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A0291" w14:textId="379488BD"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del w:id="1" w:author="MCC" w:date="2022-09-14T18:20:00Z">
        <w:r w:rsidR="00FB4EF9" w:rsidDel="00E71066">
          <w:rPr>
            <w:rFonts w:cs="v5.0.0"/>
          </w:rPr>
          <w:delText>22</w:delText>
        </w:r>
      </w:del>
      <w:ins w:id="2" w:author="MCC" w:date="2022-09-14T18:20:00Z">
        <w:r w:rsidR="00E71066">
          <w:rPr>
            <w:rFonts w:cs="v5.0.0"/>
          </w:rPr>
          <w:t>2</w:t>
        </w:r>
        <w:r w:rsidR="00E71066">
          <w:rPr>
            <w:rFonts w:cs="v5.0.0"/>
          </w:rPr>
          <w:t>3</w:t>
        </w:r>
      </w:ins>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r w:rsidR="00BA7FBF" w:rsidRPr="00E45322">
        <w:rPr>
          <w:rFonts w:cs="v5.0.0"/>
          <w:sz w:val="32"/>
        </w:rPr>
        <w:t>20</w:t>
      </w:r>
      <w:r w:rsidR="00BA7FBF">
        <w:rPr>
          <w:rFonts w:cs="v5.0.0"/>
          <w:sz w:val="32"/>
        </w:rPr>
        <w:t>22</w:t>
      </w:r>
      <w:r w:rsidRPr="00E45322">
        <w:rPr>
          <w:rFonts w:cs="v5.0.0"/>
          <w:sz w:val="32"/>
        </w:rPr>
        <w:t>-</w:t>
      </w:r>
      <w:del w:id="3" w:author="MCC" w:date="2022-09-14T18:20:00Z">
        <w:r w:rsidR="00FB4EF9" w:rsidDel="00E71066">
          <w:rPr>
            <w:rFonts w:cs="v5.0.0"/>
            <w:sz w:val="32"/>
          </w:rPr>
          <w:delText>06</w:delText>
        </w:r>
      </w:del>
      <w:ins w:id="4" w:author="MCC" w:date="2022-09-14T18:20:00Z">
        <w:r w:rsidR="00E71066">
          <w:rPr>
            <w:rFonts w:cs="v5.0.0"/>
            <w:sz w:val="32"/>
          </w:rPr>
          <w:t>0</w:t>
        </w:r>
        <w:r w:rsidR="00E71066">
          <w:rPr>
            <w:rFonts w:cs="v5.0.0"/>
            <w:sz w:val="32"/>
          </w:rPr>
          <w:t>9</w:t>
        </w:r>
      </w:ins>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5"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49DEF24C"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8F68C0" w:rsidRPr="00E45322">
        <w:rPr>
          <w:noProof/>
          <w:sz w:val="18"/>
        </w:rPr>
        <w:t>20</w:t>
      </w:r>
      <w:r w:rsidR="008F68C0">
        <w:rPr>
          <w:noProof/>
          <w:sz w:val="18"/>
        </w:rPr>
        <w:t>2</w:t>
      </w:r>
      <w:r w:rsidR="00BA7FBF">
        <w:rPr>
          <w:noProof/>
          <w:sz w:val="18"/>
        </w:rPr>
        <w:t>2</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6" w:name="copyrightaddon"/>
      <w:bookmarkEnd w:id="6"/>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5"/>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00F62707" w14:textId="77777777" w:rsidR="00831FEE" w:rsidRDefault="00831FEE">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7E43F894" w14:textId="77777777" w:rsidR="00831FEE" w:rsidRDefault="00831FEE">
      <w:pPr>
        <w:pStyle w:val="TOC1"/>
        <w:rPr>
          <w:rFonts w:asciiTheme="minorHAnsi" w:eastAsiaTheme="minorEastAsia" w:hAnsiTheme="minorHAnsi" w:cstheme="minorBidi"/>
          <w:szCs w:val="22"/>
        </w:rPr>
      </w:pPr>
      <w:r w:rsidRPr="00A71F4C">
        <w:rPr>
          <w:rFonts w:cs="v4.2.0"/>
        </w:rPr>
        <w:t>1</w:t>
      </w:r>
      <w:r>
        <w:rPr>
          <w:rFonts w:asciiTheme="minorHAnsi" w:eastAsiaTheme="minorEastAsia" w:hAnsiTheme="minorHAnsi" w:cstheme="minorBidi"/>
          <w:szCs w:val="22"/>
        </w:rPr>
        <w:tab/>
      </w:r>
      <w:r>
        <w:t>Scope</w:t>
      </w:r>
      <w:r>
        <w:tab/>
        <w:t>79</w:t>
      </w:r>
    </w:p>
    <w:p w14:paraId="10A43916" w14:textId="77777777" w:rsidR="00831FEE" w:rsidRDefault="00831FE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072EAEA1" w14:textId="77777777" w:rsidR="00831FEE" w:rsidRDefault="00831FE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24EDFB5B" w14:textId="77777777" w:rsidR="00831FEE" w:rsidRDefault="00831FE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58D0939F" w14:textId="77777777" w:rsidR="00831FEE" w:rsidRDefault="00831FE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54BC1221" w14:textId="77777777" w:rsidR="00831FEE" w:rsidRDefault="00831FE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4E104DE2" w14:textId="77777777" w:rsidR="00831FEE" w:rsidRDefault="00831FEE">
      <w:pPr>
        <w:pStyle w:val="TOC2"/>
        <w:rPr>
          <w:rFonts w:asciiTheme="minorHAnsi" w:eastAsiaTheme="minorEastAsia" w:hAnsiTheme="minorHAnsi" w:cstheme="minorBidi"/>
          <w:sz w:val="22"/>
          <w:szCs w:val="22"/>
        </w:rPr>
      </w:pPr>
      <w:r w:rsidRPr="00A71F4C">
        <w:rPr>
          <w:snapToGrid w:val="0"/>
        </w:rPr>
        <w:t>3.4</w:t>
      </w:r>
      <w:r>
        <w:rPr>
          <w:rFonts w:asciiTheme="minorHAnsi" w:eastAsiaTheme="minorEastAsia" w:hAnsiTheme="minorHAnsi" w:cstheme="minorBidi"/>
          <w:sz w:val="22"/>
          <w:szCs w:val="22"/>
        </w:rPr>
        <w:tab/>
      </w:r>
      <w:r w:rsidRPr="00A71F4C">
        <w:rPr>
          <w:snapToGrid w:val="0"/>
        </w:rPr>
        <w:t>Test tolerances</w:t>
      </w:r>
      <w:r>
        <w:tab/>
        <w:t>85</w:t>
      </w:r>
    </w:p>
    <w:p w14:paraId="6288C565" w14:textId="77777777" w:rsidR="00831FEE" w:rsidRDefault="00831FEE">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34099BEB" w14:textId="77777777" w:rsidR="00831FEE" w:rsidRDefault="00831FEE">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6FAF533F" w14:textId="77777777" w:rsidR="00831FEE" w:rsidRDefault="00831FEE">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34197FAA" w14:textId="77777777" w:rsidR="00831FEE" w:rsidRDefault="00831FEE">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51436643" w14:textId="77777777" w:rsidR="00831FEE" w:rsidRDefault="00831FE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21B6F973" w14:textId="77777777" w:rsidR="00831FEE" w:rsidRDefault="00831FE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038C73D8" w14:textId="77777777" w:rsidR="00831FEE" w:rsidRDefault="00831FE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3E44C863" w14:textId="77777777" w:rsidR="00831FEE" w:rsidRDefault="00831FE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6FC84A2A" w14:textId="77777777" w:rsidR="00831FEE" w:rsidRDefault="00831FE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71D2230B" w14:textId="77777777" w:rsidR="00831FEE" w:rsidRDefault="00831FEE">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25974B84" w14:textId="77777777" w:rsidR="00831FEE" w:rsidRDefault="00831FEE">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3838DDCC" w14:textId="77777777" w:rsidR="00831FEE" w:rsidRDefault="00831FEE">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78A1A296" w14:textId="77777777" w:rsidR="00831FEE" w:rsidRDefault="00831FEE">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6BE75FA2" w14:textId="77777777" w:rsidR="00831FEE" w:rsidRDefault="00831FEE">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264CAF88" w14:textId="77777777" w:rsidR="00831FEE" w:rsidRDefault="00831FEE">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100</w:t>
      </w:r>
    </w:p>
    <w:p w14:paraId="66F6BA9D" w14:textId="77777777" w:rsidR="00831FEE" w:rsidRDefault="00831FEE">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2261FA72" w14:textId="77777777" w:rsidR="00831FEE" w:rsidRDefault="00831FEE">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103</w:t>
      </w:r>
    </w:p>
    <w:p w14:paraId="23D19FFD" w14:textId="77777777" w:rsidR="00831FEE" w:rsidRDefault="00831FEE">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104</w:t>
      </w:r>
    </w:p>
    <w:p w14:paraId="3BF365B5" w14:textId="77777777" w:rsidR="00831FEE" w:rsidRDefault="00831FEE">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105</w:t>
      </w:r>
    </w:p>
    <w:p w14:paraId="03919E75" w14:textId="77777777" w:rsidR="00831FEE" w:rsidRDefault="00831FEE">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106</w:t>
      </w:r>
    </w:p>
    <w:p w14:paraId="0478AFD8" w14:textId="77777777" w:rsidR="00831FEE" w:rsidRDefault="00831FEE">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24FEB3EF" w14:textId="77777777" w:rsidR="00831FEE" w:rsidRDefault="00831FEE">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107</w:t>
      </w:r>
    </w:p>
    <w:p w14:paraId="5A498FB8" w14:textId="77777777" w:rsidR="00831FEE" w:rsidRDefault="00831FEE">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107</w:t>
      </w:r>
    </w:p>
    <w:p w14:paraId="531B7303" w14:textId="77777777" w:rsidR="00831FEE" w:rsidRDefault="00831FEE">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108</w:t>
      </w:r>
    </w:p>
    <w:p w14:paraId="5F182CE1" w14:textId="77777777" w:rsidR="00831FEE" w:rsidRDefault="00831FEE">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108</w:t>
      </w:r>
    </w:p>
    <w:p w14:paraId="3D7E9811" w14:textId="77777777" w:rsidR="00831FEE" w:rsidRDefault="00831FEE">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108</w:t>
      </w:r>
    </w:p>
    <w:p w14:paraId="3C9CA655" w14:textId="77777777" w:rsidR="00831FEE" w:rsidRDefault="00831FEE">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109</w:t>
      </w:r>
    </w:p>
    <w:p w14:paraId="60A5E2C5" w14:textId="77777777" w:rsidR="00831FEE" w:rsidRDefault="00831FEE">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110</w:t>
      </w:r>
    </w:p>
    <w:p w14:paraId="56F97BE1" w14:textId="77777777" w:rsidR="00831FEE" w:rsidRDefault="00831FEE">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110</w:t>
      </w:r>
    </w:p>
    <w:p w14:paraId="3C123830" w14:textId="77777777" w:rsidR="00831FEE" w:rsidRDefault="00831FEE">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110</w:t>
      </w:r>
    </w:p>
    <w:p w14:paraId="22024DED" w14:textId="77777777" w:rsidR="00831FEE" w:rsidRDefault="00831FE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110</w:t>
      </w:r>
    </w:p>
    <w:p w14:paraId="4D743152" w14:textId="77777777" w:rsidR="00831FEE" w:rsidRDefault="00831FE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111</w:t>
      </w:r>
    </w:p>
    <w:p w14:paraId="7D9507C7" w14:textId="77777777" w:rsidR="00831FEE" w:rsidRDefault="00831FE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111</w:t>
      </w:r>
    </w:p>
    <w:p w14:paraId="59585A32" w14:textId="77777777" w:rsidR="00831FEE" w:rsidRDefault="00831FEE">
      <w:pPr>
        <w:pStyle w:val="TOC4"/>
        <w:rPr>
          <w:rFonts w:asciiTheme="minorHAnsi" w:eastAsiaTheme="minorEastAsia" w:hAnsiTheme="minorHAnsi" w:cstheme="minorBidi"/>
          <w:sz w:val="22"/>
          <w:szCs w:val="22"/>
        </w:rPr>
      </w:pPr>
      <w:r w:rsidRPr="00A71F4C">
        <w:rPr>
          <w:rFonts w:eastAsia="?? ??"/>
        </w:rPr>
        <w:t>4.3.2.1</w:t>
      </w:r>
      <w:r>
        <w:rPr>
          <w:rFonts w:asciiTheme="minorHAnsi" w:eastAsiaTheme="minorEastAsia" w:hAnsiTheme="minorHAnsi" w:cstheme="minorBidi"/>
          <w:sz w:val="22"/>
          <w:szCs w:val="22"/>
        </w:rPr>
        <w:tab/>
      </w:r>
      <w:r w:rsidRPr="00A71F4C">
        <w:rPr>
          <w:rFonts w:eastAsia="?? ??"/>
        </w:rPr>
        <w:t>Requirements</w:t>
      </w:r>
      <w:r>
        <w:tab/>
        <w:t>111</w:t>
      </w:r>
    </w:p>
    <w:p w14:paraId="2D892893" w14:textId="77777777" w:rsidR="00831FEE" w:rsidRDefault="00831FEE">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111</w:t>
      </w:r>
    </w:p>
    <w:p w14:paraId="01E66546" w14:textId="77777777" w:rsidR="00831FEE" w:rsidRDefault="00831FEE">
      <w:pPr>
        <w:pStyle w:val="TOC4"/>
        <w:rPr>
          <w:rFonts w:asciiTheme="minorHAnsi" w:eastAsiaTheme="minorEastAsia" w:hAnsiTheme="minorHAnsi" w:cstheme="minorBidi"/>
          <w:sz w:val="22"/>
          <w:szCs w:val="22"/>
        </w:rPr>
      </w:pPr>
      <w:r w:rsidRPr="00A71F4C">
        <w:rPr>
          <w:rFonts w:eastAsia="?? ??"/>
        </w:rPr>
        <w:t>4.3.3.1</w:t>
      </w:r>
      <w:r>
        <w:rPr>
          <w:rFonts w:asciiTheme="minorHAnsi" w:eastAsiaTheme="minorEastAsia" w:hAnsiTheme="minorHAnsi" w:cstheme="minorBidi"/>
          <w:sz w:val="22"/>
          <w:szCs w:val="22"/>
        </w:rPr>
        <w:tab/>
      </w:r>
      <w:r>
        <w:t>Requirements</w:t>
      </w:r>
      <w:r>
        <w:tab/>
        <w:t>111</w:t>
      </w:r>
    </w:p>
    <w:p w14:paraId="7EC7E80C" w14:textId="77777777" w:rsidR="00831FEE" w:rsidRDefault="00831FEE">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111</w:t>
      </w:r>
    </w:p>
    <w:p w14:paraId="561E085A" w14:textId="77777777" w:rsidR="00831FEE" w:rsidRDefault="00831FEE">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111</w:t>
      </w:r>
    </w:p>
    <w:p w14:paraId="59333624" w14:textId="77777777" w:rsidR="00831FEE" w:rsidRDefault="00831FEE">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112</w:t>
      </w:r>
    </w:p>
    <w:p w14:paraId="1CB0EDEE" w14:textId="77777777" w:rsidR="00831FEE" w:rsidRDefault="00831FEE">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A71F4C">
        <w:rPr>
          <w:i/>
        </w:rPr>
        <w:t>timeSinceFailure</w:t>
      </w:r>
      <w:r>
        <w:tab/>
        <w:t>112</w:t>
      </w:r>
    </w:p>
    <w:p w14:paraId="4AA477B0" w14:textId="77777777" w:rsidR="00831FEE" w:rsidRDefault="00831FE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112</w:t>
      </w:r>
    </w:p>
    <w:p w14:paraId="22906591" w14:textId="77777777" w:rsidR="00831FEE" w:rsidRDefault="00831FEE">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112</w:t>
      </w:r>
    </w:p>
    <w:p w14:paraId="18954238" w14:textId="77777777" w:rsidR="00831FEE" w:rsidRDefault="00831FEE">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112</w:t>
      </w:r>
    </w:p>
    <w:p w14:paraId="311A3051" w14:textId="77777777" w:rsidR="00831FEE" w:rsidRDefault="00831FEE">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112</w:t>
      </w:r>
    </w:p>
    <w:p w14:paraId="54BC6253" w14:textId="77777777" w:rsidR="00831FEE" w:rsidRDefault="00831FEE">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113</w:t>
      </w:r>
    </w:p>
    <w:p w14:paraId="5A14EE41" w14:textId="77777777" w:rsidR="00831FEE" w:rsidRDefault="00831FEE">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113</w:t>
      </w:r>
    </w:p>
    <w:p w14:paraId="7005273A" w14:textId="77777777" w:rsidR="00831FEE" w:rsidRDefault="00831FEE">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113</w:t>
      </w:r>
    </w:p>
    <w:p w14:paraId="10BEC054" w14:textId="77777777" w:rsidR="00831FEE" w:rsidRDefault="00831FEE">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113</w:t>
      </w:r>
    </w:p>
    <w:p w14:paraId="00E50B7E" w14:textId="77777777" w:rsidR="00831FEE" w:rsidRDefault="00831FEE">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113</w:t>
      </w:r>
    </w:p>
    <w:p w14:paraId="6DF6A45B" w14:textId="77777777" w:rsidR="00831FEE" w:rsidRDefault="00831FEE">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113</w:t>
      </w:r>
    </w:p>
    <w:p w14:paraId="2A0C311F" w14:textId="77777777" w:rsidR="00831FEE" w:rsidRDefault="00831FEE">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113</w:t>
      </w:r>
    </w:p>
    <w:p w14:paraId="30C52D3B" w14:textId="77777777" w:rsidR="00831FEE" w:rsidRDefault="00831FEE">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114</w:t>
      </w:r>
    </w:p>
    <w:p w14:paraId="17650867" w14:textId="77777777" w:rsidR="00831FEE" w:rsidRDefault="00831FEE">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114</w:t>
      </w:r>
    </w:p>
    <w:p w14:paraId="1A001456" w14:textId="77777777" w:rsidR="00831FEE" w:rsidRDefault="00831FEE">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114</w:t>
      </w:r>
    </w:p>
    <w:p w14:paraId="1018F492" w14:textId="77777777" w:rsidR="00831FEE" w:rsidRDefault="00831FEE">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114</w:t>
      </w:r>
    </w:p>
    <w:p w14:paraId="286B49E6" w14:textId="77777777" w:rsidR="00831FEE" w:rsidRDefault="00831FEE">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115</w:t>
      </w:r>
    </w:p>
    <w:p w14:paraId="36FED39F" w14:textId="77777777" w:rsidR="00831FEE" w:rsidRDefault="00831FEE">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115</w:t>
      </w:r>
    </w:p>
    <w:p w14:paraId="69095725" w14:textId="77777777" w:rsidR="00831FEE" w:rsidRDefault="00831FEE">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117</w:t>
      </w:r>
    </w:p>
    <w:p w14:paraId="26612539" w14:textId="77777777" w:rsidR="00831FEE" w:rsidRDefault="00831FEE">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117</w:t>
      </w:r>
    </w:p>
    <w:p w14:paraId="77DDBC11" w14:textId="77777777" w:rsidR="00831FEE" w:rsidRDefault="00831FEE">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119</w:t>
      </w:r>
    </w:p>
    <w:p w14:paraId="1084D981" w14:textId="77777777" w:rsidR="00831FEE" w:rsidRDefault="00831FEE">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120</w:t>
      </w:r>
    </w:p>
    <w:p w14:paraId="5398F11F" w14:textId="77777777" w:rsidR="00831FEE" w:rsidRDefault="00831FEE">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121</w:t>
      </w:r>
    </w:p>
    <w:p w14:paraId="2D670223" w14:textId="77777777" w:rsidR="00831FEE" w:rsidRDefault="00831FEE">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121</w:t>
      </w:r>
    </w:p>
    <w:p w14:paraId="63C9C451" w14:textId="77777777" w:rsidR="00831FEE" w:rsidRDefault="00831FEE">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122</w:t>
      </w:r>
    </w:p>
    <w:p w14:paraId="4E7D3BD4" w14:textId="77777777" w:rsidR="00831FEE" w:rsidRDefault="00831FEE">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122</w:t>
      </w:r>
    </w:p>
    <w:p w14:paraId="356D1D24" w14:textId="77777777" w:rsidR="00831FEE" w:rsidRDefault="00831FEE">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122</w:t>
      </w:r>
    </w:p>
    <w:p w14:paraId="3603C1D9" w14:textId="77777777" w:rsidR="00831FEE" w:rsidRDefault="00831FEE">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122</w:t>
      </w:r>
    </w:p>
    <w:p w14:paraId="49307E85" w14:textId="77777777" w:rsidR="00831FEE" w:rsidRDefault="00831FEE">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122</w:t>
      </w:r>
    </w:p>
    <w:p w14:paraId="6472823D" w14:textId="77777777" w:rsidR="00831FEE" w:rsidRDefault="00831FEE">
      <w:pPr>
        <w:pStyle w:val="TOC5"/>
        <w:rPr>
          <w:rFonts w:asciiTheme="minorHAnsi" w:eastAsiaTheme="minorEastAsia" w:hAnsiTheme="minorHAnsi" w:cstheme="minorBidi"/>
          <w:sz w:val="22"/>
          <w:szCs w:val="22"/>
        </w:rPr>
      </w:pPr>
      <w:r w:rsidRPr="00A71F4C">
        <w:rPr>
          <w:rFonts w:cs="Arial"/>
        </w:rPr>
        <w:t>4.7.2.1.1</w:t>
      </w:r>
      <w:r>
        <w:rPr>
          <w:rFonts w:asciiTheme="minorHAnsi" w:eastAsiaTheme="minorEastAsia" w:hAnsiTheme="minorHAnsi" w:cstheme="minorBidi"/>
          <w:sz w:val="22"/>
          <w:szCs w:val="22"/>
        </w:rPr>
        <w:tab/>
      </w:r>
      <w:r w:rsidRPr="00A71F4C">
        <w:rPr>
          <w:rFonts w:cs="Arial"/>
        </w:rPr>
        <w:t>Measurement and evaluation of serving cell for UE category M1 in normal coverage</w:t>
      </w:r>
      <w:r>
        <w:tab/>
        <w:t>122</w:t>
      </w:r>
    </w:p>
    <w:p w14:paraId="17FB5AC5" w14:textId="77777777" w:rsidR="00831FEE" w:rsidRDefault="00831FEE">
      <w:pPr>
        <w:pStyle w:val="TOC5"/>
        <w:rPr>
          <w:rFonts w:asciiTheme="minorHAnsi" w:eastAsiaTheme="minorEastAsia" w:hAnsiTheme="minorHAnsi" w:cstheme="minorBidi"/>
          <w:sz w:val="22"/>
          <w:szCs w:val="22"/>
        </w:rPr>
      </w:pPr>
      <w:r w:rsidRPr="00A71F4C">
        <w:rPr>
          <w:rFonts w:cs="Arial"/>
        </w:rPr>
        <w:t>4.7.2.1.2</w:t>
      </w:r>
      <w:r>
        <w:rPr>
          <w:rFonts w:asciiTheme="minorHAnsi" w:eastAsiaTheme="minorEastAsia" w:hAnsiTheme="minorHAnsi" w:cstheme="minorBidi"/>
          <w:sz w:val="22"/>
          <w:szCs w:val="22"/>
        </w:rPr>
        <w:tab/>
      </w:r>
      <w:r w:rsidRPr="00A71F4C">
        <w:rPr>
          <w:rFonts w:cs="Arial"/>
        </w:rPr>
        <w:t>Measurements of intra-frequency cells for UE category M1 in normal coverage</w:t>
      </w:r>
      <w:r>
        <w:tab/>
        <w:t>122</w:t>
      </w:r>
    </w:p>
    <w:p w14:paraId="20D5EDAB" w14:textId="77777777" w:rsidR="00831FEE" w:rsidRDefault="00831FEE">
      <w:pPr>
        <w:pStyle w:val="TOC5"/>
        <w:rPr>
          <w:rFonts w:asciiTheme="minorHAnsi" w:eastAsiaTheme="minorEastAsia" w:hAnsiTheme="minorHAnsi" w:cstheme="minorBidi"/>
          <w:sz w:val="22"/>
          <w:szCs w:val="22"/>
        </w:rPr>
      </w:pPr>
      <w:r w:rsidRPr="00A71F4C">
        <w:rPr>
          <w:rFonts w:cs="Arial"/>
        </w:rPr>
        <w:t>4.7.2.1.3</w:t>
      </w:r>
      <w:r>
        <w:rPr>
          <w:rFonts w:asciiTheme="minorHAnsi" w:eastAsiaTheme="minorEastAsia" w:hAnsiTheme="minorHAnsi" w:cstheme="minorBidi"/>
          <w:sz w:val="22"/>
          <w:szCs w:val="22"/>
        </w:rPr>
        <w:tab/>
      </w:r>
      <w:r w:rsidRPr="00A71F4C">
        <w:rPr>
          <w:rFonts w:cs="Arial"/>
        </w:rPr>
        <w:t>Measurements of inter-frequency cells for UE category M1 in normal coverage</w:t>
      </w:r>
      <w:r>
        <w:tab/>
        <w:t>124</w:t>
      </w:r>
    </w:p>
    <w:p w14:paraId="4A0B7224" w14:textId="77777777" w:rsidR="00831FEE" w:rsidRDefault="00831FEE">
      <w:pPr>
        <w:pStyle w:val="TOC5"/>
        <w:rPr>
          <w:rFonts w:asciiTheme="minorHAnsi" w:eastAsiaTheme="minorEastAsia" w:hAnsiTheme="minorHAnsi" w:cstheme="minorBidi"/>
          <w:sz w:val="22"/>
          <w:szCs w:val="22"/>
        </w:rPr>
      </w:pPr>
      <w:r w:rsidRPr="00A71F4C">
        <w:rPr>
          <w:rFonts w:cs="Arial"/>
        </w:rPr>
        <w:t>4.7.2.1.4</w:t>
      </w:r>
      <w:r>
        <w:rPr>
          <w:rFonts w:asciiTheme="minorHAnsi" w:eastAsiaTheme="minorEastAsia" w:hAnsiTheme="minorHAnsi" w:cstheme="minorBidi"/>
          <w:sz w:val="22"/>
          <w:szCs w:val="22"/>
        </w:rPr>
        <w:tab/>
      </w:r>
      <w:r w:rsidRPr="00A71F4C">
        <w:rPr>
          <w:rFonts w:cs="Arial"/>
        </w:rPr>
        <w:t>Maximum allowed layers for multiple monitoring for UE category M1 in normal coverage</w:t>
      </w:r>
      <w:r>
        <w:tab/>
        <w:t>125</w:t>
      </w:r>
    </w:p>
    <w:p w14:paraId="3426B1AF" w14:textId="77777777" w:rsidR="00831FEE" w:rsidRDefault="00831FEE">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125</w:t>
      </w:r>
    </w:p>
    <w:p w14:paraId="4B7B61E9" w14:textId="77777777" w:rsidR="00831FEE" w:rsidRDefault="00831FEE">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126</w:t>
      </w:r>
    </w:p>
    <w:p w14:paraId="57681198" w14:textId="77777777" w:rsidR="00831FEE" w:rsidRDefault="00831FEE">
      <w:pPr>
        <w:pStyle w:val="TOC5"/>
        <w:rPr>
          <w:rFonts w:asciiTheme="minorHAnsi" w:eastAsiaTheme="minorEastAsia" w:hAnsiTheme="minorHAnsi" w:cstheme="minorBidi"/>
          <w:sz w:val="22"/>
          <w:szCs w:val="22"/>
        </w:rPr>
      </w:pPr>
      <w:r w:rsidRPr="00A71F4C">
        <w:rPr>
          <w:rFonts w:cs="Arial"/>
        </w:rPr>
        <w:t>4.7.2.2.1</w:t>
      </w:r>
      <w:r>
        <w:rPr>
          <w:rFonts w:asciiTheme="minorHAnsi" w:eastAsiaTheme="minorEastAsia" w:hAnsiTheme="minorHAnsi" w:cstheme="minorBidi"/>
          <w:sz w:val="22"/>
          <w:szCs w:val="22"/>
        </w:rPr>
        <w:tab/>
      </w:r>
      <w:r w:rsidRPr="00A71F4C">
        <w:rPr>
          <w:rFonts w:cs="Arial"/>
        </w:rPr>
        <w:t>Measurement and evaluation of serving cell for UE category M1 in enhanced coverage</w:t>
      </w:r>
      <w:r>
        <w:tab/>
        <w:t>126</w:t>
      </w:r>
    </w:p>
    <w:p w14:paraId="4E77C7EA" w14:textId="77777777" w:rsidR="00831FEE" w:rsidRDefault="00831FEE">
      <w:pPr>
        <w:pStyle w:val="TOC5"/>
        <w:rPr>
          <w:rFonts w:asciiTheme="minorHAnsi" w:eastAsiaTheme="minorEastAsia" w:hAnsiTheme="minorHAnsi" w:cstheme="minorBidi"/>
          <w:sz w:val="22"/>
          <w:szCs w:val="22"/>
        </w:rPr>
      </w:pPr>
      <w:r w:rsidRPr="00A71F4C">
        <w:rPr>
          <w:rFonts w:cs="Arial"/>
        </w:rPr>
        <w:t>4.7.2.2.2</w:t>
      </w:r>
      <w:r>
        <w:rPr>
          <w:rFonts w:asciiTheme="minorHAnsi" w:eastAsiaTheme="minorEastAsia" w:hAnsiTheme="minorHAnsi" w:cstheme="minorBidi"/>
          <w:sz w:val="22"/>
          <w:szCs w:val="22"/>
        </w:rPr>
        <w:tab/>
      </w:r>
      <w:r w:rsidRPr="00A71F4C">
        <w:rPr>
          <w:rFonts w:cs="Arial"/>
        </w:rPr>
        <w:t>Measurements of intra-frequency cells for UE category M1 in enhanced coverage</w:t>
      </w:r>
      <w:r>
        <w:tab/>
        <w:t>127</w:t>
      </w:r>
    </w:p>
    <w:p w14:paraId="643D31B9" w14:textId="77777777" w:rsidR="00831FEE" w:rsidRDefault="00831FEE">
      <w:pPr>
        <w:pStyle w:val="TOC5"/>
        <w:rPr>
          <w:rFonts w:asciiTheme="minorHAnsi" w:eastAsiaTheme="minorEastAsia" w:hAnsiTheme="minorHAnsi" w:cstheme="minorBidi"/>
          <w:sz w:val="22"/>
          <w:szCs w:val="22"/>
        </w:rPr>
      </w:pPr>
      <w:r w:rsidRPr="00A71F4C">
        <w:rPr>
          <w:rFonts w:cs="Arial"/>
        </w:rPr>
        <w:t>4.7.2.2.3</w:t>
      </w:r>
      <w:r>
        <w:rPr>
          <w:rFonts w:asciiTheme="minorHAnsi" w:eastAsiaTheme="minorEastAsia" w:hAnsiTheme="minorHAnsi" w:cstheme="minorBidi"/>
          <w:sz w:val="22"/>
          <w:szCs w:val="22"/>
        </w:rPr>
        <w:tab/>
      </w:r>
      <w:r w:rsidRPr="00A71F4C">
        <w:rPr>
          <w:rFonts w:cs="Arial"/>
        </w:rPr>
        <w:t>Measurements of inter-frequency cells for UE category M1 in enhanced coverage</w:t>
      </w:r>
      <w:r>
        <w:tab/>
        <w:t>128</w:t>
      </w:r>
    </w:p>
    <w:p w14:paraId="1AA97E9F" w14:textId="77777777" w:rsidR="00831FEE" w:rsidRDefault="00831FEE">
      <w:pPr>
        <w:pStyle w:val="TOC5"/>
        <w:rPr>
          <w:rFonts w:asciiTheme="minorHAnsi" w:eastAsiaTheme="minorEastAsia" w:hAnsiTheme="minorHAnsi" w:cstheme="minorBidi"/>
          <w:sz w:val="22"/>
          <w:szCs w:val="22"/>
        </w:rPr>
      </w:pPr>
      <w:r w:rsidRPr="00A71F4C">
        <w:rPr>
          <w:rFonts w:cs="Arial"/>
        </w:rPr>
        <w:t>4.7.2.2.4</w:t>
      </w:r>
      <w:r>
        <w:rPr>
          <w:rFonts w:asciiTheme="minorHAnsi" w:eastAsiaTheme="minorEastAsia" w:hAnsiTheme="minorHAnsi" w:cstheme="minorBidi"/>
          <w:sz w:val="22"/>
          <w:szCs w:val="22"/>
        </w:rPr>
        <w:tab/>
      </w:r>
      <w:r w:rsidRPr="00A71F4C">
        <w:rPr>
          <w:rFonts w:cs="Arial"/>
        </w:rPr>
        <w:t>Maximum allowed layers for multiple monitoring for UE category M1 in enhanced coverage</w:t>
      </w:r>
      <w:r>
        <w:tab/>
        <w:t>130</w:t>
      </w:r>
    </w:p>
    <w:p w14:paraId="736B4943" w14:textId="77777777" w:rsidR="00831FEE" w:rsidRDefault="00831FEE">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131</w:t>
      </w:r>
    </w:p>
    <w:p w14:paraId="75E695AF" w14:textId="77777777" w:rsidR="00831FEE" w:rsidRDefault="00831FEE">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131</w:t>
      </w:r>
    </w:p>
    <w:p w14:paraId="2A094EA4" w14:textId="77777777" w:rsidR="00831FEE" w:rsidRDefault="00831FEE">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131</w:t>
      </w:r>
    </w:p>
    <w:p w14:paraId="421AAAFE" w14:textId="77777777" w:rsidR="00831FEE" w:rsidRDefault="00831FEE">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133</w:t>
      </w:r>
    </w:p>
    <w:p w14:paraId="141E9BB5" w14:textId="77777777" w:rsidR="00831FEE" w:rsidRDefault="00831FEE">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133</w:t>
      </w:r>
    </w:p>
    <w:p w14:paraId="75482287" w14:textId="77777777" w:rsidR="00831FEE" w:rsidRDefault="00831FEE">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134</w:t>
      </w:r>
    </w:p>
    <w:p w14:paraId="6B618296" w14:textId="77777777" w:rsidR="00831FEE" w:rsidRDefault="00831FEE">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135</w:t>
      </w:r>
    </w:p>
    <w:p w14:paraId="16DBA3EA" w14:textId="77777777" w:rsidR="00831FEE" w:rsidRDefault="00831FEE">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136</w:t>
      </w:r>
    </w:p>
    <w:p w14:paraId="032BFF62" w14:textId="77777777" w:rsidR="00831FEE" w:rsidRDefault="00831FEE">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137</w:t>
      </w:r>
    </w:p>
    <w:p w14:paraId="49F10EFE" w14:textId="77777777" w:rsidR="00831FEE" w:rsidRDefault="00831FEE">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138</w:t>
      </w:r>
    </w:p>
    <w:p w14:paraId="3FD90F8D" w14:textId="77777777" w:rsidR="00831FEE" w:rsidRDefault="00831FEE">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14:paraId="05366693" w14:textId="77777777" w:rsidR="00831FEE" w:rsidRDefault="00831FEE">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140</w:t>
      </w:r>
    </w:p>
    <w:p w14:paraId="1309BA6C" w14:textId="77777777" w:rsidR="00831FEE" w:rsidRDefault="00831FEE">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140</w:t>
      </w:r>
    </w:p>
    <w:p w14:paraId="77416A5E" w14:textId="77777777" w:rsidR="00831FEE" w:rsidRDefault="00831FEE">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141</w:t>
      </w:r>
    </w:p>
    <w:p w14:paraId="239A8DA3" w14:textId="77777777" w:rsidR="00831FEE" w:rsidRDefault="00831FEE">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141</w:t>
      </w:r>
    </w:p>
    <w:p w14:paraId="7B3878DC" w14:textId="77777777" w:rsidR="00831FEE" w:rsidRDefault="00831FEE">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142</w:t>
      </w:r>
    </w:p>
    <w:p w14:paraId="4081772C" w14:textId="77777777" w:rsidR="00831FEE" w:rsidRDefault="00831FEE">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143</w:t>
      </w:r>
    </w:p>
    <w:p w14:paraId="41C5B883" w14:textId="77777777" w:rsidR="00831FEE" w:rsidRDefault="00831FEE">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144</w:t>
      </w:r>
    </w:p>
    <w:p w14:paraId="59445826" w14:textId="77777777" w:rsidR="00831FEE" w:rsidRDefault="00831FE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144</w:t>
      </w:r>
    </w:p>
    <w:p w14:paraId="2DF68C7D" w14:textId="77777777" w:rsidR="00831FEE" w:rsidRDefault="00831FE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145</w:t>
      </w:r>
    </w:p>
    <w:p w14:paraId="6678535A" w14:textId="77777777" w:rsidR="00831FEE" w:rsidRDefault="00831FEE">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145</w:t>
      </w:r>
    </w:p>
    <w:p w14:paraId="31228986" w14:textId="77777777" w:rsidR="00831FEE" w:rsidRDefault="00831FEE">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145</w:t>
      </w:r>
    </w:p>
    <w:p w14:paraId="1502ADC1" w14:textId="77777777" w:rsidR="00831FEE" w:rsidRDefault="00831FEE">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145</w:t>
      </w:r>
    </w:p>
    <w:p w14:paraId="22D070F3" w14:textId="77777777" w:rsidR="00831FEE" w:rsidRDefault="00831FEE">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145</w:t>
      </w:r>
    </w:p>
    <w:p w14:paraId="3189D7B8" w14:textId="77777777" w:rsidR="00831FEE" w:rsidRDefault="00831FEE">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146</w:t>
      </w:r>
    </w:p>
    <w:p w14:paraId="10258597" w14:textId="77777777" w:rsidR="00831FEE" w:rsidRDefault="00831FEE">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147</w:t>
      </w:r>
    </w:p>
    <w:p w14:paraId="0A8299DF" w14:textId="77777777" w:rsidR="00831FEE" w:rsidRDefault="00831FEE">
      <w:pPr>
        <w:pStyle w:val="TOC5"/>
        <w:rPr>
          <w:rFonts w:asciiTheme="minorHAnsi" w:eastAsiaTheme="minorEastAsia" w:hAnsiTheme="minorHAnsi" w:cstheme="minorBidi"/>
          <w:sz w:val="22"/>
          <w:szCs w:val="22"/>
        </w:rPr>
      </w:pPr>
      <w:r w:rsidRPr="00A71F4C">
        <w:rPr>
          <w:lang w:val="sv-SE"/>
        </w:rPr>
        <w:t>5.1.2.2.1</w:t>
      </w:r>
      <w:r>
        <w:rPr>
          <w:rFonts w:asciiTheme="minorHAnsi" w:eastAsiaTheme="minorEastAsia" w:hAnsiTheme="minorHAnsi" w:cstheme="minorBidi"/>
          <w:sz w:val="22"/>
          <w:szCs w:val="22"/>
        </w:rPr>
        <w:tab/>
      </w:r>
      <w:r w:rsidRPr="00A71F4C">
        <w:rPr>
          <w:lang w:val="sv-SE"/>
        </w:rPr>
        <w:t>(Void)</w:t>
      </w:r>
      <w:r>
        <w:tab/>
        <w:t>147</w:t>
      </w:r>
    </w:p>
    <w:p w14:paraId="4F55B356" w14:textId="77777777" w:rsidR="00831FEE" w:rsidRDefault="00831FEE">
      <w:pPr>
        <w:pStyle w:val="TOC5"/>
        <w:rPr>
          <w:rFonts w:asciiTheme="minorHAnsi" w:eastAsiaTheme="minorEastAsia" w:hAnsiTheme="minorHAnsi" w:cstheme="minorBidi"/>
          <w:sz w:val="22"/>
          <w:szCs w:val="22"/>
        </w:rPr>
      </w:pPr>
      <w:r w:rsidRPr="00A71F4C">
        <w:rPr>
          <w:lang w:val="sv-SE"/>
        </w:rPr>
        <w:lastRenderedPageBreak/>
        <w:t>5.1.2.2.2</w:t>
      </w:r>
      <w:r>
        <w:rPr>
          <w:rFonts w:asciiTheme="minorHAnsi" w:eastAsiaTheme="minorEastAsia" w:hAnsiTheme="minorHAnsi" w:cstheme="minorBidi"/>
          <w:sz w:val="22"/>
          <w:szCs w:val="22"/>
        </w:rPr>
        <w:tab/>
      </w:r>
      <w:r w:rsidRPr="00A71F4C">
        <w:rPr>
          <w:lang w:val="sv-SE"/>
        </w:rPr>
        <w:t>(Void)</w:t>
      </w:r>
      <w:r>
        <w:tab/>
        <w:t>147</w:t>
      </w:r>
    </w:p>
    <w:p w14:paraId="25CDD458" w14:textId="77777777" w:rsidR="00831FEE" w:rsidRDefault="00831FEE">
      <w:pPr>
        <w:pStyle w:val="TOC4"/>
        <w:rPr>
          <w:rFonts w:asciiTheme="minorHAnsi" w:eastAsiaTheme="minorEastAsia" w:hAnsiTheme="minorHAnsi" w:cstheme="minorBidi"/>
          <w:sz w:val="22"/>
          <w:szCs w:val="22"/>
        </w:rPr>
      </w:pPr>
      <w:r w:rsidRPr="00A71F4C">
        <w:rPr>
          <w:lang w:val="sv-SE"/>
        </w:rPr>
        <w:t>5.1.2.3</w:t>
      </w:r>
      <w:r>
        <w:rPr>
          <w:rFonts w:asciiTheme="minorHAnsi" w:eastAsiaTheme="minorEastAsia" w:hAnsiTheme="minorHAnsi" w:cstheme="minorBidi"/>
          <w:sz w:val="22"/>
          <w:szCs w:val="22"/>
        </w:rPr>
        <w:tab/>
      </w:r>
      <w:r w:rsidRPr="00A71F4C">
        <w:rPr>
          <w:lang w:val="sv-SE"/>
        </w:rPr>
        <w:t>E-UTRAN TDD – FDD</w:t>
      </w:r>
      <w:r>
        <w:tab/>
        <w:t>147</w:t>
      </w:r>
    </w:p>
    <w:p w14:paraId="6457EF3C" w14:textId="77777777" w:rsidR="00831FEE" w:rsidRDefault="00831FEE">
      <w:pPr>
        <w:pStyle w:val="TOC5"/>
        <w:rPr>
          <w:rFonts w:asciiTheme="minorHAnsi" w:eastAsiaTheme="minorEastAsia" w:hAnsiTheme="minorHAnsi" w:cstheme="minorBidi"/>
          <w:sz w:val="22"/>
          <w:szCs w:val="22"/>
        </w:rPr>
      </w:pPr>
      <w:r w:rsidRPr="00A71F4C">
        <w:rPr>
          <w:lang w:val="sv-SE"/>
        </w:rPr>
        <w:t>5.1.2.3.1</w:t>
      </w:r>
      <w:r>
        <w:rPr>
          <w:rFonts w:asciiTheme="minorHAnsi" w:eastAsiaTheme="minorEastAsia" w:hAnsiTheme="minorHAnsi" w:cstheme="minorBidi"/>
          <w:sz w:val="22"/>
          <w:szCs w:val="22"/>
        </w:rPr>
        <w:tab/>
      </w:r>
      <w:r w:rsidRPr="00A71F4C">
        <w:rPr>
          <w:lang w:val="sv-SE"/>
        </w:rPr>
        <w:t>(Void)</w:t>
      </w:r>
      <w:r>
        <w:tab/>
        <w:t>147</w:t>
      </w:r>
    </w:p>
    <w:p w14:paraId="1C81C4A3" w14:textId="77777777" w:rsidR="00831FEE" w:rsidRDefault="00831FEE">
      <w:pPr>
        <w:pStyle w:val="TOC5"/>
        <w:rPr>
          <w:rFonts w:asciiTheme="minorHAnsi" w:eastAsiaTheme="minorEastAsia" w:hAnsiTheme="minorHAnsi" w:cstheme="minorBidi"/>
          <w:sz w:val="22"/>
          <w:szCs w:val="22"/>
        </w:rPr>
      </w:pPr>
      <w:r w:rsidRPr="00A71F4C">
        <w:rPr>
          <w:lang w:val="sv-SE"/>
        </w:rPr>
        <w:t>5.1.2.3.2</w:t>
      </w:r>
      <w:r>
        <w:rPr>
          <w:rFonts w:asciiTheme="minorHAnsi" w:eastAsiaTheme="minorEastAsia" w:hAnsiTheme="minorHAnsi" w:cstheme="minorBidi"/>
          <w:sz w:val="22"/>
          <w:szCs w:val="22"/>
        </w:rPr>
        <w:tab/>
      </w:r>
      <w:r w:rsidRPr="00A71F4C">
        <w:rPr>
          <w:lang w:val="sv-SE"/>
        </w:rPr>
        <w:t>(Void)</w:t>
      </w:r>
      <w:r>
        <w:tab/>
        <w:t>147</w:t>
      </w:r>
    </w:p>
    <w:p w14:paraId="39617403" w14:textId="77777777" w:rsidR="00831FEE" w:rsidRDefault="00831FEE">
      <w:pPr>
        <w:pStyle w:val="TOC4"/>
        <w:rPr>
          <w:rFonts w:asciiTheme="minorHAnsi" w:eastAsiaTheme="minorEastAsia" w:hAnsiTheme="minorHAnsi" w:cstheme="minorBidi"/>
          <w:sz w:val="22"/>
          <w:szCs w:val="22"/>
        </w:rPr>
      </w:pPr>
      <w:r w:rsidRPr="00A71F4C">
        <w:rPr>
          <w:lang w:val="sv-SE"/>
        </w:rPr>
        <w:t>5.1.2.4</w:t>
      </w:r>
      <w:r>
        <w:rPr>
          <w:rFonts w:asciiTheme="minorHAnsi" w:eastAsiaTheme="minorEastAsia" w:hAnsiTheme="minorHAnsi" w:cstheme="minorBidi"/>
          <w:sz w:val="22"/>
          <w:szCs w:val="22"/>
        </w:rPr>
        <w:tab/>
      </w:r>
      <w:r w:rsidRPr="00A71F4C">
        <w:rPr>
          <w:lang w:val="sv-SE"/>
        </w:rPr>
        <w:t>E-UTRAN TDD – TDD</w:t>
      </w:r>
      <w:r>
        <w:tab/>
        <w:t>147</w:t>
      </w:r>
    </w:p>
    <w:p w14:paraId="6AAC65EA" w14:textId="77777777" w:rsidR="00831FEE" w:rsidRDefault="00831FEE">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147</w:t>
      </w:r>
    </w:p>
    <w:p w14:paraId="72CE9F24" w14:textId="77777777" w:rsidR="00831FEE" w:rsidRDefault="00831FEE">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148</w:t>
      </w:r>
    </w:p>
    <w:p w14:paraId="7BBC1FCF" w14:textId="77777777" w:rsidR="00831FEE" w:rsidRDefault="00831FEE">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149</w:t>
      </w:r>
    </w:p>
    <w:p w14:paraId="7B1D5297" w14:textId="77777777" w:rsidR="00831FEE" w:rsidRDefault="00831FEE">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149</w:t>
      </w:r>
    </w:p>
    <w:p w14:paraId="2EF65794" w14:textId="77777777" w:rsidR="00831FEE" w:rsidRDefault="00831FEE">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149</w:t>
      </w:r>
    </w:p>
    <w:p w14:paraId="3B8A91D2" w14:textId="77777777" w:rsidR="00831FEE" w:rsidRDefault="00831FE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151</w:t>
      </w:r>
    </w:p>
    <w:p w14:paraId="4E0902F3" w14:textId="77777777" w:rsidR="00831FEE" w:rsidRDefault="00831FE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151</w:t>
      </w:r>
    </w:p>
    <w:p w14:paraId="4AC30010" w14:textId="77777777" w:rsidR="00831FEE" w:rsidRDefault="00831FEE">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151</w:t>
      </w:r>
    </w:p>
    <w:p w14:paraId="35E65335" w14:textId="77777777" w:rsidR="00831FEE" w:rsidRDefault="00831FEE">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151</w:t>
      </w:r>
    </w:p>
    <w:p w14:paraId="6012F996" w14:textId="77777777" w:rsidR="00831FEE" w:rsidRDefault="00831FEE">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151</w:t>
      </w:r>
    </w:p>
    <w:p w14:paraId="52FDC775" w14:textId="77777777" w:rsidR="00831FEE" w:rsidRDefault="00831FEE">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151</w:t>
      </w:r>
    </w:p>
    <w:p w14:paraId="6CD9B6C8" w14:textId="77777777" w:rsidR="00831FEE" w:rsidRDefault="00831FEE">
      <w:pPr>
        <w:pStyle w:val="TOC3"/>
        <w:rPr>
          <w:rFonts w:asciiTheme="minorHAnsi" w:eastAsiaTheme="minorEastAsia" w:hAnsiTheme="minorHAnsi" w:cstheme="minorBidi"/>
          <w:sz w:val="22"/>
          <w:szCs w:val="22"/>
        </w:rPr>
      </w:pPr>
      <w:r w:rsidRPr="00A71F4C">
        <w:rPr>
          <w:lang w:val="sv-SE"/>
        </w:rPr>
        <w:t>5.3.2</w:t>
      </w:r>
      <w:r>
        <w:rPr>
          <w:rFonts w:asciiTheme="minorHAnsi" w:eastAsiaTheme="minorEastAsia" w:hAnsiTheme="minorHAnsi" w:cstheme="minorBidi"/>
          <w:sz w:val="22"/>
          <w:szCs w:val="22"/>
        </w:rPr>
        <w:tab/>
      </w:r>
      <w:r w:rsidRPr="00A71F4C">
        <w:rPr>
          <w:lang w:val="sv-SE"/>
        </w:rPr>
        <w:t>E-UTRAN - UTRAN TDD Handover</w:t>
      </w:r>
      <w:r>
        <w:tab/>
        <w:t>152</w:t>
      </w:r>
    </w:p>
    <w:p w14:paraId="77460A58" w14:textId="77777777" w:rsidR="00831FEE" w:rsidRDefault="00831FEE">
      <w:pPr>
        <w:pStyle w:val="TOC4"/>
        <w:rPr>
          <w:rFonts w:asciiTheme="minorHAnsi" w:eastAsiaTheme="minorEastAsia" w:hAnsiTheme="minorHAnsi" w:cstheme="minorBidi"/>
          <w:sz w:val="22"/>
          <w:szCs w:val="22"/>
        </w:rPr>
      </w:pPr>
      <w:r w:rsidRPr="00A71F4C">
        <w:rPr>
          <w:lang w:val="sv-SE"/>
        </w:rPr>
        <w:t>5.3.2.1</w:t>
      </w:r>
      <w:r>
        <w:rPr>
          <w:rFonts w:asciiTheme="minorHAnsi" w:eastAsiaTheme="minorEastAsia" w:hAnsiTheme="minorHAnsi" w:cstheme="minorBidi"/>
          <w:sz w:val="22"/>
          <w:szCs w:val="22"/>
        </w:rPr>
        <w:tab/>
      </w:r>
      <w:r w:rsidRPr="00A71F4C">
        <w:rPr>
          <w:lang w:val="sv-SE"/>
        </w:rPr>
        <w:t>Introduction</w:t>
      </w:r>
      <w:r>
        <w:tab/>
        <w:t>152</w:t>
      </w:r>
    </w:p>
    <w:p w14:paraId="5507BD31" w14:textId="77777777" w:rsidR="00831FEE" w:rsidRDefault="00831FEE">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152</w:t>
      </w:r>
    </w:p>
    <w:p w14:paraId="24F1D7F2" w14:textId="77777777" w:rsidR="00831FEE" w:rsidRDefault="00831FEE">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152</w:t>
      </w:r>
    </w:p>
    <w:p w14:paraId="6CF61BE7" w14:textId="77777777" w:rsidR="00831FEE" w:rsidRDefault="00831FEE">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152</w:t>
      </w:r>
    </w:p>
    <w:p w14:paraId="38996794" w14:textId="77777777" w:rsidR="00831FEE" w:rsidRDefault="00831FEE">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153</w:t>
      </w:r>
    </w:p>
    <w:p w14:paraId="70275993" w14:textId="77777777" w:rsidR="00831FEE" w:rsidRDefault="00831FEE">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153</w:t>
      </w:r>
    </w:p>
    <w:p w14:paraId="30A4612D" w14:textId="77777777" w:rsidR="00831FEE" w:rsidRDefault="00831FEE">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153</w:t>
      </w:r>
    </w:p>
    <w:p w14:paraId="2D30D018" w14:textId="77777777" w:rsidR="00831FEE" w:rsidRDefault="00831FEE">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153</w:t>
      </w:r>
    </w:p>
    <w:p w14:paraId="44ABECE7" w14:textId="77777777" w:rsidR="00831FEE" w:rsidRDefault="00831FEE">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153</w:t>
      </w:r>
    </w:p>
    <w:p w14:paraId="12AC3F00" w14:textId="77777777" w:rsidR="00831FEE" w:rsidRDefault="00831FE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153</w:t>
      </w:r>
    </w:p>
    <w:p w14:paraId="74F997BF" w14:textId="77777777" w:rsidR="00831FEE" w:rsidRDefault="00831FEE">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153</w:t>
      </w:r>
    </w:p>
    <w:p w14:paraId="263F75CC" w14:textId="77777777" w:rsidR="00831FEE" w:rsidRDefault="00831FEE">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153</w:t>
      </w:r>
    </w:p>
    <w:p w14:paraId="6B96CCE0" w14:textId="77777777" w:rsidR="00831FEE" w:rsidRDefault="00831FEE">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154</w:t>
      </w:r>
    </w:p>
    <w:p w14:paraId="133EAF4E" w14:textId="77777777" w:rsidR="00831FEE" w:rsidRDefault="00831FEE">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154</w:t>
      </w:r>
    </w:p>
    <w:p w14:paraId="66D7F59C" w14:textId="77777777" w:rsidR="00831FEE" w:rsidRDefault="00831FEE">
      <w:pPr>
        <w:pStyle w:val="TOC3"/>
        <w:rPr>
          <w:rFonts w:asciiTheme="minorHAnsi" w:eastAsiaTheme="minorEastAsia" w:hAnsiTheme="minorHAnsi" w:cstheme="minorBidi"/>
          <w:sz w:val="22"/>
          <w:szCs w:val="22"/>
        </w:rPr>
      </w:pPr>
      <w:r w:rsidRPr="00A71F4C">
        <w:rPr>
          <w:lang w:val="sv-SE"/>
        </w:rPr>
        <w:t>5.4.2</w:t>
      </w:r>
      <w:r>
        <w:rPr>
          <w:rFonts w:asciiTheme="minorHAnsi" w:eastAsiaTheme="minorEastAsia" w:hAnsiTheme="minorHAnsi" w:cstheme="minorBidi"/>
          <w:sz w:val="22"/>
          <w:szCs w:val="22"/>
        </w:rPr>
        <w:tab/>
      </w:r>
      <w:r w:rsidRPr="00A71F4C">
        <w:rPr>
          <w:lang w:val="sv-SE"/>
        </w:rPr>
        <w:t>E-UTRAN – cdma2000 1X Handover</w:t>
      </w:r>
      <w:r>
        <w:tab/>
        <w:t>154</w:t>
      </w:r>
    </w:p>
    <w:p w14:paraId="05F65D4F" w14:textId="77777777" w:rsidR="00831FEE" w:rsidRDefault="00831FEE">
      <w:pPr>
        <w:pStyle w:val="TOC5"/>
        <w:rPr>
          <w:rFonts w:asciiTheme="minorHAnsi" w:eastAsiaTheme="minorEastAsia" w:hAnsiTheme="minorHAnsi" w:cstheme="minorBidi"/>
          <w:sz w:val="22"/>
          <w:szCs w:val="22"/>
        </w:rPr>
      </w:pPr>
      <w:r w:rsidRPr="00A71F4C">
        <w:rPr>
          <w:lang w:val="sv-SE"/>
        </w:rPr>
        <w:t>5.4.2.1</w:t>
      </w:r>
      <w:r>
        <w:rPr>
          <w:rFonts w:asciiTheme="minorHAnsi" w:eastAsiaTheme="minorEastAsia" w:hAnsiTheme="minorHAnsi" w:cstheme="minorBidi"/>
          <w:sz w:val="22"/>
          <w:szCs w:val="22"/>
        </w:rPr>
        <w:tab/>
      </w:r>
      <w:r w:rsidRPr="00A71F4C">
        <w:rPr>
          <w:lang w:val="sv-SE"/>
        </w:rPr>
        <w:t>Introduction</w:t>
      </w:r>
      <w:r>
        <w:tab/>
        <w:t>154</w:t>
      </w:r>
    </w:p>
    <w:p w14:paraId="576647EF" w14:textId="77777777" w:rsidR="00831FEE" w:rsidRDefault="00831FEE">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154</w:t>
      </w:r>
    </w:p>
    <w:p w14:paraId="09E28A6C" w14:textId="77777777" w:rsidR="00831FEE" w:rsidRDefault="00831FEE">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154</w:t>
      </w:r>
    </w:p>
    <w:p w14:paraId="52E5089B" w14:textId="77777777" w:rsidR="00831FEE" w:rsidRDefault="00831FE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155</w:t>
      </w:r>
    </w:p>
    <w:p w14:paraId="37880511" w14:textId="77777777" w:rsidR="00831FEE" w:rsidRDefault="00831FEE">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155</w:t>
      </w:r>
    </w:p>
    <w:p w14:paraId="78372015" w14:textId="77777777" w:rsidR="00831FEE" w:rsidRDefault="00831FEE">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155</w:t>
      </w:r>
    </w:p>
    <w:p w14:paraId="75D6CDB2" w14:textId="77777777" w:rsidR="00831FEE" w:rsidRDefault="00831FEE">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155</w:t>
      </w:r>
    </w:p>
    <w:p w14:paraId="4C9E2079" w14:textId="77777777" w:rsidR="00831FEE" w:rsidRDefault="00831FEE">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155</w:t>
      </w:r>
    </w:p>
    <w:p w14:paraId="695090B4" w14:textId="77777777" w:rsidR="00831FEE" w:rsidRDefault="00831FEE">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155</w:t>
      </w:r>
    </w:p>
    <w:p w14:paraId="52CC45EC" w14:textId="77777777" w:rsidR="00831FEE" w:rsidRDefault="00831FEE">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156</w:t>
      </w:r>
    </w:p>
    <w:p w14:paraId="01A3443B" w14:textId="77777777" w:rsidR="00831FEE" w:rsidRDefault="00831FEE">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156</w:t>
      </w:r>
    </w:p>
    <w:p w14:paraId="6F7D4893" w14:textId="77777777" w:rsidR="00831FEE" w:rsidRDefault="00831FEE">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156</w:t>
      </w:r>
    </w:p>
    <w:p w14:paraId="345611A3" w14:textId="77777777" w:rsidR="00831FEE" w:rsidRDefault="00831FEE">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156</w:t>
      </w:r>
    </w:p>
    <w:p w14:paraId="64EF5E53" w14:textId="77777777" w:rsidR="00831FEE" w:rsidRDefault="00831FEE">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156</w:t>
      </w:r>
    </w:p>
    <w:p w14:paraId="4E027443" w14:textId="77777777" w:rsidR="00831FEE" w:rsidRDefault="00831FEE">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156</w:t>
      </w:r>
    </w:p>
    <w:p w14:paraId="4F330D93" w14:textId="77777777" w:rsidR="00831FEE" w:rsidRDefault="00831FEE">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156</w:t>
      </w:r>
    </w:p>
    <w:p w14:paraId="749C9512" w14:textId="77777777" w:rsidR="00831FEE" w:rsidRDefault="00831FEE">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157</w:t>
      </w:r>
    </w:p>
    <w:p w14:paraId="360FB71F" w14:textId="77777777" w:rsidR="00831FEE" w:rsidRDefault="00831FEE">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157</w:t>
      </w:r>
    </w:p>
    <w:p w14:paraId="13F0E32D" w14:textId="77777777" w:rsidR="00831FEE" w:rsidRDefault="00831FEE">
      <w:pPr>
        <w:pStyle w:val="TOC4"/>
        <w:rPr>
          <w:rFonts w:asciiTheme="minorHAnsi" w:eastAsiaTheme="minorEastAsia" w:hAnsiTheme="minorHAnsi" w:cstheme="minorBidi"/>
          <w:sz w:val="22"/>
          <w:szCs w:val="22"/>
        </w:rPr>
      </w:pPr>
      <w:r w:rsidRPr="00A71F4C">
        <w:rPr>
          <w:lang w:val="en-US" w:eastAsia="sv-SE"/>
        </w:rPr>
        <w:t>5.5.3.3</w:t>
      </w:r>
      <w:r>
        <w:rPr>
          <w:rFonts w:asciiTheme="minorHAnsi" w:eastAsiaTheme="minorEastAsia" w:hAnsiTheme="minorHAnsi" w:cstheme="minorBidi"/>
          <w:sz w:val="22"/>
          <w:szCs w:val="22"/>
        </w:rPr>
        <w:tab/>
      </w:r>
      <w:r w:rsidRPr="00A71F4C">
        <w:rPr>
          <w:lang w:val="en-US" w:eastAsia="sv-SE"/>
        </w:rPr>
        <w:t xml:space="preserve">E-UTRAN TDD – TDD </w:t>
      </w:r>
      <w:r>
        <w:rPr>
          <w:lang w:eastAsia="sv-SE"/>
        </w:rPr>
        <w:t>for Cat-M1 TDD UEs</w:t>
      </w:r>
      <w:r>
        <w:tab/>
        <w:t>157</w:t>
      </w:r>
    </w:p>
    <w:p w14:paraId="1B47F0B2" w14:textId="77777777" w:rsidR="00831FEE" w:rsidRDefault="00831FE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157</w:t>
      </w:r>
    </w:p>
    <w:p w14:paraId="31E98ABF" w14:textId="77777777" w:rsidR="00831FEE" w:rsidRDefault="00831FE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157</w:t>
      </w:r>
    </w:p>
    <w:p w14:paraId="677C900F" w14:textId="77777777" w:rsidR="00831FEE" w:rsidRDefault="00831FE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157</w:t>
      </w:r>
    </w:p>
    <w:p w14:paraId="30AF8503" w14:textId="77777777" w:rsidR="00831FEE" w:rsidRDefault="00831FEE">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158</w:t>
      </w:r>
    </w:p>
    <w:p w14:paraId="588E9DB4" w14:textId="77777777" w:rsidR="00831FEE" w:rsidRDefault="00831FEE">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158</w:t>
      </w:r>
    </w:p>
    <w:p w14:paraId="7244E585" w14:textId="77777777" w:rsidR="00831FEE" w:rsidRDefault="00831FEE">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158</w:t>
      </w:r>
    </w:p>
    <w:p w14:paraId="58260511" w14:textId="77777777" w:rsidR="00831FEE" w:rsidRDefault="00831FE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158</w:t>
      </w:r>
    </w:p>
    <w:p w14:paraId="459D50CA" w14:textId="77777777" w:rsidR="00831FEE" w:rsidRDefault="00831FEE">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158</w:t>
      </w:r>
    </w:p>
    <w:p w14:paraId="3F3139A3" w14:textId="77777777" w:rsidR="00831FEE" w:rsidRDefault="00831FEE">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158</w:t>
      </w:r>
    </w:p>
    <w:p w14:paraId="5E7CFD67" w14:textId="77777777" w:rsidR="00831FEE" w:rsidRDefault="00831FEE">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159</w:t>
      </w:r>
    </w:p>
    <w:p w14:paraId="7C12346D" w14:textId="77777777" w:rsidR="00831FEE" w:rsidRDefault="00831FEE">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159</w:t>
      </w:r>
    </w:p>
    <w:p w14:paraId="61723BE5"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159</w:t>
      </w:r>
    </w:p>
    <w:p w14:paraId="7670BB98"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159</w:t>
      </w:r>
    </w:p>
    <w:p w14:paraId="5DD9BCA3"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159</w:t>
      </w:r>
    </w:p>
    <w:p w14:paraId="0526B453"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159</w:t>
      </w:r>
    </w:p>
    <w:p w14:paraId="38E09856"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159</w:t>
      </w:r>
    </w:p>
    <w:p w14:paraId="1B410053" w14:textId="77777777" w:rsidR="00831FEE" w:rsidRDefault="00831FEE">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159</w:t>
      </w:r>
    </w:p>
    <w:p w14:paraId="27B624E7" w14:textId="77777777" w:rsidR="00831FEE" w:rsidRDefault="00831FEE">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159</w:t>
      </w:r>
    </w:p>
    <w:p w14:paraId="11B286F7"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159</w:t>
      </w:r>
    </w:p>
    <w:p w14:paraId="08F06B6E" w14:textId="77777777" w:rsidR="00831FEE" w:rsidRDefault="00831FEE">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160</w:t>
      </w:r>
    </w:p>
    <w:p w14:paraId="0A560932" w14:textId="77777777" w:rsidR="00831FEE" w:rsidRDefault="00831FEE">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160</w:t>
      </w:r>
    </w:p>
    <w:p w14:paraId="21AB796A" w14:textId="77777777" w:rsidR="00831FEE" w:rsidRDefault="00831FEE">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160</w:t>
      </w:r>
    </w:p>
    <w:p w14:paraId="4A5D9E77" w14:textId="77777777" w:rsidR="00831FEE" w:rsidRDefault="00831FEE">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160</w:t>
      </w:r>
    </w:p>
    <w:p w14:paraId="04951599" w14:textId="77777777" w:rsidR="00831FEE" w:rsidRDefault="00831FEE">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160</w:t>
      </w:r>
    </w:p>
    <w:p w14:paraId="666A444E" w14:textId="77777777" w:rsidR="00831FEE" w:rsidRDefault="00831FEE">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160</w:t>
      </w:r>
    </w:p>
    <w:p w14:paraId="15CB473F" w14:textId="77777777" w:rsidR="00831FEE" w:rsidRDefault="00831FEE">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161</w:t>
      </w:r>
    </w:p>
    <w:p w14:paraId="3278E65F" w14:textId="77777777" w:rsidR="00831FEE" w:rsidRDefault="00831FEE">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161</w:t>
      </w:r>
    </w:p>
    <w:p w14:paraId="632AA3F9" w14:textId="77777777" w:rsidR="00831FEE" w:rsidRDefault="00831FEE">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161</w:t>
      </w:r>
    </w:p>
    <w:p w14:paraId="75E18303" w14:textId="77777777" w:rsidR="00831FEE" w:rsidRDefault="00831FEE">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161</w:t>
      </w:r>
    </w:p>
    <w:p w14:paraId="676BF815" w14:textId="77777777" w:rsidR="00831FEE" w:rsidRDefault="00831FEE">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162</w:t>
      </w:r>
    </w:p>
    <w:p w14:paraId="34193058" w14:textId="77777777" w:rsidR="00831FEE" w:rsidRDefault="00831FEE">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162</w:t>
      </w:r>
    </w:p>
    <w:p w14:paraId="45607D54" w14:textId="77777777" w:rsidR="00831FEE" w:rsidRDefault="00831FEE">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162</w:t>
      </w:r>
    </w:p>
    <w:p w14:paraId="21B4E5CB" w14:textId="77777777" w:rsidR="00831FEE" w:rsidRDefault="00831FEE">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162</w:t>
      </w:r>
    </w:p>
    <w:p w14:paraId="33E07443" w14:textId="77777777" w:rsidR="00831FEE" w:rsidRDefault="00831FEE">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163</w:t>
      </w:r>
    </w:p>
    <w:p w14:paraId="44D90E2C" w14:textId="77777777" w:rsidR="00831FEE" w:rsidRDefault="00831FEE">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163</w:t>
      </w:r>
    </w:p>
    <w:p w14:paraId="56019409" w14:textId="77777777" w:rsidR="00831FEE" w:rsidRDefault="00831FEE">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163</w:t>
      </w:r>
    </w:p>
    <w:p w14:paraId="1599063F" w14:textId="77777777" w:rsidR="00831FEE" w:rsidRDefault="00831FEE">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163</w:t>
      </w:r>
    </w:p>
    <w:p w14:paraId="2A9164B9" w14:textId="77777777" w:rsidR="00831FEE" w:rsidRDefault="00831FEE">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163</w:t>
      </w:r>
    </w:p>
    <w:p w14:paraId="26D1CBC6"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164</w:t>
      </w:r>
    </w:p>
    <w:p w14:paraId="5983381B"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164</w:t>
      </w:r>
    </w:p>
    <w:p w14:paraId="1A0C4119"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164</w:t>
      </w:r>
    </w:p>
    <w:p w14:paraId="632A1507"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164</w:t>
      </w:r>
    </w:p>
    <w:p w14:paraId="6075892E" w14:textId="77777777" w:rsidR="00831FEE" w:rsidRDefault="00831FEE">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164</w:t>
      </w:r>
    </w:p>
    <w:p w14:paraId="181C892C" w14:textId="77777777" w:rsidR="00831FEE" w:rsidRDefault="00831FEE">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164</w:t>
      </w:r>
    </w:p>
    <w:p w14:paraId="19C72033" w14:textId="77777777" w:rsidR="00831FEE" w:rsidRDefault="00831FEE">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165</w:t>
      </w:r>
    </w:p>
    <w:p w14:paraId="072AF562" w14:textId="77777777" w:rsidR="00831FEE" w:rsidRDefault="00831FEE">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165</w:t>
      </w:r>
    </w:p>
    <w:p w14:paraId="16147490" w14:textId="77777777" w:rsidR="00831FEE" w:rsidRDefault="00831FEE">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165</w:t>
      </w:r>
    </w:p>
    <w:p w14:paraId="29C8887D" w14:textId="77777777" w:rsidR="00831FEE" w:rsidRDefault="00831FEE">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165</w:t>
      </w:r>
    </w:p>
    <w:p w14:paraId="0D28E487" w14:textId="77777777" w:rsidR="00831FEE" w:rsidRDefault="00831FEE">
      <w:pPr>
        <w:pStyle w:val="TOC4"/>
        <w:rPr>
          <w:rFonts w:asciiTheme="minorHAnsi" w:eastAsiaTheme="minorEastAsia" w:hAnsiTheme="minorHAnsi" w:cstheme="minorBidi"/>
          <w:sz w:val="22"/>
          <w:szCs w:val="22"/>
        </w:rPr>
      </w:pPr>
      <w:r w:rsidRPr="00A71F4C">
        <w:rPr>
          <w:lang w:val="en-US"/>
        </w:rPr>
        <w:t>6.7.2.2</w:t>
      </w:r>
      <w:r>
        <w:rPr>
          <w:rFonts w:asciiTheme="minorHAnsi" w:eastAsiaTheme="minorEastAsia" w:hAnsiTheme="minorHAnsi" w:cstheme="minorBidi"/>
          <w:sz w:val="22"/>
          <w:szCs w:val="22"/>
        </w:rPr>
        <w:tab/>
      </w:r>
      <w:r w:rsidRPr="00A71F4C">
        <w:rPr>
          <w:lang w:val="en-US"/>
        </w:rPr>
        <w:t>UE Re-establishment delay requirement for CEModeB</w:t>
      </w:r>
      <w:r>
        <w:tab/>
        <w:t>166</w:t>
      </w:r>
    </w:p>
    <w:p w14:paraId="74D3BC99" w14:textId="77777777" w:rsidR="00831FEE" w:rsidRDefault="00831FEE">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166</w:t>
      </w:r>
    </w:p>
    <w:p w14:paraId="79F72434" w14:textId="77777777" w:rsidR="00831FEE" w:rsidRDefault="00831FEE">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166</w:t>
      </w:r>
    </w:p>
    <w:p w14:paraId="1934CB04" w14:textId="77777777" w:rsidR="00831FEE" w:rsidRDefault="00831FEE">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166</w:t>
      </w:r>
    </w:p>
    <w:p w14:paraId="195D1021" w14:textId="77777777" w:rsidR="00831FEE" w:rsidRDefault="00831FEE">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166</w:t>
      </w:r>
    </w:p>
    <w:p w14:paraId="224073E5" w14:textId="77777777" w:rsidR="00831FEE" w:rsidRDefault="00831FEE">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167</w:t>
      </w:r>
    </w:p>
    <w:p w14:paraId="1DAACA9F" w14:textId="77777777" w:rsidR="00831FEE" w:rsidRDefault="00831FEE">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167</w:t>
      </w:r>
    </w:p>
    <w:p w14:paraId="3C2BF29B" w14:textId="77777777" w:rsidR="00831FEE" w:rsidRDefault="00831FEE">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167</w:t>
      </w:r>
    </w:p>
    <w:p w14:paraId="7D06EAAA" w14:textId="77777777" w:rsidR="00831FEE" w:rsidRDefault="00831FE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168</w:t>
      </w:r>
    </w:p>
    <w:p w14:paraId="0D656B1B" w14:textId="77777777" w:rsidR="00831FEE" w:rsidRDefault="00831FE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168</w:t>
      </w:r>
    </w:p>
    <w:p w14:paraId="06CA9B4B" w14:textId="77777777" w:rsidR="00831FEE" w:rsidRDefault="00831FEE">
      <w:pPr>
        <w:pStyle w:val="TOC3"/>
        <w:rPr>
          <w:rFonts w:asciiTheme="minorHAnsi" w:eastAsiaTheme="minorEastAsia" w:hAnsiTheme="minorHAnsi" w:cstheme="minorBidi"/>
          <w:sz w:val="22"/>
          <w:szCs w:val="22"/>
        </w:rPr>
      </w:pPr>
      <w:r w:rsidRPr="00A71F4C">
        <w:rPr>
          <w:rFonts w:cs="v4.2.0"/>
        </w:rPr>
        <w:t>7.1.1</w:t>
      </w:r>
      <w:r>
        <w:rPr>
          <w:rFonts w:asciiTheme="minorHAnsi" w:eastAsiaTheme="minorEastAsia" w:hAnsiTheme="minorHAnsi" w:cstheme="minorBidi"/>
          <w:sz w:val="22"/>
          <w:szCs w:val="22"/>
        </w:rPr>
        <w:tab/>
      </w:r>
      <w:r w:rsidRPr="00A71F4C">
        <w:rPr>
          <w:rFonts w:cs="v4.2.0"/>
        </w:rPr>
        <w:t>Introduction</w:t>
      </w:r>
      <w:r>
        <w:tab/>
        <w:t>168</w:t>
      </w:r>
    </w:p>
    <w:p w14:paraId="25B42D5E" w14:textId="77777777" w:rsidR="00831FEE" w:rsidRDefault="00831FEE">
      <w:pPr>
        <w:pStyle w:val="TOC3"/>
        <w:rPr>
          <w:rFonts w:asciiTheme="minorHAnsi" w:eastAsiaTheme="minorEastAsia" w:hAnsiTheme="minorHAnsi" w:cstheme="minorBidi"/>
          <w:sz w:val="22"/>
          <w:szCs w:val="22"/>
        </w:rPr>
      </w:pPr>
      <w:r w:rsidRPr="00A71F4C">
        <w:rPr>
          <w:rFonts w:cs="v4.2.0"/>
        </w:rPr>
        <w:t>7.1.2</w:t>
      </w:r>
      <w:r>
        <w:rPr>
          <w:rFonts w:asciiTheme="minorHAnsi" w:eastAsiaTheme="minorEastAsia" w:hAnsiTheme="minorHAnsi" w:cstheme="minorBidi"/>
          <w:sz w:val="22"/>
          <w:szCs w:val="22"/>
        </w:rPr>
        <w:tab/>
      </w:r>
      <w:r w:rsidRPr="00A71F4C">
        <w:rPr>
          <w:rFonts w:cs="v4.2.0"/>
        </w:rPr>
        <w:t>Requirements</w:t>
      </w:r>
      <w:r>
        <w:tab/>
        <w:t>168</w:t>
      </w:r>
    </w:p>
    <w:p w14:paraId="0C3D2D91" w14:textId="77777777" w:rsidR="00831FEE" w:rsidRDefault="00831FE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169</w:t>
      </w:r>
    </w:p>
    <w:p w14:paraId="2209D2EB" w14:textId="77777777" w:rsidR="00831FEE" w:rsidRDefault="00831FEE">
      <w:pPr>
        <w:pStyle w:val="TOC3"/>
        <w:rPr>
          <w:rFonts w:asciiTheme="minorHAnsi" w:eastAsiaTheme="minorEastAsia" w:hAnsiTheme="minorHAnsi" w:cstheme="minorBidi"/>
          <w:sz w:val="22"/>
          <w:szCs w:val="22"/>
        </w:rPr>
      </w:pPr>
      <w:r w:rsidRPr="00A71F4C">
        <w:rPr>
          <w:rFonts w:cs="v3.7.0"/>
        </w:rPr>
        <w:t>7.2.1</w:t>
      </w:r>
      <w:r>
        <w:rPr>
          <w:rFonts w:asciiTheme="minorHAnsi" w:eastAsiaTheme="minorEastAsia" w:hAnsiTheme="minorHAnsi" w:cstheme="minorBidi"/>
          <w:sz w:val="22"/>
          <w:szCs w:val="22"/>
        </w:rPr>
        <w:tab/>
      </w:r>
      <w:r w:rsidRPr="00A71F4C">
        <w:rPr>
          <w:rFonts w:cs="v3.7.0"/>
        </w:rPr>
        <w:t>Introduction</w:t>
      </w:r>
      <w:r>
        <w:tab/>
        <w:t>169</w:t>
      </w:r>
    </w:p>
    <w:p w14:paraId="6DED4088" w14:textId="77777777" w:rsidR="00831FEE" w:rsidRDefault="00831FEE">
      <w:pPr>
        <w:pStyle w:val="TOC3"/>
        <w:rPr>
          <w:rFonts w:asciiTheme="minorHAnsi" w:eastAsiaTheme="minorEastAsia" w:hAnsiTheme="minorHAnsi" w:cstheme="minorBidi"/>
          <w:sz w:val="22"/>
          <w:szCs w:val="22"/>
        </w:rPr>
      </w:pPr>
      <w:r w:rsidRPr="00A71F4C">
        <w:rPr>
          <w:rFonts w:cs="v3.7.0"/>
        </w:rPr>
        <w:t>7.2.2</w:t>
      </w:r>
      <w:r>
        <w:rPr>
          <w:rFonts w:asciiTheme="minorHAnsi" w:eastAsiaTheme="minorEastAsia" w:hAnsiTheme="minorHAnsi" w:cstheme="minorBidi"/>
          <w:sz w:val="22"/>
          <w:szCs w:val="22"/>
        </w:rPr>
        <w:tab/>
      </w:r>
      <w:r w:rsidRPr="00A71F4C">
        <w:rPr>
          <w:rFonts w:cs="v3.7.0"/>
        </w:rPr>
        <w:t>Requirements</w:t>
      </w:r>
      <w:r>
        <w:tab/>
        <w:t>169</w:t>
      </w:r>
    </w:p>
    <w:p w14:paraId="41D1A654" w14:textId="77777777" w:rsidR="00831FEE" w:rsidRDefault="00831FE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170</w:t>
      </w:r>
    </w:p>
    <w:p w14:paraId="22E6C759" w14:textId="77777777" w:rsidR="00831FEE" w:rsidRDefault="00831FEE">
      <w:pPr>
        <w:pStyle w:val="TOC3"/>
        <w:rPr>
          <w:rFonts w:asciiTheme="minorHAnsi" w:eastAsiaTheme="minorEastAsia" w:hAnsiTheme="minorHAnsi" w:cstheme="minorBidi"/>
          <w:sz w:val="22"/>
          <w:szCs w:val="22"/>
        </w:rPr>
      </w:pPr>
      <w:r w:rsidRPr="00A71F4C">
        <w:rPr>
          <w:rFonts w:cs="v3.7.0"/>
        </w:rPr>
        <w:t>7.3.1</w:t>
      </w:r>
      <w:r>
        <w:rPr>
          <w:rFonts w:asciiTheme="minorHAnsi" w:eastAsiaTheme="minorEastAsia" w:hAnsiTheme="minorHAnsi" w:cstheme="minorBidi"/>
          <w:sz w:val="22"/>
          <w:szCs w:val="22"/>
        </w:rPr>
        <w:tab/>
      </w:r>
      <w:r w:rsidRPr="00A71F4C">
        <w:rPr>
          <w:rFonts w:cs="v3.7.0"/>
        </w:rPr>
        <w:t>Introduction</w:t>
      </w:r>
      <w:r>
        <w:tab/>
        <w:t>170</w:t>
      </w:r>
    </w:p>
    <w:p w14:paraId="0A7A6B37" w14:textId="77777777" w:rsidR="00831FEE" w:rsidRDefault="00831FEE">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170</w:t>
      </w:r>
    </w:p>
    <w:p w14:paraId="156FD435" w14:textId="77777777" w:rsidR="00831FEE" w:rsidRDefault="00831FEE">
      <w:pPr>
        <w:pStyle w:val="TOC4"/>
        <w:rPr>
          <w:rFonts w:asciiTheme="minorHAnsi" w:eastAsiaTheme="minorEastAsia" w:hAnsiTheme="minorHAnsi" w:cstheme="minorBidi"/>
          <w:sz w:val="22"/>
          <w:szCs w:val="22"/>
        </w:rPr>
      </w:pPr>
      <w:r w:rsidRPr="00A71F4C">
        <w:rPr>
          <w:rFonts w:eastAsia="?? ??"/>
        </w:rPr>
        <w:t>7.3.2.1</w:t>
      </w:r>
      <w:r>
        <w:rPr>
          <w:rFonts w:asciiTheme="minorHAnsi" w:eastAsiaTheme="minorEastAsia" w:hAnsiTheme="minorHAnsi" w:cstheme="minorBidi"/>
          <w:sz w:val="22"/>
          <w:szCs w:val="22"/>
        </w:rPr>
        <w:tab/>
      </w:r>
      <w:r w:rsidRPr="00A71F4C">
        <w:rPr>
          <w:rFonts w:eastAsia="?? ??"/>
        </w:rPr>
        <w:t>Timing Advance adjustment delay</w:t>
      </w:r>
      <w:r>
        <w:tab/>
        <w:t>170</w:t>
      </w:r>
    </w:p>
    <w:p w14:paraId="7E2CA3B5" w14:textId="77777777" w:rsidR="00831FEE" w:rsidRDefault="00831FEE">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170</w:t>
      </w:r>
    </w:p>
    <w:p w14:paraId="11914846" w14:textId="77777777" w:rsidR="00831FEE" w:rsidRDefault="00831FEE">
      <w:pPr>
        <w:pStyle w:val="TOC2"/>
        <w:rPr>
          <w:rFonts w:asciiTheme="minorHAnsi" w:eastAsiaTheme="minorEastAsia" w:hAnsiTheme="minorHAnsi" w:cstheme="minorBidi"/>
          <w:sz w:val="22"/>
          <w:szCs w:val="22"/>
        </w:rPr>
      </w:pPr>
      <w:r w:rsidRPr="00A71F4C">
        <w:rPr>
          <w:rFonts w:cs="v4.2.0"/>
        </w:rPr>
        <w:t>7.</w:t>
      </w:r>
      <w:r w:rsidRPr="00A71F4C">
        <w:rPr>
          <w:rFonts w:cs="v4.2.0"/>
          <w:lang w:eastAsia="zh-CN"/>
        </w:rPr>
        <w:t>4</w:t>
      </w:r>
      <w:r>
        <w:rPr>
          <w:rFonts w:asciiTheme="minorHAnsi" w:eastAsiaTheme="minorEastAsia" w:hAnsiTheme="minorHAnsi" w:cstheme="minorBidi"/>
          <w:sz w:val="22"/>
          <w:szCs w:val="22"/>
        </w:rPr>
        <w:tab/>
      </w:r>
      <w:r w:rsidRPr="00A71F4C">
        <w:rPr>
          <w:rFonts w:cs="v4.2.0"/>
        </w:rPr>
        <w:t xml:space="preserve">Cell </w:t>
      </w:r>
      <w:r w:rsidRPr="00A71F4C">
        <w:rPr>
          <w:rFonts w:cs="v4.2.0"/>
          <w:lang w:eastAsia="zh-CN"/>
        </w:rPr>
        <w:t xml:space="preserve">phase </w:t>
      </w:r>
      <w:r w:rsidRPr="00A71F4C">
        <w:rPr>
          <w:rFonts w:cs="v4.2.0"/>
        </w:rPr>
        <w:t>synchronization accuracy</w:t>
      </w:r>
      <w:r w:rsidRPr="00A71F4C">
        <w:rPr>
          <w:rFonts w:cs="v4.2.0"/>
          <w:lang w:eastAsia="zh-CN"/>
        </w:rPr>
        <w:t xml:space="preserve"> (TDD)</w:t>
      </w:r>
      <w:r>
        <w:tab/>
        <w:t>170</w:t>
      </w:r>
    </w:p>
    <w:p w14:paraId="0D8E601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4</w:t>
      </w:r>
      <w:r w:rsidRPr="00A71F4C">
        <w:rPr>
          <w:rFonts w:cs="v4.2.0"/>
        </w:rPr>
        <w:t>.1</w:t>
      </w:r>
      <w:r>
        <w:rPr>
          <w:rFonts w:asciiTheme="minorHAnsi" w:eastAsiaTheme="minorEastAsia" w:hAnsiTheme="minorHAnsi" w:cstheme="minorBidi"/>
          <w:sz w:val="22"/>
          <w:szCs w:val="22"/>
        </w:rPr>
        <w:tab/>
      </w:r>
      <w:r w:rsidRPr="00A71F4C">
        <w:rPr>
          <w:rFonts w:cs="v4.2.0"/>
        </w:rPr>
        <w:t>Definition</w:t>
      </w:r>
      <w:r>
        <w:tab/>
        <w:t>170</w:t>
      </w:r>
    </w:p>
    <w:p w14:paraId="2A09818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4</w:t>
      </w:r>
      <w:r w:rsidRPr="00A71F4C">
        <w:rPr>
          <w:rFonts w:cs="v4.2.0"/>
        </w:rPr>
        <w:t>.2</w:t>
      </w:r>
      <w:r>
        <w:rPr>
          <w:rFonts w:asciiTheme="minorHAnsi" w:eastAsiaTheme="minorEastAsia" w:hAnsiTheme="minorHAnsi" w:cstheme="minorBidi"/>
          <w:sz w:val="22"/>
          <w:szCs w:val="22"/>
        </w:rPr>
        <w:tab/>
      </w:r>
      <w:r w:rsidRPr="00A71F4C">
        <w:rPr>
          <w:rFonts w:cs="v4.2.0"/>
        </w:rPr>
        <w:t>Minimum requirements</w:t>
      </w:r>
      <w:r>
        <w:tab/>
        <w:t>170</w:t>
      </w:r>
    </w:p>
    <w:p w14:paraId="49BB5889" w14:textId="77777777" w:rsidR="00831FEE" w:rsidRDefault="00831FEE">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171</w:t>
      </w:r>
    </w:p>
    <w:p w14:paraId="33404B99" w14:textId="77777777" w:rsidR="00831FEE" w:rsidRDefault="00831FEE">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171</w:t>
      </w:r>
    </w:p>
    <w:p w14:paraId="44A0FF87" w14:textId="77777777" w:rsidR="00831FEE" w:rsidRDefault="00831FEE">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171</w:t>
      </w:r>
    </w:p>
    <w:p w14:paraId="6F77BACD" w14:textId="77777777" w:rsidR="00831FEE" w:rsidRDefault="00831FEE">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171</w:t>
      </w:r>
    </w:p>
    <w:p w14:paraId="5F4645BA" w14:textId="77777777" w:rsidR="00831FEE" w:rsidRDefault="00831FEE">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171</w:t>
      </w:r>
    </w:p>
    <w:p w14:paraId="25EDE922" w14:textId="77777777" w:rsidR="00831FEE" w:rsidRDefault="00831FEE">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171</w:t>
      </w:r>
    </w:p>
    <w:p w14:paraId="33157ACB" w14:textId="77777777" w:rsidR="00831FEE" w:rsidRDefault="00831FEE">
      <w:pPr>
        <w:pStyle w:val="TOC3"/>
        <w:rPr>
          <w:rFonts w:asciiTheme="minorHAnsi" w:eastAsiaTheme="minorEastAsia" w:hAnsiTheme="minorHAnsi" w:cstheme="minorBidi"/>
          <w:sz w:val="22"/>
          <w:szCs w:val="22"/>
        </w:rPr>
      </w:pPr>
      <w:r w:rsidRPr="00A71F4C">
        <w:rPr>
          <w:rFonts w:cs="v3.7.0"/>
        </w:rPr>
        <w:t>7.6.1</w:t>
      </w:r>
      <w:r>
        <w:rPr>
          <w:rFonts w:asciiTheme="minorHAnsi" w:eastAsiaTheme="minorEastAsia" w:hAnsiTheme="minorHAnsi" w:cstheme="minorBidi"/>
          <w:sz w:val="22"/>
          <w:szCs w:val="22"/>
        </w:rPr>
        <w:tab/>
      </w:r>
      <w:r w:rsidRPr="00A71F4C">
        <w:rPr>
          <w:rFonts w:cs="v3.7.0"/>
        </w:rPr>
        <w:t>Introduction</w:t>
      </w:r>
      <w:r>
        <w:tab/>
        <w:t>171</w:t>
      </w:r>
    </w:p>
    <w:p w14:paraId="5A14957C" w14:textId="77777777" w:rsidR="00831FEE" w:rsidRDefault="00831FEE">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173</w:t>
      </w:r>
    </w:p>
    <w:p w14:paraId="62B7AAC9" w14:textId="77777777" w:rsidR="00831FEE" w:rsidRDefault="00831FEE">
      <w:pPr>
        <w:pStyle w:val="TOC4"/>
        <w:rPr>
          <w:rFonts w:asciiTheme="minorHAnsi" w:eastAsiaTheme="minorEastAsia" w:hAnsiTheme="minorHAnsi" w:cstheme="minorBidi"/>
          <w:sz w:val="22"/>
          <w:szCs w:val="22"/>
        </w:rPr>
      </w:pPr>
      <w:r w:rsidRPr="00A71F4C">
        <w:rPr>
          <w:rFonts w:eastAsia="?? ??"/>
        </w:rPr>
        <w:t>7.6.2.1</w:t>
      </w:r>
      <w:r>
        <w:rPr>
          <w:rFonts w:asciiTheme="minorHAnsi" w:eastAsiaTheme="minorEastAsia" w:hAnsiTheme="minorHAnsi" w:cstheme="minorBidi"/>
          <w:sz w:val="22"/>
          <w:szCs w:val="22"/>
        </w:rPr>
        <w:tab/>
      </w:r>
      <w:r>
        <w:t>Minimum requirement when no DRX is used</w:t>
      </w:r>
      <w:r>
        <w:tab/>
        <w:t>173</w:t>
      </w:r>
    </w:p>
    <w:p w14:paraId="3B1FBAB6" w14:textId="77777777" w:rsidR="00831FEE" w:rsidRDefault="00831FEE">
      <w:pPr>
        <w:pStyle w:val="TOC4"/>
        <w:rPr>
          <w:rFonts w:asciiTheme="minorHAnsi" w:eastAsiaTheme="minorEastAsia" w:hAnsiTheme="minorHAnsi" w:cstheme="minorBidi"/>
          <w:sz w:val="22"/>
          <w:szCs w:val="22"/>
        </w:rPr>
      </w:pPr>
      <w:r w:rsidRPr="00A71F4C">
        <w:rPr>
          <w:rFonts w:eastAsia="?? ??"/>
        </w:rPr>
        <w:t>7.6.2.2</w:t>
      </w:r>
      <w:r>
        <w:rPr>
          <w:rFonts w:asciiTheme="minorHAnsi" w:eastAsiaTheme="minorEastAsia" w:hAnsiTheme="minorHAnsi" w:cstheme="minorBidi"/>
          <w:sz w:val="22"/>
          <w:szCs w:val="22"/>
        </w:rPr>
        <w:tab/>
      </w:r>
      <w:r>
        <w:t>Minimum requirement when DRX is used</w:t>
      </w:r>
      <w:r>
        <w:tab/>
        <w:t>173</w:t>
      </w:r>
    </w:p>
    <w:p w14:paraId="4B4A9BDA" w14:textId="77777777" w:rsidR="00831FEE" w:rsidRDefault="00831FEE">
      <w:pPr>
        <w:pStyle w:val="TOC4"/>
        <w:rPr>
          <w:rFonts w:asciiTheme="minorHAnsi" w:eastAsiaTheme="minorEastAsia" w:hAnsiTheme="minorHAnsi" w:cstheme="minorBidi"/>
          <w:sz w:val="22"/>
          <w:szCs w:val="22"/>
        </w:rPr>
      </w:pPr>
      <w:r w:rsidRPr="00A71F4C">
        <w:rPr>
          <w:rFonts w:eastAsia="?? ??"/>
        </w:rPr>
        <w:t>7.6.2.3</w:t>
      </w:r>
      <w:r>
        <w:rPr>
          <w:rFonts w:asciiTheme="minorHAnsi" w:eastAsiaTheme="minorEastAsia" w:hAnsiTheme="minorHAnsi" w:cstheme="minorBidi"/>
          <w:sz w:val="22"/>
          <w:szCs w:val="22"/>
        </w:rPr>
        <w:tab/>
      </w:r>
      <w:r>
        <w:t>Minimum requirement at transitions</w:t>
      </w:r>
      <w:r>
        <w:tab/>
        <w:t>175</w:t>
      </w:r>
    </w:p>
    <w:p w14:paraId="0849DBD5" w14:textId="77777777" w:rsidR="00831FEE" w:rsidRDefault="00831FEE">
      <w:pPr>
        <w:pStyle w:val="TOC4"/>
        <w:rPr>
          <w:rFonts w:asciiTheme="minorHAnsi" w:eastAsiaTheme="minorEastAsia" w:hAnsiTheme="minorHAnsi" w:cstheme="minorBidi"/>
          <w:sz w:val="22"/>
          <w:szCs w:val="22"/>
        </w:rPr>
      </w:pPr>
      <w:r w:rsidRPr="00A71F4C">
        <w:rPr>
          <w:rFonts w:eastAsia="?? ??"/>
        </w:rPr>
        <w:t>7.6.2.4</w:t>
      </w:r>
      <w:r>
        <w:rPr>
          <w:rFonts w:asciiTheme="minorHAnsi" w:eastAsiaTheme="minorEastAsia" w:hAnsiTheme="minorHAnsi" w:cstheme="minorBidi"/>
          <w:sz w:val="22"/>
          <w:szCs w:val="22"/>
        </w:rPr>
        <w:tab/>
      </w:r>
      <w:r>
        <w:t>Minimum requirement during SI Acquisition with autonomous gaps</w:t>
      </w:r>
      <w:r>
        <w:tab/>
        <w:t>175</w:t>
      </w:r>
    </w:p>
    <w:p w14:paraId="1483217F" w14:textId="77777777" w:rsidR="00831FEE" w:rsidRDefault="00831FEE">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175</w:t>
      </w:r>
    </w:p>
    <w:p w14:paraId="05A8B193" w14:textId="77777777" w:rsidR="00831FEE" w:rsidRDefault="00831FEE">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175</w:t>
      </w:r>
    </w:p>
    <w:p w14:paraId="33B0FCDD" w14:textId="77777777" w:rsidR="00831FEE" w:rsidRDefault="00831FEE">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175</w:t>
      </w:r>
    </w:p>
    <w:p w14:paraId="27E1876C" w14:textId="77777777" w:rsidR="00831FEE" w:rsidRDefault="00831FEE">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175</w:t>
      </w:r>
    </w:p>
    <w:p w14:paraId="12150B9C" w14:textId="77777777" w:rsidR="00831FEE" w:rsidRDefault="00831FEE">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176</w:t>
      </w:r>
    </w:p>
    <w:p w14:paraId="4C6B1D30" w14:textId="77777777" w:rsidR="00831FEE" w:rsidRDefault="00831FEE">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176</w:t>
      </w:r>
    </w:p>
    <w:p w14:paraId="444B9926" w14:textId="77777777" w:rsidR="00831FEE" w:rsidRDefault="00831FEE">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177</w:t>
      </w:r>
    </w:p>
    <w:p w14:paraId="233F1110" w14:textId="77777777" w:rsidR="00831FEE" w:rsidRDefault="00831FEE">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178</w:t>
      </w:r>
    </w:p>
    <w:p w14:paraId="457E4683" w14:textId="77777777" w:rsidR="00831FEE" w:rsidRDefault="00831FEE">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178</w:t>
      </w:r>
    </w:p>
    <w:p w14:paraId="1863F62B" w14:textId="77777777" w:rsidR="00831FEE" w:rsidRDefault="00831FEE">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179</w:t>
      </w:r>
    </w:p>
    <w:p w14:paraId="4DE79CA6" w14:textId="77777777" w:rsidR="00831FEE" w:rsidRDefault="00831FEE">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179</w:t>
      </w:r>
    </w:p>
    <w:p w14:paraId="49715BA7" w14:textId="77777777" w:rsidR="00831FEE" w:rsidRDefault="00831FEE">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179</w:t>
      </w:r>
    </w:p>
    <w:p w14:paraId="1CD5FD39" w14:textId="77777777" w:rsidR="00831FEE" w:rsidRDefault="00831FEE">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180</w:t>
      </w:r>
    </w:p>
    <w:p w14:paraId="5860283B" w14:textId="77777777" w:rsidR="00831FEE" w:rsidRDefault="00831FEE">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181</w:t>
      </w:r>
    </w:p>
    <w:p w14:paraId="7BF445EF" w14:textId="77777777" w:rsidR="00831FEE" w:rsidRDefault="00831FEE">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181</w:t>
      </w:r>
    </w:p>
    <w:p w14:paraId="652BCE3E" w14:textId="77777777" w:rsidR="00831FEE" w:rsidRDefault="00831FEE">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181</w:t>
      </w:r>
    </w:p>
    <w:p w14:paraId="5C941A6E" w14:textId="77777777" w:rsidR="00831FEE" w:rsidRDefault="00831FEE">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181</w:t>
      </w:r>
    </w:p>
    <w:p w14:paraId="38C6DC1B" w14:textId="77777777" w:rsidR="00831FEE" w:rsidRDefault="00831FEE">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182</w:t>
      </w:r>
    </w:p>
    <w:p w14:paraId="3FF6D219" w14:textId="77777777" w:rsidR="00831FEE" w:rsidRDefault="00831FEE">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182</w:t>
      </w:r>
    </w:p>
    <w:p w14:paraId="7AE6DE33" w14:textId="77777777" w:rsidR="00831FEE" w:rsidRDefault="00831FEE">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182</w:t>
      </w:r>
    </w:p>
    <w:p w14:paraId="05E7318F" w14:textId="77777777" w:rsidR="00831FEE" w:rsidRDefault="00831FEE">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182</w:t>
      </w:r>
    </w:p>
    <w:p w14:paraId="1164E523" w14:textId="77777777" w:rsidR="00831FEE" w:rsidRDefault="00831FEE">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182</w:t>
      </w:r>
    </w:p>
    <w:p w14:paraId="66B72D4E" w14:textId="77777777" w:rsidR="00831FEE" w:rsidRDefault="00831FEE">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182</w:t>
      </w:r>
    </w:p>
    <w:p w14:paraId="1C51EF04" w14:textId="77777777" w:rsidR="00831FEE" w:rsidRDefault="00831FEE">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183</w:t>
      </w:r>
    </w:p>
    <w:p w14:paraId="0E4B3297" w14:textId="77777777" w:rsidR="00831FEE" w:rsidRDefault="00831FEE">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183</w:t>
      </w:r>
    </w:p>
    <w:p w14:paraId="75E07EED" w14:textId="77777777" w:rsidR="00831FEE" w:rsidRDefault="00831FEE">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183</w:t>
      </w:r>
    </w:p>
    <w:p w14:paraId="40725384" w14:textId="77777777" w:rsidR="00831FEE" w:rsidRDefault="00831FEE">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183</w:t>
      </w:r>
    </w:p>
    <w:p w14:paraId="7CFACDE2" w14:textId="77777777" w:rsidR="00831FEE" w:rsidRDefault="00831FEE">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185</w:t>
      </w:r>
    </w:p>
    <w:p w14:paraId="3CB95CA0" w14:textId="77777777" w:rsidR="00831FEE" w:rsidRDefault="00831FEE">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185</w:t>
      </w:r>
    </w:p>
    <w:p w14:paraId="2E2333FA" w14:textId="77777777" w:rsidR="00831FEE" w:rsidRDefault="00831FEE">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185</w:t>
      </w:r>
    </w:p>
    <w:p w14:paraId="178DCD19" w14:textId="77777777" w:rsidR="00831FEE" w:rsidRDefault="00831FEE">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A71F4C">
        <w:rPr>
          <w:rFonts w:ascii="Times" w:eastAsia="MS Mincho" w:hAnsi="Times"/>
        </w:rPr>
        <w:t>SRS carrier based switching</w:t>
      </w:r>
      <w:r>
        <w:tab/>
        <w:t>186</w:t>
      </w:r>
    </w:p>
    <w:p w14:paraId="3601F24D" w14:textId="77777777" w:rsidR="00831FEE" w:rsidRDefault="00831FEE">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186</w:t>
      </w:r>
    </w:p>
    <w:p w14:paraId="03B952FC" w14:textId="77777777" w:rsidR="00831FEE" w:rsidRDefault="00831FEE">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186</w:t>
      </w:r>
    </w:p>
    <w:p w14:paraId="77B14D4F" w14:textId="77777777" w:rsidR="00831FEE" w:rsidRDefault="00831FEE">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186</w:t>
      </w:r>
    </w:p>
    <w:p w14:paraId="67EFBFA4" w14:textId="77777777" w:rsidR="00831FEE" w:rsidRDefault="00831FEE">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187</w:t>
      </w:r>
    </w:p>
    <w:p w14:paraId="7397DECD" w14:textId="77777777" w:rsidR="00831FEE" w:rsidRDefault="00831FEE">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187</w:t>
      </w:r>
    </w:p>
    <w:p w14:paraId="244B51B7" w14:textId="77777777" w:rsidR="00831FEE" w:rsidRDefault="00831FEE">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187</w:t>
      </w:r>
    </w:p>
    <w:p w14:paraId="788A9B0A" w14:textId="77777777" w:rsidR="00831FEE" w:rsidRDefault="00831FEE">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187</w:t>
      </w:r>
    </w:p>
    <w:p w14:paraId="786ACC5C" w14:textId="77777777" w:rsidR="00831FEE" w:rsidRDefault="00831FEE">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187</w:t>
      </w:r>
    </w:p>
    <w:p w14:paraId="342EDDD5" w14:textId="77777777" w:rsidR="00831FEE" w:rsidRDefault="00831FEE">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188</w:t>
      </w:r>
    </w:p>
    <w:p w14:paraId="05010A53" w14:textId="77777777" w:rsidR="00831FEE" w:rsidRDefault="00831FEE">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188</w:t>
      </w:r>
    </w:p>
    <w:p w14:paraId="13F5D2BE" w14:textId="77777777" w:rsidR="00831FEE" w:rsidRDefault="00831FEE">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188</w:t>
      </w:r>
    </w:p>
    <w:p w14:paraId="58A28C87" w14:textId="77777777" w:rsidR="00831FEE" w:rsidRDefault="00831FEE">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189</w:t>
      </w:r>
    </w:p>
    <w:p w14:paraId="6EF5F826" w14:textId="77777777" w:rsidR="00831FEE" w:rsidRDefault="00831FEE">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189</w:t>
      </w:r>
    </w:p>
    <w:p w14:paraId="6D3DB33A" w14:textId="77777777" w:rsidR="00831FEE" w:rsidRDefault="00831FEE">
      <w:pPr>
        <w:pStyle w:val="TOC3"/>
        <w:rPr>
          <w:rFonts w:asciiTheme="minorHAnsi" w:eastAsiaTheme="minorEastAsia" w:hAnsiTheme="minorHAnsi" w:cstheme="minorBidi"/>
          <w:sz w:val="22"/>
          <w:szCs w:val="22"/>
        </w:rPr>
      </w:pPr>
      <w:r w:rsidRPr="00A71F4C">
        <w:rPr>
          <w:rFonts w:cs="v3.7.0"/>
        </w:rPr>
        <w:t>7.11.1</w:t>
      </w:r>
      <w:r>
        <w:rPr>
          <w:rFonts w:asciiTheme="minorHAnsi" w:eastAsiaTheme="minorEastAsia" w:hAnsiTheme="minorHAnsi" w:cstheme="minorBidi"/>
          <w:sz w:val="22"/>
          <w:szCs w:val="22"/>
        </w:rPr>
        <w:tab/>
      </w:r>
      <w:r w:rsidRPr="00A71F4C">
        <w:rPr>
          <w:rFonts w:cs="v3.7.0"/>
        </w:rPr>
        <w:t>Introduction</w:t>
      </w:r>
      <w:r>
        <w:tab/>
        <w:t>189</w:t>
      </w:r>
    </w:p>
    <w:p w14:paraId="7311A7C9" w14:textId="77777777" w:rsidR="00831FEE" w:rsidRDefault="00831FEE">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190</w:t>
      </w:r>
    </w:p>
    <w:p w14:paraId="075EC3A2" w14:textId="77777777" w:rsidR="00831FEE" w:rsidRDefault="00831FEE">
      <w:pPr>
        <w:pStyle w:val="TOC4"/>
        <w:rPr>
          <w:rFonts w:asciiTheme="minorHAnsi" w:eastAsiaTheme="minorEastAsia" w:hAnsiTheme="minorHAnsi" w:cstheme="minorBidi"/>
          <w:sz w:val="22"/>
          <w:szCs w:val="22"/>
        </w:rPr>
      </w:pPr>
      <w:r w:rsidRPr="00A71F4C">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p>
    <w:p w14:paraId="5983C9D5" w14:textId="77777777" w:rsidR="00831FEE" w:rsidRDefault="00831FEE">
      <w:pPr>
        <w:pStyle w:val="TOC4"/>
        <w:rPr>
          <w:rFonts w:asciiTheme="minorHAnsi" w:eastAsiaTheme="minorEastAsia" w:hAnsiTheme="minorHAnsi" w:cstheme="minorBidi"/>
          <w:sz w:val="22"/>
          <w:szCs w:val="22"/>
        </w:rPr>
      </w:pPr>
      <w:r w:rsidRPr="00A71F4C">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191</w:t>
      </w:r>
    </w:p>
    <w:p w14:paraId="2FE2E21F" w14:textId="77777777" w:rsidR="00831FEE" w:rsidRDefault="00831FEE">
      <w:pPr>
        <w:pStyle w:val="TOC4"/>
        <w:rPr>
          <w:rFonts w:asciiTheme="minorHAnsi" w:eastAsiaTheme="minorEastAsia" w:hAnsiTheme="minorHAnsi" w:cstheme="minorBidi"/>
          <w:sz w:val="22"/>
          <w:szCs w:val="22"/>
        </w:rPr>
      </w:pPr>
      <w:r w:rsidRPr="00A71F4C">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p>
    <w:p w14:paraId="2E098EC3" w14:textId="77777777" w:rsidR="00831FEE" w:rsidRDefault="00831FEE">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192</w:t>
      </w:r>
    </w:p>
    <w:p w14:paraId="3FB69DF7" w14:textId="77777777" w:rsidR="00831FEE" w:rsidRDefault="00831FEE">
      <w:pPr>
        <w:pStyle w:val="TOC4"/>
        <w:rPr>
          <w:rFonts w:asciiTheme="minorHAnsi" w:eastAsiaTheme="minorEastAsia" w:hAnsiTheme="minorHAnsi" w:cstheme="minorBidi"/>
          <w:sz w:val="22"/>
          <w:szCs w:val="22"/>
        </w:rPr>
      </w:pPr>
      <w:r w:rsidRPr="00A71F4C">
        <w:rPr>
          <w:rFonts w:eastAsia="?? ??"/>
        </w:rPr>
        <w:t>7.11.</w:t>
      </w:r>
      <w:r>
        <w:rPr>
          <w:lang w:eastAsia="zh-CN"/>
        </w:rPr>
        <w:t>3</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192</w:t>
      </w:r>
    </w:p>
    <w:p w14:paraId="5BD6DF60" w14:textId="77777777" w:rsidR="00831FEE" w:rsidRDefault="00831FEE">
      <w:pPr>
        <w:pStyle w:val="TOC4"/>
        <w:rPr>
          <w:rFonts w:asciiTheme="minorHAnsi" w:eastAsiaTheme="minorEastAsia" w:hAnsiTheme="minorHAnsi" w:cstheme="minorBidi"/>
          <w:sz w:val="22"/>
          <w:szCs w:val="22"/>
        </w:rPr>
      </w:pPr>
      <w:r w:rsidRPr="00A71F4C">
        <w:rPr>
          <w:rFonts w:eastAsia="?? ??"/>
        </w:rPr>
        <w:t>7.11.</w:t>
      </w:r>
      <w:r>
        <w:rPr>
          <w:lang w:eastAsia="zh-CN"/>
        </w:rPr>
        <w:t>3</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192</w:t>
      </w:r>
    </w:p>
    <w:p w14:paraId="5D444D20" w14:textId="77777777" w:rsidR="00831FEE" w:rsidRDefault="00831FEE">
      <w:pPr>
        <w:pStyle w:val="TOC4"/>
        <w:rPr>
          <w:rFonts w:asciiTheme="minorHAnsi" w:eastAsiaTheme="minorEastAsia" w:hAnsiTheme="minorHAnsi" w:cstheme="minorBidi"/>
          <w:sz w:val="22"/>
          <w:szCs w:val="22"/>
        </w:rPr>
      </w:pPr>
      <w:r w:rsidRPr="00A71F4C">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193</w:t>
      </w:r>
    </w:p>
    <w:p w14:paraId="204FAA01" w14:textId="77777777" w:rsidR="00831FEE" w:rsidRDefault="00831FEE">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193</w:t>
      </w:r>
    </w:p>
    <w:p w14:paraId="2B39B8FD" w14:textId="77777777" w:rsidR="00831FEE" w:rsidRDefault="00831FEE">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193</w:t>
      </w:r>
    </w:p>
    <w:p w14:paraId="607A8678" w14:textId="77777777" w:rsidR="00831FEE" w:rsidRDefault="00831FEE">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193</w:t>
      </w:r>
    </w:p>
    <w:p w14:paraId="57858B26" w14:textId="77777777" w:rsidR="00831FEE" w:rsidRDefault="00831FEE">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193</w:t>
      </w:r>
    </w:p>
    <w:p w14:paraId="39381DAD" w14:textId="77777777" w:rsidR="00831FEE" w:rsidRDefault="00831FEE">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193</w:t>
      </w:r>
    </w:p>
    <w:p w14:paraId="38D74CC4" w14:textId="77777777" w:rsidR="00831FEE" w:rsidRDefault="00831FEE">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194</w:t>
      </w:r>
    </w:p>
    <w:p w14:paraId="36A8C9A7" w14:textId="77777777" w:rsidR="00831FEE" w:rsidRDefault="00831FEE">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194</w:t>
      </w:r>
    </w:p>
    <w:p w14:paraId="044CEC54" w14:textId="77777777" w:rsidR="00831FEE" w:rsidRDefault="00831FEE">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194</w:t>
      </w:r>
    </w:p>
    <w:p w14:paraId="16131222" w14:textId="77777777" w:rsidR="00831FEE" w:rsidRDefault="00831FEE">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195</w:t>
      </w:r>
    </w:p>
    <w:p w14:paraId="74AB5DFE" w14:textId="77777777" w:rsidR="00831FEE" w:rsidRDefault="00831FEE">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195</w:t>
      </w:r>
    </w:p>
    <w:p w14:paraId="6D41C997" w14:textId="77777777" w:rsidR="00831FEE" w:rsidRDefault="00831FEE">
      <w:pPr>
        <w:pStyle w:val="TOC2"/>
        <w:rPr>
          <w:rFonts w:asciiTheme="minorHAnsi" w:eastAsiaTheme="minorEastAsia" w:hAnsiTheme="minorHAnsi" w:cstheme="minorBidi"/>
          <w:sz w:val="22"/>
          <w:szCs w:val="22"/>
        </w:rPr>
      </w:pPr>
      <w:r w:rsidRPr="00A71F4C">
        <w:rPr>
          <w:rFonts w:cs="v4.2.0"/>
        </w:rPr>
        <w:t>7.13</w:t>
      </w:r>
      <w:r>
        <w:rPr>
          <w:rFonts w:asciiTheme="minorHAnsi" w:eastAsiaTheme="minorEastAsia" w:hAnsiTheme="minorHAnsi" w:cstheme="minorBidi"/>
          <w:sz w:val="22"/>
          <w:szCs w:val="22"/>
        </w:rPr>
        <w:tab/>
      </w:r>
      <w:r w:rsidRPr="00A71F4C">
        <w:rPr>
          <w:rFonts w:cs="v4.2.0"/>
        </w:rPr>
        <w:t xml:space="preserve">Cell </w:t>
      </w:r>
      <w:r w:rsidRPr="00A71F4C">
        <w:rPr>
          <w:rFonts w:cs="v4.2.0"/>
          <w:lang w:eastAsia="zh-CN"/>
        </w:rPr>
        <w:t xml:space="preserve">phase </w:t>
      </w:r>
      <w:r w:rsidRPr="00A71F4C">
        <w:rPr>
          <w:rFonts w:cs="v4.2.0"/>
        </w:rPr>
        <w:t>synchronization accuracy</w:t>
      </w:r>
      <w:r w:rsidRPr="00A71F4C">
        <w:rPr>
          <w:rFonts w:cs="v4.2.0"/>
          <w:lang w:eastAsia="zh-CN"/>
        </w:rPr>
        <w:t xml:space="preserve"> (</w:t>
      </w:r>
      <w:r w:rsidRPr="00A71F4C">
        <w:rPr>
          <w:rFonts w:cs="v4.2.0"/>
        </w:rPr>
        <w:t>Synchronized mode of dual connectivity</w:t>
      </w:r>
      <w:r w:rsidRPr="00A71F4C">
        <w:rPr>
          <w:rFonts w:cs="v4.2.0"/>
          <w:lang w:eastAsia="zh-CN"/>
        </w:rPr>
        <w:t>)</w:t>
      </w:r>
      <w:r>
        <w:tab/>
        <w:t>196</w:t>
      </w:r>
    </w:p>
    <w:p w14:paraId="0FDF8A7D" w14:textId="77777777" w:rsidR="00831FEE" w:rsidRDefault="00831FEE">
      <w:pPr>
        <w:pStyle w:val="TOC3"/>
        <w:rPr>
          <w:rFonts w:asciiTheme="minorHAnsi" w:eastAsiaTheme="minorEastAsia" w:hAnsiTheme="minorHAnsi" w:cstheme="minorBidi"/>
          <w:sz w:val="22"/>
          <w:szCs w:val="22"/>
        </w:rPr>
      </w:pPr>
      <w:r w:rsidRPr="00A71F4C">
        <w:rPr>
          <w:rFonts w:cs="v4.2.0"/>
        </w:rPr>
        <w:t>7.13.1</w:t>
      </w:r>
      <w:r>
        <w:rPr>
          <w:rFonts w:asciiTheme="minorHAnsi" w:eastAsiaTheme="minorEastAsia" w:hAnsiTheme="minorHAnsi" w:cstheme="minorBidi"/>
          <w:sz w:val="22"/>
          <w:szCs w:val="22"/>
        </w:rPr>
        <w:tab/>
      </w:r>
      <w:r w:rsidRPr="00A71F4C">
        <w:rPr>
          <w:rFonts w:cs="v4.2.0"/>
        </w:rPr>
        <w:t>Definition</w:t>
      </w:r>
      <w:r>
        <w:tab/>
        <w:t>196</w:t>
      </w:r>
    </w:p>
    <w:p w14:paraId="0DD08ECB" w14:textId="77777777" w:rsidR="00831FEE" w:rsidRDefault="00831FEE">
      <w:pPr>
        <w:pStyle w:val="TOC3"/>
        <w:rPr>
          <w:rFonts w:asciiTheme="minorHAnsi" w:eastAsiaTheme="minorEastAsia" w:hAnsiTheme="minorHAnsi" w:cstheme="minorBidi"/>
          <w:sz w:val="22"/>
          <w:szCs w:val="22"/>
        </w:rPr>
      </w:pPr>
      <w:r w:rsidRPr="00A71F4C">
        <w:rPr>
          <w:rFonts w:cs="v4.2.0"/>
        </w:rPr>
        <w:t>7.13.2</w:t>
      </w:r>
      <w:r>
        <w:rPr>
          <w:rFonts w:asciiTheme="minorHAnsi" w:eastAsiaTheme="minorEastAsia" w:hAnsiTheme="minorHAnsi" w:cstheme="minorBidi"/>
          <w:sz w:val="22"/>
          <w:szCs w:val="22"/>
        </w:rPr>
        <w:tab/>
      </w:r>
      <w:r w:rsidRPr="00A71F4C">
        <w:rPr>
          <w:rFonts w:cs="v4.2.0"/>
        </w:rPr>
        <w:t>Minimum requirements</w:t>
      </w:r>
      <w:r>
        <w:tab/>
        <w:t>196</w:t>
      </w:r>
    </w:p>
    <w:p w14:paraId="1502A9C3" w14:textId="77777777" w:rsidR="00831FEE" w:rsidRDefault="00831FEE">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196</w:t>
      </w:r>
    </w:p>
    <w:p w14:paraId="2237512B" w14:textId="77777777" w:rsidR="00831FEE" w:rsidRDefault="00831FEE">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196</w:t>
      </w:r>
    </w:p>
    <w:p w14:paraId="3F31A25B" w14:textId="77777777" w:rsidR="00831FEE" w:rsidRDefault="00831FEE">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196</w:t>
      </w:r>
    </w:p>
    <w:p w14:paraId="6E2E5EB0" w14:textId="77777777" w:rsidR="00831FEE" w:rsidRDefault="00831FEE">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197</w:t>
      </w:r>
    </w:p>
    <w:p w14:paraId="03F379C8" w14:textId="77777777" w:rsidR="00831FEE" w:rsidRDefault="00831FEE">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197</w:t>
      </w:r>
    </w:p>
    <w:p w14:paraId="2E939A3D" w14:textId="77777777" w:rsidR="00831FEE" w:rsidRDefault="00831FEE">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197</w:t>
      </w:r>
    </w:p>
    <w:p w14:paraId="6F90F2EB" w14:textId="77777777" w:rsidR="00831FEE" w:rsidRDefault="00831FEE">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197</w:t>
      </w:r>
    </w:p>
    <w:p w14:paraId="26C41CA1" w14:textId="77777777" w:rsidR="00831FEE" w:rsidRDefault="00831FEE">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197</w:t>
      </w:r>
    </w:p>
    <w:p w14:paraId="4C8B1EAF" w14:textId="77777777" w:rsidR="00831FEE" w:rsidRDefault="00831FEE">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197</w:t>
      </w:r>
    </w:p>
    <w:p w14:paraId="10250362" w14:textId="77777777" w:rsidR="00831FEE" w:rsidRDefault="00831FEE">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197</w:t>
      </w:r>
    </w:p>
    <w:p w14:paraId="76FF77FA" w14:textId="77777777" w:rsidR="00831FEE" w:rsidRDefault="00831FEE">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197</w:t>
      </w:r>
    </w:p>
    <w:p w14:paraId="41AAA68F" w14:textId="77777777" w:rsidR="00831FEE" w:rsidRDefault="00831FEE">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198</w:t>
      </w:r>
    </w:p>
    <w:p w14:paraId="4AC495CA" w14:textId="77777777" w:rsidR="00831FEE" w:rsidRDefault="00831FEE">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198</w:t>
      </w:r>
    </w:p>
    <w:p w14:paraId="72B3380D" w14:textId="77777777" w:rsidR="00831FEE" w:rsidRDefault="00831FEE">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198</w:t>
      </w:r>
    </w:p>
    <w:p w14:paraId="607A4A79" w14:textId="77777777" w:rsidR="00831FEE" w:rsidRDefault="00831FEE">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198</w:t>
      </w:r>
    </w:p>
    <w:p w14:paraId="4E87F89F" w14:textId="77777777" w:rsidR="00831FEE" w:rsidRDefault="00831FEE">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198</w:t>
      </w:r>
    </w:p>
    <w:p w14:paraId="5159BE7B" w14:textId="77777777" w:rsidR="00831FEE" w:rsidRDefault="00831FEE">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199</w:t>
      </w:r>
    </w:p>
    <w:p w14:paraId="7AED62E6" w14:textId="77777777" w:rsidR="00831FEE" w:rsidRDefault="00831FEE">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199</w:t>
      </w:r>
    </w:p>
    <w:p w14:paraId="7FF8192C" w14:textId="77777777" w:rsidR="00831FEE" w:rsidRDefault="00831FEE">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199</w:t>
      </w:r>
    </w:p>
    <w:p w14:paraId="6BEAA47E" w14:textId="77777777" w:rsidR="00831FEE" w:rsidRDefault="00831FEE">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200</w:t>
      </w:r>
    </w:p>
    <w:p w14:paraId="23B56B30" w14:textId="77777777" w:rsidR="00831FEE" w:rsidRDefault="00831FEE">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200</w:t>
      </w:r>
    </w:p>
    <w:p w14:paraId="01DDDC32" w14:textId="77777777" w:rsidR="00831FEE" w:rsidRDefault="00831FEE">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200</w:t>
      </w:r>
    </w:p>
    <w:p w14:paraId="37550FC7" w14:textId="77777777" w:rsidR="00831FEE" w:rsidRDefault="00831FEE">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201</w:t>
      </w:r>
    </w:p>
    <w:p w14:paraId="554B262D" w14:textId="77777777" w:rsidR="00831FEE" w:rsidRDefault="00831FEE">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201</w:t>
      </w:r>
    </w:p>
    <w:p w14:paraId="3F0477DF" w14:textId="77777777" w:rsidR="00831FEE" w:rsidRDefault="00831FEE">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201</w:t>
      </w:r>
    </w:p>
    <w:p w14:paraId="29777297" w14:textId="77777777" w:rsidR="00831FEE" w:rsidRDefault="00831FEE">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201</w:t>
      </w:r>
    </w:p>
    <w:p w14:paraId="6673D6C1" w14:textId="77777777" w:rsidR="00831FEE" w:rsidRDefault="00831FEE">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202</w:t>
      </w:r>
    </w:p>
    <w:p w14:paraId="0502AA65" w14:textId="77777777" w:rsidR="00831FEE" w:rsidRDefault="00831FEE">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202</w:t>
      </w:r>
    </w:p>
    <w:p w14:paraId="524F96F8" w14:textId="77777777" w:rsidR="00831FEE" w:rsidRDefault="00831FEE">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202</w:t>
      </w:r>
    </w:p>
    <w:p w14:paraId="525F7D5D" w14:textId="77777777" w:rsidR="00831FEE" w:rsidRDefault="00831FEE">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202</w:t>
      </w:r>
    </w:p>
    <w:p w14:paraId="34592763" w14:textId="77777777" w:rsidR="00831FEE" w:rsidRDefault="00831FEE">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202</w:t>
      </w:r>
    </w:p>
    <w:p w14:paraId="5B48C932" w14:textId="77777777" w:rsidR="00831FEE" w:rsidRDefault="00831FEE">
      <w:pPr>
        <w:pStyle w:val="TOC3"/>
        <w:rPr>
          <w:rFonts w:asciiTheme="minorHAnsi" w:eastAsiaTheme="minorEastAsia" w:hAnsiTheme="minorHAnsi" w:cstheme="minorBidi"/>
          <w:sz w:val="22"/>
          <w:szCs w:val="22"/>
        </w:rPr>
      </w:pPr>
      <w:r w:rsidRPr="00A71F4C">
        <w:rPr>
          <w:rFonts w:cs="v3.7.0"/>
        </w:rPr>
        <w:t>7.19.1</w:t>
      </w:r>
      <w:r>
        <w:rPr>
          <w:rFonts w:asciiTheme="minorHAnsi" w:eastAsiaTheme="minorEastAsia" w:hAnsiTheme="minorHAnsi" w:cstheme="minorBidi"/>
          <w:sz w:val="22"/>
          <w:szCs w:val="22"/>
        </w:rPr>
        <w:tab/>
      </w:r>
      <w:r w:rsidRPr="00A71F4C">
        <w:rPr>
          <w:rFonts w:cs="v3.7.0"/>
        </w:rPr>
        <w:t>Introduction</w:t>
      </w:r>
      <w:r>
        <w:tab/>
        <w:t>202</w:t>
      </w:r>
    </w:p>
    <w:p w14:paraId="125B60E7" w14:textId="77777777" w:rsidR="00831FEE" w:rsidRDefault="00831FEE">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202</w:t>
      </w:r>
    </w:p>
    <w:p w14:paraId="56A13A4F"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203</w:t>
      </w:r>
    </w:p>
    <w:p w14:paraId="0246D1FA"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p>
    <w:p w14:paraId="71F21F29"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p>
    <w:p w14:paraId="70A262B4" w14:textId="77777777" w:rsidR="00831FEE" w:rsidRDefault="00831FEE">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205</w:t>
      </w:r>
    </w:p>
    <w:p w14:paraId="20B17912"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3</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p>
    <w:p w14:paraId="537E6DBF"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3</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206</w:t>
      </w:r>
    </w:p>
    <w:p w14:paraId="344519CB" w14:textId="77777777" w:rsidR="00831FEE" w:rsidRDefault="00831FEE">
      <w:pPr>
        <w:pStyle w:val="TOC4"/>
        <w:rPr>
          <w:rFonts w:asciiTheme="minorHAnsi" w:eastAsiaTheme="minorEastAsia" w:hAnsiTheme="minorHAnsi" w:cstheme="minorBidi"/>
          <w:sz w:val="22"/>
          <w:szCs w:val="22"/>
        </w:rPr>
      </w:pPr>
      <w:r w:rsidRPr="00A71F4C">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207</w:t>
      </w:r>
    </w:p>
    <w:p w14:paraId="59FB5FAE" w14:textId="77777777" w:rsidR="00831FEE" w:rsidRDefault="00831FEE">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207</w:t>
      </w:r>
    </w:p>
    <w:p w14:paraId="1B92755F" w14:textId="77777777" w:rsidR="00831FEE" w:rsidRDefault="00831FEE">
      <w:pPr>
        <w:pStyle w:val="TOC4"/>
        <w:rPr>
          <w:rFonts w:asciiTheme="minorHAnsi" w:eastAsiaTheme="minorEastAsia" w:hAnsiTheme="minorHAnsi" w:cstheme="minorBidi"/>
          <w:sz w:val="22"/>
          <w:szCs w:val="22"/>
        </w:rPr>
      </w:pPr>
      <w:r w:rsidRPr="00A71F4C">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208</w:t>
      </w:r>
    </w:p>
    <w:p w14:paraId="5CAD8B36" w14:textId="77777777" w:rsidR="00831FEE" w:rsidRDefault="00831FEE">
      <w:pPr>
        <w:pStyle w:val="TOC4"/>
        <w:rPr>
          <w:rFonts w:asciiTheme="minorHAnsi" w:eastAsiaTheme="minorEastAsia" w:hAnsiTheme="minorHAnsi" w:cstheme="minorBidi"/>
          <w:sz w:val="22"/>
          <w:szCs w:val="22"/>
        </w:rPr>
      </w:pPr>
      <w:r w:rsidRPr="00A71F4C">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p>
    <w:p w14:paraId="08C27E52" w14:textId="77777777" w:rsidR="00831FEE" w:rsidRDefault="00831FEE">
      <w:pPr>
        <w:pStyle w:val="TOC4"/>
        <w:rPr>
          <w:rFonts w:asciiTheme="minorHAnsi" w:eastAsiaTheme="minorEastAsia" w:hAnsiTheme="minorHAnsi" w:cstheme="minorBidi"/>
          <w:sz w:val="22"/>
          <w:szCs w:val="22"/>
        </w:rPr>
      </w:pPr>
      <w:r w:rsidRPr="00A71F4C">
        <w:rPr>
          <w:rFonts w:eastAsia="?? ??"/>
        </w:rPr>
        <w:t>7.19.4.3</w:t>
      </w:r>
      <w:r>
        <w:rPr>
          <w:rFonts w:asciiTheme="minorHAnsi" w:eastAsiaTheme="minorEastAsia" w:hAnsiTheme="minorHAnsi" w:cstheme="minorBidi"/>
          <w:sz w:val="22"/>
          <w:szCs w:val="22"/>
        </w:rPr>
        <w:tab/>
      </w:r>
      <w:r>
        <w:rPr>
          <w:lang w:eastAsia="zh-CN"/>
        </w:rPr>
        <w:t>Minimum requirement at transitions</w:t>
      </w:r>
      <w:r>
        <w:tab/>
        <w:t>210</w:t>
      </w:r>
    </w:p>
    <w:p w14:paraId="2874D241" w14:textId="77777777" w:rsidR="00831FEE" w:rsidRDefault="00831FEE">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210</w:t>
      </w:r>
    </w:p>
    <w:p w14:paraId="24B2BF83"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5</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211</w:t>
      </w:r>
    </w:p>
    <w:p w14:paraId="7869CB65"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5</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211</w:t>
      </w:r>
    </w:p>
    <w:p w14:paraId="0DACD47C" w14:textId="77777777" w:rsidR="00831FEE" w:rsidRDefault="00831FEE">
      <w:pPr>
        <w:pStyle w:val="TOC4"/>
        <w:rPr>
          <w:rFonts w:asciiTheme="minorHAnsi" w:eastAsiaTheme="minorEastAsia" w:hAnsiTheme="minorHAnsi" w:cstheme="minorBidi"/>
          <w:sz w:val="22"/>
          <w:szCs w:val="22"/>
        </w:rPr>
      </w:pPr>
      <w:r w:rsidRPr="00A71F4C">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212</w:t>
      </w:r>
    </w:p>
    <w:p w14:paraId="3A605703" w14:textId="77777777" w:rsidR="00831FEE" w:rsidRDefault="00831FEE">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212</w:t>
      </w:r>
    </w:p>
    <w:p w14:paraId="1CF6F040" w14:textId="77777777" w:rsidR="00831FEE" w:rsidRDefault="00831FEE">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212</w:t>
      </w:r>
    </w:p>
    <w:p w14:paraId="486B78C7" w14:textId="77777777" w:rsidR="00831FEE" w:rsidRDefault="00831FEE">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212</w:t>
      </w:r>
    </w:p>
    <w:p w14:paraId="5E05469A" w14:textId="77777777" w:rsidR="00831FEE" w:rsidRDefault="00831FEE">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213</w:t>
      </w:r>
    </w:p>
    <w:p w14:paraId="0B7279C2" w14:textId="77777777" w:rsidR="00831FEE" w:rsidRDefault="00831FEE">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213</w:t>
      </w:r>
    </w:p>
    <w:p w14:paraId="41B5CBF6" w14:textId="77777777" w:rsidR="00831FEE" w:rsidRDefault="00831FEE">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213</w:t>
      </w:r>
    </w:p>
    <w:p w14:paraId="765E76F4" w14:textId="77777777" w:rsidR="00831FEE" w:rsidRDefault="00831FEE">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213</w:t>
      </w:r>
    </w:p>
    <w:p w14:paraId="21065FA2" w14:textId="77777777" w:rsidR="00831FEE" w:rsidRDefault="00831FEE">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213</w:t>
      </w:r>
    </w:p>
    <w:p w14:paraId="0C8FA066" w14:textId="77777777" w:rsidR="00831FEE" w:rsidRDefault="00831FEE">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213</w:t>
      </w:r>
    </w:p>
    <w:p w14:paraId="7D0914A9" w14:textId="77777777" w:rsidR="00831FEE" w:rsidRDefault="00831FEE">
      <w:pPr>
        <w:pStyle w:val="TOC4"/>
        <w:rPr>
          <w:rFonts w:asciiTheme="minorHAnsi" w:eastAsiaTheme="minorEastAsia" w:hAnsiTheme="minorHAnsi" w:cstheme="minorBidi"/>
          <w:sz w:val="22"/>
          <w:szCs w:val="22"/>
        </w:rPr>
      </w:pPr>
      <w:r w:rsidRPr="00A71F4C">
        <w:rPr>
          <w:rFonts w:eastAsia="?? ??"/>
          <w:lang w:eastAsia="zh-CN"/>
        </w:rPr>
        <w:t>7.22.2.1</w:t>
      </w:r>
      <w:r>
        <w:rPr>
          <w:rFonts w:asciiTheme="minorHAnsi" w:eastAsiaTheme="minorEastAsia" w:hAnsiTheme="minorHAnsi" w:cstheme="minorBidi"/>
          <w:sz w:val="22"/>
          <w:szCs w:val="22"/>
        </w:rPr>
        <w:tab/>
      </w:r>
      <w:r w:rsidRPr="00A71F4C">
        <w:rPr>
          <w:rFonts w:eastAsia="?? ??"/>
          <w:lang w:eastAsia="zh-CN"/>
        </w:rPr>
        <w:t>Timing Advance adjustment delay</w:t>
      </w:r>
      <w:r>
        <w:tab/>
        <w:t>213</w:t>
      </w:r>
    </w:p>
    <w:p w14:paraId="606A8CA8" w14:textId="77777777" w:rsidR="00831FEE" w:rsidRDefault="00831FEE">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214</w:t>
      </w:r>
    </w:p>
    <w:p w14:paraId="72A2ED35" w14:textId="77777777" w:rsidR="00831FEE" w:rsidRDefault="00831FEE">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214</w:t>
      </w:r>
    </w:p>
    <w:p w14:paraId="6F7304D6" w14:textId="77777777" w:rsidR="00831FEE" w:rsidRDefault="00831FEE">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214</w:t>
      </w:r>
    </w:p>
    <w:p w14:paraId="2A8D65E0" w14:textId="77777777" w:rsidR="00831FEE" w:rsidRDefault="00831FEE">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214</w:t>
      </w:r>
    </w:p>
    <w:p w14:paraId="0D8A1E04"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214</w:t>
      </w:r>
    </w:p>
    <w:p w14:paraId="06AE388D"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215</w:t>
      </w:r>
    </w:p>
    <w:p w14:paraId="64BC3C6E"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215</w:t>
      </w:r>
    </w:p>
    <w:p w14:paraId="2467458B" w14:textId="77777777" w:rsidR="00831FEE" w:rsidRDefault="00831FEE">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216</w:t>
      </w:r>
    </w:p>
    <w:p w14:paraId="28E3A975" w14:textId="77777777" w:rsidR="00831FEE" w:rsidRDefault="00831FEE">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216</w:t>
      </w:r>
    </w:p>
    <w:p w14:paraId="40E8BDAD" w14:textId="77777777" w:rsidR="00831FEE" w:rsidRDefault="00831FEE">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216</w:t>
      </w:r>
    </w:p>
    <w:p w14:paraId="3BC17D53" w14:textId="77777777" w:rsidR="00831FEE" w:rsidRDefault="00831FEE">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217</w:t>
      </w:r>
    </w:p>
    <w:p w14:paraId="08F1AD13" w14:textId="77777777" w:rsidR="00831FEE" w:rsidRDefault="00831FEE">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217</w:t>
      </w:r>
    </w:p>
    <w:p w14:paraId="3A89762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25</w:t>
      </w:r>
      <w:r w:rsidRPr="00A71F4C">
        <w:rPr>
          <w:rFonts w:cs="v4.2.0"/>
        </w:rPr>
        <w:t>.2</w:t>
      </w:r>
      <w:r>
        <w:rPr>
          <w:rFonts w:asciiTheme="minorHAnsi" w:eastAsiaTheme="minorEastAsia" w:hAnsiTheme="minorHAnsi" w:cstheme="minorBidi"/>
          <w:sz w:val="22"/>
          <w:szCs w:val="22"/>
        </w:rPr>
        <w:tab/>
      </w:r>
      <w:r w:rsidRPr="00A71F4C">
        <w:rPr>
          <w:rFonts w:cs="v4.2.0"/>
        </w:rPr>
        <w:t>Minimum requirements</w:t>
      </w:r>
      <w:r>
        <w:tab/>
        <w:t>217</w:t>
      </w:r>
    </w:p>
    <w:p w14:paraId="4686EEF1" w14:textId="77777777" w:rsidR="00831FEE" w:rsidRDefault="00831FEE">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217</w:t>
      </w:r>
    </w:p>
    <w:p w14:paraId="41896A8B" w14:textId="77777777" w:rsidR="00831FEE" w:rsidRDefault="00831FEE">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217</w:t>
      </w:r>
    </w:p>
    <w:p w14:paraId="4FC92BEA" w14:textId="77777777" w:rsidR="00831FEE" w:rsidRDefault="00831FEE">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217</w:t>
      </w:r>
    </w:p>
    <w:p w14:paraId="73A68C8B" w14:textId="77777777" w:rsidR="00831FEE" w:rsidRDefault="00831FEE">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218</w:t>
      </w:r>
    </w:p>
    <w:p w14:paraId="576A96D9" w14:textId="77777777" w:rsidR="00831FEE" w:rsidRDefault="00831FEE">
      <w:pPr>
        <w:pStyle w:val="TOC3"/>
        <w:rPr>
          <w:rFonts w:asciiTheme="minorHAnsi" w:eastAsiaTheme="minorEastAsia" w:hAnsiTheme="minorHAnsi" w:cstheme="minorBidi"/>
          <w:sz w:val="22"/>
          <w:szCs w:val="22"/>
        </w:rPr>
      </w:pPr>
      <w:r w:rsidRPr="00A71F4C">
        <w:rPr>
          <w:rFonts w:cs="v3.7.0"/>
        </w:rPr>
        <w:t>7.</w:t>
      </w:r>
      <w:r w:rsidRPr="00A71F4C">
        <w:rPr>
          <w:rFonts w:cs="v3.7.0"/>
          <w:lang w:eastAsia="zh-CN"/>
        </w:rPr>
        <w:t>27</w:t>
      </w:r>
      <w:r w:rsidRPr="00A71F4C">
        <w:rPr>
          <w:rFonts w:cs="v3.7.0"/>
        </w:rPr>
        <w:t>.1</w:t>
      </w:r>
      <w:r>
        <w:rPr>
          <w:rFonts w:asciiTheme="minorHAnsi" w:eastAsiaTheme="minorEastAsia" w:hAnsiTheme="minorHAnsi" w:cstheme="minorBidi"/>
          <w:sz w:val="22"/>
          <w:szCs w:val="22"/>
        </w:rPr>
        <w:tab/>
      </w:r>
      <w:r w:rsidRPr="00A71F4C">
        <w:rPr>
          <w:rFonts w:cs="v3.7.0"/>
        </w:rPr>
        <w:t>Introduction</w:t>
      </w:r>
      <w:r>
        <w:tab/>
        <w:t>218</w:t>
      </w:r>
    </w:p>
    <w:p w14:paraId="2F29E178" w14:textId="77777777" w:rsidR="00831FEE" w:rsidRDefault="00831FEE">
      <w:pPr>
        <w:pStyle w:val="TOC3"/>
        <w:rPr>
          <w:rFonts w:asciiTheme="minorHAnsi" w:eastAsiaTheme="minorEastAsia" w:hAnsiTheme="minorHAnsi" w:cstheme="minorBidi"/>
          <w:sz w:val="22"/>
          <w:szCs w:val="22"/>
        </w:rPr>
      </w:pPr>
      <w:r w:rsidRPr="00A71F4C">
        <w:rPr>
          <w:rFonts w:cs="v3.7.0"/>
        </w:rPr>
        <w:t>7.</w:t>
      </w:r>
      <w:r w:rsidRPr="00A71F4C">
        <w:rPr>
          <w:rFonts w:cs="v3.7.0"/>
          <w:lang w:eastAsia="zh-CN"/>
        </w:rPr>
        <w:t>27</w:t>
      </w:r>
      <w:r w:rsidRPr="00A71F4C">
        <w:rPr>
          <w:rFonts w:cs="v3.7.0"/>
        </w:rPr>
        <w:t>.2</w:t>
      </w:r>
      <w:r>
        <w:rPr>
          <w:rFonts w:asciiTheme="minorHAnsi" w:eastAsiaTheme="minorEastAsia" w:hAnsiTheme="minorHAnsi" w:cstheme="minorBidi"/>
          <w:sz w:val="22"/>
          <w:szCs w:val="22"/>
        </w:rPr>
        <w:tab/>
      </w:r>
      <w:r w:rsidRPr="00A71F4C">
        <w:rPr>
          <w:rFonts w:cs="v3.7.0"/>
        </w:rPr>
        <w:t>Requirements</w:t>
      </w:r>
      <w:r>
        <w:tab/>
        <w:t>218</w:t>
      </w:r>
    </w:p>
    <w:p w14:paraId="74BB7BE0" w14:textId="77777777" w:rsidR="00831FEE" w:rsidRDefault="00831FEE">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218</w:t>
      </w:r>
    </w:p>
    <w:p w14:paraId="578C44EC" w14:textId="77777777" w:rsidR="00831FEE" w:rsidRDefault="00831FEE">
      <w:pPr>
        <w:pStyle w:val="TOC3"/>
        <w:rPr>
          <w:rFonts w:asciiTheme="minorHAnsi" w:eastAsiaTheme="minorEastAsia" w:hAnsiTheme="minorHAnsi" w:cstheme="minorBidi"/>
          <w:sz w:val="22"/>
          <w:szCs w:val="22"/>
        </w:rPr>
      </w:pPr>
      <w:r w:rsidRPr="00A71F4C">
        <w:rPr>
          <w:rFonts w:cs="v3.7.0"/>
        </w:rPr>
        <w:t>7.28.1</w:t>
      </w:r>
      <w:r>
        <w:rPr>
          <w:rFonts w:asciiTheme="minorHAnsi" w:eastAsiaTheme="minorEastAsia" w:hAnsiTheme="minorHAnsi" w:cstheme="minorBidi"/>
          <w:sz w:val="22"/>
          <w:szCs w:val="22"/>
        </w:rPr>
        <w:tab/>
      </w:r>
      <w:r w:rsidRPr="00A71F4C">
        <w:rPr>
          <w:rFonts w:cs="v3.7.0"/>
        </w:rPr>
        <w:t>Introduction</w:t>
      </w:r>
      <w:r>
        <w:tab/>
        <w:t>218</w:t>
      </w:r>
    </w:p>
    <w:p w14:paraId="3B3CF803" w14:textId="77777777" w:rsidR="00831FEE" w:rsidRDefault="00831FEE">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218</w:t>
      </w:r>
    </w:p>
    <w:p w14:paraId="2D03629C" w14:textId="77777777" w:rsidR="00831FEE" w:rsidRDefault="00831FEE">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218</w:t>
      </w:r>
    </w:p>
    <w:p w14:paraId="75EAB424" w14:textId="77777777" w:rsidR="00831FEE" w:rsidRDefault="00831FEE">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218</w:t>
      </w:r>
    </w:p>
    <w:p w14:paraId="480DAF21" w14:textId="77777777" w:rsidR="00831FEE" w:rsidRDefault="00831FEE">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218</w:t>
      </w:r>
    </w:p>
    <w:p w14:paraId="50046E1D" w14:textId="77777777" w:rsidR="00831FEE" w:rsidRDefault="00831FEE">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218</w:t>
      </w:r>
    </w:p>
    <w:p w14:paraId="5501224E" w14:textId="77777777" w:rsidR="00831FEE" w:rsidRDefault="00831FEE">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218</w:t>
      </w:r>
    </w:p>
    <w:p w14:paraId="278DE706" w14:textId="77777777" w:rsidR="00831FEE" w:rsidRDefault="00831FEE">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218</w:t>
      </w:r>
    </w:p>
    <w:p w14:paraId="09E49F1C" w14:textId="77777777" w:rsidR="00831FEE" w:rsidRDefault="00831FE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219</w:t>
      </w:r>
    </w:p>
    <w:p w14:paraId="22B8A50E" w14:textId="77777777" w:rsidR="00831FEE" w:rsidRDefault="00831FEE">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219</w:t>
      </w:r>
    </w:p>
    <w:p w14:paraId="20A0C030" w14:textId="77777777" w:rsidR="00831FEE" w:rsidRDefault="00831FE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219</w:t>
      </w:r>
    </w:p>
    <w:p w14:paraId="51F9AA75" w14:textId="77777777" w:rsidR="00831FEE" w:rsidRDefault="00831FE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219</w:t>
      </w:r>
    </w:p>
    <w:p w14:paraId="720D2D1B" w14:textId="77777777" w:rsidR="00831FEE" w:rsidRDefault="00831FE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219</w:t>
      </w:r>
    </w:p>
    <w:p w14:paraId="7E886682" w14:textId="77777777" w:rsidR="00831FEE" w:rsidRDefault="00831FEE">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223</w:t>
      </w:r>
    </w:p>
    <w:p w14:paraId="51D17340" w14:textId="77777777" w:rsidR="00831FEE" w:rsidRDefault="00831FEE">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224</w:t>
      </w:r>
    </w:p>
    <w:p w14:paraId="6B3F38FC" w14:textId="77777777" w:rsidR="00831FEE" w:rsidRDefault="00831FEE">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225</w:t>
      </w:r>
    </w:p>
    <w:p w14:paraId="737A1A79" w14:textId="77777777" w:rsidR="00831FEE" w:rsidRDefault="00831FEE">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227</w:t>
      </w:r>
    </w:p>
    <w:p w14:paraId="2E5688C6" w14:textId="77777777" w:rsidR="00831FEE" w:rsidRDefault="00831FEE">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227</w:t>
      </w:r>
    </w:p>
    <w:p w14:paraId="48C9CE4C" w14:textId="77777777" w:rsidR="00831FEE" w:rsidRDefault="00831FEE">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231</w:t>
      </w:r>
    </w:p>
    <w:p w14:paraId="00FC268F" w14:textId="77777777" w:rsidR="00831FEE" w:rsidRDefault="00831FEE">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235</w:t>
      </w:r>
    </w:p>
    <w:p w14:paraId="645FF378" w14:textId="77777777" w:rsidR="00831FEE" w:rsidRDefault="00831FEE">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236</w:t>
      </w:r>
    </w:p>
    <w:p w14:paraId="500C3349" w14:textId="77777777" w:rsidR="00831FEE" w:rsidRDefault="00831FEE">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237</w:t>
      </w:r>
    </w:p>
    <w:p w14:paraId="7F186403" w14:textId="77777777" w:rsidR="00831FEE" w:rsidRDefault="00831FEE">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237</w:t>
      </w:r>
    </w:p>
    <w:p w14:paraId="65C1C7E4" w14:textId="77777777" w:rsidR="00831FEE" w:rsidRDefault="00831FEE">
      <w:pPr>
        <w:pStyle w:val="TOC5"/>
        <w:rPr>
          <w:rFonts w:asciiTheme="minorHAnsi" w:eastAsiaTheme="minorEastAsia" w:hAnsiTheme="minorHAnsi" w:cstheme="minorBidi"/>
          <w:sz w:val="22"/>
          <w:szCs w:val="22"/>
        </w:rPr>
      </w:pPr>
      <w:r w:rsidRPr="00A71F4C">
        <w:rPr>
          <w:rFonts w:cs="v4.2.0"/>
        </w:rPr>
        <w:t>8.1.2.3.1</w:t>
      </w:r>
      <w:r>
        <w:rPr>
          <w:rFonts w:asciiTheme="minorHAnsi" w:eastAsiaTheme="minorEastAsia" w:hAnsiTheme="minorHAnsi" w:cstheme="minorBidi"/>
          <w:sz w:val="22"/>
          <w:szCs w:val="22"/>
        </w:rPr>
        <w:tab/>
      </w:r>
      <w:r>
        <w:t>E-UTRAN FDD – FDD inter frequency measurements</w:t>
      </w:r>
      <w:r>
        <w:tab/>
        <w:t>238</w:t>
      </w:r>
    </w:p>
    <w:p w14:paraId="561E58F5" w14:textId="77777777" w:rsidR="00831FEE" w:rsidRDefault="00831FEE">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243</w:t>
      </w:r>
    </w:p>
    <w:p w14:paraId="654794C1" w14:textId="77777777" w:rsidR="00831FEE" w:rsidRDefault="00831FEE">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250</w:t>
      </w:r>
    </w:p>
    <w:p w14:paraId="0622A395" w14:textId="77777777" w:rsidR="00831FEE" w:rsidRDefault="00831FEE">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250</w:t>
      </w:r>
    </w:p>
    <w:p w14:paraId="79EA3B14" w14:textId="77777777" w:rsidR="00831FEE" w:rsidRDefault="00831FEE">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250</w:t>
      </w:r>
    </w:p>
    <w:p w14:paraId="29E9780F" w14:textId="77777777" w:rsidR="00831FEE" w:rsidRDefault="00831FEE">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251</w:t>
      </w:r>
    </w:p>
    <w:p w14:paraId="7CAFB2C9" w14:textId="77777777" w:rsidR="00831FEE" w:rsidRDefault="00831FEE">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253</w:t>
      </w:r>
    </w:p>
    <w:p w14:paraId="7B6AB2F7" w14:textId="77777777" w:rsidR="00831FEE" w:rsidRDefault="00831FEE">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254</w:t>
      </w:r>
    </w:p>
    <w:p w14:paraId="4760A7F0" w14:textId="77777777" w:rsidR="00831FEE" w:rsidRDefault="00831FEE">
      <w:pPr>
        <w:pStyle w:val="TOC5"/>
        <w:rPr>
          <w:rFonts w:asciiTheme="minorHAnsi" w:eastAsiaTheme="minorEastAsia" w:hAnsiTheme="minorHAnsi" w:cstheme="minorBidi"/>
          <w:sz w:val="22"/>
          <w:szCs w:val="22"/>
        </w:rPr>
      </w:pPr>
      <w:r w:rsidRPr="00A71F4C">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255</w:t>
      </w:r>
    </w:p>
    <w:p w14:paraId="621785EA" w14:textId="77777777" w:rsidR="00831FEE" w:rsidRDefault="00831FEE">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261</w:t>
      </w:r>
    </w:p>
    <w:p w14:paraId="3B795925" w14:textId="77777777" w:rsidR="00831FEE" w:rsidRDefault="00831FEE">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261</w:t>
      </w:r>
    </w:p>
    <w:p w14:paraId="395DB2F0" w14:textId="77777777" w:rsidR="00831FEE" w:rsidRDefault="00831FEE">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261</w:t>
      </w:r>
    </w:p>
    <w:p w14:paraId="5AA67A80" w14:textId="77777777" w:rsidR="00831FEE" w:rsidRDefault="00831FEE">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266</w:t>
      </w:r>
    </w:p>
    <w:p w14:paraId="3FB66E1F" w14:textId="77777777" w:rsidR="00831FEE" w:rsidRDefault="00831FEE">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266</w:t>
      </w:r>
    </w:p>
    <w:p w14:paraId="54AB6B22" w14:textId="77777777" w:rsidR="00831FEE" w:rsidRDefault="00831FEE">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270</w:t>
      </w:r>
    </w:p>
    <w:p w14:paraId="4F39E951" w14:textId="77777777" w:rsidR="00831FEE" w:rsidRDefault="00831FEE">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270</w:t>
      </w:r>
    </w:p>
    <w:p w14:paraId="7BB8ACD4" w14:textId="77777777" w:rsidR="00831FEE" w:rsidRDefault="00831FEE">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275</w:t>
      </w:r>
    </w:p>
    <w:p w14:paraId="76CB2A23" w14:textId="77777777" w:rsidR="00831FEE" w:rsidRDefault="00831FEE">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275</w:t>
      </w:r>
    </w:p>
    <w:p w14:paraId="6B1C7AEC" w14:textId="77777777" w:rsidR="00831FEE" w:rsidRDefault="00831FEE">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277</w:t>
      </w:r>
    </w:p>
    <w:p w14:paraId="3EA49377" w14:textId="77777777" w:rsidR="00831FEE" w:rsidRDefault="00831FEE">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277</w:t>
      </w:r>
    </w:p>
    <w:p w14:paraId="4ABA0D14" w14:textId="77777777" w:rsidR="00831FEE" w:rsidRDefault="00831FEE">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277</w:t>
      </w:r>
    </w:p>
    <w:p w14:paraId="5E9491BA" w14:textId="77777777" w:rsidR="00831FEE" w:rsidRDefault="00831FEE">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278</w:t>
      </w:r>
    </w:p>
    <w:p w14:paraId="04A78822" w14:textId="77777777" w:rsidR="00831FEE" w:rsidRDefault="00831FEE">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278</w:t>
      </w:r>
    </w:p>
    <w:p w14:paraId="2A1E219F" w14:textId="77777777" w:rsidR="00831FEE" w:rsidRDefault="00831FEE">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278</w:t>
      </w:r>
    </w:p>
    <w:p w14:paraId="60FC9D1D" w14:textId="77777777" w:rsidR="00831FEE" w:rsidRDefault="00831FEE">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278</w:t>
      </w:r>
    </w:p>
    <w:p w14:paraId="56243EE5" w14:textId="77777777" w:rsidR="00831FEE" w:rsidRDefault="00831FEE">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280</w:t>
      </w:r>
    </w:p>
    <w:p w14:paraId="478DBD78" w14:textId="77777777" w:rsidR="00831FEE" w:rsidRDefault="00831FEE">
      <w:pPr>
        <w:pStyle w:val="TOC5"/>
        <w:rPr>
          <w:rFonts w:asciiTheme="minorHAnsi" w:eastAsiaTheme="minorEastAsia" w:hAnsiTheme="minorHAnsi" w:cstheme="minorBidi"/>
          <w:sz w:val="22"/>
          <w:szCs w:val="22"/>
        </w:rPr>
      </w:pPr>
      <w:r w:rsidRPr="00A71F4C">
        <w:rPr>
          <w:lang w:val="en-US"/>
        </w:rPr>
        <w:t>8.1.2.4.</w:t>
      </w:r>
      <w:r w:rsidRPr="00A71F4C">
        <w:rPr>
          <w:lang w:val="en-US" w:eastAsia="zh-CN"/>
        </w:rPr>
        <w:t>15</w:t>
      </w:r>
      <w:r>
        <w:rPr>
          <w:rFonts w:asciiTheme="minorHAnsi" w:eastAsiaTheme="minorEastAsia" w:hAnsiTheme="minorHAnsi" w:cstheme="minorBidi"/>
          <w:sz w:val="22"/>
          <w:szCs w:val="22"/>
        </w:rPr>
        <w:tab/>
      </w:r>
      <w:r w:rsidRPr="00A71F4C">
        <w:rPr>
          <w:lang w:val="en-US"/>
        </w:rPr>
        <w:t xml:space="preserve">E-UTRAN </w:t>
      </w:r>
      <w:r w:rsidRPr="00A71F4C">
        <w:rPr>
          <w:lang w:val="en-US" w:eastAsia="zh-CN"/>
        </w:rPr>
        <w:t>F</w:t>
      </w:r>
      <w:r w:rsidRPr="00A71F4C">
        <w:rPr>
          <w:lang w:val="en-US"/>
        </w:rPr>
        <w:t>DD – cdma2000 1xRTT measurements</w:t>
      </w:r>
      <w:r w:rsidRPr="00A71F4C">
        <w:rPr>
          <w:lang w:val="en-US" w:eastAsia="zh-CN"/>
        </w:rPr>
        <w:t xml:space="preserve"> for SON ANR</w:t>
      </w:r>
      <w:r>
        <w:tab/>
        <w:t>280</w:t>
      </w:r>
    </w:p>
    <w:p w14:paraId="23AA7C1D" w14:textId="77777777" w:rsidR="00831FEE" w:rsidRDefault="00831FEE">
      <w:pPr>
        <w:pStyle w:val="TOC5"/>
        <w:rPr>
          <w:rFonts w:asciiTheme="minorHAnsi" w:eastAsiaTheme="minorEastAsia" w:hAnsiTheme="minorHAnsi" w:cstheme="minorBidi"/>
          <w:sz w:val="22"/>
          <w:szCs w:val="22"/>
        </w:rPr>
      </w:pPr>
      <w:r w:rsidRPr="00A71F4C">
        <w:rPr>
          <w:lang w:val="en-US"/>
        </w:rPr>
        <w:t>8.1.2.4.</w:t>
      </w:r>
      <w:r w:rsidRPr="00A71F4C">
        <w:rPr>
          <w:lang w:val="en-US" w:eastAsia="zh-CN"/>
        </w:rPr>
        <w:t>16</w:t>
      </w:r>
      <w:r>
        <w:rPr>
          <w:rFonts w:asciiTheme="minorHAnsi" w:eastAsiaTheme="minorEastAsia" w:hAnsiTheme="minorHAnsi" w:cstheme="minorBidi"/>
          <w:sz w:val="22"/>
          <w:szCs w:val="22"/>
        </w:rPr>
        <w:tab/>
      </w:r>
      <w:r w:rsidRPr="00A71F4C">
        <w:rPr>
          <w:lang w:val="en-US"/>
        </w:rPr>
        <w:t xml:space="preserve">E-UTRAN </w:t>
      </w:r>
      <w:r w:rsidRPr="00A71F4C">
        <w:rPr>
          <w:lang w:val="en-US" w:eastAsia="zh-CN"/>
        </w:rPr>
        <w:t>T</w:t>
      </w:r>
      <w:r w:rsidRPr="00A71F4C">
        <w:rPr>
          <w:lang w:val="en-US"/>
        </w:rPr>
        <w:t>DD – cdma2000 1xRTT measurements</w:t>
      </w:r>
      <w:r w:rsidRPr="00A71F4C">
        <w:rPr>
          <w:lang w:val="en-US" w:eastAsia="zh-CN"/>
        </w:rPr>
        <w:t xml:space="preserve"> for SON ANR</w:t>
      </w:r>
      <w:r>
        <w:tab/>
        <w:t>280</w:t>
      </w:r>
    </w:p>
    <w:p w14:paraId="5E681E01" w14:textId="77777777" w:rsidR="00831FEE" w:rsidRDefault="00831FEE">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280</w:t>
      </w:r>
    </w:p>
    <w:p w14:paraId="5B53F26A" w14:textId="77777777" w:rsidR="00831FEE" w:rsidRDefault="00831FEE">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281</w:t>
      </w:r>
    </w:p>
    <w:p w14:paraId="3E87B57C" w14:textId="77777777" w:rsidR="00831FEE" w:rsidRDefault="00831FEE">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281</w:t>
      </w:r>
    </w:p>
    <w:p w14:paraId="774A1BE1" w14:textId="77777777" w:rsidR="00831FEE" w:rsidRDefault="00831FEE">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283</w:t>
      </w:r>
    </w:p>
    <w:p w14:paraId="711C6BAA" w14:textId="77777777" w:rsidR="00831FEE" w:rsidRDefault="00831FEE">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283</w:t>
      </w:r>
    </w:p>
    <w:p w14:paraId="6A5B4C5F"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283</w:t>
      </w:r>
    </w:p>
    <w:p w14:paraId="4B8DBCD7"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285</w:t>
      </w:r>
    </w:p>
    <w:p w14:paraId="17926644"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287</w:t>
      </w:r>
    </w:p>
    <w:p w14:paraId="6669F03B"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288</w:t>
      </w:r>
    </w:p>
    <w:p w14:paraId="0931E3C0" w14:textId="77777777" w:rsidR="00831FEE" w:rsidRDefault="00831FEE">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59FAE7D5" w14:textId="77777777" w:rsidR="00831FEE" w:rsidRDefault="00831FEE">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099CC13B" w14:textId="77777777" w:rsidR="00831FEE" w:rsidRDefault="00831FEE">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5DADA8A8" w14:textId="77777777" w:rsidR="00831FEE" w:rsidRDefault="00831FEE">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6A2C2605" w14:textId="77777777" w:rsidR="00831FEE" w:rsidRDefault="00831FEE">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290</w:t>
      </w:r>
    </w:p>
    <w:p w14:paraId="3ABB8AB9" w14:textId="77777777" w:rsidR="00831FEE" w:rsidRDefault="00831FEE">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291</w:t>
      </w:r>
    </w:p>
    <w:p w14:paraId="47C5AD2E" w14:textId="77777777" w:rsidR="00831FEE" w:rsidRDefault="00831FEE">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292</w:t>
      </w:r>
    </w:p>
    <w:p w14:paraId="05918C9D" w14:textId="77777777" w:rsidR="00831FEE" w:rsidRDefault="00831FEE">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294</w:t>
      </w:r>
    </w:p>
    <w:p w14:paraId="3BCC20C7" w14:textId="77777777" w:rsidR="00831FEE" w:rsidRDefault="00831FEE">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296</w:t>
      </w:r>
    </w:p>
    <w:p w14:paraId="21123F8C" w14:textId="77777777" w:rsidR="00831FEE" w:rsidRDefault="00831FEE">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297</w:t>
      </w:r>
    </w:p>
    <w:p w14:paraId="541C9BC0" w14:textId="77777777" w:rsidR="00831FEE" w:rsidRDefault="00831FEE">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299</w:t>
      </w:r>
    </w:p>
    <w:p w14:paraId="688FEFF0" w14:textId="77777777" w:rsidR="00831FEE" w:rsidRDefault="00831FEE">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301</w:t>
      </w:r>
    </w:p>
    <w:p w14:paraId="74F4A632" w14:textId="77777777" w:rsidR="00831FEE" w:rsidRDefault="00831FEE">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302</w:t>
      </w:r>
    </w:p>
    <w:p w14:paraId="6898CE76" w14:textId="77777777" w:rsidR="00831FEE" w:rsidRDefault="00831FEE">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304</w:t>
      </w:r>
    </w:p>
    <w:p w14:paraId="49358046"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304</w:t>
      </w:r>
    </w:p>
    <w:p w14:paraId="2486DD7D"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305</w:t>
      </w:r>
    </w:p>
    <w:p w14:paraId="64EBD901"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307</w:t>
      </w:r>
    </w:p>
    <w:p w14:paraId="46F0D7F9"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307</w:t>
      </w:r>
    </w:p>
    <w:p w14:paraId="209A58C8" w14:textId="77777777" w:rsidR="00831FEE" w:rsidRDefault="00831FEE">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308</w:t>
      </w:r>
    </w:p>
    <w:p w14:paraId="5C4CA4A8" w14:textId="77777777" w:rsidR="00831FEE" w:rsidRDefault="00831FEE">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308</w:t>
      </w:r>
    </w:p>
    <w:p w14:paraId="03559D1F" w14:textId="77777777" w:rsidR="00831FEE" w:rsidRDefault="00831FEE">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311</w:t>
      </w:r>
    </w:p>
    <w:p w14:paraId="06796ACF" w14:textId="77777777" w:rsidR="00831FEE" w:rsidRDefault="00831FEE">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314</w:t>
      </w:r>
    </w:p>
    <w:p w14:paraId="7B0331AE" w14:textId="77777777" w:rsidR="00831FEE" w:rsidRDefault="00831FEE">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317</w:t>
      </w:r>
    </w:p>
    <w:p w14:paraId="4495E00A" w14:textId="77777777" w:rsidR="00831FEE" w:rsidRDefault="00831FEE">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321</w:t>
      </w:r>
    </w:p>
    <w:p w14:paraId="44C0B4FA"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321</w:t>
      </w:r>
    </w:p>
    <w:p w14:paraId="2FEBB064" w14:textId="77777777" w:rsidR="00831FEE" w:rsidRDefault="00831FEE">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321</w:t>
      </w:r>
    </w:p>
    <w:p w14:paraId="7FDAB06F" w14:textId="77777777" w:rsidR="00831FEE" w:rsidRDefault="00831FEE">
      <w:pPr>
        <w:pStyle w:val="TOC5"/>
        <w:rPr>
          <w:rFonts w:asciiTheme="minorHAnsi" w:eastAsiaTheme="minorEastAsia" w:hAnsiTheme="minorHAnsi" w:cstheme="minorBidi"/>
          <w:sz w:val="22"/>
          <w:szCs w:val="22"/>
        </w:rPr>
      </w:pPr>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321</w:t>
      </w:r>
    </w:p>
    <w:p w14:paraId="03AF96CD" w14:textId="77777777" w:rsidR="00831FEE" w:rsidRDefault="00831FEE">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322</w:t>
      </w:r>
    </w:p>
    <w:p w14:paraId="0238EF59" w14:textId="77777777" w:rsidR="00831FEE" w:rsidRDefault="00831FEE">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322</w:t>
      </w:r>
    </w:p>
    <w:p w14:paraId="5D42D7A3" w14:textId="77777777" w:rsidR="00831FEE" w:rsidRDefault="00831FEE">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322</w:t>
      </w:r>
    </w:p>
    <w:p w14:paraId="68576BCB" w14:textId="77777777" w:rsidR="00831FEE" w:rsidRDefault="00831FEE">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323</w:t>
      </w:r>
    </w:p>
    <w:p w14:paraId="7CCF4AF2" w14:textId="77777777" w:rsidR="00831FEE" w:rsidRDefault="00831FEE">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326</w:t>
      </w:r>
    </w:p>
    <w:p w14:paraId="377B1DF3" w14:textId="77777777" w:rsidR="00831FEE" w:rsidRDefault="00831FEE">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326</w:t>
      </w:r>
    </w:p>
    <w:p w14:paraId="0938CCD2" w14:textId="77777777" w:rsidR="00831FEE" w:rsidRDefault="00831FEE">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326</w:t>
      </w:r>
    </w:p>
    <w:p w14:paraId="63164A16" w14:textId="77777777" w:rsidR="00831FEE" w:rsidRDefault="00831FEE">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326</w:t>
      </w:r>
    </w:p>
    <w:p w14:paraId="692517DD" w14:textId="77777777" w:rsidR="00831FEE" w:rsidRDefault="00831FEE">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326</w:t>
      </w:r>
    </w:p>
    <w:p w14:paraId="4F116C60" w14:textId="77777777" w:rsidR="00831FEE" w:rsidRDefault="00831FEE">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326</w:t>
      </w:r>
    </w:p>
    <w:p w14:paraId="6A7778B6" w14:textId="77777777" w:rsidR="00831FEE" w:rsidRDefault="00831FEE">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326</w:t>
      </w:r>
    </w:p>
    <w:p w14:paraId="045ED628" w14:textId="77777777" w:rsidR="00831FEE" w:rsidRDefault="00831FEE">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327</w:t>
      </w:r>
    </w:p>
    <w:p w14:paraId="454A6F8F" w14:textId="77777777" w:rsidR="00831FEE" w:rsidRDefault="00831FEE">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329</w:t>
      </w:r>
    </w:p>
    <w:p w14:paraId="53A68F2C" w14:textId="77777777" w:rsidR="00831FEE" w:rsidRDefault="00831FEE">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329</w:t>
      </w:r>
    </w:p>
    <w:p w14:paraId="37CF7D1A" w14:textId="77777777" w:rsidR="00831FEE" w:rsidRDefault="00831FEE">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329</w:t>
      </w:r>
    </w:p>
    <w:p w14:paraId="2DFF1A6D" w14:textId="77777777" w:rsidR="00831FEE" w:rsidRDefault="00831FEE">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329</w:t>
      </w:r>
    </w:p>
    <w:p w14:paraId="2EA5821E" w14:textId="77777777" w:rsidR="00831FEE" w:rsidRDefault="00831FEE">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330</w:t>
      </w:r>
    </w:p>
    <w:p w14:paraId="1E7D8D6C" w14:textId="77777777" w:rsidR="00831FEE" w:rsidRDefault="00831FEE">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330</w:t>
      </w:r>
    </w:p>
    <w:p w14:paraId="51A71783" w14:textId="77777777" w:rsidR="00831FEE" w:rsidRDefault="00831FEE">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331</w:t>
      </w:r>
    </w:p>
    <w:p w14:paraId="123DEE09" w14:textId="77777777" w:rsidR="00831FEE" w:rsidRDefault="00831FEE">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332</w:t>
      </w:r>
    </w:p>
    <w:p w14:paraId="6CE182E5" w14:textId="77777777" w:rsidR="00831FEE" w:rsidRDefault="00831FEE">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333</w:t>
      </w:r>
    </w:p>
    <w:p w14:paraId="22676ACD" w14:textId="77777777" w:rsidR="00831FEE" w:rsidRDefault="00831FEE">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333</w:t>
      </w:r>
    </w:p>
    <w:p w14:paraId="74790B9E" w14:textId="77777777" w:rsidR="00831FEE" w:rsidRDefault="00831FEE">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333</w:t>
      </w:r>
    </w:p>
    <w:p w14:paraId="62BFA1BC" w14:textId="77777777" w:rsidR="00831FEE" w:rsidRDefault="00831FEE">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333</w:t>
      </w:r>
    </w:p>
    <w:p w14:paraId="6CAC9484" w14:textId="77777777" w:rsidR="00831FEE" w:rsidRDefault="00831FEE">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333</w:t>
      </w:r>
    </w:p>
    <w:p w14:paraId="33CA8962" w14:textId="77777777" w:rsidR="00831FEE" w:rsidRDefault="00831FEE">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337</w:t>
      </w:r>
    </w:p>
    <w:p w14:paraId="7C055122" w14:textId="77777777" w:rsidR="00831FEE" w:rsidRDefault="00831FEE">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339</w:t>
      </w:r>
    </w:p>
    <w:p w14:paraId="73069210" w14:textId="77777777" w:rsidR="00831FEE" w:rsidRDefault="00831FEE">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342</w:t>
      </w:r>
    </w:p>
    <w:p w14:paraId="5E1E74CF" w14:textId="77777777" w:rsidR="00831FEE" w:rsidRDefault="00831FEE">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343</w:t>
      </w:r>
    </w:p>
    <w:p w14:paraId="517412EC" w14:textId="77777777" w:rsidR="00831FEE" w:rsidRDefault="00831FEE">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343</w:t>
      </w:r>
    </w:p>
    <w:p w14:paraId="6D06CCE3" w14:textId="77777777" w:rsidR="00831FEE" w:rsidRDefault="00831FEE">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344</w:t>
      </w:r>
    </w:p>
    <w:p w14:paraId="38EF028C" w14:textId="77777777" w:rsidR="00831FEE" w:rsidRDefault="00831FEE">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344</w:t>
      </w:r>
    </w:p>
    <w:p w14:paraId="444185DB" w14:textId="77777777" w:rsidR="00831FEE" w:rsidRDefault="00831FEE">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345</w:t>
      </w:r>
    </w:p>
    <w:p w14:paraId="20B909F6" w14:textId="77777777" w:rsidR="00831FEE" w:rsidRDefault="00831FEE">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345</w:t>
      </w:r>
    </w:p>
    <w:p w14:paraId="75BFEF51" w14:textId="77777777" w:rsidR="00831FEE" w:rsidRDefault="00831FEE">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345</w:t>
      </w:r>
    </w:p>
    <w:p w14:paraId="5F4CE52B" w14:textId="77777777" w:rsidR="00831FEE" w:rsidRDefault="00831FEE">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347</w:t>
      </w:r>
    </w:p>
    <w:p w14:paraId="24008E72" w14:textId="77777777" w:rsidR="00831FEE" w:rsidRDefault="00831FEE">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350</w:t>
      </w:r>
    </w:p>
    <w:p w14:paraId="44656D80" w14:textId="77777777" w:rsidR="00831FEE" w:rsidRDefault="00831FEE">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350</w:t>
      </w:r>
    </w:p>
    <w:p w14:paraId="0226A949" w14:textId="77777777" w:rsidR="00831FEE" w:rsidRDefault="00831FEE">
      <w:pPr>
        <w:pStyle w:val="TOC5"/>
        <w:rPr>
          <w:rFonts w:asciiTheme="minorHAnsi" w:eastAsiaTheme="minorEastAsia" w:hAnsiTheme="minorHAnsi" w:cstheme="minorBidi"/>
          <w:sz w:val="22"/>
          <w:szCs w:val="22"/>
        </w:rPr>
      </w:pPr>
      <w:r w:rsidRPr="00A71F4C">
        <w:rPr>
          <w:rFonts w:cs="v4.2.0"/>
        </w:rPr>
        <w:t>8.6.2.</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353</w:t>
      </w:r>
    </w:p>
    <w:p w14:paraId="20390A92" w14:textId="77777777" w:rsidR="00831FEE" w:rsidRDefault="00831FEE">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355</w:t>
      </w:r>
    </w:p>
    <w:p w14:paraId="47574D98" w14:textId="77777777" w:rsidR="00831FEE" w:rsidRDefault="00831FEE">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355</w:t>
      </w:r>
    </w:p>
    <w:p w14:paraId="7B48A6CB" w14:textId="77777777" w:rsidR="00831FEE" w:rsidRDefault="00831FEE">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356</w:t>
      </w:r>
    </w:p>
    <w:p w14:paraId="2D33AD23" w14:textId="77777777" w:rsidR="00831FEE" w:rsidRDefault="00831FEE">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356</w:t>
      </w:r>
    </w:p>
    <w:p w14:paraId="3285E711" w14:textId="77777777" w:rsidR="00831FEE" w:rsidRDefault="00831FEE">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356</w:t>
      </w:r>
    </w:p>
    <w:p w14:paraId="55FE385D" w14:textId="77777777" w:rsidR="00831FEE" w:rsidRDefault="00831FEE">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358</w:t>
      </w:r>
    </w:p>
    <w:p w14:paraId="14C522AD" w14:textId="77777777" w:rsidR="00831FEE" w:rsidRDefault="00831FEE">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361</w:t>
      </w:r>
    </w:p>
    <w:p w14:paraId="69D006FC" w14:textId="77777777" w:rsidR="00831FEE" w:rsidRDefault="00831FEE">
      <w:pPr>
        <w:pStyle w:val="TOC5"/>
        <w:rPr>
          <w:rFonts w:asciiTheme="minorHAnsi" w:eastAsiaTheme="minorEastAsia" w:hAnsiTheme="minorHAnsi" w:cstheme="minorBidi"/>
          <w:sz w:val="22"/>
          <w:szCs w:val="22"/>
        </w:rPr>
      </w:pPr>
      <w:r w:rsidRPr="00A71F4C">
        <w:rPr>
          <w:rFonts w:cs="v4.2.0"/>
        </w:rPr>
        <w:t>8.6.3.</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t>E-UTRAN FDD – FDD inter frequency measurements</w:t>
      </w:r>
      <w:r>
        <w:tab/>
        <w:t>361</w:t>
      </w:r>
    </w:p>
    <w:p w14:paraId="6CA8DDF7" w14:textId="77777777" w:rsidR="00831FEE" w:rsidRDefault="00831FEE">
      <w:pPr>
        <w:pStyle w:val="TOC5"/>
        <w:rPr>
          <w:rFonts w:asciiTheme="minorHAnsi" w:eastAsiaTheme="minorEastAsia" w:hAnsiTheme="minorHAnsi" w:cstheme="minorBidi"/>
          <w:sz w:val="22"/>
          <w:szCs w:val="22"/>
        </w:rPr>
      </w:pPr>
      <w:r w:rsidRPr="00A71F4C">
        <w:rPr>
          <w:rFonts w:cs="v4.2.0"/>
        </w:rPr>
        <w:t>8.6.3.</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363</w:t>
      </w:r>
    </w:p>
    <w:p w14:paraId="25584691" w14:textId="77777777" w:rsidR="00831FEE" w:rsidRDefault="00831FEE">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366</w:t>
      </w:r>
    </w:p>
    <w:p w14:paraId="4697E9A3" w14:textId="77777777" w:rsidR="00831FEE" w:rsidRDefault="00831FEE">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366</w:t>
      </w:r>
    </w:p>
    <w:p w14:paraId="4CEAFE90" w14:textId="77777777" w:rsidR="00831FEE" w:rsidRDefault="00831FEE">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366</w:t>
      </w:r>
    </w:p>
    <w:p w14:paraId="6E34A6D0" w14:textId="77777777" w:rsidR="00831FEE" w:rsidRDefault="00831FEE">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366</w:t>
      </w:r>
    </w:p>
    <w:p w14:paraId="74F064DB" w14:textId="77777777" w:rsidR="00831FEE" w:rsidRDefault="00831FEE">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367</w:t>
      </w:r>
    </w:p>
    <w:p w14:paraId="455A29F5" w14:textId="77777777" w:rsidR="00831FEE" w:rsidRDefault="00831FEE">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2F087459" w14:textId="77777777" w:rsidR="00831FEE" w:rsidRDefault="00831FEE">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726433B9" w14:textId="77777777" w:rsidR="00831FEE" w:rsidRDefault="00831FEE">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367</w:t>
      </w:r>
    </w:p>
    <w:p w14:paraId="092145A8" w14:textId="77777777" w:rsidR="00831FEE" w:rsidRDefault="00831FEE">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367</w:t>
      </w:r>
    </w:p>
    <w:p w14:paraId="5C7A04D6" w14:textId="77777777" w:rsidR="00831FEE" w:rsidRDefault="00831FEE">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367</w:t>
      </w:r>
    </w:p>
    <w:p w14:paraId="50187888" w14:textId="77777777" w:rsidR="00831FEE" w:rsidRDefault="00831FEE">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368</w:t>
      </w:r>
    </w:p>
    <w:p w14:paraId="55D4DDBC" w14:textId="77777777" w:rsidR="00831FEE" w:rsidRDefault="00831FEE">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370</w:t>
      </w:r>
    </w:p>
    <w:p w14:paraId="624B5773" w14:textId="77777777" w:rsidR="00831FEE" w:rsidRDefault="00831FEE">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370</w:t>
      </w:r>
    </w:p>
    <w:p w14:paraId="7F66D507" w14:textId="77777777" w:rsidR="00831FEE" w:rsidRDefault="00831FEE">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370</w:t>
      </w:r>
    </w:p>
    <w:p w14:paraId="27077038" w14:textId="77777777" w:rsidR="00831FEE" w:rsidRDefault="00831FEE">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370</w:t>
      </w:r>
    </w:p>
    <w:p w14:paraId="6368E5CA" w14:textId="77777777" w:rsidR="00831FEE" w:rsidRDefault="00831FEE">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370</w:t>
      </w:r>
    </w:p>
    <w:p w14:paraId="4A44613B" w14:textId="77777777" w:rsidR="00831FEE" w:rsidRDefault="00831FEE">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370</w:t>
      </w:r>
    </w:p>
    <w:p w14:paraId="3C52EF06" w14:textId="77777777" w:rsidR="00831FEE" w:rsidRDefault="00831FEE">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372</w:t>
      </w:r>
    </w:p>
    <w:p w14:paraId="54A883CF" w14:textId="77777777" w:rsidR="00831FEE" w:rsidRDefault="00831FEE">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373</w:t>
      </w:r>
    </w:p>
    <w:p w14:paraId="5FD572BD" w14:textId="77777777" w:rsidR="00831FEE" w:rsidRDefault="00831FEE">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373</w:t>
      </w:r>
    </w:p>
    <w:p w14:paraId="1A9FB4FF" w14:textId="77777777" w:rsidR="00831FEE" w:rsidRDefault="00831FEE">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373</w:t>
      </w:r>
    </w:p>
    <w:p w14:paraId="7BEF6988" w14:textId="77777777" w:rsidR="00831FEE" w:rsidRDefault="00831FEE">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374</w:t>
      </w:r>
    </w:p>
    <w:p w14:paraId="2AB090E0" w14:textId="77777777" w:rsidR="00831FEE" w:rsidRDefault="00831FEE">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374</w:t>
      </w:r>
    </w:p>
    <w:p w14:paraId="52B2AEA0" w14:textId="77777777" w:rsidR="00831FEE" w:rsidRDefault="00831FEE">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374</w:t>
      </w:r>
    </w:p>
    <w:p w14:paraId="2BE21461" w14:textId="77777777" w:rsidR="00831FEE" w:rsidRDefault="00831FEE">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374</w:t>
      </w:r>
    </w:p>
    <w:p w14:paraId="1B34A86E" w14:textId="77777777" w:rsidR="00831FEE" w:rsidRDefault="00831FEE">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375</w:t>
      </w:r>
    </w:p>
    <w:p w14:paraId="4E2E399C" w14:textId="77777777" w:rsidR="00831FEE" w:rsidRDefault="00831FEE">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375</w:t>
      </w:r>
    </w:p>
    <w:p w14:paraId="5E64F19B" w14:textId="77777777" w:rsidR="00831FEE" w:rsidRDefault="00831FEE">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375</w:t>
      </w:r>
    </w:p>
    <w:p w14:paraId="6195C2A4" w14:textId="77777777" w:rsidR="00831FEE" w:rsidRDefault="00831FEE">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376</w:t>
      </w:r>
    </w:p>
    <w:p w14:paraId="4958E6AB" w14:textId="77777777" w:rsidR="00831FEE" w:rsidRDefault="00831FEE">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376</w:t>
      </w:r>
    </w:p>
    <w:p w14:paraId="729606D5" w14:textId="77777777" w:rsidR="00831FEE" w:rsidRDefault="00831FEE">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376</w:t>
      </w:r>
    </w:p>
    <w:p w14:paraId="00911BFC" w14:textId="77777777" w:rsidR="00831FEE" w:rsidRDefault="00831FEE">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376</w:t>
      </w:r>
    </w:p>
    <w:p w14:paraId="59EB36BC" w14:textId="77777777" w:rsidR="00831FEE" w:rsidRDefault="00831FEE">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377</w:t>
      </w:r>
    </w:p>
    <w:p w14:paraId="2F9FC03D" w14:textId="77777777" w:rsidR="00831FEE" w:rsidRDefault="00831FEE">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377</w:t>
      </w:r>
    </w:p>
    <w:p w14:paraId="1E9E9F5B" w14:textId="77777777" w:rsidR="00831FEE" w:rsidRDefault="00831FEE">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377</w:t>
      </w:r>
    </w:p>
    <w:p w14:paraId="46542C91" w14:textId="77777777" w:rsidR="00831FEE" w:rsidRDefault="00831FEE">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377</w:t>
      </w:r>
    </w:p>
    <w:p w14:paraId="263E8D98" w14:textId="77777777" w:rsidR="00831FEE" w:rsidRDefault="00831FEE">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377</w:t>
      </w:r>
    </w:p>
    <w:p w14:paraId="48CACEAB" w14:textId="77777777" w:rsidR="00831FEE" w:rsidRDefault="00831FEE">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378</w:t>
      </w:r>
    </w:p>
    <w:p w14:paraId="276756C8" w14:textId="77777777" w:rsidR="00831FEE" w:rsidRDefault="00831FEE">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378</w:t>
      </w:r>
    </w:p>
    <w:p w14:paraId="4278F645" w14:textId="77777777" w:rsidR="00831FEE" w:rsidRDefault="00831FEE">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378</w:t>
      </w:r>
    </w:p>
    <w:p w14:paraId="358C9713" w14:textId="77777777" w:rsidR="00831FEE" w:rsidRDefault="00831FEE">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378</w:t>
      </w:r>
    </w:p>
    <w:p w14:paraId="6D8C7DDB" w14:textId="77777777" w:rsidR="00831FEE" w:rsidRDefault="00831FEE">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378</w:t>
      </w:r>
    </w:p>
    <w:p w14:paraId="41C51F1D" w14:textId="77777777" w:rsidR="00831FEE" w:rsidRDefault="00831FEE">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378</w:t>
      </w:r>
    </w:p>
    <w:p w14:paraId="42476C62" w14:textId="77777777" w:rsidR="00831FEE" w:rsidRDefault="00831FEE">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379</w:t>
      </w:r>
    </w:p>
    <w:p w14:paraId="4915C511" w14:textId="77777777" w:rsidR="00831FEE" w:rsidRDefault="00831FEE">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379</w:t>
      </w:r>
    </w:p>
    <w:p w14:paraId="6335F25E" w14:textId="77777777" w:rsidR="00831FEE" w:rsidRDefault="00831FEE">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379</w:t>
      </w:r>
    </w:p>
    <w:p w14:paraId="279FEE25" w14:textId="77777777" w:rsidR="00831FEE" w:rsidRDefault="00831FEE">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380</w:t>
      </w:r>
    </w:p>
    <w:p w14:paraId="3D7FCDCB" w14:textId="77777777" w:rsidR="00831FEE" w:rsidRDefault="00831FEE">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380</w:t>
      </w:r>
    </w:p>
    <w:p w14:paraId="6B06C21B" w14:textId="77777777" w:rsidR="00831FEE" w:rsidRDefault="00831FEE">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380</w:t>
      </w:r>
    </w:p>
    <w:p w14:paraId="7D516C15" w14:textId="77777777" w:rsidR="00831FEE" w:rsidRDefault="00831FEE">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380</w:t>
      </w:r>
    </w:p>
    <w:p w14:paraId="37AC5F96" w14:textId="77777777" w:rsidR="00831FEE" w:rsidRDefault="00831FEE">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381</w:t>
      </w:r>
    </w:p>
    <w:p w14:paraId="6ADBBE01" w14:textId="77777777" w:rsidR="00831FEE" w:rsidRDefault="00831FEE">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382</w:t>
      </w:r>
    </w:p>
    <w:p w14:paraId="0B151544" w14:textId="77777777" w:rsidR="00831FEE" w:rsidRDefault="00831FEE">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384</w:t>
      </w:r>
    </w:p>
    <w:p w14:paraId="42DD9091" w14:textId="77777777" w:rsidR="00831FEE" w:rsidRDefault="00831FEE">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385</w:t>
      </w:r>
    </w:p>
    <w:p w14:paraId="48FFF3BA" w14:textId="77777777" w:rsidR="00831FEE" w:rsidRDefault="00831FEE">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385</w:t>
      </w:r>
    </w:p>
    <w:p w14:paraId="1E35F360" w14:textId="77777777" w:rsidR="00831FEE" w:rsidRDefault="00831FEE">
      <w:pPr>
        <w:pStyle w:val="TOC5"/>
        <w:rPr>
          <w:rFonts w:asciiTheme="minorHAnsi" w:eastAsiaTheme="minorEastAsia" w:hAnsiTheme="minorHAnsi" w:cstheme="minorBidi"/>
          <w:sz w:val="22"/>
          <w:szCs w:val="22"/>
        </w:rPr>
      </w:pPr>
      <w:r w:rsidRPr="00A71F4C">
        <w:rPr>
          <w:rFonts w:cs="v4.2.0"/>
        </w:rPr>
        <w:t>8.11.2.</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389</w:t>
      </w:r>
    </w:p>
    <w:p w14:paraId="16C66452" w14:textId="77777777" w:rsidR="00831FEE" w:rsidRDefault="00831FEE">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389</w:t>
      </w:r>
    </w:p>
    <w:p w14:paraId="54036B57" w14:textId="77777777" w:rsidR="00831FEE" w:rsidRDefault="00831FEE">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389</w:t>
      </w:r>
    </w:p>
    <w:p w14:paraId="2239C25F" w14:textId="77777777" w:rsidR="00831FEE" w:rsidRDefault="00831FEE">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389</w:t>
      </w:r>
    </w:p>
    <w:p w14:paraId="1CE28138" w14:textId="77777777" w:rsidR="00831FEE" w:rsidRDefault="00831FEE">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389</w:t>
      </w:r>
    </w:p>
    <w:p w14:paraId="3883F87E" w14:textId="77777777" w:rsidR="00831FEE" w:rsidRDefault="00831FEE">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391</w:t>
      </w:r>
    </w:p>
    <w:p w14:paraId="39E0C7A0" w14:textId="77777777" w:rsidR="00831FEE" w:rsidRDefault="00831FEE">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391</w:t>
      </w:r>
    </w:p>
    <w:p w14:paraId="7F571465" w14:textId="77777777" w:rsidR="00831FEE" w:rsidRDefault="00831FEE">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392</w:t>
      </w:r>
    </w:p>
    <w:p w14:paraId="4AB66DA3" w14:textId="77777777" w:rsidR="00831FEE" w:rsidRDefault="00831FEE">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393</w:t>
      </w:r>
    </w:p>
    <w:p w14:paraId="5398E54C" w14:textId="77777777" w:rsidR="00831FEE" w:rsidRDefault="00831FEE">
      <w:pPr>
        <w:pStyle w:val="TOC5"/>
        <w:rPr>
          <w:rFonts w:asciiTheme="minorHAnsi" w:eastAsiaTheme="minorEastAsia" w:hAnsiTheme="minorHAnsi" w:cstheme="minorBidi"/>
          <w:sz w:val="22"/>
          <w:szCs w:val="22"/>
        </w:rPr>
      </w:pPr>
      <w:r w:rsidRPr="00A71F4C">
        <w:rPr>
          <w:rFonts w:cs="v4.2.0"/>
        </w:rPr>
        <w:t>8.11.3.</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t>E-UTRAN FDD – FS3 inter-frequency measurements</w:t>
      </w:r>
      <w:r>
        <w:tab/>
        <w:t>393</w:t>
      </w:r>
    </w:p>
    <w:p w14:paraId="2BA181B5" w14:textId="77777777" w:rsidR="00831FEE" w:rsidRDefault="00831FEE">
      <w:pPr>
        <w:pStyle w:val="TOC5"/>
        <w:rPr>
          <w:rFonts w:asciiTheme="minorHAnsi" w:eastAsiaTheme="minorEastAsia" w:hAnsiTheme="minorHAnsi" w:cstheme="minorBidi"/>
          <w:sz w:val="22"/>
          <w:szCs w:val="22"/>
        </w:rPr>
      </w:pPr>
      <w:r w:rsidRPr="00A71F4C">
        <w:rPr>
          <w:rFonts w:cs="v4.2.0"/>
        </w:rPr>
        <w:t>8.11.3.</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397</w:t>
      </w:r>
    </w:p>
    <w:p w14:paraId="6DF9C236" w14:textId="77777777" w:rsidR="00831FEE" w:rsidRDefault="00831FEE">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397</w:t>
      </w:r>
    </w:p>
    <w:p w14:paraId="219C7A12" w14:textId="77777777" w:rsidR="00831FEE" w:rsidRDefault="00831FEE">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397</w:t>
      </w:r>
    </w:p>
    <w:p w14:paraId="0B03C01C" w14:textId="77777777" w:rsidR="00831FEE" w:rsidRDefault="00831FEE">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397</w:t>
      </w:r>
    </w:p>
    <w:p w14:paraId="29EDB529" w14:textId="77777777" w:rsidR="00831FEE" w:rsidRDefault="00831FEE">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398</w:t>
      </w:r>
    </w:p>
    <w:p w14:paraId="1F4BA835" w14:textId="77777777" w:rsidR="00831FEE" w:rsidRDefault="00831FEE">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398</w:t>
      </w:r>
    </w:p>
    <w:p w14:paraId="3480C994" w14:textId="77777777" w:rsidR="00831FEE" w:rsidRDefault="00831FEE">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398</w:t>
      </w:r>
    </w:p>
    <w:p w14:paraId="4BC201D1" w14:textId="77777777" w:rsidR="00831FEE" w:rsidRDefault="00831FEE">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398</w:t>
      </w:r>
    </w:p>
    <w:p w14:paraId="6CCC7A9A" w14:textId="77777777" w:rsidR="00831FEE" w:rsidRDefault="00831FEE">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398</w:t>
      </w:r>
    </w:p>
    <w:p w14:paraId="7B885150" w14:textId="77777777" w:rsidR="00831FEE" w:rsidRDefault="00831FEE">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398</w:t>
      </w:r>
    </w:p>
    <w:p w14:paraId="37A47581" w14:textId="77777777" w:rsidR="00831FEE" w:rsidRDefault="00831FEE">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398</w:t>
      </w:r>
    </w:p>
    <w:p w14:paraId="3B3CB10D" w14:textId="77777777" w:rsidR="00831FEE" w:rsidRDefault="00831FEE">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398</w:t>
      </w:r>
    </w:p>
    <w:p w14:paraId="22611BBD" w14:textId="77777777" w:rsidR="00831FEE" w:rsidRDefault="00831FEE">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398</w:t>
      </w:r>
    </w:p>
    <w:p w14:paraId="0271D73D" w14:textId="77777777" w:rsidR="00831FEE" w:rsidRDefault="00831FEE">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399</w:t>
      </w:r>
    </w:p>
    <w:p w14:paraId="645AEDC3" w14:textId="77777777" w:rsidR="00831FEE" w:rsidRDefault="00831FEE">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399</w:t>
      </w:r>
    </w:p>
    <w:p w14:paraId="0F60514C" w14:textId="77777777" w:rsidR="00831FEE" w:rsidRDefault="00831FEE">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401</w:t>
      </w:r>
    </w:p>
    <w:p w14:paraId="7D1B99F6" w14:textId="77777777" w:rsidR="00831FEE" w:rsidRDefault="00831FEE">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404</w:t>
      </w:r>
    </w:p>
    <w:p w14:paraId="26EE6BE7" w14:textId="77777777" w:rsidR="00831FEE" w:rsidRDefault="00831FEE">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404</w:t>
      </w:r>
    </w:p>
    <w:p w14:paraId="23AE485F" w14:textId="77777777" w:rsidR="00831FEE" w:rsidRDefault="00831FEE">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404</w:t>
      </w:r>
    </w:p>
    <w:p w14:paraId="701B3AFA" w14:textId="77777777" w:rsidR="00831FEE" w:rsidRDefault="00831FEE">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404</w:t>
      </w:r>
    </w:p>
    <w:p w14:paraId="5FB27A2F" w14:textId="77777777" w:rsidR="00831FEE" w:rsidRDefault="00831FEE">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404</w:t>
      </w:r>
    </w:p>
    <w:p w14:paraId="5D065688" w14:textId="77777777" w:rsidR="00831FEE" w:rsidRDefault="00831FEE">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404</w:t>
      </w:r>
    </w:p>
    <w:p w14:paraId="57328A1A" w14:textId="77777777" w:rsidR="00831FEE" w:rsidRDefault="00831FEE">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406</w:t>
      </w:r>
    </w:p>
    <w:p w14:paraId="48E8FA76" w14:textId="77777777" w:rsidR="00831FEE" w:rsidRDefault="00831FEE">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408</w:t>
      </w:r>
    </w:p>
    <w:p w14:paraId="2CDD53BD" w14:textId="77777777" w:rsidR="00831FEE" w:rsidRDefault="00831FEE">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408</w:t>
      </w:r>
    </w:p>
    <w:p w14:paraId="41E24F74" w14:textId="77777777" w:rsidR="00831FEE" w:rsidRDefault="00831FEE">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408</w:t>
      </w:r>
    </w:p>
    <w:p w14:paraId="220EEE28" w14:textId="77777777" w:rsidR="00831FEE" w:rsidRDefault="00831FEE">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409</w:t>
      </w:r>
    </w:p>
    <w:p w14:paraId="31D34647" w14:textId="77777777" w:rsidR="00831FEE" w:rsidRDefault="00831FEE">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409</w:t>
      </w:r>
    </w:p>
    <w:p w14:paraId="113BF227" w14:textId="77777777" w:rsidR="00831FEE" w:rsidRDefault="00831FEE">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413</w:t>
      </w:r>
    </w:p>
    <w:p w14:paraId="43C58C46" w14:textId="77777777" w:rsidR="00831FEE" w:rsidRDefault="00831FEE">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415</w:t>
      </w:r>
    </w:p>
    <w:p w14:paraId="0CA3258F" w14:textId="77777777" w:rsidR="00831FEE" w:rsidRDefault="00831FEE">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418</w:t>
      </w:r>
    </w:p>
    <w:p w14:paraId="69E4A767" w14:textId="77777777" w:rsidR="00831FEE" w:rsidRDefault="00831FEE">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418</w:t>
      </w:r>
    </w:p>
    <w:p w14:paraId="03F70D10"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418</w:t>
      </w:r>
    </w:p>
    <w:p w14:paraId="37BCCED8"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421</w:t>
      </w:r>
    </w:p>
    <w:p w14:paraId="6157F880"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423</w:t>
      </w:r>
    </w:p>
    <w:p w14:paraId="06E54402" w14:textId="77777777" w:rsidR="00831FEE" w:rsidRDefault="00831FEE">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424</w:t>
      </w:r>
    </w:p>
    <w:p w14:paraId="246EBDB8" w14:textId="77777777" w:rsidR="00831FEE" w:rsidRDefault="00831FEE">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424</w:t>
      </w:r>
    </w:p>
    <w:p w14:paraId="47711023" w14:textId="77777777" w:rsidR="00831FEE" w:rsidRDefault="00831FEE">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426</w:t>
      </w:r>
    </w:p>
    <w:p w14:paraId="5784F5D1" w14:textId="77777777" w:rsidR="00831FEE" w:rsidRDefault="00831FEE">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428</w:t>
      </w:r>
    </w:p>
    <w:p w14:paraId="22D72A5F" w14:textId="77777777" w:rsidR="00831FEE" w:rsidRDefault="00831FEE">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429</w:t>
      </w:r>
    </w:p>
    <w:p w14:paraId="33813104" w14:textId="77777777" w:rsidR="00831FEE" w:rsidRDefault="00831FEE">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429</w:t>
      </w:r>
    </w:p>
    <w:p w14:paraId="7E422A42" w14:textId="77777777" w:rsidR="00831FEE" w:rsidRDefault="00831FEE">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429</w:t>
      </w:r>
    </w:p>
    <w:p w14:paraId="4B5C34F0" w14:textId="77777777" w:rsidR="00831FEE" w:rsidRDefault="00831FEE">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430</w:t>
      </w:r>
    </w:p>
    <w:p w14:paraId="2B67CAE8" w14:textId="77777777" w:rsidR="00831FEE" w:rsidRDefault="00831FEE">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430</w:t>
      </w:r>
    </w:p>
    <w:p w14:paraId="47DFF974" w14:textId="77777777" w:rsidR="00831FEE" w:rsidRDefault="00831FEE">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430</w:t>
      </w:r>
    </w:p>
    <w:p w14:paraId="7671A271" w14:textId="77777777" w:rsidR="00831FEE" w:rsidRDefault="00831FEE">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431</w:t>
      </w:r>
    </w:p>
    <w:p w14:paraId="0071B7F3" w14:textId="77777777" w:rsidR="00831FEE" w:rsidRDefault="00831FEE">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431</w:t>
      </w:r>
    </w:p>
    <w:p w14:paraId="25AA9229" w14:textId="77777777" w:rsidR="00831FEE" w:rsidRDefault="00831FEE">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432</w:t>
      </w:r>
    </w:p>
    <w:p w14:paraId="1BB6012B" w14:textId="77777777" w:rsidR="00831FEE" w:rsidRDefault="00831FEE">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433</w:t>
      </w:r>
    </w:p>
    <w:p w14:paraId="30579E89" w14:textId="77777777" w:rsidR="00831FEE" w:rsidRDefault="00831FEE">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433</w:t>
      </w:r>
    </w:p>
    <w:p w14:paraId="2C69A9AD" w14:textId="77777777" w:rsidR="00831FEE" w:rsidRDefault="00831FEE">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433</w:t>
      </w:r>
    </w:p>
    <w:p w14:paraId="6C9F2102" w14:textId="77777777" w:rsidR="00831FEE" w:rsidRDefault="00831FEE">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437</w:t>
      </w:r>
    </w:p>
    <w:p w14:paraId="2FC2330A" w14:textId="77777777" w:rsidR="00831FEE" w:rsidRDefault="00831FEE">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439</w:t>
      </w:r>
    </w:p>
    <w:p w14:paraId="482CD8AE" w14:textId="77777777" w:rsidR="00831FEE" w:rsidRDefault="00831FEE">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443</w:t>
      </w:r>
    </w:p>
    <w:p w14:paraId="7B816113" w14:textId="77777777" w:rsidR="00831FEE" w:rsidRDefault="00831FEE">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443</w:t>
      </w:r>
    </w:p>
    <w:p w14:paraId="2D761C40" w14:textId="77777777" w:rsidR="00831FEE" w:rsidRDefault="00831FEE">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444</w:t>
      </w:r>
    </w:p>
    <w:p w14:paraId="272690F4" w14:textId="77777777" w:rsidR="00831FEE" w:rsidRDefault="00831FEE">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444</w:t>
      </w:r>
    </w:p>
    <w:p w14:paraId="0D93A1FB" w14:textId="77777777" w:rsidR="00831FEE" w:rsidRDefault="00831FEE">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448</w:t>
      </w:r>
    </w:p>
    <w:p w14:paraId="73B9DCA4" w14:textId="77777777" w:rsidR="00831FEE" w:rsidRDefault="00831FEE">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451</w:t>
      </w:r>
    </w:p>
    <w:p w14:paraId="3C528434" w14:textId="77777777" w:rsidR="00831FEE" w:rsidRDefault="00831FEE">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456</w:t>
      </w:r>
    </w:p>
    <w:p w14:paraId="44A685D9" w14:textId="77777777" w:rsidR="00831FEE" w:rsidRDefault="00831FEE">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457</w:t>
      </w:r>
    </w:p>
    <w:p w14:paraId="4369B032" w14:textId="77777777" w:rsidR="00831FEE" w:rsidRDefault="00831FEE">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457</w:t>
      </w:r>
    </w:p>
    <w:p w14:paraId="48994A40" w14:textId="77777777" w:rsidR="00831FEE" w:rsidRDefault="00831FEE">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458</w:t>
      </w:r>
    </w:p>
    <w:p w14:paraId="3BC25C28" w14:textId="77777777" w:rsidR="00831FEE" w:rsidRDefault="00831FEE">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458</w:t>
      </w:r>
    </w:p>
    <w:p w14:paraId="2A563B61" w14:textId="77777777" w:rsidR="00831FEE" w:rsidRDefault="00831FEE">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458</w:t>
      </w:r>
    </w:p>
    <w:p w14:paraId="4930D1B4" w14:textId="77777777" w:rsidR="00831FEE" w:rsidRDefault="00831FEE">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460</w:t>
      </w:r>
    </w:p>
    <w:p w14:paraId="70E9BB95" w14:textId="77777777" w:rsidR="00831FEE" w:rsidRDefault="00831FEE">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463</w:t>
      </w:r>
    </w:p>
    <w:p w14:paraId="51CE311F" w14:textId="77777777" w:rsidR="00831FEE" w:rsidRDefault="00831FEE">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463</w:t>
      </w:r>
    </w:p>
    <w:p w14:paraId="6E3F64F9" w14:textId="77777777" w:rsidR="00831FEE" w:rsidRDefault="00831FEE">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463</w:t>
      </w:r>
    </w:p>
    <w:p w14:paraId="1111A82F" w14:textId="77777777" w:rsidR="00831FEE" w:rsidRDefault="00831FEE">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464</w:t>
      </w:r>
    </w:p>
    <w:p w14:paraId="6D6DD323" w14:textId="77777777" w:rsidR="00831FEE" w:rsidRDefault="00831FEE">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464</w:t>
      </w:r>
    </w:p>
    <w:p w14:paraId="2949CB2B" w14:textId="77777777" w:rsidR="00831FEE" w:rsidRDefault="00831FEE">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465</w:t>
      </w:r>
    </w:p>
    <w:p w14:paraId="0F04085E" w14:textId="77777777" w:rsidR="00831FEE" w:rsidRDefault="00831FEE">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465</w:t>
      </w:r>
    </w:p>
    <w:p w14:paraId="28C1A629" w14:textId="77777777" w:rsidR="00831FEE" w:rsidRDefault="00831FEE">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465</w:t>
      </w:r>
    </w:p>
    <w:p w14:paraId="28104C96" w14:textId="77777777" w:rsidR="00831FEE" w:rsidRDefault="00831FEE">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466</w:t>
      </w:r>
    </w:p>
    <w:p w14:paraId="1456DA3B" w14:textId="77777777" w:rsidR="00831FEE" w:rsidRDefault="00831FEE">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466</w:t>
      </w:r>
    </w:p>
    <w:p w14:paraId="62FEC4B3" w14:textId="77777777" w:rsidR="00831FEE" w:rsidRDefault="00831FEE">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470</w:t>
      </w:r>
    </w:p>
    <w:p w14:paraId="62CCFADD" w14:textId="77777777" w:rsidR="00831FEE" w:rsidRDefault="00831FEE">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473</w:t>
      </w:r>
    </w:p>
    <w:p w14:paraId="6CC0E971" w14:textId="77777777" w:rsidR="00831FEE" w:rsidRDefault="00831FEE">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477</w:t>
      </w:r>
    </w:p>
    <w:p w14:paraId="3FC8893D" w14:textId="77777777" w:rsidR="00831FEE" w:rsidRDefault="00831FEE">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478</w:t>
      </w:r>
    </w:p>
    <w:p w14:paraId="0B45C64D" w14:textId="77777777" w:rsidR="00831FEE" w:rsidRDefault="00831FEE">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478</w:t>
      </w:r>
    </w:p>
    <w:p w14:paraId="0ED522FC" w14:textId="77777777" w:rsidR="00831FEE" w:rsidRDefault="00831FEE">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480</w:t>
      </w:r>
    </w:p>
    <w:p w14:paraId="21ABDB11" w14:textId="77777777" w:rsidR="00831FEE" w:rsidRDefault="00831FEE">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482</w:t>
      </w:r>
    </w:p>
    <w:p w14:paraId="58FFD385" w14:textId="77777777" w:rsidR="00831FEE" w:rsidRDefault="00831FEE">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483</w:t>
      </w:r>
    </w:p>
    <w:p w14:paraId="696285EE" w14:textId="77777777" w:rsidR="00831FEE" w:rsidRDefault="00831FEE">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483</w:t>
      </w:r>
    </w:p>
    <w:p w14:paraId="03B8FBE4" w14:textId="77777777" w:rsidR="00831FEE" w:rsidRDefault="00831FEE">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483</w:t>
      </w:r>
    </w:p>
    <w:p w14:paraId="6AA41A0A" w14:textId="77777777" w:rsidR="00831FEE" w:rsidRDefault="00831FEE">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3487E506" w14:textId="77777777" w:rsidR="00831FEE" w:rsidRDefault="00831FEE">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5C69E687" w14:textId="77777777" w:rsidR="00831FEE" w:rsidRDefault="00831FEE">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483</w:t>
      </w:r>
    </w:p>
    <w:p w14:paraId="65BDB098" w14:textId="77777777" w:rsidR="00831FEE" w:rsidRDefault="00831FEE">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392C921C" w14:textId="77777777" w:rsidR="00831FEE" w:rsidRDefault="00831FEE">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7DEDFC4F" w14:textId="77777777" w:rsidR="00831FEE" w:rsidRDefault="00831FEE">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484</w:t>
      </w:r>
    </w:p>
    <w:p w14:paraId="2DF54F1F" w14:textId="77777777" w:rsidR="00831FEE" w:rsidRDefault="00831FEE">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484</w:t>
      </w:r>
    </w:p>
    <w:p w14:paraId="36E92BCF" w14:textId="77777777" w:rsidR="00831FEE" w:rsidRDefault="00831FEE">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484</w:t>
      </w:r>
    </w:p>
    <w:p w14:paraId="2A426BFB" w14:textId="77777777" w:rsidR="00831FEE" w:rsidRDefault="00831FEE">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484</w:t>
      </w:r>
    </w:p>
    <w:p w14:paraId="51355679" w14:textId="77777777" w:rsidR="00831FEE" w:rsidRDefault="00831FEE">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484</w:t>
      </w:r>
    </w:p>
    <w:p w14:paraId="06433514" w14:textId="77777777" w:rsidR="00831FEE" w:rsidRDefault="00831FEE">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484</w:t>
      </w:r>
    </w:p>
    <w:p w14:paraId="5B5800ED" w14:textId="77777777" w:rsidR="00831FEE" w:rsidRDefault="00831FEE">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485</w:t>
      </w:r>
    </w:p>
    <w:p w14:paraId="5A287AEF" w14:textId="77777777" w:rsidR="00831FEE" w:rsidRDefault="00831FEE">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485</w:t>
      </w:r>
    </w:p>
    <w:p w14:paraId="5E00FFCF" w14:textId="77777777" w:rsidR="00831FEE" w:rsidRDefault="00831FEE">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486</w:t>
      </w:r>
    </w:p>
    <w:p w14:paraId="676291FF" w14:textId="77777777" w:rsidR="00831FEE" w:rsidRDefault="00831FEE">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486</w:t>
      </w:r>
    </w:p>
    <w:p w14:paraId="4B87CFC2" w14:textId="77777777" w:rsidR="00831FEE" w:rsidRDefault="00831FEE">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486</w:t>
      </w:r>
    </w:p>
    <w:p w14:paraId="343A2370"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486</w:t>
      </w:r>
    </w:p>
    <w:p w14:paraId="356E50FC"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489</w:t>
      </w:r>
    </w:p>
    <w:p w14:paraId="6425B075"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491</w:t>
      </w:r>
    </w:p>
    <w:p w14:paraId="14EF5B56" w14:textId="77777777" w:rsidR="00831FEE" w:rsidRDefault="00831FEE">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492</w:t>
      </w:r>
    </w:p>
    <w:p w14:paraId="3D8FBC1F" w14:textId="77777777" w:rsidR="00831FEE" w:rsidRDefault="00831FEE">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492</w:t>
      </w:r>
    </w:p>
    <w:p w14:paraId="4E30CED9" w14:textId="77777777" w:rsidR="00831FEE" w:rsidRDefault="00831FEE">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494</w:t>
      </w:r>
    </w:p>
    <w:p w14:paraId="417C2FA7" w14:textId="77777777" w:rsidR="00831FEE" w:rsidRDefault="00831FEE">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496</w:t>
      </w:r>
    </w:p>
    <w:p w14:paraId="543CE4D2" w14:textId="77777777" w:rsidR="00831FEE" w:rsidRDefault="00831FEE">
      <w:pPr>
        <w:pStyle w:val="TOC3"/>
        <w:rPr>
          <w:rFonts w:asciiTheme="minorHAnsi" w:eastAsiaTheme="minorEastAsia" w:hAnsiTheme="minorHAnsi" w:cstheme="minorBidi"/>
          <w:sz w:val="22"/>
          <w:szCs w:val="22"/>
        </w:rPr>
      </w:pPr>
      <w:r w:rsidRPr="00A71F4C">
        <w:rPr>
          <w:lang w:val="en-US"/>
        </w:rPr>
        <w:t>8.16.3</w:t>
      </w:r>
      <w:r>
        <w:rPr>
          <w:rFonts w:asciiTheme="minorHAnsi" w:eastAsiaTheme="minorEastAsia" w:hAnsiTheme="minorHAnsi" w:cstheme="minorBidi"/>
          <w:sz w:val="22"/>
          <w:szCs w:val="22"/>
        </w:rPr>
        <w:tab/>
      </w:r>
      <w:r w:rsidRPr="00A71F4C">
        <w:rPr>
          <w:lang w:val="en-US"/>
        </w:rPr>
        <w:t>Requirements for UE category M2 with CE mode B</w:t>
      </w:r>
      <w:r>
        <w:tab/>
        <w:t>497</w:t>
      </w:r>
    </w:p>
    <w:p w14:paraId="3F232D3F" w14:textId="77777777" w:rsidR="00831FEE" w:rsidRDefault="00831FEE">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497</w:t>
      </w:r>
    </w:p>
    <w:p w14:paraId="438BA560" w14:textId="77777777" w:rsidR="00831FEE" w:rsidRDefault="00831FEE">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497</w:t>
      </w:r>
    </w:p>
    <w:p w14:paraId="5F542565" w14:textId="77777777" w:rsidR="00831FEE" w:rsidRDefault="00831FEE">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499</w:t>
      </w:r>
    </w:p>
    <w:p w14:paraId="3A2B8582" w14:textId="77777777" w:rsidR="00831FEE" w:rsidRDefault="00831FEE">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502</w:t>
      </w:r>
    </w:p>
    <w:p w14:paraId="32ADA2B2" w14:textId="77777777" w:rsidR="00831FEE" w:rsidRDefault="00831FEE">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502</w:t>
      </w:r>
    </w:p>
    <w:p w14:paraId="4A4751AB" w14:textId="77777777" w:rsidR="00831FEE" w:rsidRDefault="00831FEE">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502</w:t>
      </w:r>
    </w:p>
    <w:p w14:paraId="2D14E025" w14:textId="77777777" w:rsidR="00831FEE" w:rsidRDefault="00831FEE">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504</w:t>
      </w:r>
    </w:p>
    <w:p w14:paraId="14E7A8D0" w14:textId="77777777" w:rsidR="00831FEE" w:rsidRDefault="00831FEE">
      <w:pPr>
        <w:pStyle w:val="TOC5"/>
        <w:rPr>
          <w:rFonts w:asciiTheme="minorHAnsi" w:eastAsiaTheme="minorEastAsia" w:hAnsiTheme="minorHAnsi" w:cstheme="minorBidi"/>
          <w:sz w:val="22"/>
          <w:szCs w:val="22"/>
        </w:rPr>
      </w:pPr>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507</w:t>
      </w:r>
    </w:p>
    <w:p w14:paraId="1643DDFA" w14:textId="77777777" w:rsidR="00831FEE" w:rsidRDefault="00831FEE">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507</w:t>
      </w:r>
    </w:p>
    <w:p w14:paraId="44A76BF4" w14:textId="77777777" w:rsidR="00831FEE" w:rsidRDefault="00831FEE">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507</w:t>
      </w:r>
    </w:p>
    <w:p w14:paraId="65E548F4" w14:textId="77777777" w:rsidR="00831FEE" w:rsidRDefault="00831FEE">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507</w:t>
      </w:r>
    </w:p>
    <w:p w14:paraId="282CA643" w14:textId="77777777" w:rsidR="00831FEE" w:rsidRDefault="00831FEE">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507</w:t>
      </w:r>
    </w:p>
    <w:p w14:paraId="53F32836" w14:textId="77777777" w:rsidR="00831FEE" w:rsidRDefault="00831FEE">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507</w:t>
      </w:r>
    </w:p>
    <w:p w14:paraId="325A9196" w14:textId="77777777" w:rsidR="00831FEE" w:rsidRDefault="00831FEE">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507</w:t>
      </w:r>
    </w:p>
    <w:p w14:paraId="578FE588" w14:textId="77777777" w:rsidR="00831FEE" w:rsidRDefault="00831FEE">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508</w:t>
      </w:r>
    </w:p>
    <w:p w14:paraId="46657B88" w14:textId="77777777" w:rsidR="00831FEE" w:rsidRDefault="00831FEE">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509</w:t>
      </w:r>
    </w:p>
    <w:p w14:paraId="3E40E42D" w14:textId="77777777" w:rsidR="00831FEE" w:rsidRDefault="00831FE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509</w:t>
      </w:r>
    </w:p>
    <w:p w14:paraId="5A7E6F08" w14:textId="77777777" w:rsidR="00831FEE" w:rsidRDefault="00831FE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510</w:t>
      </w:r>
    </w:p>
    <w:p w14:paraId="3F767A32" w14:textId="77777777" w:rsidR="00831FEE" w:rsidRDefault="00831FE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510</w:t>
      </w:r>
    </w:p>
    <w:p w14:paraId="3F3AA668" w14:textId="77777777" w:rsidR="00831FEE" w:rsidRDefault="00831FE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510</w:t>
      </w:r>
    </w:p>
    <w:p w14:paraId="480EC03E" w14:textId="77777777" w:rsidR="00831FEE" w:rsidRDefault="00831FEE">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510</w:t>
      </w:r>
    </w:p>
    <w:p w14:paraId="78F1E9E7" w14:textId="77777777" w:rsidR="00831FEE" w:rsidRDefault="00831FEE">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511</w:t>
      </w:r>
    </w:p>
    <w:p w14:paraId="73A74BE2" w14:textId="77777777" w:rsidR="00831FEE" w:rsidRDefault="00831FEE">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512</w:t>
      </w:r>
    </w:p>
    <w:p w14:paraId="74171ECD" w14:textId="77777777" w:rsidR="00831FEE" w:rsidRDefault="00831FEE">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512</w:t>
      </w:r>
    </w:p>
    <w:p w14:paraId="3605887F" w14:textId="77777777" w:rsidR="00831FEE" w:rsidRDefault="00831FEE">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513</w:t>
      </w:r>
    </w:p>
    <w:p w14:paraId="0D524AE1" w14:textId="77777777" w:rsidR="00831FEE" w:rsidRDefault="00831FEE">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514</w:t>
      </w:r>
    </w:p>
    <w:p w14:paraId="290F4BF1" w14:textId="77777777" w:rsidR="00831FEE" w:rsidRDefault="00831FEE">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515</w:t>
      </w:r>
    </w:p>
    <w:p w14:paraId="4AE12ADA" w14:textId="77777777" w:rsidR="00831FEE" w:rsidRDefault="00831FEE">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516</w:t>
      </w:r>
    </w:p>
    <w:p w14:paraId="3B35BFEB" w14:textId="77777777" w:rsidR="00831FEE" w:rsidRDefault="00831FEE">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517</w:t>
      </w:r>
    </w:p>
    <w:p w14:paraId="1810623B" w14:textId="77777777" w:rsidR="00831FEE" w:rsidRDefault="00831FEE">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517</w:t>
      </w:r>
    </w:p>
    <w:p w14:paraId="47952C54" w14:textId="77777777" w:rsidR="00831FEE" w:rsidRDefault="00831FEE">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517</w:t>
      </w:r>
    </w:p>
    <w:p w14:paraId="40D26383" w14:textId="77777777" w:rsidR="00831FEE" w:rsidRDefault="00831FE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518</w:t>
      </w:r>
    </w:p>
    <w:p w14:paraId="62407FFD" w14:textId="77777777" w:rsidR="00831FEE" w:rsidRDefault="00831FEE">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518</w:t>
      </w:r>
    </w:p>
    <w:p w14:paraId="5F7B0039" w14:textId="77777777" w:rsidR="00831FEE" w:rsidRDefault="00831FEE">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519</w:t>
      </w:r>
    </w:p>
    <w:p w14:paraId="0CC47974" w14:textId="77777777" w:rsidR="00831FEE" w:rsidRDefault="00831FEE">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519</w:t>
      </w:r>
    </w:p>
    <w:p w14:paraId="68741C72" w14:textId="77777777" w:rsidR="00831FEE" w:rsidRDefault="00831FEE">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520</w:t>
      </w:r>
    </w:p>
    <w:p w14:paraId="4974424A" w14:textId="77777777" w:rsidR="00831FEE" w:rsidRDefault="00831FEE">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521</w:t>
      </w:r>
    </w:p>
    <w:p w14:paraId="0C1FFAE9" w14:textId="77777777" w:rsidR="00831FEE" w:rsidRDefault="00831FEE">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521</w:t>
      </w:r>
    </w:p>
    <w:p w14:paraId="41E970F2" w14:textId="77777777" w:rsidR="00831FEE" w:rsidRDefault="00831FEE">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521</w:t>
      </w:r>
    </w:p>
    <w:p w14:paraId="339EC583" w14:textId="77777777" w:rsidR="00831FEE" w:rsidRDefault="00831FEE">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522</w:t>
      </w:r>
    </w:p>
    <w:p w14:paraId="6D0C0502" w14:textId="77777777" w:rsidR="00831FEE" w:rsidRDefault="00831FE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522</w:t>
      </w:r>
    </w:p>
    <w:p w14:paraId="01291671" w14:textId="77777777" w:rsidR="00831FEE" w:rsidRDefault="00831FEE">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522</w:t>
      </w:r>
    </w:p>
    <w:p w14:paraId="204E9224" w14:textId="77777777" w:rsidR="00831FEE" w:rsidRDefault="00831FEE">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523</w:t>
      </w:r>
    </w:p>
    <w:p w14:paraId="0149458D" w14:textId="77777777" w:rsidR="00831FEE" w:rsidRDefault="00831FEE">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524</w:t>
      </w:r>
    </w:p>
    <w:p w14:paraId="72FDE25C" w14:textId="77777777" w:rsidR="00831FEE" w:rsidRDefault="00831FEE">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525</w:t>
      </w:r>
    </w:p>
    <w:p w14:paraId="10E1EB75" w14:textId="77777777" w:rsidR="00831FEE" w:rsidRDefault="00831FEE">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526</w:t>
      </w:r>
    </w:p>
    <w:p w14:paraId="4612B0DC" w14:textId="77777777" w:rsidR="00831FEE" w:rsidRDefault="00831FEE">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527</w:t>
      </w:r>
    </w:p>
    <w:p w14:paraId="5617BB17" w14:textId="77777777" w:rsidR="00831FEE" w:rsidRDefault="00831FEE">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527</w:t>
      </w:r>
    </w:p>
    <w:p w14:paraId="67715305" w14:textId="77777777" w:rsidR="00831FEE" w:rsidRDefault="00831FEE">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527</w:t>
      </w:r>
    </w:p>
    <w:p w14:paraId="018AD5B7" w14:textId="77777777" w:rsidR="00831FEE" w:rsidRDefault="00831FEE">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527</w:t>
      </w:r>
    </w:p>
    <w:p w14:paraId="46357A5D" w14:textId="77777777" w:rsidR="00831FEE" w:rsidRDefault="00831FEE">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528</w:t>
      </w:r>
    </w:p>
    <w:p w14:paraId="0CA41410" w14:textId="77777777" w:rsidR="00831FEE" w:rsidRDefault="00831FEE">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529</w:t>
      </w:r>
    </w:p>
    <w:p w14:paraId="0DA25354" w14:textId="77777777" w:rsidR="00831FEE" w:rsidRDefault="00831FEE">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529</w:t>
      </w:r>
    </w:p>
    <w:p w14:paraId="276362C2" w14:textId="77777777" w:rsidR="00831FEE" w:rsidRDefault="00831FEE">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530</w:t>
      </w:r>
    </w:p>
    <w:p w14:paraId="2AD06A85" w14:textId="77777777" w:rsidR="00831FEE" w:rsidRDefault="00831FEE">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531</w:t>
      </w:r>
    </w:p>
    <w:p w14:paraId="18933315" w14:textId="77777777" w:rsidR="00831FEE" w:rsidRDefault="00831FEE">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531</w:t>
      </w:r>
    </w:p>
    <w:p w14:paraId="621B5A09" w14:textId="77777777" w:rsidR="00831FEE" w:rsidRDefault="00831FEE">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531</w:t>
      </w:r>
    </w:p>
    <w:p w14:paraId="4E59E7F5" w14:textId="77777777" w:rsidR="00831FEE" w:rsidRDefault="00831FEE">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532</w:t>
      </w:r>
    </w:p>
    <w:p w14:paraId="6A246FED" w14:textId="77777777" w:rsidR="00831FEE" w:rsidRDefault="00831FEE">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533</w:t>
      </w:r>
    </w:p>
    <w:p w14:paraId="12E6D3B5" w14:textId="77777777" w:rsidR="00831FEE" w:rsidRDefault="00831FEE">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533</w:t>
      </w:r>
    </w:p>
    <w:p w14:paraId="3C547CDA" w14:textId="77777777" w:rsidR="00831FEE" w:rsidRDefault="00831FEE">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533</w:t>
      </w:r>
    </w:p>
    <w:p w14:paraId="10469695" w14:textId="77777777" w:rsidR="00831FEE" w:rsidRDefault="00831FEE">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533</w:t>
      </w:r>
    </w:p>
    <w:p w14:paraId="7F0B8E5E" w14:textId="77777777" w:rsidR="00831FEE" w:rsidRDefault="00831FEE">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534</w:t>
      </w:r>
    </w:p>
    <w:p w14:paraId="7961ADD9" w14:textId="77777777" w:rsidR="00831FEE" w:rsidRDefault="00831FEE">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534</w:t>
      </w:r>
    </w:p>
    <w:p w14:paraId="335747DB" w14:textId="77777777" w:rsidR="00831FEE" w:rsidRDefault="00831FEE">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534</w:t>
      </w:r>
    </w:p>
    <w:p w14:paraId="366C774C"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534</w:t>
      </w:r>
    </w:p>
    <w:p w14:paraId="7A29772C"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535</w:t>
      </w:r>
    </w:p>
    <w:p w14:paraId="23CDC7A6" w14:textId="77777777" w:rsidR="00831FEE" w:rsidRDefault="00831FEE">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536</w:t>
      </w:r>
    </w:p>
    <w:p w14:paraId="2870FE1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537</w:t>
      </w:r>
    </w:p>
    <w:p w14:paraId="11D0FA46" w14:textId="77777777" w:rsidR="00831FEE" w:rsidRDefault="00831FEE">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538</w:t>
      </w:r>
    </w:p>
    <w:p w14:paraId="191E063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538</w:t>
      </w:r>
    </w:p>
    <w:p w14:paraId="2FE0CA4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539</w:t>
      </w:r>
    </w:p>
    <w:p w14:paraId="5DBC5038" w14:textId="77777777" w:rsidR="00831FEE" w:rsidRDefault="00831FEE">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541</w:t>
      </w:r>
    </w:p>
    <w:p w14:paraId="1C5E530E" w14:textId="77777777" w:rsidR="00831FEE" w:rsidRDefault="00831FEE">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541</w:t>
      </w:r>
    </w:p>
    <w:p w14:paraId="69A50A56"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542</w:t>
      </w:r>
    </w:p>
    <w:p w14:paraId="7B8A85A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543</w:t>
      </w:r>
    </w:p>
    <w:p w14:paraId="0C36D7B4" w14:textId="77777777" w:rsidR="00831FEE" w:rsidRDefault="00831FEE">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544</w:t>
      </w:r>
    </w:p>
    <w:p w14:paraId="2EFDBB21"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545</w:t>
      </w:r>
    </w:p>
    <w:p w14:paraId="5700B74E"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545</w:t>
      </w:r>
    </w:p>
    <w:p w14:paraId="51850EC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545</w:t>
      </w:r>
    </w:p>
    <w:p w14:paraId="78945076"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545</w:t>
      </w:r>
    </w:p>
    <w:p w14:paraId="6CDFC835" w14:textId="77777777" w:rsidR="00831FEE" w:rsidRDefault="00831FEE">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545</w:t>
      </w:r>
    </w:p>
    <w:p w14:paraId="60109782" w14:textId="77777777" w:rsidR="00831FEE" w:rsidRDefault="00831FEE">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546</w:t>
      </w:r>
    </w:p>
    <w:p w14:paraId="7791329C" w14:textId="77777777" w:rsidR="00831FEE" w:rsidRDefault="00831FEE">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546</w:t>
      </w:r>
    </w:p>
    <w:p w14:paraId="184F8974" w14:textId="77777777" w:rsidR="00831FEE" w:rsidRDefault="00831FEE">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546</w:t>
      </w:r>
    </w:p>
    <w:p w14:paraId="3E58E781" w14:textId="77777777" w:rsidR="00831FEE" w:rsidRDefault="00831FEE">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547</w:t>
      </w:r>
    </w:p>
    <w:p w14:paraId="73B61AD3" w14:textId="77777777" w:rsidR="00831FEE" w:rsidRDefault="00831FEE">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548</w:t>
      </w:r>
    </w:p>
    <w:p w14:paraId="2C2FFE20" w14:textId="77777777" w:rsidR="00831FEE" w:rsidRDefault="00831FEE">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548</w:t>
      </w:r>
    </w:p>
    <w:p w14:paraId="4834D3A3" w14:textId="77777777" w:rsidR="00831FEE" w:rsidRDefault="00831FEE">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548</w:t>
      </w:r>
    </w:p>
    <w:p w14:paraId="2DA7EF08" w14:textId="77777777" w:rsidR="00831FEE" w:rsidRDefault="00831FEE">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548</w:t>
      </w:r>
    </w:p>
    <w:p w14:paraId="1E89BF14" w14:textId="77777777" w:rsidR="00831FEE" w:rsidRDefault="00831FEE">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548</w:t>
      </w:r>
    </w:p>
    <w:p w14:paraId="25742C72" w14:textId="77777777" w:rsidR="00831FEE" w:rsidRDefault="00831FEE">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548</w:t>
      </w:r>
    </w:p>
    <w:p w14:paraId="74D9E482" w14:textId="77777777" w:rsidR="00831FEE" w:rsidRDefault="00831FEE">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549</w:t>
      </w:r>
    </w:p>
    <w:p w14:paraId="662039EC" w14:textId="77777777" w:rsidR="00831FEE" w:rsidRDefault="00831FEE">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550</w:t>
      </w:r>
    </w:p>
    <w:p w14:paraId="7D5B05BF" w14:textId="77777777" w:rsidR="00831FEE" w:rsidRDefault="00831FEE">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550</w:t>
      </w:r>
    </w:p>
    <w:p w14:paraId="27F8699F" w14:textId="77777777" w:rsidR="00831FEE" w:rsidRDefault="00831FEE">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550</w:t>
      </w:r>
    </w:p>
    <w:p w14:paraId="7FF8CEB3" w14:textId="77777777" w:rsidR="00831FEE" w:rsidRDefault="00831FEE">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551</w:t>
      </w:r>
    </w:p>
    <w:p w14:paraId="071EB659" w14:textId="77777777" w:rsidR="00831FEE" w:rsidRDefault="00831FEE">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551</w:t>
      </w:r>
    </w:p>
    <w:p w14:paraId="404617A0" w14:textId="77777777" w:rsidR="00831FEE" w:rsidRDefault="00831FEE">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551</w:t>
      </w:r>
    </w:p>
    <w:p w14:paraId="5C051DCE"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552</w:t>
      </w:r>
    </w:p>
    <w:p w14:paraId="4B554904" w14:textId="77777777" w:rsidR="00831FEE" w:rsidRDefault="00831FEE">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552</w:t>
      </w:r>
    </w:p>
    <w:p w14:paraId="21DF0ED9" w14:textId="77777777" w:rsidR="00831FEE" w:rsidRDefault="00831FEE">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552</w:t>
      </w:r>
    </w:p>
    <w:p w14:paraId="05495FFF" w14:textId="77777777" w:rsidR="00831FEE" w:rsidRDefault="00831FEE">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6AF45FD9" w14:textId="77777777" w:rsidR="00831FEE" w:rsidRDefault="00831FEE">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3C0DFA19"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552</w:t>
      </w:r>
    </w:p>
    <w:p w14:paraId="7F406B11" w14:textId="77777777" w:rsidR="00831FEE" w:rsidRDefault="00831FEE">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552</w:t>
      </w:r>
    </w:p>
    <w:p w14:paraId="65587125" w14:textId="77777777" w:rsidR="00831FEE" w:rsidRDefault="00831FEE">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552</w:t>
      </w:r>
    </w:p>
    <w:p w14:paraId="0CF98FF5" w14:textId="77777777" w:rsidR="00831FEE" w:rsidRDefault="00831FEE">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5D14529D" w14:textId="77777777" w:rsidR="00831FEE" w:rsidRDefault="00831FEE">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6FB23C1B" w14:textId="77777777" w:rsidR="00831FEE" w:rsidRDefault="00831FEE">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553</w:t>
      </w:r>
    </w:p>
    <w:p w14:paraId="23B8C74E" w14:textId="77777777" w:rsidR="00831FEE" w:rsidRDefault="00831FEE">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553</w:t>
      </w:r>
    </w:p>
    <w:p w14:paraId="02C2B99B" w14:textId="77777777" w:rsidR="00831FEE" w:rsidRDefault="00831FEE">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553</w:t>
      </w:r>
    </w:p>
    <w:p w14:paraId="0357209E" w14:textId="77777777" w:rsidR="00831FEE" w:rsidRDefault="00831FEE">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554</w:t>
      </w:r>
    </w:p>
    <w:p w14:paraId="408AEE72" w14:textId="77777777" w:rsidR="00831FEE" w:rsidRDefault="00831FEE">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554</w:t>
      </w:r>
    </w:p>
    <w:p w14:paraId="2CEA59DB" w14:textId="77777777" w:rsidR="00831FEE" w:rsidRDefault="00831FEE">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554</w:t>
      </w:r>
    </w:p>
    <w:p w14:paraId="3585F7EF" w14:textId="77777777" w:rsidR="00831FEE" w:rsidRDefault="00831FEE">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554</w:t>
      </w:r>
    </w:p>
    <w:p w14:paraId="6F854956" w14:textId="77777777" w:rsidR="00831FEE" w:rsidRDefault="00831FEE">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555</w:t>
      </w:r>
    </w:p>
    <w:p w14:paraId="675B6D50" w14:textId="77777777" w:rsidR="00831FEE" w:rsidRDefault="00831FEE">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556</w:t>
      </w:r>
    </w:p>
    <w:p w14:paraId="397D86AE" w14:textId="77777777" w:rsidR="00831FEE" w:rsidRDefault="00831FEE">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556</w:t>
      </w:r>
    </w:p>
    <w:p w14:paraId="1FA49B47" w14:textId="77777777" w:rsidR="00831FEE" w:rsidRDefault="00831FEE">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556</w:t>
      </w:r>
    </w:p>
    <w:p w14:paraId="08E5B303" w14:textId="77777777" w:rsidR="00831FEE" w:rsidRDefault="00831FEE">
      <w:pPr>
        <w:pStyle w:val="TOC5"/>
        <w:rPr>
          <w:rFonts w:asciiTheme="minorHAnsi" w:eastAsiaTheme="minorEastAsia" w:hAnsiTheme="minorHAnsi" w:cstheme="minorBidi"/>
          <w:sz w:val="22"/>
          <w:szCs w:val="22"/>
        </w:rPr>
      </w:pPr>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556</w:t>
      </w:r>
    </w:p>
    <w:p w14:paraId="6F1120C0" w14:textId="77777777" w:rsidR="00831FEE" w:rsidRDefault="00831FEE">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556</w:t>
      </w:r>
    </w:p>
    <w:p w14:paraId="7F225B75" w14:textId="77777777" w:rsidR="00831FEE" w:rsidRDefault="00831FEE">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557</w:t>
      </w:r>
    </w:p>
    <w:p w14:paraId="641BA57E" w14:textId="77777777" w:rsidR="00831FEE" w:rsidRDefault="00831FEE">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557</w:t>
      </w:r>
    </w:p>
    <w:p w14:paraId="13A8B4B5" w14:textId="77777777" w:rsidR="00831FEE" w:rsidRDefault="00831FEE">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558</w:t>
      </w:r>
    </w:p>
    <w:p w14:paraId="4A2946BD" w14:textId="77777777" w:rsidR="00831FEE" w:rsidRDefault="00831FEE">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558</w:t>
      </w:r>
    </w:p>
    <w:p w14:paraId="2C8BA956" w14:textId="77777777" w:rsidR="00831FEE" w:rsidRDefault="00831FEE">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558</w:t>
      </w:r>
    </w:p>
    <w:p w14:paraId="04EC1892" w14:textId="77777777" w:rsidR="00831FEE" w:rsidRDefault="00831FEE">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558</w:t>
      </w:r>
    </w:p>
    <w:p w14:paraId="707741B9" w14:textId="77777777" w:rsidR="00831FEE" w:rsidRDefault="00831FEE">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559</w:t>
      </w:r>
    </w:p>
    <w:p w14:paraId="2A214840" w14:textId="77777777" w:rsidR="00831FEE" w:rsidRDefault="00831FEE">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559</w:t>
      </w:r>
    </w:p>
    <w:p w14:paraId="59DD8468" w14:textId="77777777" w:rsidR="00831FEE" w:rsidRDefault="00831FEE">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560</w:t>
      </w:r>
    </w:p>
    <w:p w14:paraId="222D7CB9" w14:textId="77777777" w:rsidR="00831FEE" w:rsidRDefault="00831FEE">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560</w:t>
      </w:r>
    </w:p>
    <w:p w14:paraId="4616911C" w14:textId="77777777" w:rsidR="00831FEE" w:rsidRDefault="00831FEE">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560</w:t>
      </w:r>
    </w:p>
    <w:p w14:paraId="6AC9B915" w14:textId="77777777" w:rsidR="00831FEE" w:rsidRDefault="00831FEE">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560</w:t>
      </w:r>
    </w:p>
    <w:p w14:paraId="57CE59A2" w14:textId="77777777" w:rsidR="00831FEE" w:rsidRDefault="00831FEE">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561</w:t>
      </w:r>
    </w:p>
    <w:p w14:paraId="22517132" w14:textId="77777777" w:rsidR="00831FEE" w:rsidRDefault="00831FEE">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561</w:t>
      </w:r>
    </w:p>
    <w:p w14:paraId="297060BC" w14:textId="77777777" w:rsidR="00831FEE" w:rsidRDefault="00831FEE">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562</w:t>
      </w:r>
    </w:p>
    <w:p w14:paraId="573BD068" w14:textId="77777777" w:rsidR="00831FEE" w:rsidRDefault="00831FEE">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562</w:t>
      </w:r>
    </w:p>
    <w:p w14:paraId="2CB703E5" w14:textId="77777777" w:rsidR="00831FEE" w:rsidRDefault="00831FEE">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562</w:t>
      </w:r>
    </w:p>
    <w:p w14:paraId="041D2111" w14:textId="77777777" w:rsidR="00831FEE" w:rsidRDefault="00831FEE">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563</w:t>
      </w:r>
    </w:p>
    <w:p w14:paraId="6C8A377B" w14:textId="77777777" w:rsidR="00831FEE" w:rsidRDefault="00831FEE">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563</w:t>
      </w:r>
    </w:p>
    <w:p w14:paraId="0D7F4D44" w14:textId="77777777" w:rsidR="00831FEE" w:rsidRDefault="00831FEE">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563</w:t>
      </w:r>
    </w:p>
    <w:p w14:paraId="67C3EC9D" w14:textId="77777777" w:rsidR="00831FEE" w:rsidRDefault="00831FEE">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563</w:t>
      </w:r>
    </w:p>
    <w:p w14:paraId="625924BD" w14:textId="77777777" w:rsidR="00831FEE" w:rsidRDefault="00831FEE">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564</w:t>
      </w:r>
    </w:p>
    <w:p w14:paraId="10E36179" w14:textId="77777777" w:rsidR="00831FEE" w:rsidRDefault="00831FEE">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564</w:t>
      </w:r>
    </w:p>
    <w:p w14:paraId="7E1F0744" w14:textId="77777777" w:rsidR="00831FEE" w:rsidRDefault="00831FEE">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564</w:t>
      </w:r>
    </w:p>
    <w:p w14:paraId="0766B145" w14:textId="77777777" w:rsidR="00831FEE" w:rsidRDefault="00831FEE">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564</w:t>
      </w:r>
    </w:p>
    <w:p w14:paraId="09AB5765" w14:textId="77777777" w:rsidR="00831FEE" w:rsidRDefault="00831FEE">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564</w:t>
      </w:r>
    </w:p>
    <w:p w14:paraId="0D44816E" w14:textId="77777777" w:rsidR="00831FEE" w:rsidRDefault="00831FEE">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565</w:t>
      </w:r>
    </w:p>
    <w:p w14:paraId="1826143B" w14:textId="77777777" w:rsidR="00831FEE" w:rsidRDefault="00831FEE">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565</w:t>
      </w:r>
    </w:p>
    <w:p w14:paraId="07E2E8EA" w14:textId="77777777" w:rsidR="00831FEE" w:rsidRDefault="00831FEE">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565</w:t>
      </w:r>
    </w:p>
    <w:p w14:paraId="270E0571" w14:textId="77777777" w:rsidR="00831FEE" w:rsidRDefault="00831FEE">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566</w:t>
      </w:r>
    </w:p>
    <w:p w14:paraId="5FF38EE0" w14:textId="77777777" w:rsidR="00831FEE" w:rsidRDefault="00831FEE">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566</w:t>
      </w:r>
    </w:p>
    <w:p w14:paraId="1DBD0483" w14:textId="77777777" w:rsidR="00831FEE" w:rsidRDefault="00831FEE">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567</w:t>
      </w:r>
    </w:p>
    <w:p w14:paraId="7762E6F5" w14:textId="77777777" w:rsidR="00831FEE" w:rsidRDefault="00831FEE">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568</w:t>
      </w:r>
    </w:p>
    <w:p w14:paraId="28434F40" w14:textId="77777777" w:rsidR="00831FEE" w:rsidRDefault="00831FEE">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569</w:t>
      </w:r>
    </w:p>
    <w:p w14:paraId="394402AC" w14:textId="77777777" w:rsidR="00831FEE" w:rsidRDefault="00831FEE">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570</w:t>
      </w:r>
    </w:p>
    <w:p w14:paraId="012751B6" w14:textId="77777777" w:rsidR="00831FEE" w:rsidRDefault="00831FEE">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570</w:t>
      </w:r>
    </w:p>
    <w:p w14:paraId="5C7662B2" w14:textId="77777777" w:rsidR="00831FEE" w:rsidRDefault="00831FEE">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571</w:t>
      </w:r>
    </w:p>
    <w:p w14:paraId="44B52D9E" w14:textId="77777777" w:rsidR="00831FEE" w:rsidRDefault="00831FEE">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572</w:t>
      </w:r>
    </w:p>
    <w:p w14:paraId="75A3DB5D" w14:textId="77777777" w:rsidR="00831FEE" w:rsidRDefault="00831FEE">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572</w:t>
      </w:r>
    </w:p>
    <w:p w14:paraId="2A237E3D" w14:textId="77777777" w:rsidR="00831FEE" w:rsidRDefault="00831FEE">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573</w:t>
      </w:r>
    </w:p>
    <w:p w14:paraId="2EAEC2F4" w14:textId="77777777" w:rsidR="00831FEE" w:rsidRDefault="00831FEE">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574</w:t>
      </w:r>
    </w:p>
    <w:p w14:paraId="0179C77D" w14:textId="77777777" w:rsidR="00831FEE" w:rsidRDefault="00831FEE">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575</w:t>
      </w:r>
    </w:p>
    <w:p w14:paraId="37E6A668" w14:textId="77777777" w:rsidR="00831FEE" w:rsidRDefault="00831FEE">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576</w:t>
      </w:r>
    </w:p>
    <w:p w14:paraId="268AACC4" w14:textId="77777777" w:rsidR="00831FEE" w:rsidRDefault="00831FEE">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577</w:t>
      </w:r>
    </w:p>
    <w:p w14:paraId="311296FF" w14:textId="77777777" w:rsidR="00831FEE" w:rsidRDefault="00831FEE">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578</w:t>
      </w:r>
    </w:p>
    <w:p w14:paraId="31378C87" w14:textId="77777777" w:rsidR="00831FEE" w:rsidRDefault="00831FEE">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579</w:t>
      </w:r>
    </w:p>
    <w:p w14:paraId="3B16F35B" w14:textId="77777777" w:rsidR="00831FEE" w:rsidRDefault="00831FEE">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580</w:t>
      </w:r>
    </w:p>
    <w:p w14:paraId="7A82BB81" w14:textId="77777777" w:rsidR="00831FEE" w:rsidRDefault="00831FEE">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581</w:t>
      </w:r>
    </w:p>
    <w:p w14:paraId="04602EB7" w14:textId="77777777" w:rsidR="00831FEE" w:rsidRDefault="00831FEE">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582</w:t>
      </w:r>
    </w:p>
    <w:p w14:paraId="78ECD6D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583</w:t>
      </w:r>
    </w:p>
    <w:p w14:paraId="30FB6820"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586</w:t>
      </w:r>
    </w:p>
    <w:p w14:paraId="37D66213" w14:textId="77777777" w:rsidR="00831FEE" w:rsidRDefault="00831FEE">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589</w:t>
      </w:r>
    </w:p>
    <w:p w14:paraId="367D5390" w14:textId="77777777" w:rsidR="00831FEE" w:rsidRDefault="00831FEE">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589</w:t>
      </w:r>
    </w:p>
    <w:p w14:paraId="00FB7AEE" w14:textId="77777777" w:rsidR="00831FEE" w:rsidRDefault="00831FEE">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589</w:t>
      </w:r>
    </w:p>
    <w:p w14:paraId="4AA7B81B" w14:textId="77777777" w:rsidR="00831FEE" w:rsidRDefault="00831FEE">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589</w:t>
      </w:r>
    </w:p>
    <w:p w14:paraId="1F4EADC4" w14:textId="77777777" w:rsidR="00831FEE" w:rsidRDefault="00831FEE">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590</w:t>
      </w:r>
    </w:p>
    <w:p w14:paraId="286D01DC" w14:textId="77777777" w:rsidR="00831FEE" w:rsidRDefault="00831FEE">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590</w:t>
      </w:r>
    </w:p>
    <w:p w14:paraId="78ED1D99" w14:textId="77777777" w:rsidR="00831FEE" w:rsidRDefault="00831FEE">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590</w:t>
      </w:r>
    </w:p>
    <w:p w14:paraId="3B957E21" w14:textId="77777777" w:rsidR="00831FEE" w:rsidRDefault="00831FEE">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590</w:t>
      </w:r>
    </w:p>
    <w:p w14:paraId="71148217" w14:textId="77777777" w:rsidR="00831FEE" w:rsidRDefault="00831FEE">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591</w:t>
      </w:r>
    </w:p>
    <w:p w14:paraId="3ACF9ED9" w14:textId="77777777" w:rsidR="00831FEE" w:rsidRDefault="00831FEE">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591</w:t>
      </w:r>
    </w:p>
    <w:p w14:paraId="4A0DB34A" w14:textId="77777777" w:rsidR="00831FEE" w:rsidRDefault="00831FEE">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591</w:t>
      </w:r>
    </w:p>
    <w:p w14:paraId="0AA3EA2A" w14:textId="77777777" w:rsidR="00831FEE" w:rsidRDefault="00831FEE">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592</w:t>
      </w:r>
    </w:p>
    <w:p w14:paraId="4D5AFD49" w14:textId="77777777" w:rsidR="00831FEE" w:rsidRDefault="00831FEE">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593</w:t>
      </w:r>
    </w:p>
    <w:p w14:paraId="36B3C3EB" w14:textId="77777777" w:rsidR="00831FEE" w:rsidRDefault="00831FEE">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594</w:t>
      </w:r>
    </w:p>
    <w:p w14:paraId="296FE584" w14:textId="77777777" w:rsidR="00831FEE" w:rsidRDefault="00831FEE">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595</w:t>
      </w:r>
    </w:p>
    <w:p w14:paraId="44C4B5F2" w14:textId="77777777" w:rsidR="00831FEE" w:rsidRDefault="00831FEE">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596</w:t>
      </w:r>
    </w:p>
    <w:p w14:paraId="4984D935" w14:textId="77777777" w:rsidR="00831FEE" w:rsidRDefault="00831FEE">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596</w:t>
      </w:r>
    </w:p>
    <w:p w14:paraId="088DAD5C" w14:textId="77777777" w:rsidR="00831FEE" w:rsidRDefault="00831FEE">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597</w:t>
      </w:r>
    </w:p>
    <w:p w14:paraId="3E405380" w14:textId="77777777" w:rsidR="00831FEE" w:rsidRDefault="00831FEE">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597</w:t>
      </w:r>
    </w:p>
    <w:p w14:paraId="44D02E5D" w14:textId="77777777" w:rsidR="00831FEE" w:rsidRDefault="00831FEE">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597</w:t>
      </w:r>
    </w:p>
    <w:p w14:paraId="018F8FF6" w14:textId="77777777" w:rsidR="00831FEE" w:rsidRDefault="00831FEE">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597</w:t>
      </w:r>
    </w:p>
    <w:p w14:paraId="7B92929A" w14:textId="77777777" w:rsidR="00831FEE" w:rsidRDefault="00831FEE">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598</w:t>
      </w:r>
    </w:p>
    <w:p w14:paraId="410F0DAA" w14:textId="77777777" w:rsidR="00831FEE" w:rsidRDefault="00831FEE">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598</w:t>
      </w:r>
    </w:p>
    <w:p w14:paraId="798C118A" w14:textId="77777777" w:rsidR="00831FEE" w:rsidRDefault="00831FEE">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598</w:t>
      </w:r>
    </w:p>
    <w:p w14:paraId="0D89D2B9" w14:textId="77777777" w:rsidR="00831FEE" w:rsidRDefault="00831FEE">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598</w:t>
      </w:r>
    </w:p>
    <w:p w14:paraId="7B65B2C8" w14:textId="77777777" w:rsidR="00831FEE" w:rsidRDefault="00831FEE">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598</w:t>
      </w:r>
    </w:p>
    <w:p w14:paraId="0788AFFA" w14:textId="77777777" w:rsidR="00831FEE" w:rsidRDefault="00831FEE">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598</w:t>
      </w:r>
    </w:p>
    <w:p w14:paraId="21D3AD1D" w14:textId="77777777" w:rsidR="00831FEE" w:rsidRDefault="00831FEE">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599</w:t>
      </w:r>
    </w:p>
    <w:p w14:paraId="50A4FA37" w14:textId="77777777" w:rsidR="00831FEE" w:rsidRDefault="00831FEE">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600</w:t>
      </w:r>
    </w:p>
    <w:p w14:paraId="641FF129" w14:textId="77777777" w:rsidR="00831FEE" w:rsidRDefault="00831FEE">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601</w:t>
      </w:r>
    </w:p>
    <w:p w14:paraId="3873A24A" w14:textId="77777777" w:rsidR="00831FEE" w:rsidRDefault="00831FEE">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603</w:t>
      </w:r>
    </w:p>
    <w:p w14:paraId="4725B60B" w14:textId="77777777" w:rsidR="00831FEE" w:rsidRDefault="00831FEE">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604</w:t>
      </w:r>
    </w:p>
    <w:p w14:paraId="0CC59094" w14:textId="77777777" w:rsidR="00831FEE" w:rsidRDefault="00831FEE">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605</w:t>
      </w:r>
    </w:p>
    <w:p w14:paraId="1248234F" w14:textId="77777777" w:rsidR="00831FEE" w:rsidRDefault="00831FEE">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605</w:t>
      </w:r>
    </w:p>
    <w:p w14:paraId="747F413F" w14:textId="77777777" w:rsidR="00831FEE" w:rsidRDefault="00831FEE">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606</w:t>
      </w:r>
    </w:p>
    <w:p w14:paraId="50F70CE4" w14:textId="77777777" w:rsidR="00831FEE" w:rsidRDefault="00831FEE">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607</w:t>
      </w:r>
    </w:p>
    <w:p w14:paraId="30B65C2C" w14:textId="77777777" w:rsidR="00831FEE" w:rsidRDefault="00831FEE">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608</w:t>
      </w:r>
    </w:p>
    <w:p w14:paraId="5EFAD98D" w14:textId="77777777" w:rsidR="00831FEE" w:rsidRDefault="00831FEE">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608</w:t>
      </w:r>
    </w:p>
    <w:p w14:paraId="5878E0B2" w14:textId="77777777" w:rsidR="00831FEE" w:rsidRDefault="00831FEE">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608</w:t>
      </w:r>
    </w:p>
    <w:p w14:paraId="3050EAC6" w14:textId="77777777" w:rsidR="00831FEE" w:rsidRDefault="00831FEE">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609</w:t>
      </w:r>
    </w:p>
    <w:p w14:paraId="2B4B8D2A" w14:textId="77777777" w:rsidR="00831FEE" w:rsidRDefault="00831FEE">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609</w:t>
      </w:r>
    </w:p>
    <w:p w14:paraId="0C7358EE" w14:textId="77777777" w:rsidR="00831FEE" w:rsidRDefault="00831FEE">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610</w:t>
      </w:r>
    </w:p>
    <w:p w14:paraId="40275FAD" w14:textId="77777777" w:rsidR="00831FEE" w:rsidRDefault="00831FEE">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611</w:t>
      </w:r>
    </w:p>
    <w:p w14:paraId="418E590C" w14:textId="77777777" w:rsidR="00831FEE" w:rsidRDefault="00831FEE">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A71F4C">
        <w:rPr>
          <w:rFonts w:eastAsia="DengXian"/>
          <w:lang w:eastAsia="zh-CN"/>
        </w:rPr>
        <w:t xml:space="preserve">non-BL CE </w:t>
      </w:r>
      <w:r>
        <w:rPr>
          <w:lang w:eastAsia="zh-CN"/>
        </w:rPr>
        <w:t>UE in CE mode B</w:t>
      </w:r>
      <w:r>
        <w:tab/>
        <w:t>612</w:t>
      </w:r>
    </w:p>
    <w:p w14:paraId="0CFAFC1A" w14:textId="77777777" w:rsidR="00831FEE" w:rsidRDefault="00831FEE">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613</w:t>
      </w:r>
    </w:p>
    <w:p w14:paraId="13A623A6" w14:textId="77777777" w:rsidR="00831FEE" w:rsidRDefault="00831FEE">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613</w:t>
      </w:r>
    </w:p>
    <w:p w14:paraId="67B2659A" w14:textId="77777777" w:rsidR="00831FEE" w:rsidRDefault="00831FEE">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613</w:t>
      </w:r>
    </w:p>
    <w:p w14:paraId="41F0BE08" w14:textId="77777777" w:rsidR="00831FEE" w:rsidRDefault="00831FEE">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614</w:t>
      </w:r>
    </w:p>
    <w:p w14:paraId="4BB700C3" w14:textId="77777777" w:rsidR="00831FEE" w:rsidRDefault="00831FE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615</w:t>
      </w:r>
    </w:p>
    <w:p w14:paraId="46A51A19" w14:textId="77777777" w:rsidR="00831FEE" w:rsidRDefault="00831FEE">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616</w:t>
      </w:r>
    </w:p>
    <w:p w14:paraId="46E70214" w14:textId="77777777" w:rsidR="00831FEE" w:rsidRDefault="00831FEE">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616</w:t>
      </w:r>
    </w:p>
    <w:p w14:paraId="2747A0AB" w14:textId="77777777" w:rsidR="00831FEE" w:rsidRDefault="00831FEE">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616</w:t>
      </w:r>
    </w:p>
    <w:p w14:paraId="01EB8D14" w14:textId="77777777" w:rsidR="00831FEE" w:rsidRDefault="00831FE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617</w:t>
      </w:r>
    </w:p>
    <w:p w14:paraId="448FDA48" w14:textId="77777777" w:rsidR="00831FEE" w:rsidRDefault="00831FEE">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617</w:t>
      </w:r>
    </w:p>
    <w:p w14:paraId="5DB5E7D4" w14:textId="77777777" w:rsidR="00831FEE" w:rsidRDefault="00831FEE">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617</w:t>
      </w:r>
    </w:p>
    <w:p w14:paraId="268BA189" w14:textId="77777777" w:rsidR="00831FEE" w:rsidRDefault="00831FEE">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617</w:t>
      </w:r>
    </w:p>
    <w:p w14:paraId="55C0BF5D" w14:textId="77777777" w:rsidR="00831FEE" w:rsidRDefault="00831FEE">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617</w:t>
      </w:r>
    </w:p>
    <w:p w14:paraId="5E7A2E45" w14:textId="77777777" w:rsidR="00831FEE" w:rsidRDefault="00831FEE">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617</w:t>
      </w:r>
    </w:p>
    <w:p w14:paraId="104E04F4" w14:textId="77777777" w:rsidR="00831FEE" w:rsidRDefault="00831FEE">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618</w:t>
      </w:r>
    </w:p>
    <w:p w14:paraId="1C20D019" w14:textId="77777777" w:rsidR="00831FEE" w:rsidRDefault="00831FEE">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618</w:t>
      </w:r>
    </w:p>
    <w:p w14:paraId="31DBFF30" w14:textId="77777777" w:rsidR="00831FEE" w:rsidRDefault="00831FEE">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A71F4C">
        <w:rPr>
          <w:rFonts w:cs="v4.2.0"/>
          <w:vertAlign w:val="subscript"/>
          <w:lang w:eastAsia="zh-CN"/>
        </w:rPr>
        <w:t>CMAX,c</w:t>
      </w:r>
      <w:r>
        <w:tab/>
        <w:t>618</w:t>
      </w:r>
    </w:p>
    <w:p w14:paraId="5FD99F70" w14:textId="77777777" w:rsidR="00831FEE" w:rsidRDefault="00831FEE">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618</w:t>
      </w:r>
    </w:p>
    <w:p w14:paraId="3AC68512" w14:textId="77777777" w:rsidR="00831FEE" w:rsidRDefault="00831FEE">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618</w:t>
      </w:r>
    </w:p>
    <w:p w14:paraId="6CEBE744" w14:textId="77777777" w:rsidR="00831FEE" w:rsidRDefault="00831FEE">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618</w:t>
      </w:r>
    </w:p>
    <w:p w14:paraId="311412D7" w14:textId="77777777" w:rsidR="00831FEE" w:rsidRDefault="00831FEE">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618</w:t>
      </w:r>
    </w:p>
    <w:p w14:paraId="6A2394C0" w14:textId="77777777" w:rsidR="00831FEE" w:rsidRDefault="00831FEE">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619</w:t>
      </w:r>
    </w:p>
    <w:p w14:paraId="720E7100" w14:textId="77777777" w:rsidR="00831FEE" w:rsidRDefault="00831FEE">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619</w:t>
      </w:r>
    </w:p>
    <w:p w14:paraId="2F11F261" w14:textId="77777777" w:rsidR="00831FEE" w:rsidRDefault="00831FEE">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619</w:t>
      </w:r>
    </w:p>
    <w:p w14:paraId="5E8C43EF" w14:textId="77777777" w:rsidR="00831FEE" w:rsidRDefault="00831FEE">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619</w:t>
      </w:r>
    </w:p>
    <w:p w14:paraId="461719B7" w14:textId="77777777" w:rsidR="00831FEE" w:rsidRDefault="00831FEE">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619</w:t>
      </w:r>
    </w:p>
    <w:p w14:paraId="7F425EEA" w14:textId="77777777" w:rsidR="00831FEE" w:rsidRDefault="00831FEE">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619</w:t>
      </w:r>
    </w:p>
    <w:p w14:paraId="30402441" w14:textId="77777777" w:rsidR="00831FEE" w:rsidRDefault="00831FEE">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620</w:t>
      </w:r>
    </w:p>
    <w:p w14:paraId="27BBA529" w14:textId="77777777" w:rsidR="00831FEE" w:rsidRDefault="00831FEE">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620</w:t>
      </w:r>
    </w:p>
    <w:p w14:paraId="64BBDDAD" w14:textId="77777777" w:rsidR="00831FEE" w:rsidRDefault="00831FEE">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621</w:t>
      </w:r>
    </w:p>
    <w:p w14:paraId="16341024" w14:textId="77777777" w:rsidR="00831FEE" w:rsidRDefault="00831FEE">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621</w:t>
      </w:r>
    </w:p>
    <w:p w14:paraId="665BE3D5" w14:textId="77777777" w:rsidR="00831FEE" w:rsidRDefault="00831FEE">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621</w:t>
      </w:r>
    </w:p>
    <w:p w14:paraId="6E404967" w14:textId="77777777" w:rsidR="00831FEE" w:rsidRDefault="00831FEE">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621</w:t>
      </w:r>
    </w:p>
    <w:p w14:paraId="334CEB41" w14:textId="77777777" w:rsidR="00831FEE" w:rsidRDefault="00831FEE">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622</w:t>
      </w:r>
    </w:p>
    <w:p w14:paraId="28E9F9C0" w14:textId="77777777" w:rsidR="00831FEE" w:rsidRDefault="00831FEE">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622</w:t>
      </w:r>
    </w:p>
    <w:p w14:paraId="331F0C20" w14:textId="77777777" w:rsidR="00831FEE" w:rsidRDefault="00831FEE">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622</w:t>
      </w:r>
    </w:p>
    <w:p w14:paraId="4920E524" w14:textId="77777777" w:rsidR="00831FEE" w:rsidRDefault="00831FEE">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622</w:t>
      </w:r>
    </w:p>
    <w:p w14:paraId="0E0374CA" w14:textId="77777777" w:rsidR="00831FEE" w:rsidRDefault="00831FEE">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623</w:t>
      </w:r>
    </w:p>
    <w:p w14:paraId="35A433A3" w14:textId="77777777" w:rsidR="00831FEE" w:rsidRDefault="00831FEE">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624</w:t>
      </w:r>
    </w:p>
    <w:p w14:paraId="775DCE47" w14:textId="77777777" w:rsidR="00831FEE" w:rsidRDefault="00831FEE">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624</w:t>
      </w:r>
    </w:p>
    <w:p w14:paraId="64BF605E" w14:textId="77777777" w:rsidR="00831FEE" w:rsidRDefault="00831FEE">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624</w:t>
      </w:r>
    </w:p>
    <w:p w14:paraId="1CE0E99E" w14:textId="77777777" w:rsidR="00831FEE" w:rsidRDefault="00831FEE">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624</w:t>
      </w:r>
    </w:p>
    <w:p w14:paraId="7B6F0259" w14:textId="77777777" w:rsidR="00831FEE" w:rsidRDefault="00831FEE">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625</w:t>
      </w:r>
    </w:p>
    <w:p w14:paraId="6CBA1A1F" w14:textId="77777777" w:rsidR="00831FEE" w:rsidRDefault="00831FEE">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626</w:t>
      </w:r>
    </w:p>
    <w:p w14:paraId="3A8918F7" w14:textId="77777777" w:rsidR="00831FEE" w:rsidRDefault="00831FEE">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626</w:t>
      </w:r>
    </w:p>
    <w:p w14:paraId="388F7F64" w14:textId="77777777" w:rsidR="00831FEE" w:rsidRDefault="00831FEE">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626</w:t>
      </w:r>
    </w:p>
    <w:p w14:paraId="7416F9FD" w14:textId="77777777" w:rsidR="00831FEE" w:rsidRDefault="00831FEE">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627</w:t>
      </w:r>
    </w:p>
    <w:p w14:paraId="308156DF" w14:textId="77777777" w:rsidR="00831FEE" w:rsidRDefault="00831FEE">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627</w:t>
      </w:r>
    </w:p>
    <w:p w14:paraId="6CEE7B81" w14:textId="77777777" w:rsidR="00831FEE" w:rsidRDefault="00831FEE">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627</w:t>
      </w:r>
    </w:p>
    <w:p w14:paraId="1405038B" w14:textId="77777777" w:rsidR="00831FEE" w:rsidRDefault="00831FEE">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627</w:t>
      </w:r>
    </w:p>
    <w:p w14:paraId="1F65B2C1" w14:textId="77777777" w:rsidR="00831FEE" w:rsidRDefault="00831FEE">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628</w:t>
      </w:r>
    </w:p>
    <w:p w14:paraId="1B8765FD" w14:textId="77777777" w:rsidR="00831FEE" w:rsidRDefault="00831FEE">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628</w:t>
      </w:r>
    </w:p>
    <w:p w14:paraId="34606684" w14:textId="77777777" w:rsidR="00831FEE" w:rsidRDefault="00831FEE">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628</w:t>
      </w:r>
    </w:p>
    <w:p w14:paraId="714993FE" w14:textId="77777777" w:rsidR="00831FEE" w:rsidRDefault="00831FEE">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629</w:t>
      </w:r>
    </w:p>
    <w:p w14:paraId="2EBF6066" w14:textId="77777777" w:rsidR="00831FEE" w:rsidRDefault="00831FEE">
      <w:pPr>
        <w:pStyle w:val="TOC4"/>
        <w:rPr>
          <w:rFonts w:asciiTheme="minorHAnsi" w:eastAsiaTheme="minorEastAsia" w:hAnsiTheme="minorHAnsi" w:cstheme="minorBidi"/>
          <w:sz w:val="22"/>
          <w:szCs w:val="22"/>
        </w:rPr>
      </w:pPr>
      <w:r w:rsidRPr="00A71F4C">
        <w:rPr>
          <w:lang w:val="en-US" w:eastAsia="zh-CN"/>
        </w:rPr>
        <w:t>9.10.4.1</w:t>
      </w:r>
      <w:r>
        <w:rPr>
          <w:rFonts w:asciiTheme="minorHAnsi" w:eastAsiaTheme="minorEastAsia" w:hAnsiTheme="minorHAnsi" w:cstheme="minorBidi"/>
          <w:sz w:val="22"/>
          <w:szCs w:val="22"/>
        </w:rPr>
        <w:tab/>
      </w:r>
      <w:r w:rsidRPr="00A71F4C">
        <w:rPr>
          <w:lang w:val="en-US" w:eastAsia="zh-CN"/>
        </w:rPr>
        <w:t>Intra-frequency absolute S-RSSI measurement accuracy requirements</w:t>
      </w:r>
      <w:r>
        <w:tab/>
        <w:t>629</w:t>
      </w:r>
    </w:p>
    <w:p w14:paraId="7EE1FCE5" w14:textId="77777777" w:rsidR="00831FEE" w:rsidRDefault="00831FEE">
      <w:pPr>
        <w:pStyle w:val="TOC4"/>
        <w:rPr>
          <w:rFonts w:asciiTheme="minorHAnsi" w:eastAsiaTheme="minorEastAsia" w:hAnsiTheme="minorHAnsi" w:cstheme="minorBidi"/>
          <w:sz w:val="22"/>
          <w:szCs w:val="22"/>
        </w:rPr>
      </w:pPr>
      <w:r w:rsidRPr="00A71F4C">
        <w:rPr>
          <w:lang w:val="en-US" w:eastAsia="zh-CN"/>
        </w:rPr>
        <w:t>9.10.4.2 Intra-frequency relative S-RSSI measurement accuracy requirements</w:t>
      </w:r>
      <w:r>
        <w:tab/>
        <w:t>629</w:t>
      </w:r>
    </w:p>
    <w:p w14:paraId="3EAFE736" w14:textId="77777777" w:rsidR="00831FEE" w:rsidRDefault="00831FEE">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630</w:t>
      </w:r>
    </w:p>
    <w:p w14:paraId="7D45CC91" w14:textId="77777777" w:rsidR="00831FEE" w:rsidRDefault="00831FEE">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630</w:t>
      </w:r>
    </w:p>
    <w:p w14:paraId="79C5E197" w14:textId="77777777" w:rsidR="00831FEE" w:rsidRDefault="00831FEE">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630</w:t>
      </w:r>
    </w:p>
    <w:p w14:paraId="376C5511" w14:textId="77777777" w:rsidR="00831FEE" w:rsidRDefault="00831FEE">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630</w:t>
      </w:r>
    </w:p>
    <w:p w14:paraId="520846B7" w14:textId="77777777" w:rsidR="00831FEE" w:rsidRDefault="00831FEE">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630</w:t>
      </w:r>
    </w:p>
    <w:p w14:paraId="228DB6A5" w14:textId="77777777" w:rsidR="00831FEE" w:rsidRDefault="00831FEE">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631</w:t>
      </w:r>
    </w:p>
    <w:p w14:paraId="31A49B74" w14:textId="77777777" w:rsidR="00831FEE" w:rsidRDefault="00831FEE">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631</w:t>
      </w:r>
    </w:p>
    <w:p w14:paraId="12EC7DDF" w14:textId="77777777" w:rsidR="00831FEE" w:rsidRDefault="00831FEE">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A71F4C">
        <w:rPr>
          <w:vertAlign w:val="subscript"/>
        </w:rPr>
        <w:t>ADV</w:t>
      </w:r>
      <w:r>
        <w:t>)</w:t>
      </w:r>
      <w:r>
        <w:tab/>
        <w:t>631</w:t>
      </w:r>
    </w:p>
    <w:p w14:paraId="15A5877E" w14:textId="77777777" w:rsidR="00831FEE" w:rsidRDefault="00831FEE">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631</w:t>
      </w:r>
    </w:p>
    <w:p w14:paraId="0A4B9816" w14:textId="77777777" w:rsidR="00831FEE" w:rsidRDefault="00831FE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632</w:t>
      </w:r>
    </w:p>
    <w:p w14:paraId="11163706" w14:textId="77777777" w:rsidR="00831FEE" w:rsidRDefault="00831FE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632</w:t>
      </w:r>
    </w:p>
    <w:p w14:paraId="1C49890B" w14:textId="77777777" w:rsidR="00831FEE" w:rsidRDefault="00831FEE">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632</w:t>
      </w:r>
    </w:p>
    <w:p w14:paraId="4C1B36C0" w14:textId="77777777" w:rsidR="00831FEE" w:rsidRDefault="00831FEE">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632</w:t>
      </w:r>
    </w:p>
    <w:p w14:paraId="4B102FBA" w14:textId="77777777" w:rsidR="00831FEE" w:rsidRDefault="00831FEE">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632</w:t>
      </w:r>
    </w:p>
    <w:p w14:paraId="4703D374" w14:textId="77777777" w:rsidR="00831FEE" w:rsidRDefault="00831FEE">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632</w:t>
      </w:r>
    </w:p>
    <w:p w14:paraId="78D3DDA8" w14:textId="77777777" w:rsidR="00831FEE" w:rsidRDefault="00831FEE">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632</w:t>
      </w:r>
    </w:p>
    <w:p w14:paraId="72EB7209" w14:textId="77777777" w:rsidR="00831FEE" w:rsidRDefault="00831FEE">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632</w:t>
      </w:r>
    </w:p>
    <w:p w14:paraId="4D82B4C9" w14:textId="77777777" w:rsidR="00831FEE" w:rsidRDefault="00831FEE">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633</w:t>
      </w:r>
    </w:p>
    <w:p w14:paraId="2A5E640E" w14:textId="77777777" w:rsidR="00831FEE" w:rsidRDefault="00831FEE">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633</w:t>
      </w:r>
    </w:p>
    <w:p w14:paraId="0231292F" w14:textId="77777777" w:rsidR="00831FEE" w:rsidRDefault="00831FEE">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633</w:t>
      </w:r>
    </w:p>
    <w:p w14:paraId="3305971D" w14:textId="77777777" w:rsidR="00831FEE" w:rsidRDefault="00831FEE">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633</w:t>
      </w:r>
    </w:p>
    <w:p w14:paraId="7882FF5D" w14:textId="77777777" w:rsidR="00831FEE" w:rsidRDefault="00831FEE">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633</w:t>
      </w:r>
    </w:p>
    <w:p w14:paraId="548B7CBC" w14:textId="77777777" w:rsidR="00831FEE" w:rsidRDefault="00831FEE">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634</w:t>
      </w:r>
    </w:p>
    <w:p w14:paraId="063D0C25" w14:textId="77777777" w:rsidR="00831FEE" w:rsidRDefault="00831FEE">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634</w:t>
      </w:r>
    </w:p>
    <w:p w14:paraId="6F07A4BB" w14:textId="77777777" w:rsidR="00831FEE" w:rsidRDefault="00831FEE">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634</w:t>
      </w:r>
    </w:p>
    <w:p w14:paraId="13478A1B" w14:textId="77777777" w:rsidR="00831FEE" w:rsidRDefault="00831FEE">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634</w:t>
      </w:r>
    </w:p>
    <w:p w14:paraId="3A89DE23" w14:textId="77777777" w:rsidR="00831FEE" w:rsidRDefault="00831FEE">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634</w:t>
      </w:r>
    </w:p>
    <w:p w14:paraId="561BC49F" w14:textId="77777777" w:rsidR="00831FEE" w:rsidRDefault="00831FEE">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634</w:t>
      </w:r>
    </w:p>
    <w:p w14:paraId="0252F4C9" w14:textId="77777777" w:rsidR="00831FEE" w:rsidRDefault="00831FEE">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634</w:t>
      </w:r>
    </w:p>
    <w:p w14:paraId="43858183" w14:textId="77777777" w:rsidR="00831FEE" w:rsidRDefault="00831FEE">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634</w:t>
      </w:r>
    </w:p>
    <w:p w14:paraId="73C644CC" w14:textId="77777777" w:rsidR="00831FEE" w:rsidRDefault="00831FEE">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635</w:t>
      </w:r>
    </w:p>
    <w:p w14:paraId="184A3E86" w14:textId="77777777" w:rsidR="00831FEE" w:rsidRDefault="00831FEE">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635</w:t>
      </w:r>
    </w:p>
    <w:p w14:paraId="734D4A42" w14:textId="77777777" w:rsidR="00831FEE" w:rsidRDefault="00831FEE">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635</w:t>
      </w:r>
    </w:p>
    <w:p w14:paraId="7726ACED" w14:textId="77777777" w:rsidR="00831FEE" w:rsidRDefault="00831FEE">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635</w:t>
      </w:r>
    </w:p>
    <w:p w14:paraId="21C4F01E" w14:textId="77777777" w:rsidR="00831FEE" w:rsidRDefault="00831FEE">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635</w:t>
      </w:r>
    </w:p>
    <w:p w14:paraId="1B3C77A8" w14:textId="77777777" w:rsidR="00831FEE" w:rsidRDefault="00831FEE">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636</w:t>
      </w:r>
    </w:p>
    <w:p w14:paraId="79C729D1" w14:textId="77777777" w:rsidR="00831FEE" w:rsidRDefault="00831FEE">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636</w:t>
      </w:r>
    </w:p>
    <w:p w14:paraId="689C2332" w14:textId="77777777" w:rsidR="00831FEE" w:rsidRDefault="00831FEE">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636</w:t>
      </w:r>
    </w:p>
    <w:p w14:paraId="48FF2123" w14:textId="77777777" w:rsidR="00831FEE" w:rsidRDefault="00831FEE">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636</w:t>
      </w:r>
    </w:p>
    <w:p w14:paraId="7EA70BBC" w14:textId="77777777" w:rsidR="00831FEE" w:rsidRDefault="00831FEE">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636</w:t>
      </w:r>
    </w:p>
    <w:p w14:paraId="697A2B33" w14:textId="77777777" w:rsidR="00831FEE" w:rsidRDefault="00831FEE">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636</w:t>
      </w:r>
    </w:p>
    <w:p w14:paraId="0ED81FC4" w14:textId="77777777" w:rsidR="00831FEE" w:rsidRDefault="00831FEE">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636</w:t>
      </w:r>
    </w:p>
    <w:p w14:paraId="14476CAF" w14:textId="77777777" w:rsidR="00831FEE" w:rsidRDefault="00831FEE">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637</w:t>
      </w:r>
    </w:p>
    <w:p w14:paraId="13213E2F" w14:textId="77777777" w:rsidR="00831FEE" w:rsidRDefault="00831FEE">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637</w:t>
      </w:r>
    </w:p>
    <w:p w14:paraId="7D5B44EC" w14:textId="77777777" w:rsidR="00831FEE" w:rsidRDefault="00831FEE">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637</w:t>
      </w:r>
    </w:p>
    <w:p w14:paraId="31700640" w14:textId="77777777" w:rsidR="00831FEE" w:rsidRDefault="00831FEE">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637</w:t>
      </w:r>
    </w:p>
    <w:p w14:paraId="31AC8A1C" w14:textId="77777777" w:rsidR="00831FEE" w:rsidRDefault="00831FEE">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637</w:t>
      </w:r>
    </w:p>
    <w:p w14:paraId="433B2B3D" w14:textId="77777777" w:rsidR="00831FEE" w:rsidRDefault="00831FEE">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638</w:t>
      </w:r>
    </w:p>
    <w:p w14:paraId="4FF69F8C" w14:textId="77777777" w:rsidR="00831FEE" w:rsidRDefault="00831FEE">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638</w:t>
      </w:r>
    </w:p>
    <w:p w14:paraId="43539646" w14:textId="77777777" w:rsidR="00831FEE" w:rsidRDefault="00831FEE">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638</w:t>
      </w:r>
    </w:p>
    <w:p w14:paraId="78B8E227" w14:textId="77777777" w:rsidR="00831FEE" w:rsidRDefault="00831FEE">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639</w:t>
      </w:r>
    </w:p>
    <w:p w14:paraId="67C8F37E" w14:textId="77777777" w:rsidR="00831FEE" w:rsidRDefault="00831FEE">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639</w:t>
      </w:r>
    </w:p>
    <w:p w14:paraId="23321665" w14:textId="77777777" w:rsidR="00831FEE" w:rsidRDefault="00831FEE">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639</w:t>
      </w:r>
    </w:p>
    <w:p w14:paraId="5391F090" w14:textId="77777777" w:rsidR="00831FEE" w:rsidRDefault="00831FEE">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640</w:t>
      </w:r>
    </w:p>
    <w:p w14:paraId="20C6B648" w14:textId="77777777" w:rsidR="00831FEE" w:rsidRDefault="00831FEE">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640</w:t>
      </w:r>
    </w:p>
    <w:p w14:paraId="024BA633" w14:textId="77777777" w:rsidR="00831FEE" w:rsidRDefault="00831FEE">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640</w:t>
      </w:r>
    </w:p>
    <w:p w14:paraId="2B33B54A" w14:textId="77777777" w:rsidR="00831FEE" w:rsidRDefault="00831FEE">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640</w:t>
      </w:r>
    </w:p>
    <w:p w14:paraId="79BEABA7" w14:textId="77777777" w:rsidR="00831FEE" w:rsidRDefault="00831FEE">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640</w:t>
      </w:r>
    </w:p>
    <w:p w14:paraId="22CC195C" w14:textId="77777777" w:rsidR="00831FEE" w:rsidRDefault="00831FEE">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641</w:t>
      </w:r>
    </w:p>
    <w:p w14:paraId="0AF5A349" w14:textId="77777777" w:rsidR="00831FEE" w:rsidRDefault="00831FEE">
      <w:pPr>
        <w:pStyle w:val="TOC8"/>
        <w:rPr>
          <w:rFonts w:asciiTheme="minorHAnsi" w:eastAsiaTheme="minorEastAsia" w:hAnsiTheme="minorHAnsi" w:cstheme="minorBidi"/>
          <w:b w:val="0"/>
          <w:szCs w:val="22"/>
        </w:rPr>
      </w:pPr>
      <w:r>
        <w:t>Annex A (normative): Test Cases</w:t>
      </w:r>
      <w:r>
        <w:tab/>
        <w:t>638</w:t>
      </w:r>
    </w:p>
    <w:p w14:paraId="0C85D83A" w14:textId="77777777" w:rsidR="00831FEE" w:rsidRDefault="00831FEE">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05C4DF19" w14:textId="77777777" w:rsidR="00831FEE" w:rsidRDefault="00831FEE">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6CAF7422" w14:textId="77777777" w:rsidR="00831FEE" w:rsidRDefault="00831FEE">
      <w:pPr>
        <w:pStyle w:val="TOC2"/>
        <w:rPr>
          <w:rFonts w:asciiTheme="minorHAnsi" w:eastAsiaTheme="minorEastAsia" w:hAnsiTheme="minorHAnsi" w:cstheme="minorBidi"/>
          <w:sz w:val="22"/>
          <w:szCs w:val="22"/>
        </w:rPr>
      </w:pPr>
      <w:r w:rsidRPr="00A71F4C">
        <w:rPr>
          <w:rFonts w:cs="v5.0.0"/>
        </w:rPr>
        <w:t>A.2.1</w:t>
      </w:r>
      <w:r>
        <w:rPr>
          <w:rFonts w:asciiTheme="minorHAnsi" w:eastAsiaTheme="minorEastAsia" w:hAnsiTheme="minorHAnsi" w:cstheme="minorBidi"/>
          <w:sz w:val="22"/>
          <w:szCs w:val="22"/>
        </w:rPr>
        <w:tab/>
      </w:r>
      <w:r>
        <w:t>Types of requirements in TS 36.133</w:t>
      </w:r>
      <w:r>
        <w:tab/>
        <w:t>638</w:t>
      </w:r>
    </w:p>
    <w:p w14:paraId="22072315" w14:textId="77777777" w:rsidR="00831FEE" w:rsidRDefault="00831FEE">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06D9914F" w14:textId="77777777" w:rsidR="00831FEE" w:rsidRDefault="00831FEE">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63A82B69" w14:textId="77777777" w:rsidR="00831FEE" w:rsidRDefault="00831FEE">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45963F53" w14:textId="77777777" w:rsidR="00831FEE" w:rsidRDefault="00831FEE">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3008275F" w14:textId="77777777" w:rsidR="00831FEE" w:rsidRDefault="00831FEE">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43DB47A5" w14:textId="77777777" w:rsidR="00831FEE" w:rsidRDefault="00831FEE">
      <w:pPr>
        <w:pStyle w:val="TOC2"/>
        <w:rPr>
          <w:rFonts w:asciiTheme="minorHAnsi" w:eastAsiaTheme="minorEastAsia" w:hAnsiTheme="minorHAnsi" w:cstheme="minorBidi"/>
          <w:sz w:val="22"/>
          <w:szCs w:val="22"/>
        </w:rPr>
      </w:pPr>
      <w:r w:rsidRPr="00A71F4C">
        <w:rPr>
          <w:rFonts w:cs="v5.0.0"/>
        </w:rPr>
        <w:t>A.3.1</w:t>
      </w:r>
      <w:r>
        <w:rPr>
          <w:rFonts w:asciiTheme="minorHAnsi" w:eastAsiaTheme="minorEastAsia" w:hAnsiTheme="minorHAnsi" w:cstheme="minorBidi"/>
          <w:sz w:val="22"/>
          <w:szCs w:val="22"/>
        </w:rPr>
        <w:tab/>
      </w:r>
      <w:r>
        <w:t>Reference Measurement Channels</w:t>
      </w:r>
      <w:r>
        <w:tab/>
        <w:t>640</w:t>
      </w:r>
    </w:p>
    <w:p w14:paraId="4E586081" w14:textId="77777777" w:rsidR="00831FEE" w:rsidRDefault="00831FEE">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640</w:t>
      </w:r>
    </w:p>
    <w:p w14:paraId="2F7B0D5B" w14:textId="77777777" w:rsidR="00831FEE" w:rsidRDefault="00831FEE">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640</w:t>
      </w:r>
    </w:p>
    <w:p w14:paraId="1EBC2365" w14:textId="77777777" w:rsidR="00831FEE" w:rsidRDefault="00831FEE">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641</w:t>
      </w:r>
    </w:p>
    <w:p w14:paraId="32A68A2C" w14:textId="77777777" w:rsidR="00831FEE" w:rsidRDefault="00831FEE">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3A0F8177" w14:textId="77777777" w:rsidR="00831FEE" w:rsidRDefault="00831FEE">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7FE69701" w14:textId="77777777" w:rsidR="00831FEE" w:rsidRDefault="00831FEE">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4C3C0D54" w14:textId="77777777" w:rsidR="00831FEE" w:rsidRDefault="00831FEE">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36D8350B" w14:textId="77777777" w:rsidR="00831FEE" w:rsidRDefault="00831FEE">
      <w:pPr>
        <w:pStyle w:val="TOC3"/>
        <w:rPr>
          <w:rFonts w:asciiTheme="minorHAnsi" w:eastAsiaTheme="minorEastAsia" w:hAnsiTheme="minorHAnsi" w:cstheme="minorBidi"/>
          <w:sz w:val="22"/>
          <w:szCs w:val="22"/>
        </w:rPr>
      </w:pPr>
      <w:r w:rsidRPr="00A71F4C">
        <w:rPr>
          <w:rFonts w:cs="v5.0.0"/>
          <w:lang w:val="de-DE"/>
        </w:rPr>
        <w:t>A.3.1.2</w:t>
      </w:r>
      <w:r>
        <w:rPr>
          <w:rFonts w:asciiTheme="minorHAnsi" w:eastAsiaTheme="minorEastAsia" w:hAnsiTheme="minorHAnsi" w:cstheme="minorBidi"/>
          <w:sz w:val="22"/>
          <w:szCs w:val="22"/>
        </w:rPr>
        <w:tab/>
      </w:r>
      <w:r w:rsidRPr="00A71F4C">
        <w:rPr>
          <w:lang w:val="de-DE"/>
        </w:rPr>
        <w:t>PCFICH/PDCCH/PHICH</w:t>
      </w:r>
      <w:r>
        <w:tab/>
        <w:t>647</w:t>
      </w:r>
    </w:p>
    <w:p w14:paraId="1F77C58F" w14:textId="77777777" w:rsidR="00831FEE" w:rsidRDefault="00831FEE">
      <w:pPr>
        <w:pStyle w:val="TOC4"/>
        <w:rPr>
          <w:rFonts w:asciiTheme="minorHAnsi" w:eastAsiaTheme="minorEastAsia" w:hAnsiTheme="minorHAnsi" w:cstheme="minorBidi"/>
          <w:sz w:val="22"/>
          <w:szCs w:val="22"/>
        </w:rPr>
      </w:pPr>
      <w:r w:rsidRPr="00A71F4C">
        <w:rPr>
          <w:lang w:val="de-DE"/>
        </w:rPr>
        <w:t>A.3.1.2.1</w:t>
      </w:r>
      <w:r>
        <w:rPr>
          <w:rFonts w:asciiTheme="minorHAnsi" w:eastAsiaTheme="minorEastAsia" w:hAnsiTheme="minorHAnsi" w:cstheme="minorBidi"/>
          <w:sz w:val="22"/>
          <w:szCs w:val="22"/>
        </w:rPr>
        <w:tab/>
      </w:r>
      <w:r w:rsidRPr="00A71F4C">
        <w:rPr>
          <w:lang w:val="de-DE"/>
        </w:rPr>
        <w:t>FDD</w:t>
      </w:r>
      <w:r>
        <w:tab/>
        <w:t>647</w:t>
      </w:r>
    </w:p>
    <w:p w14:paraId="50E2BB44" w14:textId="77777777" w:rsidR="00831FEE" w:rsidRDefault="00831FEE">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25370203" w14:textId="77777777" w:rsidR="00831FEE" w:rsidRDefault="00831FEE">
      <w:pPr>
        <w:pStyle w:val="TOC4"/>
        <w:rPr>
          <w:rFonts w:asciiTheme="minorHAnsi" w:eastAsiaTheme="minorEastAsia" w:hAnsiTheme="minorHAnsi" w:cstheme="minorBidi"/>
          <w:sz w:val="22"/>
          <w:szCs w:val="22"/>
        </w:rPr>
      </w:pPr>
      <w:r w:rsidRPr="00A71F4C">
        <w:rPr>
          <w:lang w:val="de-DE"/>
        </w:rPr>
        <w:t>A.3.1.2.3</w:t>
      </w:r>
      <w:r>
        <w:rPr>
          <w:rFonts w:asciiTheme="minorHAnsi" w:eastAsiaTheme="minorEastAsia" w:hAnsiTheme="minorHAnsi" w:cstheme="minorBidi"/>
          <w:sz w:val="22"/>
          <w:szCs w:val="22"/>
        </w:rPr>
        <w:tab/>
      </w:r>
      <w:r w:rsidRPr="00A71F4C">
        <w:rPr>
          <w:lang w:val="de-DE"/>
        </w:rPr>
        <w:t>HD-FDD for UE category 0</w:t>
      </w:r>
      <w:r>
        <w:tab/>
        <w:t>648</w:t>
      </w:r>
    </w:p>
    <w:p w14:paraId="4A54EC8E" w14:textId="77777777" w:rsidR="00831FEE" w:rsidRDefault="00831FEE">
      <w:pPr>
        <w:pStyle w:val="TOC4"/>
        <w:rPr>
          <w:rFonts w:asciiTheme="minorHAnsi" w:eastAsiaTheme="minorEastAsia" w:hAnsiTheme="minorHAnsi" w:cstheme="minorBidi"/>
          <w:sz w:val="22"/>
          <w:szCs w:val="22"/>
        </w:rPr>
      </w:pPr>
      <w:r w:rsidRPr="00A71F4C">
        <w:rPr>
          <w:lang w:val="de-DE"/>
        </w:rPr>
        <w:t>A.3.1.2.4</w:t>
      </w:r>
      <w:r>
        <w:rPr>
          <w:rFonts w:asciiTheme="minorHAnsi" w:eastAsiaTheme="minorEastAsia" w:hAnsiTheme="minorHAnsi" w:cstheme="minorBidi"/>
          <w:sz w:val="22"/>
          <w:szCs w:val="22"/>
        </w:rPr>
        <w:tab/>
      </w:r>
      <w:r w:rsidRPr="00A71F4C">
        <w:rPr>
          <w:lang w:val="de-DE"/>
        </w:rPr>
        <w:t>FS 3</w:t>
      </w:r>
      <w:r>
        <w:tab/>
        <w:t>648</w:t>
      </w:r>
    </w:p>
    <w:p w14:paraId="3703D7A8" w14:textId="77777777" w:rsidR="00831FEE" w:rsidRDefault="00831FEE">
      <w:pPr>
        <w:pStyle w:val="TOC3"/>
        <w:rPr>
          <w:rFonts w:asciiTheme="minorHAnsi" w:eastAsiaTheme="minorEastAsia" w:hAnsiTheme="minorHAnsi" w:cstheme="minorBidi"/>
          <w:sz w:val="22"/>
          <w:szCs w:val="22"/>
        </w:rPr>
      </w:pPr>
      <w:r w:rsidRPr="00A71F4C">
        <w:rPr>
          <w:lang w:val="de-DE"/>
        </w:rPr>
        <w:t>A.3.1.3</w:t>
      </w:r>
      <w:r>
        <w:rPr>
          <w:rFonts w:asciiTheme="minorHAnsi" w:eastAsiaTheme="minorEastAsia" w:hAnsiTheme="minorHAnsi" w:cstheme="minorBidi"/>
          <w:sz w:val="22"/>
          <w:szCs w:val="22"/>
        </w:rPr>
        <w:tab/>
      </w:r>
      <w:r w:rsidRPr="00A71F4C">
        <w:rPr>
          <w:lang w:val="de-DE"/>
        </w:rPr>
        <w:t xml:space="preserve">MPDCCH </w:t>
      </w:r>
      <w:r>
        <w:t>Reference Channels for Cat-M1 UEs</w:t>
      </w:r>
      <w:r>
        <w:tab/>
        <w:t>648</w:t>
      </w:r>
    </w:p>
    <w:p w14:paraId="29751A3B" w14:textId="77777777" w:rsidR="00831FEE" w:rsidRDefault="00831FEE">
      <w:pPr>
        <w:pStyle w:val="TOC4"/>
        <w:rPr>
          <w:rFonts w:asciiTheme="minorHAnsi" w:eastAsiaTheme="minorEastAsia" w:hAnsiTheme="minorHAnsi" w:cstheme="minorBidi"/>
          <w:sz w:val="22"/>
          <w:szCs w:val="22"/>
        </w:rPr>
      </w:pPr>
      <w:r w:rsidRPr="00A71F4C">
        <w:rPr>
          <w:lang w:val="de-DE"/>
        </w:rPr>
        <w:t>A.3.1.3.1</w:t>
      </w:r>
      <w:r>
        <w:rPr>
          <w:rFonts w:asciiTheme="minorHAnsi" w:eastAsiaTheme="minorEastAsia" w:hAnsiTheme="minorHAnsi" w:cstheme="minorBidi"/>
          <w:sz w:val="22"/>
          <w:szCs w:val="22"/>
        </w:rPr>
        <w:tab/>
      </w:r>
      <w:r w:rsidRPr="00A71F4C">
        <w:rPr>
          <w:lang w:val="de-DE"/>
        </w:rPr>
        <w:t>FDD</w:t>
      </w:r>
      <w:r>
        <w:t xml:space="preserve"> in CEModeA</w:t>
      </w:r>
      <w:r>
        <w:tab/>
        <w:t>649</w:t>
      </w:r>
    </w:p>
    <w:p w14:paraId="0C7C06E1" w14:textId="77777777" w:rsidR="00831FEE" w:rsidRDefault="00831FEE">
      <w:pPr>
        <w:pStyle w:val="TOC4"/>
        <w:rPr>
          <w:rFonts w:asciiTheme="minorHAnsi" w:eastAsiaTheme="minorEastAsia" w:hAnsiTheme="minorHAnsi" w:cstheme="minorBidi"/>
          <w:sz w:val="22"/>
          <w:szCs w:val="22"/>
        </w:rPr>
      </w:pPr>
      <w:r w:rsidRPr="00A71F4C">
        <w:rPr>
          <w:lang w:val="de-DE"/>
        </w:rPr>
        <w:t>A.3.1.3.2</w:t>
      </w:r>
      <w:r>
        <w:rPr>
          <w:rFonts w:asciiTheme="minorHAnsi" w:eastAsiaTheme="minorEastAsia" w:hAnsiTheme="minorHAnsi" w:cstheme="minorBidi"/>
          <w:sz w:val="22"/>
          <w:szCs w:val="22"/>
        </w:rPr>
        <w:tab/>
      </w:r>
      <w:r w:rsidRPr="00A71F4C">
        <w:rPr>
          <w:lang w:val="de-DE"/>
        </w:rPr>
        <w:t>HD-FDD</w:t>
      </w:r>
      <w:r>
        <w:t xml:space="preserve"> in CEModeA</w:t>
      </w:r>
      <w:r>
        <w:tab/>
        <w:t>649</w:t>
      </w:r>
    </w:p>
    <w:p w14:paraId="0D20971F" w14:textId="77777777" w:rsidR="00831FEE" w:rsidRDefault="00831FEE">
      <w:pPr>
        <w:pStyle w:val="TOC4"/>
        <w:rPr>
          <w:rFonts w:asciiTheme="minorHAnsi" w:eastAsiaTheme="minorEastAsia" w:hAnsiTheme="minorHAnsi" w:cstheme="minorBidi"/>
          <w:sz w:val="22"/>
          <w:szCs w:val="22"/>
        </w:rPr>
      </w:pPr>
      <w:r w:rsidRPr="00A71F4C">
        <w:rPr>
          <w:lang w:val="de-DE"/>
        </w:rPr>
        <w:t>A.3.1.3.3</w:t>
      </w:r>
      <w:r>
        <w:rPr>
          <w:rFonts w:asciiTheme="minorHAnsi" w:eastAsiaTheme="minorEastAsia" w:hAnsiTheme="minorHAnsi" w:cstheme="minorBidi"/>
          <w:sz w:val="22"/>
          <w:szCs w:val="22"/>
        </w:rPr>
        <w:tab/>
      </w:r>
      <w:r w:rsidRPr="00A71F4C">
        <w:rPr>
          <w:lang w:val="de-DE"/>
        </w:rPr>
        <w:t>TDD</w:t>
      </w:r>
      <w:r>
        <w:t xml:space="preserve"> in CEModeA</w:t>
      </w:r>
      <w:r>
        <w:tab/>
        <w:t>650</w:t>
      </w:r>
    </w:p>
    <w:p w14:paraId="36522846" w14:textId="77777777" w:rsidR="00831FEE" w:rsidRDefault="00831FEE">
      <w:pPr>
        <w:pStyle w:val="TOC4"/>
        <w:rPr>
          <w:rFonts w:asciiTheme="minorHAnsi" w:eastAsiaTheme="minorEastAsia" w:hAnsiTheme="minorHAnsi" w:cstheme="minorBidi"/>
          <w:sz w:val="22"/>
          <w:szCs w:val="22"/>
        </w:rPr>
      </w:pPr>
      <w:r w:rsidRPr="00A71F4C">
        <w:rPr>
          <w:lang w:val="de-DE"/>
        </w:rPr>
        <w:t>A.3.1.3.4</w:t>
      </w:r>
      <w:r>
        <w:rPr>
          <w:rFonts w:asciiTheme="minorHAnsi" w:eastAsiaTheme="minorEastAsia" w:hAnsiTheme="minorHAnsi" w:cstheme="minorBidi"/>
          <w:sz w:val="22"/>
          <w:szCs w:val="22"/>
        </w:rPr>
        <w:tab/>
      </w:r>
      <w:r w:rsidRPr="00A71F4C">
        <w:rPr>
          <w:lang w:val="de-DE"/>
        </w:rPr>
        <w:t>FDD</w:t>
      </w:r>
      <w:r>
        <w:t xml:space="preserve"> in CEModeB</w:t>
      </w:r>
      <w:r>
        <w:tab/>
        <w:t>650</w:t>
      </w:r>
    </w:p>
    <w:p w14:paraId="08DFDF1F" w14:textId="77777777" w:rsidR="00831FEE" w:rsidRDefault="00831FEE">
      <w:pPr>
        <w:pStyle w:val="TOC4"/>
        <w:rPr>
          <w:rFonts w:asciiTheme="minorHAnsi" w:eastAsiaTheme="minorEastAsia" w:hAnsiTheme="minorHAnsi" w:cstheme="minorBidi"/>
          <w:sz w:val="22"/>
          <w:szCs w:val="22"/>
        </w:rPr>
      </w:pPr>
      <w:r w:rsidRPr="00A71F4C">
        <w:rPr>
          <w:lang w:val="de-DE"/>
        </w:rPr>
        <w:t>A.3.1.3.5</w:t>
      </w:r>
      <w:r>
        <w:rPr>
          <w:rFonts w:asciiTheme="minorHAnsi" w:eastAsiaTheme="minorEastAsia" w:hAnsiTheme="minorHAnsi" w:cstheme="minorBidi"/>
          <w:sz w:val="22"/>
          <w:szCs w:val="22"/>
        </w:rPr>
        <w:tab/>
      </w:r>
      <w:r w:rsidRPr="00A71F4C">
        <w:rPr>
          <w:lang w:val="de-DE"/>
        </w:rPr>
        <w:t>HD-FDD</w:t>
      </w:r>
      <w:r>
        <w:t xml:space="preserve"> in CEModeB</w:t>
      </w:r>
      <w:r>
        <w:tab/>
        <w:t>651</w:t>
      </w:r>
    </w:p>
    <w:p w14:paraId="0F7F6C00" w14:textId="77777777" w:rsidR="00831FEE" w:rsidRDefault="00831FEE">
      <w:pPr>
        <w:pStyle w:val="TOC4"/>
        <w:rPr>
          <w:rFonts w:asciiTheme="minorHAnsi" w:eastAsiaTheme="minorEastAsia" w:hAnsiTheme="minorHAnsi" w:cstheme="minorBidi"/>
          <w:sz w:val="22"/>
          <w:szCs w:val="22"/>
        </w:rPr>
      </w:pPr>
      <w:r w:rsidRPr="00A71F4C">
        <w:rPr>
          <w:lang w:val="de-DE"/>
        </w:rPr>
        <w:lastRenderedPageBreak/>
        <w:t>A.3.1.3.6</w:t>
      </w:r>
      <w:r>
        <w:rPr>
          <w:rFonts w:asciiTheme="minorHAnsi" w:eastAsiaTheme="minorEastAsia" w:hAnsiTheme="minorHAnsi" w:cstheme="minorBidi"/>
          <w:sz w:val="22"/>
          <w:szCs w:val="22"/>
        </w:rPr>
        <w:tab/>
      </w:r>
      <w:r w:rsidRPr="00A71F4C">
        <w:rPr>
          <w:lang w:val="de-DE"/>
        </w:rPr>
        <w:t>TDD</w:t>
      </w:r>
      <w:r>
        <w:t xml:space="preserve"> in CEModeB</w:t>
      </w:r>
      <w:r>
        <w:tab/>
        <w:t>651</w:t>
      </w:r>
    </w:p>
    <w:p w14:paraId="265EF745" w14:textId="77777777" w:rsidR="00831FEE" w:rsidRDefault="00831FEE">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2440DF8B" w14:textId="77777777" w:rsidR="00831FEE" w:rsidRDefault="00831FEE">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A71F4C">
        <w:rPr>
          <w:rFonts w:cs="v5.0.0"/>
        </w:rPr>
        <w:t>in CEModeA</w:t>
      </w:r>
      <w:r>
        <w:tab/>
        <w:t>652</w:t>
      </w:r>
    </w:p>
    <w:p w14:paraId="67CCAA4A" w14:textId="77777777" w:rsidR="00831FEE" w:rsidRDefault="00831FEE">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A71F4C">
        <w:rPr>
          <w:rFonts w:cs="v5.0.0"/>
        </w:rPr>
        <w:t>in CEModeA</w:t>
      </w:r>
      <w:r>
        <w:tab/>
        <w:t>653</w:t>
      </w:r>
    </w:p>
    <w:p w14:paraId="31ADCE12" w14:textId="77777777" w:rsidR="00831FEE" w:rsidRDefault="00831FEE">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A71F4C">
        <w:rPr>
          <w:rFonts w:cs="v5.0.0"/>
        </w:rPr>
        <w:t>in CEModeA</w:t>
      </w:r>
      <w:r>
        <w:tab/>
        <w:t>654</w:t>
      </w:r>
    </w:p>
    <w:p w14:paraId="73C765AC" w14:textId="77777777" w:rsidR="00831FEE" w:rsidRDefault="00831FEE">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A71F4C">
        <w:rPr>
          <w:rFonts w:cs="v5.0.0"/>
        </w:rPr>
        <w:t>in CEModeB</w:t>
      </w:r>
      <w:r>
        <w:tab/>
        <w:t>655</w:t>
      </w:r>
    </w:p>
    <w:p w14:paraId="43946F38" w14:textId="77777777" w:rsidR="00831FEE" w:rsidRDefault="00831FEE">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A71F4C">
        <w:rPr>
          <w:rFonts w:cs="v5.0.0"/>
        </w:rPr>
        <w:t>in CEModeB</w:t>
      </w:r>
      <w:r>
        <w:tab/>
        <w:t>656</w:t>
      </w:r>
    </w:p>
    <w:p w14:paraId="307B9B60" w14:textId="77777777" w:rsidR="00831FEE" w:rsidRDefault="00831FEE">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A71F4C">
        <w:rPr>
          <w:rFonts w:cs="v5.0.0"/>
        </w:rPr>
        <w:t>in CEModeB</w:t>
      </w:r>
      <w:r>
        <w:tab/>
        <w:t>656</w:t>
      </w:r>
    </w:p>
    <w:p w14:paraId="11047829" w14:textId="77777777" w:rsidR="00831FEE" w:rsidRDefault="00831FEE">
      <w:pPr>
        <w:pStyle w:val="TOC3"/>
        <w:rPr>
          <w:rFonts w:asciiTheme="minorHAnsi" w:eastAsiaTheme="minorEastAsia" w:hAnsiTheme="minorHAnsi" w:cstheme="minorBidi"/>
          <w:sz w:val="22"/>
          <w:szCs w:val="22"/>
        </w:rPr>
      </w:pPr>
      <w:r>
        <w:t>A.3.1.</w:t>
      </w:r>
      <w:r w:rsidRPr="00A71F4C">
        <w:rPr>
          <w:rFonts w:eastAsia="MS Mincho"/>
          <w:lang w:eastAsia="ja-JP"/>
        </w:rPr>
        <w:t>5</w:t>
      </w:r>
      <w:r>
        <w:rPr>
          <w:rFonts w:asciiTheme="minorHAnsi" w:eastAsiaTheme="minorEastAsia" w:hAnsiTheme="minorHAnsi" w:cstheme="minorBidi"/>
          <w:sz w:val="22"/>
          <w:szCs w:val="22"/>
        </w:rPr>
        <w:tab/>
      </w:r>
      <w:r>
        <w:rPr>
          <w:lang w:eastAsia="zh-CN"/>
        </w:rPr>
        <w:t>N</w:t>
      </w:r>
      <w:r>
        <w:t>PD</w:t>
      </w:r>
      <w:r w:rsidRPr="00A71F4C">
        <w:rPr>
          <w:rFonts w:eastAsia="MS Mincho"/>
          <w:lang w:eastAsia="ja-JP"/>
        </w:rPr>
        <w:t>S</w:t>
      </w:r>
      <w:r>
        <w:t xml:space="preserve">CH </w:t>
      </w:r>
      <w:r w:rsidRPr="00A71F4C">
        <w:rPr>
          <w:rFonts w:cs="v5.0.0"/>
        </w:rPr>
        <w:t xml:space="preserve">Reference Channel for </w:t>
      </w:r>
      <w:r w:rsidRPr="00A71F4C">
        <w:rPr>
          <w:rFonts w:cs="v5.0.0"/>
          <w:lang w:eastAsia="zh-CN"/>
        </w:rPr>
        <w:t>UE category NB1</w:t>
      </w:r>
      <w:r>
        <w:tab/>
        <w:t>657</w:t>
      </w:r>
    </w:p>
    <w:p w14:paraId="73827EE7" w14:textId="77777777" w:rsidR="00831FEE" w:rsidRDefault="00831FEE">
      <w:pPr>
        <w:pStyle w:val="TOC4"/>
        <w:rPr>
          <w:rFonts w:asciiTheme="minorHAnsi" w:eastAsiaTheme="minorEastAsia" w:hAnsiTheme="minorHAnsi" w:cstheme="minorBidi"/>
          <w:sz w:val="22"/>
          <w:szCs w:val="22"/>
        </w:rPr>
      </w:pPr>
      <w:r>
        <w:t>A.3.1.</w:t>
      </w:r>
      <w:r w:rsidRPr="00A71F4C">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704B6517" w14:textId="77777777" w:rsidR="00831FEE" w:rsidRDefault="00831FEE">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17722941"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11A56CDF"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124E5AB7"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62FADEB1"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4D3E1FB1" w14:textId="77777777" w:rsidR="00831FEE" w:rsidRDefault="00831FEE">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635298A6"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72B6FFDA"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71824F72"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2F2EAEFE"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2CFC1360"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5D802031"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175FDB3C" w14:textId="77777777" w:rsidR="00831FEE" w:rsidRDefault="00831FEE">
      <w:pPr>
        <w:pStyle w:val="TOC2"/>
        <w:rPr>
          <w:rFonts w:asciiTheme="minorHAnsi" w:eastAsiaTheme="minorEastAsia" w:hAnsiTheme="minorHAnsi" w:cstheme="minorBidi"/>
          <w:sz w:val="22"/>
          <w:szCs w:val="22"/>
        </w:rPr>
      </w:pPr>
      <w:r w:rsidRPr="00A71F4C">
        <w:rPr>
          <w:rFonts w:cs="v5.0.0"/>
        </w:rPr>
        <w:t>A.3.2</w:t>
      </w:r>
      <w:r>
        <w:rPr>
          <w:rFonts w:asciiTheme="minorHAnsi" w:eastAsiaTheme="minorEastAsia" w:hAnsiTheme="minorHAnsi" w:cstheme="minorBidi"/>
          <w:sz w:val="22"/>
          <w:szCs w:val="22"/>
        </w:rPr>
        <w:tab/>
      </w:r>
      <w:r>
        <w:t>OFDMA Channel Noise Generator (OCNG)</w:t>
      </w:r>
      <w:r>
        <w:tab/>
        <w:t>661</w:t>
      </w:r>
    </w:p>
    <w:p w14:paraId="536A41B2" w14:textId="77777777" w:rsidR="00831FEE" w:rsidRDefault="00831FEE">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2E672CA5" w14:textId="77777777" w:rsidR="00831FEE" w:rsidRDefault="00831FEE">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47288DC2" w14:textId="77777777" w:rsidR="00831FEE" w:rsidRDefault="00831FEE">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79D320D1" w14:textId="77777777" w:rsidR="00831FEE" w:rsidRDefault="00831FEE">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339EEDDC" w14:textId="77777777" w:rsidR="00831FEE" w:rsidRDefault="00831FEE">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7317D52E" w14:textId="77777777" w:rsidR="00831FEE" w:rsidRDefault="00831FEE">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745A31C1" w14:textId="77777777" w:rsidR="00831FEE" w:rsidRDefault="00831FEE">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4333B69E" w14:textId="77777777" w:rsidR="00831FEE" w:rsidRDefault="00831FEE">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31F1AED4" w14:textId="77777777" w:rsidR="00831FEE" w:rsidRDefault="00831FEE">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1FCCD648" w14:textId="77777777" w:rsidR="00831FEE" w:rsidRDefault="00831FEE">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104544C7" w14:textId="77777777" w:rsidR="00831FEE" w:rsidRDefault="00831FEE">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4C6C37BF" w14:textId="77777777" w:rsidR="00831FEE" w:rsidRDefault="00831FEE">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6EA36FBA" w14:textId="77777777" w:rsidR="00831FEE" w:rsidRDefault="00831FEE">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0F022E81" w14:textId="77777777" w:rsidR="00831FEE" w:rsidRDefault="00831FEE">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669</w:t>
      </w:r>
    </w:p>
    <w:p w14:paraId="61BECF1F" w14:textId="77777777" w:rsidR="00831FEE" w:rsidRDefault="00831FEE">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701CC44E" w14:textId="77777777" w:rsidR="00831FEE" w:rsidRDefault="00831FEE">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670</w:t>
      </w:r>
    </w:p>
    <w:p w14:paraId="1AA3E1B2" w14:textId="77777777" w:rsidR="00831FEE" w:rsidRDefault="00831FEE">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1C1618CC" w14:textId="77777777" w:rsidR="00831FEE" w:rsidRDefault="00831FEE">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671</w:t>
      </w:r>
    </w:p>
    <w:p w14:paraId="16C20741" w14:textId="77777777" w:rsidR="00831FEE" w:rsidRDefault="00831FEE">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672</w:t>
      </w:r>
    </w:p>
    <w:p w14:paraId="2C9D047C" w14:textId="77777777" w:rsidR="00831FEE" w:rsidRDefault="00831FEE">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672</w:t>
      </w:r>
    </w:p>
    <w:p w14:paraId="1EC1C18C" w14:textId="77777777" w:rsidR="00831FEE" w:rsidRDefault="00831FEE">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673</w:t>
      </w:r>
    </w:p>
    <w:p w14:paraId="0A2AC9B1" w14:textId="77777777" w:rsidR="00831FEE" w:rsidRDefault="00831FEE">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673</w:t>
      </w:r>
    </w:p>
    <w:p w14:paraId="268836C3" w14:textId="77777777" w:rsidR="00831FEE" w:rsidRDefault="00831FEE">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674</w:t>
      </w:r>
    </w:p>
    <w:p w14:paraId="52A997CD" w14:textId="77777777" w:rsidR="00831FEE" w:rsidRDefault="00831FEE">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674</w:t>
      </w:r>
    </w:p>
    <w:p w14:paraId="4F317FD2" w14:textId="77777777" w:rsidR="00831FEE" w:rsidRDefault="00831FEE">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675</w:t>
      </w:r>
    </w:p>
    <w:p w14:paraId="390167CB" w14:textId="77777777" w:rsidR="00831FEE" w:rsidRDefault="00831FEE">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675</w:t>
      </w:r>
    </w:p>
    <w:p w14:paraId="05F79BAF" w14:textId="77777777" w:rsidR="00831FEE" w:rsidRDefault="00831FEE">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676</w:t>
      </w:r>
    </w:p>
    <w:p w14:paraId="071C4040" w14:textId="77777777" w:rsidR="00831FEE" w:rsidRDefault="00831FEE">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676</w:t>
      </w:r>
    </w:p>
    <w:p w14:paraId="61D98927" w14:textId="77777777" w:rsidR="00831FEE" w:rsidRDefault="00831FEE">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677</w:t>
      </w:r>
    </w:p>
    <w:p w14:paraId="716F75F5" w14:textId="77777777" w:rsidR="00831FEE" w:rsidRDefault="00831FEE">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678</w:t>
      </w:r>
    </w:p>
    <w:p w14:paraId="5C0D1B35" w14:textId="77777777" w:rsidR="00831FEE" w:rsidRDefault="00831FEE">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679</w:t>
      </w:r>
    </w:p>
    <w:p w14:paraId="7DD9ACF9" w14:textId="77777777" w:rsidR="00831FEE" w:rsidRDefault="00831FEE">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680</w:t>
      </w:r>
    </w:p>
    <w:p w14:paraId="22CDBBCD" w14:textId="77777777" w:rsidR="00831FEE" w:rsidRDefault="00831FEE">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680</w:t>
      </w:r>
    </w:p>
    <w:p w14:paraId="49AA7E50" w14:textId="77777777" w:rsidR="00831FEE" w:rsidRDefault="00831FEE">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681</w:t>
      </w:r>
    </w:p>
    <w:p w14:paraId="2CBCB0E9" w14:textId="77777777" w:rsidR="00831FEE" w:rsidRDefault="00831FEE">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682</w:t>
      </w:r>
    </w:p>
    <w:p w14:paraId="5DDB990F" w14:textId="77777777" w:rsidR="00831FEE" w:rsidRDefault="00831FEE">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682</w:t>
      </w:r>
    </w:p>
    <w:p w14:paraId="4C8BBA0D" w14:textId="77777777" w:rsidR="00831FEE" w:rsidRDefault="00831FEE">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684</w:t>
      </w:r>
    </w:p>
    <w:p w14:paraId="276D6A41" w14:textId="77777777" w:rsidR="00831FEE" w:rsidRDefault="00831FEE">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685</w:t>
      </w:r>
    </w:p>
    <w:p w14:paraId="2B91F7D0" w14:textId="77777777" w:rsidR="00831FEE" w:rsidRDefault="00831FEE">
      <w:pPr>
        <w:pStyle w:val="TOC4"/>
        <w:rPr>
          <w:rFonts w:asciiTheme="minorHAnsi" w:eastAsiaTheme="minorEastAsia" w:hAnsiTheme="minorHAnsi" w:cstheme="minorBidi"/>
          <w:sz w:val="22"/>
          <w:szCs w:val="22"/>
        </w:rPr>
      </w:pPr>
      <w:r w:rsidRPr="00A71F4C">
        <w:rPr>
          <w:lang w:val="sv-FI"/>
        </w:rPr>
        <w:t>A.3.2.3.</w:t>
      </w:r>
      <w:r w:rsidRPr="00A71F4C">
        <w:rPr>
          <w:lang w:val="sv-FI" w:eastAsia="zh-CN"/>
        </w:rPr>
        <w:t>3</w:t>
      </w:r>
      <w:r>
        <w:rPr>
          <w:rFonts w:asciiTheme="minorHAnsi" w:eastAsiaTheme="minorEastAsia" w:hAnsiTheme="minorHAnsi" w:cstheme="minorBidi"/>
          <w:sz w:val="22"/>
          <w:szCs w:val="22"/>
        </w:rPr>
        <w:tab/>
      </w:r>
      <w:r w:rsidRPr="00A71F4C">
        <w:rPr>
          <w:lang w:val="sv-FI"/>
        </w:rPr>
        <w:t xml:space="preserve">Narrowband IoT OCNG FDD pattern </w:t>
      </w:r>
      <w:r w:rsidRPr="00A71F4C">
        <w:rPr>
          <w:lang w:val="sv-FI" w:eastAsia="zh-CN"/>
        </w:rPr>
        <w:t>3</w:t>
      </w:r>
      <w:r w:rsidRPr="00A71F4C">
        <w:rPr>
          <w:lang w:val="sv-FI"/>
        </w:rPr>
        <w:t xml:space="preserve">: </w:t>
      </w:r>
      <w:r w:rsidRPr="00A71F4C">
        <w:rPr>
          <w:lang w:val="sv-FI" w:eastAsia="zh-CN"/>
        </w:rPr>
        <w:t>standalone</w:t>
      </w:r>
      <w:r w:rsidRPr="00A71F4C">
        <w:rPr>
          <w:lang w:val="sv-FI"/>
        </w:rPr>
        <w:t xml:space="preserve"> NB-IoT</w:t>
      </w:r>
      <w:r>
        <w:tab/>
        <w:t>685</w:t>
      </w:r>
    </w:p>
    <w:p w14:paraId="19DCA2E2" w14:textId="77777777" w:rsidR="00831FEE" w:rsidRDefault="00831FEE">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686</w:t>
      </w:r>
    </w:p>
    <w:p w14:paraId="4061740B" w14:textId="77777777" w:rsidR="00831FEE" w:rsidRDefault="00831FEE">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687</w:t>
      </w:r>
    </w:p>
    <w:p w14:paraId="75ADAFD2" w14:textId="77777777" w:rsidR="00831FEE" w:rsidRDefault="00831FEE">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688</w:t>
      </w:r>
    </w:p>
    <w:p w14:paraId="233F05B9" w14:textId="77777777" w:rsidR="00831FEE" w:rsidRDefault="00831FEE">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689</w:t>
      </w:r>
    </w:p>
    <w:p w14:paraId="43CB5C8E" w14:textId="77777777" w:rsidR="00831FEE" w:rsidRDefault="00831FEE">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689</w:t>
      </w:r>
    </w:p>
    <w:p w14:paraId="6BAA7EF6" w14:textId="77777777" w:rsidR="00831FEE" w:rsidRDefault="00831FEE">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689</w:t>
      </w:r>
    </w:p>
    <w:p w14:paraId="06D5993C" w14:textId="77777777" w:rsidR="00831FEE" w:rsidRDefault="00831FEE">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690</w:t>
      </w:r>
    </w:p>
    <w:p w14:paraId="4B643BA2" w14:textId="77777777" w:rsidR="00831FEE" w:rsidRDefault="00831FEE">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690</w:t>
      </w:r>
    </w:p>
    <w:p w14:paraId="5F508F77" w14:textId="77777777" w:rsidR="00831FEE" w:rsidRDefault="00831FEE">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690</w:t>
      </w:r>
    </w:p>
    <w:p w14:paraId="309CAB5D" w14:textId="77777777" w:rsidR="00831FEE" w:rsidRDefault="00831FEE">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690</w:t>
      </w:r>
    </w:p>
    <w:p w14:paraId="0566CE2E" w14:textId="77777777" w:rsidR="00831FEE" w:rsidRDefault="00831FEE">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691</w:t>
      </w:r>
    </w:p>
    <w:p w14:paraId="54006173" w14:textId="77777777" w:rsidR="00831FEE" w:rsidRDefault="00831FEE">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691</w:t>
      </w:r>
    </w:p>
    <w:p w14:paraId="2DA74F19" w14:textId="77777777" w:rsidR="00831FEE" w:rsidRDefault="00831FEE">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A71F4C">
        <w:rPr>
          <w:lang w:val="en-US"/>
        </w:rPr>
        <w:t>, 2x2 antenna</w:t>
      </w:r>
      <w:r>
        <w:tab/>
        <w:t>692</w:t>
      </w:r>
    </w:p>
    <w:p w14:paraId="06922F27" w14:textId="77777777" w:rsidR="00831FEE" w:rsidRDefault="00831FEE">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692</w:t>
      </w:r>
    </w:p>
    <w:p w14:paraId="3127A012" w14:textId="77777777" w:rsidR="00831FEE" w:rsidRDefault="00831FEE">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692</w:t>
      </w:r>
    </w:p>
    <w:p w14:paraId="58348F28" w14:textId="77777777" w:rsidR="00831FEE" w:rsidRDefault="00831FEE">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693</w:t>
      </w:r>
    </w:p>
    <w:p w14:paraId="7364C958" w14:textId="77777777" w:rsidR="00831FEE" w:rsidRDefault="00831FEE">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693</w:t>
      </w:r>
    </w:p>
    <w:p w14:paraId="7C8D30AC" w14:textId="77777777" w:rsidR="00831FEE" w:rsidRDefault="00831FEE">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693</w:t>
      </w:r>
    </w:p>
    <w:p w14:paraId="4F91327D" w14:textId="77777777" w:rsidR="00831FEE" w:rsidRDefault="00831FEE">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693</w:t>
      </w:r>
    </w:p>
    <w:p w14:paraId="104AD6EE" w14:textId="77777777" w:rsidR="00831FEE" w:rsidRDefault="00831FEE">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693</w:t>
      </w:r>
    </w:p>
    <w:p w14:paraId="2224230F" w14:textId="77777777" w:rsidR="00831FEE" w:rsidRDefault="00831FEE">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693</w:t>
      </w:r>
    </w:p>
    <w:p w14:paraId="5F61AB92" w14:textId="77777777" w:rsidR="00831FEE" w:rsidRDefault="00831FEE">
      <w:pPr>
        <w:pStyle w:val="TOC3"/>
        <w:rPr>
          <w:rFonts w:asciiTheme="minorHAnsi" w:eastAsiaTheme="minorEastAsia" w:hAnsiTheme="minorHAnsi" w:cstheme="minorBidi"/>
          <w:sz w:val="22"/>
          <w:szCs w:val="22"/>
        </w:rPr>
      </w:pPr>
      <w:r w:rsidRPr="00A71F4C">
        <w:rPr>
          <w:snapToGrid w:val="0"/>
        </w:rPr>
        <w:t>A.3.8.1</w:t>
      </w:r>
      <w:r>
        <w:rPr>
          <w:rFonts w:asciiTheme="minorHAnsi" w:eastAsiaTheme="minorEastAsia" w:hAnsiTheme="minorHAnsi" w:cstheme="minorBidi"/>
          <w:sz w:val="22"/>
          <w:szCs w:val="22"/>
        </w:rPr>
        <w:tab/>
      </w:r>
      <w:r w:rsidRPr="00A71F4C">
        <w:rPr>
          <w:snapToGrid w:val="0"/>
        </w:rPr>
        <w:t>Antenna connection</w:t>
      </w:r>
      <w:r w:rsidRPr="00A71F4C">
        <w:rPr>
          <w:snapToGrid w:val="0"/>
          <w:lang w:eastAsia="zh-CN"/>
        </w:rPr>
        <w:t xml:space="preserve"> for 4 Rx capable UEs</w:t>
      </w:r>
      <w:r>
        <w:tab/>
        <w:t>693</w:t>
      </w:r>
    </w:p>
    <w:p w14:paraId="40FFF7ED" w14:textId="77777777" w:rsidR="00831FEE" w:rsidRDefault="00831FEE">
      <w:pPr>
        <w:pStyle w:val="TOC4"/>
        <w:rPr>
          <w:rFonts w:asciiTheme="minorHAnsi" w:eastAsiaTheme="minorEastAsia" w:hAnsiTheme="minorHAnsi" w:cstheme="minorBidi"/>
          <w:sz w:val="22"/>
          <w:szCs w:val="22"/>
        </w:rPr>
      </w:pPr>
      <w:r>
        <w:t>A.3.8.1.1 Introduction</w:t>
      </w:r>
      <w:r>
        <w:tab/>
        <w:t>693</w:t>
      </w:r>
    </w:p>
    <w:p w14:paraId="36D70A8D" w14:textId="77777777" w:rsidR="00831FEE" w:rsidRDefault="00831FEE">
      <w:pPr>
        <w:pStyle w:val="TOC4"/>
        <w:rPr>
          <w:rFonts w:asciiTheme="minorHAnsi" w:eastAsiaTheme="minorEastAsia" w:hAnsiTheme="minorHAnsi" w:cstheme="minorBidi"/>
          <w:sz w:val="22"/>
          <w:szCs w:val="22"/>
        </w:rPr>
      </w:pPr>
      <w:r>
        <w:t>A.3.8.1.2 Principle of testing</w:t>
      </w:r>
      <w:r>
        <w:tab/>
        <w:t>693</w:t>
      </w:r>
    </w:p>
    <w:p w14:paraId="72BC99B0" w14:textId="77777777" w:rsidR="00831FEE" w:rsidRDefault="00831FEE">
      <w:pPr>
        <w:pStyle w:val="TOC5"/>
        <w:rPr>
          <w:rFonts w:asciiTheme="minorHAnsi" w:eastAsiaTheme="minorEastAsia" w:hAnsiTheme="minorHAnsi" w:cstheme="minorBidi"/>
          <w:sz w:val="22"/>
          <w:szCs w:val="22"/>
        </w:rPr>
      </w:pPr>
      <w:r>
        <w:t>A.3.8.1.2.1 Single carrier tests</w:t>
      </w:r>
      <w:r>
        <w:tab/>
        <w:t>693</w:t>
      </w:r>
    </w:p>
    <w:p w14:paraId="4860E64E" w14:textId="77777777" w:rsidR="00831FEE" w:rsidRDefault="00831FEE">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694</w:t>
      </w:r>
    </w:p>
    <w:p w14:paraId="4870116E" w14:textId="77777777" w:rsidR="00831FEE" w:rsidRDefault="00831FEE">
      <w:pPr>
        <w:pStyle w:val="TOC5"/>
        <w:rPr>
          <w:rFonts w:asciiTheme="minorHAnsi" w:eastAsiaTheme="minorEastAsia" w:hAnsiTheme="minorHAnsi" w:cstheme="minorBidi"/>
          <w:sz w:val="22"/>
          <w:szCs w:val="22"/>
        </w:rPr>
      </w:pPr>
      <w:r w:rsidRPr="00A71F4C">
        <w:rPr>
          <w:snapToGrid w:val="0"/>
        </w:rPr>
        <w:t>A.3.8.1.2.3</w:t>
      </w:r>
      <w:r>
        <w:rPr>
          <w:rFonts w:asciiTheme="minorHAnsi" w:eastAsiaTheme="minorEastAsia" w:hAnsiTheme="minorHAnsi" w:cstheme="minorBidi"/>
          <w:sz w:val="22"/>
          <w:szCs w:val="22"/>
        </w:rPr>
        <w:tab/>
      </w:r>
      <w:r w:rsidRPr="00A71F4C">
        <w:rPr>
          <w:snapToGrid w:val="0"/>
        </w:rPr>
        <w:t>Antenna connection for bands where 2RX is supported</w:t>
      </w:r>
      <w:r>
        <w:tab/>
        <w:t>695</w:t>
      </w:r>
    </w:p>
    <w:p w14:paraId="0E5993AA" w14:textId="77777777" w:rsidR="00831FEE" w:rsidRDefault="00831FEE">
      <w:pPr>
        <w:pStyle w:val="TOC5"/>
        <w:rPr>
          <w:rFonts w:asciiTheme="minorHAnsi" w:eastAsiaTheme="minorEastAsia" w:hAnsiTheme="minorHAnsi" w:cstheme="minorBidi"/>
          <w:sz w:val="22"/>
          <w:szCs w:val="22"/>
        </w:rPr>
      </w:pPr>
      <w:r w:rsidRPr="00A71F4C">
        <w:rPr>
          <w:snapToGrid w:val="0"/>
        </w:rPr>
        <w:t>A.3.8.1.2.4</w:t>
      </w:r>
      <w:r>
        <w:rPr>
          <w:rFonts w:asciiTheme="minorHAnsi" w:eastAsiaTheme="minorEastAsia" w:hAnsiTheme="minorHAnsi" w:cstheme="minorBidi"/>
          <w:sz w:val="22"/>
          <w:szCs w:val="22"/>
        </w:rPr>
        <w:tab/>
      </w:r>
      <w:r w:rsidRPr="00A71F4C">
        <w:rPr>
          <w:snapToGrid w:val="0"/>
        </w:rPr>
        <w:t>Antenna connection for bands where 4RX is supported</w:t>
      </w:r>
      <w:r>
        <w:tab/>
        <w:t>695</w:t>
      </w:r>
    </w:p>
    <w:p w14:paraId="1D82870C" w14:textId="77777777" w:rsidR="00831FEE" w:rsidRDefault="00831FEE">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695</w:t>
      </w:r>
    </w:p>
    <w:p w14:paraId="3383AA3B" w14:textId="77777777" w:rsidR="00831FEE" w:rsidRDefault="00831FEE">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695</w:t>
      </w:r>
    </w:p>
    <w:p w14:paraId="5D266F3A" w14:textId="77777777" w:rsidR="00831FEE" w:rsidRDefault="00831FEE">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695</w:t>
      </w:r>
    </w:p>
    <w:p w14:paraId="2685DD16" w14:textId="77777777" w:rsidR="00831FEE" w:rsidRDefault="00831FEE">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696</w:t>
      </w:r>
    </w:p>
    <w:p w14:paraId="787F66BC" w14:textId="77777777" w:rsidR="00831FEE" w:rsidRDefault="00831FEE">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696</w:t>
      </w:r>
    </w:p>
    <w:p w14:paraId="4A954105" w14:textId="77777777" w:rsidR="00831FEE" w:rsidRDefault="00831FEE">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696</w:t>
      </w:r>
    </w:p>
    <w:p w14:paraId="5AEC2712" w14:textId="77777777" w:rsidR="00831FEE" w:rsidRDefault="00831FEE">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696</w:t>
      </w:r>
    </w:p>
    <w:p w14:paraId="30A3B79B" w14:textId="77777777" w:rsidR="00831FEE" w:rsidRDefault="00831FEE">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696</w:t>
      </w:r>
    </w:p>
    <w:p w14:paraId="13C77586" w14:textId="77777777" w:rsidR="00831FEE" w:rsidRDefault="00831FEE">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696</w:t>
      </w:r>
    </w:p>
    <w:p w14:paraId="65F462B4" w14:textId="77777777" w:rsidR="00831FEE" w:rsidRDefault="00831FEE">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696</w:t>
      </w:r>
    </w:p>
    <w:p w14:paraId="6B7B891A" w14:textId="77777777" w:rsidR="00831FEE" w:rsidRDefault="00831FEE">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696</w:t>
      </w:r>
    </w:p>
    <w:p w14:paraId="7D4791FE" w14:textId="77777777" w:rsidR="00831FEE" w:rsidRDefault="00831FEE">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696</w:t>
      </w:r>
    </w:p>
    <w:p w14:paraId="3DB8BEAD" w14:textId="77777777" w:rsidR="00831FEE" w:rsidRDefault="00831FEE">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697</w:t>
      </w:r>
    </w:p>
    <w:p w14:paraId="7377C0FF" w14:textId="77777777" w:rsidR="00831FEE" w:rsidRDefault="00831FEE">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697</w:t>
      </w:r>
    </w:p>
    <w:p w14:paraId="5433E1C9" w14:textId="77777777" w:rsidR="00831FEE" w:rsidRDefault="00831FEE">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697</w:t>
      </w:r>
    </w:p>
    <w:p w14:paraId="6569AC44" w14:textId="77777777" w:rsidR="00831FEE" w:rsidRDefault="00831FEE">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697</w:t>
      </w:r>
    </w:p>
    <w:p w14:paraId="22029B26" w14:textId="77777777" w:rsidR="00831FEE" w:rsidRDefault="00831FEE">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5906D09A" w14:textId="77777777" w:rsidR="00831FEE" w:rsidRDefault="00831FEE">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707</w:t>
      </w:r>
    </w:p>
    <w:p w14:paraId="757D8EF1" w14:textId="77777777" w:rsidR="00831FEE" w:rsidRDefault="00831FEE">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707</w:t>
      </w:r>
    </w:p>
    <w:p w14:paraId="6CE19C13" w14:textId="77777777" w:rsidR="00831FEE" w:rsidRDefault="00831FEE">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707</w:t>
      </w:r>
    </w:p>
    <w:p w14:paraId="262D6DBB" w14:textId="77777777" w:rsidR="00831FEE" w:rsidRDefault="00831FEE">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707</w:t>
      </w:r>
    </w:p>
    <w:p w14:paraId="37D756E8" w14:textId="77777777" w:rsidR="00831FEE" w:rsidRDefault="00831FEE">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708</w:t>
      </w:r>
    </w:p>
    <w:p w14:paraId="5B2DD00E" w14:textId="77777777" w:rsidR="00831FEE" w:rsidRDefault="00831FEE">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708</w:t>
      </w:r>
    </w:p>
    <w:p w14:paraId="079397C2" w14:textId="77777777" w:rsidR="00831FEE" w:rsidRDefault="00831FEE">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708</w:t>
      </w:r>
    </w:p>
    <w:p w14:paraId="4431ABD1" w14:textId="77777777" w:rsidR="00831FEE" w:rsidRDefault="00831FEE">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709</w:t>
      </w:r>
    </w:p>
    <w:p w14:paraId="40994F8F" w14:textId="77777777" w:rsidR="00831FEE" w:rsidRDefault="00831FEE">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709</w:t>
      </w:r>
    </w:p>
    <w:p w14:paraId="548E0A99" w14:textId="77777777" w:rsidR="00831FEE" w:rsidRDefault="00831FEE">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709</w:t>
      </w:r>
    </w:p>
    <w:p w14:paraId="68396DC4" w14:textId="77777777" w:rsidR="00831FEE" w:rsidRDefault="00831FEE">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709</w:t>
      </w:r>
    </w:p>
    <w:p w14:paraId="7E34DE67" w14:textId="77777777" w:rsidR="00831FEE" w:rsidRDefault="00831FEE">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709</w:t>
      </w:r>
    </w:p>
    <w:p w14:paraId="4D450C54" w14:textId="77777777" w:rsidR="00831FEE" w:rsidRDefault="00831FEE">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709</w:t>
      </w:r>
    </w:p>
    <w:p w14:paraId="6CF6D68B" w14:textId="77777777" w:rsidR="00831FEE" w:rsidRDefault="00831FEE">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709</w:t>
      </w:r>
    </w:p>
    <w:p w14:paraId="54917F24"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lastRenderedPageBreak/>
        <w:t>A.3.15.1</w:t>
      </w:r>
      <w:r>
        <w:rPr>
          <w:rFonts w:asciiTheme="minorHAnsi" w:eastAsiaTheme="minorEastAsia" w:hAnsiTheme="minorHAnsi" w:cstheme="minorBidi"/>
          <w:sz w:val="22"/>
          <w:szCs w:val="22"/>
        </w:rPr>
        <w:tab/>
      </w:r>
      <w:r w:rsidRPr="00A71F4C">
        <w:rPr>
          <w:rFonts w:eastAsia="Arial Unicode MS"/>
          <w:lang w:eastAsia="zh-CN"/>
        </w:rPr>
        <w:t>Introduction</w:t>
      </w:r>
      <w:r>
        <w:tab/>
        <w:t>709</w:t>
      </w:r>
    </w:p>
    <w:p w14:paraId="6CC7709A"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A.3.15.2</w:t>
      </w:r>
      <w:r>
        <w:rPr>
          <w:rFonts w:asciiTheme="minorHAnsi" w:eastAsiaTheme="minorEastAsia" w:hAnsiTheme="minorHAnsi" w:cstheme="minorBidi"/>
          <w:sz w:val="22"/>
          <w:szCs w:val="22"/>
        </w:rPr>
        <w:tab/>
      </w:r>
      <w:r w:rsidRPr="00A71F4C">
        <w:rPr>
          <w:rFonts w:eastAsia="Arial Unicode MS"/>
          <w:lang w:eastAsia="zh-CN"/>
        </w:rPr>
        <w:t>Principle of testing</w:t>
      </w:r>
      <w:r>
        <w:tab/>
        <w:t>709</w:t>
      </w:r>
    </w:p>
    <w:p w14:paraId="3A37ACB2" w14:textId="77777777" w:rsidR="00831FEE" w:rsidRDefault="00831FEE">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710</w:t>
      </w:r>
    </w:p>
    <w:p w14:paraId="04E9001C" w14:textId="77777777" w:rsidR="00831FEE" w:rsidRDefault="00831FEE">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710</w:t>
      </w:r>
    </w:p>
    <w:p w14:paraId="79B5E4AC" w14:textId="77777777" w:rsidR="00831FEE" w:rsidRDefault="00831FEE">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710</w:t>
      </w:r>
    </w:p>
    <w:p w14:paraId="521284A8" w14:textId="77777777" w:rsidR="00831FEE" w:rsidRDefault="00831FEE">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710</w:t>
      </w:r>
    </w:p>
    <w:p w14:paraId="2B7809B5" w14:textId="77777777" w:rsidR="00831FEE" w:rsidRDefault="00831FEE">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711</w:t>
      </w:r>
    </w:p>
    <w:p w14:paraId="37193514" w14:textId="77777777" w:rsidR="00831FEE" w:rsidRDefault="00831FEE">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712</w:t>
      </w:r>
    </w:p>
    <w:p w14:paraId="5D160F50"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A.3.19.1</w:t>
      </w:r>
      <w:r>
        <w:rPr>
          <w:rFonts w:asciiTheme="minorHAnsi" w:eastAsiaTheme="minorEastAsia" w:hAnsiTheme="minorHAnsi" w:cstheme="minorBidi"/>
          <w:sz w:val="22"/>
          <w:szCs w:val="22"/>
        </w:rPr>
        <w:tab/>
      </w:r>
      <w:r w:rsidRPr="00A71F4C">
        <w:rPr>
          <w:rFonts w:eastAsia="Arial Unicode MS"/>
          <w:lang w:eastAsia="zh-CN"/>
        </w:rPr>
        <w:t>Introduction</w:t>
      </w:r>
      <w:r>
        <w:tab/>
        <w:t>712</w:t>
      </w:r>
    </w:p>
    <w:p w14:paraId="3256621B"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A.3.19.2</w:t>
      </w:r>
      <w:r>
        <w:rPr>
          <w:rFonts w:asciiTheme="minorHAnsi" w:eastAsiaTheme="minorEastAsia" w:hAnsiTheme="minorHAnsi" w:cstheme="minorBidi"/>
          <w:sz w:val="22"/>
          <w:szCs w:val="22"/>
        </w:rPr>
        <w:tab/>
      </w:r>
      <w:r w:rsidRPr="00A71F4C">
        <w:rPr>
          <w:rFonts w:eastAsia="Arial Unicode MS"/>
          <w:lang w:eastAsia="zh-CN"/>
        </w:rPr>
        <w:t>Principle of testing</w:t>
      </w:r>
      <w:r>
        <w:tab/>
        <w:t>712</w:t>
      </w:r>
    </w:p>
    <w:p w14:paraId="36FE6AD2" w14:textId="77777777" w:rsidR="00831FEE" w:rsidRDefault="00831FEE">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712</w:t>
      </w:r>
    </w:p>
    <w:p w14:paraId="5954B8EE" w14:textId="77777777" w:rsidR="00831FEE" w:rsidRDefault="00831FEE">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712</w:t>
      </w:r>
    </w:p>
    <w:p w14:paraId="2247569C" w14:textId="77777777" w:rsidR="00831FEE" w:rsidRDefault="00831FEE">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712</w:t>
      </w:r>
    </w:p>
    <w:p w14:paraId="25D2517A" w14:textId="77777777" w:rsidR="00831FEE" w:rsidRDefault="00831FEE">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713</w:t>
      </w:r>
    </w:p>
    <w:p w14:paraId="108C6EA5" w14:textId="77777777" w:rsidR="00831FEE" w:rsidRDefault="00831FEE">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713</w:t>
      </w:r>
    </w:p>
    <w:p w14:paraId="767D61B1" w14:textId="77777777" w:rsidR="00831FEE" w:rsidRDefault="00831FEE">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714</w:t>
      </w:r>
    </w:p>
    <w:p w14:paraId="4319B484" w14:textId="77777777" w:rsidR="00831FEE" w:rsidRDefault="00831FEE">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715</w:t>
      </w:r>
    </w:p>
    <w:p w14:paraId="4C2F177A" w14:textId="77777777" w:rsidR="00831FEE" w:rsidRDefault="00831FEE">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716</w:t>
      </w:r>
    </w:p>
    <w:p w14:paraId="45A46FE6" w14:textId="77777777" w:rsidR="00831FEE" w:rsidRDefault="00831FEE">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716</w:t>
      </w:r>
    </w:p>
    <w:p w14:paraId="50659675" w14:textId="77777777" w:rsidR="00831FEE" w:rsidRDefault="00831FEE">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716</w:t>
      </w:r>
    </w:p>
    <w:p w14:paraId="6449E06A" w14:textId="77777777" w:rsidR="00831FEE" w:rsidRDefault="00831FEE">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720</w:t>
      </w:r>
    </w:p>
    <w:p w14:paraId="01334184" w14:textId="77777777" w:rsidR="00831FEE" w:rsidRDefault="00831FEE">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720</w:t>
      </w:r>
    </w:p>
    <w:p w14:paraId="266513DC" w14:textId="77777777" w:rsidR="00831FEE" w:rsidRDefault="00831FEE">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720</w:t>
      </w:r>
    </w:p>
    <w:p w14:paraId="0EB7AD87" w14:textId="77777777" w:rsidR="00831FEE" w:rsidRDefault="00831FEE">
      <w:pPr>
        <w:pStyle w:val="TOC2"/>
        <w:rPr>
          <w:rFonts w:asciiTheme="minorHAnsi" w:eastAsiaTheme="minorEastAsia" w:hAnsiTheme="minorHAnsi" w:cstheme="minorBidi"/>
          <w:sz w:val="22"/>
          <w:szCs w:val="22"/>
        </w:rPr>
      </w:pPr>
      <w:r>
        <w:t>A.</w:t>
      </w:r>
      <w:r w:rsidRPr="00A71F4C">
        <w:rPr>
          <w:bCs/>
        </w:rPr>
        <w:t>3.24</w:t>
      </w:r>
      <w:r>
        <w:rPr>
          <w:rFonts w:asciiTheme="minorHAnsi" w:eastAsiaTheme="minorEastAsia" w:hAnsiTheme="minorHAnsi" w:cstheme="minorBidi"/>
          <w:sz w:val="22"/>
          <w:szCs w:val="22"/>
        </w:rPr>
        <w:tab/>
      </w:r>
      <w:r w:rsidRPr="00A71F4C">
        <w:rPr>
          <w:rFonts w:eastAsia="Malgun Gothic"/>
          <w:lang w:eastAsia="zh-CN"/>
        </w:rPr>
        <w:t>V2X sidelink communication</w:t>
      </w:r>
      <w:r>
        <w:tab/>
        <w:t>721</w:t>
      </w:r>
    </w:p>
    <w:p w14:paraId="3788C16A" w14:textId="77777777" w:rsidR="00831FEE" w:rsidRDefault="00831FEE">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721</w:t>
      </w:r>
    </w:p>
    <w:p w14:paraId="1470C588" w14:textId="77777777" w:rsidR="00831FEE" w:rsidRDefault="00831FEE">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722</w:t>
      </w:r>
    </w:p>
    <w:p w14:paraId="4556AF3F" w14:textId="77777777" w:rsidR="00831FEE" w:rsidRDefault="00831FEE">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726</w:t>
      </w:r>
    </w:p>
    <w:p w14:paraId="298DF09C" w14:textId="77777777" w:rsidR="00831FEE" w:rsidRDefault="00831FEE">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727</w:t>
      </w:r>
    </w:p>
    <w:p w14:paraId="455459A7" w14:textId="77777777" w:rsidR="00831FEE" w:rsidRDefault="00831FEE">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727</w:t>
      </w:r>
    </w:p>
    <w:p w14:paraId="5000325C" w14:textId="77777777" w:rsidR="00831FEE" w:rsidRDefault="00831FEE">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727</w:t>
      </w:r>
    </w:p>
    <w:p w14:paraId="3298D355" w14:textId="77777777" w:rsidR="00831FEE" w:rsidRDefault="00831FEE">
      <w:pPr>
        <w:pStyle w:val="TOC1"/>
        <w:rPr>
          <w:rFonts w:asciiTheme="minorHAnsi" w:eastAsiaTheme="minorEastAsia" w:hAnsiTheme="minorHAnsi" w:cstheme="minorBidi"/>
          <w:szCs w:val="22"/>
        </w:rPr>
      </w:pPr>
      <w:r w:rsidRPr="00A71F4C">
        <w:rPr>
          <w:rFonts w:cs="v4.2.0"/>
        </w:rPr>
        <w:t>A.4</w:t>
      </w:r>
      <w:r>
        <w:rPr>
          <w:rFonts w:asciiTheme="minorHAnsi" w:eastAsiaTheme="minorEastAsia" w:hAnsiTheme="minorHAnsi" w:cstheme="minorBidi"/>
          <w:szCs w:val="22"/>
        </w:rPr>
        <w:tab/>
      </w:r>
      <w:r>
        <w:t>E-UTRAN RRC_IDLE state</w:t>
      </w:r>
      <w:r>
        <w:tab/>
        <w:t>729</w:t>
      </w:r>
    </w:p>
    <w:p w14:paraId="2BF02A8A" w14:textId="77777777" w:rsidR="00831FEE" w:rsidRDefault="00831FEE">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729</w:t>
      </w:r>
    </w:p>
    <w:p w14:paraId="379CAEA0" w14:textId="77777777" w:rsidR="00831FEE" w:rsidRDefault="00831FEE">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729</w:t>
      </w:r>
    </w:p>
    <w:p w14:paraId="10E3F656" w14:textId="77777777" w:rsidR="00831FEE" w:rsidRDefault="00831FEE">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729</w:t>
      </w:r>
    </w:p>
    <w:p w14:paraId="146DFC4A" w14:textId="77777777" w:rsidR="00831FEE" w:rsidRDefault="00831FEE">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730</w:t>
      </w:r>
    </w:p>
    <w:p w14:paraId="5A745B74" w14:textId="77777777" w:rsidR="00831FEE" w:rsidRDefault="00831FEE">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731</w:t>
      </w:r>
    </w:p>
    <w:p w14:paraId="3CE5504D" w14:textId="77777777" w:rsidR="00831FEE" w:rsidRDefault="00831FEE">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731</w:t>
      </w:r>
    </w:p>
    <w:p w14:paraId="444667AC" w14:textId="77777777" w:rsidR="00831FEE" w:rsidRDefault="00831FEE">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732</w:t>
      </w:r>
    </w:p>
    <w:p w14:paraId="5C04192F" w14:textId="77777777" w:rsidR="00831FEE" w:rsidRDefault="00831FEE">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733</w:t>
      </w:r>
    </w:p>
    <w:p w14:paraId="244708E7" w14:textId="77777777" w:rsidR="00831FEE" w:rsidRDefault="00831FEE">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733</w:t>
      </w:r>
    </w:p>
    <w:p w14:paraId="542D3DD0" w14:textId="77777777" w:rsidR="00831FEE" w:rsidRDefault="00831FEE">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734</w:t>
      </w:r>
    </w:p>
    <w:p w14:paraId="66A941BB" w14:textId="77777777" w:rsidR="00831FEE" w:rsidRDefault="00831FEE">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735</w:t>
      </w:r>
    </w:p>
    <w:p w14:paraId="064B95BA" w14:textId="77777777" w:rsidR="00831FEE" w:rsidRDefault="00831FEE">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735</w:t>
      </w:r>
    </w:p>
    <w:p w14:paraId="1CBBBE8A" w14:textId="77777777" w:rsidR="00831FEE" w:rsidRDefault="00831FEE">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736</w:t>
      </w:r>
    </w:p>
    <w:p w14:paraId="69896FEC" w14:textId="77777777" w:rsidR="00831FEE" w:rsidRDefault="00831FEE">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737</w:t>
      </w:r>
    </w:p>
    <w:p w14:paraId="5897AEFD" w14:textId="77777777" w:rsidR="00831FEE" w:rsidRDefault="00831FEE">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737</w:t>
      </w:r>
    </w:p>
    <w:p w14:paraId="4E20FC39" w14:textId="77777777" w:rsidR="00831FEE" w:rsidRDefault="00831FEE">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738</w:t>
      </w:r>
    </w:p>
    <w:p w14:paraId="6278E827" w14:textId="77777777" w:rsidR="00831FEE" w:rsidRDefault="00831FEE">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739</w:t>
      </w:r>
    </w:p>
    <w:p w14:paraId="536F0B04" w14:textId="77777777" w:rsidR="00831FEE" w:rsidRDefault="00831FEE">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739</w:t>
      </w:r>
    </w:p>
    <w:p w14:paraId="6606730A" w14:textId="77777777" w:rsidR="00831FEE" w:rsidRDefault="00831FEE">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740</w:t>
      </w:r>
    </w:p>
    <w:p w14:paraId="207837A0" w14:textId="77777777" w:rsidR="00831FEE" w:rsidRDefault="00831FEE">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741</w:t>
      </w:r>
    </w:p>
    <w:p w14:paraId="3EFACBAB" w14:textId="77777777" w:rsidR="00831FEE" w:rsidRDefault="00831FEE">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741</w:t>
      </w:r>
    </w:p>
    <w:p w14:paraId="36643118" w14:textId="77777777" w:rsidR="00831FEE" w:rsidRDefault="00831FEE">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742</w:t>
      </w:r>
    </w:p>
    <w:p w14:paraId="3CBC349E" w14:textId="77777777" w:rsidR="00831FEE" w:rsidRDefault="00831FEE">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743</w:t>
      </w:r>
    </w:p>
    <w:p w14:paraId="1B3B7581" w14:textId="77777777" w:rsidR="00831FEE" w:rsidRDefault="00831FEE">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743</w:t>
      </w:r>
    </w:p>
    <w:p w14:paraId="5317A31D" w14:textId="77777777" w:rsidR="00831FEE" w:rsidRDefault="00831FEE">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744</w:t>
      </w:r>
    </w:p>
    <w:p w14:paraId="4CD973CA" w14:textId="77777777" w:rsidR="00831FEE" w:rsidRDefault="00831FEE">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745</w:t>
      </w:r>
    </w:p>
    <w:p w14:paraId="4D3BE792" w14:textId="77777777" w:rsidR="00831FEE" w:rsidRDefault="00831FEE">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745</w:t>
      </w:r>
    </w:p>
    <w:p w14:paraId="0E2FA80E" w14:textId="77777777" w:rsidR="00831FEE" w:rsidRDefault="00831FEE">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745</w:t>
      </w:r>
    </w:p>
    <w:p w14:paraId="554ED6A9" w14:textId="77777777" w:rsidR="00831FEE" w:rsidRDefault="00831FEE">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745</w:t>
      </w:r>
    </w:p>
    <w:p w14:paraId="4C8DE65D" w14:textId="77777777" w:rsidR="00831FEE" w:rsidRDefault="00831FEE">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745</w:t>
      </w:r>
    </w:p>
    <w:p w14:paraId="7ACB56DF" w14:textId="77777777" w:rsidR="00831FEE" w:rsidRDefault="00831FEE">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749</w:t>
      </w:r>
    </w:p>
    <w:p w14:paraId="65D0A817" w14:textId="77777777" w:rsidR="00831FEE" w:rsidRDefault="00831FEE">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749</w:t>
      </w:r>
    </w:p>
    <w:p w14:paraId="10CD5698" w14:textId="77777777" w:rsidR="00831FEE" w:rsidRDefault="00831FEE">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749</w:t>
      </w:r>
    </w:p>
    <w:p w14:paraId="307FCFB3" w14:textId="77777777" w:rsidR="00831FEE" w:rsidRDefault="00831FEE">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754</w:t>
      </w:r>
    </w:p>
    <w:p w14:paraId="324FCEA2" w14:textId="77777777" w:rsidR="00831FEE" w:rsidRDefault="00831FEE">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754</w:t>
      </w:r>
    </w:p>
    <w:p w14:paraId="3AB6F711" w14:textId="77777777" w:rsidR="00831FEE" w:rsidRDefault="00831FEE">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754</w:t>
      </w:r>
    </w:p>
    <w:p w14:paraId="18311554" w14:textId="77777777" w:rsidR="00831FEE" w:rsidRDefault="00831FEE">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756</w:t>
      </w:r>
    </w:p>
    <w:p w14:paraId="2E0BFC4D" w14:textId="77777777" w:rsidR="00831FEE" w:rsidRDefault="00831FEE">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757</w:t>
      </w:r>
    </w:p>
    <w:p w14:paraId="1CDAE613" w14:textId="77777777" w:rsidR="00831FEE" w:rsidRDefault="00831FEE">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757</w:t>
      </w:r>
    </w:p>
    <w:p w14:paraId="14B9210D" w14:textId="77777777" w:rsidR="00831FEE" w:rsidRDefault="00831FEE">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758</w:t>
      </w:r>
    </w:p>
    <w:p w14:paraId="1D35A167" w14:textId="77777777" w:rsidR="00831FEE" w:rsidRDefault="00831FEE">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759</w:t>
      </w:r>
    </w:p>
    <w:p w14:paraId="2D7DB04E" w14:textId="77777777" w:rsidR="00831FEE" w:rsidRDefault="00831FEE">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759</w:t>
      </w:r>
    </w:p>
    <w:p w14:paraId="49E1698A" w14:textId="77777777" w:rsidR="00831FEE" w:rsidRDefault="00831FEE">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760</w:t>
      </w:r>
    </w:p>
    <w:p w14:paraId="679ABEBA" w14:textId="77777777" w:rsidR="00831FEE" w:rsidRDefault="00831FEE">
      <w:pPr>
        <w:pStyle w:val="TOC3"/>
        <w:rPr>
          <w:rFonts w:asciiTheme="minorHAnsi" w:eastAsiaTheme="minorEastAsia" w:hAnsiTheme="minorHAnsi" w:cstheme="minorBidi"/>
          <w:sz w:val="22"/>
          <w:szCs w:val="22"/>
        </w:rPr>
      </w:pPr>
      <w:r w:rsidRPr="00A71F4C">
        <w:rPr>
          <w:rFonts w:cs="v4.2.0"/>
        </w:rPr>
        <w:t>A.4.2.15 E-UTRAN FDD – FDD Intra frequency case for Cat-M1 UE in enhanced coverage</w:t>
      </w:r>
      <w:r>
        <w:tab/>
        <w:t>761</w:t>
      </w:r>
    </w:p>
    <w:p w14:paraId="3693DF7B" w14:textId="77777777" w:rsidR="00831FEE" w:rsidRDefault="00831FEE">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761</w:t>
      </w:r>
    </w:p>
    <w:p w14:paraId="61F13977" w14:textId="77777777" w:rsidR="00831FEE" w:rsidRDefault="00831FEE">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762</w:t>
      </w:r>
    </w:p>
    <w:p w14:paraId="7E366484" w14:textId="77777777" w:rsidR="00831FEE" w:rsidRDefault="00831FEE">
      <w:pPr>
        <w:pStyle w:val="TOC3"/>
        <w:rPr>
          <w:rFonts w:asciiTheme="minorHAnsi" w:eastAsiaTheme="minorEastAsia" w:hAnsiTheme="minorHAnsi" w:cstheme="minorBidi"/>
          <w:sz w:val="22"/>
          <w:szCs w:val="22"/>
        </w:rPr>
      </w:pPr>
      <w:r>
        <w:t>A.4.2.16 E-UTRAN HD – FDD Intra frequency case for Cat-M1 UE in enhanced coverage</w:t>
      </w:r>
      <w:r>
        <w:tab/>
        <w:t>763</w:t>
      </w:r>
    </w:p>
    <w:p w14:paraId="07BB1770" w14:textId="77777777" w:rsidR="00831FEE" w:rsidRDefault="00831FEE">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763</w:t>
      </w:r>
    </w:p>
    <w:p w14:paraId="2F7EE45A" w14:textId="77777777" w:rsidR="00831FEE" w:rsidRDefault="00831FEE">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764</w:t>
      </w:r>
    </w:p>
    <w:p w14:paraId="320B212B" w14:textId="77777777" w:rsidR="00831FEE" w:rsidRDefault="00831FEE">
      <w:pPr>
        <w:pStyle w:val="TOC3"/>
        <w:rPr>
          <w:rFonts w:asciiTheme="minorHAnsi" w:eastAsiaTheme="minorEastAsia" w:hAnsiTheme="minorHAnsi" w:cstheme="minorBidi"/>
          <w:sz w:val="22"/>
          <w:szCs w:val="22"/>
        </w:rPr>
      </w:pPr>
      <w:r>
        <w:t>A.4.2.17 E-UTRAN TDD – TDD Intra frequency case for Cat-M1 UE in enhanced coverage</w:t>
      </w:r>
      <w:r>
        <w:tab/>
        <w:t>765</w:t>
      </w:r>
    </w:p>
    <w:p w14:paraId="70044B9B" w14:textId="77777777" w:rsidR="00831FEE" w:rsidRDefault="00831FEE">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765</w:t>
      </w:r>
    </w:p>
    <w:p w14:paraId="6FD5631B" w14:textId="77777777" w:rsidR="00831FEE" w:rsidRDefault="00831FEE">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766</w:t>
      </w:r>
    </w:p>
    <w:p w14:paraId="6847EEEE" w14:textId="77777777" w:rsidR="00831FEE" w:rsidRDefault="00831FEE">
      <w:pPr>
        <w:pStyle w:val="TOC3"/>
        <w:rPr>
          <w:rFonts w:asciiTheme="minorHAnsi" w:eastAsiaTheme="minorEastAsia" w:hAnsiTheme="minorHAnsi" w:cstheme="minorBidi"/>
          <w:sz w:val="22"/>
          <w:szCs w:val="22"/>
        </w:rPr>
      </w:pPr>
      <w:r>
        <w:t>A.4.2.18 HD – FDD Intra frequency case for UE Category NB1 In-Band mode in normal coverage</w:t>
      </w:r>
      <w:r>
        <w:tab/>
        <w:t>767</w:t>
      </w:r>
    </w:p>
    <w:p w14:paraId="2AA5FE7F" w14:textId="77777777" w:rsidR="00831FEE" w:rsidRDefault="00831FEE">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767</w:t>
      </w:r>
    </w:p>
    <w:p w14:paraId="3D212667" w14:textId="77777777" w:rsidR="00831FEE" w:rsidRDefault="00831FEE">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769</w:t>
      </w:r>
    </w:p>
    <w:p w14:paraId="3BCB1635" w14:textId="77777777" w:rsidR="00831FEE" w:rsidRDefault="00831FEE">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770</w:t>
      </w:r>
    </w:p>
    <w:p w14:paraId="791FD275" w14:textId="77777777" w:rsidR="00831FEE" w:rsidRDefault="00831FEE">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770</w:t>
      </w:r>
    </w:p>
    <w:p w14:paraId="54D9BF39" w14:textId="77777777" w:rsidR="00831FEE" w:rsidRDefault="00831FEE">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772</w:t>
      </w:r>
    </w:p>
    <w:p w14:paraId="4089DD20" w14:textId="77777777" w:rsidR="00831FEE" w:rsidRDefault="00831FEE">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773</w:t>
      </w:r>
    </w:p>
    <w:p w14:paraId="03F4F24A" w14:textId="77777777" w:rsidR="00831FEE" w:rsidRDefault="00831FEE">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773</w:t>
      </w:r>
    </w:p>
    <w:p w14:paraId="66FFB64E" w14:textId="77777777" w:rsidR="00831FEE" w:rsidRDefault="00831FEE">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774</w:t>
      </w:r>
    </w:p>
    <w:p w14:paraId="7B01BBBA" w14:textId="77777777" w:rsidR="00831FEE" w:rsidRDefault="00831FEE">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775</w:t>
      </w:r>
    </w:p>
    <w:p w14:paraId="0C8BD645" w14:textId="77777777" w:rsidR="00831FEE" w:rsidRDefault="00831FEE">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775</w:t>
      </w:r>
    </w:p>
    <w:p w14:paraId="6BA7C6BE" w14:textId="77777777" w:rsidR="00831FEE" w:rsidRDefault="00831FEE">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776</w:t>
      </w:r>
    </w:p>
    <w:p w14:paraId="1E805146" w14:textId="77777777" w:rsidR="00831FEE" w:rsidRDefault="00831FEE">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777</w:t>
      </w:r>
    </w:p>
    <w:p w14:paraId="3BBAB3C9" w14:textId="77777777" w:rsidR="00831FEE" w:rsidRDefault="00831FEE">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777</w:t>
      </w:r>
    </w:p>
    <w:p w14:paraId="048FF932" w14:textId="77777777" w:rsidR="00831FEE" w:rsidRDefault="00831FEE">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778</w:t>
      </w:r>
    </w:p>
    <w:p w14:paraId="2257981B" w14:textId="77777777" w:rsidR="00831FEE" w:rsidRDefault="00831FEE">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779</w:t>
      </w:r>
    </w:p>
    <w:p w14:paraId="15730C58" w14:textId="77777777" w:rsidR="00831FEE" w:rsidRDefault="00831FEE">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779</w:t>
      </w:r>
    </w:p>
    <w:p w14:paraId="79AD38D9" w14:textId="77777777" w:rsidR="00831FEE" w:rsidRDefault="00831FEE">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780</w:t>
      </w:r>
    </w:p>
    <w:p w14:paraId="056AD578" w14:textId="77777777" w:rsidR="00831FEE" w:rsidRDefault="00831FEE">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781</w:t>
      </w:r>
    </w:p>
    <w:p w14:paraId="6E8C2127" w14:textId="77777777" w:rsidR="00831FEE" w:rsidRDefault="00831FEE">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781</w:t>
      </w:r>
    </w:p>
    <w:p w14:paraId="10E0B6BA" w14:textId="77777777" w:rsidR="00831FEE" w:rsidRDefault="00831FEE">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784</w:t>
      </w:r>
    </w:p>
    <w:p w14:paraId="17CEC43B" w14:textId="77777777" w:rsidR="00831FEE" w:rsidRDefault="00831FEE">
      <w:pPr>
        <w:pStyle w:val="TOC3"/>
        <w:rPr>
          <w:rFonts w:asciiTheme="minorHAnsi" w:eastAsiaTheme="minorEastAsia" w:hAnsiTheme="minorHAnsi" w:cstheme="minorBidi"/>
          <w:sz w:val="22"/>
          <w:szCs w:val="22"/>
        </w:rPr>
      </w:pPr>
      <w:r w:rsidRPr="00A71F4C">
        <w:rPr>
          <w:rFonts w:cs="v4.2.0"/>
        </w:rPr>
        <w:t>A.4.2.25</w:t>
      </w:r>
      <w:r>
        <w:rPr>
          <w:rFonts w:asciiTheme="minorHAnsi" w:eastAsiaTheme="minorEastAsia" w:hAnsiTheme="minorHAnsi" w:cstheme="minorBidi"/>
          <w:sz w:val="22"/>
          <w:szCs w:val="22"/>
        </w:rPr>
        <w:tab/>
      </w:r>
      <w:r w:rsidRPr="00A71F4C">
        <w:rPr>
          <w:rFonts w:cs="v4.2.0"/>
        </w:rPr>
        <w:t>E-UTRAN FDD – FDD Inter frequency case for Cat-M1 UE in normal coverage</w:t>
      </w:r>
      <w:r>
        <w:tab/>
        <w:t>785</w:t>
      </w:r>
    </w:p>
    <w:p w14:paraId="724AC9EC" w14:textId="77777777" w:rsidR="00831FEE" w:rsidRDefault="00831FEE">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785</w:t>
      </w:r>
    </w:p>
    <w:p w14:paraId="3A314F4E" w14:textId="77777777" w:rsidR="00831FEE" w:rsidRDefault="00831FEE">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786</w:t>
      </w:r>
    </w:p>
    <w:p w14:paraId="10BC44D2" w14:textId="77777777" w:rsidR="00831FEE" w:rsidRDefault="00831FEE">
      <w:pPr>
        <w:pStyle w:val="TOC3"/>
        <w:rPr>
          <w:rFonts w:asciiTheme="minorHAnsi" w:eastAsiaTheme="minorEastAsia" w:hAnsiTheme="minorHAnsi" w:cstheme="minorBidi"/>
          <w:sz w:val="22"/>
          <w:szCs w:val="22"/>
        </w:rPr>
      </w:pPr>
      <w:r w:rsidRPr="00A71F4C">
        <w:rPr>
          <w:rFonts w:cs="v4.2.0"/>
        </w:rPr>
        <w:t>A.4.2.26</w:t>
      </w:r>
      <w:r>
        <w:rPr>
          <w:rFonts w:asciiTheme="minorHAnsi" w:eastAsiaTheme="minorEastAsia" w:hAnsiTheme="minorHAnsi" w:cstheme="minorBidi"/>
          <w:sz w:val="22"/>
          <w:szCs w:val="22"/>
        </w:rPr>
        <w:tab/>
      </w:r>
      <w:r w:rsidRPr="00A71F4C">
        <w:rPr>
          <w:rFonts w:cs="v4.2.0"/>
        </w:rPr>
        <w:t>E-UTRAN HD – FDD Inter frequency case for Cat-M1 UE in normal coverage</w:t>
      </w:r>
      <w:r>
        <w:tab/>
        <w:t>787</w:t>
      </w:r>
    </w:p>
    <w:p w14:paraId="21A8EBD5" w14:textId="77777777" w:rsidR="00831FEE" w:rsidRDefault="00831FEE">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787</w:t>
      </w:r>
    </w:p>
    <w:p w14:paraId="686BFF0D" w14:textId="77777777" w:rsidR="00831FEE" w:rsidRDefault="00831FEE">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788</w:t>
      </w:r>
    </w:p>
    <w:p w14:paraId="12248A2A" w14:textId="77777777" w:rsidR="00831FEE" w:rsidRDefault="00831FEE">
      <w:pPr>
        <w:pStyle w:val="TOC3"/>
        <w:rPr>
          <w:rFonts w:asciiTheme="minorHAnsi" w:eastAsiaTheme="minorEastAsia" w:hAnsiTheme="minorHAnsi" w:cstheme="minorBidi"/>
          <w:sz w:val="22"/>
          <w:szCs w:val="22"/>
        </w:rPr>
      </w:pPr>
      <w:r w:rsidRPr="00A71F4C">
        <w:rPr>
          <w:rFonts w:cs="v4.2.0"/>
        </w:rPr>
        <w:t>A.4.2.27</w:t>
      </w:r>
      <w:r>
        <w:rPr>
          <w:rFonts w:asciiTheme="minorHAnsi" w:eastAsiaTheme="minorEastAsia" w:hAnsiTheme="minorHAnsi" w:cstheme="minorBidi"/>
          <w:sz w:val="22"/>
          <w:szCs w:val="22"/>
        </w:rPr>
        <w:tab/>
      </w:r>
      <w:r w:rsidRPr="00A71F4C">
        <w:rPr>
          <w:rFonts w:cs="v4.2.0"/>
        </w:rPr>
        <w:t>E-UTRAN TDD – FDD Inter frequency case for Cat-M1 UE in normal coverage</w:t>
      </w:r>
      <w:r>
        <w:tab/>
        <w:t>789</w:t>
      </w:r>
    </w:p>
    <w:p w14:paraId="1ED52B13" w14:textId="77777777" w:rsidR="00831FEE" w:rsidRDefault="00831FEE">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789</w:t>
      </w:r>
    </w:p>
    <w:p w14:paraId="72E24C1E" w14:textId="77777777" w:rsidR="00831FEE" w:rsidRDefault="00831FEE">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790</w:t>
      </w:r>
    </w:p>
    <w:p w14:paraId="6E8F2164" w14:textId="77777777" w:rsidR="00831FEE" w:rsidRDefault="00831FEE">
      <w:pPr>
        <w:pStyle w:val="TOC3"/>
        <w:rPr>
          <w:rFonts w:asciiTheme="minorHAnsi" w:eastAsiaTheme="minorEastAsia" w:hAnsiTheme="minorHAnsi" w:cstheme="minorBidi"/>
          <w:sz w:val="22"/>
          <w:szCs w:val="22"/>
        </w:rPr>
      </w:pPr>
      <w:r w:rsidRPr="00A71F4C">
        <w:rPr>
          <w:rFonts w:cs="v4.2.0"/>
        </w:rPr>
        <w:t>A.4.2.28</w:t>
      </w:r>
      <w:r>
        <w:rPr>
          <w:rFonts w:asciiTheme="minorHAnsi" w:eastAsiaTheme="minorEastAsia" w:hAnsiTheme="minorHAnsi" w:cstheme="minorBidi"/>
          <w:sz w:val="22"/>
          <w:szCs w:val="22"/>
        </w:rPr>
        <w:tab/>
      </w:r>
      <w:r w:rsidRPr="00A71F4C">
        <w:rPr>
          <w:rFonts w:cs="v4.2.0"/>
        </w:rPr>
        <w:t>E-UTRAN FDD – FDD Inter frequency case for Cat-M1 UE in enhanced coverage</w:t>
      </w:r>
      <w:r>
        <w:tab/>
        <w:t>791</w:t>
      </w:r>
    </w:p>
    <w:p w14:paraId="0400FB55" w14:textId="77777777" w:rsidR="00831FEE" w:rsidRDefault="00831FEE">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791</w:t>
      </w:r>
    </w:p>
    <w:p w14:paraId="34B6A50D" w14:textId="77777777" w:rsidR="00831FEE" w:rsidRDefault="00831FEE">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792</w:t>
      </w:r>
    </w:p>
    <w:p w14:paraId="5DE6ADE6" w14:textId="77777777" w:rsidR="00831FEE" w:rsidRDefault="00831FEE">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793</w:t>
      </w:r>
    </w:p>
    <w:p w14:paraId="75AA4A03" w14:textId="77777777" w:rsidR="00831FEE" w:rsidRDefault="00831FEE">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793</w:t>
      </w:r>
    </w:p>
    <w:p w14:paraId="20E63FCA" w14:textId="77777777" w:rsidR="00831FEE" w:rsidRDefault="00831FEE">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794</w:t>
      </w:r>
    </w:p>
    <w:p w14:paraId="3C29F509" w14:textId="77777777" w:rsidR="00831FEE" w:rsidRDefault="00831FEE">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795</w:t>
      </w:r>
    </w:p>
    <w:p w14:paraId="30AA2D24" w14:textId="77777777" w:rsidR="00831FEE" w:rsidRDefault="00831FEE">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795</w:t>
      </w:r>
    </w:p>
    <w:p w14:paraId="0B9293E0" w14:textId="77777777" w:rsidR="00831FEE" w:rsidRDefault="00831FEE">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796</w:t>
      </w:r>
    </w:p>
    <w:p w14:paraId="113FAB08" w14:textId="77777777" w:rsidR="00831FEE" w:rsidRDefault="00831FEE">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797</w:t>
      </w:r>
    </w:p>
    <w:p w14:paraId="5290FD4A" w14:textId="77777777" w:rsidR="00831FEE" w:rsidRDefault="00831FEE">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797</w:t>
      </w:r>
    </w:p>
    <w:p w14:paraId="1F51E03E" w14:textId="77777777" w:rsidR="00831FEE" w:rsidRDefault="00831FEE">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798</w:t>
      </w:r>
    </w:p>
    <w:p w14:paraId="231474A1" w14:textId="77777777" w:rsidR="00831FEE" w:rsidRDefault="00831FEE">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799</w:t>
      </w:r>
    </w:p>
    <w:p w14:paraId="62CB109D" w14:textId="77777777" w:rsidR="00831FEE" w:rsidRDefault="00831FEE">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799</w:t>
      </w:r>
    </w:p>
    <w:p w14:paraId="234945DB" w14:textId="77777777" w:rsidR="00831FEE" w:rsidRDefault="00831FEE">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800</w:t>
      </w:r>
    </w:p>
    <w:p w14:paraId="4D09AED6" w14:textId="77777777" w:rsidR="00831FEE" w:rsidRDefault="00831FEE">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801</w:t>
      </w:r>
    </w:p>
    <w:p w14:paraId="07851E23" w14:textId="77777777" w:rsidR="00831FEE" w:rsidRDefault="00831FEE">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801</w:t>
      </w:r>
    </w:p>
    <w:p w14:paraId="18E1E8C1" w14:textId="77777777" w:rsidR="00831FEE" w:rsidRDefault="00831FEE">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802</w:t>
      </w:r>
    </w:p>
    <w:p w14:paraId="2DAAE4E5" w14:textId="77777777" w:rsidR="00831FEE" w:rsidRDefault="00831FEE">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803</w:t>
      </w:r>
    </w:p>
    <w:p w14:paraId="101BE230" w14:textId="77777777" w:rsidR="00831FEE" w:rsidRDefault="00831FEE">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803</w:t>
      </w:r>
    </w:p>
    <w:p w14:paraId="18C0F95F" w14:textId="77777777" w:rsidR="00831FEE" w:rsidRDefault="00831FEE">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804</w:t>
      </w:r>
    </w:p>
    <w:p w14:paraId="3E2B7240" w14:textId="77777777" w:rsidR="00831FEE" w:rsidRDefault="00831FEE">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805</w:t>
      </w:r>
    </w:p>
    <w:p w14:paraId="23CAD8B2" w14:textId="77777777" w:rsidR="00831FEE" w:rsidRDefault="00831FEE">
      <w:pPr>
        <w:pStyle w:val="TOC3"/>
        <w:rPr>
          <w:rFonts w:asciiTheme="minorHAnsi" w:eastAsiaTheme="minorEastAsia" w:hAnsiTheme="minorHAnsi" w:cstheme="minorBidi"/>
          <w:sz w:val="22"/>
          <w:szCs w:val="22"/>
        </w:rPr>
      </w:pPr>
      <w:r w:rsidRPr="00A71F4C">
        <w:rPr>
          <w:lang w:val="sv-SE"/>
        </w:rPr>
        <w:t>A.4.3.1</w:t>
      </w:r>
      <w:r>
        <w:rPr>
          <w:rFonts w:asciiTheme="minorHAnsi" w:eastAsiaTheme="minorEastAsia" w:hAnsiTheme="minorHAnsi" w:cstheme="minorBidi"/>
          <w:sz w:val="22"/>
          <w:szCs w:val="22"/>
        </w:rPr>
        <w:tab/>
      </w:r>
      <w:r w:rsidRPr="00A71F4C">
        <w:rPr>
          <w:lang w:val="sv-SE"/>
        </w:rPr>
        <w:t>E-UTRAN FDD – UTRAN FDD:</w:t>
      </w:r>
      <w:r>
        <w:tab/>
        <w:t>805</w:t>
      </w:r>
    </w:p>
    <w:p w14:paraId="37E7D72B" w14:textId="77777777" w:rsidR="00831FEE" w:rsidRDefault="00831FEE">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805</w:t>
      </w:r>
    </w:p>
    <w:p w14:paraId="5436506E" w14:textId="77777777" w:rsidR="00831FEE" w:rsidRDefault="00831FEE">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805</w:t>
      </w:r>
    </w:p>
    <w:p w14:paraId="42B87490" w14:textId="77777777" w:rsidR="00831FEE" w:rsidRDefault="00831FEE">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807</w:t>
      </w:r>
    </w:p>
    <w:p w14:paraId="395C81AB" w14:textId="77777777" w:rsidR="00831FEE" w:rsidRDefault="00831FEE">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807</w:t>
      </w:r>
    </w:p>
    <w:p w14:paraId="2CE7504B" w14:textId="77777777" w:rsidR="00831FEE" w:rsidRDefault="00831FEE">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807</w:t>
      </w:r>
    </w:p>
    <w:p w14:paraId="4100188D" w14:textId="77777777" w:rsidR="00831FEE" w:rsidRDefault="00831FEE">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810</w:t>
      </w:r>
    </w:p>
    <w:p w14:paraId="3BBAA1C1" w14:textId="77777777" w:rsidR="00831FEE" w:rsidRDefault="00831FEE">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810</w:t>
      </w:r>
    </w:p>
    <w:p w14:paraId="01DC3C5D" w14:textId="77777777" w:rsidR="00831FEE" w:rsidRDefault="00831FEE">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810</w:t>
      </w:r>
    </w:p>
    <w:p w14:paraId="790467B1" w14:textId="77777777" w:rsidR="00831FEE" w:rsidRDefault="00831FEE">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813</w:t>
      </w:r>
    </w:p>
    <w:p w14:paraId="390ADC14" w14:textId="77777777" w:rsidR="00831FEE" w:rsidRDefault="00831FEE">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813</w:t>
      </w:r>
    </w:p>
    <w:p w14:paraId="70A9AF86" w14:textId="77777777" w:rsidR="00831FEE" w:rsidRDefault="00831FEE">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813</w:t>
      </w:r>
    </w:p>
    <w:p w14:paraId="38BF93BA" w14:textId="77777777" w:rsidR="00831FEE" w:rsidRDefault="00831FEE">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814</w:t>
      </w:r>
    </w:p>
    <w:p w14:paraId="28931DB7" w14:textId="77777777" w:rsidR="00831FEE" w:rsidRDefault="00831FEE">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814</w:t>
      </w:r>
    </w:p>
    <w:p w14:paraId="2EE7B279" w14:textId="77777777" w:rsidR="00831FEE" w:rsidRDefault="00831FEE">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814</w:t>
      </w:r>
    </w:p>
    <w:p w14:paraId="09B6A041" w14:textId="77777777" w:rsidR="00831FEE" w:rsidRDefault="00831FEE">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817</w:t>
      </w:r>
    </w:p>
    <w:p w14:paraId="3E2E9E5A" w14:textId="77777777" w:rsidR="00831FEE" w:rsidRDefault="00831FEE">
      <w:pPr>
        <w:pStyle w:val="TOC3"/>
        <w:rPr>
          <w:rFonts w:asciiTheme="minorHAnsi" w:eastAsiaTheme="minorEastAsia" w:hAnsiTheme="minorHAnsi" w:cstheme="minorBidi"/>
          <w:sz w:val="22"/>
          <w:szCs w:val="22"/>
        </w:rPr>
      </w:pPr>
      <w:r w:rsidRPr="00A71F4C">
        <w:rPr>
          <w:lang w:val="sv-SE"/>
        </w:rPr>
        <w:t>A.4.3.2</w:t>
      </w:r>
      <w:r>
        <w:rPr>
          <w:rFonts w:asciiTheme="minorHAnsi" w:eastAsiaTheme="minorEastAsia" w:hAnsiTheme="minorHAnsi" w:cstheme="minorBidi"/>
          <w:sz w:val="22"/>
          <w:szCs w:val="22"/>
        </w:rPr>
        <w:tab/>
      </w:r>
      <w:r w:rsidRPr="00A71F4C">
        <w:rPr>
          <w:lang w:val="sv-SE"/>
        </w:rPr>
        <w:t>E-UTRAN FDD – UTRAN TDD:</w:t>
      </w:r>
      <w:r>
        <w:tab/>
        <w:t>818</w:t>
      </w:r>
    </w:p>
    <w:p w14:paraId="1D7DBA24" w14:textId="77777777" w:rsidR="00831FEE" w:rsidRDefault="00831FEE">
      <w:pPr>
        <w:pStyle w:val="TOC4"/>
        <w:rPr>
          <w:rFonts w:asciiTheme="minorHAnsi" w:eastAsiaTheme="minorEastAsia" w:hAnsiTheme="minorHAnsi" w:cstheme="minorBidi"/>
          <w:sz w:val="22"/>
          <w:szCs w:val="22"/>
        </w:rPr>
      </w:pPr>
      <w:r w:rsidRPr="00A71F4C">
        <w:rPr>
          <w:rFonts w:cs="v4.2.0"/>
        </w:rPr>
        <w:t>A.4.3.2.</w:t>
      </w:r>
      <w:r w:rsidRPr="00A71F4C">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818</w:t>
      </w:r>
    </w:p>
    <w:p w14:paraId="7B5AA994" w14:textId="77777777" w:rsidR="00831FEE" w:rsidRDefault="00831FEE">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818</w:t>
      </w:r>
    </w:p>
    <w:p w14:paraId="60287CF0" w14:textId="77777777" w:rsidR="00831FEE" w:rsidRDefault="00831FEE">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818</w:t>
      </w:r>
    </w:p>
    <w:p w14:paraId="0C4DEBDE" w14:textId="77777777" w:rsidR="00831FEE" w:rsidRDefault="00831FEE">
      <w:pPr>
        <w:pStyle w:val="TOC5"/>
        <w:rPr>
          <w:rFonts w:asciiTheme="minorHAnsi" w:eastAsiaTheme="minorEastAsia" w:hAnsiTheme="minorHAnsi" w:cstheme="minorBidi"/>
          <w:sz w:val="22"/>
          <w:szCs w:val="22"/>
        </w:rPr>
      </w:pPr>
      <w:r w:rsidRPr="00A71F4C">
        <w:rPr>
          <w:lang w:val="en-US"/>
        </w:rPr>
        <w:t>A.4.3.2.</w:t>
      </w:r>
      <w:r w:rsidRPr="00A71F4C">
        <w:rPr>
          <w:lang w:val="en-US" w:eastAsia="zh-CN"/>
        </w:rPr>
        <w:t>1</w:t>
      </w:r>
      <w:r w:rsidRPr="00A71F4C">
        <w:rPr>
          <w:lang w:val="en-US"/>
        </w:rPr>
        <w:t>.</w:t>
      </w:r>
      <w:r w:rsidRPr="00A71F4C">
        <w:rPr>
          <w:lang w:val="en-US" w:eastAsia="zh-CN"/>
        </w:rPr>
        <w:t>3</w:t>
      </w:r>
      <w:r>
        <w:rPr>
          <w:rFonts w:asciiTheme="minorHAnsi" w:eastAsiaTheme="minorEastAsia" w:hAnsiTheme="minorHAnsi" w:cstheme="minorBidi"/>
          <w:sz w:val="22"/>
          <w:szCs w:val="22"/>
        </w:rPr>
        <w:tab/>
      </w:r>
      <w:r w:rsidRPr="00A71F4C">
        <w:rPr>
          <w:lang w:val="en-US" w:eastAsia="zh-CN"/>
        </w:rPr>
        <w:t>Void</w:t>
      </w:r>
      <w:r>
        <w:tab/>
        <w:t>820</w:t>
      </w:r>
    </w:p>
    <w:p w14:paraId="245E4D9C" w14:textId="77777777" w:rsidR="00831FEE" w:rsidRDefault="00831FEE">
      <w:pPr>
        <w:pStyle w:val="TOC4"/>
        <w:rPr>
          <w:rFonts w:asciiTheme="minorHAnsi" w:eastAsiaTheme="minorEastAsia" w:hAnsiTheme="minorHAnsi" w:cstheme="minorBidi"/>
          <w:sz w:val="22"/>
          <w:szCs w:val="22"/>
        </w:rPr>
      </w:pPr>
      <w:r w:rsidRPr="00A71F4C">
        <w:rPr>
          <w:rFonts w:cs="v4.2.0"/>
        </w:rPr>
        <w:t>A.4.3.2.2</w:t>
      </w:r>
      <w:r>
        <w:rPr>
          <w:rFonts w:asciiTheme="minorHAnsi" w:eastAsiaTheme="minorEastAsia" w:hAnsiTheme="minorHAnsi" w:cstheme="minorBidi"/>
          <w:sz w:val="22"/>
          <w:szCs w:val="22"/>
        </w:rPr>
        <w:tab/>
      </w:r>
      <w:r>
        <w:rPr>
          <w:lang w:eastAsia="zh-CN"/>
        </w:rPr>
        <w:t>Test Requirements</w:t>
      </w:r>
      <w:r>
        <w:tab/>
        <w:t>820</w:t>
      </w:r>
    </w:p>
    <w:p w14:paraId="50D428B8" w14:textId="77777777" w:rsidR="00831FEE" w:rsidRDefault="00831FEE">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820</w:t>
      </w:r>
    </w:p>
    <w:p w14:paraId="762B0CE2" w14:textId="77777777" w:rsidR="00831FEE" w:rsidRDefault="00831FEE">
      <w:pPr>
        <w:pStyle w:val="TOC3"/>
        <w:rPr>
          <w:rFonts w:asciiTheme="minorHAnsi" w:eastAsiaTheme="minorEastAsia" w:hAnsiTheme="minorHAnsi" w:cstheme="minorBidi"/>
          <w:sz w:val="22"/>
          <w:szCs w:val="22"/>
        </w:rPr>
      </w:pPr>
      <w:r w:rsidRPr="00A71F4C">
        <w:rPr>
          <w:lang w:val="sv-SE"/>
        </w:rPr>
        <w:t>A.4.3.</w:t>
      </w:r>
      <w:r w:rsidRPr="00A71F4C">
        <w:rPr>
          <w:lang w:val="sv-SE" w:eastAsia="zh-CN"/>
        </w:rPr>
        <w:t>2A</w:t>
      </w:r>
      <w:r>
        <w:rPr>
          <w:rFonts w:asciiTheme="minorHAnsi" w:eastAsiaTheme="minorEastAsia" w:hAnsiTheme="minorHAnsi" w:cstheme="minorBidi"/>
          <w:sz w:val="22"/>
          <w:szCs w:val="22"/>
        </w:rPr>
        <w:tab/>
      </w:r>
      <w:r w:rsidRPr="00A71F4C">
        <w:rPr>
          <w:lang w:val="sv-SE"/>
        </w:rPr>
        <w:t>E-UTRA FDD to UTRA TDD cell re-selection for IncMon</w:t>
      </w:r>
      <w:r>
        <w:tab/>
        <w:t>820</w:t>
      </w:r>
    </w:p>
    <w:p w14:paraId="6C9A2579" w14:textId="77777777" w:rsidR="00831FEE" w:rsidRDefault="00831FEE">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820</w:t>
      </w:r>
    </w:p>
    <w:p w14:paraId="709C7808" w14:textId="77777777" w:rsidR="00831FEE" w:rsidRDefault="00831FEE">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824</w:t>
      </w:r>
    </w:p>
    <w:p w14:paraId="3DB5CC75" w14:textId="77777777" w:rsidR="00831FEE" w:rsidRDefault="00831FEE">
      <w:pPr>
        <w:pStyle w:val="TOC4"/>
        <w:rPr>
          <w:rFonts w:asciiTheme="minorHAnsi" w:eastAsiaTheme="minorEastAsia" w:hAnsiTheme="minorHAnsi" w:cstheme="minorBidi"/>
          <w:sz w:val="22"/>
          <w:szCs w:val="22"/>
        </w:rPr>
      </w:pPr>
      <w:r w:rsidRPr="00A71F4C">
        <w:rPr>
          <w:lang w:val="sv-SE"/>
        </w:rPr>
        <w:t>A.4.3.3</w:t>
      </w:r>
      <w:r>
        <w:rPr>
          <w:rFonts w:asciiTheme="minorHAnsi" w:eastAsiaTheme="minorEastAsia" w:hAnsiTheme="minorHAnsi" w:cstheme="minorBidi"/>
          <w:sz w:val="22"/>
          <w:szCs w:val="22"/>
        </w:rPr>
        <w:tab/>
      </w:r>
      <w:r w:rsidRPr="00A71F4C">
        <w:rPr>
          <w:lang w:val="sv-SE"/>
        </w:rPr>
        <w:t>E-UTRAN TDD – UTRAN FDD:</w:t>
      </w:r>
      <w:r>
        <w:tab/>
        <w:t>824</w:t>
      </w:r>
    </w:p>
    <w:p w14:paraId="02718098" w14:textId="77777777" w:rsidR="00831FEE" w:rsidRDefault="00831FEE">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824</w:t>
      </w:r>
    </w:p>
    <w:p w14:paraId="575F03C2" w14:textId="77777777" w:rsidR="00831FEE" w:rsidRDefault="00831FEE">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827</w:t>
      </w:r>
    </w:p>
    <w:p w14:paraId="732020B0" w14:textId="77777777" w:rsidR="00831FEE" w:rsidRDefault="00831FEE">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827</w:t>
      </w:r>
    </w:p>
    <w:p w14:paraId="3292F068" w14:textId="77777777" w:rsidR="00831FEE" w:rsidRDefault="00831FEE">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827</w:t>
      </w:r>
    </w:p>
    <w:p w14:paraId="4A1D91FC" w14:textId="77777777" w:rsidR="00831FEE" w:rsidRDefault="00831FEE">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831</w:t>
      </w:r>
    </w:p>
    <w:p w14:paraId="6B763FF8" w14:textId="77777777" w:rsidR="00831FEE" w:rsidRDefault="00831FEE">
      <w:pPr>
        <w:pStyle w:val="TOC3"/>
        <w:rPr>
          <w:rFonts w:asciiTheme="minorHAnsi" w:eastAsiaTheme="minorEastAsia" w:hAnsiTheme="minorHAnsi" w:cstheme="minorBidi"/>
          <w:sz w:val="22"/>
          <w:szCs w:val="22"/>
        </w:rPr>
      </w:pPr>
      <w:r w:rsidRPr="00A71F4C">
        <w:rPr>
          <w:lang w:val="sv-SE"/>
        </w:rPr>
        <w:t>A.4.3.4</w:t>
      </w:r>
      <w:r>
        <w:rPr>
          <w:rFonts w:asciiTheme="minorHAnsi" w:eastAsiaTheme="minorEastAsia" w:hAnsiTheme="minorHAnsi" w:cstheme="minorBidi"/>
          <w:sz w:val="22"/>
          <w:szCs w:val="22"/>
        </w:rPr>
        <w:tab/>
      </w:r>
      <w:r w:rsidRPr="00A71F4C">
        <w:rPr>
          <w:lang w:val="sv-SE"/>
        </w:rPr>
        <w:t>E-UTRAN TDD – UTRAN TDD:</w:t>
      </w:r>
      <w:r>
        <w:tab/>
        <w:t>832</w:t>
      </w:r>
    </w:p>
    <w:p w14:paraId="3280FB9D" w14:textId="77777777" w:rsidR="00831FEE" w:rsidRDefault="00831FE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832</w:t>
      </w:r>
    </w:p>
    <w:p w14:paraId="19418CE1"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832</w:t>
      </w:r>
    </w:p>
    <w:p w14:paraId="02C65B39"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834</w:t>
      </w:r>
    </w:p>
    <w:p w14:paraId="0EA65820" w14:textId="77777777" w:rsidR="00831FEE" w:rsidRDefault="00831FE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834</w:t>
      </w:r>
    </w:p>
    <w:p w14:paraId="1E8F82DF"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834</w:t>
      </w:r>
    </w:p>
    <w:p w14:paraId="029C54D2"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836</w:t>
      </w:r>
    </w:p>
    <w:p w14:paraId="426EAB6B" w14:textId="77777777" w:rsidR="00831FEE" w:rsidRDefault="00831FEE">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836</w:t>
      </w:r>
    </w:p>
    <w:p w14:paraId="2AB30B61" w14:textId="77777777" w:rsidR="00831FEE" w:rsidRDefault="00831FEE">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836</w:t>
      </w:r>
    </w:p>
    <w:p w14:paraId="31C85B1C" w14:textId="77777777" w:rsidR="00831FEE" w:rsidRDefault="00831FEE">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839</w:t>
      </w:r>
    </w:p>
    <w:p w14:paraId="6E5C16F6" w14:textId="77777777" w:rsidR="00831FEE" w:rsidRDefault="00831FEE">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839</w:t>
      </w:r>
    </w:p>
    <w:p w14:paraId="5DE9DABE"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839</w:t>
      </w:r>
    </w:p>
    <w:p w14:paraId="6F79A322" w14:textId="77777777" w:rsidR="00831FEE" w:rsidRDefault="00831FEE">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843</w:t>
      </w:r>
    </w:p>
    <w:p w14:paraId="28742FB6" w14:textId="77777777" w:rsidR="00831FEE" w:rsidRDefault="00831FEE">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843</w:t>
      </w:r>
    </w:p>
    <w:p w14:paraId="0C572360" w14:textId="77777777" w:rsidR="00831FEE" w:rsidRDefault="00831FEE">
      <w:pPr>
        <w:pStyle w:val="TOC3"/>
        <w:rPr>
          <w:rFonts w:asciiTheme="minorHAnsi" w:eastAsiaTheme="minorEastAsia" w:hAnsiTheme="minorHAnsi" w:cstheme="minorBidi"/>
          <w:sz w:val="22"/>
          <w:szCs w:val="22"/>
        </w:rPr>
      </w:pPr>
      <w:r w:rsidRPr="00A71F4C">
        <w:rPr>
          <w:lang w:val="sv-SE"/>
        </w:rPr>
        <w:t>A.4.4.1</w:t>
      </w:r>
      <w:r>
        <w:rPr>
          <w:rFonts w:asciiTheme="minorHAnsi" w:eastAsiaTheme="minorEastAsia" w:hAnsiTheme="minorHAnsi" w:cstheme="minorBidi"/>
          <w:sz w:val="22"/>
          <w:szCs w:val="22"/>
        </w:rPr>
        <w:tab/>
      </w:r>
      <w:r w:rsidRPr="00A71F4C">
        <w:rPr>
          <w:lang w:val="sv-SE"/>
        </w:rPr>
        <w:t>E-UTRAN FDD – GSM:</w:t>
      </w:r>
      <w:r>
        <w:tab/>
        <w:t>843</w:t>
      </w:r>
    </w:p>
    <w:p w14:paraId="05F4CD94"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A.4.4.1.1</w:t>
      </w:r>
      <w:r>
        <w:rPr>
          <w:rFonts w:asciiTheme="minorHAnsi" w:eastAsiaTheme="minorEastAsia" w:hAnsiTheme="minorHAnsi" w:cstheme="minorBidi"/>
          <w:sz w:val="22"/>
          <w:szCs w:val="22"/>
        </w:rPr>
        <w:tab/>
      </w:r>
      <w:r w:rsidRPr="00A71F4C">
        <w:rPr>
          <w:snapToGrid w:val="0"/>
        </w:rPr>
        <w:t>Test Purpose and Environment</w:t>
      </w:r>
      <w:r>
        <w:tab/>
        <w:t>843</w:t>
      </w:r>
    </w:p>
    <w:p w14:paraId="1B7F66FB" w14:textId="77777777" w:rsidR="00831FEE" w:rsidRDefault="00831FEE">
      <w:pPr>
        <w:pStyle w:val="TOC4"/>
        <w:rPr>
          <w:rFonts w:asciiTheme="minorHAnsi" w:eastAsiaTheme="minorEastAsia" w:hAnsiTheme="minorHAnsi" w:cstheme="minorBidi"/>
          <w:sz w:val="22"/>
          <w:szCs w:val="22"/>
        </w:rPr>
      </w:pPr>
      <w:r w:rsidRPr="00A71F4C">
        <w:rPr>
          <w:snapToGrid w:val="0"/>
        </w:rPr>
        <w:t>A.4.4.1.2</w:t>
      </w:r>
      <w:r>
        <w:rPr>
          <w:rFonts w:asciiTheme="minorHAnsi" w:eastAsiaTheme="minorEastAsia" w:hAnsiTheme="minorHAnsi" w:cstheme="minorBidi"/>
          <w:sz w:val="22"/>
          <w:szCs w:val="22"/>
        </w:rPr>
        <w:tab/>
      </w:r>
      <w:r w:rsidRPr="00A71F4C">
        <w:rPr>
          <w:snapToGrid w:val="0"/>
        </w:rPr>
        <w:t>Test Requirements</w:t>
      </w:r>
      <w:r>
        <w:tab/>
        <w:t>845</w:t>
      </w:r>
    </w:p>
    <w:p w14:paraId="019E7837" w14:textId="77777777" w:rsidR="00831FEE" w:rsidRDefault="00831FEE">
      <w:pPr>
        <w:pStyle w:val="TOC4"/>
        <w:rPr>
          <w:rFonts w:asciiTheme="minorHAnsi" w:eastAsiaTheme="minorEastAsia" w:hAnsiTheme="minorHAnsi" w:cstheme="minorBidi"/>
          <w:sz w:val="22"/>
          <w:szCs w:val="22"/>
        </w:rPr>
      </w:pPr>
      <w:r w:rsidRPr="00A71F4C">
        <w:rPr>
          <w:lang w:val="sv-SE"/>
        </w:rPr>
        <w:t>A.4.4.2</w:t>
      </w:r>
      <w:r>
        <w:rPr>
          <w:rFonts w:asciiTheme="minorHAnsi" w:eastAsiaTheme="minorEastAsia" w:hAnsiTheme="minorHAnsi" w:cstheme="minorBidi"/>
          <w:sz w:val="22"/>
          <w:szCs w:val="22"/>
        </w:rPr>
        <w:tab/>
      </w:r>
      <w:r w:rsidRPr="00A71F4C">
        <w:rPr>
          <w:lang w:val="sv-SE"/>
        </w:rPr>
        <w:t>E-UTRAN TDD – GSM:</w:t>
      </w:r>
      <w:r>
        <w:tab/>
        <w:t>845</w:t>
      </w:r>
    </w:p>
    <w:p w14:paraId="37767EF8" w14:textId="77777777" w:rsidR="00831FEE" w:rsidRDefault="00831FEE">
      <w:pPr>
        <w:pStyle w:val="TOC4"/>
        <w:rPr>
          <w:rFonts w:asciiTheme="minorHAnsi" w:eastAsiaTheme="minorEastAsia" w:hAnsiTheme="minorHAnsi" w:cstheme="minorBidi"/>
          <w:sz w:val="22"/>
          <w:szCs w:val="22"/>
        </w:rPr>
      </w:pPr>
      <w:r w:rsidRPr="00A71F4C">
        <w:rPr>
          <w:snapToGrid w:val="0"/>
        </w:rPr>
        <w:t>A.4.4.2.1</w:t>
      </w:r>
      <w:r>
        <w:rPr>
          <w:rFonts w:asciiTheme="minorHAnsi" w:eastAsiaTheme="minorEastAsia" w:hAnsiTheme="minorHAnsi" w:cstheme="minorBidi"/>
          <w:sz w:val="22"/>
          <w:szCs w:val="22"/>
        </w:rPr>
        <w:tab/>
      </w:r>
      <w:r w:rsidRPr="00A71F4C">
        <w:rPr>
          <w:snapToGrid w:val="0"/>
        </w:rPr>
        <w:t>Test Purpose and Environment</w:t>
      </w:r>
      <w:r>
        <w:tab/>
        <w:t>845</w:t>
      </w:r>
    </w:p>
    <w:p w14:paraId="57F1B148" w14:textId="77777777" w:rsidR="00831FEE" w:rsidRDefault="00831FEE">
      <w:pPr>
        <w:pStyle w:val="TOC4"/>
        <w:rPr>
          <w:rFonts w:asciiTheme="minorHAnsi" w:eastAsiaTheme="minorEastAsia" w:hAnsiTheme="minorHAnsi" w:cstheme="minorBidi"/>
          <w:sz w:val="22"/>
          <w:szCs w:val="22"/>
        </w:rPr>
      </w:pPr>
      <w:r w:rsidRPr="00A71F4C">
        <w:rPr>
          <w:snapToGrid w:val="0"/>
        </w:rPr>
        <w:t>A.4.4.2.2</w:t>
      </w:r>
      <w:r>
        <w:rPr>
          <w:rFonts w:asciiTheme="minorHAnsi" w:eastAsiaTheme="minorEastAsia" w:hAnsiTheme="minorHAnsi" w:cstheme="minorBidi"/>
          <w:sz w:val="22"/>
          <w:szCs w:val="22"/>
        </w:rPr>
        <w:tab/>
      </w:r>
      <w:r w:rsidRPr="00A71F4C">
        <w:rPr>
          <w:snapToGrid w:val="0"/>
        </w:rPr>
        <w:t>Test Requirements</w:t>
      </w:r>
      <w:r>
        <w:tab/>
        <w:t>847</w:t>
      </w:r>
    </w:p>
    <w:p w14:paraId="6E2AFD81" w14:textId="77777777" w:rsidR="00831FEE" w:rsidRDefault="00831FEE">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848</w:t>
      </w:r>
    </w:p>
    <w:p w14:paraId="024C42B7" w14:textId="77777777" w:rsidR="00831FEE" w:rsidRDefault="00831FEE">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848</w:t>
      </w:r>
    </w:p>
    <w:p w14:paraId="42A81BE8" w14:textId="77777777" w:rsidR="00831FEE" w:rsidRDefault="00831FEE">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848</w:t>
      </w:r>
    </w:p>
    <w:p w14:paraId="46435A51" w14:textId="77777777" w:rsidR="00831FEE" w:rsidRDefault="00831FEE">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848</w:t>
      </w:r>
    </w:p>
    <w:p w14:paraId="20ECA766" w14:textId="77777777" w:rsidR="00831FEE" w:rsidRDefault="00831FEE">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850</w:t>
      </w:r>
    </w:p>
    <w:p w14:paraId="31DEC2F5" w14:textId="77777777" w:rsidR="00831FEE" w:rsidRDefault="00831FEE">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850</w:t>
      </w:r>
    </w:p>
    <w:p w14:paraId="49E9EEBF" w14:textId="77777777" w:rsidR="00831FEE" w:rsidRDefault="00831FEE">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850</w:t>
      </w:r>
    </w:p>
    <w:p w14:paraId="2E78E2A4" w14:textId="77777777" w:rsidR="00831FEE" w:rsidRDefault="00831FEE">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850</w:t>
      </w:r>
    </w:p>
    <w:p w14:paraId="6E9B6B77" w14:textId="77777777" w:rsidR="00831FEE" w:rsidRDefault="00831FEE">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853</w:t>
      </w:r>
    </w:p>
    <w:p w14:paraId="5B76B5C8" w14:textId="77777777" w:rsidR="00831FEE" w:rsidRDefault="00831FEE">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853</w:t>
      </w:r>
    </w:p>
    <w:p w14:paraId="742895BE" w14:textId="77777777" w:rsidR="00831FEE" w:rsidRDefault="00831FEE">
      <w:pPr>
        <w:pStyle w:val="TOC4"/>
        <w:rPr>
          <w:rFonts w:asciiTheme="minorHAnsi" w:eastAsiaTheme="minorEastAsia" w:hAnsiTheme="minorHAnsi" w:cstheme="minorBidi"/>
          <w:sz w:val="22"/>
          <w:szCs w:val="22"/>
        </w:rPr>
      </w:pPr>
      <w:r w:rsidRPr="00A71F4C">
        <w:rPr>
          <w:lang w:val="sv-SE"/>
        </w:rPr>
        <w:t>A.4.6.1</w:t>
      </w:r>
      <w:r>
        <w:rPr>
          <w:rFonts w:asciiTheme="minorHAnsi" w:eastAsiaTheme="minorEastAsia" w:hAnsiTheme="minorHAnsi" w:cstheme="minorBidi"/>
          <w:sz w:val="22"/>
          <w:szCs w:val="22"/>
        </w:rPr>
        <w:tab/>
      </w:r>
      <w:r w:rsidRPr="00A71F4C">
        <w:rPr>
          <w:lang w:val="sv-SE"/>
        </w:rPr>
        <w:t>E-UTRAN FDD – cdma2000 1X</w:t>
      </w:r>
      <w:r>
        <w:tab/>
        <w:t>853</w:t>
      </w:r>
    </w:p>
    <w:p w14:paraId="54057CEE" w14:textId="77777777" w:rsidR="00831FEE" w:rsidRDefault="00831FEE">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853</w:t>
      </w:r>
    </w:p>
    <w:p w14:paraId="7196874E" w14:textId="77777777" w:rsidR="00831FEE" w:rsidRDefault="00831FEE">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853</w:t>
      </w:r>
    </w:p>
    <w:p w14:paraId="36D1BB2A" w14:textId="77777777" w:rsidR="00831FEE" w:rsidRDefault="00831FEE">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856</w:t>
      </w:r>
    </w:p>
    <w:p w14:paraId="27060F9A" w14:textId="77777777" w:rsidR="00831FEE" w:rsidRDefault="00831FEE">
      <w:pPr>
        <w:pStyle w:val="TOC3"/>
        <w:rPr>
          <w:rFonts w:asciiTheme="minorHAnsi" w:eastAsiaTheme="minorEastAsia" w:hAnsiTheme="minorHAnsi" w:cstheme="minorBidi"/>
          <w:sz w:val="22"/>
          <w:szCs w:val="22"/>
        </w:rPr>
      </w:pPr>
      <w:r w:rsidRPr="00A71F4C">
        <w:rPr>
          <w:lang w:val="sv-SE"/>
        </w:rPr>
        <w:t>A.4.</w:t>
      </w:r>
      <w:r w:rsidRPr="00A71F4C">
        <w:rPr>
          <w:lang w:val="sv-SE" w:eastAsia="zh-CN"/>
        </w:rPr>
        <w:t>6</w:t>
      </w:r>
      <w:r w:rsidRPr="00A71F4C">
        <w:rPr>
          <w:lang w:val="sv-SE"/>
        </w:rPr>
        <w:t>.</w:t>
      </w:r>
      <w:r w:rsidRPr="00A71F4C">
        <w:rPr>
          <w:lang w:val="sv-SE" w:eastAsia="zh-CN"/>
        </w:rPr>
        <w:t>2</w:t>
      </w:r>
      <w:r>
        <w:rPr>
          <w:rFonts w:asciiTheme="minorHAnsi" w:eastAsiaTheme="minorEastAsia" w:hAnsiTheme="minorHAnsi" w:cstheme="minorBidi"/>
          <w:sz w:val="22"/>
          <w:szCs w:val="22"/>
        </w:rPr>
        <w:tab/>
      </w:r>
      <w:r w:rsidRPr="00A71F4C">
        <w:rPr>
          <w:lang w:val="sv-SE"/>
        </w:rPr>
        <w:t xml:space="preserve">E-UTRAN </w:t>
      </w:r>
      <w:r w:rsidRPr="00A71F4C">
        <w:rPr>
          <w:lang w:val="sv-SE" w:eastAsia="zh-CN"/>
        </w:rPr>
        <w:t>T</w:t>
      </w:r>
      <w:r w:rsidRPr="00A71F4C">
        <w:rPr>
          <w:lang w:val="sv-SE"/>
        </w:rPr>
        <w:t>DD – cdma2000 1X</w:t>
      </w:r>
      <w:r>
        <w:tab/>
        <w:t>856</w:t>
      </w:r>
    </w:p>
    <w:p w14:paraId="2E915C84" w14:textId="77777777" w:rsidR="00831FEE" w:rsidRDefault="00831FEE">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856</w:t>
      </w:r>
    </w:p>
    <w:p w14:paraId="1996F811" w14:textId="77777777" w:rsidR="00831FEE" w:rsidRDefault="00831FEE">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856</w:t>
      </w:r>
    </w:p>
    <w:p w14:paraId="4FB75BEC" w14:textId="77777777" w:rsidR="00831FEE" w:rsidRDefault="00831FEE">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859</w:t>
      </w:r>
    </w:p>
    <w:p w14:paraId="484E4BF8" w14:textId="77777777" w:rsidR="00831FEE" w:rsidRDefault="00831FEE">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859</w:t>
      </w:r>
    </w:p>
    <w:p w14:paraId="7EC53DC2" w14:textId="77777777" w:rsidR="00831FEE" w:rsidRDefault="00831FEE">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859</w:t>
      </w:r>
    </w:p>
    <w:p w14:paraId="6FDF456B" w14:textId="77777777" w:rsidR="00831FEE" w:rsidRDefault="00831FEE">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859</w:t>
      </w:r>
    </w:p>
    <w:p w14:paraId="63770325" w14:textId="77777777" w:rsidR="00831FEE" w:rsidRDefault="00831FEE">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864</w:t>
      </w:r>
    </w:p>
    <w:p w14:paraId="67C08439" w14:textId="77777777" w:rsidR="00831FEE" w:rsidRDefault="00831FEE">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865</w:t>
      </w:r>
    </w:p>
    <w:p w14:paraId="5F9D5A1E" w14:textId="77777777" w:rsidR="00831FEE" w:rsidRDefault="00831FEE">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865</w:t>
      </w:r>
    </w:p>
    <w:p w14:paraId="329721D1" w14:textId="77777777" w:rsidR="00831FEE" w:rsidRDefault="00831FEE">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869</w:t>
      </w:r>
    </w:p>
    <w:p w14:paraId="6AF91E7F" w14:textId="77777777" w:rsidR="00831FEE" w:rsidRDefault="00831FEE">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870</w:t>
      </w:r>
    </w:p>
    <w:p w14:paraId="7213EA97" w14:textId="77777777" w:rsidR="00831FEE" w:rsidRDefault="00831FEE">
      <w:pPr>
        <w:pStyle w:val="TOC2"/>
        <w:rPr>
          <w:rFonts w:asciiTheme="minorHAnsi" w:eastAsiaTheme="minorEastAsia" w:hAnsiTheme="minorHAnsi" w:cstheme="minorBidi"/>
          <w:sz w:val="22"/>
          <w:szCs w:val="22"/>
        </w:rPr>
      </w:pPr>
      <w:r w:rsidRPr="00A71F4C">
        <w:rPr>
          <w:rFonts w:cs="v4.2.0"/>
        </w:rPr>
        <w:t>A.5.1</w:t>
      </w:r>
      <w:r>
        <w:rPr>
          <w:rFonts w:asciiTheme="minorHAnsi" w:eastAsiaTheme="minorEastAsia" w:hAnsiTheme="minorHAnsi" w:cstheme="minorBidi"/>
          <w:sz w:val="22"/>
          <w:szCs w:val="22"/>
        </w:rPr>
        <w:tab/>
      </w:r>
      <w:r>
        <w:t>E-UTRAN Handover</w:t>
      </w:r>
      <w:r>
        <w:tab/>
        <w:t>870</w:t>
      </w:r>
    </w:p>
    <w:p w14:paraId="011B97D3" w14:textId="77777777" w:rsidR="00831FEE" w:rsidRDefault="00831FEE">
      <w:pPr>
        <w:pStyle w:val="TOC3"/>
        <w:rPr>
          <w:rFonts w:asciiTheme="minorHAnsi" w:eastAsiaTheme="minorEastAsia" w:hAnsiTheme="minorHAnsi" w:cstheme="minorBidi"/>
          <w:sz w:val="22"/>
          <w:szCs w:val="22"/>
        </w:rPr>
      </w:pPr>
      <w:r w:rsidRPr="00A71F4C">
        <w:rPr>
          <w:snapToGrid w:val="0"/>
        </w:rPr>
        <w:t>A.5.1.1</w:t>
      </w:r>
      <w:r>
        <w:rPr>
          <w:rFonts w:asciiTheme="minorHAnsi" w:eastAsiaTheme="minorEastAsia" w:hAnsiTheme="minorHAnsi" w:cstheme="minorBidi"/>
          <w:sz w:val="22"/>
          <w:szCs w:val="22"/>
        </w:rPr>
        <w:tab/>
      </w:r>
      <w:r>
        <w:t>E-UTRAN FDD - FDD Intra frequency handover</w:t>
      </w:r>
      <w:r>
        <w:tab/>
        <w:t>870</w:t>
      </w:r>
    </w:p>
    <w:p w14:paraId="1A9C1B99" w14:textId="77777777" w:rsidR="00831FEE" w:rsidRDefault="00831FEE">
      <w:pPr>
        <w:pStyle w:val="TOC4"/>
        <w:rPr>
          <w:rFonts w:asciiTheme="minorHAnsi" w:eastAsiaTheme="minorEastAsia" w:hAnsiTheme="minorHAnsi" w:cstheme="minorBidi"/>
          <w:sz w:val="22"/>
          <w:szCs w:val="22"/>
        </w:rPr>
      </w:pPr>
      <w:r w:rsidRPr="00A71F4C">
        <w:rPr>
          <w:snapToGrid w:val="0"/>
        </w:rPr>
        <w:t>A.5.1.1.1</w:t>
      </w:r>
      <w:r>
        <w:rPr>
          <w:rFonts w:asciiTheme="minorHAnsi" w:eastAsiaTheme="minorEastAsia" w:hAnsiTheme="minorHAnsi" w:cstheme="minorBidi"/>
          <w:sz w:val="22"/>
          <w:szCs w:val="22"/>
        </w:rPr>
        <w:tab/>
      </w:r>
      <w:r w:rsidRPr="00A71F4C">
        <w:rPr>
          <w:snapToGrid w:val="0"/>
        </w:rPr>
        <w:t>Test Purpose and Environment</w:t>
      </w:r>
      <w:r>
        <w:tab/>
        <w:t>870</w:t>
      </w:r>
    </w:p>
    <w:p w14:paraId="71DB7AEC" w14:textId="77777777" w:rsidR="00831FEE" w:rsidRDefault="00831FEE">
      <w:pPr>
        <w:pStyle w:val="TOC3"/>
        <w:rPr>
          <w:rFonts w:asciiTheme="minorHAnsi" w:eastAsiaTheme="minorEastAsia" w:hAnsiTheme="minorHAnsi" w:cstheme="minorBidi"/>
          <w:sz w:val="22"/>
          <w:szCs w:val="22"/>
        </w:rPr>
      </w:pPr>
      <w:r w:rsidRPr="00A71F4C">
        <w:rPr>
          <w:snapToGrid w:val="0"/>
        </w:rPr>
        <w:t>A.5.1.1.2</w:t>
      </w:r>
      <w:r>
        <w:rPr>
          <w:rFonts w:asciiTheme="minorHAnsi" w:eastAsiaTheme="minorEastAsia" w:hAnsiTheme="minorHAnsi" w:cstheme="minorBidi"/>
          <w:sz w:val="22"/>
          <w:szCs w:val="22"/>
        </w:rPr>
        <w:tab/>
      </w:r>
      <w:r w:rsidRPr="00A71F4C">
        <w:rPr>
          <w:snapToGrid w:val="0"/>
        </w:rPr>
        <w:t>Test Requirements</w:t>
      </w:r>
      <w:r>
        <w:tab/>
        <w:t>872</w:t>
      </w:r>
    </w:p>
    <w:p w14:paraId="0C0799E0" w14:textId="77777777" w:rsidR="00831FEE" w:rsidRDefault="00831FEE">
      <w:pPr>
        <w:pStyle w:val="TOC3"/>
        <w:rPr>
          <w:rFonts w:asciiTheme="minorHAnsi" w:eastAsiaTheme="minorEastAsia" w:hAnsiTheme="minorHAnsi" w:cstheme="minorBidi"/>
          <w:sz w:val="22"/>
          <w:szCs w:val="22"/>
        </w:rPr>
      </w:pPr>
      <w:r w:rsidRPr="00A71F4C">
        <w:rPr>
          <w:rFonts w:cs="v4.2.0"/>
        </w:rPr>
        <w:t>A.5.1.2</w:t>
      </w:r>
      <w:r>
        <w:rPr>
          <w:rFonts w:asciiTheme="minorHAnsi" w:eastAsiaTheme="minorEastAsia" w:hAnsiTheme="minorHAnsi" w:cstheme="minorBidi"/>
          <w:sz w:val="22"/>
          <w:szCs w:val="22"/>
        </w:rPr>
        <w:tab/>
      </w:r>
      <w:r>
        <w:t>E-UTRAN TDD - TDD Intra frequency handover</w:t>
      </w:r>
      <w:r>
        <w:tab/>
        <w:t>872</w:t>
      </w:r>
    </w:p>
    <w:p w14:paraId="1AA6D210" w14:textId="77777777" w:rsidR="00831FEE" w:rsidRDefault="00831FEE">
      <w:pPr>
        <w:pStyle w:val="TOC4"/>
        <w:rPr>
          <w:rFonts w:asciiTheme="minorHAnsi" w:eastAsiaTheme="minorEastAsia" w:hAnsiTheme="minorHAnsi" w:cstheme="minorBidi"/>
          <w:sz w:val="22"/>
          <w:szCs w:val="22"/>
        </w:rPr>
      </w:pPr>
      <w:r w:rsidRPr="00A71F4C">
        <w:rPr>
          <w:snapToGrid w:val="0"/>
        </w:rPr>
        <w:t>A.5.1.2.1</w:t>
      </w:r>
      <w:r>
        <w:rPr>
          <w:rFonts w:asciiTheme="minorHAnsi" w:eastAsiaTheme="minorEastAsia" w:hAnsiTheme="minorHAnsi" w:cstheme="minorBidi"/>
          <w:sz w:val="22"/>
          <w:szCs w:val="22"/>
        </w:rPr>
        <w:tab/>
      </w:r>
      <w:r w:rsidRPr="00A71F4C">
        <w:rPr>
          <w:snapToGrid w:val="0"/>
        </w:rPr>
        <w:t>Test Purpose and Environment</w:t>
      </w:r>
      <w:r>
        <w:tab/>
        <w:t>872</w:t>
      </w:r>
    </w:p>
    <w:p w14:paraId="0CD55F52" w14:textId="77777777" w:rsidR="00831FEE" w:rsidRDefault="00831FEE">
      <w:pPr>
        <w:pStyle w:val="TOC4"/>
        <w:rPr>
          <w:rFonts w:asciiTheme="minorHAnsi" w:eastAsiaTheme="minorEastAsia" w:hAnsiTheme="minorHAnsi" w:cstheme="minorBidi"/>
          <w:sz w:val="22"/>
          <w:szCs w:val="22"/>
        </w:rPr>
      </w:pPr>
      <w:r w:rsidRPr="00A71F4C">
        <w:rPr>
          <w:snapToGrid w:val="0"/>
        </w:rPr>
        <w:t>A.5.1.2.2</w:t>
      </w:r>
      <w:r>
        <w:rPr>
          <w:rFonts w:asciiTheme="minorHAnsi" w:eastAsiaTheme="minorEastAsia" w:hAnsiTheme="minorHAnsi" w:cstheme="minorBidi"/>
          <w:sz w:val="22"/>
          <w:szCs w:val="22"/>
        </w:rPr>
        <w:tab/>
      </w:r>
      <w:r w:rsidRPr="00A71F4C">
        <w:rPr>
          <w:snapToGrid w:val="0"/>
        </w:rPr>
        <w:t>Test Requirements</w:t>
      </w:r>
      <w:r>
        <w:tab/>
        <w:t>874</w:t>
      </w:r>
    </w:p>
    <w:p w14:paraId="70B68668" w14:textId="77777777" w:rsidR="00831FEE" w:rsidRDefault="00831FEE">
      <w:pPr>
        <w:pStyle w:val="TOC3"/>
        <w:rPr>
          <w:rFonts w:asciiTheme="minorHAnsi" w:eastAsiaTheme="minorEastAsia" w:hAnsiTheme="minorHAnsi" w:cstheme="minorBidi"/>
          <w:sz w:val="22"/>
          <w:szCs w:val="22"/>
        </w:rPr>
      </w:pPr>
      <w:r w:rsidRPr="00A71F4C">
        <w:rPr>
          <w:rFonts w:cs="v4.2.0"/>
        </w:rPr>
        <w:t>A.5.1.3</w:t>
      </w:r>
      <w:r>
        <w:rPr>
          <w:rFonts w:asciiTheme="minorHAnsi" w:eastAsiaTheme="minorEastAsia" w:hAnsiTheme="minorHAnsi" w:cstheme="minorBidi"/>
          <w:sz w:val="22"/>
          <w:szCs w:val="22"/>
        </w:rPr>
        <w:tab/>
      </w:r>
      <w:r>
        <w:t>E-UTRAN FDD – FDD Inter frequency handover</w:t>
      </w:r>
      <w:r>
        <w:tab/>
        <w:t>874</w:t>
      </w:r>
    </w:p>
    <w:p w14:paraId="254F37C6" w14:textId="77777777" w:rsidR="00831FEE" w:rsidRDefault="00831FEE">
      <w:pPr>
        <w:pStyle w:val="TOC4"/>
        <w:rPr>
          <w:rFonts w:asciiTheme="minorHAnsi" w:eastAsiaTheme="minorEastAsia" w:hAnsiTheme="minorHAnsi" w:cstheme="minorBidi"/>
          <w:sz w:val="22"/>
          <w:szCs w:val="22"/>
        </w:rPr>
      </w:pPr>
      <w:r w:rsidRPr="00A71F4C">
        <w:rPr>
          <w:snapToGrid w:val="0"/>
        </w:rPr>
        <w:t>A.5.1.3.1</w:t>
      </w:r>
      <w:r>
        <w:rPr>
          <w:rFonts w:asciiTheme="minorHAnsi" w:eastAsiaTheme="minorEastAsia" w:hAnsiTheme="minorHAnsi" w:cstheme="minorBidi"/>
          <w:sz w:val="22"/>
          <w:szCs w:val="22"/>
        </w:rPr>
        <w:tab/>
      </w:r>
      <w:r w:rsidRPr="00A71F4C">
        <w:rPr>
          <w:snapToGrid w:val="0"/>
        </w:rPr>
        <w:t>Test Purpose and Environment</w:t>
      </w:r>
      <w:r>
        <w:tab/>
        <w:t>874</w:t>
      </w:r>
    </w:p>
    <w:p w14:paraId="6B1B614C" w14:textId="77777777" w:rsidR="00831FEE" w:rsidRDefault="00831FEE">
      <w:pPr>
        <w:pStyle w:val="TOC4"/>
        <w:rPr>
          <w:rFonts w:asciiTheme="minorHAnsi" w:eastAsiaTheme="minorEastAsia" w:hAnsiTheme="minorHAnsi" w:cstheme="minorBidi"/>
          <w:sz w:val="22"/>
          <w:szCs w:val="22"/>
        </w:rPr>
      </w:pPr>
      <w:r w:rsidRPr="00A71F4C">
        <w:rPr>
          <w:snapToGrid w:val="0"/>
        </w:rPr>
        <w:t>A.5.1.3.2</w:t>
      </w:r>
      <w:r>
        <w:rPr>
          <w:rFonts w:asciiTheme="minorHAnsi" w:eastAsiaTheme="minorEastAsia" w:hAnsiTheme="minorHAnsi" w:cstheme="minorBidi"/>
          <w:sz w:val="22"/>
          <w:szCs w:val="22"/>
        </w:rPr>
        <w:tab/>
      </w:r>
      <w:r w:rsidRPr="00A71F4C">
        <w:rPr>
          <w:snapToGrid w:val="0"/>
        </w:rPr>
        <w:t>Test Requirements</w:t>
      </w:r>
      <w:r>
        <w:tab/>
        <w:t>876</w:t>
      </w:r>
    </w:p>
    <w:p w14:paraId="14708D8F" w14:textId="77777777" w:rsidR="00831FEE" w:rsidRDefault="00831FEE">
      <w:pPr>
        <w:pStyle w:val="TOC3"/>
        <w:rPr>
          <w:rFonts w:asciiTheme="minorHAnsi" w:eastAsiaTheme="minorEastAsia" w:hAnsiTheme="minorHAnsi" w:cstheme="minorBidi"/>
          <w:sz w:val="22"/>
          <w:szCs w:val="22"/>
        </w:rPr>
      </w:pPr>
      <w:r w:rsidRPr="00A71F4C">
        <w:rPr>
          <w:rFonts w:cs="v4.2.0"/>
        </w:rPr>
        <w:t>A.5.1.4</w:t>
      </w:r>
      <w:r>
        <w:rPr>
          <w:rFonts w:asciiTheme="minorHAnsi" w:eastAsiaTheme="minorEastAsia" w:hAnsiTheme="minorHAnsi" w:cstheme="minorBidi"/>
          <w:sz w:val="22"/>
          <w:szCs w:val="22"/>
        </w:rPr>
        <w:tab/>
      </w:r>
      <w:r>
        <w:t>E-UTRAN TDD – TDD Inter frequency handover</w:t>
      </w:r>
      <w:r>
        <w:tab/>
        <w:t>876</w:t>
      </w:r>
    </w:p>
    <w:p w14:paraId="3CF35E9F" w14:textId="77777777" w:rsidR="00831FEE" w:rsidRDefault="00831FEE">
      <w:pPr>
        <w:pStyle w:val="TOC4"/>
        <w:rPr>
          <w:rFonts w:asciiTheme="minorHAnsi" w:eastAsiaTheme="minorEastAsia" w:hAnsiTheme="minorHAnsi" w:cstheme="minorBidi"/>
          <w:sz w:val="22"/>
          <w:szCs w:val="22"/>
        </w:rPr>
      </w:pPr>
      <w:r w:rsidRPr="00A71F4C">
        <w:rPr>
          <w:snapToGrid w:val="0"/>
        </w:rPr>
        <w:t>A.5.1.4.1</w:t>
      </w:r>
      <w:r>
        <w:rPr>
          <w:rFonts w:asciiTheme="minorHAnsi" w:eastAsiaTheme="minorEastAsia" w:hAnsiTheme="minorHAnsi" w:cstheme="minorBidi"/>
          <w:sz w:val="22"/>
          <w:szCs w:val="22"/>
        </w:rPr>
        <w:tab/>
      </w:r>
      <w:r w:rsidRPr="00A71F4C">
        <w:rPr>
          <w:snapToGrid w:val="0"/>
        </w:rPr>
        <w:t>Test Purpose and Environment</w:t>
      </w:r>
      <w:r>
        <w:tab/>
        <w:t>876</w:t>
      </w:r>
    </w:p>
    <w:p w14:paraId="5F81D207" w14:textId="77777777" w:rsidR="00831FEE" w:rsidRDefault="00831FEE">
      <w:pPr>
        <w:pStyle w:val="TOC4"/>
        <w:rPr>
          <w:rFonts w:asciiTheme="minorHAnsi" w:eastAsiaTheme="minorEastAsia" w:hAnsiTheme="minorHAnsi" w:cstheme="minorBidi"/>
          <w:sz w:val="22"/>
          <w:szCs w:val="22"/>
        </w:rPr>
      </w:pPr>
      <w:r w:rsidRPr="00A71F4C">
        <w:rPr>
          <w:snapToGrid w:val="0"/>
        </w:rPr>
        <w:t>A.5.1.4.2</w:t>
      </w:r>
      <w:r>
        <w:rPr>
          <w:rFonts w:asciiTheme="minorHAnsi" w:eastAsiaTheme="minorEastAsia" w:hAnsiTheme="minorHAnsi" w:cstheme="minorBidi"/>
          <w:sz w:val="22"/>
          <w:szCs w:val="22"/>
        </w:rPr>
        <w:tab/>
      </w:r>
      <w:r w:rsidRPr="00A71F4C">
        <w:rPr>
          <w:snapToGrid w:val="0"/>
        </w:rPr>
        <w:t>Test Requirements</w:t>
      </w:r>
      <w:r>
        <w:tab/>
        <w:t>878</w:t>
      </w:r>
    </w:p>
    <w:p w14:paraId="12632F56" w14:textId="77777777" w:rsidR="00831FEE" w:rsidRDefault="00831FEE">
      <w:pPr>
        <w:pStyle w:val="TOC3"/>
        <w:rPr>
          <w:rFonts w:asciiTheme="minorHAnsi" w:eastAsiaTheme="minorEastAsia" w:hAnsiTheme="minorHAnsi" w:cstheme="minorBidi"/>
          <w:sz w:val="22"/>
          <w:szCs w:val="22"/>
        </w:rPr>
      </w:pPr>
      <w:r w:rsidRPr="00A71F4C">
        <w:rPr>
          <w:rFonts w:cs="v4.2.0"/>
        </w:rPr>
        <w:t>A.5.1.5</w:t>
      </w:r>
      <w:r>
        <w:rPr>
          <w:rFonts w:asciiTheme="minorHAnsi" w:eastAsiaTheme="minorEastAsia" w:hAnsiTheme="minorHAnsi" w:cstheme="minorBidi"/>
          <w:sz w:val="22"/>
          <w:szCs w:val="22"/>
        </w:rPr>
        <w:tab/>
      </w:r>
      <w:r>
        <w:t>E-UTRAN FDD – FDD Inter frequency handover: unknown target cell</w:t>
      </w:r>
      <w:r>
        <w:tab/>
        <w:t>878</w:t>
      </w:r>
    </w:p>
    <w:p w14:paraId="021BB317" w14:textId="77777777" w:rsidR="00831FEE" w:rsidRDefault="00831FEE">
      <w:pPr>
        <w:pStyle w:val="TOC4"/>
        <w:rPr>
          <w:rFonts w:asciiTheme="minorHAnsi" w:eastAsiaTheme="minorEastAsia" w:hAnsiTheme="minorHAnsi" w:cstheme="minorBidi"/>
          <w:sz w:val="22"/>
          <w:szCs w:val="22"/>
        </w:rPr>
      </w:pPr>
      <w:r w:rsidRPr="00A71F4C">
        <w:rPr>
          <w:snapToGrid w:val="0"/>
        </w:rPr>
        <w:t>A.5.1.5.1</w:t>
      </w:r>
      <w:r>
        <w:rPr>
          <w:rFonts w:asciiTheme="minorHAnsi" w:eastAsiaTheme="minorEastAsia" w:hAnsiTheme="minorHAnsi" w:cstheme="minorBidi"/>
          <w:sz w:val="22"/>
          <w:szCs w:val="22"/>
        </w:rPr>
        <w:tab/>
      </w:r>
      <w:r w:rsidRPr="00A71F4C">
        <w:rPr>
          <w:snapToGrid w:val="0"/>
        </w:rPr>
        <w:t>Test Purpose and Environment</w:t>
      </w:r>
      <w:r>
        <w:tab/>
        <w:t>878</w:t>
      </w:r>
    </w:p>
    <w:p w14:paraId="7BB21959" w14:textId="77777777" w:rsidR="00831FEE" w:rsidRDefault="00831FEE">
      <w:pPr>
        <w:pStyle w:val="TOC4"/>
        <w:rPr>
          <w:rFonts w:asciiTheme="minorHAnsi" w:eastAsiaTheme="minorEastAsia" w:hAnsiTheme="minorHAnsi" w:cstheme="minorBidi"/>
          <w:sz w:val="22"/>
          <w:szCs w:val="22"/>
        </w:rPr>
      </w:pPr>
      <w:r w:rsidRPr="00A71F4C">
        <w:rPr>
          <w:snapToGrid w:val="0"/>
        </w:rPr>
        <w:t>A.5.1.5.2</w:t>
      </w:r>
      <w:r>
        <w:rPr>
          <w:rFonts w:asciiTheme="minorHAnsi" w:eastAsiaTheme="minorEastAsia" w:hAnsiTheme="minorHAnsi" w:cstheme="minorBidi"/>
          <w:sz w:val="22"/>
          <w:szCs w:val="22"/>
        </w:rPr>
        <w:tab/>
      </w:r>
      <w:r w:rsidRPr="00A71F4C">
        <w:rPr>
          <w:snapToGrid w:val="0"/>
        </w:rPr>
        <w:t>Test Requirements</w:t>
      </w:r>
      <w:r>
        <w:tab/>
        <w:t>880</w:t>
      </w:r>
    </w:p>
    <w:p w14:paraId="7A835AAD" w14:textId="77777777" w:rsidR="00831FEE" w:rsidRDefault="00831FEE">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880</w:t>
      </w:r>
    </w:p>
    <w:p w14:paraId="1C3A8C9F" w14:textId="77777777" w:rsidR="00831FEE" w:rsidRDefault="00831FEE">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880</w:t>
      </w:r>
    </w:p>
    <w:p w14:paraId="0D316749" w14:textId="77777777" w:rsidR="00831FEE" w:rsidRDefault="00831FEE">
      <w:pPr>
        <w:pStyle w:val="TOC4"/>
        <w:rPr>
          <w:rFonts w:asciiTheme="minorHAnsi" w:eastAsiaTheme="minorEastAsia" w:hAnsiTheme="minorHAnsi" w:cstheme="minorBidi"/>
          <w:sz w:val="22"/>
          <w:szCs w:val="22"/>
        </w:rPr>
      </w:pPr>
      <w:r w:rsidRPr="00A71F4C">
        <w:rPr>
          <w:snapToGrid w:val="0"/>
        </w:rPr>
        <w:t>A.5.1.6.2</w:t>
      </w:r>
      <w:r>
        <w:rPr>
          <w:rFonts w:asciiTheme="minorHAnsi" w:eastAsiaTheme="minorEastAsia" w:hAnsiTheme="minorHAnsi" w:cstheme="minorBidi"/>
          <w:sz w:val="22"/>
          <w:szCs w:val="22"/>
        </w:rPr>
        <w:tab/>
      </w:r>
      <w:r w:rsidRPr="00A71F4C">
        <w:rPr>
          <w:snapToGrid w:val="0"/>
        </w:rPr>
        <w:t>Test Requirements</w:t>
      </w:r>
      <w:r>
        <w:tab/>
        <w:t>882</w:t>
      </w:r>
    </w:p>
    <w:p w14:paraId="3B5425D9" w14:textId="77777777" w:rsidR="00831FEE" w:rsidRDefault="00831FEE">
      <w:pPr>
        <w:pStyle w:val="TOC3"/>
        <w:rPr>
          <w:rFonts w:asciiTheme="minorHAnsi" w:eastAsiaTheme="minorEastAsia" w:hAnsiTheme="minorHAnsi" w:cstheme="minorBidi"/>
          <w:sz w:val="22"/>
          <w:szCs w:val="22"/>
        </w:rPr>
      </w:pPr>
      <w:r w:rsidRPr="00A71F4C">
        <w:rPr>
          <w:rFonts w:cs="v4.2.0"/>
        </w:rPr>
        <w:t>A.5.1.7</w:t>
      </w:r>
      <w:r>
        <w:rPr>
          <w:rFonts w:asciiTheme="minorHAnsi" w:eastAsiaTheme="minorEastAsia" w:hAnsiTheme="minorHAnsi" w:cstheme="minorBidi"/>
          <w:sz w:val="22"/>
          <w:szCs w:val="22"/>
        </w:rPr>
        <w:tab/>
      </w:r>
      <w:r>
        <w:t>E-UTRAN FDD – TDD Inter frequency handover</w:t>
      </w:r>
      <w:r>
        <w:tab/>
        <w:t>882</w:t>
      </w:r>
    </w:p>
    <w:p w14:paraId="263CD6DE" w14:textId="77777777" w:rsidR="00831FEE" w:rsidRDefault="00831FEE">
      <w:pPr>
        <w:pStyle w:val="TOC4"/>
        <w:rPr>
          <w:rFonts w:asciiTheme="minorHAnsi" w:eastAsiaTheme="minorEastAsia" w:hAnsiTheme="minorHAnsi" w:cstheme="minorBidi"/>
          <w:sz w:val="22"/>
          <w:szCs w:val="22"/>
        </w:rPr>
      </w:pPr>
      <w:r w:rsidRPr="00A71F4C">
        <w:rPr>
          <w:snapToGrid w:val="0"/>
        </w:rPr>
        <w:t>A.5.1.7.1</w:t>
      </w:r>
      <w:r>
        <w:rPr>
          <w:rFonts w:asciiTheme="minorHAnsi" w:eastAsiaTheme="minorEastAsia" w:hAnsiTheme="minorHAnsi" w:cstheme="minorBidi"/>
          <w:sz w:val="22"/>
          <w:szCs w:val="22"/>
        </w:rPr>
        <w:tab/>
      </w:r>
      <w:r w:rsidRPr="00A71F4C">
        <w:rPr>
          <w:snapToGrid w:val="0"/>
        </w:rPr>
        <w:t>Test Purpose and Environment</w:t>
      </w:r>
      <w:r>
        <w:tab/>
        <w:t>882</w:t>
      </w:r>
    </w:p>
    <w:p w14:paraId="070BBEBF" w14:textId="77777777" w:rsidR="00831FEE" w:rsidRDefault="00831FEE">
      <w:pPr>
        <w:pStyle w:val="TOC4"/>
        <w:rPr>
          <w:rFonts w:asciiTheme="minorHAnsi" w:eastAsiaTheme="minorEastAsia" w:hAnsiTheme="minorHAnsi" w:cstheme="minorBidi"/>
          <w:sz w:val="22"/>
          <w:szCs w:val="22"/>
        </w:rPr>
      </w:pPr>
      <w:r w:rsidRPr="00A71F4C">
        <w:rPr>
          <w:snapToGrid w:val="0"/>
        </w:rPr>
        <w:t>A.5.1.7.2</w:t>
      </w:r>
      <w:r>
        <w:rPr>
          <w:rFonts w:asciiTheme="minorHAnsi" w:eastAsiaTheme="minorEastAsia" w:hAnsiTheme="minorHAnsi" w:cstheme="minorBidi"/>
          <w:sz w:val="22"/>
          <w:szCs w:val="22"/>
        </w:rPr>
        <w:tab/>
      </w:r>
      <w:r w:rsidRPr="00A71F4C">
        <w:rPr>
          <w:snapToGrid w:val="0"/>
        </w:rPr>
        <w:t>Test Requirements</w:t>
      </w:r>
      <w:r>
        <w:tab/>
        <w:t>885</w:t>
      </w:r>
    </w:p>
    <w:p w14:paraId="68A14C6C" w14:textId="77777777" w:rsidR="00831FEE" w:rsidRDefault="00831FEE">
      <w:pPr>
        <w:pStyle w:val="TOC3"/>
        <w:rPr>
          <w:rFonts w:asciiTheme="minorHAnsi" w:eastAsiaTheme="minorEastAsia" w:hAnsiTheme="minorHAnsi" w:cstheme="minorBidi"/>
          <w:sz w:val="22"/>
          <w:szCs w:val="22"/>
        </w:rPr>
      </w:pPr>
      <w:r w:rsidRPr="00A71F4C">
        <w:rPr>
          <w:rFonts w:cs="v4.2.0"/>
        </w:rPr>
        <w:t>A.5.1.8</w:t>
      </w:r>
      <w:r>
        <w:rPr>
          <w:rFonts w:asciiTheme="minorHAnsi" w:eastAsiaTheme="minorEastAsia" w:hAnsiTheme="minorHAnsi" w:cstheme="minorBidi"/>
          <w:sz w:val="22"/>
          <w:szCs w:val="22"/>
        </w:rPr>
        <w:tab/>
      </w:r>
      <w:r>
        <w:t>E-UTRAN TDD – FDD Inter frequency handover</w:t>
      </w:r>
      <w:r>
        <w:tab/>
        <w:t>885</w:t>
      </w:r>
    </w:p>
    <w:p w14:paraId="0EFDBD6E" w14:textId="77777777" w:rsidR="00831FEE" w:rsidRDefault="00831FEE">
      <w:pPr>
        <w:pStyle w:val="TOC4"/>
        <w:rPr>
          <w:rFonts w:asciiTheme="minorHAnsi" w:eastAsiaTheme="minorEastAsia" w:hAnsiTheme="minorHAnsi" w:cstheme="minorBidi"/>
          <w:sz w:val="22"/>
          <w:szCs w:val="22"/>
        </w:rPr>
      </w:pPr>
      <w:r w:rsidRPr="00A71F4C">
        <w:rPr>
          <w:snapToGrid w:val="0"/>
        </w:rPr>
        <w:t>A.5.1.8.1</w:t>
      </w:r>
      <w:r>
        <w:rPr>
          <w:rFonts w:asciiTheme="minorHAnsi" w:eastAsiaTheme="minorEastAsia" w:hAnsiTheme="minorHAnsi" w:cstheme="minorBidi"/>
          <w:sz w:val="22"/>
          <w:szCs w:val="22"/>
        </w:rPr>
        <w:tab/>
      </w:r>
      <w:r w:rsidRPr="00A71F4C">
        <w:rPr>
          <w:snapToGrid w:val="0"/>
        </w:rPr>
        <w:t>Test Purpose and Environment</w:t>
      </w:r>
      <w:r>
        <w:tab/>
        <w:t>885</w:t>
      </w:r>
    </w:p>
    <w:p w14:paraId="3758D18B" w14:textId="77777777" w:rsidR="00831FEE" w:rsidRDefault="00831FEE">
      <w:pPr>
        <w:pStyle w:val="TOC4"/>
        <w:rPr>
          <w:rFonts w:asciiTheme="minorHAnsi" w:eastAsiaTheme="minorEastAsia" w:hAnsiTheme="minorHAnsi" w:cstheme="minorBidi"/>
          <w:sz w:val="22"/>
          <w:szCs w:val="22"/>
        </w:rPr>
      </w:pPr>
      <w:r w:rsidRPr="00A71F4C">
        <w:rPr>
          <w:snapToGrid w:val="0"/>
        </w:rPr>
        <w:t>A.5.1.8.2</w:t>
      </w:r>
      <w:r>
        <w:rPr>
          <w:rFonts w:asciiTheme="minorHAnsi" w:eastAsiaTheme="minorEastAsia" w:hAnsiTheme="minorHAnsi" w:cstheme="minorBidi"/>
          <w:sz w:val="22"/>
          <w:szCs w:val="22"/>
        </w:rPr>
        <w:tab/>
      </w:r>
      <w:r w:rsidRPr="00A71F4C">
        <w:rPr>
          <w:snapToGrid w:val="0"/>
        </w:rPr>
        <w:t>Test Requirements</w:t>
      </w:r>
      <w:r>
        <w:tab/>
        <w:t>888</w:t>
      </w:r>
    </w:p>
    <w:p w14:paraId="656B9E41" w14:textId="77777777" w:rsidR="00831FEE" w:rsidRDefault="00831FEE">
      <w:pPr>
        <w:pStyle w:val="TOC3"/>
        <w:rPr>
          <w:rFonts w:asciiTheme="minorHAnsi" w:eastAsiaTheme="minorEastAsia" w:hAnsiTheme="minorHAnsi" w:cstheme="minorBidi"/>
          <w:sz w:val="22"/>
          <w:szCs w:val="22"/>
        </w:rPr>
      </w:pPr>
      <w:r w:rsidRPr="00A71F4C">
        <w:rPr>
          <w:snapToGrid w:val="0"/>
        </w:rPr>
        <w:t>A.5.1.9</w:t>
      </w:r>
      <w:r>
        <w:rPr>
          <w:rFonts w:asciiTheme="minorHAnsi" w:eastAsiaTheme="minorEastAsia" w:hAnsiTheme="minorHAnsi" w:cstheme="minorBidi"/>
          <w:sz w:val="22"/>
          <w:szCs w:val="22"/>
        </w:rPr>
        <w:tab/>
      </w:r>
      <w:r>
        <w:t>E-UTRAN FDD - FDD Intra frequency handover for 5MHz bandwidth</w:t>
      </w:r>
      <w:r>
        <w:tab/>
        <w:t>888</w:t>
      </w:r>
    </w:p>
    <w:p w14:paraId="6CA31EDE" w14:textId="77777777" w:rsidR="00831FEE" w:rsidRDefault="00831FEE">
      <w:pPr>
        <w:pStyle w:val="TOC4"/>
        <w:rPr>
          <w:rFonts w:asciiTheme="minorHAnsi" w:eastAsiaTheme="minorEastAsia" w:hAnsiTheme="minorHAnsi" w:cstheme="minorBidi"/>
          <w:sz w:val="22"/>
          <w:szCs w:val="22"/>
        </w:rPr>
      </w:pPr>
      <w:r w:rsidRPr="00A71F4C">
        <w:rPr>
          <w:snapToGrid w:val="0"/>
        </w:rPr>
        <w:t>A.5.1.9.1</w:t>
      </w:r>
      <w:r>
        <w:rPr>
          <w:rFonts w:asciiTheme="minorHAnsi" w:eastAsiaTheme="minorEastAsia" w:hAnsiTheme="minorHAnsi" w:cstheme="minorBidi"/>
          <w:sz w:val="22"/>
          <w:szCs w:val="22"/>
        </w:rPr>
        <w:tab/>
      </w:r>
      <w:r w:rsidRPr="00A71F4C">
        <w:rPr>
          <w:snapToGrid w:val="0"/>
        </w:rPr>
        <w:t>Test Purpose and Environment</w:t>
      </w:r>
      <w:r>
        <w:tab/>
        <w:t>888</w:t>
      </w:r>
    </w:p>
    <w:p w14:paraId="48E42322" w14:textId="77777777" w:rsidR="00831FEE" w:rsidRDefault="00831FEE">
      <w:pPr>
        <w:pStyle w:val="TOC4"/>
        <w:rPr>
          <w:rFonts w:asciiTheme="minorHAnsi" w:eastAsiaTheme="minorEastAsia" w:hAnsiTheme="minorHAnsi" w:cstheme="minorBidi"/>
          <w:sz w:val="22"/>
          <w:szCs w:val="22"/>
        </w:rPr>
      </w:pPr>
      <w:r w:rsidRPr="00A71F4C">
        <w:rPr>
          <w:snapToGrid w:val="0"/>
        </w:rPr>
        <w:t>A.5.1.9.2</w:t>
      </w:r>
      <w:r>
        <w:rPr>
          <w:rFonts w:asciiTheme="minorHAnsi" w:eastAsiaTheme="minorEastAsia" w:hAnsiTheme="minorHAnsi" w:cstheme="minorBidi"/>
          <w:sz w:val="22"/>
          <w:szCs w:val="22"/>
        </w:rPr>
        <w:tab/>
      </w:r>
      <w:r w:rsidRPr="00A71F4C">
        <w:rPr>
          <w:snapToGrid w:val="0"/>
        </w:rPr>
        <w:t>Test Requirements</w:t>
      </w:r>
      <w:r>
        <w:tab/>
        <w:t>889</w:t>
      </w:r>
    </w:p>
    <w:p w14:paraId="7324AC2F" w14:textId="77777777" w:rsidR="00831FEE" w:rsidRDefault="00831FEE">
      <w:pPr>
        <w:pStyle w:val="TOC3"/>
        <w:rPr>
          <w:rFonts w:asciiTheme="minorHAnsi" w:eastAsiaTheme="minorEastAsia" w:hAnsiTheme="minorHAnsi" w:cstheme="minorBidi"/>
          <w:sz w:val="22"/>
          <w:szCs w:val="22"/>
        </w:rPr>
      </w:pPr>
      <w:r w:rsidRPr="00A71F4C">
        <w:rPr>
          <w:snapToGrid w:val="0"/>
        </w:rPr>
        <w:t>A.5.1.10</w:t>
      </w:r>
      <w:r>
        <w:rPr>
          <w:rFonts w:asciiTheme="minorHAnsi" w:eastAsiaTheme="minorEastAsia" w:hAnsiTheme="minorHAnsi" w:cstheme="minorBidi"/>
          <w:sz w:val="22"/>
          <w:szCs w:val="22"/>
        </w:rPr>
        <w:tab/>
      </w:r>
      <w:r>
        <w:t>E-UTRAN FDD - FDD Intra frequency handover for UE category 0</w:t>
      </w:r>
      <w:r>
        <w:tab/>
        <w:t>889</w:t>
      </w:r>
    </w:p>
    <w:p w14:paraId="60EE894C" w14:textId="77777777" w:rsidR="00831FEE" w:rsidRDefault="00831FEE">
      <w:pPr>
        <w:pStyle w:val="TOC4"/>
        <w:rPr>
          <w:rFonts w:asciiTheme="minorHAnsi" w:eastAsiaTheme="minorEastAsia" w:hAnsiTheme="minorHAnsi" w:cstheme="minorBidi"/>
          <w:sz w:val="22"/>
          <w:szCs w:val="22"/>
        </w:rPr>
      </w:pPr>
      <w:r w:rsidRPr="00A71F4C">
        <w:rPr>
          <w:snapToGrid w:val="0"/>
        </w:rPr>
        <w:t>A.5.1.10.1</w:t>
      </w:r>
      <w:r>
        <w:rPr>
          <w:rFonts w:asciiTheme="minorHAnsi" w:eastAsiaTheme="minorEastAsia" w:hAnsiTheme="minorHAnsi" w:cstheme="minorBidi"/>
          <w:sz w:val="22"/>
          <w:szCs w:val="22"/>
        </w:rPr>
        <w:tab/>
      </w:r>
      <w:r w:rsidRPr="00A71F4C">
        <w:rPr>
          <w:snapToGrid w:val="0"/>
        </w:rPr>
        <w:t>Test Purpose and Environment</w:t>
      </w:r>
      <w:r>
        <w:tab/>
        <w:t>889</w:t>
      </w:r>
    </w:p>
    <w:p w14:paraId="3A161D20"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A.5.1.10.2</w:t>
      </w:r>
      <w:r>
        <w:rPr>
          <w:rFonts w:asciiTheme="minorHAnsi" w:eastAsiaTheme="minorEastAsia" w:hAnsiTheme="minorHAnsi" w:cstheme="minorBidi"/>
          <w:sz w:val="22"/>
          <w:szCs w:val="22"/>
        </w:rPr>
        <w:tab/>
      </w:r>
      <w:r w:rsidRPr="00A71F4C">
        <w:rPr>
          <w:snapToGrid w:val="0"/>
        </w:rPr>
        <w:t>Test Requirements</w:t>
      </w:r>
      <w:r>
        <w:tab/>
        <w:t>891</w:t>
      </w:r>
    </w:p>
    <w:p w14:paraId="7D681968" w14:textId="77777777" w:rsidR="00831FEE" w:rsidRDefault="00831FEE">
      <w:pPr>
        <w:pStyle w:val="TOC3"/>
        <w:rPr>
          <w:rFonts w:asciiTheme="minorHAnsi" w:eastAsiaTheme="minorEastAsia" w:hAnsiTheme="minorHAnsi" w:cstheme="minorBidi"/>
          <w:sz w:val="22"/>
          <w:szCs w:val="22"/>
        </w:rPr>
      </w:pPr>
      <w:r w:rsidRPr="00A71F4C">
        <w:rPr>
          <w:snapToGrid w:val="0"/>
        </w:rPr>
        <w:t>A.5.1.11</w:t>
      </w:r>
      <w:r>
        <w:rPr>
          <w:rFonts w:asciiTheme="minorHAnsi" w:eastAsiaTheme="minorEastAsia" w:hAnsiTheme="minorHAnsi" w:cstheme="minorBidi"/>
          <w:sz w:val="22"/>
          <w:szCs w:val="22"/>
        </w:rPr>
        <w:tab/>
      </w:r>
      <w:r>
        <w:t>E-UTRAN HD - FDD Intra frequency handover for UE category 0</w:t>
      </w:r>
      <w:r>
        <w:tab/>
        <w:t>891</w:t>
      </w:r>
    </w:p>
    <w:p w14:paraId="1DA3A13F" w14:textId="77777777" w:rsidR="00831FEE" w:rsidRDefault="00831FEE">
      <w:pPr>
        <w:pStyle w:val="TOC4"/>
        <w:rPr>
          <w:rFonts w:asciiTheme="minorHAnsi" w:eastAsiaTheme="minorEastAsia" w:hAnsiTheme="minorHAnsi" w:cstheme="minorBidi"/>
          <w:sz w:val="22"/>
          <w:szCs w:val="22"/>
        </w:rPr>
      </w:pPr>
      <w:r w:rsidRPr="00A71F4C">
        <w:rPr>
          <w:snapToGrid w:val="0"/>
        </w:rPr>
        <w:t>A.5.1.11.1</w:t>
      </w:r>
      <w:r>
        <w:rPr>
          <w:rFonts w:asciiTheme="minorHAnsi" w:eastAsiaTheme="minorEastAsia" w:hAnsiTheme="minorHAnsi" w:cstheme="minorBidi"/>
          <w:sz w:val="22"/>
          <w:szCs w:val="22"/>
        </w:rPr>
        <w:tab/>
      </w:r>
      <w:r w:rsidRPr="00A71F4C">
        <w:rPr>
          <w:snapToGrid w:val="0"/>
        </w:rPr>
        <w:t>Test Purpose and Environment</w:t>
      </w:r>
      <w:r>
        <w:tab/>
        <w:t>891</w:t>
      </w:r>
    </w:p>
    <w:p w14:paraId="296DA81C" w14:textId="77777777" w:rsidR="00831FEE" w:rsidRDefault="00831FEE">
      <w:pPr>
        <w:pStyle w:val="TOC4"/>
        <w:rPr>
          <w:rFonts w:asciiTheme="minorHAnsi" w:eastAsiaTheme="minorEastAsia" w:hAnsiTheme="minorHAnsi" w:cstheme="minorBidi"/>
          <w:sz w:val="22"/>
          <w:szCs w:val="22"/>
        </w:rPr>
      </w:pPr>
      <w:r w:rsidRPr="00A71F4C">
        <w:rPr>
          <w:snapToGrid w:val="0"/>
        </w:rPr>
        <w:t>A.5.1.11.2</w:t>
      </w:r>
      <w:r>
        <w:rPr>
          <w:rFonts w:asciiTheme="minorHAnsi" w:eastAsiaTheme="minorEastAsia" w:hAnsiTheme="minorHAnsi" w:cstheme="minorBidi"/>
          <w:sz w:val="22"/>
          <w:szCs w:val="22"/>
        </w:rPr>
        <w:tab/>
      </w:r>
      <w:r w:rsidRPr="00A71F4C">
        <w:rPr>
          <w:snapToGrid w:val="0"/>
        </w:rPr>
        <w:t>Test Requirements</w:t>
      </w:r>
      <w:r>
        <w:tab/>
        <w:t>893</w:t>
      </w:r>
    </w:p>
    <w:p w14:paraId="6ED6F2D1" w14:textId="77777777" w:rsidR="00831FEE" w:rsidRDefault="00831FEE">
      <w:pPr>
        <w:pStyle w:val="TOC3"/>
        <w:rPr>
          <w:rFonts w:asciiTheme="minorHAnsi" w:eastAsiaTheme="minorEastAsia" w:hAnsiTheme="minorHAnsi" w:cstheme="minorBidi"/>
          <w:sz w:val="22"/>
          <w:szCs w:val="22"/>
        </w:rPr>
      </w:pPr>
      <w:r w:rsidRPr="00A71F4C">
        <w:rPr>
          <w:rFonts w:cs="v4.2.0"/>
        </w:rPr>
        <w:t>A.5.1.12</w:t>
      </w:r>
      <w:r>
        <w:rPr>
          <w:rFonts w:asciiTheme="minorHAnsi" w:eastAsiaTheme="minorEastAsia" w:hAnsiTheme="minorHAnsi" w:cstheme="minorBidi"/>
          <w:sz w:val="22"/>
          <w:szCs w:val="22"/>
        </w:rPr>
        <w:tab/>
      </w:r>
      <w:r>
        <w:t>E-UTRAN TDD - TDD Intra frequency handover for UE category 0</w:t>
      </w:r>
      <w:r>
        <w:tab/>
        <w:t>893</w:t>
      </w:r>
    </w:p>
    <w:p w14:paraId="472E220E" w14:textId="77777777" w:rsidR="00831FEE" w:rsidRDefault="00831FEE">
      <w:pPr>
        <w:pStyle w:val="TOC4"/>
        <w:rPr>
          <w:rFonts w:asciiTheme="minorHAnsi" w:eastAsiaTheme="minorEastAsia" w:hAnsiTheme="minorHAnsi" w:cstheme="minorBidi"/>
          <w:sz w:val="22"/>
          <w:szCs w:val="22"/>
        </w:rPr>
      </w:pPr>
      <w:r w:rsidRPr="00A71F4C">
        <w:rPr>
          <w:snapToGrid w:val="0"/>
        </w:rPr>
        <w:t>A.5.1.12.1</w:t>
      </w:r>
      <w:r>
        <w:rPr>
          <w:rFonts w:asciiTheme="minorHAnsi" w:eastAsiaTheme="minorEastAsia" w:hAnsiTheme="minorHAnsi" w:cstheme="minorBidi"/>
          <w:sz w:val="22"/>
          <w:szCs w:val="22"/>
        </w:rPr>
        <w:tab/>
      </w:r>
      <w:r w:rsidRPr="00A71F4C">
        <w:rPr>
          <w:snapToGrid w:val="0"/>
        </w:rPr>
        <w:t>Test Purpose and Environment</w:t>
      </w:r>
      <w:r>
        <w:tab/>
        <w:t>893</w:t>
      </w:r>
    </w:p>
    <w:p w14:paraId="4FDD3CBD" w14:textId="77777777" w:rsidR="00831FEE" w:rsidRDefault="00831FEE">
      <w:pPr>
        <w:pStyle w:val="TOC4"/>
        <w:rPr>
          <w:rFonts w:asciiTheme="minorHAnsi" w:eastAsiaTheme="minorEastAsia" w:hAnsiTheme="minorHAnsi" w:cstheme="minorBidi"/>
          <w:sz w:val="22"/>
          <w:szCs w:val="22"/>
        </w:rPr>
      </w:pPr>
      <w:r w:rsidRPr="00A71F4C">
        <w:rPr>
          <w:snapToGrid w:val="0"/>
        </w:rPr>
        <w:t>A.5.1.12.2</w:t>
      </w:r>
      <w:r>
        <w:rPr>
          <w:rFonts w:asciiTheme="minorHAnsi" w:eastAsiaTheme="minorEastAsia" w:hAnsiTheme="minorHAnsi" w:cstheme="minorBidi"/>
          <w:sz w:val="22"/>
          <w:szCs w:val="22"/>
        </w:rPr>
        <w:tab/>
      </w:r>
      <w:r w:rsidRPr="00A71F4C">
        <w:rPr>
          <w:snapToGrid w:val="0"/>
        </w:rPr>
        <w:t>Test Requirements</w:t>
      </w:r>
      <w:r>
        <w:tab/>
        <w:t>895</w:t>
      </w:r>
    </w:p>
    <w:p w14:paraId="75700DB3" w14:textId="77777777" w:rsidR="00831FEE" w:rsidRDefault="00831FEE">
      <w:pPr>
        <w:pStyle w:val="TOC3"/>
        <w:rPr>
          <w:rFonts w:asciiTheme="minorHAnsi" w:eastAsiaTheme="minorEastAsia" w:hAnsiTheme="minorHAnsi" w:cstheme="minorBidi"/>
          <w:sz w:val="22"/>
          <w:szCs w:val="22"/>
        </w:rPr>
      </w:pPr>
      <w:r w:rsidRPr="00A71F4C">
        <w:rPr>
          <w:snapToGrid w:val="0"/>
        </w:rPr>
        <w:t>A.5.1.13</w:t>
      </w:r>
      <w:r>
        <w:rPr>
          <w:rFonts w:asciiTheme="minorHAnsi" w:eastAsiaTheme="minorEastAsia" w:hAnsiTheme="minorHAnsi" w:cstheme="minorBidi"/>
          <w:sz w:val="22"/>
          <w:szCs w:val="22"/>
        </w:rPr>
        <w:tab/>
      </w:r>
      <w:r>
        <w:t>E-UTRAN FDD-FDD Intra frequency handover for Cat-M1 UEs in CEModeA</w:t>
      </w:r>
      <w:r>
        <w:tab/>
        <w:t>895</w:t>
      </w:r>
    </w:p>
    <w:p w14:paraId="66CA9392" w14:textId="77777777" w:rsidR="00831FEE" w:rsidRDefault="00831FEE">
      <w:pPr>
        <w:pStyle w:val="TOC4"/>
        <w:rPr>
          <w:rFonts w:asciiTheme="minorHAnsi" w:eastAsiaTheme="minorEastAsia" w:hAnsiTheme="minorHAnsi" w:cstheme="minorBidi"/>
          <w:sz w:val="22"/>
          <w:szCs w:val="22"/>
        </w:rPr>
      </w:pPr>
      <w:r w:rsidRPr="00A71F4C">
        <w:rPr>
          <w:snapToGrid w:val="0"/>
        </w:rPr>
        <w:t>A.5.1.13.1</w:t>
      </w:r>
      <w:r>
        <w:rPr>
          <w:rFonts w:asciiTheme="minorHAnsi" w:eastAsiaTheme="minorEastAsia" w:hAnsiTheme="minorHAnsi" w:cstheme="minorBidi"/>
          <w:sz w:val="22"/>
          <w:szCs w:val="22"/>
        </w:rPr>
        <w:tab/>
      </w:r>
      <w:r w:rsidRPr="00A71F4C">
        <w:rPr>
          <w:snapToGrid w:val="0"/>
        </w:rPr>
        <w:t>Test Purpose and Environment</w:t>
      </w:r>
      <w:r>
        <w:tab/>
        <w:t>895</w:t>
      </w:r>
    </w:p>
    <w:p w14:paraId="048C3883" w14:textId="77777777" w:rsidR="00831FEE" w:rsidRDefault="00831FEE">
      <w:pPr>
        <w:pStyle w:val="TOC4"/>
        <w:rPr>
          <w:rFonts w:asciiTheme="minorHAnsi" w:eastAsiaTheme="minorEastAsia" w:hAnsiTheme="minorHAnsi" w:cstheme="minorBidi"/>
          <w:sz w:val="22"/>
          <w:szCs w:val="22"/>
        </w:rPr>
      </w:pPr>
      <w:r w:rsidRPr="00A71F4C">
        <w:rPr>
          <w:snapToGrid w:val="0"/>
        </w:rPr>
        <w:t>A.5.1.13.2</w:t>
      </w:r>
      <w:r>
        <w:rPr>
          <w:rFonts w:asciiTheme="minorHAnsi" w:eastAsiaTheme="minorEastAsia" w:hAnsiTheme="minorHAnsi" w:cstheme="minorBidi"/>
          <w:sz w:val="22"/>
          <w:szCs w:val="22"/>
        </w:rPr>
        <w:tab/>
      </w:r>
      <w:r w:rsidRPr="00A71F4C">
        <w:rPr>
          <w:snapToGrid w:val="0"/>
        </w:rPr>
        <w:t>Test Requirements</w:t>
      </w:r>
      <w:r>
        <w:tab/>
        <w:t>897</w:t>
      </w:r>
    </w:p>
    <w:p w14:paraId="12609F5B" w14:textId="77777777" w:rsidR="00831FEE" w:rsidRDefault="00831FEE">
      <w:pPr>
        <w:pStyle w:val="TOC3"/>
        <w:rPr>
          <w:rFonts w:asciiTheme="minorHAnsi" w:eastAsiaTheme="minorEastAsia" w:hAnsiTheme="minorHAnsi" w:cstheme="minorBidi"/>
          <w:sz w:val="22"/>
          <w:szCs w:val="22"/>
        </w:rPr>
      </w:pPr>
      <w:r w:rsidRPr="00A71F4C">
        <w:rPr>
          <w:snapToGrid w:val="0"/>
        </w:rPr>
        <w:t>A.5.1.14</w:t>
      </w:r>
      <w:r>
        <w:rPr>
          <w:rFonts w:asciiTheme="minorHAnsi" w:eastAsiaTheme="minorEastAsia" w:hAnsiTheme="minorHAnsi" w:cstheme="minorBidi"/>
          <w:sz w:val="22"/>
          <w:szCs w:val="22"/>
        </w:rPr>
        <w:tab/>
      </w:r>
      <w:r>
        <w:t>E-UTRAN HD-FDD Intra frequency handover for Cat-M1 UEs in CEModeA</w:t>
      </w:r>
      <w:r>
        <w:tab/>
        <w:t>898</w:t>
      </w:r>
    </w:p>
    <w:p w14:paraId="1FCE2E84" w14:textId="77777777" w:rsidR="00831FEE" w:rsidRDefault="00831FEE">
      <w:pPr>
        <w:pStyle w:val="TOC4"/>
        <w:rPr>
          <w:rFonts w:asciiTheme="minorHAnsi" w:eastAsiaTheme="minorEastAsia" w:hAnsiTheme="minorHAnsi" w:cstheme="minorBidi"/>
          <w:sz w:val="22"/>
          <w:szCs w:val="22"/>
        </w:rPr>
      </w:pPr>
      <w:r w:rsidRPr="00A71F4C">
        <w:rPr>
          <w:snapToGrid w:val="0"/>
        </w:rPr>
        <w:t>A.5.1.14.1</w:t>
      </w:r>
      <w:r>
        <w:rPr>
          <w:rFonts w:asciiTheme="minorHAnsi" w:eastAsiaTheme="minorEastAsia" w:hAnsiTheme="minorHAnsi" w:cstheme="minorBidi"/>
          <w:sz w:val="22"/>
          <w:szCs w:val="22"/>
        </w:rPr>
        <w:tab/>
      </w:r>
      <w:r w:rsidRPr="00A71F4C">
        <w:rPr>
          <w:snapToGrid w:val="0"/>
        </w:rPr>
        <w:t>Test Purpose and Environment</w:t>
      </w:r>
      <w:r>
        <w:tab/>
        <w:t>898</w:t>
      </w:r>
    </w:p>
    <w:p w14:paraId="43DB4A3B" w14:textId="77777777" w:rsidR="00831FEE" w:rsidRDefault="00831FEE">
      <w:pPr>
        <w:pStyle w:val="TOC4"/>
        <w:rPr>
          <w:rFonts w:asciiTheme="minorHAnsi" w:eastAsiaTheme="minorEastAsia" w:hAnsiTheme="minorHAnsi" w:cstheme="minorBidi"/>
          <w:sz w:val="22"/>
          <w:szCs w:val="22"/>
        </w:rPr>
      </w:pPr>
      <w:r w:rsidRPr="00A71F4C">
        <w:rPr>
          <w:snapToGrid w:val="0"/>
        </w:rPr>
        <w:t>A.5.1.14.2</w:t>
      </w:r>
      <w:r>
        <w:rPr>
          <w:rFonts w:asciiTheme="minorHAnsi" w:eastAsiaTheme="minorEastAsia" w:hAnsiTheme="minorHAnsi" w:cstheme="minorBidi"/>
          <w:sz w:val="22"/>
          <w:szCs w:val="22"/>
        </w:rPr>
        <w:tab/>
      </w:r>
      <w:r w:rsidRPr="00A71F4C">
        <w:rPr>
          <w:snapToGrid w:val="0"/>
        </w:rPr>
        <w:t>Test Requirements</w:t>
      </w:r>
      <w:r>
        <w:tab/>
        <w:t>899</w:t>
      </w:r>
    </w:p>
    <w:p w14:paraId="4EBB8FD3" w14:textId="77777777" w:rsidR="00831FEE" w:rsidRDefault="00831FEE">
      <w:pPr>
        <w:pStyle w:val="TOC3"/>
        <w:rPr>
          <w:rFonts w:asciiTheme="minorHAnsi" w:eastAsiaTheme="minorEastAsia" w:hAnsiTheme="minorHAnsi" w:cstheme="minorBidi"/>
          <w:sz w:val="22"/>
          <w:szCs w:val="22"/>
        </w:rPr>
      </w:pPr>
      <w:r w:rsidRPr="00A71F4C">
        <w:rPr>
          <w:rFonts w:cs="v4.2.0"/>
        </w:rPr>
        <w:t>A.5.1.15</w:t>
      </w:r>
      <w:r>
        <w:rPr>
          <w:rFonts w:asciiTheme="minorHAnsi" w:eastAsiaTheme="minorEastAsia" w:hAnsiTheme="minorHAnsi" w:cstheme="minorBidi"/>
          <w:sz w:val="22"/>
          <w:szCs w:val="22"/>
        </w:rPr>
        <w:tab/>
      </w:r>
      <w:r>
        <w:t>E-UTRAN TDD Intra frequency handover for Cat-M1 UEs in CEModeA</w:t>
      </w:r>
      <w:r>
        <w:tab/>
        <w:t>900</w:t>
      </w:r>
    </w:p>
    <w:p w14:paraId="0C897C0E" w14:textId="77777777" w:rsidR="00831FEE" w:rsidRDefault="00831FEE">
      <w:pPr>
        <w:pStyle w:val="TOC4"/>
        <w:rPr>
          <w:rFonts w:asciiTheme="minorHAnsi" w:eastAsiaTheme="minorEastAsia" w:hAnsiTheme="minorHAnsi" w:cstheme="minorBidi"/>
          <w:sz w:val="22"/>
          <w:szCs w:val="22"/>
        </w:rPr>
      </w:pPr>
      <w:r w:rsidRPr="00A71F4C">
        <w:rPr>
          <w:snapToGrid w:val="0"/>
        </w:rPr>
        <w:t>A.5.1.15.1</w:t>
      </w:r>
      <w:r>
        <w:rPr>
          <w:rFonts w:asciiTheme="minorHAnsi" w:eastAsiaTheme="minorEastAsia" w:hAnsiTheme="minorHAnsi" w:cstheme="minorBidi"/>
          <w:sz w:val="22"/>
          <w:szCs w:val="22"/>
        </w:rPr>
        <w:tab/>
      </w:r>
      <w:r w:rsidRPr="00A71F4C">
        <w:rPr>
          <w:snapToGrid w:val="0"/>
        </w:rPr>
        <w:t>Test Purpose and Environment</w:t>
      </w:r>
      <w:r>
        <w:tab/>
        <w:t>900</w:t>
      </w:r>
    </w:p>
    <w:p w14:paraId="1168D5DE" w14:textId="77777777" w:rsidR="00831FEE" w:rsidRDefault="00831FEE">
      <w:pPr>
        <w:pStyle w:val="TOC4"/>
        <w:rPr>
          <w:rFonts w:asciiTheme="minorHAnsi" w:eastAsiaTheme="minorEastAsia" w:hAnsiTheme="minorHAnsi" w:cstheme="minorBidi"/>
          <w:sz w:val="22"/>
          <w:szCs w:val="22"/>
        </w:rPr>
      </w:pPr>
      <w:r w:rsidRPr="00A71F4C">
        <w:rPr>
          <w:snapToGrid w:val="0"/>
        </w:rPr>
        <w:t>A.5.1.15.2</w:t>
      </w:r>
      <w:r>
        <w:rPr>
          <w:rFonts w:asciiTheme="minorHAnsi" w:eastAsiaTheme="minorEastAsia" w:hAnsiTheme="minorHAnsi" w:cstheme="minorBidi"/>
          <w:sz w:val="22"/>
          <w:szCs w:val="22"/>
        </w:rPr>
        <w:tab/>
      </w:r>
      <w:r w:rsidRPr="00A71F4C">
        <w:rPr>
          <w:snapToGrid w:val="0"/>
        </w:rPr>
        <w:t>Test Requirements</w:t>
      </w:r>
      <w:r>
        <w:tab/>
        <w:t>901</w:t>
      </w:r>
    </w:p>
    <w:p w14:paraId="7DE162A3" w14:textId="77777777" w:rsidR="00831FEE" w:rsidRDefault="00831FEE">
      <w:pPr>
        <w:pStyle w:val="TOC3"/>
        <w:rPr>
          <w:rFonts w:asciiTheme="minorHAnsi" w:eastAsiaTheme="minorEastAsia" w:hAnsiTheme="minorHAnsi" w:cstheme="minorBidi"/>
          <w:sz w:val="22"/>
          <w:szCs w:val="22"/>
        </w:rPr>
      </w:pPr>
      <w:r w:rsidRPr="00A71F4C">
        <w:rPr>
          <w:snapToGrid w:val="0"/>
        </w:rPr>
        <w:t>A.5.1.16</w:t>
      </w:r>
      <w:r>
        <w:rPr>
          <w:rFonts w:asciiTheme="minorHAnsi" w:eastAsiaTheme="minorEastAsia" w:hAnsiTheme="minorHAnsi" w:cstheme="minorBidi"/>
          <w:sz w:val="22"/>
          <w:szCs w:val="22"/>
        </w:rPr>
        <w:tab/>
      </w:r>
      <w:r>
        <w:t>E-UTRAN FDD-FDD Intra frequency handover for Cat-M1 UEs in CEModeB</w:t>
      </w:r>
      <w:r>
        <w:tab/>
        <w:t>902</w:t>
      </w:r>
    </w:p>
    <w:p w14:paraId="4A9201DF" w14:textId="77777777" w:rsidR="00831FEE" w:rsidRDefault="00831FEE">
      <w:pPr>
        <w:pStyle w:val="TOC4"/>
        <w:rPr>
          <w:rFonts w:asciiTheme="minorHAnsi" w:eastAsiaTheme="minorEastAsia" w:hAnsiTheme="minorHAnsi" w:cstheme="minorBidi"/>
          <w:sz w:val="22"/>
          <w:szCs w:val="22"/>
        </w:rPr>
      </w:pPr>
      <w:r w:rsidRPr="00A71F4C">
        <w:rPr>
          <w:snapToGrid w:val="0"/>
        </w:rPr>
        <w:t>A.5.1.16.1</w:t>
      </w:r>
      <w:r>
        <w:rPr>
          <w:rFonts w:asciiTheme="minorHAnsi" w:eastAsiaTheme="minorEastAsia" w:hAnsiTheme="minorHAnsi" w:cstheme="minorBidi"/>
          <w:sz w:val="22"/>
          <w:szCs w:val="22"/>
        </w:rPr>
        <w:tab/>
      </w:r>
      <w:r w:rsidRPr="00A71F4C">
        <w:rPr>
          <w:snapToGrid w:val="0"/>
        </w:rPr>
        <w:t>Test Purpose and Environment</w:t>
      </w:r>
      <w:r>
        <w:tab/>
        <w:t>902</w:t>
      </w:r>
    </w:p>
    <w:p w14:paraId="5E5EAF30" w14:textId="77777777" w:rsidR="00831FEE" w:rsidRDefault="00831FEE">
      <w:pPr>
        <w:pStyle w:val="TOC4"/>
        <w:rPr>
          <w:rFonts w:asciiTheme="minorHAnsi" w:eastAsiaTheme="minorEastAsia" w:hAnsiTheme="minorHAnsi" w:cstheme="minorBidi"/>
          <w:sz w:val="22"/>
          <w:szCs w:val="22"/>
        </w:rPr>
      </w:pPr>
      <w:r w:rsidRPr="00A71F4C">
        <w:rPr>
          <w:snapToGrid w:val="0"/>
        </w:rPr>
        <w:t>A.5.1.16.2</w:t>
      </w:r>
      <w:r>
        <w:rPr>
          <w:rFonts w:asciiTheme="minorHAnsi" w:eastAsiaTheme="minorEastAsia" w:hAnsiTheme="minorHAnsi" w:cstheme="minorBidi"/>
          <w:sz w:val="22"/>
          <w:szCs w:val="22"/>
        </w:rPr>
        <w:tab/>
      </w:r>
      <w:r w:rsidRPr="00A71F4C">
        <w:rPr>
          <w:snapToGrid w:val="0"/>
        </w:rPr>
        <w:t>Test Requirements</w:t>
      </w:r>
      <w:r>
        <w:tab/>
        <w:t>903</w:t>
      </w:r>
    </w:p>
    <w:p w14:paraId="7173A2D8" w14:textId="77777777" w:rsidR="00831FEE" w:rsidRDefault="00831FEE">
      <w:pPr>
        <w:pStyle w:val="TOC3"/>
        <w:rPr>
          <w:rFonts w:asciiTheme="minorHAnsi" w:eastAsiaTheme="minorEastAsia" w:hAnsiTheme="minorHAnsi" w:cstheme="minorBidi"/>
          <w:sz w:val="22"/>
          <w:szCs w:val="22"/>
        </w:rPr>
      </w:pPr>
      <w:r w:rsidRPr="00A71F4C">
        <w:rPr>
          <w:snapToGrid w:val="0"/>
        </w:rPr>
        <w:t>A.5.1.17</w:t>
      </w:r>
      <w:r>
        <w:rPr>
          <w:rFonts w:asciiTheme="minorHAnsi" w:eastAsiaTheme="minorEastAsia" w:hAnsiTheme="minorHAnsi" w:cstheme="minorBidi"/>
          <w:sz w:val="22"/>
          <w:szCs w:val="22"/>
        </w:rPr>
        <w:tab/>
      </w:r>
      <w:r>
        <w:t>E-UTRAN HD-FDD Intra frequency handover for Cat-M1 UEs in CEModeB</w:t>
      </w:r>
      <w:r>
        <w:tab/>
        <w:t>904</w:t>
      </w:r>
    </w:p>
    <w:p w14:paraId="7C3B3393" w14:textId="77777777" w:rsidR="00831FEE" w:rsidRDefault="00831FEE">
      <w:pPr>
        <w:pStyle w:val="TOC4"/>
        <w:rPr>
          <w:rFonts w:asciiTheme="minorHAnsi" w:eastAsiaTheme="minorEastAsia" w:hAnsiTheme="minorHAnsi" w:cstheme="minorBidi"/>
          <w:sz w:val="22"/>
          <w:szCs w:val="22"/>
        </w:rPr>
      </w:pPr>
      <w:r w:rsidRPr="00A71F4C">
        <w:rPr>
          <w:snapToGrid w:val="0"/>
        </w:rPr>
        <w:t>A.5.1.17.1</w:t>
      </w:r>
      <w:r>
        <w:rPr>
          <w:rFonts w:asciiTheme="minorHAnsi" w:eastAsiaTheme="minorEastAsia" w:hAnsiTheme="minorHAnsi" w:cstheme="minorBidi"/>
          <w:sz w:val="22"/>
          <w:szCs w:val="22"/>
        </w:rPr>
        <w:tab/>
      </w:r>
      <w:r w:rsidRPr="00A71F4C">
        <w:rPr>
          <w:snapToGrid w:val="0"/>
        </w:rPr>
        <w:t>Test Purpose and Environment</w:t>
      </w:r>
      <w:r>
        <w:tab/>
        <w:t>904</w:t>
      </w:r>
    </w:p>
    <w:p w14:paraId="06367907" w14:textId="77777777" w:rsidR="00831FEE" w:rsidRDefault="00831FEE">
      <w:pPr>
        <w:pStyle w:val="TOC4"/>
        <w:rPr>
          <w:rFonts w:asciiTheme="minorHAnsi" w:eastAsiaTheme="minorEastAsia" w:hAnsiTheme="minorHAnsi" w:cstheme="minorBidi"/>
          <w:sz w:val="22"/>
          <w:szCs w:val="22"/>
        </w:rPr>
      </w:pPr>
      <w:r w:rsidRPr="00A71F4C">
        <w:rPr>
          <w:snapToGrid w:val="0"/>
        </w:rPr>
        <w:t>A.5.1.17.2</w:t>
      </w:r>
      <w:r>
        <w:rPr>
          <w:rFonts w:asciiTheme="minorHAnsi" w:eastAsiaTheme="minorEastAsia" w:hAnsiTheme="minorHAnsi" w:cstheme="minorBidi"/>
          <w:sz w:val="22"/>
          <w:szCs w:val="22"/>
        </w:rPr>
        <w:tab/>
      </w:r>
      <w:r w:rsidRPr="00A71F4C">
        <w:rPr>
          <w:snapToGrid w:val="0"/>
        </w:rPr>
        <w:t>Test Requirements</w:t>
      </w:r>
      <w:r>
        <w:tab/>
        <w:t>905</w:t>
      </w:r>
    </w:p>
    <w:p w14:paraId="72CDC74C" w14:textId="77777777" w:rsidR="00831FEE" w:rsidRDefault="00831FEE">
      <w:pPr>
        <w:pStyle w:val="TOC3"/>
        <w:rPr>
          <w:rFonts w:asciiTheme="minorHAnsi" w:eastAsiaTheme="minorEastAsia" w:hAnsiTheme="minorHAnsi" w:cstheme="minorBidi"/>
          <w:sz w:val="22"/>
          <w:szCs w:val="22"/>
        </w:rPr>
      </w:pPr>
      <w:r w:rsidRPr="00A71F4C">
        <w:rPr>
          <w:rFonts w:cs="v4.2.0"/>
        </w:rPr>
        <w:t>A.5.1.18</w:t>
      </w:r>
      <w:r>
        <w:rPr>
          <w:rFonts w:asciiTheme="minorHAnsi" w:eastAsiaTheme="minorEastAsia" w:hAnsiTheme="minorHAnsi" w:cstheme="minorBidi"/>
          <w:sz w:val="22"/>
          <w:szCs w:val="22"/>
        </w:rPr>
        <w:tab/>
      </w:r>
      <w:r>
        <w:t>E-UTRAN TDD Intra frequency handover for Cat-M1 UEs in CEModeB</w:t>
      </w:r>
      <w:r>
        <w:tab/>
        <w:t>906</w:t>
      </w:r>
    </w:p>
    <w:p w14:paraId="5B63B2EE" w14:textId="77777777" w:rsidR="00831FEE" w:rsidRDefault="00831FEE">
      <w:pPr>
        <w:pStyle w:val="TOC4"/>
        <w:rPr>
          <w:rFonts w:asciiTheme="minorHAnsi" w:eastAsiaTheme="minorEastAsia" w:hAnsiTheme="minorHAnsi" w:cstheme="minorBidi"/>
          <w:sz w:val="22"/>
          <w:szCs w:val="22"/>
        </w:rPr>
      </w:pPr>
      <w:r w:rsidRPr="00A71F4C">
        <w:rPr>
          <w:snapToGrid w:val="0"/>
        </w:rPr>
        <w:t>A.5.1.18.1</w:t>
      </w:r>
      <w:r>
        <w:rPr>
          <w:rFonts w:asciiTheme="minorHAnsi" w:eastAsiaTheme="minorEastAsia" w:hAnsiTheme="minorHAnsi" w:cstheme="minorBidi"/>
          <w:sz w:val="22"/>
          <w:szCs w:val="22"/>
        </w:rPr>
        <w:tab/>
      </w:r>
      <w:r w:rsidRPr="00A71F4C">
        <w:rPr>
          <w:snapToGrid w:val="0"/>
        </w:rPr>
        <w:t>Test Purpose and Environment</w:t>
      </w:r>
      <w:r>
        <w:tab/>
        <w:t>906</w:t>
      </w:r>
    </w:p>
    <w:p w14:paraId="1AD44C46" w14:textId="77777777" w:rsidR="00831FEE" w:rsidRDefault="00831FEE">
      <w:pPr>
        <w:pStyle w:val="TOC4"/>
        <w:rPr>
          <w:rFonts w:asciiTheme="minorHAnsi" w:eastAsiaTheme="minorEastAsia" w:hAnsiTheme="minorHAnsi" w:cstheme="minorBidi"/>
          <w:sz w:val="22"/>
          <w:szCs w:val="22"/>
        </w:rPr>
      </w:pPr>
      <w:r w:rsidRPr="00A71F4C">
        <w:rPr>
          <w:snapToGrid w:val="0"/>
        </w:rPr>
        <w:t>A.5.1.18.2</w:t>
      </w:r>
      <w:r>
        <w:rPr>
          <w:rFonts w:asciiTheme="minorHAnsi" w:eastAsiaTheme="minorEastAsia" w:hAnsiTheme="minorHAnsi" w:cstheme="minorBidi"/>
          <w:sz w:val="22"/>
          <w:szCs w:val="22"/>
        </w:rPr>
        <w:tab/>
      </w:r>
      <w:r w:rsidRPr="00A71F4C">
        <w:rPr>
          <w:snapToGrid w:val="0"/>
        </w:rPr>
        <w:t>Test Requirements</w:t>
      </w:r>
      <w:r>
        <w:tab/>
        <w:t>907</w:t>
      </w:r>
    </w:p>
    <w:p w14:paraId="5D7EDDEA" w14:textId="77777777" w:rsidR="00831FEE" w:rsidRDefault="00831FEE">
      <w:pPr>
        <w:pStyle w:val="TOC3"/>
        <w:rPr>
          <w:rFonts w:asciiTheme="minorHAnsi" w:eastAsiaTheme="minorEastAsia" w:hAnsiTheme="minorHAnsi" w:cstheme="minorBidi"/>
          <w:sz w:val="22"/>
          <w:szCs w:val="22"/>
        </w:rPr>
      </w:pPr>
      <w:r w:rsidRPr="00A71F4C">
        <w:rPr>
          <w:snapToGrid w:val="0"/>
        </w:rPr>
        <w:t>A.5.1.19</w:t>
      </w:r>
      <w:r>
        <w:rPr>
          <w:rFonts w:asciiTheme="minorHAnsi" w:eastAsiaTheme="minorEastAsia" w:hAnsiTheme="minorHAnsi" w:cstheme="minorBidi"/>
          <w:sz w:val="22"/>
          <w:szCs w:val="22"/>
        </w:rPr>
        <w:tab/>
      </w:r>
      <w:r>
        <w:t>E-UTRAN FDD - FDD Intra frequency handover for UE Category 1bis</w:t>
      </w:r>
      <w:r>
        <w:tab/>
        <w:t>908</w:t>
      </w:r>
    </w:p>
    <w:p w14:paraId="67143498" w14:textId="77777777" w:rsidR="00831FEE" w:rsidRDefault="00831FEE">
      <w:pPr>
        <w:pStyle w:val="TOC4"/>
        <w:rPr>
          <w:rFonts w:asciiTheme="minorHAnsi" w:eastAsiaTheme="minorEastAsia" w:hAnsiTheme="minorHAnsi" w:cstheme="minorBidi"/>
          <w:sz w:val="22"/>
          <w:szCs w:val="22"/>
        </w:rPr>
      </w:pPr>
      <w:r w:rsidRPr="00A71F4C">
        <w:rPr>
          <w:snapToGrid w:val="0"/>
        </w:rPr>
        <w:t>A.5.1.19.1</w:t>
      </w:r>
      <w:r>
        <w:rPr>
          <w:rFonts w:asciiTheme="minorHAnsi" w:eastAsiaTheme="minorEastAsia" w:hAnsiTheme="minorHAnsi" w:cstheme="minorBidi"/>
          <w:sz w:val="22"/>
          <w:szCs w:val="22"/>
        </w:rPr>
        <w:tab/>
      </w:r>
      <w:r w:rsidRPr="00A71F4C">
        <w:rPr>
          <w:snapToGrid w:val="0"/>
        </w:rPr>
        <w:t>Test Purpose and Environment</w:t>
      </w:r>
      <w:r>
        <w:tab/>
        <w:t>908</w:t>
      </w:r>
    </w:p>
    <w:p w14:paraId="0D329C37" w14:textId="77777777" w:rsidR="00831FEE" w:rsidRDefault="00831FEE">
      <w:pPr>
        <w:pStyle w:val="TOC3"/>
        <w:rPr>
          <w:rFonts w:asciiTheme="minorHAnsi" w:eastAsiaTheme="minorEastAsia" w:hAnsiTheme="minorHAnsi" w:cstheme="minorBidi"/>
          <w:sz w:val="22"/>
          <w:szCs w:val="22"/>
        </w:rPr>
      </w:pPr>
      <w:r w:rsidRPr="00A71F4C">
        <w:rPr>
          <w:snapToGrid w:val="0"/>
        </w:rPr>
        <w:t>A.5.1.19.2</w:t>
      </w:r>
      <w:r>
        <w:rPr>
          <w:rFonts w:asciiTheme="minorHAnsi" w:eastAsiaTheme="minorEastAsia" w:hAnsiTheme="minorHAnsi" w:cstheme="minorBidi"/>
          <w:sz w:val="22"/>
          <w:szCs w:val="22"/>
        </w:rPr>
        <w:tab/>
      </w:r>
      <w:r w:rsidRPr="00A71F4C">
        <w:rPr>
          <w:snapToGrid w:val="0"/>
        </w:rPr>
        <w:t>Test Requirements</w:t>
      </w:r>
      <w:r>
        <w:tab/>
        <w:t>909</w:t>
      </w:r>
    </w:p>
    <w:p w14:paraId="699F9A28" w14:textId="77777777" w:rsidR="00831FEE" w:rsidRDefault="00831FEE">
      <w:pPr>
        <w:pStyle w:val="TOC3"/>
        <w:rPr>
          <w:rFonts w:asciiTheme="minorHAnsi" w:eastAsiaTheme="minorEastAsia" w:hAnsiTheme="minorHAnsi" w:cstheme="minorBidi"/>
          <w:sz w:val="22"/>
          <w:szCs w:val="22"/>
        </w:rPr>
      </w:pPr>
      <w:r w:rsidRPr="00A71F4C">
        <w:rPr>
          <w:rFonts w:cs="v4.2.0"/>
        </w:rPr>
        <w:t>A.5.1.20</w:t>
      </w:r>
      <w:r>
        <w:rPr>
          <w:rFonts w:asciiTheme="minorHAnsi" w:eastAsiaTheme="minorEastAsia" w:hAnsiTheme="minorHAnsi" w:cstheme="minorBidi"/>
          <w:sz w:val="22"/>
          <w:szCs w:val="22"/>
        </w:rPr>
        <w:tab/>
      </w:r>
      <w:r>
        <w:t>E-UTRAN TDD - TDD Intra frequency handover for UE Category 1bis</w:t>
      </w:r>
      <w:r>
        <w:tab/>
        <w:t>910</w:t>
      </w:r>
    </w:p>
    <w:p w14:paraId="2AE9E8DE" w14:textId="77777777" w:rsidR="00831FEE" w:rsidRDefault="00831FEE">
      <w:pPr>
        <w:pStyle w:val="TOC4"/>
        <w:rPr>
          <w:rFonts w:asciiTheme="minorHAnsi" w:eastAsiaTheme="minorEastAsia" w:hAnsiTheme="minorHAnsi" w:cstheme="minorBidi"/>
          <w:sz w:val="22"/>
          <w:szCs w:val="22"/>
        </w:rPr>
      </w:pPr>
      <w:r w:rsidRPr="00A71F4C">
        <w:rPr>
          <w:snapToGrid w:val="0"/>
        </w:rPr>
        <w:t>A.5.1.20.1</w:t>
      </w:r>
      <w:r>
        <w:rPr>
          <w:rFonts w:asciiTheme="minorHAnsi" w:eastAsiaTheme="minorEastAsia" w:hAnsiTheme="minorHAnsi" w:cstheme="minorBidi"/>
          <w:sz w:val="22"/>
          <w:szCs w:val="22"/>
        </w:rPr>
        <w:tab/>
      </w:r>
      <w:r w:rsidRPr="00A71F4C">
        <w:rPr>
          <w:snapToGrid w:val="0"/>
        </w:rPr>
        <w:t>Test Purpose and Environment</w:t>
      </w:r>
      <w:r>
        <w:tab/>
        <w:t>910</w:t>
      </w:r>
    </w:p>
    <w:p w14:paraId="6A975B8C" w14:textId="77777777" w:rsidR="00831FEE" w:rsidRDefault="00831FEE">
      <w:pPr>
        <w:pStyle w:val="TOC4"/>
        <w:rPr>
          <w:rFonts w:asciiTheme="minorHAnsi" w:eastAsiaTheme="minorEastAsia" w:hAnsiTheme="minorHAnsi" w:cstheme="minorBidi"/>
          <w:sz w:val="22"/>
          <w:szCs w:val="22"/>
        </w:rPr>
      </w:pPr>
      <w:r w:rsidRPr="00A71F4C">
        <w:rPr>
          <w:snapToGrid w:val="0"/>
        </w:rPr>
        <w:t>A.5.1.20.2</w:t>
      </w:r>
      <w:r>
        <w:rPr>
          <w:rFonts w:asciiTheme="minorHAnsi" w:eastAsiaTheme="minorEastAsia" w:hAnsiTheme="minorHAnsi" w:cstheme="minorBidi"/>
          <w:sz w:val="22"/>
          <w:szCs w:val="22"/>
        </w:rPr>
        <w:tab/>
      </w:r>
      <w:r w:rsidRPr="00A71F4C">
        <w:rPr>
          <w:snapToGrid w:val="0"/>
        </w:rPr>
        <w:t>Test Requirements</w:t>
      </w:r>
      <w:r>
        <w:tab/>
        <w:t>911</w:t>
      </w:r>
    </w:p>
    <w:p w14:paraId="4B9FEDF7" w14:textId="77777777" w:rsidR="00831FEE" w:rsidRDefault="00831FEE">
      <w:pPr>
        <w:pStyle w:val="TOC3"/>
        <w:rPr>
          <w:rFonts w:asciiTheme="minorHAnsi" w:eastAsiaTheme="minorEastAsia" w:hAnsiTheme="minorHAnsi" w:cstheme="minorBidi"/>
          <w:sz w:val="22"/>
          <w:szCs w:val="22"/>
        </w:rPr>
      </w:pPr>
      <w:r w:rsidRPr="00A71F4C">
        <w:rPr>
          <w:snapToGrid w:val="0"/>
        </w:rPr>
        <w:t>A.5.1.21</w:t>
      </w:r>
      <w:r>
        <w:rPr>
          <w:rFonts w:asciiTheme="minorHAnsi" w:eastAsiaTheme="minorEastAsia" w:hAnsiTheme="minorHAnsi" w:cstheme="minorBidi"/>
          <w:sz w:val="22"/>
          <w:szCs w:val="22"/>
        </w:rPr>
        <w:tab/>
      </w:r>
      <w:r>
        <w:t>E-UTRAN FDD - FDD Intra frequency RACH-less handover</w:t>
      </w:r>
      <w:r>
        <w:tab/>
        <w:t>912</w:t>
      </w:r>
    </w:p>
    <w:p w14:paraId="5178E9FB" w14:textId="77777777" w:rsidR="00831FEE" w:rsidRDefault="00831FEE">
      <w:pPr>
        <w:pStyle w:val="TOC4"/>
        <w:rPr>
          <w:rFonts w:asciiTheme="minorHAnsi" w:eastAsiaTheme="minorEastAsia" w:hAnsiTheme="minorHAnsi" w:cstheme="minorBidi"/>
          <w:sz w:val="22"/>
          <w:szCs w:val="22"/>
        </w:rPr>
      </w:pPr>
      <w:r w:rsidRPr="00A71F4C">
        <w:rPr>
          <w:snapToGrid w:val="0"/>
        </w:rPr>
        <w:t>A.5.1.21.1</w:t>
      </w:r>
      <w:r>
        <w:rPr>
          <w:rFonts w:asciiTheme="minorHAnsi" w:eastAsiaTheme="minorEastAsia" w:hAnsiTheme="minorHAnsi" w:cstheme="minorBidi"/>
          <w:sz w:val="22"/>
          <w:szCs w:val="22"/>
        </w:rPr>
        <w:tab/>
      </w:r>
      <w:r w:rsidRPr="00A71F4C">
        <w:rPr>
          <w:snapToGrid w:val="0"/>
        </w:rPr>
        <w:t>Test Purpose and Environment</w:t>
      </w:r>
      <w:r>
        <w:tab/>
        <w:t>912</w:t>
      </w:r>
    </w:p>
    <w:p w14:paraId="26B52671" w14:textId="77777777" w:rsidR="00831FEE" w:rsidRDefault="00831FEE">
      <w:pPr>
        <w:pStyle w:val="TOC4"/>
        <w:rPr>
          <w:rFonts w:asciiTheme="minorHAnsi" w:eastAsiaTheme="minorEastAsia" w:hAnsiTheme="minorHAnsi" w:cstheme="minorBidi"/>
          <w:sz w:val="22"/>
          <w:szCs w:val="22"/>
        </w:rPr>
      </w:pPr>
      <w:r w:rsidRPr="00A71F4C">
        <w:rPr>
          <w:snapToGrid w:val="0"/>
        </w:rPr>
        <w:t>A.5.1.21.2</w:t>
      </w:r>
      <w:r>
        <w:rPr>
          <w:rFonts w:asciiTheme="minorHAnsi" w:eastAsiaTheme="minorEastAsia" w:hAnsiTheme="minorHAnsi" w:cstheme="minorBidi"/>
          <w:sz w:val="22"/>
          <w:szCs w:val="22"/>
        </w:rPr>
        <w:tab/>
      </w:r>
      <w:r w:rsidRPr="00A71F4C">
        <w:rPr>
          <w:snapToGrid w:val="0"/>
        </w:rPr>
        <w:t>Test Requirements</w:t>
      </w:r>
      <w:r>
        <w:tab/>
        <w:t>913</w:t>
      </w:r>
    </w:p>
    <w:p w14:paraId="0E9071E1" w14:textId="77777777" w:rsidR="00831FEE" w:rsidRDefault="00831FEE">
      <w:pPr>
        <w:pStyle w:val="TOC3"/>
        <w:rPr>
          <w:rFonts w:asciiTheme="minorHAnsi" w:eastAsiaTheme="minorEastAsia" w:hAnsiTheme="minorHAnsi" w:cstheme="minorBidi"/>
          <w:sz w:val="22"/>
          <w:szCs w:val="22"/>
        </w:rPr>
      </w:pPr>
      <w:r w:rsidRPr="00A71F4C">
        <w:rPr>
          <w:rFonts w:cs="v4.2.0"/>
        </w:rPr>
        <w:t>A.5.1.22</w:t>
      </w:r>
      <w:r>
        <w:rPr>
          <w:rFonts w:asciiTheme="minorHAnsi" w:eastAsiaTheme="minorEastAsia" w:hAnsiTheme="minorHAnsi" w:cstheme="minorBidi"/>
          <w:sz w:val="22"/>
          <w:szCs w:val="22"/>
        </w:rPr>
        <w:tab/>
      </w:r>
      <w:r>
        <w:t>E-UTRAN TDD - TDD Intra frequency RACH-less handover</w:t>
      </w:r>
      <w:r>
        <w:tab/>
        <w:t>913</w:t>
      </w:r>
    </w:p>
    <w:p w14:paraId="566D7A63" w14:textId="77777777" w:rsidR="00831FEE" w:rsidRDefault="00831FEE">
      <w:pPr>
        <w:pStyle w:val="TOC4"/>
        <w:rPr>
          <w:rFonts w:asciiTheme="minorHAnsi" w:eastAsiaTheme="minorEastAsia" w:hAnsiTheme="minorHAnsi" w:cstheme="minorBidi"/>
          <w:sz w:val="22"/>
          <w:szCs w:val="22"/>
        </w:rPr>
      </w:pPr>
      <w:r w:rsidRPr="00A71F4C">
        <w:rPr>
          <w:snapToGrid w:val="0"/>
        </w:rPr>
        <w:t>A.5.1.22.1</w:t>
      </w:r>
      <w:r>
        <w:rPr>
          <w:rFonts w:asciiTheme="minorHAnsi" w:eastAsiaTheme="minorEastAsia" w:hAnsiTheme="minorHAnsi" w:cstheme="minorBidi"/>
          <w:sz w:val="22"/>
          <w:szCs w:val="22"/>
        </w:rPr>
        <w:tab/>
      </w:r>
      <w:r w:rsidRPr="00A71F4C">
        <w:rPr>
          <w:snapToGrid w:val="0"/>
        </w:rPr>
        <w:t>Test Purpose and Environment</w:t>
      </w:r>
      <w:r>
        <w:tab/>
        <w:t>913</w:t>
      </w:r>
    </w:p>
    <w:p w14:paraId="40FD03E7" w14:textId="77777777" w:rsidR="00831FEE" w:rsidRDefault="00831FEE">
      <w:pPr>
        <w:pStyle w:val="TOC4"/>
        <w:rPr>
          <w:rFonts w:asciiTheme="minorHAnsi" w:eastAsiaTheme="minorEastAsia" w:hAnsiTheme="minorHAnsi" w:cstheme="minorBidi"/>
          <w:sz w:val="22"/>
          <w:szCs w:val="22"/>
        </w:rPr>
      </w:pPr>
      <w:r w:rsidRPr="00A71F4C">
        <w:rPr>
          <w:snapToGrid w:val="0"/>
        </w:rPr>
        <w:t>A.5.1.22.2</w:t>
      </w:r>
      <w:r>
        <w:rPr>
          <w:rFonts w:asciiTheme="minorHAnsi" w:eastAsiaTheme="minorEastAsia" w:hAnsiTheme="minorHAnsi" w:cstheme="minorBidi"/>
          <w:sz w:val="22"/>
          <w:szCs w:val="22"/>
        </w:rPr>
        <w:tab/>
      </w:r>
      <w:r w:rsidRPr="00A71F4C">
        <w:rPr>
          <w:snapToGrid w:val="0"/>
        </w:rPr>
        <w:t>Test Requirements</w:t>
      </w:r>
      <w:r>
        <w:tab/>
        <w:t>915</w:t>
      </w:r>
    </w:p>
    <w:p w14:paraId="458B89E3" w14:textId="77777777" w:rsidR="00831FEE" w:rsidRDefault="00831FEE">
      <w:pPr>
        <w:pStyle w:val="TOC3"/>
        <w:rPr>
          <w:rFonts w:asciiTheme="minorHAnsi" w:eastAsiaTheme="minorEastAsia" w:hAnsiTheme="minorHAnsi" w:cstheme="minorBidi"/>
          <w:sz w:val="22"/>
          <w:szCs w:val="22"/>
        </w:rPr>
      </w:pPr>
      <w:r w:rsidRPr="00A71F4C">
        <w:rPr>
          <w:rFonts w:cs="v4.2.0"/>
        </w:rPr>
        <w:t>A.5.1.23</w:t>
      </w:r>
      <w:r>
        <w:rPr>
          <w:rFonts w:asciiTheme="minorHAnsi" w:eastAsiaTheme="minorEastAsia" w:hAnsiTheme="minorHAnsi" w:cstheme="minorBidi"/>
          <w:sz w:val="22"/>
          <w:szCs w:val="22"/>
        </w:rPr>
        <w:tab/>
      </w:r>
      <w:r>
        <w:t>E-UTRAN FDD – FDD Inter frequency RACH-less handover</w:t>
      </w:r>
      <w:r>
        <w:tab/>
        <w:t>915</w:t>
      </w:r>
    </w:p>
    <w:p w14:paraId="1535A28F" w14:textId="77777777" w:rsidR="00831FEE" w:rsidRDefault="00831FEE">
      <w:pPr>
        <w:pStyle w:val="TOC4"/>
        <w:rPr>
          <w:rFonts w:asciiTheme="minorHAnsi" w:eastAsiaTheme="minorEastAsia" w:hAnsiTheme="minorHAnsi" w:cstheme="minorBidi"/>
          <w:sz w:val="22"/>
          <w:szCs w:val="22"/>
        </w:rPr>
      </w:pPr>
      <w:r w:rsidRPr="00A71F4C">
        <w:rPr>
          <w:snapToGrid w:val="0"/>
        </w:rPr>
        <w:t>A.5.1.23.1</w:t>
      </w:r>
      <w:r>
        <w:rPr>
          <w:rFonts w:asciiTheme="minorHAnsi" w:eastAsiaTheme="minorEastAsia" w:hAnsiTheme="minorHAnsi" w:cstheme="minorBidi"/>
          <w:sz w:val="22"/>
          <w:szCs w:val="22"/>
        </w:rPr>
        <w:tab/>
      </w:r>
      <w:r w:rsidRPr="00A71F4C">
        <w:rPr>
          <w:snapToGrid w:val="0"/>
        </w:rPr>
        <w:t>Test Purpose and Environment</w:t>
      </w:r>
      <w:r>
        <w:tab/>
        <w:t>915</w:t>
      </w:r>
    </w:p>
    <w:p w14:paraId="45A9FA4D" w14:textId="77777777" w:rsidR="00831FEE" w:rsidRDefault="00831FEE">
      <w:pPr>
        <w:pStyle w:val="TOC4"/>
        <w:rPr>
          <w:rFonts w:asciiTheme="minorHAnsi" w:eastAsiaTheme="minorEastAsia" w:hAnsiTheme="minorHAnsi" w:cstheme="minorBidi"/>
          <w:sz w:val="22"/>
          <w:szCs w:val="22"/>
        </w:rPr>
      </w:pPr>
      <w:r w:rsidRPr="00A71F4C">
        <w:rPr>
          <w:snapToGrid w:val="0"/>
        </w:rPr>
        <w:t>A.5.1.23.2</w:t>
      </w:r>
      <w:r>
        <w:rPr>
          <w:rFonts w:asciiTheme="minorHAnsi" w:eastAsiaTheme="minorEastAsia" w:hAnsiTheme="minorHAnsi" w:cstheme="minorBidi"/>
          <w:sz w:val="22"/>
          <w:szCs w:val="22"/>
        </w:rPr>
        <w:tab/>
      </w:r>
      <w:r w:rsidRPr="00A71F4C">
        <w:rPr>
          <w:snapToGrid w:val="0"/>
        </w:rPr>
        <w:t>Test Requirements</w:t>
      </w:r>
      <w:r>
        <w:tab/>
        <w:t>917</w:t>
      </w:r>
    </w:p>
    <w:p w14:paraId="24F43836" w14:textId="77777777" w:rsidR="00831FEE" w:rsidRDefault="00831FEE">
      <w:pPr>
        <w:pStyle w:val="TOC3"/>
        <w:rPr>
          <w:rFonts w:asciiTheme="minorHAnsi" w:eastAsiaTheme="minorEastAsia" w:hAnsiTheme="minorHAnsi" w:cstheme="minorBidi"/>
          <w:sz w:val="22"/>
          <w:szCs w:val="22"/>
        </w:rPr>
      </w:pPr>
      <w:r w:rsidRPr="00A71F4C">
        <w:rPr>
          <w:rFonts w:cs="v4.2.0"/>
        </w:rPr>
        <w:t>A.5.1.24</w:t>
      </w:r>
      <w:r>
        <w:rPr>
          <w:rFonts w:asciiTheme="minorHAnsi" w:eastAsiaTheme="minorEastAsia" w:hAnsiTheme="minorHAnsi" w:cstheme="minorBidi"/>
          <w:sz w:val="22"/>
          <w:szCs w:val="22"/>
        </w:rPr>
        <w:tab/>
      </w:r>
      <w:r>
        <w:t>E-UTRAN TDD – TDD Inter frequency RACH-less handover</w:t>
      </w:r>
      <w:r>
        <w:tab/>
        <w:t>917</w:t>
      </w:r>
    </w:p>
    <w:p w14:paraId="481D3A19" w14:textId="77777777" w:rsidR="00831FEE" w:rsidRDefault="00831FEE">
      <w:pPr>
        <w:pStyle w:val="TOC4"/>
        <w:rPr>
          <w:rFonts w:asciiTheme="minorHAnsi" w:eastAsiaTheme="minorEastAsia" w:hAnsiTheme="minorHAnsi" w:cstheme="minorBidi"/>
          <w:sz w:val="22"/>
          <w:szCs w:val="22"/>
        </w:rPr>
      </w:pPr>
      <w:r w:rsidRPr="00A71F4C">
        <w:rPr>
          <w:snapToGrid w:val="0"/>
        </w:rPr>
        <w:t>A.5.1.24.1</w:t>
      </w:r>
      <w:r>
        <w:rPr>
          <w:rFonts w:asciiTheme="minorHAnsi" w:eastAsiaTheme="minorEastAsia" w:hAnsiTheme="minorHAnsi" w:cstheme="minorBidi"/>
          <w:sz w:val="22"/>
          <w:szCs w:val="22"/>
        </w:rPr>
        <w:tab/>
      </w:r>
      <w:r w:rsidRPr="00A71F4C">
        <w:rPr>
          <w:snapToGrid w:val="0"/>
        </w:rPr>
        <w:t>Test Purpose and Environment</w:t>
      </w:r>
      <w:r>
        <w:tab/>
        <w:t>917</w:t>
      </w:r>
    </w:p>
    <w:p w14:paraId="244A99B1" w14:textId="77777777" w:rsidR="00831FEE" w:rsidRDefault="00831FEE">
      <w:pPr>
        <w:pStyle w:val="TOC4"/>
        <w:rPr>
          <w:rFonts w:asciiTheme="minorHAnsi" w:eastAsiaTheme="minorEastAsia" w:hAnsiTheme="minorHAnsi" w:cstheme="minorBidi"/>
          <w:sz w:val="22"/>
          <w:szCs w:val="22"/>
        </w:rPr>
      </w:pPr>
      <w:r w:rsidRPr="00A71F4C">
        <w:rPr>
          <w:snapToGrid w:val="0"/>
        </w:rPr>
        <w:t>A.5.1.24.2</w:t>
      </w:r>
      <w:r>
        <w:rPr>
          <w:rFonts w:asciiTheme="minorHAnsi" w:eastAsiaTheme="minorEastAsia" w:hAnsiTheme="minorHAnsi" w:cstheme="minorBidi"/>
          <w:sz w:val="22"/>
          <w:szCs w:val="22"/>
        </w:rPr>
        <w:tab/>
      </w:r>
      <w:r w:rsidRPr="00A71F4C">
        <w:rPr>
          <w:snapToGrid w:val="0"/>
        </w:rPr>
        <w:t>Test Requirements</w:t>
      </w:r>
      <w:r>
        <w:tab/>
        <w:t>919</w:t>
      </w:r>
    </w:p>
    <w:p w14:paraId="5CF6CF26" w14:textId="77777777" w:rsidR="00831FEE" w:rsidRDefault="00831FEE">
      <w:pPr>
        <w:pStyle w:val="TOC3"/>
        <w:rPr>
          <w:rFonts w:asciiTheme="minorHAnsi" w:eastAsiaTheme="minorEastAsia" w:hAnsiTheme="minorHAnsi" w:cstheme="minorBidi"/>
          <w:sz w:val="22"/>
          <w:szCs w:val="22"/>
        </w:rPr>
      </w:pPr>
      <w:r w:rsidRPr="00A71F4C">
        <w:rPr>
          <w:snapToGrid w:val="0"/>
        </w:rPr>
        <w:t>A.5.1.25</w:t>
      </w:r>
      <w:r>
        <w:rPr>
          <w:rFonts w:asciiTheme="minorHAnsi" w:eastAsiaTheme="minorEastAsia" w:hAnsiTheme="minorHAnsi" w:cstheme="minorBidi"/>
          <w:sz w:val="22"/>
          <w:szCs w:val="22"/>
        </w:rPr>
        <w:tab/>
      </w:r>
      <w:r>
        <w:t>E-UTRAN FDD - FDD Intra frequency make-before-break handover</w:t>
      </w:r>
      <w:r>
        <w:tab/>
        <w:t>919</w:t>
      </w:r>
    </w:p>
    <w:p w14:paraId="0375D952" w14:textId="77777777" w:rsidR="00831FEE" w:rsidRDefault="00831FEE">
      <w:pPr>
        <w:pStyle w:val="TOC4"/>
        <w:rPr>
          <w:rFonts w:asciiTheme="minorHAnsi" w:eastAsiaTheme="minorEastAsia" w:hAnsiTheme="minorHAnsi" w:cstheme="minorBidi"/>
          <w:sz w:val="22"/>
          <w:szCs w:val="22"/>
        </w:rPr>
      </w:pPr>
      <w:r w:rsidRPr="00A71F4C">
        <w:rPr>
          <w:snapToGrid w:val="0"/>
        </w:rPr>
        <w:t>A.5.1.25.1</w:t>
      </w:r>
      <w:r>
        <w:rPr>
          <w:rFonts w:asciiTheme="minorHAnsi" w:eastAsiaTheme="minorEastAsia" w:hAnsiTheme="minorHAnsi" w:cstheme="minorBidi"/>
          <w:sz w:val="22"/>
          <w:szCs w:val="22"/>
        </w:rPr>
        <w:tab/>
      </w:r>
      <w:r w:rsidRPr="00A71F4C">
        <w:rPr>
          <w:snapToGrid w:val="0"/>
        </w:rPr>
        <w:t>Test Purpose and Environment</w:t>
      </w:r>
      <w:r>
        <w:tab/>
        <w:t>919</w:t>
      </w:r>
    </w:p>
    <w:p w14:paraId="5B1EE392" w14:textId="77777777" w:rsidR="00831FEE" w:rsidRDefault="00831FEE">
      <w:pPr>
        <w:pStyle w:val="TOC4"/>
        <w:rPr>
          <w:rFonts w:asciiTheme="minorHAnsi" w:eastAsiaTheme="minorEastAsia" w:hAnsiTheme="minorHAnsi" w:cstheme="minorBidi"/>
          <w:sz w:val="22"/>
          <w:szCs w:val="22"/>
        </w:rPr>
      </w:pPr>
      <w:r w:rsidRPr="00A71F4C">
        <w:rPr>
          <w:snapToGrid w:val="0"/>
        </w:rPr>
        <w:t>A.5.1.25.2</w:t>
      </w:r>
      <w:r>
        <w:rPr>
          <w:rFonts w:asciiTheme="minorHAnsi" w:eastAsiaTheme="minorEastAsia" w:hAnsiTheme="minorHAnsi" w:cstheme="minorBidi"/>
          <w:sz w:val="22"/>
          <w:szCs w:val="22"/>
        </w:rPr>
        <w:tab/>
      </w:r>
      <w:r w:rsidRPr="00A71F4C">
        <w:rPr>
          <w:snapToGrid w:val="0"/>
        </w:rPr>
        <w:t>Test Requirements</w:t>
      </w:r>
      <w:r>
        <w:tab/>
        <w:t>921</w:t>
      </w:r>
    </w:p>
    <w:p w14:paraId="4B0D4E80" w14:textId="77777777" w:rsidR="00831FEE" w:rsidRDefault="00831FEE">
      <w:pPr>
        <w:pStyle w:val="TOC3"/>
        <w:rPr>
          <w:rFonts w:asciiTheme="minorHAnsi" w:eastAsiaTheme="minorEastAsia" w:hAnsiTheme="minorHAnsi" w:cstheme="minorBidi"/>
          <w:sz w:val="22"/>
          <w:szCs w:val="22"/>
        </w:rPr>
      </w:pPr>
      <w:r w:rsidRPr="00A71F4C">
        <w:rPr>
          <w:rFonts w:cs="v4.2.0"/>
        </w:rPr>
        <w:t>A.5.1.26</w:t>
      </w:r>
      <w:r>
        <w:rPr>
          <w:rFonts w:asciiTheme="minorHAnsi" w:eastAsiaTheme="minorEastAsia" w:hAnsiTheme="minorHAnsi" w:cstheme="minorBidi"/>
          <w:sz w:val="22"/>
          <w:szCs w:val="22"/>
        </w:rPr>
        <w:tab/>
      </w:r>
      <w:r>
        <w:t>E-UTRAN TDD - TDD Intra frequency make-before-break handover</w:t>
      </w:r>
      <w:r>
        <w:tab/>
        <w:t>921</w:t>
      </w:r>
    </w:p>
    <w:p w14:paraId="58896502" w14:textId="77777777" w:rsidR="00831FEE" w:rsidRDefault="00831FEE">
      <w:pPr>
        <w:pStyle w:val="TOC4"/>
        <w:rPr>
          <w:rFonts w:asciiTheme="minorHAnsi" w:eastAsiaTheme="minorEastAsia" w:hAnsiTheme="minorHAnsi" w:cstheme="minorBidi"/>
          <w:sz w:val="22"/>
          <w:szCs w:val="22"/>
        </w:rPr>
      </w:pPr>
      <w:r w:rsidRPr="00A71F4C">
        <w:rPr>
          <w:snapToGrid w:val="0"/>
        </w:rPr>
        <w:t>A.5.1.26.1</w:t>
      </w:r>
      <w:r>
        <w:rPr>
          <w:rFonts w:asciiTheme="minorHAnsi" w:eastAsiaTheme="minorEastAsia" w:hAnsiTheme="minorHAnsi" w:cstheme="minorBidi"/>
          <w:sz w:val="22"/>
          <w:szCs w:val="22"/>
        </w:rPr>
        <w:tab/>
      </w:r>
      <w:r w:rsidRPr="00A71F4C">
        <w:rPr>
          <w:snapToGrid w:val="0"/>
        </w:rPr>
        <w:t>Test Purpose and Environment</w:t>
      </w:r>
      <w:r>
        <w:tab/>
        <w:t>921</w:t>
      </w:r>
    </w:p>
    <w:p w14:paraId="29F4D5C5" w14:textId="77777777" w:rsidR="00831FEE" w:rsidRDefault="00831FEE">
      <w:pPr>
        <w:pStyle w:val="TOC4"/>
        <w:rPr>
          <w:rFonts w:asciiTheme="minorHAnsi" w:eastAsiaTheme="minorEastAsia" w:hAnsiTheme="minorHAnsi" w:cstheme="minorBidi"/>
          <w:sz w:val="22"/>
          <w:szCs w:val="22"/>
        </w:rPr>
      </w:pPr>
      <w:r w:rsidRPr="00A71F4C">
        <w:rPr>
          <w:snapToGrid w:val="0"/>
        </w:rPr>
        <w:t>A.5.1.26.2</w:t>
      </w:r>
      <w:r>
        <w:rPr>
          <w:rFonts w:asciiTheme="minorHAnsi" w:eastAsiaTheme="minorEastAsia" w:hAnsiTheme="minorHAnsi" w:cstheme="minorBidi"/>
          <w:sz w:val="22"/>
          <w:szCs w:val="22"/>
        </w:rPr>
        <w:tab/>
      </w:r>
      <w:r w:rsidRPr="00A71F4C">
        <w:rPr>
          <w:snapToGrid w:val="0"/>
        </w:rPr>
        <w:t>Test Requirements</w:t>
      </w:r>
      <w:r>
        <w:tab/>
        <w:t>923</w:t>
      </w:r>
    </w:p>
    <w:p w14:paraId="30B9AA74" w14:textId="77777777" w:rsidR="00831FEE" w:rsidRDefault="00831FEE">
      <w:pPr>
        <w:pStyle w:val="TOC3"/>
        <w:rPr>
          <w:rFonts w:asciiTheme="minorHAnsi" w:eastAsiaTheme="minorEastAsia" w:hAnsiTheme="minorHAnsi" w:cstheme="minorBidi"/>
          <w:sz w:val="22"/>
          <w:szCs w:val="22"/>
        </w:rPr>
      </w:pPr>
      <w:r w:rsidRPr="00A71F4C">
        <w:rPr>
          <w:snapToGrid w:val="0"/>
        </w:rPr>
        <w:t>A.5.1.27</w:t>
      </w:r>
      <w:r>
        <w:rPr>
          <w:rFonts w:asciiTheme="minorHAnsi" w:eastAsiaTheme="minorEastAsia" w:hAnsiTheme="minorHAnsi" w:cstheme="minorBidi"/>
          <w:sz w:val="22"/>
          <w:szCs w:val="22"/>
        </w:rPr>
        <w:tab/>
      </w:r>
      <w:r>
        <w:t>E-UTRAN FDD inter frequency handover for Cat-M1 UEs in CEModeA</w:t>
      </w:r>
      <w:r>
        <w:tab/>
        <w:t>923</w:t>
      </w:r>
    </w:p>
    <w:p w14:paraId="5DCCED58" w14:textId="77777777" w:rsidR="00831FEE" w:rsidRDefault="00831FEE">
      <w:pPr>
        <w:pStyle w:val="TOC4"/>
        <w:rPr>
          <w:rFonts w:asciiTheme="minorHAnsi" w:eastAsiaTheme="minorEastAsia" w:hAnsiTheme="minorHAnsi" w:cstheme="minorBidi"/>
          <w:sz w:val="22"/>
          <w:szCs w:val="22"/>
        </w:rPr>
      </w:pPr>
      <w:r w:rsidRPr="00A71F4C">
        <w:rPr>
          <w:snapToGrid w:val="0"/>
        </w:rPr>
        <w:t>A.5.1.27.1</w:t>
      </w:r>
      <w:r>
        <w:rPr>
          <w:rFonts w:asciiTheme="minorHAnsi" w:eastAsiaTheme="minorEastAsia" w:hAnsiTheme="minorHAnsi" w:cstheme="minorBidi"/>
          <w:sz w:val="22"/>
          <w:szCs w:val="22"/>
        </w:rPr>
        <w:tab/>
      </w:r>
      <w:r w:rsidRPr="00A71F4C">
        <w:rPr>
          <w:snapToGrid w:val="0"/>
        </w:rPr>
        <w:t>Test Purpose and Environment</w:t>
      </w:r>
      <w:r>
        <w:tab/>
        <w:t>923</w:t>
      </w:r>
    </w:p>
    <w:p w14:paraId="19BA3492" w14:textId="77777777" w:rsidR="00831FEE" w:rsidRDefault="00831FEE">
      <w:pPr>
        <w:pStyle w:val="TOC4"/>
        <w:rPr>
          <w:rFonts w:asciiTheme="minorHAnsi" w:eastAsiaTheme="minorEastAsia" w:hAnsiTheme="minorHAnsi" w:cstheme="minorBidi"/>
          <w:sz w:val="22"/>
          <w:szCs w:val="22"/>
        </w:rPr>
      </w:pPr>
      <w:r w:rsidRPr="00A71F4C">
        <w:rPr>
          <w:snapToGrid w:val="0"/>
        </w:rPr>
        <w:t>A.5.1.27.2</w:t>
      </w:r>
      <w:r>
        <w:rPr>
          <w:rFonts w:asciiTheme="minorHAnsi" w:eastAsiaTheme="minorEastAsia" w:hAnsiTheme="minorHAnsi" w:cstheme="minorBidi"/>
          <w:sz w:val="22"/>
          <w:szCs w:val="22"/>
        </w:rPr>
        <w:tab/>
      </w:r>
      <w:r w:rsidRPr="00A71F4C">
        <w:rPr>
          <w:snapToGrid w:val="0"/>
        </w:rPr>
        <w:t>Test Requirements</w:t>
      </w:r>
      <w:r>
        <w:tab/>
        <w:t>925</w:t>
      </w:r>
    </w:p>
    <w:p w14:paraId="177F7239" w14:textId="77777777" w:rsidR="00831FEE" w:rsidRDefault="00831FEE">
      <w:pPr>
        <w:pStyle w:val="TOC3"/>
        <w:rPr>
          <w:rFonts w:asciiTheme="minorHAnsi" w:eastAsiaTheme="minorEastAsia" w:hAnsiTheme="minorHAnsi" w:cstheme="minorBidi"/>
          <w:sz w:val="22"/>
          <w:szCs w:val="22"/>
        </w:rPr>
      </w:pPr>
      <w:r w:rsidRPr="00A71F4C">
        <w:rPr>
          <w:snapToGrid w:val="0"/>
        </w:rPr>
        <w:t>A.5.1.28</w:t>
      </w:r>
      <w:r>
        <w:rPr>
          <w:rFonts w:asciiTheme="minorHAnsi" w:eastAsiaTheme="minorEastAsia" w:hAnsiTheme="minorHAnsi" w:cstheme="minorBidi"/>
          <w:sz w:val="22"/>
          <w:szCs w:val="22"/>
        </w:rPr>
        <w:tab/>
      </w:r>
      <w:r>
        <w:t>E-UTRAN HD-FDD inter frequency handover for Cat-M1 UEs in CEModeA</w:t>
      </w:r>
      <w:r>
        <w:tab/>
        <w:t>926</w:t>
      </w:r>
    </w:p>
    <w:p w14:paraId="0F4DBC7E" w14:textId="77777777" w:rsidR="00831FEE" w:rsidRDefault="00831FEE">
      <w:pPr>
        <w:pStyle w:val="TOC4"/>
        <w:rPr>
          <w:rFonts w:asciiTheme="minorHAnsi" w:eastAsiaTheme="minorEastAsia" w:hAnsiTheme="minorHAnsi" w:cstheme="minorBidi"/>
          <w:sz w:val="22"/>
          <w:szCs w:val="22"/>
        </w:rPr>
      </w:pPr>
      <w:r w:rsidRPr="00A71F4C">
        <w:rPr>
          <w:snapToGrid w:val="0"/>
        </w:rPr>
        <w:t>A.5.1.28.1</w:t>
      </w:r>
      <w:r>
        <w:rPr>
          <w:rFonts w:asciiTheme="minorHAnsi" w:eastAsiaTheme="minorEastAsia" w:hAnsiTheme="minorHAnsi" w:cstheme="minorBidi"/>
          <w:sz w:val="22"/>
          <w:szCs w:val="22"/>
        </w:rPr>
        <w:tab/>
      </w:r>
      <w:r w:rsidRPr="00A71F4C">
        <w:rPr>
          <w:snapToGrid w:val="0"/>
        </w:rPr>
        <w:t>Test Purpose and Environment</w:t>
      </w:r>
      <w:r>
        <w:tab/>
        <w:t>926</w:t>
      </w:r>
    </w:p>
    <w:p w14:paraId="3444E1B3" w14:textId="77777777" w:rsidR="00831FEE" w:rsidRDefault="00831FEE">
      <w:pPr>
        <w:pStyle w:val="TOC4"/>
        <w:rPr>
          <w:rFonts w:asciiTheme="minorHAnsi" w:eastAsiaTheme="minorEastAsia" w:hAnsiTheme="minorHAnsi" w:cstheme="minorBidi"/>
          <w:sz w:val="22"/>
          <w:szCs w:val="22"/>
        </w:rPr>
      </w:pPr>
      <w:r w:rsidRPr="00A71F4C">
        <w:rPr>
          <w:snapToGrid w:val="0"/>
        </w:rPr>
        <w:t>A.5.1.28.2</w:t>
      </w:r>
      <w:r>
        <w:rPr>
          <w:rFonts w:asciiTheme="minorHAnsi" w:eastAsiaTheme="minorEastAsia" w:hAnsiTheme="minorHAnsi" w:cstheme="minorBidi"/>
          <w:sz w:val="22"/>
          <w:szCs w:val="22"/>
        </w:rPr>
        <w:tab/>
      </w:r>
      <w:r w:rsidRPr="00A71F4C">
        <w:rPr>
          <w:snapToGrid w:val="0"/>
        </w:rPr>
        <w:t>Test Requirements</w:t>
      </w:r>
      <w:r>
        <w:tab/>
        <w:t>927</w:t>
      </w:r>
    </w:p>
    <w:p w14:paraId="51936525" w14:textId="77777777" w:rsidR="00831FEE" w:rsidRDefault="00831FEE">
      <w:pPr>
        <w:pStyle w:val="TOC3"/>
        <w:rPr>
          <w:rFonts w:asciiTheme="minorHAnsi" w:eastAsiaTheme="minorEastAsia" w:hAnsiTheme="minorHAnsi" w:cstheme="minorBidi"/>
          <w:sz w:val="22"/>
          <w:szCs w:val="22"/>
        </w:rPr>
      </w:pPr>
      <w:r w:rsidRPr="00A71F4C">
        <w:rPr>
          <w:snapToGrid w:val="0"/>
        </w:rPr>
        <w:t>A.5.1.29</w:t>
      </w:r>
      <w:r>
        <w:rPr>
          <w:rFonts w:asciiTheme="minorHAnsi" w:eastAsiaTheme="minorEastAsia" w:hAnsiTheme="minorHAnsi" w:cstheme="minorBidi"/>
          <w:sz w:val="22"/>
          <w:szCs w:val="22"/>
        </w:rPr>
        <w:tab/>
      </w:r>
      <w:r>
        <w:t>E-UTRAN TDD inter frequency handover for Cat-M1 UEs in CEModeA</w:t>
      </w:r>
      <w:r>
        <w:tab/>
        <w:t>928</w:t>
      </w:r>
    </w:p>
    <w:p w14:paraId="1E9C2378" w14:textId="77777777" w:rsidR="00831FEE" w:rsidRDefault="00831FEE">
      <w:pPr>
        <w:pStyle w:val="TOC4"/>
        <w:rPr>
          <w:rFonts w:asciiTheme="minorHAnsi" w:eastAsiaTheme="minorEastAsia" w:hAnsiTheme="minorHAnsi" w:cstheme="minorBidi"/>
          <w:sz w:val="22"/>
          <w:szCs w:val="22"/>
        </w:rPr>
      </w:pPr>
      <w:r w:rsidRPr="00A71F4C">
        <w:rPr>
          <w:snapToGrid w:val="0"/>
        </w:rPr>
        <w:t>A.5.1.29.1</w:t>
      </w:r>
      <w:r>
        <w:rPr>
          <w:rFonts w:asciiTheme="minorHAnsi" w:eastAsiaTheme="minorEastAsia" w:hAnsiTheme="minorHAnsi" w:cstheme="minorBidi"/>
          <w:sz w:val="22"/>
          <w:szCs w:val="22"/>
        </w:rPr>
        <w:tab/>
      </w:r>
      <w:r w:rsidRPr="00A71F4C">
        <w:rPr>
          <w:snapToGrid w:val="0"/>
        </w:rPr>
        <w:t>Test Purpose and Environment</w:t>
      </w:r>
      <w:r>
        <w:tab/>
        <w:t>928</w:t>
      </w:r>
    </w:p>
    <w:p w14:paraId="67098311" w14:textId="77777777" w:rsidR="00831FEE" w:rsidRDefault="00831FEE">
      <w:pPr>
        <w:pStyle w:val="TOC4"/>
        <w:rPr>
          <w:rFonts w:asciiTheme="minorHAnsi" w:eastAsiaTheme="minorEastAsia" w:hAnsiTheme="minorHAnsi" w:cstheme="minorBidi"/>
          <w:sz w:val="22"/>
          <w:szCs w:val="22"/>
        </w:rPr>
      </w:pPr>
      <w:r w:rsidRPr="00A71F4C">
        <w:rPr>
          <w:snapToGrid w:val="0"/>
        </w:rPr>
        <w:t>A.5.1.29.2</w:t>
      </w:r>
      <w:r>
        <w:rPr>
          <w:rFonts w:asciiTheme="minorHAnsi" w:eastAsiaTheme="minorEastAsia" w:hAnsiTheme="minorHAnsi" w:cstheme="minorBidi"/>
          <w:sz w:val="22"/>
          <w:szCs w:val="22"/>
        </w:rPr>
        <w:tab/>
      </w:r>
      <w:r w:rsidRPr="00A71F4C">
        <w:rPr>
          <w:snapToGrid w:val="0"/>
        </w:rPr>
        <w:t>Test Requirements</w:t>
      </w:r>
      <w:r>
        <w:tab/>
        <w:t>929</w:t>
      </w:r>
    </w:p>
    <w:p w14:paraId="72F60029" w14:textId="77777777" w:rsidR="00831FEE" w:rsidRDefault="00831FEE">
      <w:pPr>
        <w:pStyle w:val="TOC3"/>
        <w:rPr>
          <w:rFonts w:asciiTheme="minorHAnsi" w:eastAsiaTheme="minorEastAsia" w:hAnsiTheme="minorHAnsi" w:cstheme="minorBidi"/>
          <w:sz w:val="22"/>
          <w:szCs w:val="22"/>
        </w:rPr>
      </w:pPr>
      <w:r w:rsidRPr="00A71F4C">
        <w:rPr>
          <w:snapToGrid w:val="0"/>
        </w:rPr>
        <w:t>A.5.1.30</w:t>
      </w:r>
      <w:r>
        <w:rPr>
          <w:rFonts w:asciiTheme="minorHAnsi" w:eastAsiaTheme="minorEastAsia" w:hAnsiTheme="minorHAnsi" w:cstheme="minorBidi"/>
          <w:sz w:val="22"/>
          <w:szCs w:val="22"/>
        </w:rPr>
        <w:tab/>
      </w:r>
      <w:r>
        <w:t>E-UTRAN FDD inter frequency handover for Cat-M1 UEs in CEModeB</w:t>
      </w:r>
      <w:r>
        <w:tab/>
        <w:t>930</w:t>
      </w:r>
    </w:p>
    <w:p w14:paraId="62710EB1" w14:textId="77777777" w:rsidR="00831FEE" w:rsidRDefault="00831FEE">
      <w:pPr>
        <w:pStyle w:val="TOC4"/>
        <w:rPr>
          <w:rFonts w:asciiTheme="minorHAnsi" w:eastAsiaTheme="minorEastAsia" w:hAnsiTheme="minorHAnsi" w:cstheme="minorBidi"/>
          <w:sz w:val="22"/>
          <w:szCs w:val="22"/>
        </w:rPr>
      </w:pPr>
      <w:r w:rsidRPr="00A71F4C">
        <w:rPr>
          <w:snapToGrid w:val="0"/>
        </w:rPr>
        <w:t>A.5.1.30.1</w:t>
      </w:r>
      <w:r>
        <w:rPr>
          <w:rFonts w:asciiTheme="minorHAnsi" w:eastAsiaTheme="minorEastAsia" w:hAnsiTheme="minorHAnsi" w:cstheme="minorBidi"/>
          <w:sz w:val="22"/>
          <w:szCs w:val="22"/>
        </w:rPr>
        <w:tab/>
      </w:r>
      <w:r w:rsidRPr="00A71F4C">
        <w:rPr>
          <w:snapToGrid w:val="0"/>
        </w:rPr>
        <w:t>Test Purpose and Environment</w:t>
      </w:r>
      <w:r>
        <w:tab/>
        <w:t>930</w:t>
      </w:r>
    </w:p>
    <w:p w14:paraId="264D886D" w14:textId="77777777" w:rsidR="00831FEE" w:rsidRDefault="00831FEE">
      <w:pPr>
        <w:pStyle w:val="TOC4"/>
        <w:rPr>
          <w:rFonts w:asciiTheme="minorHAnsi" w:eastAsiaTheme="minorEastAsia" w:hAnsiTheme="minorHAnsi" w:cstheme="minorBidi"/>
          <w:sz w:val="22"/>
          <w:szCs w:val="22"/>
        </w:rPr>
      </w:pPr>
      <w:r w:rsidRPr="00A71F4C">
        <w:rPr>
          <w:snapToGrid w:val="0"/>
        </w:rPr>
        <w:t>A.5.1.30.2</w:t>
      </w:r>
      <w:r>
        <w:rPr>
          <w:rFonts w:asciiTheme="minorHAnsi" w:eastAsiaTheme="minorEastAsia" w:hAnsiTheme="minorHAnsi" w:cstheme="minorBidi"/>
          <w:sz w:val="22"/>
          <w:szCs w:val="22"/>
        </w:rPr>
        <w:tab/>
      </w:r>
      <w:r w:rsidRPr="00A71F4C">
        <w:rPr>
          <w:snapToGrid w:val="0"/>
        </w:rPr>
        <w:t>Test Requirements</w:t>
      </w:r>
      <w:r>
        <w:tab/>
        <w:t>931</w:t>
      </w:r>
    </w:p>
    <w:p w14:paraId="07777533" w14:textId="77777777" w:rsidR="00831FEE" w:rsidRDefault="00831FEE">
      <w:pPr>
        <w:pStyle w:val="TOC3"/>
        <w:rPr>
          <w:rFonts w:asciiTheme="minorHAnsi" w:eastAsiaTheme="minorEastAsia" w:hAnsiTheme="minorHAnsi" w:cstheme="minorBidi"/>
          <w:sz w:val="22"/>
          <w:szCs w:val="22"/>
        </w:rPr>
      </w:pPr>
      <w:r w:rsidRPr="00A71F4C">
        <w:rPr>
          <w:snapToGrid w:val="0"/>
        </w:rPr>
        <w:t>A.5.1.31</w:t>
      </w:r>
      <w:r>
        <w:rPr>
          <w:rFonts w:asciiTheme="minorHAnsi" w:eastAsiaTheme="minorEastAsia" w:hAnsiTheme="minorHAnsi" w:cstheme="minorBidi"/>
          <w:sz w:val="22"/>
          <w:szCs w:val="22"/>
        </w:rPr>
        <w:tab/>
      </w:r>
      <w:r>
        <w:t>E-UTRAN HD-FDD inter frequency handover for Cat-M1 UEs in CEModeB</w:t>
      </w:r>
      <w:r>
        <w:tab/>
        <w:t>932</w:t>
      </w:r>
    </w:p>
    <w:p w14:paraId="0CD7D077"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A.5.1.31.1</w:t>
      </w:r>
      <w:r>
        <w:rPr>
          <w:rFonts w:asciiTheme="minorHAnsi" w:eastAsiaTheme="minorEastAsia" w:hAnsiTheme="minorHAnsi" w:cstheme="minorBidi"/>
          <w:sz w:val="22"/>
          <w:szCs w:val="22"/>
        </w:rPr>
        <w:tab/>
      </w:r>
      <w:r w:rsidRPr="00A71F4C">
        <w:rPr>
          <w:snapToGrid w:val="0"/>
        </w:rPr>
        <w:t>Test Purpose and Environment</w:t>
      </w:r>
      <w:r>
        <w:tab/>
        <w:t>932</w:t>
      </w:r>
    </w:p>
    <w:p w14:paraId="4E651BC7" w14:textId="77777777" w:rsidR="00831FEE" w:rsidRDefault="00831FEE">
      <w:pPr>
        <w:pStyle w:val="TOC4"/>
        <w:rPr>
          <w:rFonts w:asciiTheme="minorHAnsi" w:eastAsiaTheme="minorEastAsia" w:hAnsiTheme="minorHAnsi" w:cstheme="minorBidi"/>
          <w:sz w:val="22"/>
          <w:szCs w:val="22"/>
        </w:rPr>
      </w:pPr>
      <w:r w:rsidRPr="00A71F4C">
        <w:rPr>
          <w:snapToGrid w:val="0"/>
        </w:rPr>
        <w:t>A.5.1.31.2</w:t>
      </w:r>
      <w:r>
        <w:rPr>
          <w:rFonts w:asciiTheme="minorHAnsi" w:eastAsiaTheme="minorEastAsia" w:hAnsiTheme="minorHAnsi" w:cstheme="minorBidi"/>
          <w:sz w:val="22"/>
          <w:szCs w:val="22"/>
        </w:rPr>
        <w:tab/>
      </w:r>
      <w:r w:rsidRPr="00A71F4C">
        <w:rPr>
          <w:snapToGrid w:val="0"/>
        </w:rPr>
        <w:t>Test Requirements</w:t>
      </w:r>
      <w:r>
        <w:tab/>
        <w:t>933</w:t>
      </w:r>
    </w:p>
    <w:p w14:paraId="17E78420" w14:textId="77777777" w:rsidR="00831FEE" w:rsidRDefault="00831FEE">
      <w:pPr>
        <w:pStyle w:val="TOC3"/>
        <w:rPr>
          <w:rFonts w:asciiTheme="minorHAnsi" w:eastAsiaTheme="minorEastAsia" w:hAnsiTheme="minorHAnsi" w:cstheme="minorBidi"/>
          <w:sz w:val="22"/>
          <w:szCs w:val="22"/>
        </w:rPr>
      </w:pPr>
      <w:r w:rsidRPr="00A71F4C">
        <w:rPr>
          <w:snapToGrid w:val="0"/>
        </w:rPr>
        <w:t>A.5.1.32</w:t>
      </w:r>
      <w:r>
        <w:rPr>
          <w:rFonts w:asciiTheme="minorHAnsi" w:eastAsiaTheme="minorEastAsia" w:hAnsiTheme="minorHAnsi" w:cstheme="minorBidi"/>
          <w:sz w:val="22"/>
          <w:szCs w:val="22"/>
        </w:rPr>
        <w:tab/>
      </w:r>
      <w:r>
        <w:t>E-UTRAN TDD inter frequency handover for Cat-M1 UEs in CEModeB</w:t>
      </w:r>
      <w:r>
        <w:tab/>
        <w:t>934</w:t>
      </w:r>
    </w:p>
    <w:p w14:paraId="27C48982" w14:textId="77777777" w:rsidR="00831FEE" w:rsidRDefault="00831FEE">
      <w:pPr>
        <w:pStyle w:val="TOC4"/>
        <w:rPr>
          <w:rFonts w:asciiTheme="minorHAnsi" w:eastAsiaTheme="minorEastAsia" w:hAnsiTheme="minorHAnsi" w:cstheme="minorBidi"/>
          <w:sz w:val="22"/>
          <w:szCs w:val="22"/>
        </w:rPr>
      </w:pPr>
      <w:r w:rsidRPr="00A71F4C">
        <w:rPr>
          <w:snapToGrid w:val="0"/>
        </w:rPr>
        <w:t>A.5.1.32.1</w:t>
      </w:r>
      <w:r>
        <w:rPr>
          <w:rFonts w:asciiTheme="minorHAnsi" w:eastAsiaTheme="minorEastAsia" w:hAnsiTheme="minorHAnsi" w:cstheme="minorBidi"/>
          <w:sz w:val="22"/>
          <w:szCs w:val="22"/>
        </w:rPr>
        <w:tab/>
      </w:r>
      <w:r w:rsidRPr="00A71F4C">
        <w:rPr>
          <w:snapToGrid w:val="0"/>
        </w:rPr>
        <w:t>Test Purpose and Environment</w:t>
      </w:r>
      <w:r>
        <w:tab/>
        <w:t>934</w:t>
      </w:r>
    </w:p>
    <w:p w14:paraId="39DBF773" w14:textId="77777777" w:rsidR="00831FEE" w:rsidRDefault="00831FEE">
      <w:pPr>
        <w:pStyle w:val="TOC4"/>
        <w:rPr>
          <w:rFonts w:asciiTheme="minorHAnsi" w:eastAsiaTheme="minorEastAsia" w:hAnsiTheme="minorHAnsi" w:cstheme="minorBidi"/>
          <w:sz w:val="22"/>
          <w:szCs w:val="22"/>
        </w:rPr>
      </w:pPr>
      <w:r w:rsidRPr="00A71F4C">
        <w:rPr>
          <w:snapToGrid w:val="0"/>
        </w:rPr>
        <w:t>A.5.1.32.2</w:t>
      </w:r>
      <w:r>
        <w:rPr>
          <w:rFonts w:asciiTheme="minorHAnsi" w:eastAsiaTheme="minorEastAsia" w:hAnsiTheme="minorHAnsi" w:cstheme="minorBidi"/>
          <w:sz w:val="22"/>
          <w:szCs w:val="22"/>
        </w:rPr>
        <w:tab/>
      </w:r>
      <w:r w:rsidRPr="00A71F4C">
        <w:rPr>
          <w:snapToGrid w:val="0"/>
        </w:rPr>
        <w:t>Test Requirements</w:t>
      </w:r>
      <w:r>
        <w:tab/>
        <w:t>935</w:t>
      </w:r>
    </w:p>
    <w:p w14:paraId="46B0CB99" w14:textId="77777777" w:rsidR="00831FEE" w:rsidRDefault="00831FEE">
      <w:pPr>
        <w:pStyle w:val="TOC3"/>
        <w:rPr>
          <w:rFonts w:asciiTheme="minorHAnsi" w:eastAsiaTheme="minorEastAsia" w:hAnsiTheme="minorHAnsi" w:cstheme="minorBidi"/>
          <w:sz w:val="22"/>
          <w:szCs w:val="22"/>
        </w:rPr>
      </w:pPr>
      <w:r w:rsidRPr="00A71F4C">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936</w:t>
      </w:r>
    </w:p>
    <w:p w14:paraId="077F77BD" w14:textId="77777777" w:rsidR="00831FEE" w:rsidRDefault="00831FEE">
      <w:pPr>
        <w:pStyle w:val="TOC4"/>
        <w:rPr>
          <w:rFonts w:asciiTheme="minorHAnsi" w:eastAsiaTheme="minorEastAsia" w:hAnsiTheme="minorHAnsi" w:cstheme="minorBidi"/>
          <w:sz w:val="22"/>
          <w:szCs w:val="22"/>
        </w:rPr>
      </w:pPr>
      <w:r w:rsidRPr="00A71F4C">
        <w:rPr>
          <w:snapToGrid w:val="0"/>
        </w:rPr>
        <w:t>A.5.1.33.1</w:t>
      </w:r>
      <w:r>
        <w:rPr>
          <w:rFonts w:asciiTheme="minorHAnsi" w:eastAsiaTheme="minorEastAsia" w:hAnsiTheme="minorHAnsi" w:cstheme="minorBidi"/>
          <w:sz w:val="22"/>
          <w:szCs w:val="22"/>
        </w:rPr>
        <w:tab/>
      </w:r>
      <w:r w:rsidRPr="00A71F4C">
        <w:rPr>
          <w:snapToGrid w:val="0"/>
        </w:rPr>
        <w:t>Test Purpose and Environment</w:t>
      </w:r>
      <w:r>
        <w:tab/>
        <w:t>936</w:t>
      </w:r>
    </w:p>
    <w:p w14:paraId="40214841" w14:textId="77777777" w:rsidR="00831FEE" w:rsidRDefault="00831FEE">
      <w:pPr>
        <w:pStyle w:val="TOC4"/>
        <w:rPr>
          <w:rFonts w:asciiTheme="minorHAnsi" w:eastAsiaTheme="minorEastAsia" w:hAnsiTheme="minorHAnsi" w:cstheme="minorBidi"/>
          <w:sz w:val="22"/>
          <w:szCs w:val="22"/>
        </w:rPr>
      </w:pPr>
      <w:r w:rsidRPr="00A71F4C">
        <w:rPr>
          <w:snapToGrid w:val="0"/>
        </w:rPr>
        <w:t>A.5.1.13.2</w:t>
      </w:r>
      <w:r>
        <w:rPr>
          <w:rFonts w:asciiTheme="minorHAnsi" w:eastAsiaTheme="minorEastAsia" w:hAnsiTheme="minorHAnsi" w:cstheme="minorBidi"/>
          <w:sz w:val="22"/>
          <w:szCs w:val="22"/>
        </w:rPr>
        <w:tab/>
      </w:r>
      <w:r w:rsidRPr="00A71F4C">
        <w:rPr>
          <w:snapToGrid w:val="0"/>
        </w:rPr>
        <w:t>Test Requirements</w:t>
      </w:r>
      <w:r>
        <w:tab/>
        <w:t>937</w:t>
      </w:r>
    </w:p>
    <w:p w14:paraId="57DDC119" w14:textId="77777777" w:rsidR="00831FEE" w:rsidRDefault="00831FEE">
      <w:pPr>
        <w:pStyle w:val="TOC3"/>
        <w:rPr>
          <w:rFonts w:asciiTheme="minorHAnsi" w:eastAsiaTheme="minorEastAsia" w:hAnsiTheme="minorHAnsi" w:cstheme="minorBidi"/>
          <w:sz w:val="22"/>
          <w:szCs w:val="22"/>
        </w:rPr>
      </w:pPr>
      <w:r w:rsidRPr="00A71F4C">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938</w:t>
      </w:r>
    </w:p>
    <w:p w14:paraId="7145D3F7" w14:textId="77777777" w:rsidR="00831FEE" w:rsidRDefault="00831FEE">
      <w:pPr>
        <w:pStyle w:val="TOC4"/>
        <w:rPr>
          <w:rFonts w:asciiTheme="minorHAnsi" w:eastAsiaTheme="minorEastAsia" w:hAnsiTheme="minorHAnsi" w:cstheme="minorBidi"/>
          <w:sz w:val="22"/>
          <w:szCs w:val="22"/>
        </w:rPr>
      </w:pPr>
      <w:r w:rsidRPr="00A71F4C">
        <w:rPr>
          <w:snapToGrid w:val="0"/>
        </w:rPr>
        <w:t>A.5.1.34.1</w:t>
      </w:r>
      <w:r>
        <w:rPr>
          <w:rFonts w:asciiTheme="minorHAnsi" w:eastAsiaTheme="minorEastAsia" w:hAnsiTheme="minorHAnsi" w:cstheme="minorBidi"/>
          <w:sz w:val="22"/>
          <w:szCs w:val="22"/>
        </w:rPr>
        <w:tab/>
      </w:r>
      <w:r w:rsidRPr="00A71F4C">
        <w:rPr>
          <w:snapToGrid w:val="0"/>
        </w:rPr>
        <w:t>Test Purpose and Environment</w:t>
      </w:r>
      <w:r>
        <w:tab/>
        <w:t>938</w:t>
      </w:r>
    </w:p>
    <w:p w14:paraId="1EE19C8D" w14:textId="77777777" w:rsidR="00831FEE" w:rsidRDefault="00831FEE">
      <w:pPr>
        <w:pStyle w:val="TOC4"/>
        <w:rPr>
          <w:rFonts w:asciiTheme="minorHAnsi" w:eastAsiaTheme="minorEastAsia" w:hAnsiTheme="minorHAnsi" w:cstheme="minorBidi"/>
          <w:sz w:val="22"/>
          <w:szCs w:val="22"/>
        </w:rPr>
      </w:pPr>
      <w:r w:rsidRPr="00A71F4C">
        <w:rPr>
          <w:snapToGrid w:val="0"/>
        </w:rPr>
        <w:t>A.5.1.34.2</w:t>
      </w:r>
      <w:r>
        <w:rPr>
          <w:rFonts w:asciiTheme="minorHAnsi" w:eastAsiaTheme="minorEastAsia" w:hAnsiTheme="minorHAnsi" w:cstheme="minorBidi"/>
          <w:sz w:val="22"/>
          <w:szCs w:val="22"/>
        </w:rPr>
        <w:tab/>
      </w:r>
      <w:r w:rsidRPr="00A71F4C">
        <w:rPr>
          <w:snapToGrid w:val="0"/>
        </w:rPr>
        <w:t>Test Requirements</w:t>
      </w:r>
      <w:r>
        <w:tab/>
        <w:t>939</w:t>
      </w:r>
    </w:p>
    <w:p w14:paraId="503F7D67" w14:textId="77777777" w:rsidR="00831FEE" w:rsidRDefault="00831FEE">
      <w:pPr>
        <w:pStyle w:val="TOC3"/>
        <w:rPr>
          <w:rFonts w:asciiTheme="minorHAnsi" w:eastAsiaTheme="minorEastAsia" w:hAnsiTheme="minorHAnsi" w:cstheme="minorBidi"/>
          <w:sz w:val="22"/>
          <w:szCs w:val="22"/>
        </w:rPr>
      </w:pPr>
      <w:r w:rsidRPr="00A71F4C">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940</w:t>
      </w:r>
    </w:p>
    <w:p w14:paraId="2EBAAA64" w14:textId="77777777" w:rsidR="00831FEE" w:rsidRDefault="00831FEE">
      <w:pPr>
        <w:pStyle w:val="TOC4"/>
        <w:rPr>
          <w:rFonts w:asciiTheme="minorHAnsi" w:eastAsiaTheme="minorEastAsia" w:hAnsiTheme="minorHAnsi" w:cstheme="minorBidi"/>
          <w:sz w:val="22"/>
          <w:szCs w:val="22"/>
        </w:rPr>
      </w:pPr>
      <w:r w:rsidRPr="00A71F4C">
        <w:rPr>
          <w:snapToGrid w:val="0"/>
        </w:rPr>
        <w:t>A.5.1.35.1</w:t>
      </w:r>
      <w:r>
        <w:rPr>
          <w:rFonts w:asciiTheme="minorHAnsi" w:eastAsiaTheme="minorEastAsia" w:hAnsiTheme="minorHAnsi" w:cstheme="minorBidi"/>
          <w:sz w:val="22"/>
          <w:szCs w:val="22"/>
        </w:rPr>
        <w:tab/>
      </w:r>
      <w:r w:rsidRPr="00A71F4C">
        <w:rPr>
          <w:snapToGrid w:val="0"/>
        </w:rPr>
        <w:t>Test Purpose and Environment</w:t>
      </w:r>
      <w:r>
        <w:tab/>
        <w:t>940</w:t>
      </w:r>
    </w:p>
    <w:p w14:paraId="4A278D3A" w14:textId="77777777" w:rsidR="00831FEE" w:rsidRDefault="00831FEE">
      <w:pPr>
        <w:pStyle w:val="TOC4"/>
        <w:rPr>
          <w:rFonts w:asciiTheme="minorHAnsi" w:eastAsiaTheme="minorEastAsia" w:hAnsiTheme="minorHAnsi" w:cstheme="minorBidi"/>
          <w:sz w:val="22"/>
          <w:szCs w:val="22"/>
        </w:rPr>
      </w:pPr>
      <w:r w:rsidRPr="00A71F4C">
        <w:rPr>
          <w:snapToGrid w:val="0"/>
        </w:rPr>
        <w:t>A.5.1.35.2</w:t>
      </w:r>
      <w:r>
        <w:rPr>
          <w:rFonts w:asciiTheme="minorHAnsi" w:eastAsiaTheme="minorEastAsia" w:hAnsiTheme="minorHAnsi" w:cstheme="minorBidi"/>
          <w:sz w:val="22"/>
          <w:szCs w:val="22"/>
        </w:rPr>
        <w:tab/>
      </w:r>
      <w:r w:rsidRPr="00A71F4C">
        <w:rPr>
          <w:snapToGrid w:val="0"/>
        </w:rPr>
        <w:t>Test Requirements</w:t>
      </w:r>
      <w:r>
        <w:tab/>
        <w:t>941</w:t>
      </w:r>
    </w:p>
    <w:p w14:paraId="6A61CE2C" w14:textId="77777777" w:rsidR="00831FEE" w:rsidRDefault="00831FEE">
      <w:pPr>
        <w:pStyle w:val="TOC3"/>
        <w:rPr>
          <w:rFonts w:asciiTheme="minorHAnsi" w:eastAsiaTheme="minorEastAsia" w:hAnsiTheme="minorHAnsi" w:cstheme="minorBidi"/>
          <w:sz w:val="22"/>
          <w:szCs w:val="22"/>
        </w:rPr>
      </w:pPr>
      <w:r w:rsidRPr="00A71F4C">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942</w:t>
      </w:r>
    </w:p>
    <w:p w14:paraId="452F6199" w14:textId="77777777" w:rsidR="00831FEE" w:rsidRDefault="00831FEE">
      <w:pPr>
        <w:pStyle w:val="TOC4"/>
        <w:rPr>
          <w:rFonts w:asciiTheme="minorHAnsi" w:eastAsiaTheme="minorEastAsia" w:hAnsiTheme="minorHAnsi" w:cstheme="minorBidi"/>
          <w:sz w:val="22"/>
          <w:szCs w:val="22"/>
        </w:rPr>
      </w:pPr>
      <w:r w:rsidRPr="00A71F4C">
        <w:rPr>
          <w:snapToGrid w:val="0"/>
        </w:rPr>
        <w:t>A.5.1.36.1</w:t>
      </w:r>
      <w:r>
        <w:rPr>
          <w:rFonts w:asciiTheme="minorHAnsi" w:eastAsiaTheme="minorEastAsia" w:hAnsiTheme="minorHAnsi" w:cstheme="minorBidi"/>
          <w:sz w:val="22"/>
          <w:szCs w:val="22"/>
        </w:rPr>
        <w:tab/>
      </w:r>
      <w:r w:rsidRPr="00A71F4C">
        <w:rPr>
          <w:snapToGrid w:val="0"/>
        </w:rPr>
        <w:t>Test Purpose and Environment</w:t>
      </w:r>
      <w:r>
        <w:tab/>
        <w:t>942</w:t>
      </w:r>
    </w:p>
    <w:p w14:paraId="45C00ED6" w14:textId="77777777" w:rsidR="00831FEE" w:rsidRDefault="00831FEE">
      <w:pPr>
        <w:pStyle w:val="TOC4"/>
        <w:rPr>
          <w:rFonts w:asciiTheme="minorHAnsi" w:eastAsiaTheme="minorEastAsia" w:hAnsiTheme="minorHAnsi" w:cstheme="minorBidi"/>
          <w:sz w:val="22"/>
          <w:szCs w:val="22"/>
        </w:rPr>
      </w:pPr>
      <w:r w:rsidRPr="00A71F4C">
        <w:rPr>
          <w:snapToGrid w:val="0"/>
        </w:rPr>
        <w:t>A.5.1.36.2</w:t>
      </w:r>
      <w:r>
        <w:rPr>
          <w:rFonts w:asciiTheme="minorHAnsi" w:eastAsiaTheme="minorEastAsia" w:hAnsiTheme="minorHAnsi" w:cstheme="minorBidi"/>
          <w:sz w:val="22"/>
          <w:szCs w:val="22"/>
        </w:rPr>
        <w:tab/>
      </w:r>
      <w:r w:rsidRPr="00A71F4C">
        <w:rPr>
          <w:snapToGrid w:val="0"/>
        </w:rPr>
        <w:t>Test Requirements</w:t>
      </w:r>
      <w:r>
        <w:tab/>
        <w:t>943</w:t>
      </w:r>
    </w:p>
    <w:p w14:paraId="740602ED" w14:textId="77777777" w:rsidR="00831FEE" w:rsidRDefault="00831FEE">
      <w:pPr>
        <w:pStyle w:val="TOC3"/>
        <w:rPr>
          <w:rFonts w:asciiTheme="minorHAnsi" w:eastAsiaTheme="minorEastAsia" w:hAnsiTheme="minorHAnsi" w:cstheme="minorBidi"/>
          <w:sz w:val="22"/>
          <w:szCs w:val="22"/>
        </w:rPr>
      </w:pPr>
      <w:r w:rsidRPr="00A71F4C">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944</w:t>
      </w:r>
    </w:p>
    <w:p w14:paraId="25AB407A" w14:textId="77777777" w:rsidR="00831FEE" w:rsidRDefault="00831FEE">
      <w:pPr>
        <w:pStyle w:val="TOC4"/>
        <w:rPr>
          <w:rFonts w:asciiTheme="minorHAnsi" w:eastAsiaTheme="minorEastAsia" w:hAnsiTheme="minorHAnsi" w:cstheme="minorBidi"/>
          <w:sz w:val="22"/>
          <w:szCs w:val="22"/>
        </w:rPr>
      </w:pPr>
      <w:r w:rsidRPr="00A71F4C">
        <w:rPr>
          <w:snapToGrid w:val="0"/>
        </w:rPr>
        <w:t>A.5.1.37.1</w:t>
      </w:r>
      <w:r>
        <w:rPr>
          <w:rFonts w:asciiTheme="minorHAnsi" w:eastAsiaTheme="minorEastAsia" w:hAnsiTheme="minorHAnsi" w:cstheme="minorBidi"/>
          <w:sz w:val="22"/>
          <w:szCs w:val="22"/>
        </w:rPr>
        <w:tab/>
      </w:r>
      <w:r w:rsidRPr="00A71F4C">
        <w:rPr>
          <w:snapToGrid w:val="0"/>
        </w:rPr>
        <w:t>Test Purpose and Environment</w:t>
      </w:r>
      <w:r>
        <w:tab/>
        <w:t>944</w:t>
      </w:r>
    </w:p>
    <w:p w14:paraId="35D53DE5" w14:textId="77777777" w:rsidR="00831FEE" w:rsidRDefault="00831FEE">
      <w:pPr>
        <w:pStyle w:val="TOC4"/>
        <w:rPr>
          <w:rFonts w:asciiTheme="minorHAnsi" w:eastAsiaTheme="minorEastAsia" w:hAnsiTheme="minorHAnsi" w:cstheme="minorBidi"/>
          <w:sz w:val="22"/>
          <w:szCs w:val="22"/>
        </w:rPr>
      </w:pPr>
      <w:r w:rsidRPr="00A71F4C">
        <w:rPr>
          <w:snapToGrid w:val="0"/>
        </w:rPr>
        <w:t>A.5.1.37.2</w:t>
      </w:r>
      <w:r>
        <w:rPr>
          <w:rFonts w:asciiTheme="minorHAnsi" w:eastAsiaTheme="minorEastAsia" w:hAnsiTheme="minorHAnsi" w:cstheme="minorBidi"/>
          <w:sz w:val="22"/>
          <w:szCs w:val="22"/>
        </w:rPr>
        <w:tab/>
      </w:r>
      <w:r w:rsidRPr="00A71F4C">
        <w:rPr>
          <w:snapToGrid w:val="0"/>
        </w:rPr>
        <w:t>Test Requirements</w:t>
      </w:r>
      <w:r>
        <w:tab/>
        <w:t>945</w:t>
      </w:r>
    </w:p>
    <w:p w14:paraId="50B44F29" w14:textId="77777777" w:rsidR="00831FEE" w:rsidRDefault="00831FEE">
      <w:pPr>
        <w:pStyle w:val="TOC3"/>
        <w:rPr>
          <w:rFonts w:asciiTheme="minorHAnsi" w:eastAsiaTheme="minorEastAsia" w:hAnsiTheme="minorHAnsi" w:cstheme="minorBidi"/>
          <w:sz w:val="22"/>
          <w:szCs w:val="22"/>
        </w:rPr>
      </w:pPr>
      <w:r w:rsidRPr="00A71F4C">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946</w:t>
      </w:r>
    </w:p>
    <w:p w14:paraId="304DB0FC" w14:textId="77777777" w:rsidR="00831FEE" w:rsidRDefault="00831FEE">
      <w:pPr>
        <w:pStyle w:val="TOC4"/>
        <w:rPr>
          <w:rFonts w:asciiTheme="minorHAnsi" w:eastAsiaTheme="minorEastAsia" w:hAnsiTheme="minorHAnsi" w:cstheme="minorBidi"/>
          <w:sz w:val="22"/>
          <w:szCs w:val="22"/>
        </w:rPr>
      </w:pPr>
      <w:r w:rsidRPr="00A71F4C">
        <w:rPr>
          <w:snapToGrid w:val="0"/>
        </w:rPr>
        <w:t>A.5.1.38.1</w:t>
      </w:r>
      <w:r>
        <w:rPr>
          <w:rFonts w:asciiTheme="minorHAnsi" w:eastAsiaTheme="minorEastAsia" w:hAnsiTheme="minorHAnsi" w:cstheme="minorBidi"/>
          <w:sz w:val="22"/>
          <w:szCs w:val="22"/>
        </w:rPr>
        <w:tab/>
      </w:r>
      <w:r w:rsidRPr="00A71F4C">
        <w:rPr>
          <w:snapToGrid w:val="0"/>
        </w:rPr>
        <w:t>Test Purpose and Environment</w:t>
      </w:r>
      <w:r>
        <w:tab/>
        <w:t>946</w:t>
      </w:r>
    </w:p>
    <w:p w14:paraId="2F8B8C43" w14:textId="77777777" w:rsidR="00831FEE" w:rsidRDefault="00831FEE">
      <w:pPr>
        <w:pStyle w:val="TOC4"/>
        <w:rPr>
          <w:rFonts w:asciiTheme="minorHAnsi" w:eastAsiaTheme="minorEastAsia" w:hAnsiTheme="minorHAnsi" w:cstheme="minorBidi"/>
          <w:sz w:val="22"/>
          <w:szCs w:val="22"/>
        </w:rPr>
      </w:pPr>
      <w:r w:rsidRPr="00A71F4C">
        <w:rPr>
          <w:snapToGrid w:val="0"/>
        </w:rPr>
        <w:t>A.5.1.38.2</w:t>
      </w:r>
      <w:r>
        <w:rPr>
          <w:rFonts w:asciiTheme="minorHAnsi" w:eastAsiaTheme="minorEastAsia" w:hAnsiTheme="minorHAnsi" w:cstheme="minorBidi"/>
          <w:sz w:val="22"/>
          <w:szCs w:val="22"/>
        </w:rPr>
        <w:tab/>
      </w:r>
      <w:r w:rsidRPr="00A71F4C">
        <w:rPr>
          <w:snapToGrid w:val="0"/>
        </w:rPr>
        <w:t>Test Requirements</w:t>
      </w:r>
      <w:r>
        <w:tab/>
        <w:t>947</w:t>
      </w:r>
    </w:p>
    <w:p w14:paraId="1790C294" w14:textId="77777777" w:rsidR="00831FEE" w:rsidRDefault="00831FEE">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948</w:t>
      </w:r>
    </w:p>
    <w:p w14:paraId="2785723F"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A.5.2.1</w:t>
      </w:r>
      <w:r>
        <w:rPr>
          <w:rFonts w:asciiTheme="minorHAnsi" w:eastAsiaTheme="minorEastAsia" w:hAnsiTheme="minorHAnsi" w:cstheme="minorBidi"/>
          <w:sz w:val="22"/>
          <w:szCs w:val="22"/>
        </w:rPr>
        <w:tab/>
      </w:r>
      <w:r w:rsidRPr="00A71F4C">
        <w:rPr>
          <w:lang w:val="sv-SE"/>
        </w:rPr>
        <w:t>E-UTRAN FDD – UTRAN FDD Handover</w:t>
      </w:r>
      <w:r>
        <w:tab/>
        <w:t>948</w:t>
      </w:r>
    </w:p>
    <w:p w14:paraId="457CA37E" w14:textId="77777777" w:rsidR="00831FEE" w:rsidRDefault="00831FEE">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948</w:t>
      </w:r>
    </w:p>
    <w:p w14:paraId="5998F2FC" w14:textId="77777777" w:rsidR="00831FEE" w:rsidRDefault="00831FEE">
      <w:pPr>
        <w:pStyle w:val="TOC4"/>
        <w:rPr>
          <w:rFonts w:asciiTheme="minorHAnsi" w:eastAsiaTheme="minorEastAsia" w:hAnsiTheme="minorHAnsi" w:cstheme="minorBidi"/>
          <w:sz w:val="22"/>
          <w:szCs w:val="22"/>
        </w:rPr>
      </w:pPr>
      <w:r w:rsidRPr="00A71F4C">
        <w:rPr>
          <w:snapToGrid w:val="0"/>
        </w:rPr>
        <w:t>A.5.2.1.2</w:t>
      </w:r>
      <w:r>
        <w:rPr>
          <w:rFonts w:asciiTheme="minorHAnsi" w:eastAsiaTheme="minorEastAsia" w:hAnsiTheme="minorHAnsi" w:cstheme="minorBidi"/>
          <w:sz w:val="22"/>
          <w:szCs w:val="22"/>
        </w:rPr>
        <w:tab/>
      </w:r>
      <w:r w:rsidRPr="00A71F4C">
        <w:rPr>
          <w:snapToGrid w:val="0"/>
        </w:rPr>
        <w:t>Test Requirements</w:t>
      </w:r>
      <w:r>
        <w:tab/>
        <w:t>949</w:t>
      </w:r>
    </w:p>
    <w:p w14:paraId="5BAEA20F" w14:textId="77777777" w:rsidR="00831FEE" w:rsidRDefault="00831FEE">
      <w:pPr>
        <w:pStyle w:val="TOC3"/>
        <w:rPr>
          <w:rFonts w:asciiTheme="minorHAnsi" w:eastAsiaTheme="minorEastAsia" w:hAnsiTheme="minorHAnsi" w:cstheme="minorBidi"/>
          <w:sz w:val="22"/>
          <w:szCs w:val="22"/>
        </w:rPr>
      </w:pPr>
      <w:r w:rsidRPr="00A71F4C">
        <w:rPr>
          <w:lang w:val="sv-SE"/>
        </w:rPr>
        <w:t>A.5.2.2</w:t>
      </w:r>
      <w:r>
        <w:rPr>
          <w:rFonts w:asciiTheme="minorHAnsi" w:eastAsiaTheme="minorEastAsia" w:hAnsiTheme="minorHAnsi" w:cstheme="minorBidi"/>
          <w:sz w:val="22"/>
          <w:szCs w:val="22"/>
        </w:rPr>
        <w:tab/>
      </w:r>
      <w:r w:rsidRPr="00A71F4C">
        <w:rPr>
          <w:lang w:val="sv-SE"/>
        </w:rPr>
        <w:t>E-UTRAN TDD - UTRAN FDD Handover</w:t>
      </w:r>
      <w:r>
        <w:tab/>
        <w:t>950</w:t>
      </w:r>
    </w:p>
    <w:p w14:paraId="558C0498" w14:textId="77777777" w:rsidR="00831FEE" w:rsidRDefault="00831FEE">
      <w:pPr>
        <w:pStyle w:val="TOC4"/>
        <w:rPr>
          <w:rFonts w:asciiTheme="minorHAnsi" w:eastAsiaTheme="minorEastAsia" w:hAnsiTheme="minorHAnsi" w:cstheme="minorBidi"/>
          <w:sz w:val="22"/>
          <w:szCs w:val="22"/>
        </w:rPr>
      </w:pPr>
      <w:r w:rsidRPr="00A71F4C">
        <w:rPr>
          <w:snapToGrid w:val="0"/>
        </w:rPr>
        <w:t>A.5.2.2.1</w:t>
      </w:r>
      <w:r>
        <w:rPr>
          <w:rFonts w:asciiTheme="minorHAnsi" w:eastAsiaTheme="minorEastAsia" w:hAnsiTheme="minorHAnsi" w:cstheme="minorBidi"/>
          <w:sz w:val="22"/>
          <w:szCs w:val="22"/>
        </w:rPr>
        <w:tab/>
      </w:r>
      <w:r w:rsidRPr="00A71F4C">
        <w:rPr>
          <w:snapToGrid w:val="0"/>
        </w:rPr>
        <w:t>Test Purpose and Environment</w:t>
      </w:r>
      <w:r>
        <w:tab/>
        <w:t>950</w:t>
      </w:r>
    </w:p>
    <w:p w14:paraId="779931AD" w14:textId="77777777" w:rsidR="00831FEE" w:rsidRDefault="00831FEE">
      <w:pPr>
        <w:pStyle w:val="TOC4"/>
        <w:rPr>
          <w:rFonts w:asciiTheme="minorHAnsi" w:eastAsiaTheme="minorEastAsia" w:hAnsiTheme="minorHAnsi" w:cstheme="minorBidi"/>
          <w:sz w:val="22"/>
          <w:szCs w:val="22"/>
        </w:rPr>
      </w:pPr>
      <w:r w:rsidRPr="00A71F4C">
        <w:rPr>
          <w:snapToGrid w:val="0"/>
        </w:rPr>
        <w:t>A.5.2.2.2</w:t>
      </w:r>
      <w:r>
        <w:rPr>
          <w:rFonts w:asciiTheme="minorHAnsi" w:eastAsiaTheme="minorEastAsia" w:hAnsiTheme="minorHAnsi" w:cstheme="minorBidi"/>
          <w:sz w:val="22"/>
          <w:szCs w:val="22"/>
        </w:rPr>
        <w:tab/>
      </w:r>
      <w:r w:rsidRPr="00A71F4C">
        <w:rPr>
          <w:snapToGrid w:val="0"/>
        </w:rPr>
        <w:t>Test Requirements</w:t>
      </w:r>
      <w:r>
        <w:tab/>
        <w:t>953</w:t>
      </w:r>
    </w:p>
    <w:p w14:paraId="4B13C0B8" w14:textId="77777777" w:rsidR="00831FEE" w:rsidRDefault="00831FEE">
      <w:pPr>
        <w:pStyle w:val="TOC3"/>
        <w:rPr>
          <w:rFonts w:asciiTheme="minorHAnsi" w:eastAsiaTheme="minorEastAsia" w:hAnsiTheme="minorHAnsi" w:cstheme="minorBidi"/>
          <w:sz w:val="22"/>
          <w:szCs w:val="22"/>
        </w:rPr>
      </w:pPr>
      <w:r w:rsidRPr="00A71F4C">
        <w:rPr>
          <w:rFonts w:cs="v4.2.0"/>
          <w:snapToGrid w:val="0"/>
          <w:lang w:val="sv-SE"/>
        </w:rPr>
        <w:t>A.</w:t>
      </w:r>
      <w:r w:rsidRPr="00A71F4C">
        <w:rPr>
          <w:rFonts w:cs="v4.2.0"/>
          <w:snapToGrid w:val="0"/>
          <w:lang w:val="sv-SE" w:eastAsia="zh-CN"/>
        </w:rPr>
        <w:t>5</w:t>
      </w:r>
      <w:r w:rsidRPr="00A71F4C">
        <w:rPr>
          <w:rFonts w:cs="v4.2.0"/>
          <w:snapToGrid w:val="0"/>
          <w:lang w:val="sv-SE"/>
        </w:rPr>
        <w:t>.</w:t>
      </w:r>
      <w:r w:rsidRPr="00A71F4C">
        <w:rPr>
          <w:rFonts w:cs="v4.2.0"/>
          <w:snapToGrid w:val="0"/>
          <w:lang w:val="sv-SE" w:eastAsia="zh-CN"/>
        </w:rPr>
        <w:t>2</w:t>
      </w:r>
      <w:r w:rsidRPr="00A71F4C">
        <w:rPr>
          <w:rFonts w:cs="v4.2.0"/>
          <w:snapToGrid w:val="0"/>
          <w:lang w:val="sv-SE"/>
        </w:rPr>
        <w:t>.</w:t>
      </w:r>
      <w:r w:rsidRPr="00A71F4C">
        <w:rPr>
          <w:rFonts w:cs="v4.2.0"/>
          <w:snapToGrid w:val="0"/>
          <w:lang w:val="sv-SE" w:eastAsia="zh-CN"/>
        </w:rPr>
        <w:t xml:space="preserve">3 </w:t>
      </w:r>
      <w:r w:rsidRPr="00A71F4C">
        <w:rPr>
          <w:lang w:val="sv-SE"/>
        </w:rPr>
        <w:t>E-UTRAN FDD- GSM Handover</w:t>
      </w:r>
      <w:r>
        <w:tab/>
        <w:t>953</w:t>
      </w:r>
    </w:p>
    <w:p w14:paraId="4FD52AE2" w14:textId="77777777" w:rsidR="00831FEE" w:rsidRDefault="00831FEE">
      <w:pPr>
        <w:pStyle w:val="TOC5"/>
        <w:rPr>
          <w:rFonts w:asciiTheme="minorHAnsi" w:eastAsiaTheme="minorEastAsia" w:hAnsiTheme="minorHAnsi" w:cstheme="minorBidi"/>
          <w:sz w:val="22"/>
          <w:szCs w:val="22"/>
        </w:rPr>
      </w:pPr>
      <w:r w:rsidRPr="00A71F4C">
        <w:rPr>
          <w:snapToGrid w:val="0"/>
        </w:rPr>
        <w:t>A.</w:t>
      </w:r>
      <w:r w:rsidRPr="00A71F4C">
        <w:rPr>
          <w:snapToGrid w:val="0"/>
          <w:lang w:eastAsia="zh-CN"/>
        </w:rPr>
        <w:t>5</w:t>
      </w:r>
      <w:r w:rsidRPr="00A71F4C">
        <w:rPr>
          <w:snapToGrid w:val="0"/>
        </w:rPr>
        <w:t>.</w:t>
      </w:r>
      <w:r w:rsidRPr="00A71F4C">
        <w:rPr>
          <w:snapToGrid w:val="0"/>
          <w:lang w:eastAsia="zh-CN"/>
        </w:rPr>
        <w:t>2</w:t>
      </w:r>
      <w:r w:rsidRPr="00A71F4C">
        <w:rPr>
          <w:snapToGrid w:val="0"/>
        </w:rPr>
        <w:t>.</w:t>
      </w:r>
      <w:r w:rsidRPr="00A71F4C">
        <w:rPr>
          <w:snapToGrid w:val="0"/>
          <w:lang w:eastAsia="zh-CN"/>
        </w:rPr>
        <w:t>3.1</w:t>
      </w:r>
      <w:r>
        <w:rPr>
          <w:rFonts w:asciiTheme="minorHAnsi" w:eastAsiaTheme="minorEastAsia" w:hAnsiTheme="minorHAnsi" w:cstheme="minorBidi"/>
          <w:sz w:val="22"/>
          <w:szCs w:val="22"/>
        </w:rPr>
        <w:tab/>
      </w:r>
      <w:r w:rsidRPr="00A71F4C">
        <w:rPr>
          <w:snapToGrid w:val="0"/>
        </w:rPr>
        <w:t>Test Purpose and Environment</w:t>
      </w:r>
      <w:r>
        <w:tab/>
        <w:t>953</w:t>
      </w:r>
    </w:p>
    <w:p w14:paraId="3FDB0A5A" w14:textId="77777777" w:rsidR="00831FEE" w:rsidRDefault="00831FEE">
      <w:pPr>
        <w:pStyle w:val="TOC5"/>
        <w:rPr>
          <w:rFonts w:asciiTheme="minorHAnsi" w:eastAsiaTheme="minorEastAsia" w:hAnsiTheme="minorHAnsi" w:cstheme="minorBidi"/>
          <w:sz w:val="22"/>
          <w:szCs w:val="22"/>
        </w:rPr>
      </w:pPr>
      <w:r w:rsidRPr="00A71F4C">
        <w:rPr>
          <w:snapToGrid w:val="0"/>
        </w:rPr>
        <w:t>A.</w:t>
      </w:r>
      <w:r w:rsidRPr="00A71F4C">
        <w:rPr>
          <w:snapToGrid w:val="0"/>
          <w:lang w:eastAsia="zh-CN"/>
        </w:rPr>
        <w:t>5</w:t>
      </w:r>
      <w:r w:rsidRPr="00A71F4C">
        <w:rPr>
          <w:snapToGrid w:val="0"/>
        </w:rPr>
        <w:t>.</w:t>
      </w:r>
      <w:r w:rsidRPr="00A71F4C">
        <w:rPr>
          <w:snapToGrid w:val="0"/>
          <w:lang w:eastAsia="zh-CN"/>
        </w:rPr>
        <w:t>2</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 xml:space="preserve">Test </w:t>
      </w:r>
      <w:r w:rsidRPr="00A71F4C">
        <w:rPr>
          <w:snapToGrid w:val="0"/>
          <w:lang w:eastAsia="zh-CN"/>
        </w:rPr>
        <w:t>Requirements</w:t>
      </w:r>
      <w:r>
        <w:tab/>
        <w:t>954</w:t>
      </w:r>
    </w:p>
    <w:p w14:paraId="5128E7E6" w14:textId="77777777" w:rsidR="00831FEE" w:rsidRDefault="00831FEE">
      <w:pPr>
        <w:pStyle w:val="TOC3"/>
        <w:rPr>
          <w:rFonts w:asciiTheme="minorHAnsi" w:eastAsiaTheme="minorEastAsia" w:hAnsiTheme="minorHAnsi" w:cstheme="minorBidi"/>
          <w:sz w:val="22"/>
          <w:szCs w:val="22"/>
        </w:rPr>
      </w:pPr>
      <w:r w:rsidRPr="00A71F4C">
        <w:rPr>
          <w:lang w:val="sv-SE"/>
        </w:rPr>
        <w:t>A.5.2.4</w:t>
      </w:r>
      <w:r>
        <w:rPr>
          <w:rFonts w:asciiTheme="minorHAnsi" w:eastAsiaTheme="minorEastAsia" w:hAnsiTheme="minorHAnsi" w:cstheme="minorBidi"/>
          <w:sz w:val="22"/>
          <w:szCs w:val="22"/>
        </w:rPr>
        <w:tab/>
      </w:r>
      <w:r w:rsidRPr="00A71F4C">
        <w:rPr>
          <w:lang w:val="sv-SE"/>
        </w:rPr>
        <w:t>E-UTRAN</w:t>
      </w:r>
      <w:r w:rsidRPr="00A71F4C">
        <w:rPr>
          <w:lang w:val="sv-SE" w:eastAsia="zh-CN"/>
        </w:rPr>
        <w:t xml:space="preserve"> TDD</w:t>
      </w:r>
      <w:r w:rsidRPr="00A71F4C">
        <w:rPr>
          <w:lang w:val="sv-SE"/>
        </w:rPr>
        <w:t xml:space="preserve"> - UTRAN TDD Handover</w:t>
      </w:r>
      <w:r>
        <w:tab/>
        <w:t>955</w:t>
      </w:r>
    </w:p>
    <w:p w14:paraId="29554E27" w14:textId="77777777" w:rsidR="00831FEE" w:rsidRDefault="00831FEE">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955</w:t>
      </w:r>
    </w:p>
    <w:p w14:paraId="48A401B6"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955</w:t>
      </w:r>
    </w:p>
    <w:p w14:paraId="56E29143" w14:textId="77777777" w:rsidR="00831FEE" w:rsidRDefault="00831FEE">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955</w:t>
      </w:r>
    </w:p>
    <w:p w14:paraId="4CEB91A1"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957</w:t>
      </w:r>
    </w:p>
    <w:p w14:paraId="043EA29C" w14:textId="77777777" w:rsidR="00831FEE" w:rsidRDefault="00831FEE">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957</w:t>
      </w:r>
    </w:p>
    <w:p w14:paraId="71F0FB55"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957</w:t>
      </w:r>
    </w:p>
    <w:p w14:paraId="44E6E2B7" w14:textId="77777777" w:rsidR="00831FEE" w:rsidRDefault="00831FEE">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957</w:t>
      </w:r>
    </w:p>
    <w:p w14:paraId="6894639D" w14:textId="77777777" w:rsidR="00831FEE" w:rsidRDefault="00831FEE">
      <w:pPr>
        <w:pStyle w:val="TOC5"/>
        <w:rPr>
          <w:rFonts w:asciiTheme="minorHAnsi" w:eastAsiaTheme="minorEastAsia" w:hAnsiTheme="minorHAnsi" w:cstheme="minorBidi"/>
          <w:sz w:val="22"/>
          <w:szCs w:val="22"/>
        </w:rPr>
      </w:pPr>
      <w:r w:rsidRPr="00A71F4C">
        <w:rPr>
          <w:lang w:val="sv-SE"/>
        </w:rPr>
        <w:t>A.</w:t>
      </w:r>
      <w:r w:rsidRPr="00A71F4C">
        <w:rPr>
          <w:lang w:val="sv-SE" w:eastAsia="zh-CN"/>
        </w:rPr>
        <w:t>5</w:t>
      </w:r>
      <w:r w:rsidRPr="00A71F4C">
        <w:rPr>
          <w:lang w:val="sv-SE"/>
        </w:rPr>
        <w:t>.</w:t>
      </w:r>
      <w:r w:rsidRPr="00A71F4C">
        <w:rPr>
          <w:lang w:val="sv-SE" w:eastAsia="zh-CN"/>
        </w:rPr>
        <w:t>2</w:t>
      </w:r>
      <w:r w:rsidRPr="00A71F4C">
        <w:rPr>
          <w:lang w:val="sv-SE"/>
        </w:rPr>
        <w:t>.</w:t>
      </w:r>
      <w:r w:rsidRPr="00A71F4C">
        <w:rPr>
          <w:lang w:val="sv-SE" w:eastAsia="zh-CN"/>
        </w:rPr>
        <w:t>4</w:t>
      </w:r>
      <w:r w:rsidRPr="00A71F4C">
        <w:rPr>
          <w:lang w:val="sv-SE"/>
        </w:rPr>
        <w:t>.</w:t>
      </w:r>
      <w:r w:rsidRPr="00A71F4C">
        <w:rPr>
          <w:lang w:val="sv-SE" w:eastAsia="zh-CN"/>
        </w:rPr>
        <w:t>2</w:t>
      </w:r>
      <w:r w:rsidRPr="00A71F4C">
        <w:rPr>
          <w:lang w:val="sv-SE"/>
        </w:rPr>
        <w:t>.</w:t>
      </w:r>
      <w:r w:rsidRPr="00A71F4C">
        <w:rPr>
          <w:lang w:val="sv-SE" w:eastAsia="zh-CN"/>
        </w:rPr>
        <w:t>3</w:t>
      </w:r>
      <w:r>
        <w:rPr>
          <w:rFonts w:asciiTheme="minorHAnsi" w:eastAsiaTheme="minorEastAsia" w:hAnsiTheme="minorHAnsi" w:cstheme="minorBidi"/>
          <w:sz w:val="22"/>
          <w:szCs w:val="22"/>
        </w:rPr>
        <w:tab/>
      </w:r>
      <w:r w:rsidRPr="00A71F4C">
        <w:rPr>
          <w:lang w:val="sv-SE" w:eastAsia="zh-CN"/>
        </w:rPr>
        <w:t>Void</w:t>
      </w:r>
      <w:r>
        <w:tab/>
        <w:t>957</w:t>
      </w:r>
    </w:p>
    <w:p w14:paraId="1FBE75C6"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A.5.2.5</w:t>
      </w:r>
      <w:r>
        <w:rPr>
          <w:rFonts w:asciiTheme="minorHAnsi" w:eastAsiaTheme="minorEastAsia" w:hAnsiTheme="minorHAnsi" w:cstheme="minorBidi"/>
          <w:sz w:val="22"/>
          <w:szCs w:val="22"/>
        </w:rPr>
        <w:tab/>
      </w:r>
      <w:r w:rsidRPr="00A71F4C">
        <w:rPr>
          <w:lang w:val="sv-SE"/>
        </w:rPr>
        <w:t>E-UTRAN FDD – UTRAN TDD Handover</w:t>
      </w:r>
      <w:r>
        <w:tab/>
        <w:t>957</w:t>
      </w:r>
    </w:p>
    <w:p w14:paraId="68B8EA72" w14:textId="77777777" w:rsidR="00831FEE" w:rsidRDefault="00831FEE">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957</w:t>
      </w:r>
    </w:p>
    <w:p w14:paraId="1906F620" w14:textId="77777777" w:rsidR="00831FEE" w:rsidRDefault="00831FEE">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960</w:t>
      </w:r>
    </w:p>
    <w:p w14:paraId="3B1CF3E1" w14:textId="77777777" w:rsidR="00831FEE" w:rsidRDefault="00831FEE">
      <w:pPr>
        <w:pStyle w:val="TOC4"/>
        <w:rPr>
          <w:rFonts w:asciiTheme="minorHAnsi" w:eastAsiaTheme="minorEastAsia" w:hAnsiTheme="minorHAnsi" w:cstheme="minorBidi"/>
          <w:sz w:val="22"/>
          <w:szCs w:val="22"/>
        </w:rPr>
      </w:pPr>
      <w:r w:rsidRPr="00A71F4C">
        <w:rPr>
          <w:snapToGrid w:val="0"/>
        </w:rPr>
        <w:t>A.5.2.5.2</w:t>
      </w:r>
      <w:r>
        <w:rPr>
          <w:rFonts w:asciiTheme="minorHAnsi" w:eastAsiaTheme="minorEastAsia" w:hAnsiTheme="minorHAnsi" w:cstheme="minorBidi"/>
          <w:sz w:val="22"/>
          <w:szCs w:val="22"/>
        </w:rPr>
        <w:tab/>
      </w:r>
      <w:r w:rsidRPr="00A71F4C">
        <w:rPr>
          <w:snapToGrid w:val="0"/>
        </w:rPr>
        <w:t>Test Requirements</w:t>
      </w:r>
      <w:r>
        <w:tab/>
        <w:t>960</w:t>
      </w:r>
    </w:p>
    <w:p w14:paraId="60C4D8CD" w14:textId="77777777" w:rsidR="00831FEE" w:rsidRDefault="00831FEE">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960</w:t>
      </w:r>
    </w:p>
    <w:p w14:paraId="7ABE170C" w14:textId="77777777" w:rsidR="00831FEE" w:rsidRDefault="00831FEE">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960</w:t>
      </w:r>
    </w:p>
    <w:p w14:paraId="69871ABF" w14:textId="77777777" w:rsidR="00831FEE" w:rsidRDefault="00831FEE">
      <w:pPr>
        <w:pStyle w:val="TOC5"/>
        <w:rPr>
          <w:rFonts w:asciiTheme="minorHAnsi" w:eastAsiaTheme="minorEastAsia" w:hAnsiTheme="minorHAnsi" w:cstheme="minorBidi"/>
          <w:sz w:val="22"/>
          <w:szCs w:val="22"/>
        </w:rPr>
      </w:pPr>
      <w:r w:rsidRPr="00A71F4C">
        <w:rPr>
          <w:lang w:val="sv-SE"/>
        </w:rPr>
        <w:t>A.5.2.5.2.3</w:t>
      </w:r>
      <w:r>
        <w:rPr>
          <w:rFonts w:asciiTheme="minorHAnsi" w:eastAsiaTheme="minorEastAsia" w:hAnsiTheme="minorHAnsi" w:cstheme="minorBidi"/>
          <w:sz w:val="22"/>
          <w:szCs w:val="22"/>
        </w:rPr>
        <w:tab/>
      </w:r>
      <w:r w:rsidRPr="00A71F4C">
        <w:rPr>
          <w:lang w:val="sv-SE"/>
        </w:rPr>
        <w:t>Void</w:t>
      </w:r>
      <w:r>
        <w:tab/>
        <w:t>960</w:t>
      </w:r>
    </w:p>
    <w:p w14:paraId="7F1A0718" w14:textId="77777777" w:rsidR="00831FEE" w:rsidRDefault="00831FEE">
      <w:pPr>
        <w:pStyle w:val="TOC4"/>
        <w:rPr>
          <w:rFonts w:asciiTheme="minorHAnsi" w:eastAsiaTheme="minorEastAsia" w:hAnsiTheme="minorHAnsi" w:cstheme="minorBidi"/>
          <w:sz w:val="22"/>
          <w:szCs w:val="22"/>
        </w:rPr>
      </w:pPr>
      <w:r w:rsidRPr="00A71F4C">
        <w:rPr>
          <w:rFonts w:cs="v4.2.0"/>
          <w:snapToGrid w:val="0"/>
          <w:lang w:val="sv-SE"/>
        </w:rPr>
        <w:t>A.5.2.</w:t>
      </w:r>
      <w:r w:rsidRPr="00A71F4C">
        <w:rPr>
          <w:rFonts w:cs="v4.2.0"/>
          <w:snapToGrid w:val="0"/>
          <w:lang w:val="sv-SE" w:eastAsia="zh-CN"/>
        </w:rPr>
        <w:t>6</w:t>
      </w:r>
      <w:r>
        <w:rPr>
          <w:rFonts w:asciiTheme="minorHAnsi" w:eastAsiaTheme="minorEastAsia" w:hAnsiTheme="minorHAnsi" w:cstheme="minorBidi"/>
          <w:sz w:val="22"/>
          <w:szCs w:val="22"/>
        </w:rPr>
        <w:tab/>
      </w:r>
      <w:r w:rsidRPr="00A71F4C">
        <w:rPr>
          <w:lang w:val="sv-SE"/>
        </w:rPr>
        <w:t>E-UTRAN TDD - GSM Handover</w:t>
      </w:r>
      <w:r>
        <w:tab/>
        <w:t>960</w:t>
      </w:r>
    </w:p>
    <w:p w14:paraId="248F31A3" w14:textId="77777777" w:rsidR="00831FEE" w:rsidRDefault="00831FEE">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960</w:t>
      </w:r>
    </w:p>
    <w:p w14:paraId="246FEEE4" w14:textId="77777777" w:rsidR="00831FEE" w:rsidRDefault="00831FEE">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962</w:t>
      </w:r>
    </w:p>
    <w:p w14:paraId="752C6EE7"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w:t>
      </w:r>
      <w:r w:rsidRPr="00A71F4C">
        <w:rPr>
          <w:rFonts w:cs="v4.2.0"/>
          <w:lang w:val="sv-SE" w:eastAsia="zh-CN"/>
        </w:rPr>
        <w:t>7</w:t>
      </w:r>
      <w:r>
        <w:rPr>
          <w:rFonts w:asciiTheme="minorHAnsi" w:eastAsiaTheme="minorEastAsia" w:hAnsiTheme="minorHAnsi" w:cstheme="minorBidi"/>
          <w:sz w:val="22"/>
          <w:szCs w:val="22"/>
        </w:rPr>
        <w:tab/>
      </w:r>
      <w:r w:rsidRPr="00A71F4C">
        <w:rPr>
          <w:lang w:val="sv-SE"/>
        </w:rPr>
        <w:t>E-UTRAN FDD – UTRAN FDD Handover; Unknown Target Cell</w:t>
      </w:r>
      <w:r>
        <w:tab/>
        <w:t>963</w:t>
      </w:r>
    </w:p>
    <w:p w14:paraId="44A77819" w14:textId="77777777" w:rsidR="00831FEE" w:rsidRDefault="00831FEE">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963</w:t>
      </w:r>
    </w:p>
    <w:p w14:paraId="67B72B60" w14:textId="77777777" w:rsidR="00831FEE" w:rsidRDefault="00831FEE">
      <w:pPr>
        <w:pStyle w:val="TOC4"/>
        <w:rPr>
          <w:rFonts w:asciiTheme="minorHAnsi" w:eastAsiaTheme="minorEastAsia" w:hAnsiTheme="minorHAnsi" w:cstheme="minorBidi"/>
          <w:sz w:val="22"/>
          <w:szCs w:val="22"/>
        </w:rPr>
      </w:pPr>
      <w:r w:rsidRPr="00A71F4C">
        <w:rPr>
          <w:snapToGrid w:val="0"/>
        </w:rPr>
        <w:t>A.5.2.</w:t>
      </w:r>
      <w:r w:rsidRPr="00A71F4C">
        <w:rPr>
          <w:snapToGrid w:val="0"/>
          <w:lang w:eastAsia="zh-CN"/>
        </w:rPr>
        <w:t>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965</w:t>
      </w:r>
    </w:p>
    <w:p w14:paraId="7907E8F9" w14:textId="77777777" w:rsidR="00831FEE" w:rsidRDefault="00831FEE">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965</w:t>
      </w:r>
    </w:p>
    <w:p w14:paraId="3F819643" w14:textId="77777777" w:rsidR="00831FEE" w:rsidRDefault="00831FEE">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965</w:t>
      </w:r>
    </w:p>
    <w:p w14:paraId="696E6147" w14:textId="77777777" w:rsidR="00831FEE" w:rsidRDefault="00831FEE">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966</w:t>
      </w:r>
    </w:p>
    <w:p w14:paraId="4A96D1EF" w14:textId="77777777" w:rsidR="00831FEE" w:rsidRDefault="00831FEE">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967</w:t>
      </w:r>
    </w:p>
    <w:p w14:paraId="1700A24E" w14:textId="77777777" w:rsidR="00831FEE" w:rsidRDefault="00831FEE">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967</w:t>
      </w:r>
    </w:p>
    <w:p w14:paraId="0E5F5412" w14:textId="77777777" w:rsidR="00831FEE" w:rsidRDefault="00831FEE">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968</w:t>
      </w:r>
    </w:p>
    <w:p w14:paraId="7A28DFD2" w14:textId="77777777" w:rsidR="00831FEE" w:rsidRDefault="00831FEE">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969</w:t>
      </w:r>
    </w:p>
    <w:p w14:paraId="0D1F7EB7" w14:textId="77777777" w:rsidR="00831FEE" w:rsidRDefault="00831FEE">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969</w:t>
      </w:r>
    </w:p>
    <w:p w14:paraId="0C4CFD0A" w14:textId="77777777" w:rsidR="00831FEE" w:rsidRDefault="00831FEE">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971</w:t>
      </w:r>
    </w:p>
    <w:p w14:paraId="009411D9" w14:textId="77777777" w:rsidR="00831FEE" w:rsidRDefault="00831FEE">
      <w:pPr>
        <w:pStyle w:val="TOC3"/>
        <w:rPr>
          <w:rFonts w:asciiTheme="minorHAnsi" w:eastAsiaTheme="minorEastAsia" w:hAnsiTheme="minorHAnsi" w:cstheme="minorBidi"/>
          <w:sz w:val="22"/>
          <w:szCs w:val="22"/>
        </w:rPr>
      </w:pPr>
      <w:r w:rsidRPr="00A71F4C">
        <w:rPr>
          <w:rFonts w:cs="v4.2.0"/>
        </w:rPr>
        <w:t>A.5.2.10A</w:t>
      </w:r>
      <w:r>
        <w:rPr>
          <w:rFonts w:asciiTheme="minorHAnsi" w:eastAsiaTheme="minorEastAsia" w:hAnsiTheme="minorHAnsi" w:cstheme="minorBidi"/>
          <w:sz w:val="22"/>
          <w:szCs w:val="22"/>
        </w:rPr>
        <w:tab/>
      </w:r>
      <w:r>
        <w:t>E-UTRAN FDD – UTRAN FDD Multicarrier Handover with two target cells</w:t>
      </w:r>
      <w:r>
        <w:tab/>
        <w:t>971</w:t>
      </w:r>
    </w:p>
    <w:p w14:paraId="4B7D6190" w14:textId="77777777" w:rsidR="00831FEE" w:rsidRDefault="00831FEE">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971</w:t>
      </w:r>
    </w:p>
    <w:p w14:paraId="24149FD7" w14:textId="77777777" w:rsidR="00831FEE" w:rsidRDefault="00831FEE">
      <w:pPr>
        <w:pStyle w:val="TOC4"/>
        <w:rPr>
          <w:rFonts w:asciiTheme="minorHAnsi" w:eastAsiaTheme="minorEastAsia" w:hAnsiTheme="minorHAnsi" w:cstheme="minorBidi"/>
          <w:sz w:val="22"/>
          <w:szCs w:val="22"/>
        </w:rPr>
      </w:pPr>
      <w:r w:rsidRPr="00A71F4C">
        <w:rPr>
          <w:snapToGrid w:val="0"/>
        </w:rPr>
        <w:t>A.5.2.10A.2</w:t>
      </w:r>
      <w:r>
        <w:rPr>
          <w:rFonts w:asciiTheme="minorHAnsi" w:eastAsiaTheme="minorEastAsia" w:hAnsiTheme="minorHAnsi" w:cstheme="minorBidi"/>
          <w:sz w:val="22"/>
          <w:szCs w:val="22"/>
        </w:rPr>
        <w:tab/>
      </w:r>
      <w:r w:rsidRPr="00A71F4C">
        <w:rPr>
          <w:snapToGrid w:val="0"/>
        </w:rPr>
        <w:t>Test Requirements</w:t>
      </w:r>
      <w:r>
        <w:tab/>
        <w:t>974</w:t>
      </w:r>
    </w:p>
    <w:p w14:paraId="4644C7D5" w14:textId="77777777" w:rsidR="00831FEE" w:rsidRDefault="00831FEE">
      <w:pPr>
        <w:pStyle w:val="TOC3"/>
        <w:rPr>
          <w:rFonts w:asciiTheme="minorHAnsi" w:eastAsiaTheme="minorEastAsia" w:hAnsiTheme="minorHAnsi" w:cstheme="minorBidi"/>
          <w:sz w:val="22"/>
          <w:szCs w:val="22"/>
        </w:rPr>
      </w:pPr>
      <w:r w:rsidRPr="00A71F4C">
        <w:rPr>
          <w:rFonts w:cs="v4.2.0"/>
        </w:rPr>
        <w:t>A.5.2.10B</w:t>
      </w:r>
      <w:r>
        <w:rPr>
          <w:rFonts w:asciiTheme="minorHAnsi" w:eastAsiaTheme="minorEastAsia" w:hAnsiTheme="minorHAnsi" w:cstheme="minorBidi"/>
          <w:sz w:val="22"/>
          <w:szCs w:val="22"/>
        </w:rPr>
        <w:tab/>
      </w:r>
      <w:r>
        <w:t>E-UTRAN TDD – UTRAN FDD Multicarrier Handover with two target cells</w:t>
      </w:r>
      <w:r>
        <w:tab/>
        <w:t>974</w:t>
      </w:r>
    </w:p>
    <w:p w14:paraId="57B31038" w14:textId="77777777" w:rsidR="00831FEE" w:rsidRDefault="00831FEE">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974</w:t>
      </w:r>
    </w:p>
    <w:p w14:paraId="0B820605" w14:textId="77777777" w:rsidR="00831FEE" w:rsidRDefault="00831FEE">
      <w:pPr>
        <w:pStyle w:val="TOC4"/>
        <w:rPr>
          <w:rFonts w:asciiTheme="minorHAnsi" w:eastAsiaTheme="minorEastAsia" w:hAnsiTheme="minorHAnsi" w:cstheme="minorBidi"/>
          <w:sz w:val="22"/>
          <w:szCs w:val="22"/>
        </w:rPr>
      </w:pPr>
      <w:r w:rsidRPr="00A71F4C">
        <w:rPr>
          <w:snapToGrid w:val="0"/>
        </w:rPr>
        <w:t>A.5.2.10B.2</w:t>
      </w:r>
      <w:r>
        <w:rPr>
          <w:rFonts w:asciiTheme="minorHAnsi" w:eastAsiaTheme="minorEastAsia" w:hAnsiTheme="minorHAnsi" w:cstheme="minorBidi"/>
          <w:sz w:val="22"/>
          <w:szCs w:val="22"/>
        </w:rPr>
        <w:tab/>
      </w:r>
      <w:r w:rsidRPr="00A71F4C">
        <w:rPr>
          <w:snapToGrid w:val="0"/>
        </w:rPr>
        <w:t>Test Requirements</w:t>
      </w:r>
      <w:r>
        <w:tab/>
        <w:t>977</w:t>
      </w:r>
    </w:p>
    <w:p w14:paraId="162DA0D8"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A.5.2.1</w:t>
      </w:r>
      <w:r w:rsidRPr="00A71F4C">
        <w:rPr>
          <w:rFonts w:cs="v4.2.0"/>
          <w:lang w:val="sv-SE" w:eastAsia="zh-CN"/>
        </w:rPr>
        <w:t>1</w:t>
      </w:r>
      <w:r>
        <w:rPr>
          <w:rFonts w:asciiTheme="minorHAnsi" w:eastAsiaTheme="minorEastAsia" w:hAnsiTheme="minorHAnsi" w:cstheme="minorBidi"/>
          <w:sz w:val="22"/>
          <w:szCs w:val="22"/>
        </w:rPr>
        <w:tab/>
      </w:r>
      <w:r w:rsidRPr="00A71F4C">
        <w:rPr>
          <w:lang w:val="sv-SE"/>
        </w:rPr>
        <w:t>E-UTRAN FDD – UTRAN FDD Handover</w:t>
      </w:r>
      <w:r w:rsidRPr="00A71F4C">
        <w:rPr>
          <w:lang w:val="sv-SE" w:eastAsia="zh-CN"/>
        </w:rPr>
        <w:t xml:space="preserve"> for 5MHz Bandwidth</w:t>
      </w:r>
      <w:r>
        <w:tab/>
        <w:t>977</w:t>
      </w:r>
    </w:p>
    <w:p w14:paraId="6F804CB1" w14:textId="77777777" w:rsidR="00831FEE" w:rsidRDefault="00831FEE">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977</w:t>
      </w:r>
    </w:p>
    <w:p w14:paraId="280B146B" w14:textId="77777777" w:rsidR="00831FEE" w:rsidRDefault="00831FEE">
      <w:pPr>
        <w:pStyle w:val="TOC4"/>
        <w:rPr>
          <w:rFonts w:asciiTheme="minorHAnsi" w:eastAsiaTheme="minorEastAsia" w:hAnsiTheme="minorHAnsi" w:cstheme="minorBidi"/>
          <w:sz w:val="22"/>
          <w:szCs w:val="22"/>
        </w:rPr>
      </w:pPr>
      <w:r w:rsidRPr="00A71F4C">
        <w:rPr>
          <w:snapToGrid w:val="0"/>
        </w:rPr>
        <w:t>A.5.2.</w:t>
      </w:r>
      <w:r w:rsidRPr="00A71F4C">
        <w:rPr>
          <w:snapToGrid w:val="0"/>
          <w:lang w:eastAsia="zh-CN"/>
        </w:rPr>
        <w:t>11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977</w:t>
      </w:r>
    </w:p>
    <w:p w14:paraId="4C1B18EC" w14:textId="77777777" w:rsidR="00831FEE" w:rsidRDefault="00831FEE">
      <w:pPr>
        <w:pStyle w:val="TOC4"/>
        <w:rPr>
          <w:rFonts w:asciiTheme="minorHAnsi" w:eastAsiaTheme="minorEastAsia" w:hAnsiTheme="minorHAnsi" w:cstheme="minorBidi"/>
          <w:sz w:val="22"/>
          <w:szCs w:val="22"/>
        </w:rPr>
      </w:pPr>
      <w:r w:rsidRPr="00A71F4C">
        <w:rPr>
          <w:lang w:val="en-US"/>
        </w:rPr>
        <w:t>A.5.3</w:t>
      </w:r>
      <w:r>
        <w:rPr>
          <w:rFonts w:asciiTheme="minorHAnsi" w:eastAsiaTheme="minorEastAsia" w:hAnsiTheme="minorHAnsi" w:cstheme="minorBidi"/>
          <w:sz w:val="22"/>
          <w:szCs w:val="22"/>
        </w:rPr>
        <w:tab/>
      </w:r>
      <w:r w:rsidRPr="00A71F4C">
        <w:rPr>
          <w:lang w:val="en-US"/>
        </w:rPr>
        <w:t>E-UTRAN Handover to Non-3GPP RATs</w:t>
      </w:r>
      <w:r>
        <w:tab/>
        <w:t>978</w:t>
      </w:r>
    </w:p>
    <w:p w14:paraId="4697FD96" w14:textId="77777777" w:rsidR="00831FEE" w:rsidRDefault="00831FEE">
      <w:pPr>
        <w:pStyle w:val="TOC4"/>
        <w:rPr>
          <w:rFonts w:asciiTheme="minorHAnsi" w:eastAsiaTheme="minorEastAsia" w:hAnsiTheme="minorHAnsi" w:cstheme="minorBidi"/>
          <w:sz w:val="22"/>
          <w:szCs w:val="22"/>
        </w:rPr>
      </w:pPr>
      <w:r w:rsidRPr="00A71F4C">
        <w:rPr>
          <w:lang w:val="en-US"/>
        </w:rPr>
        <w:t>A.5.3.1</w:t>
      </w:r>
      <w:r>
        <w:rPr>
          <w:rFonts w:asciiTheme="minorHAnsi" w:eastAsiaTheme="minorEastAsia" w:hAnsiTheme="minorHAnsi" w:cstheme="minorBidi"/>
          <w:sz w:val="22"/>
          <w:szCs w:val="22"/>
        </w:rPr>
        <w:tab/>
      </w:r>
      <w:r w:rsidRPr="00A71F4C">
        <w:rPr>
          <w:lang w:val="en-US"/>
        </w:rPr>
        <w:t>E-UTRAN FDD – HRPD Handover</w:t>
      </w:r>
      <w:r>
        <w:tab/>
        <w:t>978</w:t>
      </w:r>
    </w:p>
    <w:p w14:paraId="4FE833E4" w14:textId="77777777" w:rsidR="00831FEE" w:rsidRDefault="00831FEE">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978</w:t>
      </w:r>
    </w:p>
    <w:p w14:paraId="1A1B87D9" w14:textId="77777777" w:rsidR="00831FEE" w:rsidRDefault="00831FEE">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980</w:t>
      </w:r>
    </w:p>
    <w:p w14:paraId="2D375764" w14:textId="77777777" w:rsidR="00831FEE" w:rsidRDefault="00831FEE">
      <w:pPr>
        <w:pStyle w:val="TOC4"/>
        <w:rPr>
          <w:rFonts w:asciiTheme="minorHAnsi" w:eastAsiaTheme="minorEastAsia" w:hAnsiTheme="minorHAnsi" w:cstheme="minorBidi"/>
          <w:sz w:val="22"/>
          <w:szCs w:val="22"/>
        </w:rPr>
      </w:pPr>
      <w:r w:rsidRPr="00A71F4C">
        <w:rPr>
          <w:lang w:val="en-US"/>
        </w:rPr>
        <w:t>A.5.3.2</w:t>
      </w:r>
      <w:r>
        <w:rPr>
          <w:rFonts w:asciiTheme="minorHAnsi" w:eastAsiaTheme="minorEastAsia" w:hAnsiTheme="minorHAnsi" w:cstheme="minorBidi"/>
          <w:sz w:val="22"/>
          <w:szCs w:val="22"/>
        </w:rPr>
        <w:tab/>
      </w:r>
      <w:r w:rsidRPr="00A71F4C">
        <w:rPr>
          <w:lang w:val="en-US"/>
        </w:rPr>
        <w:t>E-UTRAN FDD – cdma2000 1X Handover</w:t>
      </w:r>
      <w:r>
        <w:tab/>
        <w:t>980</w:t>
      </w:r>
    </w:p>
    <w:p w14:paraId="3F205CB6" w14:textId="77777777" w:rsidR="00831FEE" w:rsidRDefault="00831FEE">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980</w:t>
      </w:r>
    </w:p>
    <w:p w14:paraId="57919399" w14:textId="77777777" w:rsidR="00831FEE" w:rsidRDefault="00831FEE">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983</w:t>
      </w:r>
    </w:p>
    <w:p w14:paraId="06D83A7D" w14:textId="77777777" w:rsidR="00831FEE" w:rsidRDefault="00831FEE">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983</w:t>
      </w:r>
    </w:p>
    <w:p w14:paraId="30488216" w14:textId="77777777" w:rsidR="00831FEE" w:rsidRDefault="00831FEE">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983</w:t>
      </w:r>
    </w:p>
    <w:p w14:paraId="68B35411" w14:textId="77777777" w:rsidR="00831FEE" w:rsidRDefault="00831FEE">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985</w:t>
      </w:r>
    </w:p>
    <w:p w14:paraId="42ACF45B" w14:textId="77777777" w:rsidR="00831FEE" w:rsidRDefault="00831FEE">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986</w:t>
      </w:r>
    </w:p>
    <w:p w14:paraId="00271B48" w14:textId="77777777" w:rsidR="00831FEE" w:rsidRDefault="00831FEE">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986</w:t>
      </w:r>
    </w:p>
    <w:p w14:paraId="774E52EC" w14:textId="77777777" w:rsidR="00831FEE" w:rsidRDefault="00831FEE">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987</w:t>
      </w:r>
    </w:p>
    <w:p w14:paraId="12D029AA" w14:textId="77777777" w:rsidR="00831FEE" w:rsidRDefault="00831FEE">
      <w:pPr>
        <w:pStyle w:val="TOC3"/>
        <w:rPr>
          <w:rFonts w:asciiTheme="minorHAnsi" w:eastAsiaTheme="minorEastAsia" w:hAnsiTheme="minorHAnsi" w:cstheme="minorBidi"/>
          <w:sz w:val="22"/>
          <w:szCs w:val="22"/>
        </w:rPr>
      </w:pPr>
      <w:r w:rsidRPr="00A71F4C">
        <w:rPr>
          <w:lang w:val="sv-SE"/>
        </w:rPr>
        <w:t>A.5.3.</w:t>
      </w:r>
      <w:r w:rsidRPr="00A71F4C">
        <w:rPr>
          <w:lang w:val="sv-SE" w:eastAsia="zh-CN"/>
        </w:rPr>
        <w:t>5</w:t>
      </w:r>
      <w:r>
        <w:rPr>
          <w:rFonts w:asciiTheme="minorHAnsi" w:eastAsiaTheme="minorEastAsia" w:hAnsiTheme="minorHAnsi" w:cstheme="minorBidi"/>
          <w:sz w:val="22"/>
          <w:szCs w:val="22"/>
        </w:rPr>
        <w:tab/>
      </w:r>
      <w:r w:rsidRPr="00A71F4C">
        <w:rPr>
          <w:lang w:val="sv-SE"/>
        </w:rPr>
        <w:t xml:space="preserve">E-UTRAN </w:t>
      </w:r>
      <w:r w:rsidRPr="00A71F4C">
        <w:rPr>
          <w:lang w:val="sv-SE" w:eastAsia="zh-CN"/>
        </w:rPr>
        <w:t>T</w:t>
      </w:r>
      <w:r w:rsidRPr="00A71F4C">
        <w:rPr>
          <w:lang w:val="sv-SE"/>
        </w:rPr>
        <w:t>DD – HRPD Handover</w:t>
      </w:r>
      <w:r>
        <w:tab/>
        <w:t>988</w:t>
      </w:r>
    </w:p>
    <w:p w14:paraId="56DB1F45" w14:textId="77777777" w:rsidR="00831FEE" w:rsidRDefault="00831FEE">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988</w:t>
      </w:r>
    </w:p>
    <w:p w14:paraId="2F4B82F8" w14:textId="77777777" w:rsidR="00831FEE" w:rsidRDefault="00831FEE">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990</w:t>
      </w:r>
    </w:p>
    <w:p w14:paraId="7EEC22F4" w14:textId="77777777" w:rsidR="00831FEE" w:rsidRDefault="00831FEE">
      <w:pPr>
        <w:pStyle w:val="TOC3"/>
        <w:rPr>
          <w:rFonts w:asciiTheme="minorHAnsi" w:eastAsiaTheme="minorEastAsia" w:hAnsiTheme="minorHAnsi" w:cstheme="minorBidi"/>
          <w:sz w:val="22"/>
          <w:szCs w:val="22"/>
        </w:rPr>
      </w:pPr>
      <w:r w:rsidRPr="00A71F4C">
        <w:rPr>
          <w:lang w:val="en-US"/>
        </w:rPr>
        <w:t>A.5.3.6</w:t>
      </w:r>
      <w:r>
        <w:rPr>
          <w:rFonts w:asciiTheme="minorHAnsi" w:eastAsiaTheme="minorEastAsia" w:hAnsiTheme="minorHAnsi" w:cstheme="minorBidi"/>
          <w:sz w:val="22"/>
          <w:szCs w:val="22"/>
        </w:rPr>
        <w:tab/>
      </w:r>
      <w:r w:rsidRPr="00A71F4C">
        <w:rPr>
          <w:lang w:val="en-US"/>
        </w:rPr>
        <w:t>E-UTRAN TDD – cdma2000 1X Handover</w:t>
      </w:r>
      <w:r>
        <w:tab/>
        <w:t>991</w:t>
      </w:r>
    </w:p>
    <w:p w14:paraId="4405FA0E" w14:textId="77777777" w:rsidR="00831FEE" w:rsidRDefault="00831FEE">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991</w:t>
      </w:r>
    </w:p>
    <w:p w14:paraId="3456B80A" w14:textId="77777777" w:rsidR="00831FEE" w:rsidRDefault="00831FEE">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994</w:t>
      </w:r>
    </w:p>
    <w:p w14:paraId="7DDF2003" w14:textId="77777777" w:rsidR="00831FEE" w:rsidRDefault="00831FEE">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994</w:t>
      </w:r>
    </w:p>
    <w:p w14:paraId="73DBFEC2" w14:textId="77777777" w:rsidR="00831FEE" w:rsidRDefault="00831FEE">
      <w:pPr>
        <w:pStyle w:val="TOC2"/>
        <w:rPr>
          <w:rFonts w:asciiTheme="minorHAnsi" w:eastAsiaTheme="minorEastAsia" w:hAnsiTheme="minorHAnsi" w:cstheme="minorBidi"/>
          <w:sz w:val="22"/>
          <w:szCs w:val="22"/>
        </w:rPr>
      </w:pPr>
      <w:r w:rsidRPr="00A71F4C">
        <w:rPr>
          <w:rFonts w:cs="v4.2.0"/>
        </w:rPr>
        <w:t>A.6.1</w:t>
      </w:r>
      <w:r>
        <w:rPr>
          <w:rFonts w:asciiTheme="minorHAnsi" w:eastAsiaTheme="minorEastAsia" w:hAnsiTheme="minorHAnsi" w:cstheme="minorBidi"/>
          <w:sz w:val="22"/>
          <w:szCs w:val="22"/>
        </w:rPr>
        <w:tab/>
      </w:r>
      <w:r w:rsidRPr="00A71F4C">
        <w:rPr>
          <w:rFonts w:cs="v4.2.0"/>
        </w:rPr>
        <w:t>RRC Re-establishment</w:t>
      </w:r>
      <w:r>
        <w:tab/>
        <w:t>994</w:t>
      </w:r>
    </w:p>
    <w:p w14:paraId="59C9596D"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A.6.1.1</w:t>
      </w:r>
      <w:r>
        <w:rPr>
          <w:rFonts w:asciiTheme="minorHAnsi" w:eastAsiaTheme="minorEastAsia" w:hAnsiTheme="minorHAnsi" w:cstheme="minorBidi"/>
          <w:sz w:val="22"/>
          <w:szCs w:val="22"/>
        </w:rPr>
        <w:tab/>
      </w:r>
      <w:r w:rsidRPr="00A71F4C">
        <w:rPr>
          <w:rFonts w:cs="v4.2.0"/>
          <w:snapToGrid w:val="0"/>
        </w:rPr>
        <w:t>E-UTRAN FDD Intra-frequency RRC Re-establishment</w:t>
      </w:r>
      <w:r>
        <w:tab/>
        <w:t>994</w:t>
      </w:r>
    </w:p>
    <w:p w14:paraId="1C789BAB" w14:textId="77777777" w:rsidR="00831FEE" w:rsidRDefault="00831FEE">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A71F4C">
        <w:rPr>
          <w:snapToGrid w:val="0"/>
        </w:rPr>
        <w:t>Test Purpose and Environment</w:t>
      </w:r>
      <w:r>
        <w:tab/>
        <w:t>994</w:t>
      </w:r>
    </w:p>
    <w:p w14:paraId="59F8A644" w14:textId="77777777" w:rsidR="00831FEE" w:rsidRDefault="00831FEE">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995</w:t>
      </w:r>
    </w:p>
    <w:p w14:paraId="330F72EB"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A.6.1.2</w:t>
      </w:r>
      <w:r>
        <w:rPr>
          <w:rFonts w:asciiTheme="minorHAnsi" w:eastAsiaTheme="minorEastAsia" w:hAnsiTheme="minorHAnsi" w:cstheme="minorBidi"/>
          <w:sz w:val="22"/>
          <w:szCs w:val="22"/>
        </w:rPr>
        <w:tab/>
      </w:r>
      <w:r w:rsidRPr="00A71F4C">
        <w:rPr>
          <w:rFonts w:cs="v4.2.0"/>
          <w:snapToGrid w:val="0"/>
        </w:rPr>
        <w:t>E-UTRAN FDD Inter-frequency RRC Re-establishment</w:t>
      </w:r>
      <w:r>
        <w:tab/>
        <w:t>996</w:t>
      </w:r>
    </w:p>
    <w:p w14:paraId="72B870A4" w14:textId="77777777" w:rsidR="00831FEE" w:rsidRDefault="00831FEE">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A71F4C">
        <w:rPr>
          <w:snapToGrid w:val="0"/>
        </w:rPr>
        <w:t>Test Purpose and Environment</w:t>
      </w:r>
      <w:r>
        <w:tab/>
        <w:t>996</w:t>
      </w:r>
    </w:p>
    <w:p w14:paraId="28C64A87" w14:textId="77777777" w:rsidR="00831FEE" w:rsidRDefault="00831FEE">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997</w:t>
      </w:r>
    </w:p>
    <w:p w14:paraId="5A25D5C3"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A.6.1.3</w:t>
      </w:r>
      <w:r>
        <w:rPr>
          <w:rFonts w:asciiTheme="minorHAnsi" w:eastAsiaTheme="minorEastAsia" w:hAnsiTheme="minorHAnsi" w:cstheme="minorBidi"/>
          <w:sz w:val="22"/>
          <w:szCs w:val="22"/>
        </w:rPr>
        <w:tab/>
      </w:r>
      <w:r w:rsidRPr="00A71F4C">
        <w:rPr>
          <w:rFonts w:cs="v4.2.0"/>
          <w:snapToGrid w:val="0"/>
        </w:rPr>
        <w:t>E-UTRAN TDD Intra-frequency RRC Re-establishment</w:t>
      </w:r>
      <w:r>
        <w:tab/>
        <w:t>998</w:t>
      </w:r>
    </w:p>
    <w:p w14:paraId="788686EF" w14:textId="77777777" w:rsidR="00831FEE" w:rsidRDefault="00831FEE">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A71F4C">
        <w:rPr>
          <w:snapToGrid w:val="0"/>
        </w:rPr>
        <w:t>Test Purpose and Environment</w:t>
      </w:r>
      <w:r>
        <w:tab/>
        <w:t>998</w:t>
      </w:r>
    </w:p>
    <w:p w14:paraId="5BF36AA5" w14:textId="77777777" w:rsidR="00831FEE" w:rsidRDefault="00831FEE">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999</w:t>
      </w:r>
    </w:p>
    <w:p w14:paraId="244F2478" w14:textId="77777777" w:rsidR="00831FEE" w:rsidRDefault="00831FEE">
      <w:pPr>
        <w:pStyle w:val="TOC3"/>
        <w:rPr>
          <w:rFonts w:asciiTheme="minorHAnsi" w:eastAsiaTheme="minorEastAsia" w:hAnsiTheme="minorHAnsi" w:cstheme="minorBidi"/>
          <w:sz w:val="22"/>
          <w:szCs w:val="22"/>
        </w:rPr>
      </w:pPr>
      <w:r w:rsidRPr="00A71F4C">
        <w:rPr>
          <w:snapToGrid w:val="0"/>
        </w:rPr>
        <w:t>A.6.1.4</w:t>
      </w:r>
      <w:r>
        <w:rPr>
          <w:rFonts w:asciiTheme="minorHAnsi" w:eastAsiaTheme="minorEastAsia" w:hAnsiTheme="minorHAnsi" w:cstheme="minorBidi"/>
          <w:sz w:val="22"/>
          <w:szCs w:val="22"/>
        </w:rPr>
        <w:tab/>
      </w:r>
      <w:r w:rsidRPr="00A71F4C">
        <w:rPr>
          <w:snapToGrid w:val="0"/>
        </w:rPr>
        <w:t>E-UTRAN TDD Inter-frequency RRC Re-establishment</w:t>
      </w:r>
      <w:r>
        <w:tab/>
        <w:t>1000</w:t>
      </w:r>
    </w:p>
    <w:p w14:paraId="0B36D1FC" w14:textId="77777777" w:rsidR="00831FEE" w:rsidRDefault="00831FEE">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A71F4C">
        <w:rPr>
          <w:snapToGrid w:val="0"/>
        </w:rPr>
        <w:t>Test Purpose and Environment</w:t>
      </w:r>
      <w:r>
        <w:tab/>
        <w:t>1000</w:t>
      </w:r>
    </w:p>
    <w:p w14:paraId="51226179" w14:textId="77777777" w:rsidR="00831FEE" w:rsidRDefault="00831FEE">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1001</w:t>
      </w:r>
    </w:p>
    <w:p w14:paraId="2F025040" w14:textId="77777777" w:rsidR="00831FEE" w:rsidRDefault="00831FEE">
      <w:pPr>
        <w:pStyle w:val="TOC3"/>
        <w:rPr>
          <w:rFonts w:asciiTheme="minorHAnsi" w:eastAsiaTheme="minorEastAsia" w:hAnsiTheme="minorHAnsi" w:cstheme="minorBidi"/>
          <w:sz w:val="22"/>
          <w:szCs w:val="22"/>
        </w:rPr>
      </w:pPr>
      <w:r w:rsidRPr="00A71F4C">
        <w:rPr>
          <w:snapToGrid w:val="0"/>
        </w:rPr>
        <w:t>A.6.1.</w:t>
      </w:r>
      <w:r w:rsidRPr="00A71F4C">
        <w:rPr>
          <w:snapToGrid w:val="0"/>
          <w:lang w:eastAsia="zh-CN"/>
        </w:rPr>
        <w:t>5</w:t>
      </w:r>
      <w:r>
        <w:rPr>
          <w:rFonts w:asciiTheme="minorHAnsi" w:eastAsiaTheme="minorEastAsia" w:hAnsiTheme="minorHAnsi" w:cstheme="minorBidi"/>
          <w:sz w:val="22"/>
          <w:szCs w:val="22"/>
        </w:rPr>
        <w:tab/>
      </w:r>
      <w:r w:rsidRPr="00A71F4C">
        <w:rPr>
          <w:snapToGrid w:val="0"/>
        </w:rPr>
        <w:t>E-UTRAN FDD Intra-frequency RRC Re-establishment</w:t>
      </w:r>
      <w:r w:rsidRPr="00A71F4C">
        <w:rPr>
          <w:snapToGrid w:val="0"/>
          <w:lang w:eastAsia="zh-CN"/>
        </w:rPr>
        <w:t xml:space="preserve"> for 5MHz bandwidth</w:t>
      </w:r>
      <w:r>
        <w:tab/>
        <w:t>1002</w:t>
      </w:r>
    </w:p>
    <w:p w14:paraId="06CD734E" w14:textId="77777777" w:rsidR="00831FEE" w:rsidRDefault="00831FEE">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A71F4C">
        <w:rPr>
          <w:snapToGrid w:val="0"/>
        </w:rPr>
        <w:t>Test Purpose and Environment</w:t>
      </w:r>
      <w:r>
        <w:tab/>
        <w:t>1002</w:t>
      </w:r>
    </w:p>
    <w:p w14:paraId="12CD38D4" w14:textId="77777777" w:rsidR="00831FEE" w:rsidRDefault="00831FEE">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1002</w:t>
      </w:r>
    </w:p>
    <w:p w14:paraId="6609C70C" w14:textId="77777777" w:rsidR="00831FEE" w:rsidRDefault="00831FEE">
      <w:pPr>
        <w:pStyle w:val="TOC3"/>
        <w:rPr>
          <w:rFonts w:asciiTheme="minorHAnsi" w:eastAsiaTheme="minorEastAsia" w:hAnsiTheme="minorHAnsi" w:cstheme="minorBidi"/>
          <w:sz w:val="22"/>
          <w:szCs w:val="22"/>
        </w:rPr>
      </w:pPr>
      <w:r w:rsidRPr="00A71F4C">
        <w:rPr>
          <w:snapToGrid w:val="0"/>
        </w:rPr>
        <w:t>A.6.1.6</w:t>
      </w:r>
      <w:r>
        <w:rPr>
          <w:rFonts w:asciiTheme="minorHAnsi" w:eastAsiaTheme="minorEastAsia" w:hAnsiTheme="minorHAnsi" w:cstheme="minorBidi"/>
          <w:sz w:val="22"/>
          <w:szCs w:val="22"/>
        </w:rPr>
        <w:tab/>
      </w:r>
      <w:r w:rsidRPr="00A71F4C">
        <w:rPr>
          <w:snapToGrid w:val="0"/>
        </w:rPr>
        <w:t>E-UTRAN FD-FDD Intra-frequency RRC Re-establishment for UE category 0</w:t>
      </w:r>
      <w:r>
        <w:tab/>
        <w:t>1002</w:t>
      </w:r>
    </w:p>
    <w:p w14:paraId="202613BE" w14:textId="77777777" w:rsidR="00831FEE" w:rsidRDefault="00831FEE">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A71F4C">
        <w:rPr>
          <w:snapToGrid w:val="0"/>
        </w:rPr>
        <w:t>Test Purpose and Environment</w:t>
      </w:r>
      <w:r>
        <w:tab/>
        <w:t>1002</w:t>
      </w:r>
    </w:p>
    <w:p w14:paraId="6FD02794" w14:textId="77777777" w:rsidR="00831FEE" w:rsidRDefault="00831FEE">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1004</w:t>
      </w:r>
    </w:p>
    <w:p w14:paraId="1F8B4484" w14:textId="77777777" w:rsidR="00831FEE" w:rsidRDefault="00831FEE">
      <w:pPr>
        <w:pStyle w:val="TOC3"/>
        <w:rPr>
          <w:rFonts w:asciiTheme="minorHAnsi" w:eastAsiaTheme="minorEastAsia" w:hAnsiTheme="minorHAnsi" w:cstheme="minorBidi"/>
          <w:sz w:val="22"/>
          <w:szCs w:val="22"/>
        </w:rPr>
      </w:pPr>
      <w:r w:rsidRPr="00A71F4C">
        <w:rPr>
          <w:snapToGrid w:val="0"/>
        </w:rPr>
        <w:t>A.6.1.7</w:t>
      </w:r>
      <w:r>
        <w:rPr>
          <w:rFonts w:asciiTheme="minorHAnsi" w:eastAsiaTheme="minorEastAsia" w:hAnsiTheme="minorHAnsi" w:cstheme="minorBidi"/>
          <w:sz w:val="22"/>
          <w:szCs w:val="22"/>
        </w:rPr>
        <w:tab/>
      </w:r>
      <w:r w:rsidRPr="00A71F4C">
        <w:rPr>
          <w:snapToGrid w:val="0"/>
        </w:rPr>
        <w:t>E-UTRAN HD-FDD Intra-frequency RRC Re-establishment for UE category 0</w:t>
      </w:r>
      <w:r>
        <w:tab/>
        <w:t>1005</w:t>
      </w:r>
    </w:p>
    <w:p w14:paraId="3CD03739" w14:textId="77777777" w:rsidR="00831FEE" w:rsidRDefault="00831FEE">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A71F4C">
        <w:rPr>
          <w:snapToGrid w:val="0"/>
        </w:rPr>
        <w:t>Test Purpose and Environment</w:t>
      </w:r>
      <w:r>
        <w:tab/>
        <w:t>1005</w:t>
      </w:r>
    </w:p>
    <w:p w14:paraId="1AE3532F" w14:textId="77777777" w:rsidR="00831FEE" w:rsidRDefault="00831FEE">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1006</w:t>
      </w:r>
    </w:p>
    <w:p w14:paraId="1DFB04DF" w14:textId="77777777" w:rsidR="00831FEE" w:rsidRDefault="00831FEE">
      <w:pPr>
        <w:pStyle w:val="TOC3"/>
        <w:rPr>
          <w:rFonts w:asciiTheme="minorHAnsi" w:eastAsiaTheme="minorEastAsia" w:hAnsiTheme="minorHAnsi" w:cstheme="minorBidi"/>
          <w:sz w:val="22"/>
          <w:szCs w:val="22"/>
        </w:rPr>
      </w:pPr>
      <w:r w:rsidRPr="00A71F4C">
        <w:rPr>
          <w:snapToGrid w:val="0"/>
        </w:rPr>
        <w:t>A.6.1.8</w:t>
      </w:r>
      <w:r>
        <w:rPr>
          <w:rFonts w:asciiTheme="minorHAnsi" w:eastAsiaTheme="minorEastAsia" w:hAnsiTheme="minorHAnsi" w:cstheme="minorBidi"/>
          <w:sz w:val="22"/>
          <w:szCs w:val="22"/>
        </w:rPr>
        <w:tab/>
      </w:r>
      <w:r w:rsidRPr="00A71F4C">
        <w:rPr>
          <w:snapToGrid w:val="0"/>
        </w:rPr>
        <w:t>E-UTRAN TDD Intra-frequency RRC Re-establishment for UE category 0</w:t>
      </w:r>
      <w:r>
        <w:tab/>
        <w:t>1007</w:t>
      </w:r>
    </w:p>
    <w:p w14:paraId="41F6ADD6" w14:textId="77777777" w:rsidR="00831FEE" w:rsidRDefault="00831FEE">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A71F4C">
        <w:rPr>
          <w:snapToGrid w:val="0"/>
        </w:rPr>
        <w:t>Test Purpose and Environment</w:t>
      </w:r>
      <w:r>
        <w:tab/>
        <w:t>1007</w:t>
      </w:r>
    </w:p>
    <w:p w14:paraId="2F77C7E1" w14:textId="77777777" w:rsidR="00831FEE" w:rsidRDefault="00831FEE">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1008</w:t>
      </w:r>
    </w:p>
    <w:p w14:paraId="213BD41D" w14:textId="77777777" w:rsidR="00831FEE" w:rsidRDefault="00831FEE">
      <w:pPr>
        <w:pStyle w:val="TOC3"/>
        <w:rPr>
          <w:rFonts w:asciiTheme="minorHAnsi" w:eastAsiaTheme="minorEastAsia" w:hAnsiTheme="minorHAnsi" w:cstheme="minorBidi"/>
          <w:sz w:val="22"/>
          <w:szCs w:val="22"/>
        </w:rPr>
      </w:pPr>
      <w:r w:rsidRPr="00A71F4C">
        <w:rPr>
          <w:snapToGrid w:val="0"/>
        </w:rPr>
        <w:t>A.6.1.9</w:t>
      </w:r>
      <w:r>
        <w:rPr>
          <w:rFonts w:asciiTheme="minorHAnsi" w:eastAsiaTheme="minorEastAsia" w:hAnsiTheme="minorHAnsi" w:cstheme="minorBidi"/>
          <w:sz w:val="22"/>
          <w:szCs w:val="22"/>
        </w:rPr>
        <w:tab/>
      </w:r>
      <w:r w:rsidRPr="00A71F4C">
        <w:rPr>
          <w:snapToGrid w:val="0"/>
        </w:rPr>
        <w:t>E-UTRAN FD-FDD Intra-frequency RRC Re-establishment for Cat-M1 UE in CEModeA</w:t>
      </w:r>
      <w:r>
        <w:tab/>
        <w:t>1009</w:t>
      </w:r>
    </w:p>
    <w:p w14:paraId="0F451A0E" w14:textId="77777777" w:rsidR="00831FEE" w:rsidRDefault="00831FEE">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A71F4C">
        <w:rPr>
          <w:snapToGrid w:val="0"/>
        </w:rPr>
        <w:t>Test Purpose and Environment</w:t>
      </w:r>
      <w:r>
        <w:tab/>
        <w:t>1009</w:t>
      </w:r>
    </w:p>
    <w:p w14:paraId="6905436E" w14:textId="77777777" w:rsidR="00831FEE" w:rsidRDefault="00831FEE">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1010</w:t>
      </w:r>
    </w:p>
    <w:p w14:paraId="09F8C395" w14:textId="77777777" w:rsidR="00831FEE" w:rsidRDefault="00831FEE">
      <w:pPr>
        <w:pStyle w:val="TOC3"/>
        <w:rPr>
          <w:rFonts w:asciiTheme="minorHAnsi" w:eastAsiaTheme="minorEastAsia" w:hAnsiTheme="minorHAnsi" w:cstheme="minorBidi"/>
          <w:sz w:val="22"/>
          <w:szCs w:val="22"/>
        </w:rPr>
      </w:pPr>
      <w:r w:rsidRPr="00A71F4C">
        <w:rPr>
          <w:snapToGrid w:val="0"/>
        </w:rPr>
        <w:t>A.6.1.10</w:t>
      </w:r>
      <w:r>
        <w:rPr>
          <w:rFonts w:asciiTheme="minorHAnsi" w:eastAsiaTheme="minorEastAsia" w:hAnsiTheme="minorHAnsi" w:cstheme="minorBidi"/>
          <w:sz w:val="22"/>
          <w:szCs w:val="22"/>
        </w:rPr>
        <w:tab/>
      </w:r>
      <w:r w:rsidRPr="00A71F4C">
        <w:rPr>
          <w:snapToGrid w:val="0"/>
        </w:rPr>
        <w:t>E-UTRAN HD-FDD Intra-frequency RRC Re-establishment for Cat-M1 UE in CEModeA</w:t>
      </w:r>
      <w:r>
        <w:tab/>
        <w:t>1011</w:t>
      </w:r>
    </w:p>
    <w:p w14:paraId="2773DED5" w14:textId="77777777" w:rsidR="00831FEE" w:rsidRDefault="00831FEE">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A71F4C">
        <w:rPr>
          <w:snapToGrid w:val="0"/>
        </w:rPr>
        <w:t>Test Purpose and Environment</w:t>
      </w:r>
      <w:r>
        <w:tab/>
        <w:t>1011</w:t>
      </w:r>
    </w:p>
    <w:p w14:paraId="23385198" w14:textId="77777777" w:rsidR="00831FEE" w:rsidRDefault="00831FEE">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1012</w:t>
      </w:r>
    </w:p>
    <w:p w14:paraId="429F013F" w14:textId="77777777" w:rsidR="00831FEE" w:rsidRDefault="00831FEE">
      <w:pPr>
        <w:pStyle w:val="TOC3"/>
        <w:rPr>
          <w:rFonts w:asciiTheme="minorHAnsi" w:eastAsiaTheme="minorEastAsia" w:hAnsiTheme="minorHAnsi" w:cstheme="minorBidi"/>
          <w:sz w:val="22"/>
          <w:szCs w:val="22"/>
        </w:rPr>
      </w:pPr>
      <w:r w:rsidRPr="00A71F4C">
        <w:rPr>
          <w:snapToGrid w:val="0"/>
        </w:rPr>
        <w:t>A.6.1.11</w:t>
      </w:r>
      <w:r>
        <w:rPr>
          <w:rFonts w:asciiTheme="minorHAnsi" w:eastAsiaTheme="minorEastAsia" w:hAnsiTheme="minorHAnsi" w:cstheme="minorBidi"/>
          <w:sz w:val="22"/>
          <w:szCs w:val="22"/>
        </w:rPr>
        <w:tab/>
      </w:r>
      <w:r w:rsidRPr="00A71F4C">
        <w:rPr>
          <w:snapToGrid w:val="0"/>
        </w:rPr>
        <w:t>E-UTRAN TDD Intra-frequency RRC Re-establishment for Cat-M1 UE in CEModeA</w:t>
      </w:r>
      <w:r>
        <w:tab/>
        <w:t>1013</w:t>
      </w:r>
    </w:p>
    <w:p w14:paraId="68FF9D3C" w14:textId="77777777" w:rsidR="00831FEE" w:rsidRDefault="00831FEE">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A71F4C">
        <w:rPr>
          <w:snapToGrid w:val="0"/>
        </w:rPr>
        <w:t>Test Purpose and Environment</w:t>
      </w:r>
      <w:r>
        <w:tab/>
        <w:t>1013</w:t>
      </w:r>
    </w:p>
    <w:p w14:paraId="313FEE59" w14:textId="77777777" w:rsidR="00831FEE" w:rsidRDefault="00831FEE">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1014</w:t>
      </w:r>
    </w:p>
    <w:p w14:paraId="7CA7A737" w14:textId="77777777" w:rsidR="00831FEE" w:rsidRDefault="00831FEE">
      <w:pPr>
        <w:pStyle w:val="TOC3"/>
        <w:rPr>
          <w:rFonts w:asciiTheme="minorHAnsi" w:eastAsiaTheme="minorEastAsia" w:hAnsiTheme="minorHAnsi" w:cstheme="minorBidi"/>
          <w:sz w:val="22"/>
          <w:szCs w:val="22"/>
        </w:rPr>
      </w:pPr>
      <w:r w:rsidRPr="00A71F4C">
        <w:rPr>
          <w:snapToGrid w:val="0"/>
        </w:rPr>
        <w:t>A.6.1.12</w:t>
      </w:r>
      <w:r>
        <w:rPr>
          <w:rFonts w:asciiTheme="minorHAnsi" w:eastAsiaTheme="minorEastAsia" w:hAnsiTheme="minorHAnsi" w:cstheme="minorBidi"/>
          <w:sz w:val="22"/>
          <w:szCs w:val="22"/>
        </w:rPr>
        <w:tab/>
      </w:r>
      <w:r w:rsidRPr="00A71F4C">
        <w:rPr>
          <w:snapToGrid w:val="0"/>
        </w:rPr>
        <w:t>E-UTRAN FD-FDD Intra-frequency RRC Re-establishment for Cat-M1 UE in CEModeB</w:t>
      </w:r>
      <w:r>
        <w:tab/>
        <w:t>1015</w:t>
      </w:r>
    </w:p>
    <w:p w14:paraId="46C6F5D8" w14:textId="77777777" w:rsidR="00831FEE" w:rsidRDefault="00831FEE">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A71F4C">
        <w:rPr>
          <w:snapToGrid w:val="0"/>
        </w:rPr>
        <w:t>Test Purpose and Environment</w:t>
      </w:r>
      <w:r>
        <w:tab/>
        <w:t>1015</w:t>
      </w:r>
    </w:p>
    <w:p w14:paraId="59D24BE4" w14:textId="77777777" w:rsidR="00831FEE" w:rsidRDefault="00831FEE">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1016</w:t>
      </w:r>
    </w:p>
    <w:p w14:paraId="73B63D4C" w14:textId="77777777" w:rsidR="00831FEE" w:rsidRDefault="00831FEE">
      <w:pPr>
        <w:pStyle w:val="TOC3"/>
        <w:rPr>
          <w:rFonts w:asciiTheme="minorHAnsi" w:eastAsiaTheme="minorEastAsia" w:hAnsiTheme="minorHAnsi" w:cstheme="minorBidi"/>
          <w:sz w:val="22"/>
          <w:szCs w:val="22"/>
        </w:rPr>
      </w:pPr>
      <w:r w:rsidRPr="00A71F4C">
        <w:rPr>
          <w:snapToGrid w:val="0"/>
        </w:rPr>
        <w:t>A.6.1.13</w:t>
      </w:r>
      <w:r>
        <w:rPr>
          <w:rFonts w:asciiTheme="minorHAnsi" w:eastAsiaTheme="minorEastAsia" w:hAnsiTheme="minorHAnsi" w:cstheme="minorBidi"/>
          <w:sz w:val="22"/>
          <w:szCs w:val="22"/>
        </w:rPr>
        <w:tab/>
      </w:r>
      <w:r w:rsidRPr="00A71F4C">
        <w:rPr>
          <w:snapToGrid w:val="0"/>
        </w:rPr>
        <w:t>E-UTRAN HD-FDD Intra-frequency RRC Re-establishment for Cat-M1 UE in CEModeB</w:t>
      </w:r>
      <w:r>
        <w:tab/>
        <w:t>1017</w:t>
      </w:r>
    </w:p>
    <w:p w14:paraId="315A73C9" w14:textId="77777777" w:rsidR="00831FEE" w:rsidRDefault="00831FEE">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A71F4C">
        <w:rPr>
          <w:snapToGrid w:val="0"/>
        </w:rPr>
        <w:t>Test Purpose and Environment</w:t>
      </w:r>
      <w:r>
        <w:tab/>
        <w:t>1017</w:t>
      </w:r>
    </w:p>
    <w:p w14:paraId="7618C480" w14:textId="77777777" w:rsidR="00831FEE" w:rsidRDefault="00831FEE">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1018</w:t>
      </w:r>
    </w:p>
    <w:p w14:paraId="2F376494" w14:textId="77777777" w:rsidR="00831FEE" w:rsidRDefault="00831FEE">
      <w:pPr>
        <w:pStyle w:val="TOC3"/>
        <w:rPr>
          <w:rFonts w:asciiTheme="minorHAnsi" w:eastAsiaTheme="minorEastAsia" w:hAnsiTheme="minorHAnsi" w:cstheme="minorBidi"/>
          <w:sz w:val="22"/>
          <w:szCs w:val="22"/>
        </w:rPr>
      </w:pPr>
      <w:r w:rsidRPr="00A71F4C">
        <w:rPr>
          <w:snapToGrid w:val="0"/>
        </w:rPr>
        <w:t>A.6.1.14</w:t>
      </w:r>
      <w:r>
        <w:rPr>
          <w:rFonts w:asciiTheme="minorHAnsi" w:eastAsiaTheme="minorEastAsia" w:hAnsiTheme="minorHAnsi" w:cstheme="minorBidi"/>
          <w:sz w:val="22"/>
          <w:szCs w:val="22"/>
        </w:rPr>
        <w:tab/>
      </w:r>
      <w:r w:rsidRPr="00A71F4C">
        <w:rPr>
          <w:snapToGrid w:val="0"/>
        </w:rPr>
        <w:t>E-UTRAN TDD Intra-frequency RRC Re-establishment for Cat-M1 UE in CEModeB</w:t>
      </w:r>
      <w:r>
        <w:tab/>
        <w:t>1019</w:t>
      </w:r>
    </w:p>
    <w:p w14:paraId="7B1A41D3" w14:textId="77777777" w:rsidR="00831FEE" w:rsidRDefault="00831FEE">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A71F4C">
        <w:rPr>
          <w:snapToGrid w:val="0"/>
        </w:rPr>
        <w:t>Test Purpose and Environment</w:t>
      </w:r>
      <w:r>
        <w:tab/>
        <w:t>1019</w:t>
      </w:r>
    </w:p>
    <w:p w14:paraId="395C4778" w14:textId="77777777" w:rsidR="00831FEE" w:rsidRDefault="00831FEE">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1020</w:t>
      </w:r>
    </w:p>
    <w:p w14:paraId="242E9E56" w14:textId="77777777" w:rsidR="00831FEE" w:rsidRDefault="00831FEE">
      <w:pPr>
        <w:pStyle w:val="TOC3"/>
        <w:rPr>
          <w:rFonts w:asciiTheme="minorHAnsi" w:eastAsiaTheme="minorEastAsia" w:hAnsiTheme="minorHAnsi" w:cstheme="minorBidi"/>
          <w:sz w:val="22"/>
          <w:szCs w:val="22"/>
        </w:rPr>
      </w:pPr>
      <w:r w:rsidRPr="00A71F4C">
        <w:rPr>
          <w:snapToGrid w:val="0"/>
        </w:rPr>
        <w:t>A.6.1.15</w:t>
      </w:r>
      <w:r>
        <w:rPr>
          <w:rFonts w:asciiTheme="minorHAnsi" w:eastAsiaTheme="minorEastAsia" w:hAnsiTheme="minorHAnsi" w:cstheme="minorBidi"/>
          <w:sz w:val="22"/>
          <w:szCs w:val="22"/>
        </w:rPr>
        <w:tab/>
      </w:r>
      <w:r w:rsidRPr="00A71F4C">
        <w:rPr>
          <w:snapToGrid w:val="0"/>
        </w:rPr>
        <w:t>HD-FDD Intra-frequency RRC Re-establishment for UE</w:t>
      </w:r>
      <w:r w:rsidRPr="00A71F4C">
        <w:rPr>
          <w:snapToGrid w:val="0"/>
          <w:lang w:eastAsia="zh-CN"/>
        </w:rPr>
        <w:t xml:space="preserve"> category NB1 in In-Band mode under enhanced coverage</w:t>
      </w:r>
      <w:r>
        <w:tab/>
        <w:t>1021</w:t>
      </w:r>
    </w:p>
    <w:p w14:paraId="2B7D179E" w14:textId="77777777" w:rsidR="00831FEE" w:rsidRDefault="00831FEE">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A71F4C">
        <w:rPr>
          <w:snapToGrid w:val="0"/>
        </w:rPr>
        <w:t>Test Purpose and Environment</w:t>
      </w:r>
      <w:r>
        <w:tab/>
        <w:t>1021</w:t>
      </w:r>
    </w:p>
    <w:p w14:paraId="78FFE216" w14:textId="77777777" w:rsidR="00831FEE" w:rsidRDefault="00831FEE">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1023</w:t>
      </w:r>
    </w:p>
    <w:p w14:paraId="0B915018" w14:textId="77777777" w:rsidR="00831FEE" w:rsidRDefault="00831FEE">
      <w:pPr>
        <w:pStyle w:val="TOC3"/>
        <w:rPr>
          <w:rFonts w:asciiTheme="minorHAnsi" w:eastAsiaTheme="minorEastAsia" w:hAnsiTheme="minorHAnsi" w:cstheme="minorBidi"/>
          <w:sz w:val="22"/>
          <w:szCs w:val="22"/>
        </w:rPr>
      </w:pPr>
      <w:r w:rsidRPr="00A71F4C">
        <w:rPr>
          <w:snapToGrid w:val="0"/>
        </w:rPr>
        <w:t>A.6.1.16</w:t>
      </w:r>
      <w:r>
        <w:rPr>
          <w:rFonts w:asciiTheme="minorHAnsi" w:eastAsiaTheme="minorEastAsia" w:hAnsiTheme="minorHAnsi" w:cstheme="minorBidi"/>
          <w:sz w:val="22"/>
          <w:szCs w:val="22"/>
        </w:rPr>
        <w:tab/>
      </w:r>
      <w:r w:rsidRPr="00A71F4C">
        <w:rPr>
          <w:snapToGrid w:val="0"/>
        </w:rPr>
        <w:t>HD-FDD Int</w:t>
      </w:r>
      <w:r w:rsidRPr="00A71F4C">
        <w:rPr>
          <w:snapToGrid w:val="0"/>
          <w:lang w:eastAsia="zh-CN"/>
        </w:rPr>
        <w:t>er</w:t>
      </w:r>
      <w:r w:rsidRPr="00A71F4C">
        <w:rPr>
          <w:snapToGrid w:val="0"/>
        </w:rPr>
        <w:t>-frequency RRC Re-establishment for UE</w:t>
      </w:r>
      <w:r w:rsidRPr="00A71F4C">
        <w:rPr>
          <w:snapToGrid w:val="0"/>
          <w:lang w:eastAsia="zh-CN"/>
        </w:rPr>
        <w:t xml:space="preserve"> category NB1 in In-Band mode under </w:t>
      </w:r>
      <w:r w:rsidRPr="00A71F4C">
        <w:rPr>
          <w:rFonts w:cs="Intel Clear Light"/>
          <w:lang w:eastAsia="zh-CN"/>
        </w:rPr>
        <w:t>normal</w:t>
      </w:r>
      <w:r w:rsidRPr="00A71F4C">
        <w:rPr>
          <w:rFonts w:cs="Arial"/>
          <w:lang w:eastAsia="zh-CN"/>
        </w:rPr>
        <w:t xml:space="preserve"> </w:t>
      </w:r>
      <w:r w:rsidRPr="00A71F4C">
        <w:rPr>
          <w:snapToGrid w:val="0"/>
          <w:lang w:eastAsia="zh-CN"/>
        </w:rPr>
        <w:t>coverage</w:t>
      </w:r>
      <w:r>
        <w:tab/>
        <w:t>1024</w:t>
      </w:r>
    </w:p>
    <w:p w14:paraId="60BA63FC" w14:textId="77777777" w:rsidR="00831FEE" w:rsidRDefault="00831FEE">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A71F4C">
        <w:rPr>
          <w:snapToGrid w:val="0"/>
        </w:rPr>
        <w:t>Test Purpose and Environment</w:t>
      </w:r>
      <w:r>
        <w:tab/>
        <w:t>1024</w:t>
      </w:r>
    </w:p>
    <w:p w14:paraId="699AAE62" w14:textId="77777777" w:rsidR="00831FEE" w:rsidRDefault="00831FEE">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1026</w:t>
      </w:r>
    </w:p>
    <w:p w14:paraId="6E20DEC2" w14:textId="77777777" w:rsidR="00831FEE" w:rsidRDefault="00831FEE">
      <w:pPr>
        <w:pStyle w:val="TOC3"/>
        <w:rPr>
          <w:rFonts w:asciiTheme="minorHAnsi" w:eastAsiaTheme="minorEastAsia" w:hAnsiTheme="minorHAnsi" w:cstheme="minorBidi"/>
          <w:sz w:val="22"/>
          <w:szCs w:val="22"/>
        </w:rPr>
      </w:pPr>
      <w:r w:rsidRPr="00A71F4C">
        <w:rPr>
          <w:snapToGrid w:val="0"/>
        </w:rPr>
        <w:t>A.6.1.17</w:t>
      </w:r>
      <w:r>
        <w:rPr>
          <w:rFonts w:asciiTheme="minorHAnsi" w:eastAsiaTheme="minorEastAsia" w:hAnsiTheme="minorHAnsi" w:cstheme="minorBidi"/>
          <w:sz w:val="22"/>
          <w:szCs w:val="22"/>
        </w:rPr>
        <w:tab/>
      </w:r>
      <w:r w:rsidRPr="00A71F4C">
        <w:rPr>
          <w:snapToGrid w:val="0"/>
        </w:rPr>
        <w:t>E-UTRAN FD-FDD Inter-frequency RRC Re-establishment for Cat-M1 UE in CEModeA</w:t>
      </w:r>
      <w:r>
        <w:tab/>
        <w:t>1027</w:t>
      </w:r>
    </w:p>
    <w:p w14:paraId="7E0EADA9" w14:textId="77777777" w:rsidR="00831FEE" w:rsidRDefault="00831FEE">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A71F4C">
        <w:rPr>
          <w:snapToGrid w:val="0"/>
        </w:rPr>
        <w:t>Test Purpose and Environment</w:t>
      </w:r>
      <w:r>
        <w:tab/>
        <w:t>1027</w:t>
      </w:r>
    </w:p>
    <w:p w14:paraId="14292FE6" w14:textId="77777777" w:rsidR="00831FEE" w:rsidRDefault="00831FEE">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1028</w:t>
      </w:r>
    </w:p>
    <w:p w14:paraId="0B1F35A4" w14:textId="77777777" w:rsidR="00831FEE" w:rsidRDefault="00831FEE">
      <w:pPr>
        <w:pStyle w:val="TOC3"/>
        <w:rPr>
          <w:rFonts w:asciiTheme="minorHAnsi" w:eastAsiaTheme="minorEastAsia" w:hAnsiTheme="minorHAnsi" w:cstheme="minorBidi"/>
          <w:sz w:val="22"/>
          <w:szCs w:val="22"/>
        </w:rPr>
      </w:pPr>
      <w:r w:rsidRPr="00A71F4C">
        <w:rPr>
          <w:snapToGrid w:val="0"/>
        </w:rPr>
        <w:t>A.6.1.18</w:t>
      </w:r>
      <w:r>
        <w:rPr>
          <w:rFonts w:asciiTheme="minorHAnsi" w:eastAsiaTheme="minorEastAsia" w:hAnsiTheme="minorHAnsi" w:cstheme="minorBidi"/>
          <w:sz w:val="22"/>
          <w:szCs w:val="22"/>
        </w:rPr>
        <w:tab/>
      </w:r>
      <w:r w:rsidRPr="00A71F4C">
        <w:rPr>
          <w:snapToGrid w:val="0"/>
        </w:rPr>
        <w:t>E-UTRAN HD-FDD Inter-frequency RRC Re-establishment for Cat-M1 UE in CEModeA</w:t>
      </w:r>
      <w:r>
        <w:tab/>
        <w:t>1029</w:t>
      </w:r>
    </w:p>
    <w:p w14:paraId="47599910" w14:textId="77777777" w:rsidR="00831FEE" w:rsidRDefault="00831FEE">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A71F4C">
        <w:rPr>
          <w:snapToGrid w:val="0"/>
        </w:rPr>
        <w:t>Test Purpose and Environment</w:t>
      </w:r>
      <w:r>
        <w:tab/>
        <w:t>1029</w:t>
      </w:r>
    </w:p>
    <w:p w14:paraId="5351D566" w14:textId="77777777" w:rsidR="00831FEE" w:rsidRDefault="00831FEE">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1030</w:t>
      </w:r>
    </w:p>
    <w:p w14:paraId="05749B0D" w14:textId="77777777" w:rsidR="00831FEE" w:rsidRDefault="00831FEE">
      <w:pPr>
        <w:pStyle w:val="TOC3"/>
        <w:rPr>
          <w:rFonts w:asciiTheme="minorHAnsi" w:eastAsiaTheme="minorEastAsia" w:hAnsiTheme="minorHAnsi" w:cstheme="minorBidi"/>
          <w:sz w:val="22"/>
          <w:szCs w:val="22"/>
        </w:rPr>
      </w:pPr>
      <w:r w:rsidRPr="00A71F4C">
        <w:rPr>
          <w:snapToGrid w:val="0"/>
        </w:rPr>
        <w:t>A.6.1.19</w:t>
      </w:r>
      <w:r>
        <w:rPr>
          <w:rFonts w:asciiTheme="minorHAnsi" w:eastAsiaTheme="minorEastAsia" w:hAnsiTheme="minorHAnsi" w:cstheme="minorBidi"/>
          <w:sz w:val="22"/>
          <w:szCs w:val="22"/>
        </w:rPr>
        <w:tab/>
      </w:r>
      <w:r w:rsidRPr="00A71F4C">
        <w:rPr>
          <w:snapToGrid w:val="0"/>
        </w:rPr>
        <w:t>E-UTRAN TDD-TDD Inter-frequency RRC Re-establishment for Cat-M1 UE in CEModeA</w:t>
      </w:r>
      <w:r>
        <w:tab/>
        <w:t>1031</w:t>
      </w:r>
    </w:p>
    <w:p w14:paraId="656CF1E6" w14:textId="77777777" w:rsidR="00831FEE" w:rsidRDefault="00831FEE">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A71F4C">
        <w:rPr>
          <w:snapToGrid w:val="0"/>
        </w:rPr>
        <w:t>Test Purpose and Environment</w:t>
      </w:r>
      <w:r>
        <w:tab/>
        <w:t>1031</w:t>
      </w:r>
    </w:p>
    <w:p w14:paraId="1F88FCE4" w14:textId="77777777" w:rsidR="00831FEE" w:rsidRDefault="00831FEE">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1032</w:t>
      </w:r>
    </w:p>
    <w:p w14:paraId="655A85BA" w14:textId="77777777" w:rsidR="00831FEE" w:rsidRDefault="00831FEE">
      <w:pPr>
        <w:pStyle w:val="TOC3"/>
        <w:rPr>
          <w:rFonts w:asciiTheme="minorHAnsi" w:eastAsiaTheme="minorEastAsia" w:hAnsiTheme="minorHAnsi" w:cstheme="minorBidi"/>
          <w:sz w:val="22"/>
          <w:szCs w:val="22"/>
        </w:rPr>
      </w:pPr>
      <w:r w:rsidRPr="00A71F4C">
        <w:rPr>
          <w:snapToGrid w:val="0"/>
        </w:rPr>
        <w:t>A.6.1.20</w:t>
      </w:r>
      <w:r>
        <w:rPr>
          <w:rFonts w:asciiTheme="minorHAnsi" w:eastAsiaTheme="minorEastAsia" w:hAnsiTheme="minorHAnsi" w:cstheme="minorBidi"/>
          <w:sz w:val="22"/>
          <w:szCs w:val="22"/>
        </w:rPr>
        <w:tab/>
      </w:r>
      <w:r w:rsidRPr="00A71F4C">
        <w:rPr>
          <w:snapToGrid w:val="0"/>
        </w:rPr>
        <w:t>E-UTRAN FD-FDD Inter-frequency RRC Re-establishment for Cat-M1 UE in CEModeB</w:t>
      </w:r>
      <w:r>
        <w:tab/>
        <w:t>1033</w:t>
      </w:r>
    </w:p>
    <w:p w14:paraId="5CC914AC" w14:textId="77777777" w:rsidR="00831FEE" w:rsidRDefault="00831FEE">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A71F4C">
        <w:rPr>
          <w:snapToGrid w:val="0"/>
        </w:rPr>
        <w:t>Test Purpose and Environment</w:t>
      </w:r>
      <w:r>
        <w:tab/>
        <w:t>1033</w:t>
      </w:r>
    </w:p>
    <w:p w14:paraId="292AFE1A" w14:textId="77777777" w:rsidR="00831FEE" w:rsidRDefault="00831FEE">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1034</w:t>
      </w:r>
    </w:p>
    <w:p w14:paraId="7162E955" w14:textId="77777777" w:rsidR="00831FEE" w:rsidRDefault="00831FEE">
      <w:pPr>
        <w:pStyle w:val="TOC3"/>
        <w:rPr>
          <w:rFonts w:asciiTheme="minorHAnsi" w:eastAsiaTheme="minorEastAsia" w:hAnsiTheme="minorHAnsi" w:cstheme="minorBidi"/>
          <w:sz w:val="22"/>
          <w:szCs w:val="22"/>
        </w:rPr>
      </w:pPr>
      <w:r w:rsidRPr="00A71F4C">
        <w:rPr>
          <w:snapToGrid w:val="0"/>
        </w:rPr>
        <w:t>A.6.1.21</w:t>
      </w:r>
      <w:r>
        <w:rPr>
          <w:rFonts w:asciiTheme="minorHAnsi" w:eastAsiaTheme="minorEastAsia" w:hAnsiTheme="minorHAnsi" w:cstheme="minorBidi"/>
          <w:sz w:val="22"/>
          <w:szCs w:val="22"/>
        </w:rPr>
        <w:tab/>
      </w:r>
      <w:r w:rsidRPr="00A71F4C">
        <w:rPr>
          <w:snapToGrid w:val="0"/>
        </w:rPr>
        <w:t>E-UTRAN HD-FDD Inter-frequency RRC Re-establishment for Cat-M1 UE in CEModeB</w:t>
      </w:r>
      <w:r>
        <w:tab/>
        <w:t>1035</w:t>
      </w:r>
    </w:p>
    <w:p w14:paraId="7A9E636D" w14:textId="77777777" w:rsidR="00831FEE" w:rsidRDefault="00831FEE">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A71F4C">
        <w:rPr>
          <w:snapToGrid w:val="0"/>
        </w:rPr>
        <w:t>Test Purpose and Environment</w:t>
      </w:r>
      <w:r>
        <w:tab/>
        <w:t>1035</w:t>
      </w:r>
    </w:p>
    <w:p w14:paraId="29594F0D" w14:textId="77777777" w:rsidR="00831FEE" w:rsidRDefault="00831FEE">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1036</w:t>
      </w:r>
    </w:p>
    <w:p w14:paraId="623A6256" w14:textId="77777777" w:rsidR="00831FEE" w:rsidRDefault="00831FEE">
      <w:pPr>
        <w:pStyle w:val="TOC3"/>
        <w:rPr>
          <w:rFonts w:asciiTheme="minorHAnsi" w:eastAsiaTheme="minorEastAsia" w:hAnsiTheme="minorHAnsi" w:cstheme="minorBidi"/>
          <w:sz w:val="22"/>
          <w:szCs w:val="22"/>
        </w:rPr>
      </w:pPr>
      <w:r w:rsidRPr="00A71F4C">
        <w:rPr>
          <w:snapToGrid w:val="0"/>
        </w:rPr>
        <w:t>A.6.1.22</w:t>
      </w:r>
      <w:r>
        <w:rPr>
          <w:rFonts w:asciiTheme="minorHAnsi" w:eastAsiaTheme="minorEastAsia" w:hAnsiTheme="minorHAnsi" w:cstheme="minorBidi"/>
          <w:sz w:val="22"/>
          <w:szCs w:val="22"/>
        </w:rPr>
        <w:tab/>
      </w:r>
      <w:r w:rsidRPr="00A71F4C">
        <w:rPr>
          <w:snapToGrid w:val="0"/>
        </w:rPr>
        <w:t>E-UTRAN TDD Inter-frequency RRC Re-establishment for Cat-M1 UE in CEModeB</w:t>
      </w:r>
      <w:r>
        <w:tab/>
        <w:t>1037</w:t>
      </w:r>
    </w:p>
    <w:p w14:paraId="74DB7B6B" w14:textId="77777777" w:rsidR="00831FEE" w:rsidRDefault="00831FEE">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A71F4C">
        <w:rPr>
          <w:snapToGrid w:val="0"/>
        </w:rPr>
        <w:t>Test Purpose and Environment</w:t>
      </w:r>
      <w:r>
        <w:tab/>
        <w:t>1037</w:t>
      </w:r>
    </w:p>
    <w:p w14:paraId="231AB394" w14:textId="77777777" w:rsidR="00831FEE" w:rsidRDefault="00831FEE">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1038</w:t>
      </w:r>
    </w:p>
    <w:p w14:paraId="52680A68" w14:textId="77777777" w:rsidR="00831FEE" w:rsidRDefault="00831FEE">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1039</w:t>
      </w:r>
    </w:p>
    <w:p w14:paraId="7C642938" w14:textId="77777777" w:rsidR="00831FEE" w:rsidRDefault="00831FEE">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1039</w:t>
      </w:r>
    </w:p>
    <w:p w14:paraId="298E49B3" w14:textId="77777777" w:rsidR="00831FEE" w:rsidRDefault="00831FEE">
      <w:pPr>
        <w:pStyle w:val="TOC4"/>
        <w:rPr>
          <w:rFonts w:asciiTheme="minorHAnsi" w:eastAsiaTheme="minorEastAsia" w:hAnsiTheme="minorHAnsi" w:cstheme="minorBidi"/>
          <w:sz w:val="22"/>
          <w:szCs w:val="22"/>
        </w:rPr>
      </w:pPr>
      <w:r w:rsidRPr="00A71F4C">
        <w:rPr>
          <w:rFonts w:cs="v4.2.0"/>
        </w:rPr>
        <w:t>A.6.2.1.1</w:t>
      </w:r>
      <w:r>
        <w:rPr>
          <w:rFonts w:asciiTheme="minorHAnsi" w:eastAsiaTheme="minorEastAsia" w:hAnsiTheme="minorHAnsi" w:cstheme="minorBidi"/>
          <w:sz w:val="22"/>
          <w:szCs w:val="22"/>
        </w:rPr>
        <w:tab/>
      </w:r>
      <w:r w:rsidRPr="00A71F4C">
        <w:rPr>
          <w:rFonts w:cs="v4.2.0"/>
        </w:rPr>
        <w:t>Test Purpose and Environment</w:t>
      </w:r>
      <w:r>
        <w:tab/>
        <w:t>1039</w:t>
      </w:r>
    </w:p>
    <w:p w14:paraId="52AE1159" w14:textId="77777777" w:rsidR="00831FEE" w:rsidRDefault="00831FEE">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1041</w:t>
      </w:r>
    </w:p>
    <w:p w14:paraId="7ADC5B72" w14:textId="77777777" w:rsidR="00831FEE" w:rsidRDefault="00831FEE">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1041</w:t>
      </w:r>
    </w:p>
    <w:p w14:paraId="72AD15A1" w14:textId="77777777" w:rsidR="00831FEE" w:rsidRDefault="00831FEE">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1041</w:t>
      </w:r>
    </w:p>
    <w:p w14:paraId="7523AD02" w14:textId="77777777" w:rsidR="00831FEE" w:rsidRDefault="00831FEE">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1041</w:t>
      </w:r>
    </w:p>
    <w:p w14:paraId="74B118BD" w14:textId="77777777" w:rsidR="00831FEE" w:rsidRDefault="00831FEE">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1041</w:t>
      </w:r>
    </w:p>
    <w:p w14:paraId="490F03F8" w14:textId="77777777" w:rsidR="00831FEE" w:rsidRDefault="00831FEE">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1042</w:t>
      </w:r>
    </w:p>
    <w:p w14:paraId="60181DEE" w14:textId="77777777" w:rsidR="00831FEE" w:rsidRDefault="00831FEE">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1042</w:t>
      </w:r>
    </w:p>
    <w:p w14:paraId="18410F53" w14:textId="77777777" w:rsidR="00831FEE" w:rsidRDefault="00831FEE">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1042</w:t>
      </w:r>
    </w:p>
    <w:p w14:paraId="12F5B128" w14:textId="77777777" w:rsidR="00831FEE" w:rsidRDefault="00831FEE">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1042</w:t>
      </w:r>
    </w:p>
    <w:p w14:paraId="769A0260" w14:textId="77777777" w:rsidR="00831FEE" w:rsidRDefault="00831FEE">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1043</w:t>
      </w:r>
    </w:p>
    <w:p w14:paraId="0D5A1B95" w14:textId="77777777" w:rsidR="00831FEE" w:rsidRDefault="00831FEE">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1044</w:t>
      </w:r>
    </w:p>
    <w:p w14:paraId="54E0DC99" w14:textId="77777777" w:rsidR="00831FEE" w:rsidRDefault="00831FEE">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1044</w:t>
      </w:r>
    </w:p>
    <w:p w14:paraId="517BBFA2" w14:textId="77777777" w:rsidR="00831FEE" w:rsidRDefault="00831FEE">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1044</w:t>
      </w:r>
    </w:p>
    <w:p w14:paraId="137392D4" w14:textId="77777777" w:rsidR="00831FEE" w:rsidRDefault="00831FEE">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1044</w:t>
      </w:r>
    </w:p>
    <w:p w14:paraId="53D494D9" w14:textId="77777777" w:rsidR="00831FEE" w:rsidRDefault="00831FEE">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1046</w:t>
      </w:r>
    </w:p>
    <w:p w14:paraId="1D5F2DC3" w14:textId="77777777" w:rsidR="00831FEE" w:rsidRDefault="00831FEE">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1046</w:t>
      </w:r>
    </w:p>
    <w:p w14:paraId="676B5F04" w14:textId="77777777" w:rsidR="00831FEE" w:rsidRDefault="00831FEE">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1046</w:t>
      </w:r>
    </w:p>
    <w:p w14:paraId="1D28F9BE"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1046</w:t>
      </w:r>
    </w:p>
    <w:p w14:paraId="4801A6F8"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1047</w:t>
      </w:r>
    </w:p>
    <w:p w14:paraId="026F53BC"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1047</w:t>
      </w:r>
    </w:p>
    <w:p w14:paraId="03EC0C65" w14:textId="77777777" w:rsidR="00831FEE" w:rsidRDefault="00831FEE">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1047</w:t>
      </w:r>
    </w:p>
    <w:p w14:paraId="11A441E8" w14:textId="77777777" w:rsidR="00831FEE" w:rsidRDefault="00831FEE">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1047</w:t>
      </w:r>
    </w:p>
    <w:p w14:paraId="65812920" w14:textId="77777777" w:rsidR="00831FEE" w:rsidRDefault="00831FEE">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1047</w:t>
      </w:r>
    </w:p>
    <w:p w14:paraId="2713A900" w14:textId="77777777" w:rsidR="00831FEE" w:rsidRDefault="00831FEE">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1049</w:t>
      </w:r>
    </w:p>
    <w:p w14:paraId="3847243E" w14:textId="77777777" w:rsidR="00831FEE" w:rsidRDefault="00831FEE">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1049</w:t>
      </w:r>
    </w:p>
    <w:p w14:paraId="1C461DB1" w14:textId="77777777" w:rsidR="00831FEE" w:rsidRDefault="00831FEE">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1049</w:t>
      </w:r>
    </w:p>
    <w:p w14:paraId="48EDC77F" w14:textId="77777777" w:rsidR="00831FEE" w:rsidRDefault="00831FEE">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1049</w:t>
      </w:r>
    </w:p>
    <w:p w14:paraId="650B35D1" w14:textId="77777777" w:rsidR="00831FEE" w:rsidRDefault="00831FEE">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1049</w:t>
      </w:r>
    </w:p>
    <w:p w14:paraId="7A1C753A" w14:textId="77777777" w:rsidR="00831FEE" w:rsidRDefault="00831FEE">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1050</w:t>
      </w:r>
    </w:p>
    <w:p w14:paraId="30CA3E43" w14:textId="77777777" w:rsidR="00831FEE" w:rsidRDefault="00831FEE">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1050</w:t>
      </w:r>
    </w:p>
    <w:p w14:paraId="59C3647C" w14:textId="77777777" w:rsidR="00831FEE" w:rsidRDefault="00831FEE">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1050</w:t>
      </w:r>
    </w:p>
    <w:p w14:paraId="37F2C236" w14:textId="77777777" w:rsidR="00831FEE" w:rsidRDefault="00831FEE">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1050</w:t>
      </w:r>
    </w:p>
    <w:p w14:paraId="7711714C" w14:textId="77777777" w:rsidR="00831FEE" w:rsidRDefault="00831FEE">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1051</w:t>
      </w:r>
    </w:p>
    <w:p w14:paraId="73346F16" w14:textId="77777777" w:rsidR="00831FEE" w:rsidRDefault="00831FEE">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1051</w:t>
      </w:r>
    </w:p>
    <w:p w14:paraId="3D969036" w14:textId="77777777" w:rsidR="00831FEE" w:rsidRDefault="00831FEE">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1053</w:t>
      </w:r>
    </w:p>
    <w:p w14:paraId="54272CC6" w14:textId="77777777" w:rsidR="00831FEE" w:rsidRDefault="00831FEE">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1053</w:t>
      </w:r>
    </w:p>
    <w:p w14:paraId="7DED9ADE" w14:textId="77777777" w:rsidR="00831FEE" w:rsidRDefault="00831FEE">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1053</w:t>
      </w:r>
    </w:p>
    <w:p w14:paraId="1F5B28EB" w14:textId="77777777" w:rsidR="00831FEE" w:rsidRDefault="00831FEE">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1053</w:t>
      </w:r>
    </w:p>
    <w:p w14:paraId="073D7300" w14:textId="77777777" w:rsidR="00831FEE" w:rsidRDefault="00831FEE">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1054</w:t>
      </w:r>
    </w:p>
    <w:p w14:paraId="5B71803E" w14:textId="77777777" w:rsidR="00831FEE" w:rsidRDefault="00831FEE">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1054</w:t>
      </w:r>
    </w:p>
    <w:p w14:paraId="2C51C209" w14:textId="77777777" w:rsidR="00831FEE" w:rsidRDefault="00831FEE">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1056</w:t>
      </w:r>
    </w:p>
    <w:p w14:paraId="578DA23E" w14:textId="77777777" w:rsidR="00831FEE" w:rsidRDefault="00831FEE">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1056</w:t>
      </w:r>
    </w:p>
    <w:p w14:paraId="6F960F98" w14:textId="77777777" w:rsidR="00831FEE" w:rsidRDefault="00831FEE">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1056</w:t>
      </w:r>
    </w:p>
    <w:p w14:paraId="6AE129B6" w14:textId="77777777" w:rsidR="00831FEE" w:rsidRDefault="00831FEE">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1056</w:t>
      </w:r>
    </w:p>
    <w:p w14:paraId="5B0A0FBF" w14:textId="77777777" w:rsidR="00831FEE" w:rsidRDefault="00831FEE">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1057</w:t>
      </w:r>
    </w:p>
    <w:p w14:paraId="2C0AEA21" w14:textId="77777777" w:rsidR="00831FEE" w:rsidRDefault="00831FEE">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1057</w:t>
      </w:r>
    </w:p>
    <w:p w14:paraId="39C4C25D" w14:textId="77777777" w:rsidR="00831FEE" w:rsidRDefault="00831FEE">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1060</w:t>
      </w:r>
    </w:p>
    <w:p w14:paraId="4C614379" w14:textId="77777777" w:rsidR="00831FEE" w:rsidRDefault="00831FEE">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1060</w:t>
      </w:r>
    </w:p>
    <w:p w14:paraId="4A66630E" w14:textId="77777777" w:rsidR="00831FEE" w:rsidRDefault="00831FEE">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1061</w:t>
      </w:r>
    </w:p>
    <w:p w14:paraId="54F2F1B7" w14:textId="77777777" w:rsidR="00831FEE" w:rsidRDefault="00831FEE">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1061</w:t>
      </w:r>
    </w:p>
    <w:p w14:paraId="072FED53" w14:textId="77777777" w:rsidR="00831FEE" w:rsidRDefault="00831FEE">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1062</w:t>
      </w:r>
    </w:p>
    <w:p w14:paraId="54B03595" w14:textId="77777777" w:rsidR="00831FEE" w:rsidRDefault="00831FEE">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1062</w:t>
      </w:r>
    </w:p>
    <w:p w14:paraId="07048A52" w14:textId="77777777" w:rsidR="00831FEE" w:rsidRDefault="00831FEE">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1064</w:t>
      </w:r>
    </w:p>
    <w:p w14:paraId="543B2290" w14:textId="77777777" w:rsidR="00831FEE" w:rsidRDefault="00831FEE">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1064</w:t>
      </w:r>
    </w:p>
    <w:p w14:paraId="7BA9BFAE" w14:textId="77777777" w:rsidR="00831FEE" w:rsidRDefault="00831FEE">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1064</w:t>
      </w:r>
    </w:p>
    <w:p w14:paraId="3A2B8074" w14:textId="77777777" w:rsidR="00831FEE" w:rsidRDefault="00831FEE">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1065</w:t>
      </w:r>
    </w:p>
    <w:p w14:paraId="31EBC0ED" w14:textId="77777777" w:rsidR="00831FEE" w:rsidRDefault="00831FEE">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1065</w:t>
      </w:r>
    </w:p>
    <w:p w14:paraId="3C551552" w14:textId="77777777" w:rsidR="00831FEE" w:rsidRDefault="00831FEE">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1065</w:t>
      </w:r>
    </w:p>
    <w:p w14:paraId="271FC0BC" w14:textId="77777777" w:rsidR="00831FEE" w:rsidRDefault="00831FEE">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1065</w:t>
      </w:r>
    </w:p>
    <w:p w14:paraId="0831ACE4" w14:textId="77777777" w:rsidR="00831FEE" w:rsidRDefault="00831FEE">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1065</w:t>
      </w:r>
    </w:p>
    <w:p w14:paraId="74C249F7" w14:textId="77777777" w:rsidR="00831FEE" w:rsidRDefault="00831FEE">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1065</w:t>
      </w:r>
    </w:p>
    <w:p w14:paraId="5C9C9033" w14:textId="77777777" w:rsidR="00831FEE" w:rsidRDefault="00831FEE">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1065</w:t>
      </w:r>
    </w:p>
    <w:p w14:paraId="7D54DDF3" w14:textId="77777777" w:rsidR="00831FEE" w:rsidRDefault="00831FEE">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1067</w:t>
      </w:r>
    </w:p>
    <w:p w14:paraId="3BD3A2EC" w14:textId="77777777" w:rsidR="00831FEE" w:rsidRDefault="00831FEE">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1067</w:t>
      </w:r>
    </w:p>
    <w:p w14:paraId="411E0416" w14:textId="77777777" w:rsidR="00831FEE" w:rsidRDefault="00831FEE">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1068</w:t>
      </w:r>
    </w:p>
    <w:p w14:paraId="378F9D5B" w14:textId="77777777" w:rsidR="00831FEE" w:rsidRDefault="00831FEE">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1068</w:t>
      </w:r>
    </w:p>
    <w:p w14:paraId="1B946BFA" w14:textId="77777777" w:rsidR="00831FEE" w:rsidRDefault="00831FEE">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1068</w:t>
      </w:r>
    </w:p>
    <w:p w14:paraId="27FF06FA" w14:textId="77777777" w:rsidR="00831FEE" w:rsidRDefault="00831FEE">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1068</w:t>
      </w:r>
    </w:p>
    <w:p w14:paraId="7DBB5E49" w14:textId="77777777" w:rsidR="00831FEE" w:rsidRDefault="00831FEE">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1068</w:t>
      </w:r>
    </w:p>
    <w:p w14:paraId="181D22F0" w14:textId="77777777" w:rsidR="00831FEE" w:rsidRDefault="00831FEE">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1069</w:t>
      </w:r>
    </w:p>
    <w:p w14:paraId="30D213F3" w14:textId="77777777" w:rsidR="00831FEE" w:rsidRDefault="00831FEE">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1069</w:t>
      </w:r>
    </w:p>
    <w:p w14:paraId="0654250D" w14:textId="77777777" w:rsidR="00831FEE" w:rsidRDefault="00831FEE">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1069</w:t>
      </w:r>
    </w:p>
    <w:p w14:paraId="651E1A0B" w14:textId="77777777" w:rsidR="00831FEE" w:rsidRDefault="00831FEE">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1071</w:t>
      </w:r>
    </w:p>
    <w:p w14:paraId="4EDA0C49" w14:textId="77777777" w:rsidR="00831FEE" w:rsidRDefault="00831FEE">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1071</w:t>
      </w:r>
    </w:p>
    <w:p w14:paraId="1E1622C4" w14:textId="77777777" w:rsidR="00831FEE" w:rsidRDefault="00831FEE">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1072</w:t>
      </w:r>
    </w:p>
    <w:p w14:paraId="52406F4D" w14:textId="77777777" w:rsidR="00831FEE" w:rsidRDefault="00831FEE">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1072</w:t>
      </w:r>
    </w:p>
    <w:p w14:paraId="0CFABC5C" w14:textId="77777777" w:rsidR="00831FEE" w:rsidRDefault="00831FEE">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1072</w:t>
      </w:r>
    </w:p>
    <w:p w14:paraId="0A18D1AB" w14:textId="77777777" w:rsidR="00831FEE" w:rsidRDefault="00831FEE">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1072</w:t>
      </w:r>
    </w:p>
    <w:p w14:paraId="75304218" w14:textId="77777777" w:rsidR="00831FEE" w:rsidRDefault="00831FEE">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1072</w:t>
      </w:r>
    </w:p>
    <w:p w14:paraId="57647CAB" w14:textId="77777777" w:rsidR="00831FEE" w:rsidRDefault="00831FEE">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1073</w:t>
      </w:r>
    </w:p>
    <w:p w14:paraId="450F7FF7" w14:textId="77777777" w:rsidR="00831FEE" w:rsidRDefault="00831FEE">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1073</w:t>
      </w:r>
    </w:p>
    <w:p w14:paraId="7EAD0A62" w14:textId="77777777" w:rsidR="00831FEE" w:rsidRDefault="00831FEE">
      <w:pPr>
        <w:pStyle w:val="TOC4"/>
        <w:rPr>
          <w:rFonts w:asciiTheme="minorHAnsi" w:eastAsiaTheme="minorEastAsia" w:hAnsiTheme="minorHAnsi" w:cstheme="minorBidi"/>
          <w:sz w:val="22"/>
          <w:szCs w:val="22"/>
        </w:rPr>
      </w:pPr>
      <w:r w:rsidRPr="00A71F4C">
        <w:rPr>
          <w:rFonts w:cs="v4.2.0"/>
        </w:rPr>
        <w:t>A.6.2.13.1</w:t>
      </w:r>
      <w:r>
        <w:rPr>
          <w:rFonts w:asciiTheme="minorHAnsi" w:eastAsiaTheme="minorEastAsia" w:hAnsiTheme="minorHAnsi" w:cstheme="minorBidi"/>
          <w:sz w:val="22"/>
          <w:szCs w:val="22"/>
        </w:rPr>
        <w:tab/>
      </w:r>
      <w:r w:rsidRPr="00A71F4C">
        <w:rPr>
          <w:rFonts w:cs="v4.2.0"/>
        </w:rPr>
        <w:t>Test Purpose and Environment</w:t>
      </w:r>
      <w:r>
        <w:tab/>
        <w:t>1073</w:t>
      </w:r>
    </w:p>
    <w:p w14:paraId="4F7441C5" w14:textId="77777777" w:rsidR="00831FEE" w:rsidRDefault="00831FEE">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1075</w:t>
      </w:r>
    </w:p>
    <w:p w14:paraId="3A0BF942" w14:textId="77777777" w:rsidR="00831FEE" w:rsidRDefault="00831FEE">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1075</w:t>
      </w:r>
    </w:p>
    <w:p w14:paraId="786638E2" w14:textId="77777777" w:rsidR="00831FEE" w:rsidRDefault="00831FEE">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1075</w:t>
      </w:r>
    </w:p>
    <w:p w14:paraId="04A12320" w14:textId="77777777" w:rsidR="00831FEE" w:rsidRDefault="00831FEE">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1076</w:t>
      </w:r>
    </w:p>
    <w:p w14:paraId="34CD4131" w14:textId="77777777" w:rsidR="00831FEE" w:rsidRDefault="00831FEE">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1076</w:t>
      </w:r>
    </w:p>
    <w:p w14:paraId="414AC1FA" w14:textId="77777777" w:rsidR="00831FEE" w:rsidRDefault="00831FEE">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1076</w:t>
      </w:r>
    </w:p>
    <w:p w14:paraId="6C00711B" w14:textId="77777777" w:rsidR="00831FEE" w:rsidRDefault="00831FEE">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1076</w:t>
      </w:r>
    </w:p>
    <w:p w14:paraId="67FFF81E" w14:textId="77777777" w:rsidR="00831FEE" w:rsidRDefault="00831FEE">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1076</w:t>
      </w:r>
    </w:p>
    <w:p w14:paraId="61DE7289" w14:textId="77777777" w:rsidR="00831FEE" w:rsidRDefault="00831FEE">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1076</w:t>
      </w:r>
    </w:p>
    <w:p w14:paraId="2DDCD13B" w14:textId="77777777" w:rsidR="00831FEE" w:rsidRDefault="00831FEE">
      <w:pPr>
        <w:pStyle w:val="TOC4"/>
        <w:rPr>
          <w:rFonts w:asciiTheme="minorHAnsi" w:eastAsiaTheme="minorEastAsia" w:hAnsiTheme="minorHAnsi" w:cstheme="minorBidi"/>
          <w:sz w:val="22"/>
          <w:szCs w:val="22"/>
        </w:rPr>
      </w:pPr>
      <w:r w:rsidRPr="00A71F4C">
        <w:rPr>
          <w:rFonts w:cs="v4.2.0"/>
        </w:rPr>
        <w:t>A.6.2.14.1</w:t>
      </w:r>
      <w:r>
        <w:rPr>
          <w:rFonts w:asciiTheme="minorHAnsi" w:eastAsiaTheme="minorEastAsia" w:hAnsiTheme="minorHAnsi" w:cstheme="minorBidi"/>
          <w:sz w:val="22"/>
          <w:szCs w:val="22"/>
        </w:rPr>
        <w:tab/>
      </w:r>
      <w:r w:rsidRPr="00A71F4C">
        <w:rPr>
          <w:rFonts w:cs="v4.2.0"/>
        </w:rPr>
        <w:t>Test Purpose and Environment</w:t>
      </w:r>
      <w:r>
        <w:tab/>
        <w:t>1076</w:t>
      </w:r>
    </w:p>
    <w:p w14:paraId="0B5387A6" w14:textId="77777777" w:rsidR="00831FEE" w:rsidRDefault="00831FEE">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1078</w:t>
      </w:r>
    </w:p>
    <w:p w14:paraId="1E879C29" w14:textId="77777777" w:rsidR="00831FEE" w:rsidRDefault="00831FEE">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1078</w:t>
      </w:r>
    </w:p>
    <w:p w14:paraId="537E94DB" w14:textId="77777777" w:rsidR="00831FEE" w:rsidRDefault="00831FEE">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1079</w:t>
      </w:r>
    </w:p>
    <w:p w14:paraId="3A2165BC" w14:textId="77777777" w:rsidR="00831FEE" w:rsidRDefault="00831FEE">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1079</w:t>
      </w:r>
    </w:p>
    <w:p w14:paraId="2E489E69" w14:textId="77777777" w:rsidR="00831FEE" w:rsidRDefault="00831FEE">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1079</w:t>
      </w:r>
    </w:p>
    <w:p w14:paraId="32F1F611" w14:textId="77777777" w:rsidR="00831FEE" w:rsidRDefault="00831FEE">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1079</w:t>
      </w:r>
    </w:p>
    <w:p w14:paraId="0779AE70" w14:textId="77777777" w:rsidR="00831FEE" w:rsidRDefault="00831FEE">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1079</w:t>
      </w:r>
    </w:p>
    <w:p w14:paraId="6225C45E" w14:textId="77777777" w:rsidR="00831FEE" w:rsidRDefault="00831FEE">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1080</w:t>
      </w:r>
    </w:p>
    <w:p w14:paraId="5DEB4781" w14:textId="77777777" w:rsidR="00831FEE" w:rsidRDefault="00831FEE">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1080</w:t>
      </w:r>
    </w:p>
    <w:p w14:paraId="2622F549" w14:textId="77777777" w:rsidR="00831FEE" w:rsidRDefault="00831FEE">
      <w:pPr>
        <w:pStyle w:val="TOC4"/>
        <w:rPr>
          <w:rFonts w:asciiTheme="minorHAnsi" w:eastAsiaTheme="minorEastAsia" w:hAnsiTheme="minorHAnsi" w:cstheme="minorBidi"/>
          <w:sz w:val="22"/>
          <w:szCs w:val="22"/>
        </w:rPr>
      </w:pPr>
      <w:r w:rsidRPr="00A71F4C">
        <w:rPr>
          <w:rFonts w:cs="v4.2.0"/>
        </w:rPr>
        <w:t>A.6.2.15.1</w:t>
      </w:r>
      <w:r>
        <w:rPr>
          <w:rFonts w:asciiTheme="minorHAnsi" w:eastAsiaTheme="minorEastAsia" w:hAnsiTheme="minorHAnsi" w:cstheme="minorBidi"/>
          <w:sz w:val="22"/>
          <w:szCs w:val="22"/>
        </w:rPr>
        <w:tab/>
      </w:r>
      <w:r w:rsidRPr="00A71F4C">
        <w:rPr>
          <w:rFonts w:cs="v4.2.0"/>
        </w:rPr>
        <w:t>Test Purpose and Environment</w:t>
      </w:r>
      <w:r>
        <w:tab/>
        <w:t>1080</w:t>
      </w:r>
    </w:p>
    <w:p w14:paraId="2628A7B2" w14:textId="77777777" w:rsidR="00831FEE" w:rsidRDefault="00831FEE">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1082</w:t>
      </w:r>
    </w:p>
    <w:p w14:paraId="00B617A8" w14:textId="77777777" w:rsidR="00831FEE" w:rsidRDefault="00831FEE">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1082</w:t>
      </w:r>
    </w:p>
    <w:p w14:paraId="64B64027" w14:textId="77777777" w:rsidR="00831FEE" w:rsidRDefault="00831FEE">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1083</w:t>
      </w:r>
    </w:p>
    <w:p w14:paraId="3EC7F3E2" w14:textId="77777777" w:rsidR="00831FEE" w:rsidRDefault="00831FEE">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1083</w:t>
      </w:r>
    </w:p>
    <w:p w14:paraId="17E3F0A2" w14:textId="77777777" w:rsidR="00831FEE" w:rsidRDefault="00831FEE">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1083</w:t>
      </w:r>
    </w:p>
    <w:p w14:paraId="1E932DED" w14:textId="77777777" w:rsidR="00831FEE" w:rsidRDefault="00831FEE">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1083</w:t>
      </w:r>
    </w:p>
    <w:p w14:paraId="0F55A3FC" w14:textId="77777777" w:rsidR="00831FEE" w:rsidRDefault="00831FEE">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1083</w:t>
      </w:r>
    </w:p>
    <w:p w14:paraId="6380A794" w14:textId="77777777" w:rsidR="00831FEE" w:rsidRDefault="00831FEE">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1084</w:t>
      </w:r>
    </w:p>
    <w:p w14:paraId="59A9B8F9" w14:textId="77777777" w:rsidR="00831FEE" w:rsidRDefault="00831FEE">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1084</w:t>
      </w:r>
    </w:p>
    <w:p w14:paraId="5F2A0AFC" w14:textId="77777777" w:rsidR="00831FEE" w:rsidRDefault="00831FEE">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1084</w:t>
      </w:r>
    </w:p>
    <w:p w14:paraId="6AF46047" w14:textId="77777777" w:rsidR="00831FEE" w:rsidRDefault="00831FEE">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1087</w:t>
      </w:r>
    </w:p>
    <w:p w14:paraId="3C1E71DD" w14:textId="77777777" w:rsidR="00831FEE" w:rsidRDefault="00831FEE">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1087</w:t>
      </w:r>
    </w:p>
    <w:p w14:paraId="7702FEAD" w14:textId="77777777" w:rsidR="00831FEE" w:rsidRDefault="00831FEE">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1088</w:t>
      </w:r>
    </w:p>
    <w:p w14:paraId="48F1396B" w14:textId="77777777" w:rsidR="00831FEE" w:rsidRDefault="00831FEE">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1088</w:t>
      </w:r>
    </w:p>
    <w:p w14:paraId="6934A066" w14:textId="77777777" w:rsidR="00831FEE" w:rsidRDefault="00831FEE">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1088</w:t>
      </w:r>
    </w:p>
    <w:p w14:paraId="22FA63CA" w14:textId="77777777" w:rsidR="00831FEE" w:rsidRDefault="00831FEE">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1088</w:t>
      </w:r>
    </w:p>
    <w:p w14:paraId="7AD30416" w14:textId="77777777" w:rsidR="00831FEE" w:rsidRDefault="00831FEE">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1088</w:t>
      </w:r>
    </w:p>
    <w:p w14:paraId="0C50B9AE" w14:textId="77777777" w:rsidR="00831FEE" w:rsidRDefault="00831FEE">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1088</w:t>
      </w:r>
    </w:p>
    <w:p w14:paraId="0FEFFB17" w14:textId="77777777" w:rsidR="00831FEE" w:rsidRDefault="00831FEE">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1089</w:t>
      </w:r>
    </w:p>
    <w:p w14:paraId="048061A6" w14:textId="77777777" w:rsidR="00831FEE" w:rsidRDefault="00831FEE">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1089</w:t>
      </w:r>
    </w:p>
    <w:p w14:paraId="4C2ECAF0" w14:textId="77777777" w:rsidR="00831FEE" w:rsidRDefault="00831FEE">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1092</w:t>
      </w:r>
    </w:p>
    <w:p w14:paraId="3A2C246B" w14:textId="77777777" w:rsidR="00831FEE" w:rsidRDefault="00831FEE">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1092</w:t>
      </w:r>
    </w:p>
    <w:p w14:paraId="4A7DDE6F" w14:textId="77777777" w:rsidR="00831FEE" w:rsidRDefault="00831FEE">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1093</w:t>
      </w:r>
    </w:p>
    <w:p w14:paraId="59CB1FB0" w14:textId="77777777" w:rsidR="00831FEE" w:rsidRDefault="00831FEE">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1093</w:t>
      </w:r>
    </w:p>
    <w:p w14:paraId="608B9B32" w14:textId="77777777" w:rsidR="00831FEE" w:rsidRDefault="00831FEE">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1093</w:t>
      </w:r>
    </w:p>
    <w:p w14:paraId="66CDBB75" w14:textId="77777777" w:rsidR="00831FEE" w:rsidRDefault="00831FEE">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1093</w:t>
      </w:r>
    </w:p>
    <w:p w14:paraId="7D9D5FBA" w14:textId="77777777" w:rsidR="00831FEE" w:rsidRDefault="00831FEE">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1093</w:t>
      </w:r>
    </w:p>
    <w:p w14:paraId="196E55D0" w14:textId="77777777" w:rsidR="00831FEE" w:rsidRDefault="00831FEE">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1093</w:t>
      </w:r>
    </w:p>
    <w:p w14:paraId="38DECE20" w14:textId="77777777" w:rsidR="00831FEE" w:rsidRDefault="00831FEE">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1094</w:t>
      </w:r>
    </w:p>
    <w:p w14:paraId="569678FE" w14:textId="77777777" w:rsidR="00831FEE" w:rsidRDefault="00831FEE">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1094</w:t>
      </w:r>
    </w:p>
    <w:p w14:paraId="65AC7A2B" w14:textId="77777777" w:rsidR="00831FEE" w:rsidRDefault="00831FEE">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1097</w:t>
      </w:r>
    </w:p>
    <w:p w14:paraId="24D7B1EB" w14:textId="77777777" w:rsidR="00831FEE" w:rsidRDefault="00831FEE">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1097</w:t>
      </w:r>
    </w:p>
    <w:p w14:paraId="01D1463D" w14:textId="77777777" w:rsidR="00831FEE" w:rsidRDefault="00831FEE">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1098</w:t>
      </w:r>
    </w:p>
    <w:p w14:paraId="548038AC" w14:textId="77777777" w:rsidR="00831FEE" w:rsidRDefault="00831FEE">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1098</w:t>
      </w:r>
    </w:p>
    <w:p w14:paraId="560B0643" w14:textId="77777777" w:rsidR="00831FEE" w:rsidRDefault="00831FEE">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1098</w:t>
      </w:r>
    </w:p>
    <w:p w14:paraId="7FFC18C5" w14:textId="77777777" w:rsidR="00831FEE" w:rsidRDefault="00831FEE">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1098</w:t>
      </w:r>
    </w:p>
    <w:p w14:paraId="054F3502" w14:textId="77777777" w:rsidR="00831FEE" w:rsidRDefault="00831FEE">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1098</w:t>
      </w:r>
    </w:p>
    <w:p w14:paraId="4AB12F85" w14:textId="77777777" w:rsidR="00831FEE" w:rsidRDefault="00831FEE">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1098</w:t>
      </w:r>
    </w:p>
    <w:p w14:paraId="0A78D816" w14:textId="77777777" w:rsidR="00831FEE" w:rsidRDefault="00831FEE">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1099</w:t>
      </w:r>
    </w:p>
    <w:p w14:paraId="59068481" w14:textId="77777777" w:rsidR="00831FEE" w:rsidRDefault="00831FEE">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1099</w:t>
      </w:r>
    </w:p>
    <w:p w14:paraId="6A1631C3" w14:textId="77777777" w:rsidR="00831FEE" w:rsidRDefault="00831FEE">
      <w:pPr>
        <w:pStyle w:val="TOC4"/>
        <w:rPr>
          <w:rFonts w:asciiTheme="minorHAnsi" w:eastAsiaTheme="minorEastAsia" w:hAnsiTheme="minorHAnsi" w:cstheme="minorBidi"/>
          <w:sz w:val="22"/>
          <w:szCs w:val="22"/>
        </w:rPr>
      </w:pPr>
      <w:r w:rsidRPr="00A71F4C">
        <w:rPr>
          <w:snapToGrid w:val="0"/>
        </w:rPr>
        <w:t>A.6.3.1.1</w:t>
      </w:r>
      <w:r>
        <w:rPr>
          <w:rFonts w:asciiTheme="minorHAnsi" w:eastAsiaTheme="minorEastAsia" w:hAnsiTheme="minorHAnsi" w:cstheme="minorBidi"/>
          <w:sz w:val="22"/>
          <w:szCs w:val="22"/>
        </w:rPr>
        <w:tab/>
      </w:r>
      <w:r w:rsidRPr="00A71F4C">
        <w:rPr>
          <w:snapToGrid w:val="0"/>
        </w:rPr>
        <w:t>Test Purpose and Environment</w:t>
      </w:r>
      <w:r>
        <w:tab/>
        <w:t>1099</w:t>
      </w:r>
    </w:p>
    <w:p w14:paraId="707FEB11" w14:textId="77777777" w:rsidR="00831FEE" w:rsidRDefault="00831FEE">
      <w:pPr>
        <w:pStyle w:val="TOC4"/>
        <w:rPr>
          <w:rFonts w:asciiTheme="minorHAnsi" w:eastAsiaTheme="minorEastAsia" w:hAnsiTheme="minorHAnsi" w:cstheme="minorBidi"/>
          <w:sz w:val="22"/>
          <w:szCs w:val="22"/>
        </w:rPr>
      </w:pPr>
      <w:r w:rsidRPr="00A71F4C">
        <w:rPr>
          <w:snapToGrid w:val="0"/>
        </w:rPr>
        <w:t>A.6.3.1.2</w:t>
      </w:r>
      <w:r>
        <w:rPr>
          <w:rFonts w:asciiTheme="minorHAnsi" w:eastAsiaTheme="minorEastAsia" w:hAnsiTheme="minorHAnsi" w:cstheme="minorBidi"/>
          <w:sz w:val="22"/>
          <w:szCs w:val="22"/>
        </w:rPr>
        <w:tab/>
      </w:r>
      <w:r w:rsidRPr="00A71F4C">
        <w:rPr>
          <w:snapToGrid w:val="0"/>
        </w:rPr>
        <w:t>Test Requirements</w:t>
      </w:r>
      <w:r>
        <w:tab/>
        <w:t>1101</w:t>
      </w:r>
    </w:p>
    <w:p w14:paraId="7669D439" w14:textId="77777777" w:rsidR="00831FEE" w:rsidRDefault="00831FEE">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1101</w:t>
      </w:r>
    </w:p>
    <w:p w14:paraId="54FF8205" w14:textId="77777777" w:rsidR="00831FEE" w:rsidRDefault="00831FEE">
      <w:pPr>
        <w:pStyle w:val="TOC4"/>
        <w:rPr>
          <w:rFonts w:asciiTheme="minorHAnsi" w:eastAsiaTheme="minorEastAsia" w:hAnsiTheme="minorHAnsi" w:cstheme="minorBidi"/>
          <w:sz w:val="22"/>
          <w:szCs w:val="22"/>
        </w:rPr>
      </w:pPr>
      <w:r w:rsidRPr="00A71F4C">
        <w:rPr>
          <w:snapToGrid w:val="0"/>
        </w:rPr>
        <w:t>A.6.3.2.1</w:t>
      </w:r>
      <w:r>
        <w:rPr>
          <w:rFonts w:asciiTheme="minorHAnsi" w:eastAsiaTheme="minorEastAsia" w:hAnsiTheme="minorHAnsi" w:cstheme="minorBidi"/>
          <w:sz w:val="22"/>
          <w:szCs w:val="22"/>
        </w:rPr>
        <w:tab/>
      </w:r>
      <w:r w:rsidRPr="00A71F4C">
        <w:rPr>
          <w:snapToGrid w:val="0"/>
        </w:rPr>
        <w:t>Test Purpose and Environment</w:t>
      </w:r>
      <w:r>
        <w:tab/>
        <w:t>1101</w:t>
      </w:r>
    </w:p>
    <w:p w14:paraId="692BE8A2" w14:textId="77777777" w:rsidR="00831FEE" w:rsidRDefault="00831FEE">
      <w:pPr>
        <w:pStyle w:val="TOC4"/>
        <w:rPr>
          <w:rFonts w:asciiTheme="minorHAnsi" w:eastAsiaTheme="minorEastAsia" w:hAnsiTheme="minorHAnsi" w:cstheme="minorBidi"/>
          <w:sz w:val="22"/>
          <w:szCs w:val="22"/>
        </w:rPr>
      </w:pPr>
      <w:r w:rsidRPr="00A71F4C">
        <w:rPr>
          <w:snapToGrid w:val="0"/>
        </w:rPr>
        <w:t>A.6.3.2.2</w:t>
      </w:r>
      <w:r>
        <w:rPr>
          <w:rFonts w:asciiTheme="minorHAnsi" w:eastAsiaTheme="minorEastAsia" w:hAnsiTheme="minorHAnsi" w:cstheme="minorBidi"/>
          <w:sz w:val="22"/>
          <w:szCs w:val="22"/>
        </w:rPr>
        <w:tab/>
      </w:r>
      <w:r w:rsidRPr="00A71F4C">
        <w:rPr>
          <w:snapToGrid w:val="0"/>
        </w:rPr>
        <w:t>Test Requirements</w:t>
      </w:r>
      <w:r>
        <w:tab/>
        <w:t>1103</w:t>
      </w:r>
    </w:p>
    <w:p w14:paraId="5488817E" w14:textId="77777777" w:rsidR="00831FEE" w:rsidRDefault="00831FEE">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1103</w:t>
      </w:r>
    </w:p>
    <w:p w14:paraId="13DC952B" w14:textId="77777777" w:rsidR="00831FEE" w:rsidRDefault="00831FEE">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1103</w:t>
      </w:r>
    </w:p>
    <w:p w14:paraId="105356A9" w14:textId="77777777" w:rsidR="00831FEE" w:rsidRDefault="00831FEE">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1104</w:t>
      </w:r>
    </w:p>
    <w:p w14:paraId="6830422C" w14:textId="77777777" w:rsidR="00831FEE" w:rsidRDefault="00831FEE">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1105</w:t>
      </w:r>
    </w:p>
    <w:p w14:paraId="1E677557" w14:textId="77777777" w:rsidR="00831FEE" w:rsidRDefault="00831FEE">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1105</w:t>
      </w:r>
    </w:p>
    <w:p w14:paraId="020D5EE7" w14:textId="77777777" w:rsidR="00831FEE" w:rsidRDefault="00831FEE">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1106</w:t>
      </w:r>
    </w:p>
    <w:p w14:paraId="55FE84A8"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1107</w:t>
      </w:r>
    </w:p>
    <w:p w14:paraId="2033F87A"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1107</w:t>
      </w:r>
    </w:p>
    <w:p w14:paraId="04D029D4"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1109</w:t>
      </w:r>
    </w:p>
    <w:p w14:paraId="40E164C2"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1109</w:t>
      </w:r>
    </w:p>
    <w:p w14:paraId="21E34FE7"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6</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1109</w:t>
      </w:r>
    </w:p>
    <w:p w14:paraId="287D1A33" w14:textId="77777777" w:rsidR="00831FEE" w:rsidRDefault="00831FEE">
      <w:pPr>
        <w:pStyle w:val="TOC4"/>
        <w:rPr>
          <w:rFonts w:asciiTheme="minorHAnsi" w:eastAsiaTheme="minorEastAsia" w:hAnsiTheme="minorHAnsi" w:cstheme="minorBidi"/>
          <w:sz w:val="22"/>
          <w:szCs w:val="22"/>
        </w:rPr>
      </w:pPr>
      <w:r w:rsidRPr="00A71F4C">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A71F4C">
        <w:rPr>
          <w:snapToGrid w:val="0"/>
        </w:rPr>
        <w:t>Test Requirements</w:t>
      </w:r>
      <w:r>
        <w:tab/>
        <w:t>1112</w:t>
      </w:r>
    </w:p>
    <w:p w14:paraId="6262E2BA"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1112</w:t>
      </w:r>
    </w:p>
    <w:p w14:paraId="06A0EF5D"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7</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1112</w:t>
      </w:r>
    </w:p>
    <w:p w14:paraId="670B6493"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1115</w:t>
      </w:r>
    </w:p>
    <w:p w14:paraId="3B1E5889"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1115</w:t>
      </w:r>
    </w:p>
    <w:p w14:paraId="16374049"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1115</w:t>
      </w:r>
    </w:p>
    <w:p w14:paraId="60A9F30E"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1118</w:t>
      </w:r>
    </w:p>
    <w:p w14:paraId="72DE4550" w14:textId="77777777" w:rsidR="00831FEE" w:rsidRDefault="00831FEE">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1118</w:t>
      </w:r>
    </w:p>
    <w:p w14:paraId="5415F71C" w14:textId="77777777" w:rsidR="00831FEE" w:rsidRDefault="00831FEE">
      <w:pPr>
        <w:pStyle w:val="TOC4"/>
        <w:rPr>
          <w:rFonts w:asciiTheme="minorHAnsi" w:eastAsiaTheme="minorEastAsia" w:hAnsiTheme="minorHAnsi" w:cstheme="minorBidi"/>
          <w:sz w:val="22"/>
          <w:szCs w:val="22"/>
        </w:rPr>
      </w:pPr>
      <w:r w:rsidRPr="00A71F4C">
        <w:rPr>
          <w:snapToGrid w:val="0"/>
        </w:rPr>
        <w:t>A.6.3.9.1</w:t>
      </w:r>
      <w:r>
        <w:rPr>
          <w:rFonts w:asciiTheme="minorHAnsi" w:eastAsiaTheme="minorEastAsia" w:hAnsiTheme="minorHAnsi" w:cstheme="minorBidi"/>
          <w:sz w:val="22"/>
          <w:szCs w:val="22"/>
        </w:rPr>
        <w:tab/>
      </w:r>
      <w:r w:rsidRPr="00A71F4C">
        <w:rPr>
          <w:snapToGrid w:val="0"/>
        </w:rPr>
        <w:t>Test Purpose and Environment</w:t>
      </w:r>
      <w:r>
        <w:tab/>
        <w:t>1118</w:t>
      </w:r>
    </w:p>
    <w:p w14:paraId="69B5E07C" w14:textId="77777777" w:rsidR="00831FEE" w:rsidRDefault="00831FEE">
      <w:pPr>
        <w:pStyle w:val="TOC4"/>
        <w:rPr>
          <w:rFonts w:asciiTheme="minorHAnsi" w:eastAsiaTheme="minorEastAsia" w:hAnsiTheme="minorHAnsi" w:cstheme="minorBidi"/>
          <w:sz w:val="22"/>
          <w:szCs w:val="22"/>
        </w:rPr>
      </w:pPr>
      <w:r w:rsidRPr="00A71F4C">
        <w:rPr>
          <w:snapToGrid w:val="0"/>
        </w:rPr>
        <w:t>A.6.3.9.2</w:t>
      </w:r>
      <w:r>
        <w:rPr>
          <w:rFonts w:asciiTheme="minorHAnsi" w:eastAsiaTheme="minorEastAsia" w:hAnsiTheme="minorHAnsi" w:cstheme="minorBidi"/>
          <w:sz w:val="22"/>
          <w:szCs w:val="22"/>
        </w:rPr>
        <w:tab/>
      </w:r>
      <w:r w:rsidRPr="00A71F4C">
        <w:rPr>
          <w:snapToGrid w:val="0"/>
        </w:rPr>
        <w:t>Test Requirements</w:t>
      </w:r>
      <w:r>
        <w:tab/>
        <w:t>1120</w:t>
      </w:r>
    </w:p>
    <w:p w14:paraId="0171E3CC" w14:textId="77777777" w:rsidR="00831FEE" w:rsidRDefault="00831FEE">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1120</w:t>
      </w:r>
    </w:p>
    <w:p w14:paraId="093CA80F" w14:textId="77777777" w:rsidR="00831FEE" w:rsidRDefault="00831FEE">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1120</w:t>
      </w:r>
    </w:p>
    <w:p w14:paraId="7707FB99" w14:textId="77777777" w:rsidR="00831FEE" w:rsidRDefault="00831FEE">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1122</w:t>
      </w:r>
    </w:p>
    <w:p w14:paraId="084C121C" w14:textId="77777777" w:rsidR="00831FEE" w:rsidRDefault="00831FEE">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1122</w:t>
      </w:r>
    </w:p>
    <w:p w14:paraId="695F7F3B" w14:textId="77777777" w:rsidR="00831FEE" w:rsidRDefault="00831FEE">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1122</w:t>
      </w:r>
    </w:p>
    <w:p w14:paraId="0FA0EA14" w14:textId="77777777" w:rsidR="00831FEE" w:rsidRDefault="00831FEE">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1124</w:t>
      </w:r>
    </w:p>
    <w:p w14:paraId="2B40CD78" w14:textId="77777777" w:rsidR="00831FEE" w:rsidRDefault="00831FEE">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1124</w:t>
      </w:r>
    </w:p>
    <w:p w14:paraId="70174404" w14:textId="77777777" w:rsidR="00831FEE" w:rsidRDefault="00831FEE">
      <w:pPr>
        <w:pStyle w:val="TOC4"/>
        <w:rPr>
          <w:rFonts w:asciiTheme="minorHAnsi" w:eastAsiaTheme="minorEastAsia" w:hAnsiTheme="minorHAnsi" w:cstheme="minorBidi"/>
          <w:sz w:val="22"/>
          <w:szCs w:val="22"/>
        </w:rPr>
      </w:pPr>
      <w:r w:rsidRPr="00A71F4C">
        <w:rPr>
          <w:snapToGrid w:val="0"/>
        </w:rPr>
        <w:t>A.6.3.12.1</w:t>
      </w:r>
      <w:r>
        <w:rPr>
          <w:rFonts w:asciiTheme="minorHAnsi" w:eastAsiaTheme="minorEastAsia" w:hAnsiTheme="minorHAnsi" w:cstheme="minorBidi"/>
          <w:sz w:val="22"/>
          <w:szCs w:val="22"/>
        </w:rPr>
        <w:tab/>
      </w:r>
      <w:r w:rsidRPr="00A71F4C">
        <w:rPr>
          <w:snapToGrid w:val="0"/>
        </w:rPr>
        <w:t>Test Purpose and Environment</w:t>
      </w:r>
      <w:r>
        <w:tab/>
        <w:t>1124</w:t>
      </w:r>
    </w:p>
    <w:p w14:paraId="47993BF9" w14:textId="77777777" w:rsidR="00831FEE" w:rsidRDefault="00831FEE">
      <w:pPr>
        <w:pStyle w:val="TOC4"/>
        <w:rPr>
          <w:rFonts w:asciiTheme="minorHAnsi" w:eastAsiaTheme="minorEastAsia" w:hAnsiTheme="minorHAnsi" w:cstheme="minorBidi"/>
          <w:sz w:val="22"/>
          <w:szCs w:val="22"/>
        </w:rPr>
      </w:pPr>
      <w:r w:rsidRPr="00A71F4C">
        <w:rPr>
          <w:snapToGrid w:val="0"/>
        </w:rPr>
        <w:t>A.6.3.12.2</w:t>
      </w:r>
      <w:r>
        <w:rPr>
          <w:rFonts w:asciiTheme="minorHAnsi" w:eastAsiaTheme="minorEastAsia" w:hAnsiTheme="minorHAnsi" w:cstheme="minorBidi"/>
          <w:sz w:val="22"/>
          <w:szCs w:val="22"/>
        </w:rPr>
        <w:tab/>
      </w:r>
      <w:r w:rsidRPr="00A71F4C">
        <w:rPr>
          <w:snapToGrid w:val="0"/>
        </w:rPr>
        <w:t>Test Requirements</w:t>
      </w:r>
      <w:r>
        <w:tab/>
        <w:t>1127</w:t>
      </w:r>
    </w:p>
    <w:p w14:paraId="5C9E964C" w14:textId="77777777" w:rsidR="00831FEE" w:rsidRDefault="00831FEE">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4AF8CF74" w14:textId="77777777" w:rsidR="00831FEE" w:rsidRDefault="00831FEE">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463B79EB" w14:textId="77777777" w:rsidR="00831FEE" w:rsidRDefault="00831FEE">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72C111F9" w14:textId="77777777" w:rsidR="00831FEE" w:rsidRDefault="00831FEE">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73DB62FB" w14:textId="77777777" w:rsidR="00831FEE" w:rsidRDefault="00831FEE">
      <w:pPr>
        <w:pStyle w:val="TOC4"/>
        <w:rPr>
          <w:rFonts w:asciiTheme="minorHAnsi" w:eastAsiaTheme="minorEastAsia" w:hAnsiTheme="minorHAnsi" w:cstheme="minorBidi"/>
          <w:sz w:val="22"/>
          <w:szCs w:val="22"/>
        </w:rPr>
      </w:pPr>
      <w:r w:rsidRPr="00A71F4C">
        <w:rPr>
          <w:rFonts w:cs="v4.2.0"/>
        </w:rPr>
        <w:t>A.7.1.1.2</w:t>
      </w:r>
      <w:r>
        <w:rPr>
          <w:rFonts w:asciiTheme="minorHAnsi" w:eastAsiaTheme="minorEastAsia" w:hAnsiTheme="minorHAnsi" w:cstheme="minorBidi"/>
          <w:sz w:val="22"/>
          <w:szCs w:val="22"/>
        </w:rPr>
        <w:tab/>
      </w:r>
      <w:r w:rsidRPr="00A71F4C">
        <w:rPr>
          <w:rFonts w:cs="v4.2.0"/>
        </w:rPr>
        <w:t>Test Requirements</w:t>
      </w:r>
      <w:r>
        <w:tab/>
        <w:t>1121</w:t>
      </w:r>
    </w:p>
    <w:p w14:paraId="42713C2E" w14:textId="77777777" w:rsidR="00831FEE" w:rsidRDefault="00831FEE">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0D1E9A70" w14:textId="77777777" w:rsidR="00831FEE" w:rsidRDefault="00831FEE">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6A17797A" w14:textId="77777777" w:rsidR="00831FEE" w:rsidRDefault="00831FEE">
      <w:pPr>
        <w:pStyle w:val="TOC4"/>
        <w:rPr>
          <w:rFonts w:asciiTheme="minorHAnsi" w:eastAsiaTheme="minorEastAsia" w:hAnsiTheme="minorHAnsi" w:cstheme="minorBidi"/>
          <w:sz w:val="22"/>
          <w:szCs w:val="22"/>
        </w:rPr>
      </w:pPr>
      <w:r w:rsidRPr="00A71F4C">
        <w:rPr>
          <w:rFonts w:cs="v4.2.0"/>
        </w:rPr>
        <w:t>A.7.1.2.2</w:t>
      </w:r>
      <w:r>
        <w:rPr>
          <w:rFonts w:asciiTheme="minorHAnsi" w:eastAsiaTheme="minorEastAsia" w:hAnsiTheme="minorHAnsi" w:cstheme="minorBidi"/>
          <w:sz w:val="22"/>
          <w:szCs w:val="22"/>
        </w:rPr>
        <w:tab/>
      </w:r>
      <w:r w:rsidRPr="00A71F4C">
        <w:rPr>
          <w:rFonts w:cs="v4.2.0"/>
        </w:rPr>
        <w:t>Test Requirements</w:t>
      </w:r>
      <w:r>
        <w:tab/>
        <w:t>1124</w:t>
      </w:r>
    </w:p>
    <w:p w14:paraId="219C1F67" w14:textId="77777777" w:rsidR="00831FEE" w:rsidRDefault="00831FEE">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7D6D8356" w14:textId="77777777" w:rsidR="00831FEE" w:rsidRDefault="00831FEE">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6D548109" w14:textId="77777777" w:rsidR="00831FEE" w:rsidRDefault="00831FEE">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5DE72DC7" w14:textId="77777777" w:rsidR="00831FEE" w:rsidRDefault="00831FEE">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08D420B6" w14:textId="77777777" w:rsidR="00831FEE" w:rsidRDefault="00831FEE">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4CF78B6E" w14:textId="77777777" w:rsidR="00831FEE" w:rsidRDefault="00831FEE">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4FACE655" w14:textId="77777777" w:rsidR="00831FEE" w:rsidRDefault="00831FEE">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370D2FE2" w14:textId="77777777" w:rsidR="00831FEE" w:rsidRDefault="00831FEE">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0FF2C540" w14:textId="77777777" w:rsidR="00831FEE" w:rsidRDefault="00831FEE">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6F85DB0C" w14:textId="77777777" w:rsidR="00831FEE" w:rsidRDefault="00831FEE">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7D316167" w14:textId="77777777" w:rsidR="00831FEE" w:rsidRDefault="00831FEE">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6A72AAF8" w14:textId="77777777" w:rsidR="00831FEE" w:rsidRDefault="00831FEE">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4C15E45A" w14:textId="77777777" w:rsidR="00831FEE" w:rsidRDefault="00831FEE">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7EE63EFC" w14:textId="77777777" w:rsidR="00831FEE" w:rsidRDefault="00831FEE">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620B5822" w14:textId="77777777" w:rsidR="00831FEE" w:rsidRDefault="00831FEE">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684103AA" w14:textId="77777777" w:rsidR="00831FEE" w:rsidRDefault="00831FEE">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21367F81" w14:textId="77777777" w:rsidR="00831FEE" w:rsidRDefault="00831FEE">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42C63D2C" w14:textId="77777777" w:rsidR="00831FEE" w:rsidRDefault="00831FEE">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4A259B7F" w14:textId="77777777" w:rsidR="00831FEE" w:rsidRDefault="00831FEE">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A71F4C">
        <w:rPr>
          <w:snapToGrid w:val="0"/>
          <w:lang w:eastAsia="zh-CN"/>
        </w:rPr>
        <w:t xml:space="preserve"> for 20MHz +20MHz</w:t>
      </w:r>
      <w:r>
        <w:tab/>
        <w:t>1137</w:t>
      </w:r>
    </w:p>
    <w:p w14:paraId="1FCB412A" w14:textId="77777777" w:rsidR="00831FEE" w:rsidRDefault="00831FEE">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538F9C8F" w14:textId="77777777" w:rsidR="00831FEE" w:rsidRDefault="00831FEE">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4775EB8C" w14:textId="77777777" w:rsidR="00831FEE" w:rsidRDefault="00831FEE">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A71F4C">
        <w:rPr>
          <w:snapToGrid w:val="0"/>
          <w:lang w:eastAsia="zh-CN"/>
        </w:rPr>
        <w:t>20MHz +10MHz</w:t>
      </w:r>
      <w:r>
        <w:tab/>
        <w:t>1137</w:t>
      </w:r>
    </w:p>
    <w:p w14:paraId="11DA2C49" w14:textId="77777777" w:rsidR="00831FEE" w:rsidRDefault="00831FEE">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79E19880" w14:textId="77777777" w:rsidR="00831FEE" w:rsidRDefault="00831FEE">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5EA4583D" w14:textId="77777777" w:rsidR="00831FEE" w:rsidRDefault="00831FEE">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61DA122C" w14:textId="77777777" w:rsidR="00831FEE" w:rsidRDefault="00831FEE">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1138</w:t>
      </w:r>
    </w:p>
    <w:p w14:paraId="05F7FF0D" w14:textId="77777777" w:rsidR="00831FEE" w:rsidRDefault="00831FEE">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1138</w:t>
      </w:r>
    </w:p>
    <w:p w14:paraId="160039C4" w14:textId="77777777" w:rsidR="00831FEE" w:rsidRDefault="00831FEE">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1138</w:t>
      </w:r>
    </w:p>
    <w:p w14:paraId="21B4D5D8" w14:textId="77777777" w:rsidR="00831FEE" w:rsidRDefault="00831FEE">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317C7771" w14:textId="77777777" w:rsidR="00831FEE" w:rsidRDefault="00831FEE">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0EFEF7D4" w14:textId="77777777" w:rsidR="00831FEE" w:rsidRDefault="00831FEE">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66764852" w14:textId="77777777" w:rsidR="00831FEE" w:rsidRDefault="00831FEE">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62C1567E" w14:textId="77777777" w:rsidR="00831FEE" w:rsidRDefault="00831FEE">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2E1FFE69" w14:textId="77777777" w:rsidR="00831FEE" w:rsidRDefault="00831FEE">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1C6FC56F" w14:textId="77777777" w:rsidR="00831FEE" w:rsidRDefault="00831FEE">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06F5EB26" w14:textId="77777777" w:rsidR="00831FEE" w:rsidRDefault="00831FEE">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234AD0A5" w14:textId="77777777" w:rsidR="00831FEE" w:rsidRDefault="00831FEE">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08331A7E" w14:textId="77777777" w:rsidR="00831FEE" w:rsidRDefault="00831FEE">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2B8C115E" w14:textId="77777777" w:rsidR="00831FEE" w:rsidRDefault="00831FEE">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37830277" w14:textId="77777777" w:rsidR="00831FEE" w:rsidRDefault="00831FEE">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3802555D" w14:textId="77777777" w:rsidR="00831FEE" w:rsidRDefault="00831FEE">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4C91AB39" w14:textId="77777777" w:rsidR="00831FEE" w:rsidRDefault="00831FEE">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0B628CC4" w14:textId="77777777" w:rsidR="00831FEE" w:rsidRDefault="00831FEE">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5EBEF39F" w14:textId="77777777" w:rsidR="00831FEE" w:rsidRDefault="00831FEE">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5E951259" w14:textId="77777777" w:rsidR="00831FEE" w:rsidRDefault="00831FEE">
      <w:pPr>
        <w:pStyle w:val="TOC4"/>
        <w:rPr>
          <w:rFonts w:asciiTheme="minorHAnsi" w:eastAsiaTheme="minorEastAsia" w:hAnsiTheme="minorHAnsi" w:cstheme="minorBidi"/>
          <w:sz w:val="22"/>
          <w:szCs w:val="22"/>
        </w:rPr>
      </w:pPr>
      <w:r w:rsidRPr="00A71F4C">
        <w:rPr>
          <w:rFonts w:cs="v4.2.0"/>
        </w:rPr>
        <w:t>A.7.1.14.2</w:t>
      </w:r>
      <w:r>
        <w:rPr>
          <w:rFonts w:asciiTheme="minorHAnsi" w:eastAsiaTheme="minorEastAsia" w:hAnsiTheme="minorHAnsi" w:cstheme="minorBidi"/>
          <w:sz w:val="22"/>
          <w:szCs w:val="22"/>
        </w:rPr>
        <w:tab/>
      </w:r>
      <w:r w:rsidRPr="00A71F4C">
        <w:rPr>
          <w:rFonts w:cs="v4.2.0"/>
        </w:rPr>
        <w:t>Test Requirements</w:t>
      </w:r>
      <w:r>
        <w:tab/>
        <w:t>1148</w:t>
      </w:r>
    </w:p>
    <w:p w14:paraId="17EDB647" w14:textId="77777777" w:rsidR="00831FEE" w:rsidRDefault="00831FEE">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15768262" w14:textId="77777777" w:rsidR="00831FEE" w:rsidRDefault="00831FEE">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7E74B31A" w14:textId="77777777" w:rsidR="00831FEE" w:rsidRDefault="00831FEE">
      <w:pPr>
        <w:pStyle w:val="TOC4"/>
        <w:rPr>
          <w:rFonts w:asciiTheme="minorHAnsi" w:eastAsiaTheme="minorEastAsia" w:hAnsiTheme="minorHAnsi" w:cstheme="minorBidi"/>
          <w:sz w:val="22"/>
          <w:szCs w:val="22"/>
        </w:rPr>
      </w:pPr>
      <w:r w:rsidRPr="00A71F4C">
        <w:rPr>
          <w:rFonts w:cs="v4.2.0"/>
        </w:rPr>
        <w:t>A.7.1.15.2</w:t>
      </w:r>
      <w:r>
        <w:rPr>
          <w:rFonts w:asciiTheme="minorHAnsi" w:eastAsiaTheme="minorEastAsia" w:hAnsiTheme="minorHAnsi" w:cstheme="minorBidi"/>
          <w:sz w:val="22"/>
          <w:szCs w:val="22"/>
        </w:rPr>
        <w:tab/>
      </w:r>
      <w:r w:rsidRPr="00A71F4C">
        <w:rPr>
          <w:rFonts w:cs="v4.2.0"/>
        </w:rPr>
        <w:t>Test Requirements</w:t>
      </w:r>
      <w:r>
        <w:tab/>
        <w:t>1149</w:t>
      </w:r>
    </w:p>
    <w:p w14:paraId="5E07F3EA" w14:textId="77777777" w:rsidR="00831FEE" w:rsidRDefault="00831FEE">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7225416E" w14:textId="77777777" w:rsidR="00831FEE" w:rsidRDefault="00831FEE">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1A4C089B" w14:textId="77777777" w:rsidR="00831FEE" w:rsidRDefault="00831FEE">
      <w:pPr>
        <w:pStyle w:val="TOC4"/>
        <w:rPr>
          <w:rFonts w:asciiTheme="minorHAnsi" w:eastAsiaTheme="minorEastAsia" w:hAnsiTheme="minorHAnsi" w:cstheme="minorBidi"/>
          <w:sz w:val="22"/>
          <w:szCs w:val="22"/>
        </w:rPr>
      </w:pPr>
      <w:r w:rsidRPr="00A71F4C">
        <w:rPr>
          <w:rFonts w:cs="v4.2.0"/>
        </w:rPr>
        <w:t>A.7.1.16.2</w:t>
      </w:r>
      <w:r>
        <w:rPr>
          <w:rFonts w:asciiTheme="minorHAnsi" w:eastAsiaTheme="minorEastAsia" w:hAnsiTheme="minorHAnsi" w:cstheme="minorBidi"/>
          <w:sz w:val="22"/>
          <w:szCs w:val="22"/>
        </w:rPr>
        <w:tab/>
      </w:r>
      <w:r w:rsidRPr="00A71F4C">
        <w:rPr>
          <w:rFonts w:cs="v4.2.0"/>
        </w:rPr>
        <w:t>Test Requirements</w:t>
      </w:r>
      <w:r>
        <w:tab/>
        <w:t>1151</w:t>
      </w:r>
    </w:p>
    <w:p w14:paraId="71F2EEA8" w14:textId="77777777" w:rsidR="00831FEE" w:rsidRDefault="00831FEE">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0FBAA6C2" w14:textId="77777777" w:rsidR="00831FEE" w:rsidRDefault="00831FEE">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069C208B" w14:textId="77777777" w:rsidR="00831FEE" w:rsidRDefault="00831FEE">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2E993396" w14:textId="77777777" w:rsidR="00831FEE" w:rsidRDefault="00831FEE">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465CD915" w14:textId="77777777" w:rsidR="00831FEE" w:rsidRDefault="00831FEE">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7300E16D" w14:textId="77777777" w:rsidR="00831FEE" w:rsidRDefault="00831FEE">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03D51AE5" w14:textId="77777777" w:rsidR="00831FEE" w:rsidRDefault="00831FEE">
      <w:pPr>
        <w:pStyle w:val="TOC3"/>
        <w:rPr>
          <w:rFonts w:asciiTheme="minorHAnsi" w:eastAsiaTheme="minorEastAsia" w:hAnsiTheme="minorHAnsi" w:cstheme="minorBidi"/>
          <w:sz w:val="22"/>
          <w:szCs w:val="22"/>
        </w:rPr>
      </w:pPr>
      <w:r w:rsidRPr="00A71F4C">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21758641" w14:textId="77777777" w:rsidR="00831FEE" w:rsidRDefault="00831FEE">
      <w:pPr>
        <w:pStyle w:val="TOC4"/>
        <w:rPr>
          <w:rFonts w:asciiTheme="minorHAnsi" w:eastAsiaTheme="minorEastAsia" w:hAnsiTheme="minorHAnsi" w:cstheme="minorBidi"/>
          <w:sz w:val="22"/>
          <w:szCs w:val="22"/>
        </w:rPr>
      </w:pPr>
      <w:r w:rsidRPr="00A71F4C">
        <w:rPr>
          <w:snapToGrid w:val="0"/>
        </w:rPr>
        <w:t>A.7.1.19.1</w:t>
      </w:r>
      <w:r>
        <w:rPr>
          <w:rFonts w:asciiTheme="minorHAnsi" w:eastAsiaTheme="minorEastAsia" w:hAnsiTheme="minorHAnsi" w:cstheme="minorBidi"/>
          <w:sz w:val="22"/>
          <w:szCs w:val="22"/>
        </w:rPr>
        <w:tab/>
      </w:r>
      <w:r w:rsidRPr="00A71F4C">
        <w:rPr>
          <w:snapToGrid w:val="0"/>
        </w:rPr>
        <w:t>Test Purpose and Environment</w:t>
      </w:r>
      <w:r>
        <w:tab/>
        <w:t>1158</w:t>
      </w:r>
    </w:p>
    <w:p w14:paraId="34AC34E5" w14:textId="77777777" w:rsidR="00831FEE" w:rsidRDefault="00831FEE">
      <w:pPr>
        <w:pStyle w:val="TOC4"/>
        <w:rPr>
          <w:rFonts w:asciiTheme="minorHAnsi" w:eastAsiaTheme="minorEastAsia" w:hAnsiTheme="minorHAnsi" w:cstheme="minorBidi"/>
          <w:sz w:val="22"/>
          <w:szCs w:val="22"/>
        </w:rPr>
      </w:pPr>
      <w:r w:rsidRPr="00A71F4C">
        <w:rPr>
          <w:snapToGrid w:val="0"/>
        </w:rPr>
        <w:t>A.7.1.19.2</w:t>
      </w:r>
      <w:r>
        <w:rPr>
          <w:rFonts w:asciiTheme="minorHAnsi" w:eastAsiaTheme="minorEastAsia" w:hAnsiTheme="minorHAnsi" w:cstheme="minorBidi"/>
          <w:sz w:val="22"/>
          <w:szCs w:val="22"/>
        </w:rPr>
        <w:tab/>
      </w:r>
      <w:r w:rsidRPr="00A71F4C">
        <w:rPr>
          <w:snapToGrid w:val="0"/>
        </w:rPr>
        <w:t>Test Requirements</w:t>
      </w:r>
      <w:r>
        <w:tab/>
        <w:t>1159</w:t>
      </w:r>
    </w:p>
    <w:p w14:paraId="4D760165" w14:textId="77777777" w:rsidR="00831FEE" w:rsidRDefault="00831FEE">
      <w:pPr>
        <w:pStyle w:val="TOC3"/>
        <w:rPr>
          <w:rFonts w:asciiTheme="minorHAnsi" w:eastAsiaTheme="minorEastAsia" w:hAnsiTheme="minorHAnsi" w:cstheme="minorBidi"/>
          <w:sz w:val="22"/>
          <w:szCs w:val="22"/>
        </w:rPr>
      </w:pPr>
      <w:r w:rsidRPr="00A71F4C">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43204F1E" w14:textId="77777777" w:rsidR="00831FEE" w:rsidRDefault="00831FEE">
      <w:pPr>
        <w:pStyle w:val="TOC4"/>
        <w:rPr>
          <w:rFonts w:asciiTheme="minorHAnsi" w:eastAsiaTheme="minorEastAsia" w:hAnsiTheme="minorHAnsi" w:cstheme="minorBidi"/>
          <w:sz w:val="22"/>
          <w:szCs w:val="22"/>
        </w:rPr>
      </w:pPr>
      <w:r w:rsidRPr="00A71F4C">
        <w:rPr>
          <w:snapToGrid w:val="0"/>
        </w:rPr>
        <w:t>A.7.1.20.1</w:t>
      </w:r>
      <w:r>
        <w:rPr>
          <w:rFonts w:asciiTheme="minorHAnsi" w:eastAsiaTheme="minorEastAsia" w:hAnsiTheme="minorHAnsi" w:cstheme="minorBidi"/>
          <w:sz w:val="22"/>
          <w:szCs w:val="22"/>
        </w:rPr>
        <w:tab/>
      </w:r>
      <w:r w:rsidRPr="00A71F4C">
        <w:rPr>
          <w:snapToGrid w:val="0"/>
        </w:rPr>
        <w:t>Test Purpose and Environment</w:t>
      </w:r>
      <w:r>
        <w:tab/>
        <w:t>1159</w:t>
      </w:r>
    </w:p>
    <w:p w14:paraId="4987FA0E" w14:textId="77777777" w:rsidR="00831FEE" w:rsidRDefault="00831FEE">
      <w:pPr>
        <w:pStyle w:val="TOC4"/>
        <w:rPr>
          <w:rFonts w:asciiTheme="minorHAnsi" w:eastAsiaTheme="minorEastAsia" w:hAnsiTheme="minorHAnsi" w:cstheme="minorBidi"/>
          <w:sz w:val="22"/>
          <w:szCs w:val="22"/>
        </w:rPr>
      </w:pPr>
      <w:r w:rsidRPr="00A71F4C">
        <w:rPr>
          <w:snapToGrid w:val="0"/>
        </w:rPr>
        <w:t>A.7.1.20.2</w:t>
      </w:r>
      <w:r>
        <w:rPr>
          <w:rFonts w:asciiTheme="minorHAnsi" w:eastAsiaTheme="minorEastAsia" w:hAnsiTheme="minorHAnsi" w:cstheme="minorBidi"/>
          <w:sz w:val="22"/>
          <w:szCs w:val="22"/>
        </w:rPr>
        <w:tab/>
      </w:r>
      <w:r w:rsidRPr="00A71F4C">
        <w:rPr>
          <w:snapToGrid w:val="0"/>
        </w:rPr>
        <w:t>Test Requirements</w:t>
      </w:r>
      <w:r>
        <w:tab/>
        <w:t>1161</w:t>
      </w:r>
    </w:p>
    <w:p w14:paraId="0090C1DB" w14:textId="77777777" w:rsidR="00831FEE" w:rsidRDefault="00831FEE">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4C69AF12" w14:textId="77777777" w:rsidR="00831FEE" w:rsidRDefault="00831FEE">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0D6E2E71" w14:textId="77777777" w:rsidR="00831FEE" w:rsidRDefault="00831FEE">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56F86F61" w14:textId="77777777" w:rsidR="00831FEE" w:rsidRDefault="00831FEE">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13D5BD46" w14:textId="77777777" w:rsidR="00831FEE" w:rsidRDefault="00831FEE">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09CAE287" w14:textId="77777777" w:rsidR="00831FEE" w:rsidRDefault="00831FEE">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4760FC15" w14:textId="77777777" w:rsidR="00831FEE" w:rsidRDefault="00831FEE">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p>
    <w:p w14:paraId="6EB37D74" w14:textId="77777777" w:rsidR="00831FEE" w:rsidRDefault="00831FEE">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76E0C472" w14:textId="77777777" w:rsidR="00831FEE" w:rsidRDefault="00831FEE">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27DD4C9E" w14:textId="77777777" w:rsidR="00831FEE" w:rsidRDefault="00831FEE">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6FD0FEF8" w14:textId="77777777" w:rsidR="00831FEE" w:rsidRDefault="00831FEE">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3FD26B6D" w14:textId="77777777" w:rsidR="00831FEE" w:rsidRDefault="00831FEE">
      <w:pPr>
        <w:pStyle w:val="TOC4"/>
        <w:rPr>
          <w:rFonts w:asciiTheme="minorHAnsi" w:eastAsiaTheme="minorEastAsia" w:hAnsiTheme="minorHAnsi" w:cstheme="minorBidi"/>
          <w:sz w:val="22"/>
          <w:szCs w:val="22"/>
        </w:rPr>
      </w:pPr>
      <w:r w:rsidRPr="00A71F4C">
        <w:rPr>
          <w:rFonts w:cs="v4.2.0"/>
        </w:rPr>
        <w:t>A.7.1.24.2</w:t>
      </w:r>
      <w:r>
        <w:rPr>
          <w:rFonts w:asciiTheme="minorHAnsi" w:eastAsiaTheme="minorEastAsia" w:hAnsiTheme="minorHAnsi" w:cstheme="minorBidi"/>
          <w:sz w:val="22"/>
          <w:szCs w:val="22"/>
        </w:rPr>
        <w:tab/>
      </w:r>
      <w:r w:rsidRPr="00A71F4C">
        <w:rPr>
          <w:rFonts w:cs="v4.2.0"/>
        </w:rPr>
        <w:t>Test Requirements</w:t>
      </w:r>
      <w:r>
        <w:tab/>
        <w:t>1168</w:t>
      </w:r>
    </w:p>
    <w:p w14:paraId="06700DD7" w14:textId="77777777" w:rsidR="00831FEE" w:rsidRDefault="00831FEE">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13CFB166" w14:textId="77777777" w:rsidR="00831FEE" w:rsidRDefault="00831FEE">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21D543B0" w14:textId="77777777" w:rsidR="00831FEE" w:rsidRDefault="00831FEE">
      <w:pPr>
        <w:pStyle w:val="TOC4"/>
        <w:rPr>
          <w:rFonts w:asciiTheme="minorHAnsi" w:eastAsiaTheme="minorEastAsia" w:hAnsiTheme="minorHAnsi" w:cstheme="minorBidi"/>
          <w:sz w:val="22"/>
          <w:szCs w:val="22"/>
        </w:rPr>
      </w:pPr>
      <w:r w:rsidRPr="00A71F4C">
        <w:rPr>
          <w:rFonts w:cs="v4.2.0"/>
        </w:rPr>
        <w:t>A.7.1.25.2</w:t>
      </w:r>
      <w:r>
        <w:rPr>
          <w:rFonts w:asciiTheme="minorHAnsi" w:eastAsiaTheme="minorEastAsia" w:hAnsiTheme="minorHAnsi" w:cstheme="minorBidi"/>
          <w:sz w:val="22"/>
          <w:szCs w:val="22"/>
        </w:rPr>
        <w:tab/>
      </w:r>
      <w:r w:rsidRPr="00A71F4C">
        <w:rPr>
          <w:rFonts w:cs="v4.2.0"/>
        </w:rPr>
        <w:t>Test Requirements</w:t>
      </w:r>
      <w:r>
        <w:tab/>
        <w:t>1170</w:t>
      </w:r>
    </w:p>
    <w:p w14:paraId="0D92822B" w14:textId="77777777" w:rsidR="00831FEE" w:rsidRDefault="00831FEE">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48986D2F" w14:textId="77777777" w:rsidR="00831FEE" w:rsidRDefault="00831FEE">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1AA17B71" w14:textId="77777777" w:rsidR="00831FEE" w:rsidRDefault="00831FEE">
      <w:pPr>
        <w:pStyle w:val="TOC4"/>
        <w:rPr>
          <w:rFonts w:asciiTheme="minorHAnsi" w:eastAsiaTheme="minorEastAsia" w:hAnsiTheme="minorHAnsi" w:cstheme="minorBidi"/>
          <w:sz w:val="22"/>
          <w:szCs w:val="22"/>
        </w:rPr>
      </w:pPr>
      <w:r w:rsidRPr="00A71F4C">
        <w:rPr>
          <w:rFonts w:cs="v4.2.0"/>
        </w:rPr>
        <w:t>A.7.1.26.2</w:t>
      </w:r>
      <w:r>
        <w:rPr>
          <w:rFonts w:asciiTheme="minorHAnsi" w:eastAsiaTheme="minorEastAsia" w:hAnsiTheme="minorHAnsi" w:cstheme="minorBidi"/>
          <w:sz w:val="22"/>
          <w:szCs w:val="22"/>
        </w:rPr>
        <w:tab/>
      </w:r>
      <w:r w:rsidRPr="00A71F4C">
        <w:rPr>
          <w:rFonts w:cs="v4.2.0"/>
        </w:rPr>
        <w:t>Test Requirements</w:t>
      </w:r>
      <w:r>
        <w:tab/>
        <w:t>1172</w:t>
      </w:r>
    </w:p>
    <w:p w14:paraId="40096FF3" w14:textId="77777777" w:rsidR="00831FEE" w:rsidRDefault="00831FEE">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45188535" w14:textId="77777777" w:rsidR="00831FEE" w:rsidRDefault="00831FEE">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58BB2A7A" w14:textId="77777777" w:rsidR="00831FEE" w:rsidRDefault="00831FEE">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1F597D90" w14:textId="77777777" w:rsidR="00831FEE" w:rsidRDefault="00831FEE">
      <w:pPr>
        <w:pStyle w:val="TOC4"/>
        <w:rPr>
          <w:rFonts w:asciiTheme="minorHAnsi" w:eastAsiaTheme="minorEastAsia" w:hAnsiTheme="minorHAnsi" w:cstheme="minorBidi"/>
          <w:sz w:val="22"/>
          <w:szCs w:val="22"/>
        </w:rPr>
      </w:pPr>
      <w:r w:rsidRPr="00A71F4C">
        <w:rPr>
          <w:rFonts w:cs="v4.2.0"/>
        </w:rPr>
        <w:t>A.7.2.1.2</w:t>
      </w:r>
      <w:r>
        <w:rPr>
          <w:rFonts w:asciiTheme="minorHAnsi" w:eastAsiaTheme="minorEastAsia" w:hAnsiTheme="minorHAnsi" w:cstheme="minorBidi"/>
          <w:sz w:val="22"/>
          <w:szCs w:val="22"/>
        </w:rPr>
        <w:tab/>
      </w:r>
      <w:r w:rsidRPr="00A71F4C">
        <w:rPr>
          <w:rFonts w:cs="v4.2.0"/>
        </w:rPr>
        <w:t>Test Requirements</w:t>
      </w:r>
      <w:r>
        <w:tab/>
        <w:t>1175</w:t>
      </w:r>
    </w:p>
    <w:p w14:paraId="4732BEBA" w14:textId="77777777" w:rsidR="00831FEE" w:rsidRDefault="00831FEE">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00CBAF01" w14:textId="77777777" w:rsidR="00831FEE" w:rsidRDefault="00831FEE">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21056D24" w14:textId="77777777" w:rsidR="00831FEE" w:rsidRDefault="00831FEE">
      <w:pPr>
        <w:pStyle w:val="TOC4"/>
        <w:rPr>
          <w:rFonts w:asciiTheme="minorHAnsi" w:eastAsiaTheme="minorEastAsia" w:hAnsiTheme="minorHAnsi" w:cstheme="minorBidi"/>
          <w:sz w:val="22"/>
          <w:szCs w:val="22"/>
        </w:rPr>
      </w:pPr>
      <w:r w:rsidRPr="00A71F4C">
        <w:rPr>
          <w:rFonts w:cs="v4.2.0"/>
        </w:rPr>
        <w:t>A.7.2.2.2</w:t>
      </w:r>
      <w:r>
        <w:rPr>
          <w:rFonts w:asciiTheme="minorHAnsi" w:eastAsiaTheme="minorEastAsia" w:hAnsiTheme="minorHAnsi" w:cstheme="minorBidi"/>
          <w:sz w:val="22"/>
          <w:szCs w:val="22"/>
        </w:rPr>
        <w:tab/>
      </w:r>
      <w:r w:rsidRPr="00A71F4C">
        <w:rPr>
          <w:rFonts w:cs="v4.2.0"/>
        </w:rPr>
        <w:t>Test Requirements</w:t>
      </w:r>
      <w:r>
        <w:tab/>
        <w:t>1177</w:t>
      </w:r>
    </w:p>
    <w:p w14:paraId="6838C542" w14:textId="77777777" w:rsidR="00831FEE" w:rsidRDefault="00831FEE">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64F46FBF" w14:textId="77777777" w:rsidR="00831FEE" w:rsidRDefault="00831FEE">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106FD0CD" w14:textId="77777777" w:rsidR="00831FEE" w:rsidRDefault="00831FEE">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2CA9F6DB" w14:textId="77777777" w:rsidR="00831FEE" w:rsidRDefault="00831FEE">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0F6FF3BF" w14:textId="77777777" w:rsidR="00831FEE" w:rsidRDefault="00831FEE">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54E6A51A" w14:textId="77777777" w:rsidR="00831FEE" w:rsidRDefault="00831FEE">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2F58B18F" w14:textId="77777777" w:rsidR="00831FEE" w:rsidRDefault="00831FEE">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78A08FFD" w14:textId="77777777" w:rsidR="00831FEE" w:rsidRDefault="00831FEE">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42C0E355" w14:textId="77777777" w:rsidR="00831FEE" w:rsidRDefault="00831FEE">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7CDE089F" w14:textId="77777777" w:rsidR="00831FEE" w:rsidRDefault="00831FEE">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6CFDA64F" w14:textId="77777777" w:rsidR="00831FEE" w:rsidRDefault="00831FEE">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59E209ED" w14:textId="77777777" w:rsidR="00831FEE" w:rsidRDefault="00831FEE">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4FA3B239" w14:textId="77777777" w:rsidR="00831FEE" w:rsidRDefault="00831FEE">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55F9087A" w14:textId="77777777" w:rsidR="00831FEE" w:rsidRDefault="00831FEE">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4DC70D02" w14:textId="77777777" w:rsidR="00831FEE" w:rsidRDefault="00831FEE">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684AD3A6" w14:textId="77777777" w:rsidR="00831FEE" w:rsidRDefault="00831FEE">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19A683EA" w14:textId="77777777" w:rsidR="00831FEE" w:rsidRDefault="00831FEE">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241F5E1C" w14:textId="77777777" w:rsidR="00831FEE" w:rsidRDefault="00831FEE">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626A1131" w14:textId="77777777" w:rsidR="00831FEE" w:rsidRDefault="00831FEE">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1A226769" w14:textId="77777777" w:rsidR="00831FEE" w:rsidRDefault="00831FEE">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34E5DC1F" w14:textId="77777777" w:rsidR="00831FEE" w:rsidRDefault="00831FEE">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713A54D8" w14:textId="77777777" w:rsidR="00831FEE" w:rsidRDefault="00831FEE">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65D5DC86" w14:textId="77777777" w:rsidR="00831FEE" w:rsidRDefault="00831FEE">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5879FCD6" w14:textId="77777777" w:rsidR="00831FEE" w:rsidRDefault="00831FEE">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5AE576C1" w14:textId="77777777" w:rsidR="00831FEE" w:rsidRDefault="00831FEE">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3009C23A" w14:textId="77777777" w:rsidR="00831FEE" w:rsidRDefault="00831FEE">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016CE512" w14:textId="77777777" w:rsidR="00831FEE" w:rsidRDefault="00831FEE">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p>
    <w:p w14:paraId="499C8748" w14:textId="77777777" w:rsidR="00831FEE" w:rsidRDefault="00831FEE">
      <w:pPr>
        <w:pStyle w:val="TOC4"/>
        <w:rPr>
          <w:rFonts w:asciiTheme="minorHAnsi" w:eastAsiaTheme="minorEastAsia" w:hAnsiTheme="minorHAnsi" w:cstheme="minorBidi"/>
          <w:sz w:val="22"/>
          <w:szCs w:val="22"/>
        </w:rPr>
      </w:pPr>
      <w:r w:rsidRPr="00A71F4C">
        <w:rPr>
          <w:rFonts w:cs="v4.2.0"/>
        </w:rPr>
        <w:t>A.7.2.10.2</w:t>
      </w:r>
      <w:r>
        <w:rPr>
          <w:rFonts w:asciiTheme="minorHAnsi" w:eastAsiaTheme="minorEastAsia" w:hAnsiTheme="minorHAnsi" w:cstheme="minorBidi"/>
          <w:sz w:val="22"/>
          <w:szCs w:val="22"/>
        </w:rPr>
        <w:tab/>
      </w:r>
      <w:r w:rsidRPr="00A71F4C">
        <w:rPr>
          <w:rFonts w:cs="v4.2.0"/>
        </w:rPr>
        <w:t>Test Requirements</w:t>
      </w:r>
      <w:r>
        <w:tab/>
        <w:t>1193</w:t>
      </w:r>
    </w:p>
    <w:p w14:paraId="14FEA14A" w14:textId="77777777" w:rsidR="00831FEE" w:rsidRDefault="00831FEE">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077E4171" w14:textId="77777777" w:rsidR="00831FEE" w:rsidRDefault="00831FEE">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11A15050" w14:textId="77777777" w:rsidR="00831FEE" w:rsidRDefault="00831FEE">
      <w:pPr>
        <w:pStyle w:val="TOC4"/>
        <w:rPr>
          <w:rFonts w:asciiTheme="minorHAnsi" w:eastAsiaTheme="minorEastAsia" w:hAnsiTheme="minorHAnsi" w:cstheme="minorBidi"/>
          <w:sz w:val="22"/>
          <w:szCs w:val="22"/>
        </w:rPr>
      </w:pPr>
      <w:r w:rsidRPr="00A71F4C">
        <w:rPr>
          <w:rFonts w:cs="v4.2.0"/>
        </w:rPr>
        <w:t>A.7.2.11.2</w:t>
      </w:r>
      <w:r>
        <w:rPr>
          <w:rFonts w:asciiTheme="minorHAnsi" w:eastAsiaTheme="minorEastAsia" w:hAnsiTheme="minorHAnsi" w:cstheme="minorBidi"/>
          <w:sz w:val="22"/>
          <w:szCs w:val="22"/>
        </w:rPr>
        <w:tab/>
      </w:r>
      <w:r w:rsidRPr="00A71F4C">
        <w:rPr>
          <w:rFonts w:cs="v4.2.0"/>
        </w:rPr>
        <w:t>Test Requirements</w:t>
      </w:r>
      <w:r>
        <w:tab/>
        <w:t>1195</w:t>
      </w:r>
    </w:p>
    <w:p w14:paraId="7492D2BE" w14:textId="77777777" w:rsidR="00831FEE" w:rsidRDefault="00831FEE">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3FABC061" w14:textId="77777777" w:rsidR="00831FEE" w:rsidRDefault="00831FEE">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3B001EBB" w14:textId="77777777" w:rsidR="00831FEE" w:rsidRDefault="00831FEE">
      <w:pPr>
        <w:pStyle w:val="TOC4"/>
        <w:rPr>
          <w:rFonts w:asciiTheme="minorHAnsi" w:eastAsiaTheme="minorEastAsia" w:hAnsiTheme="minorHAnsi" w:cstheme="minorBidi"/>
          <w:sz w:val="22"/>
          <w:szCs w:val="22"/>
        </w:rPr>
      </w:pPr>
      <w:r w:rsidRPr="00A71F4C">
        <w:rPr>
          <w:rFonts w:cs="v4.2.0"/>
        </w:rPr>
        <w:t>A.7.2.12.2</w:t>
      </w:r>
      <w:r>
        <w:rPr>
          <w:rFonts w:asciiTheme="minorHAnsi" w:eastAsiaTheme="minorEastAsia" w:hAnsiTheme="minorHAnsi" w:cstheme="minorBidi"/>
          <w:sz w:val="22"/>
          <w:szCs w:val="22"/>
        </w:rPr>
        <w:tab/>
      </w:r>
      <w:r w:rsidRPr="00A71F4C">
        <w:rPr>
          <w:rFonts w:cs="v4.2.0"/>
        </w:rPr>
        <w:t>Test Requirements</w:t>
      </w:r>
      <w:r>
        <w:tab/>
        <w:t>1197</w:t>
      </w:r>
    </w:p>
    <w:p w14:paraId="0EA7CF71" w14:textId="77777777" w:rsidR="00831FEE" w:rsidRDefault="00831FEE">
      <w:pPr>
        <w:pStyle w:val="TOC2"/>
        <w:rPr>
          <w:rFonts w:asciiTheme="minorHAnsi" w:eastAsiaTheme="minorEastAsia" w:hAnsiTheme="minorHAnsi" w:cstheme="minorBidi"/>
          <w:sz w:val="22"/>
          <w:szCs w:val="22"/>
        </w:rPr>
      </w:pPr>
      <w:r w:rsidRPr="00A71F4C">
        <w:rPr>
          <w:rFonts w:eastAsia="MS Mincho"/>
          <w:lang w:eastAsia="zh-CN"/>
        </w:rPr>
        <w:t>A.7.3</w:t>
      </w:r>
      <w:r>
        <w:rPr>
          <w:rFonts w:asciiTheme="minorHAnsi" w:eastAsiaTheme="minorEastAsia" w:hAnsiTheme="minorHAnsi" w:cstheme="minorBidi"/>
          <w:sz w:val="22"/>
          <w:szCs w:val="22"/>
        </w:rPr>
        <w:tab/>
      </w:r>
      <w:r w:rsidRPr="00A71F4C">
        <w:rPr>
          <w:rFonts w:eastAsia="MS Mincho"/>
          <w:lang w:eastAsia="zh-CN"/>
        </w:rPr>
        <w:t>Radio Link Monitoring</w:t>
      </w:r>
      <w:r>
        <w:tab/>
        <w:t>1197</w:t>
      </w:r>
    </w:p>
    <w:p w14:paraId="56CDDDE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A.7.3.1</w:t>
      </w:r>
      <w:r>
        <w:rPr>
          <w:rFonts w:asciiTheme="minorHAnsi" w:eastAsiaTheme="minorEastAsia" w:hAnsiTheme="minorHAnsi" w:cstheme="minorBidi"/>
          <w:sz w:val="22"/>
          <w:szCs w:val="22"/>
        </w:rPr>
        <w:tab/>
      </w:r>
      <w:r w:rsidRPr="00A71F4C">
        <w:rPr>
          <w:rFonts w:eastAsia="MS Mincho"/>
          <w:lang w:eastAsia="zh-CN"/>
        </w:rPr>
        <w:t>E-UTRAN FDD Radio Link Monitoring Test for Out-of-sync</w:t>
      </w:r>
      <w:r>
        <w:tab/>
        <w:t>1198</w:t>
      </w:r>
    </w:p>
    <w:p w14:paraId="32C75F3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A.7.3.1.1</w:t>
      </w:r>
      <w:r>
        <w:rPr>
          <w:rFonts w:asciiTheme="minorHAnsi" w:eastAsiaTheme="minorEastAsia" w:hAnsiTheme="minorHAnsi" w:cstheme="minorBidi"/>
          <w:sz w:val="22"/>
          <w:szCs w:val="22"/>
        </w:rPr>
        <w:tab/>
      </w:r>
      <w:r w:rsidRPr="00A71F4C">
        <w:rPr>
          <w:snapToGrid w:val="0"/>
          <w:lang w:eastAsia="zh-CN"/>
        </w:rPr>
        <w:t>Test Purpose and Environment</w:t>
      </w:r>
      <w:r>
        <w:tab/>
        <w:t>1198</w:t>
      </w:r>
    </w:p>
    <w:p w14:paraId="259D32A0" w14:textId="77777777" w:rsidR="00831FEE" w:rsidRDefault="00831FEE">
      <w:pPr>
        <w:pStyle w:val="TOC4"/>
        <w:rPr>
          <w:rFonts w:asciiTheme="minorHAnsi" w:eastAsiaTheme="minorEastAsia" w:hAnsiTheme="minorHAnsi" w:cstheme="minorBidi"/>
          <w:sz w:val="22"/>
          <w:szCs w:val="22"/>
        </w:rPr>
      </w:pPr>
      <w:r w:rsidRPr="00A71F4C">
        <w:rPr>
          <w:snapToGrid w:val="0"/>
        </w:rPr>
        <w:t>A.7.3.1.2</w:t>
      </w:r>
      <w:r>
        <w:rPr>
          <w:rFonts w:asciiTheme="minorHAnsi" w:eastAsiaTheme="minorEastAsia" w:hAnsiTheme="minorHAnsi" w:cstheme="minorBidi"/>
          <w:sz w:val="22"/>
          <w:szCs w:val="22"/>
        </w:rPr>
        <w:tab/>
      </w:r>
      <w:r w:rsidRPr="00A71F4C">
        <w:rPr>
          <w:snapToGrid w:val="0"/>
        </w:rPr>
        <w:t>Test Requirements</w:t>
      </w:r>
      <w:r>
        <w:tab/>
        <w:t>1202</w:t>
      </w:r>
    </w:p>
    <w:p w14:paraId="1AABF5F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sidRPr="00A71F4C">
        <w:rPr>
          <w:rFonts w:eastAsia="MS Mincho"/>
        </w:rPr>
        <w:t>2</w:t>
      </w:r>
      <w:r>
        <w:rPr>
          <w:rFonts w:asciiTheme="minorHAnsi" w:eastAsiaTheme="minorEastAsia" w:hAnsiTheme="minorHAnsi" w:cstheme="minorBidi"/>
          <w:sz w:val="22"/>
          <w:szCs w:val="22"/>
        </w:rPr>
        <w:tab/>
      </w:r>
      <w:r w:rsidRPr="00A71F4C">
        <w:rPr>
          <w:rFonts w:eastAsia="MS Mincho"/>
          <w:lang w:eastAsia="zh-CN"/>
        </w:rPr>
        <w:t xml:space="preserve">E-UTRAN FDD Radio Link Monitoring Test for </w:t>
      </w:r>
      <w:r w:rsidRPr="00A71F4C">
        <w:rPr>
          <w:rFonts w:eastAsia="MS Mincho"/>
        </w:rPr>
        <w:t>In</w:t>
      </w:r>
      <w:r w:rsidRPr="00A71F4C">
        <w:rPr>
          <w:rFonts w:eastAsia="MS Mincho"/>
          <w:lang w:eastAsia="zh-CN"/>
        </w:rPr>
        <w:t>-sync</w:t>
      </w:r>
      <w:r>
        <w:tab/>
        <w:t>1202</w:t>
      </w:r>
    </w:p>
    <w:p w14:paraId="52072C3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1202</w:t>
      </w:r>
    </w:p>
    <w:p w14:paraId="78390C81" w14:textId="77777777" w:rsidR="00831FEE" w:rsidRDefault="00831FEE">
      <w:pPr>
        <w:pStyle w:val="TOC4"/>
        <w:rPr>
          <w:rFonts w:asciiTheme="minorHAnsi" w:eastAsiaTheme="minorEastAsia" w:hAnsiTheme="minorHAnsi" w:cstheme="minorBidi"/>
          <w:sz w:val="22"/>
          <w:szCs w:val="22"/>
        </w:rPr>
      </w:pPr>
      <w:r w:rsidRPr="00A71F4C">
        <w:rPr>
          <w:snapToGrid w:val="0"/>
        </w:rPr>
        <w:t>A.7.3.2.2</w:t>
      </w:r>
      <w:r>
        <w:rPr>
          <w:rFonts w:asciiTheme="minorHAnsi" w:eastAsiaTheme="minorEastAsia" w:hAnsiTheme="minorHAnsi" w:cstheme="minorBidi"/>
          <w:sz w:val="22"/>
          <w:szCs w:val="22"/>
        </w:rPr>
        <w:tab/>
      </w:r>
      <w:r w:rsidRPr="00A71F4C">
        <w:rPr>
          <w:snapToGrid w:val="0"/>
        </w:rPr>
        <w:t>Test Requirements</w:t>
      </w:r>
      <w:r>
        <w:tab/>
        <w:t>1206</w:t>
      </w:r>
    </w:p>
    <w:p w14:paraId="3FA1A3B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lastRenderedPageBreak/>
        <w:t>A.7.3.3</w:t>
      </w:r>
      <w:r>
        <w:rPr>
          <w:rFonts w:asciiTheme="minorHAnsi" w:eastAsiaTheme="minorEastAsia" w:hAnsiTheme="minorHAnsi" w:cstheme="minorBidi"/>
          <w:sz w:val="22"/>
          <w:szCs w:val="22"/>
        </w:rPr>
        <w:tab/>
      </w:r>
      <w:r w:rsidRPr="00A71F4C">
        <w:rPr>
          <w:rFonts w:eastAsia="MS Mincho"/>
          <w:lang w:eastAsia="zh-CN"/>
        </w:rPr>
        <w:t>E-UTRAN TDD Radio Link Monitoring Test for Out-of-sync</w:t>
      </w:r>
      <w:r>
        <w:tab/>
        <w:t>1206</w:t>
      </w:r>
    </w:p>
    <w:p w14:paraId="371301F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A.7.3.3.1</w:t>
      </w:r>
      <w:r>
        <w:rPr>
          <w:rFonts w:asciiTheme="minorHAnsi" w:eastAsiaTheme="minorEastAsia" w:hAnsiTheme="minorHAnsi" w:cstheme="minorBidi"/>
          <w:sz w:val="22"/>
          <w:szCs w:val="22"/>
        </w:rPr>
        <w:tab/>
      </w:r>
      <w:r w:rsidRPr="00A71F4C">
        <w:rPr>
          <w:snapToGrid w:val="0"/>
          <w:lang w:eastAsia="zh-CN"/>
        </w:rPr>
        <w:t>Test Purpose and Environment</w:t>
      </w:r>
      <w:r>
        <w:tab/>
        <w:t>1206</w:t>
      </w:r>
    </w:p>
    <w:p w14:paraId="6F3E5F8D" w14:textId="77777777" w:rsidR="00831FEE" w:rsidRDefault="00831FEE">
      <w:pPr>
        <w:pStyle w:val="TOC4"/>
        <w:rPr>
          <w:rFonts w:asciiTheme="minorHAnsi" w:eastAsiaTheme="minorEastAsia" w:hAnsiTheme="minorHAnsi" w:cstheme="minorBidi"/>
          <w:sz w:val="22"/>
          <w:szCs w:val="22"/>
        </w:rPr>
      </w:pPr>
      <w:r w:rsidRPr="00A71F4C">
        <w:rPr>
          <w:snapToGrid w:val="0"/>
        </w:rPr>
        <w:t>A.7.3.3.2</w:t>
      </w:r>
      <w:r>
        <w:rPr>
          <w:rFonts w:asciiTheme="minorHAnsi" w:eastAsiaTheme="minorEastAsia" w:hAnsiTheme="minorHAnsi" w:cstheme="minorBidi"/>
          <w:sz w:val="22"/>
          <w:szCs w:val="22"/>
        </w:rPr>
        <w:tab/>
      </w:r>
      <w:r w:rsidRPr="00A71F4C">
        <w:rPr>
          <w:snapToGrid w:val="0"/>
        </w:rPr>
        <w:t>Test Requirements</w:t>
      </w:r>
      <w:r>
        <w:tab/>
        <w:t>1210</w:t>
      </w:r>
    </w:p>
    <w:p w14:paraId="46E49EB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sidRPr="00A71F4C">
        <w:rPr>
          <w:rFonts w:eastAsia="MS Mincho"/>
        </w:rPr>
        <w:t>4</w:t>
      </w:r>
      <w:r>
        <w:rPr>
          <w:rFonts w:asciiTheme="minorHAnsi" w:eastAsiaTheme="minorEastAsia" w:hAnsiTheme="minorHAnsi" w:cstheme="minorBidi"/>
          <w:sz w:val="22"/>
          <w:szCs w:val="22"/>
        </w:rPr>
        <w:tab/>
      </w:r>
      <w:r w:rsidRPr="00A71F4C">
        <w:rPr>
          <w:rFonts w:eastAsia="MS Mincho"/>
          <w:lang w:eastAsia="zh-CN"/>
        </w:rPr>
        <w:t xml:space="preserve">E-UTRAN TDD Radio Link Monitoring Test for </w:t>
      </w:r>
      <w:r w:rsidRPr="00A71F4C">
        <w:rPr>
          <w:rFonts w:eastAsia="MS Mincho"/>
        </w:rPr>
        <w:t>In</w:t>
      </w:r>
      <w:r w:rsidRPr="00A71F4C">
        <w:rPr>
          <w:rFonts w:eastAsia="MS Mincho"/>
          <w:lang w:eastAsia="zh-CN"/>
        </w:rPr>
        <w:t>-sync</w:t>
      </w:r>
      <w:r>
        <w:tab/>
        <w:t>1210</w:t>
      </w:r>
    </w:p>
    <w:p w14:paraId="4BAA452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1210</w:t>
      </w:r>
    </w:p>
    <w:p w14:paraId="5E2C8FA2" w14:textId="77777777" w:rsidR="00831FEE" w:rsidRDefault="00831FEE">
      <w:pPr>
        <w:pStyle w:val="TOC4"/>
        <w:rPr>
          <w:rFonts w:asciiTheme="minorHAnsi" w:eastAsiaTheme="minorEastAsia" w:hAnsiTheme="minorHAnsi" w:cstheme="minorBidi"/>
          <w:sz w:val="22"/>
          <w:szCs w:val="22"/>
        </w:rPr>
      </w:pPr>
      <w:r w:rsidRPr="00A71F4C">
        <w:rPr>
          <w:snapToGrid w:val="0"/>
        </w:rPr>
        <w:t>A.7.3.4.2</w:t>
      </w:r>
      <w:r>
        <w:rPr>
          <w:rFonts w:asciiTheme="minorHAnsi" w:eastAsiaTheme="minorEastAsia" w:hAnsiTheme="minorHAnsi" w:cstheme="minorBidi"/>
          <w:sz w:val="22"/>
          <w:szCs w:val="22"/>
        </w:rPr>
        <w:tab/>
      </w:r>
      <w:r w:rsidRPr="00A71F4C">
        <w:rPr>
          <w:snapToGrid w:val="0"/>
        </w:rPr>
        <w:t>Test Requirements</w:t>
      </w:r>
      <w:r>
        <w:tab/>
        <w:t>1214</w:t>
      </w:r>
    </w:p>
    <w:p w14:paraId="6E8F3435" w14:textId="77777777" w:rsidR="00831FEE" w:rsidRDefault="00831FEE">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06D2C6D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w:t>
      </w:r>
      <w:r>
        <w:rPr>
          <w:rFonts w:asciiTheme="minorHAnsi" w:eastAsiaTheme="minorEastAsia" w:hAnsiTheme="minorHAnsi" w:cstheme="minorBidi"/>
          <w:sz w:val="22"/>
          <w:szCs w:val="22"/>
        </w:rPr>
        <w:tab/>
      </w:r>
      <w:r w:rsidRPr="00A71F4C">
        <w:rPr>
          <w:snapToGrid w:val="0"/>
          <w:lang w:eastAsia="zh-CN"/>
        </w:rPr>
        <w:t>Test Purpose and Environment</w:t>
      </w:r>
      <w:r>
        <w:tab/>
        <w:t>1214</w:t>
      </w:r>
    </w:p>
    <w:p w14:paraId="5F233465" w14:textId="77777777" w:rsidR="00831FEE" w:rsidRDefault="00831FEE">
      <w:pPr>
        <w:pStyle w:val="TOC4"/>
        <w:rPr>
          <w:rFonts w:asciiTheme="minorHAnsi" w:eastAsiaTheme="minorEastAsia" w:hAnsiTheme="minorHAnsi" w:cstheme="minorBidi"/>
          <w:sz w:val="22"/>
          <w:szCs w:val="22"/>
        </w:rPr>
      </w:pPr>
      <w:r w:rsidRPr="00A71F4C">
        <w:rPr>
          <w:snapToGrid w:val="0"/>
        </w:rPr>
        <w:t>A.7.3.5.2</w:t>
      </w:r>
      <w:r>
        <w:rPr>
          <w:rFonts w:asciiTheme="minorHAnsi" w:eastAsiaTheme="minorEastAsia" w:hAnsiTheme="minorHAnsi" w:cstheme="minorBidi"/>
          <w:sz w:val="22"/>
          <w:szCs w:val="22"/>
        </w:rPr>
        <w:tab/>
      </w:r>
      <w:r w:rsidRPr="00A71F4C">
        <w:rPr>
          <w:snapToGrid w:val="0"/>
        </w:rPr>
        <w:t>Test Requirements</w:t>
      </w:r>
      <w:r>
        <w:tab/>
        <w:t>1217</w:t>
      </w:r>
    </w:p>
    <w:p w14:paraId="649DDE0E" w14:textId="77777777" w:rsidR="00831FEE" w:rsidRDefault="00831FEE">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175CB75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6</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1218</w:t>
      </w:r>
    </w:p>
    <w:p w14:paraId="5AF29943" w14:textId="77777777" w:rsidR="00831FEE" w:rsidRDefault="00831FEE">
      <w:pPr>
        <w:pStyle w:val="TOC4"/>
        <w:rPr>
          <w:rFonts w:asciiTheme="minorHAnsi" w:eastAsiaTheme="minorEastAsia" w:hAnsiTheme="minorHAnsi" w:cstheme="minorBidi"/>
          <w:sz w:val="22"/>
          <w:szCs w:val="22"/>
        </w:rPr>
      </w:pPr>
      <w:r w:rsidRPr="00A71F4C">
        <w:rPr>
          <w:snapToGrid w:val="0"/>
        </w:rPr>
        <w:t>A.7.3.6.2</w:t>
      </w:r>
      <w:r>
        <w:rPr>
          <w:rFonts w:asciiTheme="minorHAnsi" w:eastAsiaTheme="minorEastAsia" w:hAnsiTheme="minorHAnsi" w:cstheme="minorBidi"/>
          <w:sz w:val="22"/>
          <w:szCs w:val="22"/>
        </w:rPr>
        <w:tab/>
      </w:r>
      <w:r w:rsidRPr="00A71F4C">
        <w:rPr>
          <w:snapToGrid w:val="0"/>
        </w:rPr>
        <w:t>Test Requirements</w:t>
      </w:r>
      <w:r>
        <w:tab/>
        <w:t>1221</w:t>
      </w:r>
    </w:p>
    <w:p w14:paraId="27EE8791" w14:textId="77777777" w:rsidR="00831FEE" w:rsidRDefault="00831FEE">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04D3928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A.7.3.7.1</w:t>
      </w:r>
      <w:r>
        <w:rPr>
          <w:rFonts w:asciiTheme="minorHAnsi" w:eastAsiaTheme="minorEastAsia" w:hAnsiTheme="minorHAnsi" w:cstheme="minorBidi"/>
          <w:sz w:val="22"/>
          <w:szCs w:val="22"/>
        </w:rPr>
        <w:tab/>
      </w:r>
      <w:r w:rsidRPr="00A71F4C">
        <w:rPr>
          <w:snapToGrid w:val="0"/>
          <w:lang w:eastAsia="zh-CN"/>
        </w:rPr>
        <w:t>Test Purpose and Environment</w:t>
      </w:r>
      <w:r>
        <w:tab/>
        <w:t>1221</w:t>
      </w:r>
    </w:p>
    <w:p w14:paraId="43AA1300" w14:textId="77777777" w:rsidR="00831FEE" w:rsidRDefault="00831FEE">
      <w:pPr>
        <w:pStyle w:val="TOC4"/>
        <w:rPr>
          <w:rFonts w:asciiTheme="minorHAnsi" w:eastAsiaTheme="minorEastAsia" w:hAnsiTheme="minorHAnsi" w:cstheme="minorBidi"/>
          <w:sz w:val="22"/>
          <w:szCs w:val="22"/>
        </w:rPr>
      </w:pPr>
      <w:r w:rsidRPr="00A71F4C">
        <w:rPr>
          <w:snapToGrid w:val="0"/>
        </w:rPr>
        <w:t>A.7.3.7.2</w:t>
      </w:r>
      <w:r>
        <w:rPr>
          <w:rFonts w:asciiTheme="minorHAnsi" w:eastAsiaTheme="minorEastAsia" w:hAnsiTheme="minorHAnsi" w:cstheme="minorBidi"/>
          <w:sz w:val="22"/>
          <w:szCs w:val="22"/>
        </w:rPr>
        <w:tab/>
      </w:r>
      <w:r w:rsidRPr="00A71F4C">
        <w:rPr>
          <w:snapToGrid w:val="0"/>
        </w:rPr>
        <w:t>Test Requirements</w:t>
      </w:r>
      <w:r>
        <w:tab/>
        <w:t>1224</w:t>
      </w:r>
    </w:p>
    <w:p w14:paraId="6EA7B06D" w14:textId="77777777" w:rsidR="00831FEE" w:rsidRDefault="00831FEE">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3228461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8</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1224</w:t>
      </w:r>
    </w:p>
    <w:p w14:paraId="4E161AB4" w14:textId="77777777" w:rsidR="00831FEE" w:rsidRDefault="00831FEE">
      <w:pPr>
        <w:pStyle w:val="TOC4"/>
        <w:rPr>
          <w:rFonts w:asciiTheme="minorHAnsi" w:eastAsiaTheme="minorEastAsia" w:hAnsiTheme="minorHAnsi" w:cstheme="minorBidi"/>
          <w:sz w:val="22"/>
          <w:szCs w:val="22"/>
        </w:rPr>
      </w:pPr>
      <w:r w:rsidRPr="00A71F4C">
        <w:rPr>
          <w:snapToGrid w:val="0"/>
        </w:rPr>
        <w:t>A.7.3.8.2</w:t>
      </w:r>
      <w:r>
        <w:rPr>
          <w:rFonts w:asciiTheme="minorHAnsi" w:eastAsiaTheme="minorEastAsia" w:hAnsiTheme="minorHAnsi" w:cstheme="minorBidi"/>
          <w:sz w:val="22"/>
          <w:szCs w:val="22"/>
        </w:rPr>
        <w:tab/>
      </w:r>
      <w:r w:rsidRPr="00A71F4C">
        <w:rPr>
          <w:snapToGrid w:val="0"/>
        </w:rPr>
        <w:t>Test Requirements</w:t>
      </w:r>
      <w:r>
        <w:tab/>
        <w:t>1227</w:t>
      </w:r>
    </w:p>
    <w:p w14:paraId="410B3B44" w14:textId="77777777" w:rsidR="00831FEE" w:rsidRDefault="00831FEE">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1227</w:t>
      </w:r>
    </w:p>
    <w:p w14:paraId="66ED6B4E" w14:textId="77777777" w:rsidR="00831FEE" w:rsidRDefault="00831FEE">
      <w:pPr>
        <w:pStyle w:val="TOC4"/>
        <w:rPr>
          <w:rFonts w:asciiTheme="minorHAnsi" w:eastAsiaTheme="minorEastAsia" w:hAnsiTheme="minorHAnsi" w:cstheme="minorBidi"/>
          <w:sz w:val="22"/>
          <w:szCs w:val="22"/>
        </w:rPr>
      </w:pPr>
      <w:r w:rsidRPr="00A71F4C">
        <w:rPr>
          <w:snapToGrid w:val="0"/>
        </w:rPr>
        <w:t>A.7.3.9.2</w:t>
      </w:r>
      <w:r>
        <w:rPr>
          <w:rFonts w:asciiTheme="minorHAnsi" w:eastAsiaTheme="minorEastAsia" w:hAnsiTheme="minorHAnsi" w:cstheme="minorBidi"/>
          <w:sz w:val="22"/>
          <w:szCs w:val="22"/>
        </w:rPr>
        <w:tab/>
      </w:r>
      <w:r w:rsidRPr="00A71F4C">
        <w:rPr>
          <w:snapToGrid w:val="0"/>
        </w:rPr>
        <w:t>Test Requirements</w:t>
      </w:r>
      <w:r>
        <w:tab/>
        <w:t>1230</w:t>
      </w:r>
    </w:p>
    <w:p w14:paraId="3D3A73B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Pr>
          <w:lang w:eastAsia="zh-CN"/>
        </w:rPr>
        <w:t>10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 xml:space="preserve">DD Radio Link Monitoring Test for Out-of-sync under </w:t>
      </w:r>
      <w:r>
        <w:rPr>
          <w:lang w:eastAsia="zh-CN"/>
        </w:rPr>
        <w:t>T</w:t>
      </w:r>
      <w:r w:rsidRPr="00A71F4C">
        <w:rPr>
          <w:rFonts w:eastAsia="MS Mincho"/>
          <w:lang w:eastAsia="zh-CN"/>
        </w:rPr>
        <w:t xml:space="preserve">ime </w:t>
      </w:r>
      <w:r>
        <w:rPr>
          <w:lang w:eastAsia="zh-CN"/>
        </w:rPr>
        <w:t>D</w:t>
      </w:r>
      <w:r w:rsidRPr="00A71F4C">
        <w:rPr>
          <w:rFonts w:eastAsia="MS Mincho"/>
          <w:lang w:eastAsia="zh-CN"/>
        </w:rPr>
        <w:t xml:space="preserve">omain </w:t>
      </w:r>
      <w:r>
        <w:rPr>
          <w:lang w:eastAsia="zh-CN"/>
        </w:rPr>
        <w:t>M</w:t>
      </w:r>
      <w:r w:rsidRPr="00A71F4C">
        <w:rPr>
          <w:rFonts w:eastAsia="MS Mincho"/>
          <w:lang w:eastAsia="zh-CN"/>
        </w:rPr>
        <w:t xml:space="preserve">easurement </w:t>
      </w:r>
      <w:r>
        <w:rPr>
          <w:lang w:eastAsia="zh-CN"/>
        </w:rPr>
        <w:t>R</w:t>
      </w:r>
      <w:r w:rsidRPr="00A71F4C">
        <w:rPr>
          <w:rFonts w:eastAsia="MS Mincho"/>
          <w:lang w:eastAsia="zh-CN"/>
        </w:rPr>
        <w:t xml:space="preserve">esource </w:t>
      </w:r>
      <w:r>
        <w:rPr>
          <w:lang w:eastAsia="zh-CN"/>
        </w:rPr>
        <w:t>R</w:t>
      </w:r>
      <w:r w:rsidRPr="00A71F4C">
        <w:rPr>
          <w:rFonts w:eastAsia="MS Mincho"/>
          <w:lang w:eastAsia="zh-CN"/>
        </w:rPr>
        <w:t>estriction</w:t>
      </w:r>
      <w:r>
        <w:rPr>
          <w:lang w:eastAsia="zh-CN"/>
        </w:rPr>
        <w:t xml:space="preserve"> with Non-MBSFN ABS</w:t>
      </w:r>
      <w:r>
        <w:tab/>
        <w:t>1230</w:t>
      </w:r>
    </w:p>
    <w:p w14:paraId="067702CA" w14:textId="77777777" w:rsidR="00831FEE" w:rsidRDefault="00831FEE">
      <w:pPr>
        <w:pStyle w:val="TOC4"/>
        <w:rPr>
          <w:rFonts w:asciiTheme="minorHAnsi" w:eastAsiaTheme="minorEastAsia" w:hAnsiTheme="minorHAnsi" w:cstheme="minorBidi"/>
          <w:sz w:val="22"/>
          <w:szCs w:val="22"/>
        </w:rPr>
      </w:pPr>
      <w:r w:rsidRPr="00A71F4C">
        <w:rPr>
          <w:rFonts w:eastAsia="MS Mincho"/>
          <w:snapToGrid w:val="0"/>
          <w:lang w:eastAsia="zh-CN"/>
        </w:rPr>
        <w:t>A.7.3.</w:t>
      </w:r>
      <w:r w:rsidRPr="00A71F4C">
        <w:rPr>
          <w:snapToGrid w:val="0"/>
          <w:lang w:eastAsia="zh-CN"/>
        </w:rPr>
        <w:t>10</w:t>
      </w:r>
      <w:r w:rsidRPr="00A71F4C">
        <w:rPr>
          <w:rFonts w:eastAsia="MS Mincho"/>
          <w:snapToGrid w:val="0"/>
          <w:lang w:eastAsia="zh-CN"/>
        </w:rPr>
        <w:t>.1</w:t>
      </w:r>
      <w:r>
        <w:rPr>
          <w:rFonts w:asciiTheme="minorHAnsi" w:eastAsiaTheme="minorEastAsia" w:hAnsiTheme="minorHAnsi" w:cstheme="minorBidi"/>
          <w:sz w:val="22"/>
          <w:szCs w:val="22"/>
        </w:rPr>
        <w:tab/>
      </w:r>
      <w:r w:rsidRPr="00A71F4C">
        <w:rPr>
          <w:rFonts w:eastAsia="MS Mincho"/>
          <w:snapToGrid w:val="0"/>
          <w:lang w:eastAsia="zh-CN"/>
        </w:rPr>
        <w:t>Test Purpose and Environment</w:t>
      </w:r>
      <w:r>
        <w:tab/>
        <w:t>1230</w:t>
      </w:r>
    </w:p>
    <w:p w14:paraId="1EB2ACCB" w14:textId="77777777" w:rsidR="00831FEE" w:rsidRDefault="00831FEE">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479B9E1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11</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1234</w:t>
      </w:r>
    </w:p>
    <w:p w14:paraId="380BE677"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1239</w:t>
      </w:r>
    </w:p>
    <w:p w14:paraId="3B953979" w14:textId="77777777" w:rsidR="00831FEE" w:rsidRDefault="00831FEE">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66CAB36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1239</w:t>
      </w:r>
    </w:p>
    <w:p w14:paraId="0951EF42" w14:textId="77777777" w:rsidR="00831FEE" w:rsidRDefault="00831FEE">
      <w:pPr>
        <w:pStyle w:val="TOC4"/>
        <w:rPr>
          <w:rFonts w:asciiTheme="minorHAnsi" w:eastAsiaTheme="minorEastAsia" w:hAnsiTheme="minorHAnsi" w:cstheme="minorBidi"/>
          <w:sz w:val="22"/>
          <w:szCs w:val="22"/>
        </w:rPr>
      </w:pPr>
      <w:r w:rsidRPr="00A71F4C">
        <w:rPr>
          <w:snapToGrid w:val="0"/>
        </w:rPr>
        <w:t>A.7.3.12.2</w:t>
      </w:r>
      <w:r>
        <w:rPr>
          <w:rFonts w:asciiTheme="minorHAnsi" w:eastAsiaTheme="minorEastAsia" w:hAnsiTheme="minorHAnsi" w:cstheme="minorBidi"/>
          <w:sz w:val="22"/>
          <w:szCs w:val="22"/>
        </w:rPr>
        <w:tab/>
      </w:r>
      <w:r w:rsidRPr="00A71F4C">
        <w:rPr>
          <w:snapToGrid w:val="0"/>
        </w:rPr>
        <w:t>Test Requirements</w:t>
      </w:r>
      <w:r>
        <w:tab/>
        <w:t>1244</w:t>
      </w:r>
    </w:p>
    <w:p w14:paraId="27547339" w14:textId="77777777" w:rsidR="00831FEE" w:rsidRDefault="00831FEE">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p>
    <w:p w14:paraId="6DD506A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13</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1244</w:t>
      </w:r>
    </w:p>
    <w:p w14:paraId="206E2B29" w14:textId="77777777" w:rsidR="00831FEE" w:rsidRDefault="00831FEE">
      <w:pPr>
        <w:pStyle w:val="TOC4"/>
        <w:rPr>
          <w:rFonts w:asciiTheme="minorHAnsi" w:eastAsiaTheme="minorEastAsia" w:hAnsiTheme="minorHAnsi" w:cstheme="minorBidi"/>
          <w:sz w:val="22"/>
          <w:szCs w:val="22"/>
        </w:rPr>
      </w:pPr>
      <w:r w:rsidRPr="00A71F4C">
        <w:rPr>
          <w:snapToGrid w:val="0"/>
        </w:rPr>
        <w:t>A.7.3.13.2</w:t>
      </w:r>
      <w:r>
        <w:rPr>
          <w:rFonts w:asciiTheme="minorHAnsi" w:eastAsiaTheme="minorEastAsia" w:hAnsiTheme="minorHAnsi" w:cstheme="minorBidi"/>
          <w:sz w:val="22"/>
          <w:szCs w:val="22"/>
        </w:rPr>
        <w:tab/>
      </w:r>
      <w:r w:rsidRPr="00A71F4C">
        <w:rPr>
          <w:snapToGrid w:val="0"/>
        </w:rPr>
        <w:t>Test Requirements</w:t>
      </w:r>
      <w:r>
        <w:tab/>
        <w:t>1247</w:t>
      </w:r>
    </w:p>
    <w:p w14:paraId="3D7A97BD" w14:textId="77777777" w:rsidR="00831FEE" w:rsidRDefault="00831FEE">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p>
    <w:p w14:paraId="231C115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1247</w:t>
      </w:r>
    </w:p>
    <w:p w14:paraId="06D11A3C" w14:textId="77777777" w:rsidR="00831FEE" w:rsidRDefault="00831FEE">
      <w:pPr>
        <w:pStyle w:val="TOC4"/>
        <w:rPr>
          <w:rFonts w:asciiTheme="minorHAnsi" w:eastAsiaTheme="minorEastAsia" w:hAnsiTheme="minorHAnsi" w:cstheme="minorBidi"/>
          <w:sz w:val="22"/>
          <w:szCs w:val="22"/>
        </w:rPr>
      </w:pPr>
      <w:r w:rsidRPr="00A71F4C">
        <w:rPr>
          <w:snapToGrid w:val="0"/>
        </w:rPr>
        <w:t>A.7.3.14.2</w:t>
      </w:r>
      <w:r>
        <w:rPr>
          <w:rFonts w:asciiTheme="minorHAnsi" w:eastAsiaTheme="minorEastAsia" w:hAnsiTheme="minorHAnsi" w:cstheme="minorBidi"/>
          <w:sz w:val="22"/>
          <w:szCs w:val="22"/>
        </w:rPr>
        <w:tab/>
      </w:r>
      <w:r w:rsidRPr="00A71F4C">
        <w:rPr>
          <w:snapToGrid w:val="0"/>
        </w:rPr>
        <w:t>Test Requirements</w:t>
      </w:r>
      <w:r>
        <w:tab/>
        <w:t>1250</w:t>
      </w:r>
    </w:p>
    <w:p w14:paraId="1EE8200E" w14:textId="77777777" w:rsidR="00831FEE" w:rsidRDefault="00831FEE">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4A226BA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A.7.3.15.1</w:t>
      </w:r>
      <w:r>
        <w:rPr>
          <w:rFonts w:asciiTheme="minorHAnsi" w:eastAsiaTheme="minorEastAsia" w:hAnsiTheme="minorHAnsi" w:cstheme="minorBidi"/>
          <w:sz w:val="22"/>
          <w:szCs w:val="22"/>
        </w:rPr>
        <w:tab/>
      </w:r>
      <w:r w:rsidRPr="00A71F4C">
        <w:rPr>
          <w:snapToGrid w:val="0"/>
          <w:lang w:eastAsia="zh-CN"/>
        </w:rPr>
        <w:t>Test Purpose and Environment</w:t>
      </w:r>
      <w:r>
        <w:tab/>
        <w:t>1250</w:t>
      </w:r>
    </w:p>
    <w:p w14:paraId="2589238A"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1254</w:t>
      </w:r>
    </w:p>
    <w:p w14:paraId="19252340" w14:textId="77777777" w:rsidR="00831FEE" w:rsidRDefault="00831FEE">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40C617F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A.7.3.16.1</w:t>
      </w:r>
      <w:r>
        <w:rPr>
          <w:rFonts w:asciiTheme="minorHAnsi" w:eastAsiaTheme="minorEastAsia" w:hAnsiTheme="minorHAnsi" w:cstheme="minorBidi"/>
          <w:sz w:val="22"/>
          <w:szCs w:val="22"/>
        </w:rPr>
        <w:tab/>
      </w:r>
      <w:r w:rsidRPr="00A71F4C">
        <w:rPr>
          <w:snapToGrid w:val="0"/>
          <w:lang w:eastAsia="zh-CN"/>
        </w:rPr>
        <w:t>Test Purpose and Environment</w:t>
      </w:r>
      <w:r>
        <w:tab/>
        <w:t>1254</w:t>
      </w:r>
    </w:p>
    <w:p w14:paraId="0A92C7D6"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16</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1259</w:t>
      </w:r>
    </w:p>
    <w:p w14:paraId="3C091371" w14:textId="77777777" w:rsidR="00831FEE" w:rsidRDefault="00831FEE">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433BA07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A.7.3.17.1</w:t>
      </w:r>
      <w:r>
        <w:rPr>
          <w:rFonts w:asciiTheme="minorHAnsi" w:eastAsiaTheme="minorEastAsia" w:hAnsiTheme="minorHAnsi" w:cstheme="minorBidi"/>
          <w:sz w:val="22"/>
          <w:szCs w:val="22"/>
        </w:rPr>
        <w:tab/>
      </w:r>
      <w:r w:rsidRPr="00A71F4C">
        <w:rPr>
          <w:snapToGrid w:val="0"/>
          <w:lang w:eastAsia="zh-CN"/>
        </w:rPr>
        <w:t>Test Purpose and Environment</w:t>
      </w:r>
      <w:r>
        <w:tab/>
        <w:t>1259</w:t>
      </w:r>
    </w:p>
    <w:p w14:paraId="61876A24"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1263</w:t>
      </w:r>
    </w:p>
    <w:p w14:paraId="22FFC56A" w14:textId="77777777" w:rsidR="00831FEE" w:rsidRDefault="00831FEE">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4945414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A.7.3.18.1</w:t>
      </w:r>
      <w:r>
        <w:rPr>
          <w:rFonts w:asciiTheme="minorHAnsi" w:eastAsiaTheme="minorEastAsia" w:hAnsiTheme="minorHAnsi" w:cstheme="minorBidi"/>
          <w:sz w:val="22"/>
          <w:szCs w:val="22"/>
        </w:rPr>
        <w:tab/>
      </w:r>
      <w:r w:rsidRPr="00A71F4C">
        <w:rPr>
          <w:snapToGrid w:val="0"/>
          <w:lang w:eastAsia="zh-CN"/>
        </w:rPr>
        <w:t>Test Purpose and Environment</w:t>
      </w:r>
      <w:r>
        <w:tab/>
        <w:t>1263</w:t>
      </w:r>
    </w:p>
    <w:p w14:paraId="00E655D4"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1267</w:t>
      </w:r>
    </w:p>
    <w:p w14:paraId="1F77645C" w14:textId="77777777" w:rsidR="00831FEE" w:rsidRDefault="00831FEE">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4251D5B2" w14:textId="77777777" w:rsidR="00831FEE" w:rsidRDefault="00831FEE">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587FDC73" w14:textId="77777777" w:rsidR="00831FEE" w:rsidRDefault="00831FEE">
      <w:pPr>
        <w:pStyle w:val="TOC4"/>
        <w:rPr>
          <w:rFonts w:asciiTheme="minorHAnsi" w:eastAsiaTheme="minorEastAsia" w:hAnsiTheme="minorHAnsi" w:cstheme="minorBidi"/>
          <w:sz w:val="22"/>
          <w:szCs w:val="22"/>
        </w:rPr>
      </w:pPr>
      <w:r w:rsidRPr="00A71F4C">
        <w:rPr>
          <w:snapToGrid w:val="0"/>
        </w:rPr>
        <w:t>A.7.3.19.2</w:t>
      </w:r>
      <w:r>
        <w:rPr>
          <w:rFonts w:asciiTheme="minorHAnsi" w:eastAsiaTheme="minorEastAsia" w:hAnsiTheme="minorHAnsi" w:cstheme="minorBidi"/>
          <w:sz w:val="22"/>
          <w:szCs w:val="22"/>
        </w:rPr>
        <w:tab/>
      </w:r>
      <w:r w:rsidRPr="00A71F4C">
        <w:rPr>
          <w:snapToGrid w:val="0"/>
        </w:rPr>
        <w:t>Test Requirements</w:t>
      </w:r>
      <w:r>
        <w:tab/>
        <w:t>1272</w:t>
      </w:r>
    </w:p>
    <w:p w14:paraId="3C39149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A.7.3.20</w:t>
      </w:r>
      <w:r>
        <w:rPr>
          <w:rFonts w:asciiTheme="minorHAnsi" w:eastAsiaTheme="minorEastAsia" w:hAnsiTheme="minorHAnsi" w:cstheme="minorBidi"/>
          <w:sz w:val="22"/>
          <w:szCs w:val="22"/>
        </w:rPr>
        <w:tab/>
      </w:r>
      <w:r w:rsidRPr="00A71F4C">
        <w:rPr>
          <w:rFonts w:eastAsia="MS Mincho"/>
          <w:lang w:eastAsia="zh-CN"/>
        </w:rPr>
        <w:t>E-UTRAN TDD Radio Link Monitoring Test for In-sync under Time Domain Measurement Resouce Restriction with CRS assistance information and Non-MBSFN ABS</w:t>
      </w:r>
      <w:r>
        <w:tab/>
        <w:t>1272</w:t>
      </w:r>
    </w:p>
    <w:p w14:paraId="74D71B5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20</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1272</w:t>
      </w:r>
    </w:p>
    <w:p w14:paraId="7B411E43" w14:textId="77777777" w:rsidR="00831FEE" w:rsidRDefault="00831FEE">
      <w:pPr>
        <w:pStyle w:val="TOC4"/>
        <w:rPr>
          <w:rFonts w:asciiTheme="minorHAnsi" w:eastAsiaTheme="minorEastAsia" w:hAnsiTheme="minorHAnsi" w:cstheme="minorBidi"/>
          <w:sz w:val="22"/>
          <w:szCs w:val="22"/>
        </w:rPr>
      </w:pPr>
      <w:r w:rsidRPr="00A71F4C">
        <w:rPr>
          <w:snapToGrid w:val="0"/>
        </w:rPr>
        <w:t>A.7.3.20.2</w:t>
      </w:r>
      <w:r>
        <w:rPr>
          <w:rFonts w:asciiTheme="minorHAnsi" w:eastAsiaTheme="minorEastAsia" w:hAnsiTheme="minorHAnsi" w:cstheme="minorBidi"/>
          <w:sz w:val="22"/>
          <w:szCs w:val="22"/>
        </w:rPr>
        <w:tab/>
      </w:r>
      <w:r w:rsidRPr="00A71F4C">
        <w:rPr>
          <w:snapToGrid w:val="0"/>
        </w:rPr>
        <w:t>Test Requirements</w:t>
      </w:r>
      <w:r>
        <w:tab/>
        <w:t>1277</w:t>
      </w:r>
    </w:p>
    <w:p w14:paraId="0C32F724" w14:textId="77777777" w:rsidR="00831FEE" w:rsidRDefault="00831FEE">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1A3FCADD" w14:textId="77777777" w:rsidR="00831FEE" w:rsidRDefault="00831FEE">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1C564F43" w14:textId="77777777" w:rsidR="00831FEE" w:rsidRDefault="00831FEE">
      <w:pPr>
        <w:pStyle w:val="TOC4"/>
        <w:rPr>
          <w:rFonts w:asciiTheme="minorHAnsi" w:eastAsiaTheme="minorEastAsia" w:hAnsiTheme="minorHAnsi" w:cstheme="minorBidi"/>
          <w:sz w:val="22"/>
          <w:szCs w:val="22"/>
        </w:rPr>
      </w:pPr>
      <w:r w:rsidRPr="00A71F4C">
        <w:rPr>
          <w:snapToGrid w:val="0"/>
        </w:rPr>
        <w:t>A.7.3.21.2</w:t>
      </w:r>
      <w:r>
        <w:rPr>
          <w:rFonts w:asciiTheme="minorHAnsi" w:eastAsiaTheme="minorEastAsia" w:hAnsiTheme="minorHAnsi" w:cstheme="minorBidi"/>
          <w:sz w:val="22"/>
          <w:szCs w:val="22"/>
        </w:rPr>
        <w:tab/>
      </w:r>
      <w:r w:rsidRPr="00A71F4C">
        <w:rPr>
          <w:snapToGrid w:val="0"/>
        </w:rPr>
        <w:t>Test Requirements</w:t>
      </w:r>
      <w:r>
        <w:tab/>
        <w:t>1282</w:t>
      </w:r>
    </w:p>
    <w:p w14:paraId="362B820D" w14:textId="77777777" w:rsidR="00831FEE" w:rsidRDefault="00831FEE">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3E28F5D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1282</w:t>
      </w:r>
    </w:p>
    <w:p w14:paraId="446C90D3" w14:textId="77777777" w:rsidR="00831FEE" w:rsidRDefault="00831FEE">
      <w:pPr>
        <w:pStyle w:val="TOC4"/>
        <w:rPr>
          <w:rFonts w:asciiTheme="minorHAnsi" w:eastAsiaTheme="minorEastAsia" w:hAnsiTheme="minorHAnsi" w:cstheme="minorBidi"/>
          <w:sz w:val="22"/>
          <w:szCs w:val="22"/>
        </w:rPr>
      </w:pPr>
      <w:r w:rsidRPr="00A71F4C">
        <w:rPr>
          <w:snapToGrid w:val="0"/>
        </w:rPr>
        <w:t>A.7.3.22.2</w:t>
      </w:r>
      <w:r>
        <w:rPr>
          <w:rFonts w:asciiTheme="minorHAnsi" w:eastAsiaTheme="minorEastAsia" w:hAnsiTheme="minorHAnsi" w:cstheme="minorBidi"/>
          <w:sz w:val="22"/>
          <w:szCs w:val="22"/>
        </w:rPr>
        <w:tab/>
      </w:r>
      <w:r w:rsidRPr="00A71F4C">
        <w:rPr>
          <w:snapToGrid w:val="0"/>
        </w:rPr>
        <w:t>Test Requirements</w:t>
      </w:r>
      <w:r>
        <w:tab/>
        <w:t>1287</w:t>
      </w:r>
    </w:p>
    <w:p w14:paraId="13FCC652" w14:textId="77777777" w:rsidR="00831FEE" w:rsidRDefault="00831FEE">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6350FF3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A.7.3.23.1</w:t>
      </w:r>
      <w:r>
        <w:rPr>
          <w:rFonts w:asciiTheme="minorHAnsi" w:eastAsiaTheme="minorEastAsia" w:hAnsiTheme="minorHAnsi" w:cstheme="minorBidi"/>
          <w:sz w:val="22"/>
          <w:szCs w:val="22"/>
        </w:rPr>
        <w:tab/>
      </w:r>
      <w:r w:rsidRPr="00A71F4C">
        <w:rPr>
          <w:snapToGrid w:val="0"/>
          <w:lang w:eastAsia="zh-CN"/>
        </w:rPr>
        <w:t>Test Purpose and Environment</w:t>
      </w:r>
      <w:r>
        <w:tab/>
        <w:t>1287</w:t>
      </w:r>
    </w:p>
    <w:p w14:paraId="355AFEFA" w14:textId="77777777" w:rsidR="00831FEE" w:rsidRDefault="00831FEE">
      <w:pPr>
        <w:pStyle w:val="TOC4"/>
        <w:rPr>
          <w:rFonts w:asciiTheme="minorHAnsi" w:eastAsiaTheme="minorEastAsia" w:hAnsiTheme="minorHAnsi" w:cstheme="minorBidi"/>
          <w:sz w:val="22"/>
          <w:szCs w:val="22"/>
        </w:rPr>
      </w:pPr>
      <w:r w:rsidRPr="00A71F4C">
        <w:rPr>
          <w:snapToGrid w:val="0"/>
        </w:rPr>
        <w:t>A.7.3.23.2</w:t>
      </w:r>
      <w:r>
        <w:rPr>
          <w:rFonts w:asciiTheme="minorHAnsi" w:eastAsiaTheme="minorEastAsia" w:hAnsiTheme="minorHAnsi" w:cstheme="minorBidi"/>
          <w:sz w:val="22"/>
          <w:szCs w:val="22"/>
        </w:rPr>
        <w:tab/>
      </w:r>
      <w:r w:rsidRPr="00A71F4C">
        <w:rPr>
          <w:snapToGrid w:val="0"/>
        </w:rPr>
        <w:t>Test Requirements</w:t>
      </w:r>
      <w:r>
        <w:tab/>
        <w:t>1288</w:t>
      </w:r>
    </w:p>
    <w:p w14:paraId="7EF4802D" w14:textId="77777777" w:rsidR="00831FEE" w:rsidRDefault="00831FEE">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04E649D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A.7.3.24.1</w:t>
      </w:r>
      <w:r>
        <w:rPr>
          <w:rFonts w:asciiTheme="minorHAnsi" w:eastAsiaTheme="minorEastAsia" w:hAnsiTheme="minorHAnsi" w:cstheme="minorBidi"/>
          <w:sz w:val="22"/>
          <w:szCs w:val="22"/>
        </w:rPr>
        <w:tab/>
      </w:r>
      <w:r w:rsidRPr="00A71F4C">
        <w:rPr>
          <w:snapToGrid w:val="0"/>
          <w:lang w:eastAsia="zh-CN"/>
        </w:rPr>
        <w:t>Test Purpose and Environment</w:t>
      </w:r>
      <w:r>
        <w:tab/>
        <w:t>1288</w:t>
      </w:r>
    </w:p>
    <w:p w14:paraId="11AC8585" w14:textId="77777777" w:rsidR="00831FEE" w:rsidRDefault="00831FEE">
      <w:pPr>
        <w:pStyle w:val="TOC4"/>
        <w:rPr>
          <w:rFonts w:asciiTheme="minorHAnsi" w:eastAsiaTheme="minorEastAsia" w:hAnsiTheme="minorHAnsi" w:cstheme="minorBidi"/>
          <w:sz w:val="22"/>
          <w:szCs w:val="22"/>
        </w:rPr>
      </w:pPr>
      <w:r w:rsidRPr="00A71F4C">
        <w:rPr>
          <w:snapToGrid w:val="0"/>
        </w:rPr>
        <w:t>A.7.3.24.2</w:t>
      </w:r>
      <w:r>
        <w:rPr>
          <w:rFonts w:asciiTheme="minorHAnsi" w:eastAsiaTheme="minorEastAsia" w:hAnsiTheme="minorHAnsi" w:cstheme="minorBidi"/>
          <w:sz w:val="22"/>
          <w:szCs w:val="22"/>
        </w:rPr>
        <w:tab/>
      </w:r>
      <w:r w:rsidRPr="00A71F4C">
        <w:rPr>
          <w:snapToGrid w:val="0"/>
        </w:rPr>
        <w:t>Test Requirements</w:t>
      </w:r>
      <w:r>
        <w:tab/>
        <w:t>1289</w:t>
      </w:r>
    </w:p>
    <w:p w14:paraId="228AF7D1" w14:textId="77777777" w:rsidR="00831FEE" w:rsidRDefault="00831FEE">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4851BEC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A.7.3.25.1</w:t>
      </w:r>
      <w:r>
        <w:rPr>
          <w:rFonts w:asciiTheme="minorHAnsi" w:eastAsiaTheme="minorEastAsia" w:hAnsiTheme="minorHAnsi" w:cstheme="minorBidi"/>
          <w:sz w:val="22"/>
          <w:szCs w:val="22"/>
        </w:rPr>
        <w:tab/>
      </w:r>
      <w:r w:rsidRPr="00A71F4C">
        <w:rPr>
          <w:snapToGrid w:val="0"/>
          <w:lang w:eastAsia="zh-CN"/>
        </w:rPr>
        <w:t>Test Purpose and Environment</w:t>
      </w:r>
      <w:r>
        <w:tab/>
        <w:t>1289</w:t>
      </w:r>
    </w:p>
    <w:p w14:paraId="030FC3F0" w14:textId="77777777" w:rsidR="00831FEE" w:rsidRDefault="00831FEE">
      <w:pPr>
        <w:pStyle w:val="TOC4"/>
        <w:rPr>
          <w:rFonts w:asciiTheme="minorHAnsi" w:eastAsiaTheme="minorEastAsia" w:hAnsiTheme="minorHAnsi" w:cstheme="minorBidi"/>
          <w:sz w:val="22"/>
          <w:szCs w:val="22"/>
        </w:rPr>
      </w:pPr>
      <w:r w:rsidRPr="00A71F4C">
        <w:rPr>
          <w:snapToGrid w:val="0"/>
        </w:rPr>
        <w:t>A.7.3.25.2</w:t>
      </w:r>
      <w:r>
        <w:rPr>
          <w:rFonts w:asciiTheme="minorHAnsi" w:eastAsiaTheme="minorEastAsia" w:hAnsiTheme="minorHAnsi" w:cstheme="minorBidi"/>
          <w:sz w:val="22"/>
          <w:szCs w:val="22"/>
        </w:rPr>
        <w:tab/>
      </w:r>
      <w:r w:rsidRPr="00A71F4C">
        <w:rPr>
          <w:snapToGrid w:val="0"/>
        </w:rPr>
        <w:t>Test Requirements</w:t>
      </w:r>
      <w:r>
        <w:tab/>
        <w:t>1290</w:t>
      </w:r>
    </w:p>
    <w:p w14:paraId="0EDC8F27"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UE Category 0</w:t>
      </w:r>
      <w:r>
        <w:tab/>
        <w:t>1290</w:t>
      </w:r>
    </w:p>
    <w:p w14:paraId="3E6C912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A.7.3.26.1</w:t>
      </w:r>
      <w:r>
        <w:rPr>
          <w:rFonts w:asciiTheme="minorHAnsi" w:eastAsiaTheme="minorEastAsia" w:hAnsiTheme="minorHAnsi" w:cstheme="minorBidi"/>
          <w:sz w:val="22"/>
          <w:szCs w:val="22"/>
        </w:rPr>
        <w:tab/>
      </w:r>
      <w:r w:rsidRPr="00A71F4C">
        <w:rPr>
          <w:snapToGrid w:val="0"/>
          <w:lang w:eastAsia="zh-CN"/>
        </w:rPr>
        <w:t>Test Purpose and Environment</w:t>
      </w:r>
      <w:r>
        <w:tab/>
        <w:t>1290</w:t>
      </w:r>
    </w:p>
    <w:p w14:paraId="660968AC" w14:textId="77777777" w:rsidR="00831FEE" w:rsidRDefault="00831FEE">
      <w:pPr>
        <w:pStyle w:val="TOC4"/>
        <w:rPr>
          <w:rFonts w:asciiTheme="minorHAnsi" w:eastAsiaTheme="minorEastAsia" w:hAnsiTheme="minorHAnsi" w:cstheme="minorBidi"/>
          <w:sz w:val="22"/>
          <w:szCs w:val="22"/>
        </w:rPr>
      </w:pPr>
      <w:r w:rsidRPr="00A71F4C">
        <w:rPr>
          <w:snapToGrid w:val="0"/>
        </w:rPr>
        <w:t>A.7.3.26.2</w:t>
      </w:r>
      <w:r>
        <w:rPr>
          <w:rFonts w:asciiTheme="minorHAnsi" w:eastAsiaTheme="minorEastAsia" w:hAnsiTheme="minorHAnsi" w:cstheme="minorBidi"/>
          <w:sz w:val="22"/>
          <w:szCs w:val="22"/>
        </w:rPr>
        <w:tab/>
      </w:r>
      <w:r w:rsidRPr="00A71F4C">
        <w:rPr>
          <w:snapToGrid w:val="0"/>
        </w:rPr>
        <w:t>Test Requirements</w:t>
      </w:r>
      <w:r>
        <w:tab/>
        <w:t>1293</w:t>
      </w:r>
    </w:p>
    <w:p w14:paraId="120170B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A.7.3.27</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1293</w:t>
      </w:r>
    </w:p>
    <w:p w14:paraId="5C4DFB5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A.7.3.27.1</w:t>
      </w:r>
      <w:r>
        <w:rPr>
          <w:rFonts w:asciiTheme="minorHAnsi" w:eastAsiaTheme="minorEastAsia" w:hAnsiTheme="minorHAnsi" w:cstheme="minorBidi"/>
          <w:sz w:val="22"/>
          <w:szCs w:val="22"/>
        </w:rPr>
        <w:tab/>
      </w:r>
      <w:r w:rsidRPr="00A71F4C">
        <w:rPr>
          <w:snapToGrid w:val="0"/>
          <w:lang w:eastAsia="zh-CN"/>
        </w:rPr>
        <w:t>Test Purpose and Environment</w:t>
      </w:r>
      <w:r>
        <w:tab/>
        <w:t>1293</w:t>
      </w:r>
    </w:p>
    <w:p w14:paraId="36B010CC" w14:textId="77777777" w:rsidR="00831FEE" w:rsidRDefault="00831FEE">
      <w:pPr>
        <w:pStyle w:val="TOC4"/>
        <w:rPr>
          <w:rFonts w:asciiTheme="minorHAnsi" w:eastAsiaTheme="minorEastAsia" w:hAnsiTheme="minorHAnsi" w:cstheme="minorBidi"/>
          <w:sz w:val="22"/>
          <w:szCs w:val="22"/>
        </w:rPr>
      </w:pPr>
      <w:r w:rsidRPr="00A71F4C">
        <w:rPr>
          <w:snapToGrid w:val="0"/>
        </w:rPr>
        <w:t>A.7.3.27.2</w:t>
      </w:r>
      <w:r>
        <w:rPr>
          <w:rFonts w:asciiTheme="minorHAnsi" w:eastAsiaTheme="minorEastAsia" w:hAnsiTheme="minorHAnsi" w:cstheme="minorBidi"/>
          <w:sz w:val="22"/>
          <w:szCs w:val="22"/>
        </w:rPr>
        <w:tab/>
      </w:r>
      <w:r w:rsidRPr="00A71F4C">
        <w:rPr>
          <w:snapToGrid w:val="0"/>
        </w:rPr>
        <w:t>Test Requirements</w:t>
      </w:r>
      <w:r>
        <w:tab/>
        <w:t>1296</w:t>
      </w:r>
    </w:p>
    <w:p w14:paraId="1B8133EF" w14:textId="77777777" w:rsidR="00831FEE" w:rsidRDefault="00831FEE">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46B218C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A.7.3.28.1</w:t>
      </w:r>
      <w:r>
        <w:rPr>
          <w:rFonts w:asciiTheme="minorHAnsi" w:eastAsiaTheme="minorEastAsia" w:hAnsiTheme="minorHAnsi" w:cstheme="minorBidi"/>
          <w:sz w:val="22"/>
          <w:szCs w:val="22"/>
        </w:rPr>
        <w:tab/>
      </w:r>
      <w:r w:rsidRPr="00A71F4C">
        <w:rPr>
          <w:snapToGrid w:val="0"/>
          <w:lang w:eastAsia="zh-CN"/>
        </w:rPr>
        <w:t>Test Purpose and Environment</w:t>
      </w:r>
      <w:r>
        <w:tab/>
        <w:t>1296</w:t>
      </w:r>
    </w:p>
    <w:p w14:paraId="396DC35E" w14:textId="77777777" w:rsidR="00831FEE" w:rsidRDefault="00831FEE">
      <w:pPr>
        <w:pStyle w:val="TOC4"/>
        <w:rPr>
          <w:rFonts w:asciiTheme="minorHAnsi" w:eastAsiaTheme="minorEastAsia" w:hAnsiTheme="minorHAnsi" w:cstheme="minorBidi"/>
          <w:sz w:val="22"/>
          <w:szCs w:val="22"/>
        </w:rPr>
      </w:pPr>
      <w:r w:rsidRPr="00A71F4C">
        <w:rPr>
          <w:snapToGrid w:val="0"/>
        </w:rPr>
        <w:t>A.7.3.28.2</w:t>
      </w:r>
      <w:r>
        <w:rPr>
          <w:rFonts w:asciiTheme="minorHAnsi" w:eastAsiaTheme="minorEastAsia" w:hAnsiTheme="minorHAnsi" w:cstheme="minorBidi"/>
          <w:sz w:val="22"/>
          <w:szCs w:val="22"/>
        </w:rPr>
        <w:tab/>
      </w:r>
      <w:r w:rsidRPr="00A71F4C">
        <w:rPr>
          <w:snapToGrid w:val="0"/>
        </w:rPr>
        <w:t>Test Requirements</w:t>
      </w:r>
      <w:r>
        <w:tab/>
        <w:t>1299</w:t>
      </w:r>
    </w:p>
    <w:p w14:paraId="42ECB9A6" w14:textId="77777777" w:rsidR="00831FEE" w:rsidRDefault="00831FEE">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0E9B009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A.7.3.29.1</w:t>
      </w:r>
      <w:r>
        <w:rPr>
          <w:rFonts w:asciiTheme="minorHAnsi" w:eastAsiaTheme="minorEastAsia" w:hAnsiTheme="minorHAnsi" w:cstheme="minorBidi"/>
          <w:sz w:val="22"/>
          <w:szCs w:val="22"/>
        </w:rPr>
        <w:tab/>
      </w:r>
      <w:r w:rsidRPr="00A71F4C">
        <w:rPr>
          <w:snapToGrid w:val="0"/>
          <w:lang w:eastAsia="zh-CN"/>
        </w:rPr>
        <w:t>Test Purpose and Environment</w:t>
      </w:r>
      <w:r>
        <w:tab/>
        <w:t>1299</w:t>
      </w:r>
    </w:p>
    <w:p w14:paraId="6B72F1F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w:t>
      </w:r>
      <w:r w:rsidRPr="00A71F4C">
        <w:rPr>
          <w:snapToGrid w:val="0"/>
        </w:rPr>
        <w:t>7.3.29.2</w:t>
      </w:r>
      <w:r>
        <w:rPr>
          <w:rFonts w:asciiTheme="minorHAnsi" w:eastAsiaTheme="minorEastAsia" w:hAnsiTheme="minorHAnsi" w:cstheme="minorBidi"/>
          <w:sz w:val="22"/>
          <w:szCs w:val="22"/>
        </w:rPr>
        <w:tab/>
      </w:r>
      <w:r w:rsidRPr="00A71F4C">
        <w:rPr>
          <w:snapToGrid w:val="0"/>
        </w:rPr>
        <w:t>Test Requirements</w:t>
      </w:r>
      <w:r>
        <w:tab/>
        <w:t>1302</w:t>
      </w:r>
    </w:p>
    <w:p w14:paraId="33BA027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Radio Link Monitoring Test for Out-of-sync</w:t>
      </w:r>
      <w:r>
        <w:rPr>
          <w:lang w:eastAsia="zh-CN"/>
        </w:rPr>
        <w:t xml:space="preserve"> for UE Category 0</w:t>
      </w:r>
      <w:r>
        <w:tab/>
        <w:t>1302</w:t>
      </w:r>
    </w:p>
    <w:p w14:paraId="01FCCEB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A.7.3.30.1</w:t>
      </w:r>
      <w:r>
        <w:rPr>
          <w:rFonts w:asciiTheme="minorHAnsi" w:eastAsiaTheme="minorEastAsia" w:hAnsiTheme="minorHAnsi" w:cstheme="minorBidi"/>
          <w:sz w:val="22"/>
          <w:szCs w:val="22"/>
        </w:rPr>
        <w:tab/>
      </w:r>
      <w:r w:rsidRPr="00A71F4C">
        <w:rPr>
          <w:snapToGrid w:val="0"/>
          <w:lang w:eastAsia="zh-CN"/>
        </w:rPr>
        <w:t>Test Purpose and Environment</w:t>
      </w:r>
      <w:r>
        <w:tab/>
        <w:t>1302</w:t>
      </w:r>
    </w:p>
    <w:p w14:paraId="5A93339F" w14:textId="77777777" w:rsidR="00831FEE" w:rsidRDefault="00831FEE">
      <w:pPr>
        <w:pStyle w:val="TOC4"/>
        <w:rPr>
          <w:rFonts w:asciiTheme="minorHAnsi" w:eastAsiaTheme="minorEastAsia" w:hAnsiTheme="minorHAnsi" w:cstheme="minorBidi"/>
          <w:sz w:val="22"/>
          <w:szCs w:val="22"/>
        </w:rPr>
      </w:pPr>
      <w:r w:rsidRPr="00A71F4C">
        <w:rPr>
          <w:snapToGrid w:val="0"/>
        </w:rPr>
        <w:t>A.7.3.30.2</w:t>
      </w:r>
      <w:r>
        <w:rPr>
          <w:rFonts w:asciiTheme="minorHAnsi" w:eastAsiaTheme="minorEastAsia" w:hAnsiTheme="minorHAnsi" w:cstheme="minorBidi"/>
          <w:sz w:val="22"/>
          <w:szCs w:val="22"/>
        </w:rPr>
        <w:tab/>
      </w:r>
      <w:r w:rsidRPr="00A71F4C">
        <w:rPr>
          <w:snapToGrid w:val="0"/>
        </w:rPr>
        <w:t>Test Requirements</w:t>
      </w:r>
      <w:r>
        <w:tab/>
        <w:t>1305</w:t>
      </w:r>
    </w:p>
    <w:p w14:paraId="5C303F3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A.7.3.31</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1305</w:t>
      </w:r>
    </w:p>
    <w:p w14:paraId="41F70E4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A.7.3.31.1</w:t>
      </w:r>
      <w:r>
        <w:rPr>
          <w:rFonts w:asciiTheme="minorHAnsi" w:eastAsiaTheme="minorEastAsia" w:hAnsiTheme="minorHAnsi" w:cstheme="minorBidi"/>
          <w:sz w:val="22"/>
          <w:szCs w:val="22"/>
        </w:rPr>
        <w:tab/>
      </w:r>
      <w:r w:rsidRPr="00A71F4C">
        <w:rPr>
          <w:snapToGrid w:val="0"/>
          <w:lang w:eastAsia="zh-CN"/>
        </w:rPr>
        <w:t>Test Purpose and Environment</w:t>
      </w:r>
      <w:r>
        <w:tab/>
        <w:t>1305</w:t>
      </w:r>
    </w:p>
    <w:p w14:paraId="3DEAC08F" w14:textId="77777777" w:rsidR="00831FEE" w:rsidRDefault="00831FEE">
      <w:pPr>
        <w:pStyle w:val="TOC4"/>
        <w:rPr>
          <w:rFonts w:asciiTheme="minorHAnsi" w:eastAsiaTheme="minorEastAsia" w:hAnsiTheme="minorHAnsi" w:cstheme="minorBidi"/>
          <w:sz w:val="22"/>
          <w:szCs w:val="22"/>
        </w:rPr>
      </w:pPr>
      <w:r w:rsidRPr="00A71F4C">
        <w:rPr>
          <w:snapToGrid w:val="0"/>
        </w:rPr>
        <w:t>A.7.3.31.2</w:t>
      </w:r>
      <w:r>
        <w:rPr>
          <w:rFonts w:asciiTheme="minorHAnsi" w:eastAsiaTheme="minorEastAsia" w:hAnsiTheme="minorHAnsi" w:cstheme="minorBidi"/>
          <w:sz w:val="22"/>
          <w:szCs w:val="22"/>
        </w:rPr>
        <w:tab/>
      </w:r>
      <w:r w:rsidRPr="00A71F4C">
        <w:rPr>
          <w:snapToGrid w:val="0"/>
        </w:rPr>
        <w:t>Test Requirements</w:t>
      </w:r>
      <w:r>
        <w:tab/>
        <w:t>1308</w:t>
      </w:r>
    </w:p>
    <w:p w14:paraId="71EA0BD5" w14:textId="77777777" w:rsidR="00831FEE" w:rsidRDefault="00831FEE">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3AD4DB1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A.7.3.32.1</w:t>
      </w:r>
      <w:r>
        <w:rPr>
          <w:rFonts w:asciiTheme="minorHAnsi" w:eastAsiaTheme="minorEastAsia" w:hAnsiTheme="minorHAnsi" w:cstheme="minorBidi"/>
          <w:sz w:val="22"/>
          <w:szCs w:val="22"/>
        </w:rPr>
        <w:tab/>
      </w:r>
      <w:r w:rsidRPr="00A71F4C">
        <w:rPr>
          <w:snapToGrid w:val="0"/>
          <w:lang w:eastAsia="zh-CN"/>
        </w:rPr>
        <w:t>Test Purpose and Environment</w:t>
      </w:r>
      <w:r>
        <w:tab/>
        <w:t>1308</w:t>
      </w:r>
    </w:p>
    <w:p w14:paraId="12E52293" w14:textId="77777777" w:rsidR="00831FEE" w:rsidRDefault="00831FEE">
      <w:pPr>
        <w:pStyle w:val="TOC4"/>
        <w:rPr>
          <w:rFonts w:asciiTheme="minorHAnsi" w:eastAsiaTheme="minorEastAsia" w:hAnsiTheme="minorHAnsi" w:cstheme="minorBidi"/>
          <w:sz w:val="22"/>
          <w:szCs w:val="22"/>
        </w:rPr>
      </w:pPr>
      <w:r w:rsidRPr="00A71F4C">
        <w:rPr>
          <w:snapToGrid w:val="0"/>
        </w:rPr>
        <w:t>A.7.3.32.2</w:t>
      </w:r>
      <w:r>
        <w:rPr>
          <w:rFonts w:asciiTheme="minorHAnsi" w:eastAsiaTheme="minorEastAsia" w:hAnsiTheme="minorHAnsi" w:cstheme="minorBidi"/>
          <w:sz w:val="22"/>
          <w:szCs w:val="22"/>
        </w:rPr>
        <w:tab/>
      </w:r>
      <w:r w:rsidRPr="00A71F4C">
        <w:rPr>
          <w:snapToGrid w:val="0"/>
        </w:rPr>
        <w:t>Test Requirements</w:t>
      </w:r>
      <w:r>
        <w:tab/>
        <w:t>1311</w:t>
      </w:r>
    </w:p>
    <w:p w14:paraId="7B6C1D7E" w14:textId="77777777" w:rsidR="00831FEE" w:rsidRDefault="00831FEE">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7DB45E8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A.7.3.33.1</w:t>
      </w:r>
      <w:r>
        <w:rPr>
          <w:rFonts w:asciiTheme="minorHAnsi" w:eastAsiaTheme="minorEastAsia" w:hAnsiTheme="minorHAnsi" w:cstheme="minorBidi"/>
          <w:sz w:val="22"/>
          <w:szCs w:val="22"/>
        </w:rPr>
        <w:tab/>
      </w:r>
      <w:r w:rsidRPr="00A71F4C">
        <w:rPr>
          <w:snapToGrid w:val="0"/>
          <w:lang w:eastAsia="zh-CN"/>
        </w:rPr>
        <w:t>Test Purpose and Environment</w:t>
      </w:r>
      <w:r>
        <w:tab/>
        <w:t>1311</w:t>
      </w:r>
    </w:p>
    <w:p w14:paraId="0B9BA00A" w14:textId="77777777" w:rsidR="00831FEE" w:rsidRDefault="00831FEE">
      <w:pPr>
        <w:pStyle w:val="TOC4"/>
        <w:rPr>
          <w:rFonts w:asciiTheme="minorHAnsi" w:eastAsiaTheme="minorEastAsia" w:hAnsiTheme="minorHAnsi" w:cstheme="minorBidi"/>
          <w:sz w:val="22"/>
          <w:szCs w:val="22"/>
        </w:rPr>
      </w:pPr>
      <w:r w:rsidRPr="00A71F4C">
        <w:rPr>
          <w:snapToGrid w:val="0"/>
        </w:rPr>
        <w:t>A.7.3.33.2</w:t>
      </w:r>
      <w:r>
        <w:rPr>
          <w:rFonts w:asciiTheme="minorHAnsi" w:eastAsiaTheme="minorEastAsia" w:hAnsiTheme="minorHAnsi" w:cstheme="minorBidi"/>
          <w:sz w:val="22"/>
          <w:szCs w:val="22"/>
        </w:rPr>
        <w:tab/>
      </w:r>
      <w:r w:rsidRPr="00A71F4C">
        <w:rPr>
          <w:snapToGrid w:val="0"/>
        </w:rPr>
        <w:t>Test Requirements</w:t>
      </w:r>
      <w:r>
        <w:tab/>
        <w:t>1314</w:t>
      </w:r>
    </w:p>
    <w:p w14:paraId="6C57534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UE Category 0</w:t>
      </w:r>
      <w:r>
        <w:tab/>
        <w:t>1314</w:t>
      </w:r>
    </w:p>
    <w:p w14:paraId="6D21EA9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A.7.3.34.1</w:t>
      </w:r>
      <w:r>
        <w:rPr>
          <w:rFonts w:asciiTheme="minorHAnsi" w:eastAsiaTheme="minorEastAsia" w:hAnsiTheme="minorHAnsi" w:cstheme="minorBidi"/>
          <w:sz w:val="22"/>
          <w:szCs w:val="22"/>
        </w:rPr>
        <w:tab/>
      </w:r>
      <w:r w:rsidRPr="00A71F4C">
        <w:rPr>
          <w:snapToGrid w:val="0"/>
          <w:lang w:eastAsia="zh-CN"/>
        </w:rPr>
        <w:t>Test Purpose and Environment</w:t>
      </w:r>
      <w:r>
        <w:tab/>
        <w:t>1314</w:t>
      </w:r>
    </w:p>
    <w:p w14:paraId="49314DA4" w14:textId="77777777" w:rsidR="00831FEE" w:rsidRDefault="00831FEE">
      <w:pPr>
        <w:pStyle w:val="TOC4"/>
        <w:rPr>
          <w:rFonts w:asciiTheme="minorHAnsi" w:eastAsiaTheme="minorEastAsia" w:hAnsiTheme="minorHAnsi" w:cstheme="minorBidi"/>
          <w:sz w:val="22"/>
          <w:szCs w:val="22"/>
        </w:rPr>
      </w:pPr>
      <w:r w:rsidRPr="00A71F4C">
        <w:rPr>
          <w:snapToGrid w:val="0"/>
        </w:rPr>
        <w:t>A.7.3.34.2</w:t>
      </w:r>
      <w:r>
        <w:rPr>
          <w:rFonts w:asciiTheme="minorHAnsi" w:eastAsiaTheme="minorEastAsia" w:hAnsiTheme="minorHAnsi" w:cstheme="minorBidi"/>
          <w:sz w:val="22"/>
          <w:szCs w:val="22"/>
        </w:rPr>
        <w:tab/>
      </w:r>
      <w:r w:rsidRPr="00A71F4C">
        <w:rPr>
          <w:snapToGrid w:val="0"/>
        </w:rPr>
        <w:t>Test Requirements</w:t>
      </w:r>
      <w:r>
        <w:tab/>
        <w:t>1317</w:t>
      </w:r>
    </w:p>
    <w:p w14:paraId="037C5BA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A.7.3.35</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1317</w:t>
      </w:r>
    </w:p>
    <w:p w14:paraId="54D3FB2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A.7.3.35.1</w:t>
      </w:r>
      <w:r>
        <w:rPr>
          <w:rFonts w:asciiTheme="minorHAnsi" w:eastAsiaTheme="minorEastAsia" w:hAnsiTheme="minorHAnsi" w:cstheme="minorBidi"/>
          <w:sz w:val="22"/>
          <w:szCs w:val="22"/>
        </w:rPr>
        <w:tab/>
      </w:r>
      <w:r w:rsidRPr="00A71F4C">
        <w:rPr>
          <w:snapToGrid w:val="0"/>
          <w:lang w:eastAsia="zh-CN"/>
        </w:rPr>
        <w:t>Test Purpose and Environment</w:t>
      </w:r>
      <w:r>
        <w:tab/>
        <w:t>1317</w:t>
      </w:r>
    </w:p>
    <w:p w14:paraId="635765A1" w14:textId="77777777" w:rsidR="00831FEE" w:rsidRDefault="00831FEE">
      <w:pPr>
        <w:pStyle w:val="TOC4"/>
        <w:rPr>
          <w:rFonts w:asciiTheme="minorHAnsi" w:eastAsiaTheme="minorEastAsia" w:hAnsiTheme="minorHAnsi" w:cstheme="minorBidi"/>
          <w:sz w:val="22"/>
          <w:szCs w:val="22"/>
        </w:rPr>
      </w:pPr>
      <w:r w:rsidRPr="00A71F4C">
        <w:rPr>
          <w:snapToGrid w:val="0"/>
        </w:rPr>
        <w:t>A.7.3.35.2</w:t>
      </w:r>
      <w:r>
        <w:rPr>
          <w:rFonts w:asciiTheme="minorHAnsi" w:eastAsiaTheme="minorEastAsia" w:hAnsiTheme="minorHAnsi" w:cstheme="minorBidi"/>
          <w:sz w:val="22"/>
          <w:szCs w:val="22"/>
        </w:rPr>
        <w:tab/>
      </w:r>
      <w:r w:rsidRPr="00A71F4C">
        <w:rPr>
          <w:snapToGrid w:val="0"/>
        </w:rPr>
        <w:t>Test Requirements</w:t>
      </w:r>
      <w:r>
        <w:tab/>
        <w:t>1320</w:t>
      </w:r>
    </w:p>
    <w:p w14:paraId="2AE2B67E" w14:textId="77777777" w:rsidR="00831FEE" w:rsidRDefault="00831FEE">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567FD3E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A.7.3.36.1</w:t>
      </w:r>
      <w:r>
        <w:rPr>
          <w:rFonts w:asciiTheme="minorHAnsi" w:eastAsiaTheme="minorEastAsia" w:hAnsiTheme="minorHAnsi" w:cstheme="minorBidi"/>
          <w:sz w:val="22"/>
          <w:szCs w:val="22"/>
        </w:rPr>
        <w:tab/>
      </w:r>
      <w:r w:rsidRPr="00A71F4C">
        <w:rPr>
          <w:snapToGrid w:val="0"/>
          <w:lang w:eastAsia="zh-CN"/>
        </w:rPr>
        <w:t>Test Purpose and Environment</w:t>
      </w:r>
      <w:r>
        <w:tab/>
        <w:t>1320</w:t>
      </w:r>
    </w:p>
    <w:p w14:paraId="00F1B78A" w14:textId="77777777" w:rsidR="00831FEE" w:rsidRDefault="00831FEE">
      <w:pPr>
        <w:pStyle w:val="TOC4"/>
        <w:rPr>
          <w:rFonts w:asciiTheme="minorHAnsi" w:eastAsiaTheme="minorEastAsia" w:hAnsiTheme="minorHAnsi" w:cstheme="minorBidi"/>
          <w:sz w:val="22"/>
          <w:szCs w:val="22"/>
        </w:rPr>
      </w:pPr>
      <w:r w:rsidRPr="00A71F4C">
        <w:rPr>
          <w:snapToGrid w:val="0"/>
        </w:rPr>
        <w:t>A.7.3.36.2</w:t>
      </w:r>
      <w:r>
        <w:rPr>
          <w:rFonts w:asciiTheme="minorHAnsi" w:eastAsiaTheme="minorEastAsia" w:hAnsiTheme="minorHAnsi" w:cstheme="minorBidi"/>
          <w:sz w:val="22"/>
          <w:szCs w:val="22"/>
        </w:rPr>
        <w:tab/>
      </w:r>
      <w:r w:rsidRPr="00A71F4C">
        <w:rPr>
          <w:snapToGrid w:val="0"/>
        </w:rPr>
        <w:t>Test Requirements</w:t>
      </w:r>
      <w:r>
        <w:tab/>
        <w:t>1323</w:t>
      </w:r>
    </w:p>
    <w:p w14:paraId="541AE274" w14:textId="77777777" w:rsidR="00831FEE" w:rsidRDefault="00831FEE">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266E544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A.7.3.37.1</w:t>
      </w:r>
      <w:r>
        <w:rPr>
          <w:rFonts w:asciiTheme="minorHAnsi" w:eastAsiaTheme="minorEastAsia" w:hAnsiTheme="minorHAnsi" w:cstheme="minorBidi"/>
          <w:sz w:val="22"/>
          <w:szCs w:val="22"/>
        </w:rPr>
        <w:tab/>
      </w:r>
      <w:r w:rsidRPr="00A71F4C">
        <w:rPr>
          <w:snapToGrid w:val="0"/>
          <w:lang w:eastAsia="zh-CN"/>
        </w:rPr>
        <w:t>Test Purpose and Environment</w:t>
      </w:r>
      <w:r>
        <w:tab/>
        <w:t>1323</w:t>
      </w:r>
    </w:p>
    <w:p w14:paraId="71A33E4B" w14:textId="77777777" w:rsidR="00831FEE" w:rsidRDefault="00831FEE">
      <w:pPr>
        <w:pStyle w:val="TOC4"/>
        <w:rPr>
          <w:rFonts w:asciiTheme="minorHAnsi" w:eastAsiaTheme="minorEastAsia" w:hAnsiTheme="minorHAnsi" w:cstheme="minorBidi"/>
          <w:sz w:val="22"/>
          <w:szCs w:val="22"/>
        </w:rPr>
      </w:pPr>
      <w:r w:rsidRPr="00A71F4C">
        <w:rPr>
          <w:snapToGrid w:val="0"/>
        </w:rPr>
        <w:t>A.7.3.37.2</w:t>
      </w:r>
      <w:r>
        <w:rPr>
          <w:rFonts w:asciiTheme="minorHAnsi" w:eastAsiaTheme="minorEastAsia" w:hAnsiTheme="minorHAnsi" w:cstheme="minorBidi"/>
          <w:sz w:val="22"/>
          <w:szCs w:val="22"/>
        </w:rPr>
        <w:tab/>
      </w:r>
      <w:r w:rsidRPr="00A71F4C">
        <w:rPr>
          <w:snapToGrid w:val="0"/>
        </w:rPr>
        <w:t>Test Requirements</w:t>
      </w:r>
      <w:r>
        <w:tab/>
        <w:t>1326</w:t>
      </w:r>
    </w:p>
    <w:p w14:paraId="1E99A6AE" w14:textId="77777777" w:rsidR="00831FEE" w:rsidRDefault="00831FEE">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079C163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A.7.3.38.1</w:t>
      </w:r>
      <w:r>
        <w:rPr>
          <w:rFonts w:asciiTheme="minorHAnsi" w:eastAsiaTheme="minorEastAsia" w:hAnsiTheme="minorHAnsi" w:cstheme="minorBidi"/>
          <w:sz w:val="22"/>
          <w:szCs w:val="22"/>
        </w:rPr>
        <w:tab/>
      </w:r>
      <w:r w:rsidRPr="00A71F4C">
        <w:rPr>
          <w:snapToGrid w:val="0"/>
          <w:lang w:eastAsia="zh-CN"/>
        </w:rPr>
        <w:t>Test Purpose and Environment</w:t>
      </w:r>
      <w:r>
        <w:tab/>
        <w:t>1326</w:t>
      </w:r>
    </w:p>
    <w:p w14:paraId="0A0BF30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A.7.3.38.2</w:t>
      </w:r>
      <w:r>
        <w:rPr>
          <w:rFonts w:asciiTheme="minorHAnsi" w:eastAsiaTheme="minorEastAsia" w:hAnsiTheme="minorHAnsi" w:cstheme="minorBidi"/>
          <w:sz w:val="22"/>
          <w:szCs w:val="22"/>
        </w:rPr>
        <w:tab/>
      </w:r>
      <w:r w:rsidRPr="00A71F4C">
        <w:rPr>
          <w:snapToGrid w:val="0"/>
          <w:lang w:eastAsia="zh-CN"/>
        </w:rPr>
        <w:t>Test Requirements</w:t>
      </w:r>
      <w:r>
        <w:tab/>
        <w:t>1329</w:t>
      </w:r>
    </w:p>
    <w:p w14:paraId="077700E1" w14:textId="77777777" w:rsidR="00831FEE" w:rsidRDefault="00831FEE">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7B69671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A.7.3.39.1</w:t>
      </w:r>
      <w:r>
        <w:rPr>
          <w:rFonts w:asciiTheme="minorHAnsi" w:eastAsiaTheme="minorEastAsia" w:hAnsiTheme="minorHAnsi" w:cstheme="minorBidi"/>
          <w:sz w:val="22"/>
          <w:szCs w:val="22"/>
        </w:rPr>
        <w:tab/>
      </w:r>
      <w:r w:rsidRPr="00A71F4C">
        <w:rPr>
          <w:snapToGrid w:val="0"/>
          <w:lang w:eastAsia="zh-CN"/>
        </w:rPr>
        <w:t>Test Purpose and Environment</w:t>
      </w:r>
      <w:r>
        <w:tab/>
        <w:t>1329</w:t>
      </w:r>
    </w:p>
    <w:p w14:paraId="15A4D5C5" w14:textId="77777777" w:rsidR="00831FEE" w:rsidRDefault="00831FEE">
      <w:pPr>
        <w:pStyle w:val="TOC4"/>
        <w:rPr>
          <w:rFonts w:asciiTheme="minorHAnsi" w:eastAsiaTheme="minorEastAsia" w:hAnsiTheme="minorHAnsi" w:cstheme="minorBidi"/>
          <w:sz w:val="22"/>
          <w:szCs w:val="22"/>
        </w:rPr>
      </w:pPr>
      <w:r w:rsidRPr="00A71F4C">
        <w:rPr>
          <w:snapToGrid w:val="0"/>
        </w:rPr>
        <w:t>A.7.3.39.2</w:t>
      </w:r>
      <w:r>
        <w:rPr>
          <w:rFonts w:asciiTheme="minorHAnsi" w:eastAsiaTheme="minorEastAsia" w:hAnsiTheme="minorHAnsi" w:cstheme="minorBidi"/>
          <w:sz w:val="22"/>
          <w:szCs w:val="22"/>
        </w:rPr>
        <w:tab/>
      </w:r>
      <w:r w:rsidRPr="00A71F4C">
        <w:rPr>
          <w:snapToGrid w:val="0"/>
        </w:rPr>
        <w:t>Test Requirements</w:t>
      </w:r>
      <w:r>
        <w:tab/>
        <w:t>1332</w:t>
      </w:r>
    </w:p>
    <w:p w14:paraId="6FA99625" w14:textId="77777777" w:rsidR="00831FEE" w:rsidRDefault="00831FEE">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57F1F06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A.7.3.40.1</w:t>
      </w:r>
      <w:r>
        <w:rPr>
          <w:rFonts w:asciiTheme="minorHAnsi" w:eastAsiaTheme="minorEastAsia" w:hAnsiTheme="minorHAnsi" w:cstheme="minorBidi"/>
          <w:sz w:val="22"/>
          <w:szCs w:val="22"/>
        </w:rPr>
        <w:tab/>
      </w:r>
      <w:r w:rsidRPr="00A71F4C">
        <w:rPr>
          <w:snapToGrid w:val="0"/>
          <w:lang w:eastAsia="zh-CN"/>
        </w:rPr>
        <w:t>Test Purpose and Environment</w:t>
      </w:r>
      <w:r>
        <w:tab/>
        <w:t>1333</w:t>
      </w:r>
    </w:p>
    <w:p w14:paraId="77A01C5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lastRenderedPageBreak/>
        <w:t>A.7.3.40.2</w:t>
      </w:r>
      <w:r>
        <w:rPr>
          <w:rFonts w:asciiTheme="minorHAnsi" w:eastAsiaTheme="minorEastAsia" w:hAnsiTheme="minorHAnsi" w:cstheme="minorBidi"/>
          <w:sz w:val="22"/>
          <w:szCs w:val="22"/>
        </w:rPr>
        <w:tab/>
      </w:r>
      <w:r w:rsidRPr="00A71F4C">
        <w:rPr>
          <w:snapToGrid w:val="0"/>
          <w:lang w:eastAsia="zh-CN"/>
        </w:rPr>
        <w:t>Test Requirements</w:t>
      </w:r>
      <w:r>
        <w:tab/>
        <w:t>1335</w:t>
      </w:r>
    </w:p>
    <w:p w14:paraId="546C4B03" w14:textId="77777777" w:rsidR="00831FEE" w:rsidRDefault="00831FEE">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5986936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A.7.3.41.1</w:t>
      </w:r>
      <w:r>
        <w:rPr>
          <w:rFonts w:asciiTheme="minorHAnsi" w:eastAsiaTheme="minorEastAsia" w:hAnsiTheme="minorHAnsi" w:cstheme="minorBidi"/>
          <w:sz w:val="22"/>
          <w:szCs w:val="22"/>
        </w:rPr>
        <w:tab/>
      </w:r>
      <w:r w:rsidRPr="00A71F4C">
        <w:rPr>
          <w:snapToGrid w:val="0"/>
          <w:lang w:eastAsia="zh-CN"/>
        </w:rPr>
        <w:t>Test Purpose and Environment</w:t>
      </w:r>
      <w:r>
        <w:tab/>
        <w:t>1336</w:t>
      </w:r>
    </w:p>
    <w:p w14:paraId="1AD26E3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A.7.3.41.2</w:t>
      </w:r>
      <w:r>
        <w:rPr>
          <w:rFonts w:asciiTheme="minorHAnsi" w:eastAsiaTheme="minorEastAsia" w:hAnsiTheme="minorHAnsi" w:cstheme="minorBidi"/>
          <w:sz w:val="22"/>
          <w:szCs w:val="22"/>
        </w:rPr>
        <w:tab/>
      </w:r>
      <w:r w:rsidRPr="00A71F4C">
        <w:rPr>
          <w:snapToGrid w:val="0"/>
          <w:lang w:eastAsia="zh-CN"/>
        </w:rPr>
        <w:t>Test Requirements</w:t>
      </w:r>
      <w:r>
        <w:tab/>
        <w:t>1339</w:t>
      </w:r>
    </w:p>
    <w:p w14:paraId="15DA7DCF" w14:textId="77777777" w:rsidR="00831FEE" w:rsidRDefault="00831FEE">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7A193B8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A.7.3.42.1</w:t>
      </w:r>
      <w:r>
        <w:rPr>
          <w:rFonts w:asciiTheme="minorHAnsi" w:eastAsiaTheme="minorEastAsia" w:hAnsiTheme="minorHAnsi" w:cstheme="minorBidi"/>
          <w:sz w:val="22"/>
          <w:szCs w:val="22"/>
        </w:rPr>
        <w:tab/>
      </w:r>
      <w:r w:rsidRPr="00A71F4C">
        <w:rPr>
          <w:snapToGrid w:val="0"/>
          <w:lang w:eastAsia="zh-CN"/>
        </w:rPr>
        <w:t>Test Purpose and Environment</w:t>
      </w:r>
      <w:r>
        <w:tab/>
        <w:t>1339</w:t>
      </w:r>
    </w:p>
    <w:p w14:paraId="350D6EE7" w14:textId="77777777" w:rsidR="00831FEE" w:rsidRDefault="00831FEE">
      <w:pPr>
        <w:pStyle w:val="TOC4"/>
        <w:rPr>
          <w:rFonts w:asciiTheme="minorHAnsi" w:eastAsiaTheme="minorEastAsia" w:hAnsiTheme="minorHAnsi" w:cstheme="minorBidi"/>
          <w:sz w:val="22"/>
          <w:szCs w:val="22"/>
        </w:rPr>
      </w:pPr>
      <w:r w:rsidRPr="00A71F4C">
        <w:rPr>
          <w:snapToGrid w:val="0"/>
        </w:rPr>
        <w:t>A.7.3.42.2</w:t>
      </w:r>
      <w:r>
        <w:rPr>
          <w:rFonts w:asciiTheme="minorHAnsi" w:eastAsiaTheme="minorEastAsia" w:hAnsiTheme="minorHAnsi" w:cstheme="minorBidi"/>
          <w:sz w:val="22"/>
          <w:szCs w:val="22"/>
        </w:rPr>
        <w:tab/>
      </w:r>
      <w:r w:rsidRPr="00A71F4C">
        <w:rPr>
          <w:snapToGrid w:val="0"/>
        </w:rPr>
        <w:t>Test Requirements</w:t>
      </w:r>
      <w:r>
        <w:tab/>
        <w:t>1342</w:t>
      </w:r>
    </w:p>
    <w:p w14:paraId="5F646B0F" w14:textId="77777777" w:rsidR="00831FEE" w:rsidRDefault="00831FEE">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2A6C01C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A.7.3.43.1</w:t>
      </w:r>
      <w:r>
        <w:rPr>
          <w:rFonts w:asciiTheme="minorHAnsi" w:eastAsiaTheme="minorEastAsia" w:hAnsiTheme="minorHAnsi" w:cstheme="minorBidi"/>
          <w:sz w:val="22"/>
          <w:szCs w:val="22"/>
        </w:rPr>
        <w:tab/>
      </w:r>
      <w:r w:rsidRPr="00A71F4C">
        <w:rPr>
          <w:snapToGrid w:val="0"/>
          <w:lang w:eastAsia="zh-CN"/>
        </w:rPr>
        <w:t>Test Purpose and Environment</w:t>
      </w:r>
      <w:r>
        <w:tab/>
        <w:t>1342</w:t>
      </w:r>
    </w:p>
    <w:p w14:paraId="0C8E102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A.7.3.43.2</w:t>
      </w:r>
      <w:r>
        <w:rPr>
          <w:rFonts w:asciiTheme="minorHAnsi" w:eastAsiaTheme="minorEastAsia" w:hAnsiTheme="minorHAnsi" w:cstheme="minorBidi"/>
          <w:sz w:val="22"/>
          <w:szCs w:val="22"/>
        </w:rPr>
        <w:tab/>
      </w:r>
      <w:r w:rsidRPr="00A71F4C">
        <w:rPr>
          <w:snapToGrid w:val="0"/>
          <w:lang w:eastAsia="zh-CN"/>
        </w:rPr>
        <w:t>Test Requirements</w:t>
      </w:r>
      <w:r>
        <w:tab/>
        <w:t>1345</w:t>
      </w:r>
    </w:p>
    <w:p w14:paraId="410DA917" w14:textId="77777777" w:rsidR="00831FEE" w:rsidRDefault="00831FEE">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441CAE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1345</w:t>
      </w:r>
    </w:p>
    <w:p w14:paraId="1B6AA0F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44</w:t>
      </w:r>
      <w:r w:rsidRPr="00A71F4C">
        <w:rPr>
          <w:snapToGrid w:val="0"/>
          <w:lang w:eastAsia="zh-CN"/>
        </w:rPr>
        <w:t>.2</w:t>
      </w:r>
      <w:r>
        <w:rPr>
          <w:rFonts w:asciiTheme="minorHAnsi" w:eastAsiaTheme="minorEastAsia" w:hAnsiTheme="minorHAnsi" w:cstheme="minorBidi"/>
          <w:sz w:val="22"/>
          <w:szCs w:val="22"/>
        </w:rPr>
        <w:tab/>
      </w:r>
      <w:r w:rsidRPr="00A71F4C">
        <w:rPr>
          <w:snapToGrid w:val="0"/>
          <w:lang w:eastAsia="zh-CN"/>
        </w:rPr>
        <w:t>Test Requirements</w:t>
      </w:r>
      <w:r>
        <w:tab/>
        <w:t>1348</w:t>
      </w:r>
    </w:p>
    <w:p w14:paraId="64AE5AA1" w14:textId="77777777" w:rsidR="00831FEE" w:rsidRDefault="00831FEE">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0FD7BB1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45</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1349</w:t>
      </w:r>
    </w:p>
    <w:p w14:paraId="62312AB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45</w:t>
      </w:r>
      <w:r w:rsidRPr="00A71F4C">
        <w:rPr>
          <w:snapToGrid w:val="0"/>
          <w:lang w:eastAsia="zh-CN"/>
        </w:rPr>
        <w:t>.2</w:t>
      </w:r>
      <w:r>
        <w:rPr>
          <w:rFonts w:asciiTheme="minorHAnsi" w:eastAsiaTheme="minorEastAsia" w:hAnsiTheme="minorHAnsi" w:cstheme="minorBidi"/>
          <w:sz w:val="22"/>
          <w:szCs w:val="22"/>
        </w:rPr>
        <w:tab/>
      </w:r>
      <w:r w:rsidRPr="00A71F4C">
        <w:rPr>
          <w:snapToGrid w:val="0"/>
          <w:lang w:eastAsia="zh-CN"/>
        </w:rPr>
        <w:t>Test Requirements</w:t>
      </w:r>
      <w:r>
        <w:tab/>
        <w:t>1351</w:t>
      </w:r>
    </w:p>
    <w:p w14:paraId="13405B4A" w14:textId="77777777" w:rsidR="00831FEE" w:rsidRDefault="00831FEE">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26FAF13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A.7.3.46.1</w:t>
      </w:r>
      <w:r>
        <w:rPr>
          <w:rFonts w:asciiTheme="minorHAnsi" w:eastAsiaTheme="minorEastAsia" w:hAnsiTheme="minorHAnsi" w:cstheme="minorBidi"/>
          <w:sz w:val="22"/>
          <w:szCs w:val="22"/>
        </w:rPr>
        <w:tab/>
      </w:r>
      <w:r w:rsidRPr="00A71F4C">
        <w:rPr>
          <w:snapToGrid w:val="0"/>
          <w:lang w:eastAsia="zh-CN"/>
        </w:rPr>
        <w:t>Test Purpose and Environment</w:t>
      </w:r>
      <w:r>
        <w:tab/>
        <w:t>1352</w:t>
      </w:r>
    </w:p>
    <w:p w14:paraId="040386F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A.7.3.46.2</w:t>
      </w:r>
      <w:r>
        <w:rPr>
          <w:rFonts w:asciiTheme="minorHAnsi" w:eastAsiaTheme="minorEastAsia" w:hAnsiTheme="minorHAnsi" w:cstheme="minorBidi"/>
          <w:sz w:val="22"/>
          <w:szCs w:val="22"/>
        </w:rPr>
        <w:tab/>
      </w:r>
      <w:r w:rsidRPr="00A71F4C">
        <w:rPr>
          <w:snapToGrid w:val="0"/>
          <w:lang w:eastAsia="zh-CN"/>
        </w:rPr>
        <w:t>Test Requirements</w:t>
      </w:r>
      <w:r>
        <w:tab/>
        <w:t>1355</w:t>
      </w:r>
    </w:p>
    <w:p w14:paraId="165DAB58" w14:textId="77777777" w:rsidR="00831FEE" w:rsidRDefault="00831FEE">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2282FAE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A.7.3.47.1</w:t>
      </w:r>
      <w:r>
        <w:rPr>
          <w:rFonts w:asciiTheme="minorHAnsi" w:eastAsiaTheme="minorEastAsia" w:hAnsiTheme="minorHAnsi" w:cstheme="minorBidi"/>
          <w:sz w:val="22"/>
          <w:szCs w:val="22"/>
        </w:rPr>
        <w:tab/>
      </w:r>
      <w:r w:rsidRPr="00A71F4C">
        <w:rPr>
          <w:snapToGrid w:val="0"/>
          <w:lang w:eastAsia="zh-CN"/>
        </w:rPr>
        <w:t>Test Purpose and Environment</w:t>
      </w:r>
      <w:r>
        <w:tab/>
        <w:t>1355</w:t>
      </w:r>
    </w:p>
    <w:p w14:paraId="15DF4E2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A.7.3.47.2</w:t>
      </w:r>
      <w:r>
        <w:rPr>
          <w:rFonts w:asciiTheme="minorHAnsi" w:eastAsiaTheme="minorEastAsia" w:hAnsiTheme="minorHAnsi" w:cstheme="minorBidi"/>
          <w:sz w:val="22"/>
          <w:szCs w:val="22"/>
        </w:rPr>
        <w:tab/>
      </w:r>
      <w:r w:rsidRPr="00A71F4C">
        <w:rPr>
          <w:snapToGrid w:val="0"/>
          <w:lang w:eastAsia="zh-CN"/>
        </w:rPr>
        <w:t>Test Requirements</w:t>
      </w:r>
      <w:r>
        <w:tab/>
        <w:t>1358</w:t>
      </w:r>
    </w:p>
    <w:p w14:paraId="32C5DB6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A.7.3.48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Cat-M1 UE in CEMode A</w:t>
      </w:r>
      <w:r>
        <w:tab/>
        <w:t>1358</w:t>
      </w:r>
    </w:p>
    <w:p w14:paraId="6B7FB35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A.7.3.48.1</w:t>
      </w:r>
      <w:r>
        <w:rPr>
          <w:rFonts w:asciiTheme="minorHAnsi" w:eastAsiaTheme="minorEastAsia" w:hAnsiTheme="minorHAnsi" w:cstheme="minorBidi"/>
          <w:sz w:val="22"/>
          <w:szCs w:val="22"/>
        </w:rPr>
        <w:tab/>
      </w:r>
      <w:r w:rsidRPr="00A71F4C">
        <w:rPr>
          <w:snapToGrid w:val="0"/>
          <w:lang w:eastAsia="zh-CN"/>
        </w:rPr>
        <w:t>Test Purpose and Environment</w:t>
      </w:r>
      <w:r>
        <w:tab/>
        <w:t>1358</w:t>
      </w:r>
    </w:p>
    <w:p w14:paraId="1D103381" w14:textId="77777777" w:rsidR="00831FEE" w:rsidRDefault="00831FEE">
      <w:pPr>
        <w:pStyle w:val="TOC4"/>
        <w:rPr>
          <w:rFonts w:asciiTheme="minorHAnsi" w:eastAsiaTheme="minorEastAsia" w:hAnsiTheme="minorHAnsi" w:cstheme="minorBidi"/>
          <w:sz w:val="22"/>
          <w:szCs w:val="22"/>
        </w:rPr>
      </w:pPr>
      <w:r w:rsidRPr="00A71F4C">
        <w:rPr>
          <w:snapToGrid w:val="0"/>
        </w:rPr>
        <w:t>A.7.3.48.2</w:t>
      </w:r>
      <w:r>
        <w:rPr>
          <w:rFonts w:asciiTheme="minorHAnsi" w:eastAsiaTheme="minorEastAsia" w:hAnsiTheme="minorHAnsi" w:cstheme="minorBidi"/>
          <w:sz w:val="22"/>
          <w:szCs w:val="22"/>
        </w:rPr>
        <w:tab/>
      </w:r>
      <w:r w:rsidRPr="00A71F4C">
        <w:rPr>
          <w:snapToGrid w:val="0"/>
        </w:rPr>
        <w:t>Test Requirements</w:t>
      </w:r>
      <w:r>
        <w:tab/>
        <w:t>1361</w:t>
      </w:r>
    </w:p>
    <w:p w14:paraId="11948B25"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A.7.3.49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In-Sync</w:t>
      </w:r>
      <w:r>
        <w:rPr>
          <w:lang w:eastAsia="zh-CN"/>
        </w:rPr>
        <w:t xml:space="preserve"> for Cat-M1 UE in CEMode A</w:t>
      </w:r>
      <w:r>
        <w:tab/>
        <w:t>1361</w:t>
      </w:r>
    </w:p>
    <w:p w14:paraId="0AAAD58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A.7.3.49.1</w:t>
      </w:r>
      <w:r>
        <w:rPr>
          <w:rFonts w:asciiTheme="minorHAnsi" w:eastAsiaTheme="minorEastAsia" w:hAnsiTheme="minorHAnsi" w:cstheme="minorBidi"/>
          <w:sz w:val="22"/>
          <w:szCs w:val="22"/>
        </w:rPr>
        <w:tab/>
      </w:r>
      <w:r w:rsidRPr="00A71F4C">
        <w:rPr>
          <w:snapToGrid w:val="0"/>
          <w:lang w:eastAsia="zh-CN"/>
        </w:rPr>
        <w:t>Test Purpose and Environment</w:t>
      </w:r>
      <w:r>
        <w:tab/>
        <w:t>1361</w:t>
      </w:r>
    </w:p>
    <w:p w14:paraId="56CE294E" w14:textId="77777777" w:rsidR="00831FEE" w:rsidRDefault="00831FEE">
      <w:pPr>
        <w:pStyle w:val="TOC4"/>
        <w:rPr>
          <w:rFonts w:asciiTheme="minorHAnsi" w:eastAsiaTheme="minorEastAsia" w:hAnsiTheme="minorHAnsi" w:cstheme="minorBidi"/>
          <w:sz w:val="22"/>
          <w:szCs w:val="22"/>
        </w:rPr>
      </w:pPr>
      <w:r w:rsidRPr="00A71F4C">
        <w:rPr>
          <w:snapToGrid w:val="0"/>
        </w:rPr>
        <w:t>A.7.3.49.2</w:t>
      </w:r>
      <w:r>
        <w:rPr>
          <w:rFonts w:asciiTheme="minorHAnsi" w:eastAsiaTheme="minorEastAsia" w:hAnsiTheme="minorHAnsi" w:cstheme="minorBidi"/>
          <w:sz w:val="22"/>
          <w:szCs w:val="22"/>
        </w:rPr>
        <w:tab/>
      </w:r>
      <w:r w:rsidRPr="00A71F4C">
        <w:rPr>
          <w:snapToGrid w:val="0"/>
        </w:rPr>
        <w:t>Test Requirements</w:t>
      </w:r>
      <w:r>
        <w:tab/>
        <w:t>1364</w:t>
      </w:r>
    </w:p>
    <w:p w14:paraId="3E1374F2" w14:textId="77777777" w:rsidR="00831FEE" w:rsidRDefault="00831FEE">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0B7A391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A.7.3.50.1</w:t>
      </w:r>
      <w:r>
        <w:rPr>
          <w:rFonts w:asciiTheme="minorHAnsi" w:eastAsiaTheme="minorEastAsia" w:hAnsiTheme="minorHAnsi" w:cstheme="minorBidi"/>
          <w:sz w:val="22"/>
          <w:szCs w:val="22"/>
        </w:rPr>
        <w:tab/>
      </w:r>
      <w:r w:rsidRPr="00A71F4C">
        <w:rPr>
          <w:snapToGrid w:val="0"/>
          <w:lang w:eastAsia="zh-CN"/>
        </w:rPr>
        <w:t>Test Purpose and Environment</w:t>
      </w:r>
      <w:r>
        <w:tab/>
        <w:t>1364</w:t>
      </w:r>
    </w:p>
    <w:p w14:paraId="6AEBE9C9" w14:textId="77777777" w:rsidR="00831FEE" w:rsidRDefault="00831FEE">
      <w:pPr>
        <w:pStyle w:val="TOC4"/>
        <w:rPr>
          <w:rFonts w:asciiTheme="minorHAnsi" w:eastAsiaTheme="minorEastAsia" w:hAnsiTheme="minorHAnsi" w:cstheme="minorBidi"/>
          <w:sz w:val="22"/>
          <w:szCs w:val="22"/>
        </w:rPr>
      </w:pPr>
      <w:r w:rsidRPr="00A71F4C">
        <w:rPr>
          <w:snapToGrid w:val="0"/>
        </w:rPr>
        <w:t>A.7.3.50.2</w:t>
      </w:r>
      <w:r>
        <w:rPr>
          <w:rFonts w:asciiTheme="minorHAnsi" w:eastAsiaTheme="minorEastAsia" w:hAnsiTheme="minorHAnsi" w:cstheme="minorBidi"/>
          <w:sz w:val="22"/>
          <w:szCs w:val="22"/>
        </w:rPr>
        <w:tab/>
      </w:r>
      <w:r w:rsidRPr="00A71F4C">
        <w:rPr>
          <w:snapToGrid w:val="0"/>
        </w:rPr>
        <w:t>Test Requirements</w:t>
      </w:r>
      <w:r>
        <w:tab/>
        <w:t>1367</w:t>
      </w:r>
    </w:p>
    <w:p w14:paraId="7774AF17" w14:textId="77777777" w:rsidR="00831FEE" w:rsidRDefault="00831FEE">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526DF4E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A.7.3.51.1</w:t>
      </w:r>
      <w:r>
        <w:rPr>
          <w:rFonts w:asciiTheme="minorHAnsi" w:eastAsiaTheme="minorEastAsia" w:hAnsiTheme="minorHAnsi" w:cstheme="minorBidi"/>
          <w:sz w:val="22"/>
          <w:szCs w:val="22"/>
        </w:rPr>
        <w:tab/>
      </w:r>
      <w:r w:rsidRPr="00A71F4C">
        <w:rPr>
          <w:snapToGrid w:val="0"/>
          <w:lang w:eastAsia="zh-CN"/>
        </w:rPr>
        <w:t>Test Purpose and Environment</w:t>
      </w:r>
      <w:r>
        <w:tab/>
        <w:t>1367</w:t>
      </w:r>
    </w:p>
    <w:p w14:paraId="5F59ED6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1370</w:t>
      </w:r>
    </w:p>
    <w:p w14:paraId="17F5894C"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A.7.3.52</w:t>
      </w:r>
      <w:r>
        <w:rPr>
          <w:rFonts w:asciiTheme="minorHAnsi" w:eastAsiaTheme="minorEastAsia" w:hAnsiTheme="minorHAnsi" w:cstheme="minorBidi"/>
          <w:sz w:val="22"/>
          <w:szCs w:val="22"/>
        </w:rPr>
        <w:tab/>
      </w:r>
      <w:r w:rsidRPr="00A71F4C">
        <w:rPr>
          <w:rFonts w:eastAsia="MS Mincho"/>
          <w:lang w:eastAsia="zh-CN"/>
        </w:rPr>
        <w:t>E-UTRAN HD-FDD Radio Link Monitoring Test for Out-of-sync for Cat-M1 UE in CEMode A</w:t>
      </w:r>
      <w:r>
        <w:tab/>
        <w:t>1370</w:t>
      </w:r>
    </w:p>
    <w:p w14:paraId="41A0EC4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A.7.3.52.1</w:t>
      </w:r>
      <w:r>
        <w:rPr>
          <w:rFonts w:asciiTheme="minorHAnsi" w:eastAsiaTheme="minorEastAsia" w:hAnsiTheme="minorHAnsi" w:cstheme="minorBidi"/>
          <w:sz w:val="22"/>
          <w:szCs w:val="22"/>
        </w:rPr>
        <w:tab/>
      </w:r>
      <w:r w:rsidRPr="00A71F4C">
        <w:rPr>
          <w:snapToGrid w:val="0"/>
          <w:lang w:eastAsia="zh-CN"/>
        </w:rPr>
        <w:t>Test Purpose and Environment</w:t>
      </w:r>
      <w:r>
        <w:tab/>
        <w:t>1370</w:t>
      </w:r>
    </w:p>
    <w:p w14:paraId="5594EDBB" w14:textId="77777777" w:rsidR="00831FEE" w:rsidRDefault="00831FEE">
      <w:pPr>
        <w:pStyle w:val="TOC4"/>
        <w:rPr>
          <w:rFonts w:asciiTheme="minorHAnsi" w:eastAsiaTheme="minorEastAsia" w:hAnsiTheme="minorHAnsi" w:cstheme="minorBidi"/>
          <w:sz w:val="22"/>
          <w:szCs w:val="22"/>
        </w:rPr>
      </w:pPr>
      <w:r w:rsidRPr="00A71F4C">
        <w:rPr>
          <w:snapToGrid w:val="0"/>
        </w:rPr>
        <w:t>A.7.3.52.2</w:t>
      </w:r>
      <w:r>
        <w:rPr>
          <w:rFonts w:asciiTheme="minorHAnsi" w:eastAsiaTheme="minorEastAsia" w:hAnsiTheme="minorHAnsi" w:cstheme="minorBidi"/>
          <w:sz w:val="22"/>
          <w:szCs w:val="22"/>
        </w:rPr>
        <w:tab/>
      </w:r>
      <w:r w:rsidRPr="00A71F4C">
        <w:rPr>
          <w:snapToGrid w:val="0"/>
        </w:rPr>
        <w:t>Test Requirements</w:t>
      </w:r>
      <w:r>
        <w:tab/>
        <w:t>1373</w:t>
      </w:r>
    </w:p>
    <w:p w14:paraId="4D70F08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A.7.3.53</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w:t>
      </w:r>
      <w:r w:rsidRPr="00A71F4C">
        <w:rPr>
          <w:rFonts w:eastAsia="MS Mincho"/>
          <w:lang w:eastAsia="zh-CN"/>
        </w:rPr>
        <w:t>FDD Radio Link Monitoring Test for In-Sync</w:t>
      </w:r>
      <w:r>
        <w:rPr>
          <w:lang w:eastAsia="zh-CN"/>
        </w:rPr>
        <w:t xml:space="preserve"> for Cat-M1 UE in CEMode A</w:t>
      </w:r>
      <w:r>
        <w:tab/>
        <w:t>1373</w:t>
      </w:r>
    </w:p>
    <w:p w14:paraId="00C863D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A.7.3.53.1</w:t>
      </w:r>
      <w:r>
        <w:rPr>
          <w:rFonts w:asciiTheme="minorHAnsi" w:eastAsiaTheme="minorEastAsia" w:hAnsiTheme="minorHAnsi" w:cstheme="minorBidi"/>
          <w:sz w:val="22"/>
          <w:szCs w:val="22"/>
        </w:rPr>
        <w:tab/>
      </w:r>
      <w:r w:rsidRPr="00A71F4C">
        <w:rPr>
          <w:snapToGrid w:val="0"/>
          <w:lang w:eastAsia="zh-CN"/>
        </w:rPr>
        <w:t>Test Purpose and Environment</w:t>
      </w:r>
      <w:r>
        <w:tab/>
        <w:t>1373</w:t>
      </w:r>
    </w:p>
    <w:p w14:paraId="22AA8E5D" w14:textId="77777777" w:rsidR="00831FEE" w:rsidRDefault="00831FEE">
      <w:pPr>
        <w:pStyle w:val="TOC4"/>
        <w:rPr>
          <w:rFonts w:asciiTheme="minorHAnsi" w:eastAsiaTheme="minorEastAsia" w:hAnsiTheme="minorHAnsi" w:cstheme="minorBidi"/>
          <w:sz w:val="22"/>
          <w:szCs w:val="22"/>
        </w:rPr>
      </w:pPr>
      <w:r w:rsidRPr="00A71F4C">
        <w:rPr>
          <w:snapToGrid w:val="0"/>
        </w:rPr>
        <w:t>A.7.3.53.2</w:t>
      </w:r>
      <w:r>
        <w:rPr>
          <w:rFonts w:asciiTheme="minorHAnsi" w:eastAsiaTheme="minorEastAsia" w:hAnsiTheme="minorHAnsi" w:cstheme="minorBidi"/>
          <w:sz w:val="22"/>
          <w:szCs w:val="22"/>
        </w:rPr>
        <w:tab/>
      </w:r>
      <w:r w:rsidRPr="00A71F4C">
        <w:rPr>
          <w:snapToGrid w:val="0"/>
        </w:rPr>
        <w:t>Test Requirements</w:t>
      </w:r>
      <w:r>
        <w:tab/>
        <w:t>1376</w:t>
      </w:r>
    </w:p>
    <w:p w14:paraId="0424512B" w14:textId="77777777" w:rsidR="00831FEE" w:rsidRDefault="00831FEE">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004A9343"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A.7.3.54.1</w:t>
      </w:r>
      <w:r>
        <w:rPr>
          <w:rFonts w:asciiTheme="minorHAnsi" w:eastAsiaTheme="minorEastAsia" w:hAnsiTheme="minorHAnsi" w:cstheme="minorBidi"/>
          <w:sz w:val="22"/>
          <w:szCs w:val="22"/>
        </w:rPr>
        <w:tab/>
      </w:r>
      <w:r w:rsidRPr="00A71F4C">
        <w:rPr>
          <w:snapToGrid w:val="0"/>
          <w:lang w:eastAsia="zh-CN"/>
        </w:rPr>
        <w:t>Test Purpose and Environment</w:t>
      </w:r>
      <w:r>
        <w:tab/>
        <w:t>1376</w:t>
      </w:r>
    </w:p>
    <w:p w14:paraId="480028C0" w14:textId="77777777" w:rsidR="00831FEE" w:rsidRDefault="00831FEE">
      <w:pPr>
        <w:pStyle w:val="TOC4"/>
        <w:rPr>
          <w:rFonts w:asciiTheme="minorHAnsi" w:eastAsiaTheme="minorEastAsia" w:hAnsiTheme="minorHAnsi" w:cstheme="minorBidi"/>
          <w:sz w:val="22"/>
          <w:szCs w:val="22"/>
        </w:rPr>
      </w:pPr>
      <w:r w:rsidRPr="00A71F4C">
        <w:rPr>
          <w:snapToGrid w:val="0"/>
        </w:rPr>
        <w:t>A.7.3.54.2</w:t>
      </w:r>
      <w:r>
        <w:rPr>
          <w:rFonts w:asciiTheme="minorHAnsi" w:eastAsiaTheme="minorEastAsia" w:hAnsiTheme="minorHAnsi" w:cstheme="minorBidi"/>
          <w:sz w:val="22"/>
          <w:szCs w:val="22"/>
        </w:rPr>
        <w:tab/>
      </w:r>
      <w:r w:rsidRPr="00A71F4C">
        <w:rPr>
          <w:snapToGrid w:val="0"/>
        </w:rPr>
        <w:t>Test Requirements</w:t>
      </w:r>
      <w:r>
        <w:tab/>
        <w:t>1379</w:t>
      </w:r>
    </w:p>
    <w:p w14:paraId="492820CF" w14:textId="77777777" w:rsidR="00831FEE" w:rsidRDefault="00831FEE">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237F879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A.7.3.55.1</w:t>
      </w:r>
      <w:r>
        <w:rPr>
          <w:rFonts w:asciiTheme="minorHAnsi" w:eastAsiaTheme="minorEastAsia" w:hAnsiTheme="minorHAnsi" w:cstheme="minorBidi"/>
          <w:sz w:val="22"/>
          <w:szCs w:val="22"/>
        </w:rPr>
        <w:tab/>
      </w:r>
      <w:r w:rsidRPr="00A71F4C">
        <w:rPr>
          <w:snapToGrid w:val="0"/>
          <w:lang w:eastAsia="zh-CN"/>
        </w:rPr>
        <w:t>Test Purpose and Environment</w:t>
      </w:r>
      <w:r>
        <w:tab/>
        <w:t>1379</w:t>
      </w:r>
    </w:p>
    <w:p w14:paraId="6E81258F" w14:textId="77777777" w:rsidR="00831FEE" w:rsidRDefault="00831FEE">
      <w:pPr>
        <w:pStyle w:val="TOC4"/>
        <w:rPr>
          <w:rFonts w:asciiTheme="minorHAnsi" w:eastAsiaTheme="minorEastAsia" w:hAnsiTheme="minorHAnsi" w:cstheme="minorBidi"/>
          <w:sz w:val="22"/>
          <w:szCs w:val="22"/>
        </w:rPr>
      </w:pPr>
      <w:r w:rsidRPr="00A71F4C">
        <w:rPr>
          <w:snapToGrid w:val="0"/>
        </w:rPr>
        <w:t>A.7.3.55.2</w:t>
      </w:r>
      <w:r>
        <w:rPr>
          <w:rFonts w:asciiTheme="minorHAnsi" w:eastAsiaTheme="minorEastAsia" w:hAnsiTheme="minorHAnsi" w:cstheme="minorBidi"/>
          <w:sz w:val="22"/>
          <w:szCs w:val="22"/>
        </w:rPr>
        <w:tab/>
      </w:r>
      <w:r w:rsidRPr="00A71F4C">
        <w:rPr>
          <w:snapToGrid w:val="0"/>
        </w:rPr>
        <w:t>Test Requirements</w:t>
      </w:r>
      <w:r>
        <w:tab/>
        <w:t>1382</w:t>
      </w:r>
    </w:p>
    <w:p w14:paraId="6B8AD54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Cat-M1 UE in CEMode A</w:t>
      </w:r>
      <w:r>
        <w:tab/>
        <w:t>1382</w:t>
      </w:r>
    </w:p>
    <w:p w14:paraId="48243DF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A.7.3.56.1</w:t>
      </w:r>
      <w:r>
        <w:rPr>
          <w:rFonts w:asciiTheme="minorHAnsi" w:eastAsiaTheme="minorEastAsia" w:hAnsiTheme="minorHAnsi" w:cstheme="minorBidi"/>
          <w:sz w:val="22"/>
          <w:szCs w:val="22"/>
        </w:rPr>
        <w:tab/>
      </w:r>
      <w:r w:rsidRPr="00A71F4C">
        <w:rPr>
          <w:snapToGrid w:val="0"/>
          <w:lang w:eastAsia="zh-CN"/>
        </w:rPr>
        <w:t>Test Purpose and Environment</w:t>
      </w:r>
      <w:r>
        <w:tab/>
        <w:t>1382</w:t>
      </w:r>
    </w:p>
    <w:p w14:paraId="316AD3E0" w14:textId="77777777" w:rsidR="00831FEE" w:rsidRDefault="00831FEE">
      <w:pPr>
        <w:pStyle w:val="TOC4"/>
        <w:rPr>
          <w:rFonts w:asciiTheme="minorHAnsi" w:eastAsiaTheme="minorEastAsia" w:hAnsiTheme="minorHAnsi" w:cstheme="minorBidi"/>
          <w:sz w:val="22"/>
          <w:szCs w:val="22"/>
        </w:rPr>
      </w:pPr>
      <w:r w:rsidRPr="00A71F4C">
        <w:rPr>
          <w:snapToGrid w:val="0"/>
        </w:rPr>
        <w:t>A.7.3.56.2</w:t>
      </w:r>
      <w:r>
        <w:rPr>
          <w:rFonts w:asciiTheme="minorHAnsi" w:eastAsiaTheme="minorEastAsia" w:hAnsiTheme="minorHAnsi" w:cstheme="minorBidi"/>
          <w:sz w:val="22"/>
          <w:szCs w:val="22"/>
        </w:rPr>
        <w:tab/>
      </w:r>
      <w:r w:rsidRPr="00A71F4C">
        <w:rPr>
          <w:snapToGrid w:val="0"/>
        </w:rPr>
        <w:t>Test Requirements</w:t>
      </w:r>
      <w:r>
        <w:tab/>
        <w:t>1385</w:t>
      </w:r>
    </w:p>
    <w:p w14:paraId="6A4EFE5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A.7.3.57</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DD Radio Link Monitoring Test for In-Sync</w:t>
      </w:r>
      <w:r>
        <w:rPr>
          <w:lang w:eastAsia="zh-CN"/>
        </w:rPr>
        <w:t xml:space="preserve"> for Cat-M1 UE in CEMode A</w:t>
      </w:r>
      <w:r>
        <w:tab/>
        <w:t>1385</w:t>
      </w:r>
    </w:p>
    <w:p w14:paraId="7380DBE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A.7.3.57.1</w:t>
      </w:r>
      <w:r>
        <w:rPr>
          <w:rFonts w:asciiTheme="minorHAnsi" w:eastAsiaTheme="minorEastAsia" w:hAnsiTheme="minorHAnsi" w:cstheme="minorBidi"/>
          <w:sz w:val="22"/>
          <w:szCs w:val="22"/>
        </w:rPr>
        <w:tab/>
      </w:r>
      <w:r w:rsidRPr="00A71F4C">
        <w:rPr>
          <w:snapToGrid w:val="0"/>
          <w:lang w:eastAsia="zh-CN"/>
        </w:rPr>
        <w:t>Test Purpose and Environment</w:t>
      </w:r>
      <w:r>
        <w:tab/>
        <w:t>1385</w:t>
      </w:r>
    </w:p>
    <w:p w14:paraId="3181D808" w14:textId="77777777" w:rsidR="00831FEE" w:rsidRDefault="00831FEE">
      <w:pPr>
        <w:pStyle w:val="TOC4"/>
        <w:rPr>
          <w:rFonts w:asciiTheme="minorHAnsi" w:eastAsiaTheme="minorEastAsia" w:hAnsiTheme="minorHAnsi" w:cstheme="minorBidi"/>
          <w:sz w:val="22"/>
          <w:szCs w:val="22"/>
        </w:rPr>
      </w:pPr>
      <w:r w:rsidRPr="00A71F4C">
        <w:rPr>
          <w:snapToGrid w:val="0"/>
        </w:rPr>
        <w:t>A.7.3.57.2</w:t>
      </w:r>
      <w:r>
        <w:rPr>
          <w:rFonts w:asciiTheme="minorHAnsi" w:eastAsiaTheme="minorEastAsia" w:hAnsiTheme="minorHAnsi" w:cstheme="minorBidi"/>
          <w:sz w:val="22"/>
          <w:szCs w:val="22"/>
        </w:rPr>
        <w:tab/>
      </w:r>
      <w:r w:rsidRPr="00A71F4C">
        <w:rPr>
          <w:snapToGrid w:val="0"/>
        </w:rPr>
        <w:t>Test Requirements</w:t>
      </w:r>
      <w:r>
        <w:tab/>
        <w:t>1388</w:t>
      </w:r>
    </w:p>
    <w:p w14:paraId="5D4988F1" w14:textId="77777777" w:rsidR="00831FEE" w:rsidRDefault="00831FEE">
      <w:pPr>
        <w:pStyle w:val="TOC3"/>
        <w:rPr>
          <w:rFonts w:asciiTheme="minorHAnsi" w:eastAsiaTheme="minorEastAsia" w:hAnsiTheme="minorHAnsi" w:cstheme="minorBidi"/>
          <w:sz w:val="22"/>
          <w:szCs w:val="22"/>
        </w:rPr>
      </w:pPr>
      <w:r>
        <w:rPr>
          <w:lang w:eastAsia="zh-CN"/>
        </w:rP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69175DD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A.7.3.58.1</w:t>
      </w:r>
      <w:r>
        <w:rPr>
          <w:rFonts w:asciiTheme="minorHAnsi" w:eastAsiaTheme="minorEastAsia" w:hAnsiTheme="minorHAnsi" w:cstheme="minorBidi"/>
          <w:sz w:val="22"/>
          <w:szCs w:val="22"/>
        </w:rPr>
        <w:tab/>
      </w:r>
      <w:r w:rsidRPr="00A71F4C">
        <w:rPr>
          <w:snapToGrid w:val="0"/>
          <w:lang w:eastAsia="zh-CN"/>
        </w:rPr>
        <w:t>Test Purpose and Environment</w:t>
      </w:r>
      <w:r>
        <w:tab/>
        <w:t>1388</w:t>
      </w:r>
    </w:p>
    <w:p w14:paraId="4076F3B7" w14:textId="77777777" w:rsidR="00831FEE" w:rsidRDefault="00831FEE">
      <w:pPr>
        <w:pStyle w:val="TOC4"/>
        <w:rPr>
          <w:rFonts w:asciiTheme="minorHAnsi" w:eastAsiaTheme="minorEastAsia" w:hAnsiTheme="minorHAnsi" w:cstheme="minorBidi"/>
          <w:sz w:val="22"/>
          <w:szCs w:val="22"/>
        </w:rPr>
      </w:pPr>
      <w:r w:rsidRPr="00A71F4C">
        <w:rPr>
          <w:snapToGrid w:val="0"/>
        </w:rPr>
        <w:t>A.7.3.58.2</w:t>
      </w:r>
      <w:r>
        <w:rPr>
          <w:rFonts w:asciiTheme="minorHAnsi" w:eastAsiaTheme="minorEastAsia" w:hAnsiTheme="minorHAnsi" w:cstheme="minorBidi"/>
          <w:sz w:val="22"/>
          <w:szCs w:val="22"/>
        </w:rPr>
        <w:tab/>
      </w:r>
      <w:r w:rsidRPr="00A71F4C">
        <w:rPr>
          <w:snapToGrid w:val="0"/>
        </w:rPr>
        <w:t>Test Requirements</w:t>
      </w:r>
      <w:r>
        <w:tab/>
        <w:t>1391</w:t>
      </w:r>
    </w:p>
    <w:p w14:paraId="2E7096B0" w14:textId="77777777" w:rsidR="00831FEE" w:rsidRDefault="00831FEE">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3051A44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A.7.3.59.1</w:t>
      </w:r>
      <w:r>
        <w:rPr>
          <w:rFonts w:asciiTheme="minorHAnsi" w:eastAsiaTheme="minorEastAsia" w:hAnsiTheme="minorHAnsi" w:cstheme="minorBidi"/>
          <w:sz w:val="22"/>
          <w:szCs w:val="22"/>
        </w:rPr>
        <w:tab/>
      </w:r>
      <w:r w:rsidRPr="00A71F4C">
        <w:rPr>
          <w:snapToGrid w:val="0"/>
          <w:lang w:eastAsia="zh-CN"/>
        </w:rPr>
        <w:t>Test Purpose and Environment</w:t>
      </w:r>
      <w:r>
        <w:tab/>
        <w:t>1391</w:t>
      </w:r>
    </w:p>
    <w:p w14:paraId="4718C097" w14:textId="77777777" w:rsidR="00831FEE" w:rsidRDefault="00831FEE">
      <w:pPr>
        <w:pStyle w:val="TOC4"/>
        <w:rPr>
          <w:rFonts w:asciiTheme="minorHAnsi" w:eastAsiaTheme="minorEastAsia" w:hAnsiTheme="minorHAnsi" w:cstheme="minorBidi"/>
          <w:sz w:val="22"/>
          <w:szCs w:val="22"/>
        </w:rPr>
      </w:pPr>
      <w:r w:rsidRPr="00A71F4C">
        <w:rPr>
          <w:snapToGrid w:val="0"/>
        </w:rPr>
        <w:t>A.7.3.59.2</w:t>
      </w:r>
      <w:r>
        <w:rPr>
          <w:rFonts w:asciiTheme="minorHAnsi" w:eastAsiaTheme="minorEastAsia" w:hAnsiTheme="minorHAnsi" w:cstheme="minorBidi"/>
          <w:sz w:val="22"/>
          <w:szCs w:val="22"/>
        </w:rPr>
        <w:tab/>
      </w:r>
      <w:r w:rsidRPr="00A71F4C">
        <w:rPr>
          <w:snapToGrid w:val="0"/>
        </w:rPr>
        <w:t>Test Requirements</w:t>
      </w:r>
      <w:r>
        <w:tab/>
        <w:t>1394</w:t>
      </w:r>
    </w:p>
    <w:p w14:paraId="1BA1378D" w14:textId="77777777" w:rsidR="00831FEE" w:rsidRDefault="00831FEE">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12DCD5C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A.7.3.60.1</w:t>
      </w:r>
      <w:r>
        <w:rPr>
          <w:rFonts w:asciiTheme="minorHAnsi" w:eastAsiaTheme="minorEastAsia" w:hAnsiTheme="minorHAnsi" w:cstheme="minorBidi"/>
          <w:sz w:val="22"/>
          <w:szCs w:val="22"/>
        </w:rPr>
        <w:tab/>
      </w:r>
      <w:r w:rsidRPr="00A71F4C">
        <w:rPr>
          <w:snapToGrid w:val="0"/>
          <w:lang w:eastAsia="zh-CN"/>
        </w:rPr>
        <w:t>Test Purpose and Environment</w:t>
      </w:r>
      <w:r>
        <w:tab/>
        <w:t>1394</w:t>
      </w:r>
    </w:p>
    <w:p w14:paraId="3D01AD39" w14:textId="77777777" w:rsidR="00831FEE" w:rsidRDefault="00831FEE">
      <w:pPr>
        <w:pStyle w:val="TOC4"/>
        <w:rPr>
          <w:rFonts w:asciiTheme="minorHAnsi" w:eastAsiaTheme="minorEastAsia" w:hAnsiTheme="minorHAnsi" w:cstheme="minorBidi"/>
          <w:sz w:val="22"/>
          <w:szCs w:val="22"/>
        </w:rPr>
      </w:pPr>
      <w:r w:rsidRPr="00A71F4C">
        <w:rPr>
          <w:snapToGrid w:val="0"/>
        </w:rPr>
        <w:t>A.7.3.60.2</w:t>
      </w:r>
      <w:r>
        <w:rPr>
          <w:rFonts w:asciiTheme="minorHAnsi" w:eastAsiaTheme="minorEastAsia" w:hAnsiTheme="minorHAnsi" w:cstheme="minorBidi"/>
          <w:sz w:val="22"/>
          <w:szCs w:val="22"/>
        </w:rPr>
        <w:tab/>
      </w:r>
      <w:r w:rsidRPr="00A71F4C">
        <w:rPr>
          <w:snapToGrid w:val="0"/>
        </w:rPr>
        <w:t>Test Requirements</w:t>
      </w:r>
      <w:r>
        <w:tab/>
        <w:t>1398</w:t>
      </w:r>
    </w:p>
    <w:p w14:paraId="045F4891" w14:textId="77777777" w:rsidR="00831FEE" w:rsidRDefault="00831FEE">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566F828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A.7.3.61.1</w:t>
      </w:r>
      <w:r>
        <w:rPr>
          <w:rFonts w:asciiTheme="minorHAnsi" w:eastAsiaTheme="minorEastAsia" w:hAnsiTheme="minorHAnsi" w:cstheme="minorBidi"/>
          <w:sz w:val="22"/>
          <w:szCs w:val="22"/>
        </w:rPr>
        <w:tab/>
      </w:r>
      <w:r w:rsidRPr="00A71F4C">
        <w:rPr>
          <w:snapToGrid w:val="0"/>
          <w:lang w:eastAsia="zh-CN"/>
        </w:rPr>
        <w:t>Test Purpose and Environment</w:t>
      </w:r>
      <w:r>
        <w:tab/>
        <w:t>1398</w:t>
      </w:r>
    </w:p>
    <w:p w14:paraId="0EEF09BA" w14:textId="77777777" w:rsidR="00831FEE" w:rsidRDefault="00831FEE">
      <w:pPr>
        <w:pStyle w:val="TOC4"/>
        <w:rPr>
          <w:rFonts w:asciiTheme="minorHAnsi" w:eastAsiaTheme="minorEastAsia" w:hAnsiTheme="minorHAnsi" w:cstheme="minorBidi"/>
          <w:sz w:val="22"/>
          <w:szCs w:val="22"/>
        </w:rPr>
      </w:pPr>
      <w:r w:rsidRPr="00A71F4C">
        <w:rPr>
          <w:snapToGrid w:val="0"/>
        </w:rPr>
        <w:t>A.7.3.61.2</w:t>
      </w:r>
      <w:r>
        <w:rPr>
          <w:rFonts w:asciiTheme="minorHAnsi" w:eastAsiaTheme="minorEastAsia" w:hAnsiTheme="minorHAnsi" w:cstheme="minorBidi"/>
          <w:sz w:val="22"/>
          <w:szCs w:val="22"/>
        </w:rPr>
        <w:tab/>
      </w:r>
      <w:r w:rsidRPr="00A71F4C">
        <w:rPr>
          <w:snapToGrid w:val="0"/>
        </w:rPr>
        <w:t>Test Requirements</w:t>
      </w:r>
      <w:r>
        <w:tab/>
        <w:t>1402</w:t>
      </w:r>
    </w:p>
    <w:p w14:paraId="0354DD25" w14:textId="77777777" w:rsidR="00831FEE" w:rsidRDefault="00831FEE">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69B48D3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A.7.3.62.1</w:t>
      </w:r>
      <w:r>
        <w:rPr>
          <w:rFonts w:asciiTheme="minorHAnsi" w:eastAsiaTheme="minorEastAsia" w:hAnsiTheme="minorHAnsi" w:cstheme="minorBidi"/>
          <w:sz w:val="22"/>
          <w:szCs w:val="22"/>
        </w:rPr>
        <w:tab/>
      </w:r>
      <w:r w:rsidRPr="00A71F4C">
        <w:rPr>
          <w:snapToGrid w:val="0"/>
          <w:lang w:eastAsia="zh-CN"/>
        </w:rPr>
        <w:t>Test Purpose and Environment</w:t>
      </w:r>
      <w:r>
        <w:tab/>
        <w:t>1402</w:t>
      </w:r>
    </w:p>
    <w:p w14:paraId="4E9B2AD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1406</w:t>
      </w:r>
    </w:p>
    <w:p w14:paraId="31C838A0" w14:textId="77777777" w:rsidR="00831FEE" w:rsidRDefault="00831FEE">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693131E2" w14:textId="77777777" w:rsidR="00831FEE" w:rsidRDefault="00831FEE">
      <w:pPr>
        <w:pStyle w:val="TOC4"/>
        <w:rPr>
          <w:rFonts w:asciiTheme="minorHAnsi" w:eastAsiaTheme="minorEastAsia" w:hAnsiTheme="minorHAnsi" w:cstheme="minorBidi"/>
          <w:sz w:val="22"/>
          <w:szCs w:val="22"/>
        </w:rPr>
      </w:pPr>
      <w:r w:rsidRPr="00A71F4C">
        <w:rPr>
          <w:snapToGrid w:val="0"/>
          <w:lang w:eastAsia="sv-SE"/>
        </w:rPr>
        <w:t>A.7.3.63.1</w:t>
      </w:r>
      <w:r>
        <w:rPr>
          <w:rFonts w:asciiTheme="minorHAnsi" w:eastAsiaTheme="minorEastAsia" w:hAnsiTheme="minorHAnsi" w:cstheme="minorBidi"/>
          <w:sz w:val="22"/>
          <w:szCs w:val="22"/>
        </w:rPr>
        <w:tab/>
      </w:r>
      <w:r w:rsidRPr="00A71F4C">
        <w:rPr>
          <w:snapToGrid w:val="0"/>
          <w:lang w:eastAsia="sv-SE"/>
        </w:rPr>
        <w:t>Test Purpose and Environment</w:t>
      </w:r>
      <w:r>
        <w:tab/>
        <w:t>1406</w:t>
      </w:r>
    </w:p>
    <w:p w14:paraId="1F538A30" w14:textId="77777777" w:rsidR="00831FEE" w:rsidRDefault="00831FEE">
      <w:pPr>
        <w:pStyle w:val="TOC4"/>
        <w:rPr>
          <w:rFonts w:asciiTheme="minorHAnsi" w:eastAsiaTheme="minorEastAsia" w:hAnsiTheme="minorHAnsi" w:cstheme="minorBidi"/>
          <w:sz w:val="22"/>
          <w:szCs w:val="22"/>
        </w:rPr>
      </w:pPr>
      <w:r w:rsidRPr="00A71F4C">
        <w:rPr>
          <w:snapToGrid w:val="0"/>
          <w:lang w:eastAsia="sv-SE"/>
        </w:rPr>
        <w:t>A.7.3.63.2</w:t>
      </w:r>
      <w:r>
        <w:rPr>
          <w:rFonts w:asciiTheme="minorHAnsi" w:eastAsiaTheme="minorEastAsia" w:hAnsiTheme="minorHAnsi" w:cstheme="minorBidi"/>
          <w:sz w:val="22"/>
          <w:szCs w:val="22"/>
        </w:rPr>
        <w:tab/>
      </w:r>
      <w:r w:rsidRPr="00A71F4C">
        <w:rPr>
          <w:snapToGrid w:val="0"/>
          <w:lang w:eastAsia="sv-SE"/>
        </w:rPr>
        <w:t>Test Requirements</w:t>
      </w:r>
      <w:r>
        <w:tab/>
        <w:t>1410</w:t>
      </w:r>
    </w:p>
    <w:p w14:paraId="62E91A2B" w14:textId="77777777" w:rsidR="00831FEE" w:rsidRDefault="00831FEE">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239DCF72" w14:textId="77777777" w:rsidR="00831FEE" w:rsidRDefault="00831FEE">
      <w:pPr>
        <w:pStyle w:val="TOC4"/>
        <w:rPr>
          <w:rFonts w:asciiTheme="minorHAnsi" w:eastAsiaTheme="minorEastAsia" w:hAnsiTheme="minorHAnsi" w:cstheme="minorBidi"/>
          <w:sz w:val="22"/>
          <w:szCs w:val="22"/>
        </w:rPr>
      </w:pPr>
      <w:r w:rsidRPr="00A71F4C">
        <w:rPr>
          <w:snapToGrid w:val="0"/>
        </w:rPr>
        <w:t>A.7.3.64.1</w:t>
      </w:r>
      <w:r>
        <w:rPr>
          <w:rFonts w:asciiTheme="minorHAnsi" w:eastAsiaTheme="minorEastAsia" w:hAnsiTheme="minorHAnsi" w:cstheme="minorBidi"/>
          <w:sz w:val="22"/>
          <w:szCs w:val="22"/>
        </w:rPr>
        <w:tab/>
      </w:r>
      <w:r w:rsidRPr="00A71F4C">
        <w:rPr>
          <w:snapToGrid w:val="0"/>
        </w:rPr>
        <w:t>Test Purpose and Environment</w:t>
      </w:r>
      <w:r>
        <w:tab/>
        <w:t>1410</w:t>
      </w:r>
    </w:p>
    <w:p w14:paraId="782C0A7F" w14:textId="77777777" w:rsidR="00831FEE" w:rsidRDefault="00831FEE">
      <w:pPr>
        <w:pStyle w:val="TOC4"/>
        <w:rPr>
          <w:rFonts w:asciiTheme="minorHAnsi" w:eastAsiaTheme="minorEastAsia" w:hAnsiTheme="minorHAnsi" w:cstheme="minorBidi"/>
          <w:sz w:val="22"/>
          <w:szCs w:val="22"/>
        </w:rPr>
      </w:pPr>
      <w:r w:rsidRPr="00A71F4C">
        <w:rPr>
          <w:snapToGrid w:val="0"/>
        </w:rPr>
        <w:t>A.7.3.64.2</w:t>
      </w:r>
      <w:r>
        <w:rPr>
          <w:rFonts w:asciiTheme="minorHAnsi" w:eastAsiaTheme="minorEastAsia" w:hAnsiTheme="minorHAnsi" w:cstheme="minorBidi"/>
          <w:sz w:val="22"/>
          <w:szCs w:val="22"/>
        </w:rPr>
        <w:tab/>
      </w:r>
      <w:r w:rsidRPr="00A71F4C">
        <w:rPr>
          <w:snapToGrid w:val="0"/>
        </w:rPr>
        <w:t>Test Requirements</w:t>
      </w:r>
      <w:r>
        <w:tab/>
        <w:t>1413</w:t>
      </w:r>
    </w:p>
    <w:p w14:paraId="4C9BB248" w14:textId="77777777" w:rsidR="00831FEE" w:rsidRDefault="00831FEE">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0C134FA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A.7.3.65.1</w:t>
      </w:r>
      <w:r>
        <w:rPr>
          <w:rFonts w:asciiTheme="minorHAnsi" w:eastAsiaTheme="minorEastAsia" w:hAnsiTheme="minorHAnsi" w:cstheme="minorBidi"/>
          <w:sz w:val="22"/>
          <w:szCs w:val="22"/>
        </w:rPr>
        <w:tab/>
      </w:r>
      <w:r w:rsidRPr="00A71F4C">
        <w:rPr>
          <w:snapToGrid w:val="0"/>
          <w:lang w:eastAsia="zh-CN"/>
        </w:rPr>
        <w:t>Test Purpose and Environment</w:t>
      </w:r>
      <w:r>
        <w:tab/>
        <w:t>1414</w:t>
      </w:r>
    </w:p>
    <w:p w14:paraId="5BE33E7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1417</w:t>
      </w:r>
    </w:p>
    <w:p w14:paraId="37E026AF"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A.7.3.66</w:t>
      </w:r>
      <w:r>
        <w:rPr>
          <w:rFonts w:asciiTheme="minorHAnsi" w:eastAsiaTheme="minorEastAsia" w:hAnsiTheme="minorHAnsi" w:cstheme="minorBidi"/>
          <w:sz w:val="22"/>
          <w:szCs w:val="22"/>
        </w:rPr>
        <w:tab/>
      </w:r>
      <w:r>
        <w:rPr>
          <w:lang w:eastAsia="zh-CN"/>
        </w:rPr>
        <w:t>HD-FDD</w:t>
      </w:r>
      <w:r w:rsidRPr="00A71F4C">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2D38DE0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A.7.3.66.1</w:t>
      </w:r>
      <w:r>
        <w:rPr>
          <w:rFonts w:asciiTheme="minorHAnsi" w:eastAsiaTheme="minorEastAsia" w:hAnsiTheme="minorHAnsi" w:cstheme="minorBidi"/>
          <w:sz w:val="22"/>
          <w:szCs w:val="22"/>
        </w:rPr>
        <w:tab/>
      </w:r>
      <w:r w:rsidRPr="00A71F4C">
        <w:rPr>
          <w:snapToGrid w:val="0"/>
          <w:lang w:eastAsia="zh-CN"/>
        </w:rPr>
        <w:t>Test Purpose and Environment</w:t>
      </w:r>
      <w:r>
        <w:tab/>
        <w:t>1418</w:t>
      </w:r>
    </w:p>
    <w:p w14:paraId="79AB16FF" w14:textId="77777777" w:rsidR="00831FEE" w:rsidRDefault="00831FEE">
      <w:pPr>
        <w:pStyle w:val="TOC4"/>
        <w:rPr>
          <w:rFonts w:asciiTheme="minorHAnsi" w:eastAsiaTheme="minorEastAsia" w:hAnsiTheme="minorHAnsi" w:cstheme="minorBidi"/>
          <w:sz w:val="22"/>
          <w:szCs w:val="22"/>
        </w:rPr>
      </w:pPr>
      <w:r w:rsidRPr="00A71F4C">
        <w:rPr>
          <w:snapToGrid w:val="0"/>
        </w:rPr>
        <w:t>A.7.3.66.2</w:t>
      </w:r>
      <w:r>
        <w:rPr>
          <w:rFonts w:asciiTheme="minorHAnsi" w:eastAsiaTheme="minorEastAsia" w:hAnsiTheme="minorHAnsi" w:cstheme="minorBidi"/>
          <w:sz w:val="22"/>
          <w:szCs w:val="22"/>
        </w:rPr>
        <w:tab/>
      </w:r>
      <w:r w:rsidRPr="00A71F4C">
        <w:rPr>
          <w:snapToGrid w:val="0"/>
        </w:rPr>
        <w:t>Test Requirements</w:t>
      </w:r>
      <w:r>
        <w:tab/>
        <w:t>1420</w:t>
      </w:r>
    </w:p>
    <w:p w14:paraId="339E2E06"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A.7.3.67</w:t>
      </w:r>
      <w:r>
        <w:rPr>
          <w:rFonts w:asciiTheme="minorHAnsi" w:eastAsiaTheme="minorEastAsia" w:hAnsiTheme="minorHAnsi" w:cstheme="minorBidi"/>
          <w:sz w:val="22"/>
          <w:szCs w:val="22"/>
        </w:rPr>
        <w:tab/>
      </w:r>
      <w:r>
        <w:rPr>
          <w:lang w:eastAsia="zh-CN"/>
        </w:rPr>
        <w:t>HD-FDD</w:t>
      </w:r>
      <w:r w:rsidRPr="00A71F4C">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5658598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A.7.3.67.1</w:t>
      </w:r>
      <w:r>
        <w:rPr>
          <w:rFonts w:asciiTheme="minorHAnsi" w:eastAsiaTheme="minorEastAsia" w:hAnsiTheme="minorHAnsi" w:cstheme="minorBidi"/>
          <w:sz w:val="22"/>
          <w:szCs w:val="22"/>
        </w:rPr>
        <w:tab/>
      </w:r>
      <w:r w:rsidRPr="00A71F4C">
        <w:rPr>
          <w:snapToGrid w:val="0"/>
          <w:lang w:eastAsia="zh-CN"/>
        </w:rPr>
        <w:t>Test Purpose and Environment</w:t>
      </w:r>
      <w:r>
        <w:tab/>
        <w:t>1421</w:t>
      </w:r>
    </w:p>
    <w:p w14:paraId="167020A3" w14:textId="77777777" w:rsidR="00831FEE" w:rsidRDefault="00831FEE">
      <w:pPr>
        <w:pStyle w:val="TOC4"/>
        <w:rPr>
          <w:rFonts w:asciiTheme="minorHAnsi" w:eastAsiaTheme="minorEastAsia" w:hAnsiTheme="minorHAnsi" w:cstheme="minorBidi"/>
          <w:sz w:val="22"/>
          <w:szCs w:val="22"/>
        </w:rPr>
      </w:pPr>
      <w:r w:rsidRPr="00A71F4C">
        <w:rPr>
          <w:snapToGrid w:val="0"/>
        </w:rPr>
        <w:t>A.7.3.67.2</w:t>
      </w:r>
      <w:r>
        <w:rPr>
          <w:rFonts w:asciiTheme="minorHAnsi" w:eastAsiaTheme="minorEastAsia" w:hAnsiTheme="minorHAnsi" w:cstheme="minorBidi"/>
          <w:sz w:val="22"/>
          <w:szCs w:val="22"/>
        </w:rPr>
        <w:tab/>
      </w:r>
      <w:r w:rsidRPr="00A71F4C">
        <w:rPr>
          <w:snapToGrid w:val="0"/>
        </w:rPr>
        <w:t>Test Requirements</w:t>
      </w:r>
      <w:r>
        <w:tab/>
        <w:t>1424</w:t>
      </w:r>
    </w:p>
    <w:p w14:paraId="66A0B95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Early Out-of-sync reporting Test </w:t>
      </w:r>
      <w:r>
        <w:rPr>
          <w:lang w:eastAsia="zh-CN"/>
        </w:rPr>
        <w:t>for Cat-M1 UE in CEMode A</w:t>
      </w:r>
      <w:r>
        <w:tab/>
        <w:t>1425</w:t>
      </w:r>
    </w:p>
    <w:p w14:paraId="3EF364A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A.7.3.68.1</w:t>
      </w:r>
      <w:r>
        <w:rPr>
          <w:rFonts w:asciiTheme="minorHAnsi" w:eastAsiaTheme="minorEastAsia" w:hAnsiTheme="minorHAnsi" w:cstheme="minorBidi"/>
          <w:sz w:val="22"/>
          <w:szCs w:val="22"/>
        </w:rPr>
        <w:tab/>
      </w:r>
      <w:r w:rsidRPr="00A71F4C">
        <w:rPr>
          <w:snapToGrid w:val="0"/>
          <w:lang w:eastAsia="zh-CN"/>
        </w:rPr>
        <w:t>Test Purpose and Environment</w:t>
      </w:r>
      <w:r>
        <w:tab/>
        <w:t>1425</w:t>
      </w:r>
    </w:p>
    <w:p w14:paraId="1A68FB90" w14:textId="77777777" w:rsidR="00831FEE" w:rsidRDefault="00831FEE">
      <w:pPr>
        <w:pStyle w:val="TOC4"/>
        <w:rPr>
          <w:rFonts w:asciiTheme="minorHAnsi" w:eastAsiaTheme="minorEastAsia" w:hAnsiTheme="minorHAnsi" w:cstheme="minorBidi"/>
          <w:sz w:val="22"/>
          <w:szCs w:val="22"/>
        </w:rPr>
      </w:pPr>
      <w:r w:rsidRPr="00A71F4C">
        <w:rPr>
          <w:snapToGrid w:val="0"/>
        </w:rPr>
        <w:t>A.7.3.68.2</w:t>
      </w:r>
      <w:r>
        <w:rPr>
          <w:rFonts w:asciiTheme="minorHAnsi" w:eastAsiaTheme="minorEastAsia" w:hAnsiTheme="minorHAnsi" w:cstheme="minorBidi"/>
          <w:sz w:val="22"/>
          <w:szCs w:val="22"/>
        </w:rPr>
        <w:tab/>
      </w:r>
      <w:r w:rsidRPr="00A71F4C">
        <w:rPr>
          <w:snapToGrid w:val="0"/>
        </w:rPr>
        <w:t>Test Requirements</w:t>
      </w:r>
      <w:r>
        <w:tab/>
        <w:t>1427</w:t>
      </w:r>
    </w:p>
    <w:p w14:paraId="4887933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w:t>
      </w:r>
      <w:r w:rsidRPr="00A71F4C">
        <w:rPr>
          <w:rFonts w:eastAsia="MS Mincho"/>
          <w:lang w:eastAsia="zh-CN"/>
        </w:rPr>
        <w:t xml:space="preserve">FDD Early Out-of-sync reporting Test </w:t>
      </w:r>
      <w:r>
        <w:rPr>
          <w:lang w:eastAsia="zh-CN"/>
        </w:rPr>
        <w:t>for Cat-M1 UE in CEMode A</w:t>
      </w:r>
      <w:r>
        <w:tab/>
        <w:t>1427</w:t>
      </w:r>
    </w:p>
    <w:p w14:paraId="1426640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A.7.3.69.1</w:t>
      </w:r>
      <w:r>
        <w:rPr>
          <w:rFonts w:asciiTheme="minorHAnsi" w:eastAsiaTheme="minorEastAsia" w:hAnsiTheme="minorHAnsi" w:cstheme="minorBidi"/>
          <w:sz w:val="22"/>
          <w:szCs w:val="22"/>
        </w:rPr>
        <w:tab/>
      </w:r>
      <w:r w:rsidRPr="00A71F4C">
        <w:rPr>
          <w:snapToGrid w:val="0"/>
          <w:lang w:eastAsia="zh-CN"/>
        </w:rPr>
        <w:t>Test Purpose and Environment</w:t>
      </w:r>
      <w:r>
        <w:tab/>
        <w:t>1427</w:t>
      </w:r>
    </w:p>
    <w:p w14:paraId="1FD8B80A" w14:textId="77777777" w:rsidR="00831FEE" w:rsidRDefault="00831FEE">
      <w:pPr>
        <w:pStyle w:val="TOC4"/>
        <w:rPr>
          <w:rFonts w:asciiTheme="minorHAnsi" w:eastAsiaTheme="minorEastAsia" w:hAnsiTheme="minorHAnsi" w:cstheme="minorBidi"/>
          <w:sz w:val="22"/>
          <w:szCs w:val="22"/>
        </w:rPr>
      </w:pPr>
      <w:r w:rsidRPr="00A71F4C">
        <w:rPr>
          <w:snapToGrid w:val="0"/>
        </w:rPr>
        <w:t>A.7.3.69.2</w:t>
      </w:r>
      <w:r>
        <w:rPr>
          <w:rFonts w:asciiTheme="minorHAnsi" w:eastAsiaTheme="minorEastAsia" w:hAnsiTheme="minorHAnsi" w:cstheme="minorBidi"/>
          <w:sz w:val="22"/>
          <w:szCs w:val="22"/>
        </w:rPr>
        <w:tab/>
      </w:r>
      <w:r w:rsidRPr="00A71F4C">
        <w:rPr>
          <w:snapToGrid w:val="0"/>
        </w:rPr>
        <w:t>Test Requirements</w:t>
      </w:r>
      <w:r>
        <w:tab/>
        <w:t>1429</w:t>
      </w:r>
    </w:p>
    <w:p w14:paraId="58191A65"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Early Out-of-sync reporting Test </w:t>
      </w:r>
      <w:r>
        <w:rPr>
          <w:lang w:eastAsia="zh-CN"/>
        </w:rPr>
        <w:t>for Cat-M1 UE in CEMode A</w:t>
      </w:r>
      <w:r>
        <w:tab/>
        <w:t>1429</w:t>
      </w:r>
    </w:p>
    <w:p w14:paraId="5616687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A.7.3.70.1</w:t>
      </w:r>
      <w:r>
        <w:rPr>
          <w:rFonts w:asciiTheme="minorHAnsi" w:eastAsiaTheme="minorEastAsia" w:hAnsiTheme="minorHAnsi" w:cstheme="minorBidi"/>
          <w:sz w:val="22"/>
          <w:szCs w:val="22"/>
        </w:rPr>
        <w:tab/>
      </w:r>
      <w:r w:rsidRPr="00A71F4C">
        <w:rPr>
          <w:snapToGrid w:val="0"/>
          <w:lang w:eastAsia="zh-CN"/>
        </w:rPr>
        <w:t>Test Purpose and Environment</w:t>
      </w:r>
      <w:r>
        <w:tab/>
        <w:t>1429</w:t>
      </w:r>
    </w:p>
    <w:p w14:paraId="34B2538E" w14:textId="77777777" w:rsidR="00831FEE" w:rsidRDefault="00831FEE">
      <w:pPr>
        <w:pStyle w:val="TOC4"/>
        <w:rPr>
          <w:rFonts w:asciiTheme="minorHAnsi" w:eastAsiaTheme="minorEastAsia" w:hAnsiTheme="minorHAnsi" w:cstheme="minorBidi"/>
          <w:sz w:val="22"/>
          <w:szCs w:val="22"/>
        </w:rPr>
      </w:pPr>
      <w:r w:rsidRPr="00A71F4C">
        <w:rPr>
          <w:snapToGrid w:val="0"/>
        </w:rPr>
        <w:t>A.7.3.70.2</w:t>
      </w:r>
      <w:r>
        <w:rPr>
          <w:rFonts w:asciiTheme="minorHAnsi" w:eastAsiaTheme="minorEastAsia" w:hAnsiTheme="minorHAnsi" w:cstheme="minorBidi"/>
          <w:sz w:val="22"/>
          <w:szCs w:val="22"/>
        </w:rPr>
        <w:tab/>
      </w:r>
      <w:r w:rsidRPr="00A71F4C">
        <w:rPr>
          <w:snapToGrid w:val="0"/>
        </w:rPr>
        <w:t>Test Requirements</w:t>
      </w:r>
      <w:r>
        <w:tab/>
        <w:t>1431</w:t>
      </w:r>
    </w:p>
    <w:p w14:paraId="383C3C8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A.7.3.71</w:t>
      </w:r>
      <w:r>
        <w:rPr>
          <w:rFonts w:asciiTheme="minorHAnsi" w:eastAsiaTheme="minorEastAsia" w:hAnsiTheme="minorHAnsi" w:cstheme="minorBidi"/>
          <w:sz w:val="22"/>
          <w:szCs w:val="22"/>
        </w:rPr>
        <w:tab/>
      </w:r>
      <w:r w:rsidRPr="00A71F4C">
        <w:rPr>
          <w:rFonts w:eastAsia="MS Mincho"/>
          <w:lang w:eastAsia="zh-CN"/>
        </w:rPr>
        <w:t>E-UTRAN FD-FDD Early In-Sync reporting Test for Cat-M1 UE in CEModeA</w:t>
      </w:r>
      <w:r>
        <w:tab/>
        <w:t>1431</w:t>
      </w:r>
    </w:p>
    <w:p w14:paraId="79EA43D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A.7.3.71.1</w:t>
      </w:r>
      <w:r>
        <w:rPr>
          <w:rFonts w:asciiTheme="minorHAnsi" w:eastAsiaTheme="minorEastAsia" w:hAnsiTheme="minorHAnsi" w:cstheme="minorBidi"/>
          <w:sz w:val="22"/>
          <w:szCs w:val="22"/>
        </w:rPr>
        <w:tab/>
      </w:r>
      <w:r w:rsidRPr="00A71F4C">
        <w:rPr>
          <w:snapToGrid w:val="0"/>
          <w:lang w:eastAsia="zh-CN"/>
        </w:rPr>
        <w:t>Test Purpose and Environment</w:t>
      </w:r>
      <w:r>
        <w:tab/>
        <w:t>1431</w:t>
      </w:r>
    </w:p>
    <w:p w14:paraId="2B391ED8" w14:textId="77777777" w:rsidR="00831FEE" w:rsidRDefault="00831FEE">
      <w:pPr>
        <w:pStyle w:val="TOC4"/>
        <w:rPr>
          <w:rFonts w:asciiTheme="minorHAnsi" w:eastAsiaTheme="minorEastAsia" w:hAnsiTheme="minorHAnsi" w:cstheme="minorBidi"/>
          <w:sz w:val="22"/>
          <w:szCs w:val="22"/>
        </w:rPr>
      </w:pPr>
      <w:r w:rsidRPr="00A71F4C">
        <w:rPr>
          <w:snapToGrid w:val="0"/>
        </w:rPr>
        <w:t>A.7.3.71.2</w:t>
      </w:r>
      <w:r>
        <w:rPr>
          <w:rFonts w:asciiTheme="minorHAnsi" w:eastAsiaTheme="minorEastAsia" w:hAnsiTheme="minorHAnsi" w:cstheme="minorBidi"/>
          <w:sz w:val="22"/>
          <w:szCs w:val="22"/>
        </w:rPr>
        <w:tab/>
      </w:r>
      <w:r w:rsidRPr="00A71F4C">
        <w:rPr>
          <w:snapToGrid w:val="0"/>
        </w:rPr>
        <w:t>Test Requirements</w:t>
      </w:r>
      <w:r>
        <w:tab/>
        <w:t>1434</w:t>
      </w:r>
    </w:p>
    <w:p w14:paraId="4960FDA4"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A.7.3.72</w:t>
      </w:r>
      <w:r>
        <w:rPr>
          <w:rFonts w:asciiTheme="minorHAnsi" w:eastAsiaTheme="minorEastAsia" w:hAnsiTheme="minorHAnsi" w:cstheme="minorBidi"/>
          <w:sz w:val="22"/>
          <w:szCs w:val="22"/>
        </w:rPr>
        <w:tab/>
      </w:r>
      <w:r w:rsidRPr="00A71F4C">
        <w:rPr>
          <w:rFonts w:eastAsia="MS Mincho"/>
          <w:lang w:eastAsia="zh-CN"/>
        </w:rPr>
        <w:t>E-UTRAN HD-FDD Early In-Sync reporting Test for Cat-M1 UE in CEModeA</w:t>
      </w:r>
      <w:r>
        <w:tab/>
        <w:t>1434</w:t>
      </w:r>
    </w:p>
    <w:p w14:paraId="28EF46C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A.7.3.72.1</w:t>
      </w:r>
      <w:r>
        <w:rPr>
          <w:rFonts w:asciiTheme="minorHAnsi" w:eastAsiaTheme="minorEastAsia" w:hAnsiTheme="minorHAnsi" w:cstheme="minorBidi"/>
          <w:sz w:val="22"/>
          <w:szCs w:val="22"/>
        </w:rPr>
        <w:tab/>
      </w:r>
      <w:r w:rsidRPr="00A71F4C">
        <w:rPr>
          <w:snapToGrid w:val="0"/>
          <w:lang w:eastAsia="zh-CN"/>
        </w:rPr>
        <w:t>Test Purpose and Environment</w:t>
      </w:r>
      <w:r>
        <w:tab/>
        <w:t>1434</w:t>
      </w:r>
    </w:p>
    <w:p w14:paraId="7E7A5392" w14:textId="77777777" w:rsidR="00831FEE" w:rsidRDefault="00831FEE">
      <w:pPr>
        <w:pStyle w:val="TOC4"/>
        <w:rPr>
          <w:rFonts w:asciiTheme="minorHAnsi" w:eastAsiaTheme="minorEastAsia" w:hAnsiTheme="minorHAnsi" w:cstheme="minorBidi"/>
          <w:sz w:val="22"/>
          <w:szCs w:val="22"/>
        </w:rPr>
      </w:pPr>
      <w:r w:rsidRPr="00A71F4C">
        <w:rPr>
          <w:snapToGrid w:val="0"/>
        </w:rPr>
        <w:t>A.7.3.72.2</w:t>
      </w:r>
      <w:r>
        <w:rPr>
          <w:rFonts w:asciiTheme="minorHAnsi" w:eastAsiaTheme="minorEastAsia" w:hAnsiTheme="minorHAnsi" w:cstheme="minorBidi"/>
          <w:sz w:val="22"/>
          <w:szCs w:val="22"/>
        </w:rPr>
        <w:tab/>
      </w:r>
      <w:r w:rsidRPr="00A71F4C">
        <w:rPr>
          <w:snapToGrid w:val="0"/>
        </w:rPr>
        <w:t>Test Requirements</w:t>
      </w:r>
      <w:r>
        <w:tab/>
        <w:t>1436</w:t>
      </w:r>
    </w:p>
    <w:p w14:paraId="35E4F2B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A.7.3.73</w:t>
      </w:r>
      <w:r>
        <w:rPr>
          <w:rFonts w:asciiTheme="minorHAnsi" w:eastAsiaTheme="minorEastAsia" w:hAnsiTheme="minorHAnsi" w:cstheme="minorBidi"/>
          <w:sz w:val="22"/>
          <w:szCs w:val="22"/>
        </w:rPr>
        <w:tab/>
      </w:r>
      <w:r w:rsidRPr="00A71F4C">
        <w:rPr>
          <w:rFonts w:eastAsia="MS Mincho"/>
          <w:lang w:eastAsia="zh-CN"/>
        </w:rPr>
        <w:t>E-UTRAN TDD Early In-Sync reporting Test for Cat-M1 UE in CEModeA</w:t>
      </w:r>
      <w:r>
        <w:tab/>
        <w:t>1436</w:t>
      </w:r>
    </w:p>
    <w:p w14:paraId="2B41095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A.7.3.73.1</w:t>
      </w:r>
      <w:r>
        <w:rPr>
          <w:rFonts w:asciiTheme="minorHAnsi" w:eastAsiaTheme="minorEastAsia" w:hAnsiTheme="minorHAnsi" w:cstheme="minorBidi"/>
          <w:sz w:val="22"/>
          <w:szCs w:val="22"/>
        </w:rPr>
        <w:tab/>
      </w:r>
      <w:r w:rsidRPr="00A71F4C">
        <w:rPr>
          <w:snapToGrid w:val="0"/>
          <w:lang w:eastAsia="zh-CN"/>
        </w:rPr>
        <w:t>Test Purpose and Environment</w:t>
      </w:r>
      <w:r>
        <w:tab/>
        <w:t>1436</w:t>
      </w:r>
    </w:p>
    <w:p w14:paraId="790F14EE" w14:textId="77777777" w:rsidR="00831FEE" w:rsidRDefault="00831FEE">
      <w:pPr>
        <w:pStyle w:val="TOC4"/>
        <w:rPr>
          <w:rFonts w:asciiTheme="minorHAnsi" w:eastAsiaTheme="minorEastAsia" w:hAnsiTheme="minorHAnsi" w:cstheme="minorBidi"/>
          <w:sz w:val="22"/>
          <w:szCs w:val="22"/>
        </w:rPr>
      </w:pPr>
      <w:r w:rsidRPr="00A71F4C">
        <w:rPr>
          <w:snapToGrid w:val="0"/>
        </w:rPr>
        <w:t>A.7.3.73.2</w:t>
      </w:r>
      <w:r>
        <w:rPr>
          <w:rFonts w:asciiTheme="minorHAnsi" w:eastAsiaTheme="minorEastAsia" w:hAnsiTheme="minorHAnsi" w:cstheme="minorBidi"/>
          <w:sz w:val="22"/>
          <w:szCs w:val="22"/>
        </w:rPr>
        <w:tab/>
      </w:r>
      <w:r w:rsidRPr="00A71F4C">
        <w:rPr>
          <w:snapToGrid w:val="0"/>
        </w:rPr>
        <w:t>Test Requirements</w:t>
      </w:r>
      <w:r>
        <w:tab/>
        <w:t>1438</w:t>
      </w:r>
    </w:p>
    <w:p w14:paraId="52A2EA9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non-BL CE UE in CEMode A</w:t>
      </w:r>
      <w:r>
        <w:tab/>
        <w:t>1438</w:t>
      </w:r>
    </w:p>
    <w:p w14:paraId="4F0F887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A.7.3.74.1</w:t>
      </w:r>
      <w:r>
        <w:rPr>
          <w:rFonts w:asciiTheme="minorHAnsi" w:eastAsiaTheme="minorEastAsia" w:hAnsiTheme="minorHAnsi" w:cstheme="minorBidi"/>
          <w:sz w:val="22"/>
          <w:szCs w:val="22"/>
        </w:rPr>
        <w:tab/>
      </w:r>
      <w:r w:rsidRPr="00A71F4C">
        <w:rPr>
          <w:snapToGrid w:val="0"/>
          <w:lang w:eastAsia="zh-CN"/>
        </w:rPr>
        <w:t>Test Purpose and Environment</w:t>
      </w:r>
      <w:r>
        <w:tab/>
        <w:t>1438</w:t>
      </w:r>
    </w:p>
    <w:p w14:paraId="21F3FC21" w14:textId="77777777" w:rsidR="00831FEE" w:rsidRDefault="00831FEE">
      <w:pPr>
        <w:pStyle w:val="TOC4"/>
        <w:rPr>
          <w:rFonts w:asciiTheme="minorHAnsi" w:eastAsiaTheme="minorEastAsia" w:hAnsiTheme="minorHAnsi" w:cstheme="minorBidi"/>
          <w:sz w:val="22"/>
          <w:szCs w:val="22"/>
        </w:rPr>
      </w:pPr>
      <w:r w:rsidRPr="00A71F4C">
        <w:rPr>
          <w:snapToGrid w:val="0"/>
        </w:rPr>
        <w:t>A.7.3.74.2</w:t>
      </w:r>
      <w:r>
        <w:rPr>
          <w:rFonts w:asciiTheme="minorHAnsi" w:eastAsiaTheme="minorEastAsia" w:hAnsiTheme="minorHAnsi" w:cstheme="minorBidi"/>
          <w:sz w:val="22"/>
          <w:szCs w:val="22"/>
        </w:rPr>
        <w:tab/>
      </w:r>
      <w:r w:rsidRPr="00A71F4C">
        <w:rPr>
          <w:snapToGrid w:val="0"/>
        </w:rPr>
        <w:t>Test Requirements</w:t>
      </w:r>
      <w:r>
        <w:tab/>
        <w:t>1441</w:t>
      </w:r>
    </w:p>
    <w:p w14:paraId="281C33D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A.7.3.75</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In-Sync</w:t>
      </w:r>
      <w:r>
        <w:rPr>
          <w:lang w:eastAsia="zh-CN"/>
        </w:rPr>
        <w:t xml:space="preserve"> for non-BL CE UE in CEMode A</w:t>
      </w:r>
      <w:r>
        <w:tab/>
        <w:t>1441</w:t>
      </w:r>
    </w:p>
    <w:p w14:paraId="5CFE6FC3"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lastRenderedPageBreak/>
        <w:t>A.7.3.75.1</w:t>
      </w:r>
      <w:r>
        <w:rPr>
          <w:rFonts w:asciiTheme="minorHAnsi" w:eastAsiaTheme="minorEastAsia" w:hAnsiTheme="minorHAnsi" w:cstheme="minorBidi"/>
          <w:sz w:val="22"/>
          <w:szCs w:val="22"/>
        </w:rPr>
        <w:tab/>
      </w:r>
      <w:r w:rsidRPr="00A71F4C">
        <w:rPr>
          <w:snapToGrid w:val="0"/>
          <w:lang w:eastAsia="zh-CN"/>
        </w:rPr>
        <w:t>Test Purpose and Environment</w:t>
      </w:r>
      <w:r>
        <w:tab/>
        <w:t>1441</w:t>
      </w:r>
    </w:p>
    <w:p w14:paraId="28127ACF" w14:textId="77777777" w:rsidR="00831FEE" w:rsidRDefault="00831FEE">
      <w:pPr>
        <w:pStyle w:val="TOC4"/>
        <w:rPr>
          <w:rFonts w:asciiTheme="minorHAnsi" w:eastAsiaTheme="minorEastAsia" w:hAnsiTheme="minorHAnsi" w:cstheme="minorBidi"/>
          <w:sz w:val="22"/>
          <w:szCs w:val="22"/>
        </w:rPr>
      </w:pPr>
      <w:r w:rsidRPr="00A71F4C">
        <w:rPr>
          <w:snapToGrid w:val="0"/>
        </w:rPr>
        <w:t>A.7.3.75.2</w:t>
      </w:r>
      <w:r>
        <w:rPr>
          <w:rFonts w:asciiTheme="minorHAnsi" w:eastAsiaTheme="minorEastAsia" w:hAnsiTheme="minorHAnsi" w:cstheme="minorBidi"/>
          <w:sz w:val="22"/>
          <w:szCs w:val="22"/>
        </w:rPr>
        <w:tab/>
      </w:r>
      <w:r w:rsidRPr="00A71F4C">
        <w:rPr>
          <w:snapToGrid w:val="0"/>
        </w:rPr>
        <w:t>Test Requirements</w:t>
      </w:r>
      <w:r>
        <w:tab/>
        <w:t>1443</w:t>
      </w:r>
    </w:p>
    <w:p w14:paraId="67FE3169" w14:textId="77777777" w:rsidR="00831FEE" w:rsidRDefault="00831FEE">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1DBA7DA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A.7.3.76.1</w:t>
      </w:r>
      <w:r>
        <w:rPr>
          <w:rFonts w:asciiTheme="minorHAnsi" w:eastAsiaTheme="minorEastAsia" w:hAnsiTheme="minorHAnsi" w:cstheme="minorBidi"/>
          <w:sz w:val="22"/>
          <w:szCs w:val="22"/>
        </w:rPr>
        <w:tab/>
      </w:r>
      <w:r w:rsidRPr="00A71F4C">
        <w:rPr>
          <w:snapToGrid w:val="0"/>
          <w:lang w:eastAsia="zh-CN"/>
        </w:rPr>
        <w:t>Test Purpose and Environment</w:t>
      </w:r>
      <w:r>
        <w:tab/>
        <w:t>1444</w:t>
      </w:r>
    </w:p>
    <w:p w14:paraId="1673812E" w14:textId="77777777" w:rsidR="00831FEE" w:rsidRDefault="00831FEE">
      <w:pPr>
        <w:pStyle w:val="TOC4"/>
        <w:rPr>
          <w:rFonts w:asciiTheme="minorHAnsi" w:eastAsiaTheme="minorEastAsia" w:hAnsiTheme="minorHAnsi" w:cstheme="minorBidi"/>
          <w:sz w:val="22"/>
          <w:szCs w:val="22"/>
        </w:rPr>
      </w:pPr>
      <w:r w:rsidRPr="00A71F4C">
        <w:rPr>
          <w:snapToGrid w:val="0"/>
        </w:rPr>
        <w:t>A.7.3.76.2</w:t>
      </w:r>
      <w:r>
        <w:rPr>
          <w:rFonts w:asciiTheme="minorHAnsi" w:eastAsiaTheme="minorEastAsia" w:hAnsiTheme="minorHAnsi" w:cstheme="minorBidi"/>
          <w:sz w:val="22"/>
          <w:szCs w:val="22"/>
        </w:rPr>
        <w:tab/>
      </w:r>
      <w:r w:rsidRPr="00A71F4C">
        <w:rPr>
          <w:snapToGrid w:val="0"/>
        </w:rPr>
        <w:t>Test Requirements</w:t>
      </w:r>
      <w:r>
        <w:tab/>
        <w:t>1447</w:t>
      </w:r>
    </w:p>
    <w:p w14:paraId="682F91CF" w14:textId="77777777" w:rsidR="00831FEE" w:rsidRDefault="00831FEE">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03F992B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A.7.3.77.1</w:t>
      </w:r>
      <w:r>
        <w:rPr>
          <w:rFonts w:asciiTheme="minorHAnsi" w:eastAsiaTheme="minorEastAsia" w:hAnsiTheme="minorHAnsi" w:cstheme="minorBidi"/>
          <w:sz w:val="22"/>
          <w:szCs w:val="22"/>
        </w:rPr>
        <w:tab/>
      </w:r>
      <w:r w:rsidRPr="00A71F4C">
        <w:rPr>
          <w:snapToGrid w:val="0"/>
          <w:lang w:eastAsia="zh-CN"/>
        </w:rPr>
        <w:t>Test Purpose and Environment</w:t>
      </w:r>
      <w:r>
        <w:tab/>
        <w:t>1447</w:t>
      </w:r>
    </w:p>
    <w:p w14:paraId="187E01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1450</w:t>
      </w:r>
    </w:p>
    <w:p w14:paraId="3517B2FF"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non-BL CE UE in CEMode A</w:t>
      </w:r>
      <w:r>
        <w:tab/>
        <w:t>1450</w:t>
      </w:r>
    </w:p>
    <w:p w14:paraId="693AA9D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A.7.3.78.1</w:t>
      </w:r>
      <w:r>
        <w:rPr>
          <w:rFonts w:asciiTheme="minorHAnsi" w:eastAsiaTheme="minorEastAsia" w:hAnsiTheme="minorHAnsi" w:cstheme="minorBidi"/>
          <w:sz w:val="22"/>
          <w:szCs w:val="22"/>
        </w:rPr>
        <w:tab/>
      </w:r>
      <w:r w:rsidRPr="00A71F4C">
        <w:rPr>
          <w:snapToGrid w:val="0"/>
          <w:lang w:eastAsia="zh-CN"/>
        </w:rPr>
        <w:t>Test Purpose and Environment</w:t>
      </w:r>
      <w:r>
        <w:tab/>
        <w:t>1450</w:t>
      </w:r>
    </w:p>
    <w:p w14:paraId="0A9288B5" w14:textId="77777777" w:rsidR="00831FEE" w:rsidRDefault="00831FEE">
      <w:pPr>
        <w:pStyle w:val="TOC4"/>
        <w:rPr>
          <w:rFonts w:asciiTheme="minorHAnsi" w:eastAsiaTheme="minorEastAsia" w:hAnsiTheme="minorHAnsi" w:cstheme="minorBidi"/>
          <w:sz w:val="22"/>
          <w:szCs w:val="22"/>
        </w:rPr>
      </w:pPr>
      <w:r w:rsidRPr="00A71F4C">
        <w:rPr>
          <w:snapToGrid w:val="0"/>
        </w:rPr>
        <w:t>A.7.3.78.2</w:t>
      </w:r>
      <w:r>
        <w:rPr>
          <w:rFonts w:asciiTheme="minorHAnsi" w:eastAsiaTheme="minorEastAsia" w:hAnsiTheme="minorHAnsi" w:cstheme="minorBidi"/>
          <w:sz w:val="22"/>
          <w:szCs w:val="22"/>
        </w:rPr>
        <w:tab/>
      </w:r>
      <w:r w:rsidRPr="00A71F4C">
        <w:rPr>
          <w:snapToGrid w:val="0"/>
        </w:rPr>
        <w:t>Test Requirements</w:t>
      </w:r>
      <w:r>
        <w:tab/>
        <w:t>1453</w:t>
      </w:r>
    </w:p>
    <w:p w14:paraId="329334F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DD Radio Link Monitoring Test for In-Sync</w:t>
      </w:r>
      <w:r>
        <w:rPr>
          <w:lang w:eastAsia="zh-CN"/>
        </w:rPr>
        <w:t xml:space="preserve"> for non-BL CE UE in CEMode A</w:t>
      </w:r>
      <w:r>
        <w:tab/>
        <w:t>1453</w:t>
      </w:r>
    </w:p>
    <w:p w14:paraId="5462A2F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A.7.3.79.1</w:t>
      </w:r>
      <w:r>
        <w:rPr>
          <w:rFonts w:asciiTheme="minorHAnsi" w:eastAsiaTheme="minorEastAsia" w:hAnsiTheme="minorHAnsi" w:cstheme="minorBidi"/>
          <w:sz w:val="22"/>
          <w:szCs w:val="22"/>
        </w:rPr>
        <w:tab/>
      </w:r>
      <w:r w:rsidRPr="00A71F4C">
        <w:rPr>
          <w:snapToGrid w:val="0"/>
          <w:lang w:eastAsia="zh-CN"/>
        </w:rPr>
        <w:t>Test Purpose and Environment</w:t>
      </w:r>
      <w:r>
        <w:tab/>
        <w:t>1453</w:t>
      </w:r>
    </w:p>
    <w:p w14:paraId="6712DE61" w14:textId="77777777" w:rsidR="00831FEE" w:rsidRDefault="00831FEE">
      <w:pPr>
        <w:pStyle w:val="TOC4"/>
        <w:rPr>
          <w:rFonts w:asciiTheme="minorHAnsi" w:eastAsiaTheme="minorEastAsia" w:hAnsiTheme="minorHAnsi" w:cstheme="minorBidi"/>
          <w:sz w:val="22"/>
          <w:szCs w:val="22"/>
        </w:rPr>
      </w:pPr>
      <w:r w:rsidRPr="00A71F4C">
        <w:rPr>
          <w:snapToGrid w:val="0"/>
        </w:rPr>
        <w:t>A.7.3.79.2</w:t>
      </w:r>
      <w:r>
        <w:rPr>
          <w:rFonts w:asciiTheme="minorHAnsi" w:eastAsiaTheme="minorEastAsia" w:hAnsiTheme="minorHAnsi" w:cstheme="minorBidi"/>
          <w:sz w:val="22"/>
          <w:szCs w:val="22"/>
        </w:rPr>
        <w:tab/>
      </w:r>
      <w:r w:rsidRPr="00A71F4C">
        <w:rPr>
          <w:snapToGrid w:val="0"/>
        </w:rPr>
        <w:t>Test Requirements</w:t>
      </w:r>
      <w:r>
        <w:tab/>
        <w:t>1456</w:t>
      </w:r>
    </w:p>
    <w:p w14:paraId="59EA2AB8" w14:textId="77777777" w:rsidR="00831FEE" w:rsidRDefault="00831FEE">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0775BBE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A.7.3.80.1</w:t>
      </w:r>
      <w:r>
        <w:rPr>
          <w:rFonts w:asciiTheme="minorHAnsi" w:eastAsiaTheme="minorEastAsia" w:hAnsiTheme="minorHAnsi" w:cstheme="minorBidi"/>
          <w:sz w:val="22"/>
          <w:szCs w:val="22"/>
        </w:rPr>
        <w:tab/>
      </w:r>
      <w:r w:rsidRPr="00A71F4C">
        <w:rPr>
          <w:snapToGrid w:val="0"/>
          <w:lang w:eastAsia="zh-CN"/>
        </w:rPr>
        <w:t>Test Purpose and Environment</w:t>
      </w:r>
      <w:r>
        <w:tab/>
        <w:t>1456</w:t>
      </w:r>
    </w:p>
    <w:p w14:paraId="4AB52A7C" w14:textId="77777777" w:rsidR="00831FEE" w:rsidRDefault="00831FEE">
      <w:pPr>
        <w:pStyle w:val="TOC4"/>
        <w:rPr>
          <w:rFonts w:asciiTheme="minorHAnsi" w:eastAsiaTheme="minorEastAsia" w:hAnsiTheme="minorHAnsi" w:cstheme="minorBidi"/>
          <w:sz w:val="22"/>
          <w:szCs w:val="22"/>
        </w:rPr>
      </w:pPr>
      <w:r w:rsidRPr="00A71F4C">
        <w:rPr>
          <w:snapToGrid w:val="0"/>
        </w:rPr>
        <w:t>A.7.3.80.2</w:t>
      </w:r>
      <w:r>
        <w:rPr>
          <w:rFonts w:asciiTheme="minorHAnsi" w:eastAsiaTheme="minorEastAsia" w:hAnsiTheme="minorHAnsi" w:cstheme="minorBidi"/>
          <w:sz w:val="22"/>
          <w:szCs w:val="22"/>
        </w:rPr>
        <w:tab/>
      </w:r>
      <w:r w:rsidRPr="00A71F4C">
        <w:rPr>
          <w:snapToGrid w:val="0"/>
        </w:rPr>
        <w:t>Test Requirements</w:t>
      </w:r>
      <w:r>
        <w:tab/>
        <w:t>1459</w:t>
      </w:r>
    </w:p>
    <w:p w14:paraId="232BB409" w14:textId="77777777" w:rsidR="00831FEE" w:rsidRDefault="00831FEE">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5EA680B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A.7.3.81.1</w:t>
      </w:r>
      <w:r>
        <w:rPr>
          <w:rFonts w:asciiTheme="minorHAnsi" w:eastAsiaTheme="minorEastAsia" w:hAnsiTheme="minorHAnsi" w:cstheme="minorBidi"/>
          <w:sz w:val="22"/>
          <w:szCs w:val="22"/>
        </w:rPr>
        <w:tab/>
      </w:r>
      <w:r w:rsidRPr="00A71F4C">
        <w:rPr>
          <w:snapToGrid w:val="0"/>
          <w:lang w:eastAsia="zh-CN"/>
        </w:rPr>
        <w:t>Test Purpose and Environment</w:t>
      </w:r>
      <w:r>
        <w:tab/>
        <w:t>1459</w:t>
      </w:r>
    </w:p>
    <w:p w14:paraId="34A46583" w14:textId="77777777" w:rsidR="00831FEE" w:rsidRDefault="00831FEE">
      <w:pPr>
        <w:pStyle w:val="TOC4"/>
        <w:rPr>
          <w:rFonts w:asciiTheme="minorHAnsi" w:eastAsiaTheme="minorEastAsia" w:hAnsiTheme="minorHAnsi" w:cstheme="minorBidi"/>
          <w:sz w:val="22"/>
          <w:szCs w:val="22"/>
        </w:rPr>
      </w:pPr>
      <w:r w:rsidRPr="00A71F4C">
        <w:rPr>
          <w:snapToGrid w:val="0"/>
        </w:rPr>
        <w:t>A.7.3.81.2</w:t>
      </w:r>
      <w:r>
        <w:rPr>
          <w:rFonts w:asciiTheme="minorHAnsi" w:eastAsiaTheme="minorEastAsia" w:hAnsiTheme="minorHAnsi" w:cstheme="minorBidi"/>
          <w:sz w:val="22"/>
          <w:szCs w:val="22"/>
        </w:rPr>
        <w:tab/>
      </w:r>
      <w:r w:rsidRPr="00A71F4C">
        <w:rPr>
          <w:snapToGrid w:val="0"/>
        </w:rPr>
        <w:t>Test Requirements</w:t>
      </w:r>
      <w:r>
        <w:tab/>
        <w:t>1462</w:t>
      </w:r>
    </w:p>
    <w:p w14:paraId="21D7308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A.7.3.82</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Early Out-of-sync reporting Test </w:t>
      </w:r>
      <w:r>
        <w:rPr>
          <w:lang w:eastAsia="zh-CN"/>
        </w:rPr>
        <w:t>for Cat-M1 UE in CEModeB</w:t>
      </w:r>
      <w:r>
        <w:tab/>
        <w:t>1462</w:t>
      </w:r>
    </w:p>
    <w:p w14:paraId="576E628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A.7.3.82.1</w:t>
      </w:r>
      <w:r>
        <w:rPr>
          <w:rFonts w:asciiTheme="minorHAnsi" w:eastAsiaTheme="minorEastAsia" w:hAnsiTheme="minorHAnsi" w:cstheme="minorBidi"/>
          <w:sz w:val="22"/>
          <w:szCs w:val="22"/>
        </w:rPr>
        <w:tab/>
      </w:r>
      <w:r w:rsidRPr="00A71F4C">
        <w:rPr>
          <w:snapToGrid w:val="0"/>
          <w:lang w:eastAsia="zh-CN"/>
        </w:rPr>
        <w:t>Test Purpose and Environment</w:t>
      </w:r>
      <w:r>
        <w:tab/>
        <w:t>1462</w:t>
      </w:r>
    </w:p>
    <w:p w14:paraId="40C6653A" w14:textId="77777777" w:rsidR="00831FEE" w:rsidRDefault="00831FEE">
      <w:pPr>
        <w:pStyle w:val="TOC4"/>
        <w:rPr>
          <w:rFonts w:asciiTheme="minorHAnsi" w:eastAsiaTheme="minorEastAsia" w:hAnsiTheme="minorHAnsi" w:cstheme="minorBidi"/>
          <w:sz w:val="22"/>
          <w:szCs w:val="22"/>
        </w:rPr>
      </w:pPr>
      <w:r w:rsidRPr="00A71F4C">
        <w:rPr>
          <w:snapToGrid w:val="0"/>
        </w:rPr>
        <w:t>A.7.3.82.2</w:t>
      </w:r>
      <w:r>
        <w:rPr>
          <w:rFonts w:asciiTheme="minorHAnsi" w:eastAsiaTheme="minorEastAsia" w:hAnsiTheme="minorHAnsi" w:cstheme="minorBidi"/>
          <w:sz w:val="22"/>
          <w:szCs w:val="22"/>
        </w:rPr>
        <w:tab/>
      </w:r>
      <w:r w:rsidRPr="00A71F4C">
        <w:rPr>
          <w:snapToGrid w:val="0"/>
        </w:rPr>
        <w:t>Test Requirements</w:t>
      </w:r>
      <w:r>
        <w:tab/>
        <w:t>1465</w:t>
      </w:r>
    </w:p>
    <w:p w14:paraId="162644E7"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A.7.3.83</w:t>
      </w:r>
      <w:r>
        <w:rPr>
          <w:rFonts w:asciiTheme="minorHAnsi" w:eastAsiaTheme="minorEastAsia" w:hAnsiTheme="minorHAnsi" w:cstheme="minorBidi"/>
          <w:sz w:val="22"/>
          <w:szCs w:val="22"/>
        </w:rPr>
        <w:tab/>
      </w:r>
      <w:r w:rsidRPr="00A71F4C">
        <w:rPr>
          <w:rFonts w:eastAsia="MS Mincho"/>
          <w:lang w:eastAsia="zh-CN"/>
        </w:rPr>
        <w:t>E-UTRAN FD-FDD Early In-Sync reporting Test for Cat-M1 UE in CEModeB</w:t>
      </w:r>
      <w:r>
        <w:tab/>
        <w:t>1465</w:t>
      </w:r>
    </w:p>
    <w:p w14:paraId="552E1B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A.7.3.83.1</w:t>
      </w:r>
      <w:r>
        <w:rPr>
          <w:rFonts w:asciiTheme="minorHAnsi" w:eastAsiaTheme="minorEastAsia" w:hAnsiTheme="minorHAnsi" w:cstheme="minorBidi"/>
          <w:sz w:val="22"/>
          <w:szCs w:val="22"/>
        </w:rPr>
        <w:tab/>
      </w:r>
      <w:r w:rsidRPr="00A71F4C">
        <w:rPr>
          <w:snapToGrid w:val="0"/>
          <w:lang w:eastAsia="zh-CN"/>
        </w:rPr>
        <w:t>Test Purpose and Environment</w:t>
      </w:r>
      <w:r>
        <w:tab/>
        <w:t>1465</w:t>
      </w:r>
    </w:p>
    <w:p w14:paraId="64ED3EB1" w14:textId="77777777" w:rsidR="00831FEE" w:rsidRDefault="00831FEE">
      <w:pPr>
        <w:pStyle w:val="TOC4"/>
        <w:rPr>
          <w:rFonts w:asciiTheme="minorHAnsi" w:eastAsiaTheme="minorEastAsia" w:hAnsiTheme="minorHAnsi" w:cstheme="minorBidi"/>
          <w:sz w:val="22"/>
          <w:szCs w:val="22"/>
        </w:rPr>
      </w:pPr>
      <w:r w:rsidRPr="00A71F4C">
        <w:rPr>
          <w:snapToGrid w:val="0"/>
        </w:rPr>
        <w:t>A.7.3.83.2</w:t>
      </w:r>
      <w:r>
        <w:rPr>
          <w:rFonts w:asciiTheme="minorHAnsi" w:eastAsiaTheme="minorEastAsia" w:hAnsiTheme="minorHAnsi" w:cstheme="minorBidi"/>
          <w:sz w:val="22"/>
          <w:szCs w:val="22"/>
        </w:rPr>
        <w:tab/>
      </w:r>
      <w:r w:rsidRPr="00A71F4C">
        <w:rPr>
          <w:snapToGrid w:val="0"/>
        </w:rPr>
        <w:t>Test Requirements</w:t>
      </w:r>
      <w:r>
        <w:tab/>
        <w:t>1466</w:t>
      </w:r>
    </w:p>
    <w:p w14:paraId="7C8B077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Early Out-of-sync reporting Test </w:t>
      </w:r>
      <w:r>
        <w:rPr>
          <w:lang w:eastAsia="zh-CN"/>
        </w:rPr>
        <w:t>for Cat-M1 UE in CEModeB</w:t>
      </w:r>
      <w:r>
        <w:tab/>
        <w:t>1467</w:t>
      </w:r>
    </w:p>
    <w:p w14:paraId="7CAAEB3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A.7.3.84.1</w:t>
      </w:r>
      <w:r>
        <w:rPr>
          <w:rFonts w:asciiTheme="minorHAnsi" w:eastAsiaTheme="minorEastAsia" w:hAnsiTheme="minorHAnsi" w:cstheme="minorBidi"/>
          <w:sz w:val="22"/>
          <w:szCs w:val="22"/>
        </w:rPr>
        <w:tab/>
      </w:r>
      <w:r w:rsidRPr="00A71F4C">
        <w:rPr>
          <w:snapToGrid w:val="0"/>
          <w:lang w:eastAsia="zh-CN"/>
        </w:rPr>
        <w:t>Test Purpose and Environment</w:t>
      </w:r>
      <w:r>
        <w:tab/>
        <w:t>1467</w:t>
      </w:r>
    </w:p>
    <w:p w14:paraId="440DE48F" w14:textId="77777777" w:rsidR="00831FEE" w:rsidRDefault="00831FEE">
      <w:pPr>
        <w:pStyle w:val="TOC4"/>
        <w:rPr>
          <w:rFonts w:asciiTheme="minorHAnsi" w:eastAsiaTheme="minorEastAsia" w:hAnsiTheme="minorHAnsi" w:cstheme="minorBidi"/>
          <w:sz w:val="22"/>
          <w:szCs w:val="22"/>
        </w:rPr>
      </w:pPr>
      <w:r w:rsidRPr="00A71F4C">
        <w:rPr>
          <w:snapToGrid w:val="0"/>
        </w:rPr>
        <w:t>A.7.3.84.2</w:t>
      </w:r>
      <w:r>
        <w:rPr>
          <w:rFonts w:asciiTheme="minorHAnsi" w:eastAsiaTheme="minorEastAsia" w:hAnsiTheme="minorHAnsi" w:cstheme="minorBidi"/>
          <w:sz w:val="22"/>
          <w:szCs w:val="22"/>
        </w:rPr>
        <w:tab/>
      </w:r>
      <w:r w:rsidRPr="00A71F4C">
        <w:rPr>
          <w:snapToGrid w:val="0"/>
        </w:rPr>
        <w:t>Test Requirements</w:t>
      </w:r>
      <w:r>
        <w:tab/>
        <w:t>1469</w:t>
      </w:r>
    </w:p>
    <w:p w14:paraId="6406247A"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A.7.3.85</w:t>
      </w:r>
      <w:r>
        <w:rPr>
          <w:rFonts w:asciiTheme="minorHAnsi" w:eastAsiaTheme="minorEastAsia" w:hAnsiTheme="minorHAnsi" w:cstheme="minorBidi"/>
          <w:sz w:val="22"/>
          <w:szCs w:val="22"/>
        </w:rPr>
        <w:tab/>
      </w:r>
      <w:r w:rsidRPr="00A71F4C">
        <w:rPr>
          <w:rFonts w:eastAsia="MS Mincho"/>
          <w:lang w:eastAsia="zh-CN"/>
        </w:rPr>
        <w:t>E-UTRAN HD-FDD Early In-Sync reporting Test for Cat-M1 UE in CEModeB</w:t>
      </w:r>
      <w:r>
        <w:tab/>
        <w:t>1469</w:t>
      </w:r>
    </w:p>
    <w:p w14:paraId="5AB2570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A.7.3.85.1</w:t>
      </w:r>
      <w:r>
        <w:rPr>
          <w:rFonts w:asciiTheme="minorHAnsi" w:eastAsiaTheme="minorEastAsia" w:hAnsiTheme="minorHAnsi" w:cstheme="minorBidi"/>
          <w:sz w:val="22"/>
          <w:szCs w:val="22"/>
        </w:rPr>
        <w:tab/>
      </w:r>
      <w:r w:rsidRPr="00A71F4C">
        <w:rPr>
          <w:snapToGrid w:val="0"/>
          <w:lang w:eastAsia="zh-CN"/>
        </w:rPr>
        <w:t>Test Purpose and Environment</w:t>
      </w:r>
      <w:r>
        <w:tab/>
        <w:t>1469</w:t>
      </w:r>
    </w:p>
    <w:p w14:paraId="06C27BCC" w14:textId="77777777" w:rsidR="00831FEE" w:rsidRDefault="00831FEE">
      <w:pPr>
        <w:pStyle w:val="TOC4"/>
        <w:rPr>
          <w:rFonts w:asciiTheme="minorHAnsi" w:eastAsiaTheme="minorEastAsia" w:hAnsiTheme="minorHAnsi" w:cstheme="minorBidi"/>
          <w:sz w:val="22"/>
          <w:szCs w:val="22"/>
        </w:rPr>
      </w:pPr>
      <w:r w:rsidRPr="00A71F4C">
        <w:rPr>
          <w:snapToGrid w:val="0"/>
        </w:rPr>
        <w:t>A.7.3.85.2</w:t>
      </w:r>
      <w:r>
        <w:rPr>
          <w:rFonts w:asciiTheme="minorHAnsi" w:eastAsiaTheme="minorEastAsia" w:hAnsiTheme="minorHAnsi" w:cstheme="minorBidi"/>
          <w:sz w:val="22"/>
          <w:szCs w:val="22"/>
        </w:rPr>
        <w:tab/>
      </w:r>
      <w:r w:rsidRPr="00A71F4C">
        <w:rPr>
          <w:snapToGrid w:val="0"/>
        </w:rPr>
        <w:t>Test Requirements</w:t>
      </w:r>
      <w:r>
        <w:tab/>
        <w:t>1470</w:t>
      </w:r>
    </w:p>
    <w:p w14:paraId="6E13EE1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Early Out-of-sync reporting Test </w:t>
      </w:r>
      <w:r>
        <w:rPr>
          <w:lang w:eastAsia="zh-CN"/>
        </w:rPr>
        <w:t>for Cat-M1 UE in CEModeB</w:t>
      </w:r>
      <w:r>
        <w:tab/>
        <w:t>1471</w:t>
      </w:r>
    </w:p>
    <w:p w14:paraId="0DA0DB6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A.7.3.86.1</w:t>
      </w:r>
      <w:r>
        <w:rPr>
          <w:rFonts w:asciiTheme="minorHAnsi" w:eastAsiaTheme="minorEastAsia" w:hAnsiTheme="minorHAnsi" w:cstheme="minorBidi"/>
          <w:sz w:val="22"/>
          <w:szCs w:val="22"/>
        </w:rPr>
        <w:tab/>
      </w:r>
      <w:r w:rsidRPr="00A71F4C">
        <w:rPr>
          <w:snapToGrid w:val="0"/>
          <w:lang w:eastAsia="zh-CN"/>
        </w:rPr>
        <w:t>Test Purpose and Environment</w:t>
      </w:r>
      <w:r>
        <w:tab/>
        <w:t>1471</w:t>
      </w:r>
    </w:p>
    <w:p w14:paraId="6F0E583B" w14:textId="77777777" w:rsidR="00831FEE" w:rsidRDefault="00831FEE">
      <w:pPr>
        <w:pStyle w:val="TOC4"/>
        <w:rPr>
          <w:rFonts w:asciiTheme="minorHAnsi" w:eastAsiaTheme="minorEastAsia" w:hAnsiTheme="minorHAnsi" w:cstheme="minorBidi"/>
          <w:sz w:val="22"/>
          <w:szCs w:val="22"/>
        </w:rPr>
      </w:pPr>
      <w:r w:rsidRPr="00A71F4C">
        <w:rPr>
          <w:snapToGrid w:val="0"/>
        </w:rPr>
        <w:t>A.7.3.86.2</w:t>
      </w:r>
      <w:r>
        <w:rPr>
          <w:rFonts w:asciiTheme="minorHAnsi" w:eastAsiaTheme="minorEastAsia" w:hAnsiTheme="minorHAnsi" w:cstheme="minorBidi"/>
          <w:sz w:val="22"/>
          <w:szCs w:val="22"/>
        </w:rPr>
        <w:tab/>
      </w:r>
      <w:r w:rsidRPr="00A71F4C">
        <w:rPr>
          <w:snapToGrid w:val="0"/>
        </w:rPr>
        <w:t>Test Requirements</w:t>
      </w:r>
      <w:r>
        <w:tab/>
        <w:t>1473</w:t>
      </w:r>
    </w:p>
    <w:p w14:paraId="145BD0C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A.7.3.87</w:t>
      </w:r>
      <w:r>
        <w:rPr>
          <w:rFonts w:asciiTheme="minorHAnsi" w:eastAsiaTheme="minorEastAsia" w:hAnsiTheme="minorHAnsi" w:cstheme="minorBidi"/>
          <w:sz w:val="22"/>
          <w:szCs w:val="22"/>
        </w:rPr>
        <w:tab/>
      </w:r>
      <w:r w:rsidRPr="00A71F4C">
        <w:rPr>
          <w:rFonts w:eastAsia="MS Mincho"/>
          <w:lang w:eastAsia="zh-CN"/>
        </w:rPr>
        <w:t>E-UTRAN TDD Early In-Sync reporting Test for Cat-M1 UE in CEModeB</w:t>
      </w:r>
      <w:r>
        <w:tab/>
        <w:t>1473</w:t>
      </w:r>
    </w:p>
    <w:p w14:paraId="2164901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A.7.3.87.1</w:t>
      </w:r>
      <w:r>
        <w:rPr>
          <w:rFonts w:asciiTheme="minorHAnsi" w:eastAsiaTheme="minorEastAsia" w:hAnsiTheme="minorHAnsi" w:cstheme="minorBidi"/>
          <w:sz w:val="22"/>
          <w:szCs w:val="22"/>
        </w:rPr>
        <w:tab/>
      </w:r>
      <w:r w:rsidRPr="00A71F4C">
        <w:rPr>
          <w:snapToGrid w:val="0"/>
          <w:lang w:eastAsia="zh-CN"/>
        </w:rPr>
        <w:t>Test Purpose and Environment</w:t>
      </w:r>
      <w:r>
        <w:tab/>
        <w:t>1473</w:t>
      </w:r>
    </w:p>
    <w:p w14:paraId="29F8DEF5" w14:textId="77777777" w:rsidR="00831FEE" w:rsidRDefault="00831FEE">
      <w:pPr>
        <w:pStyle w:val="TOC4"/>
        <w:rPr>
          <w:rFonts w:asciiTheme="minorHAnsi" w:eastAsiaTheme="minorEastAsia" w:hAnsiTheme="minorHAnsi" w:cstheme="minorBidi"/>
          <w:sz w:val="22"/>
          <w:szCs w:val="22"/>
        </w:rPr>
      </w:pPr>
      <w:r w:rsidRPr="00A71F4C">
        <w:rPr>
          <w:snapToGrid w:val="0"/>
        </w:rPr>
        <w:t>A.7.3.87.2</w:t>
      </w:r>
      <w:r>
        <w:rPr>
          <w:rFonts w:asciiTheme="minorHAnsi" w:eastAsiaTheme="minorEastAsia" w:hAnsiTheme="minorHAnsi" w:cstheme="minorBidi"/>
          <w:sz w:val="22"/>
          <w:szCs w:val="22"/>
        </w:rPr>
        <w:tab/>
      </w:r>
      <w:r w:rsidRPr="00A71F4C">
        <w:rPr>
          <w:snapToGrid w:val="0"/>
        </w:rPr>
        <w:t>Test Requirements</w:t>
      </w:r>
      <w:r>
        <w:tab/>
        <w:t>1475</w:t>
      </w:r>
    </w:p>
    <w:p w14:paraId="4B8E289B" w14:textId="77777777" w:rsidR="00831FEE" w:rsidRDefault="00831FEE">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27B8A6B7" w14:textId="77777777" w:rsidR="00831FEE" w:rsidRDefault="00831FEE">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71E07D3D" w14:textId="77777777" w:rsidR="00831FEE" w:rsidRDefault="00831FEE">
      <w:pPr>
        <w:pStyle w:val="TOC4"/>
        <w:rPr>
          <w:rFonts w:asciiTheme="minorHAnsi" w:eastAsiaTheme="minorEastAsia" w:hAnsiTheme="minorHAnsi" w:cstheme="minorBidi"/>
          <w:sz w:val="22"/>
          <w:szCs w:val="22"/>
        </w:rPr>
      </w:pPr>
      <w:r w:rsidRPr="00A71F4C">
        <w:rPr>
          <w:snapToGrid w:val="0"/>
        </w:rPr>
        <w:t>A.7.4.1.1</w:t>
      </w:r>
      <w:r>
        <w:rPr>
          <w:rFonts w:asciiTheme="minorHAnsi" w:eastAsiaTheme="minorEastAsia" w:hAnsiTheme="minorHAnsi" w:cstheme="minorBidi"/>
          <w:sz w:val="22"/>
          <w:szCs w:val="22"/>
        </w:rPr>
        <w:tab/>
      </w:r>
      <w:r w:rsidRPr="00A71F4C">
        <w:rPr>
          <w:snapToGrid w:val="0"/>
        </w:rPr>
        <w:t>Test Purpose and Environment</w:t>
      </w:r>
      <w:r>
        <w:tab/>
        <w:t>1476</w:t>
      </w:r>
    </w:p>
    <w:p w14:paraId="4C31874B" w14:textId="77777777" w:rsidR="00831FEE" w:rsidRDefault="00831FEE">
      <w:pPr>
        <w:pStyle w:val="TOC4"/>
        <w:rPr>
          <w:rFonts w:asciiTheme="minorHAnsi" w:eastAsiaTheme="minorEastAsia" w:hAnsiTheme="minorHAnsi" w:cstheme="minorBidi"/>
          <w:sz w:val="22"/>
          <w:szCs w:val="22"/>
        </w:rPr>
      </w:pPr>
      <w:r w:rsidRPr="00A71F4C">
        <w:rPr>
          <w:snapToGrid w:val="0"/>
        </w:rPr>
        <w:t>A.7.4.1.2</w:t>
      </w:r>
      <w:r>
        <w:rPr>
          <w:rFonts w:asciiTheme="minorHAnsi" w:eastAsiaTheme="minorEastAsia" w:hAnsiTheme="minorHAnsi" w:cstheme="minorBidi"/>
          <w:sz w:val="22"/>
          <w:szCs w:val="22"/>
        </w:rPr>
        <w:tab/>
      </w:r>
      <w:r w:rsidRPr="00A71F4C">
        <w:rPr>
          <w:snapToGrid w:val="0"/>
        </w:rPr>
        <w:t>Test Requirements</w:t>
      </w:r>
      <w:r>
        <w:tab/>
        <w:t>1478</w:t>
      </w:r>
    </w:p>
    <w:p w14:paraId="23202516" w14:textId="77777777" w:rsidR="00831FEE" w:rsidRDefault="00831FEE">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233B727E" w14:textId="77777777" w:rsidR="00831FEE" w:rsidRDefault="00831FEE">
      <w:pPr>
        <w:pStyle w:val="TOC4"/>
        <w:rPr>
          <w:rFonts w:asciiTheme="minorHAnsi" w:eastAsiaTheme="minorEastAsia" w:hAnsiTheme="minorHAnsi" w:cstheme="minorBidi"/>
          <w:sz w:val="22"/>
          <w:szCs w:val="22"/>
        </w:rPr>
      </w:pPr>
      <w:r w:rsidRPr="00A71F4C">
        <w:rPr>
          <w:snapToGrid w:val="0"/>
        </w:rPr>
        <w:t>A.7.4.2.1</w:t>
      </w:r>
      <w:r>
        <w:rPr>
          <w:rFonts w:asciiTheme="minorHAnsi" w:eastAsiaTheme="minorEastAsia" w:hAnsiTheme="minorHAnsi" w:cstheme="minorBidi"/>
          <w:sz w:val="22"/>
          <w:szCs w:val="22"/>
        </w:rPr>
        <w:tab/>
      </w:r>
      <w:r w:rsidRPr="00A71F4C">
        <w:rPr>
          <w:snapToGrid w:val="0"/>
        </w:rPr>
        <w:t>Test Purpose and Environment</w:t>
      </w:r>
      <w:r>
        <w:tab/>
        <w:t>1478</w:t>
      </w:r>
    </w:p>
    <w:p w14:paraId="3AA419C6" w14:textId="77777777" w:rsidR="00831FEE" w:rsidRDefault="00831FEE">
      <w:pPr>
        <w:pStyle w:val="TOC4"/>
        <w:rPr>
          <w:rFonts w:asciiTheme="minorHAnsi" w:eastAsiaTheme="minorEastAsia" w:hAnsiTheme="minorHAnsi" w:cstheme="minorBidi"/>
          <w:sz w:val="22"/>
          <w:szCs w:val="22"/>
        </w:rPr>
      </w:pPr>
      <w:r w:rsidRPr="00A71F4C">
        <w:rPr>
          <w:snapToGrid w:val="0"/>
        </w:rPr>
        <w:t>A.7.4.2.2</w:t>
      </w:r>
      <w:r>
        <w:rPr>
          <w:rFonts w:asciiTheme="minorHAnsi" w:eastAsiaTheme="minorEastAsia" w:hAnsiTheme="minorHAnsi" w:cstheme="minorBidi"/>
          <w:sz w:val="22"/>
          <w:szCs w:val="22"/>
        </w:rPr>
        <w:tab/>
      </w:r>
      <w:r w:rsidRPr="00A71F4C">
        <w:rPr>
          <w:snapToGrid w:val="0"/>
        </w:rPr>
        <w:t>Test Requirements</w:t>
      </w:r>
      <w:r>
        <w:tab/>
        <w:t>1480</w:t>
      </w:r>
    </w:p>
    <w:p w14:paraId="447D9E24" w14:textId="77777777" w:rsidR="00831FEE" w:rsidRDefault="00831FEE">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2228A36C" w14:textId="77777777" w:rsidR="00831FEE" w:rsidRDefault="00831FEE">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0C121FA2" w14:textId="77777777" w:rsidR="00831FEE" w:rsidRDefault="00831FEE">
      <w:pPr>
        <w:pStyle w:val="TOC4"/>
        <w:rPr>
          <w:rFonts w:asciiTheme="minorHAnsi" w:eastAsiaTheme="minorEastAsia" w:hAnsiTheme="minorHAnsi" w:cstheme="minorBidi"/>
          <w:sz w:val="22"/>
          <w:szCs w:val="22"/>
        </w:rPr>
      </w:pPr>
      <w:r w:rsidRPr="00A71F4C">
        <w:rPr>
          <w:snapToGrid w:val="0"/>
        </w:rPr>
        <w:t>A.7.4.3.2</w:t>
      </w:r>
      <w:r>
        <w:rPr>
          <w:rFonts w:asciiTheme="minorHAnsi" w:eastAsiaTheme="minorEastAsia" w:hAnsiTheme="minorHAnsi" w:cstheme="minorBidi"/>
          <w:sz w:val="22"/>
          <w:szCs w:val="22"/>
        </w:rPr>
        <w:tab/>
      </w:r>
      <w:r w:rsidRPr="00A71F4C">
        <w:rPr>
          <w:snapToGrid w:val="0"/>
        </w:rPr>
        <w:t>Test Requirements</w:t>
      </w:r>
      <w:r>
        <w:tab/>
        <w:t>1482</w:t>
      </w:r>
    </w:p>
    <w:p w14:paraId="2E544293" w14:textId="77777777" w:rsidR="00831FEE" w:rsidRDefault="00831FEE">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718AC822" w14:textId="77777777" w:rsidR="00831FEE" w:rsidRDefault="00831FEE">
      <w:pPr>
        <w:pStyle w:val="TOC4"/>
        <w:rPr>
          <w:rFonts w:asciiTheme="minorHAnsi" w:eastAsiaTheme="minorEastAsia" w:hAnsiTheme="minorHAnsi" w:cstheme="minorBidi"/>
          <w:sz w:val="22"/>
          <w:szCs w:val="22"/>
        </w:rPr>
      </w:pPr>
      <w:r w:rsidRPr="00A71F4C">
        <w:rPr>
          <w:snapToGrid w:val="0"/>
        </w:rPr>
        <w:t>A.7.4.4.1</w:t>
      </w:r>
      <w:r>
        <w:rPr>
          <w:rFonts w:asciiTheme="minorHAnsi" w:eastAsiaTheme="minorEastAsia" w:hAnsiTheme="minorHAnsi" w:cstheme="minorBidi"/>
          <w:sz w:val="22"/>
          <w:szCs w:val="22"/>
        </w:rPr>
        <w:tab/>
      </w:r>
      <w:r w:rsidRPr="00A71F4C">
        <w:rPr>
          <w:snapToGrid w:val="0"/>
        </w:rPr>
        <w:t>Test Purpose and Environment</w:t>
      </w:r>
      <w:r>
        <w:tab/>
        <w:t>1482</w:t>
      </w:r>
    </w:p>
    <w:p w14:paraId="742CAC2C" w14:textId="77777777" w:rsidR="00831FEE" w:rsidRDefault="00831FEE">
      <w:pPr>
        <w:pStyle w:val="TOC4"/>
        <w:rPr>
          <w:rFonts w:asciiTheme="minorHAnsi" w:eastAsiaTheme="minorEastAsia" w:hAnsiTheme="minorHAnsi" w:cstheme="minorBidi"/>
          <w:sz w:val="22"/>
          <w:szCs w:val="22"/>
        </w:rPr>
      </w:pPr>
      <w:r w:rsidRPr="00A71F4C">
        <w:rPr>
          <w:snapToGrid w:val="0"/>
        </w:rPr>
        <w:t>A.7.4.</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1485</w:t>
      </w:r>
    </w:p>
    <w:p w14:paraId="70D5FC82" w14:textId="77777777" w:rsidR="00831FEE" w:rsidRDefault="00831FEE">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5C44F00D" w14:textId="77777777" w:rsidR="00831FEE" w:rsidRDefault="00831FEE">
      <w:pPr>
        <w:pStyle w:val="TOC4"/>
        <w:rPr>
          <w:rFonts w:asciiTheme="minorHAnsi" w:eastAsiaTheme="minorEastAsia" w:hAnsiTheme="minorHAnsi" w:cstheme="minorBidi"/>
          <w:sz w:val="22"/>
          <w:szCs w:val="22"/>
        </w:rPr>
      </w:pPr>
      <w:r w:rsidRPr="00A71F4C">
        <w:rPr>
          <w:snapToGrid w:val="0"/>
        </w:rPr>
        <w:t>A.7.4.5.1</w:t>
      </w:r>
      <w:r>
        <w:rPr>
          <w:rFonts w:asciiTheme="minorHAnsi" w:eastAsiaTheme="minorEastAsia" w:hAnsiTheme="minorHAnsi" w:cstheme="minorBidi"/>
          <w:sz w:val="22"/>
          <w:szCs w:val="22"/>
        </w:rPr>
        <w:tab/>
      </w:r>
      <w:r w:rsidRPr="00A71F4C">
        <w:rPr>
          <w:snapToGrid w:val="0"/>
        </w:rPr>
        <w:t>Test Purpose and Environment</w:t>
      </w:r>
      <w:r>
        <w:tab/>
        <w:t>1485</w:t>
      </w:r>
    </w:p>
    <w:p w14:paraId="5BBA010E"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A.7.4.</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1487</w:t>
      </w:r>
    </w:p>
    <w:p w14:paraId="09C76A3A" w14:textId="77777777" w:rsidR="00831FEE" w:rsidRDefault="00831FEE">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4242FB60" w14:textId="77777777" w:rsidR="00831FEE" w:rsidRDefault="00831FEE">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1EB27695" w14:textId="77777777" w:rsidR="00831FEE" w:rsidRDefault="00831FEE">
      <w:pPr>
        <w:pStyle w:val="TOC4"/>
        <w:rPr>
          <w:rFonts w:asciiTheme="minorHAnsi" w:eastAsiaTheme="minorEastAsia" w:hAnsiTheme="minorHAnsi" w:cstheme="minorBidi"/>
          <w:sz w:val="22"/>
          <w:szCs w:val="22"/>
        </w:rPr>
      </w:pPr>
      <w:r w:rsidRPr="00A71F4C">
        <w:rPr>
          <w:snapToGrid w:val="0"/>
        </w:rPr>
        <w:t>A.7.</w:t>
      </w:r>
      <w:r w:rsidRPr="00A71F4C">
        <w:rPr>
          <w:snapToGrid w:val="0"/>
          <w:lang w:eastAsia="zh-CN"/>
        </w:rPr>
        <w:t>4</w:t>
      </w:r>
      <w:r w:rsidRPr="00A71F4C">
        <w:rPr>
          <w:snapToGrid w:val="0"/>
        </w:rPr>
        <w:t>.</w:t>
      </w:r>
      <w:r w:rsidRPr="00A71F4C">
        <w:rPr>
          <w:snapToGrid w:val="0"/>
          <w:lang w:eastAsia="zh-CN"/>
        </w:rPr>
        <w:t>6.2</w:t>
      </w:r>
      <w:r>
        <w:rPr>
          <w:rFonts w:asciiTheme="minorHAnsi" w:eastAsiaTheme="minorEastAsia" w:hAnsiTheme="minorHAnsi" w:cstheme="minorBidi"/>
          <w:sz w:val="22"/>
          <w:szCs w:val="22"/>
        </w:rPr>
        <w:tab/>
      </w:r>
      <w:r w:rsidRPr="00A71F4C">
        <w:rPr>
          <w:snapToGrid w:val="0"/>
        </w:rPr>
        <w:t>Test Requirements</w:t>
      </w:r>
      <w:r>
        <w:tab/>
        <w:t>1489</w:t>
      </w:r>
    </w:p>
    <w:p w14:paraId="3F7BEA67" w14:textId="77777777" w:rsidR="00831FEE" w:rsidRDefault="00831FEE">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0FDC34B5" w14:textId="77777777" w:rsidR="00831FEE" w:rsidRDefault="00831FEE">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0DDEBB94" w14:textId="77777777" w:rsidR="00831FEE" w:rsidRDefault="00831FEE">
      <w:pPr>
        <w:pStyle w:val="TOC4"/>
        <w:rPr>
          <w:rFonts w:asciiTheme="minorHAnsi" w:eastAsiaTheme="minorEastAsia" w:hAnsiTheme="minorHAnsi" w:cstheme="minorBidi"/>
          <w:sz w:val="22"/>
          <w:szCs w:val="22"/>
        </w:rPr>
      </w:pPr>
      <w:r w:rsidRPr="00A71F4C">
        <w:rPr>
          <w:snapToGrid w:val="0"/>
        </w:rPr>
        <w:t>A.7.4.7</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1493</w:t>
      </w:r>
    </w:p>
    <w:p w14:paraId="34CEDC9B" w14:textId="77777777" w:rsidR="00831FEE" w:rsidRDefault="00831FEE">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7EF1F6DA" w14:textId="77777777" w:rsidR="00831FEE" w:rsidRDefault="00831FEE">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23981384" w14:textId="77777777" w:rsidR="00831FEE" w:rsidRDefault="00831FEE">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1C316E6B" w14:textId="77777777" w:rsidR="00831FEE" w:rsidRDefault="00831FE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2F65D2F1" w14:textId="77777777" w:rsidR="00831FEE" w:rsidRDefault="00831FEE">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705A39BF" w14:textId="77777777" w:rsidR="00831FEE" w:rsidRDefault="00831FEE">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50663831" w14:textId="77777777" w:rsidR="00831FEE" w:rsidRDefault="00831FE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7C86878A" w14:textId="77777777" w:rsidR="00831FEE" w:rsidRDefault="00831FEE">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500AADDF" w14:textId="77777777" w:rsidR="00831FEE" w:rsidRDefault="00831FEE">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44BD1DDA" w14:textId="77777777" w:rsidR="00831FEE" w:rsidRDefault="00831FEE">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262F05DE" w14:textId="77777777" w:rsidR="00831FEE" w:rsidRDefault="00831FEE">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7500EF09" w14:textId="77777777" w:rsidR="00831FEE" w:rsidRDefault="00831FEE">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3FDF20DC" w14:textId="77777777" w:rsidR="00831FEE" w:rsidRDefault="00831FEE">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6DFC63AC" w14:textId="77777777" w:rsidR="00831FEE" w:rsidRDefault="00831FEE">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0688AFD4" w14:textId="77777777" w:rsidR="00831FEE" w:rsidRDefault="00831FEE">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44CE12AF" w14:textId="77777777" w:rsidR="00831FEE" w:rsidRDefault="00831FEE">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30AFA608" w14:textId="77777777" w:rsidR="00831FEE" w:rsidRDefault="00831FEE">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5D814E4E" w14:textId="77777777" w:rsidR="00831FEE" w:rsidRDefault="00831FEE">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44A5F887" w14:textId="77777777" w:rsidR="00831FEE" w:rsidRDefault="00831FEE">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2E3C25FD" w14:textId="77777777" w:rsidR="00831FEE" w:rsidRDefault="00831FEE">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548A37AC" w14:textId="77777777" w:rsidR="00831FEE" w:rsidRDefault="00831FEE">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55869661" w14:textId="77777777" w:rsidR="00831FEE" w:rsidRDefault="00831FEE">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2743D95D" w14:textId="77777777" w:rsidR="00831FEE" w:rsidRDefault="00831FEE">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70F67B41" w14:textId="77777777" w:rsidR="00831FEE" w:rsidRDefault="00831FEE">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3AE36ED7" w14:textId="77777777" w:rsidR="00831FEE" w:rsidRDefault="00831FEE">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421FFC42" w14:textId="77777777" w:rsidR="00831FEE" w:rsidRDefault="00831FEE">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Discovery reception on non-serving </w:t>
      </w:r>
      <w:r>
        <w:t>frequency</w:t>
      </w:r>
      <w:r>
        <w:tab/>
        <w:t>1510</w:t>
      </w:r>
    </w:p>
    <w:p w14:paraId="601D34C2" w14:textId="77777777" w:rsidR="00831FEE" w:rsidRDefault="00831FEE">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5B7DECF0" w14:textId="77777777" w:rsidR="00831FEE" w:rsidRDefault="00831FEE">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08F793B3" w14:textId="77777777" w:rsidR="00831FEE" w:rsidRDefault="00831FEE">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Discovery transmission on non-serving </w:t>
      </w:r>
      <w:r>
        <w:t>frequency</w:t>
      </w:r>
      <w:r>
        <w:tab/>
        <w:t>1513</w:t>
      </w:r>
    </w:p>
    <w:p w14:paraId="1CE9EBB5" w14:textId="77777777" w:rsidR="00831FEE" w:rsidRDefault="00831FEE">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550442A3" w14:textId="77777777" w:rsidR="00831FEE" w:rsidRDefault="00831FEE">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1F7D56C9" w14:textId="77777777" w:rsidR="00831FEE" w:rsidRDefault="00831FEE">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Communication on non-serving </w:t>
      </w:r>
      <w:r>
        <w:t>frequency</w:t>
      </w:r>
      <w:r>
        <w:tab/>
        <w:t>1516</w:t>
      </w:r>
    </w:p>
    <w:p w14:paraId="26772241" w14:textId="77777777" w:rsidR="00831FEE" w:rsidRDefault="00831FEE">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4369EB29" w14:textId="77777777" w:rsidR="00831FEE" w:rsidRDefault="00831FEE">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516F4BAD" w14:textId="77777777" w:rsidR="00831FEE" w:rsidRDefault="00831FEE">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35B70623" w14:textId="77777777" w:rsidR="00831FEE" w:rsidRDefault="00831FEE">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497341D5" w14:textId="77777777" w:rsidR="00831FEE" w:rsidRDefault="00831FEE">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65B16F67" w14:textId="77777777" w:rsidR="00831FEE" w:rsidRDefault="00831FEE">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630BB941" w14:textId="77777777" w:rsidR="00831FEE" w:rsidRDefault="00831FEE">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53CECF99" w14:textId="77777777" w:rsidR="00831FEE" w:rsidRDefault="00831FEE">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3FFF0A62" w14:textId="77777777" w:rsidR="00831FEE" w:rsidRDefault="00831FEE">
      <w:pPr>
        <w:pStyle w:val="TOC4"/>
        <w:rPr>
          <w:rFonts w:asciiTheme="minorHAnsi" w:eastAsiaTheme="minorEastAsia" w:hAnsiTheme="minorHAnsi" w:cstheme="minorBidi"/>
          <w:sz w:val="22"/>
          <w:szCs w:val="22"/>
        </w:rPr>
      </w:pPr>
      <w:r w:rsidRPr="00A71F4C">
        <w:rPr>
          <w:snapToGrid w:val="0"/>
        </w:rPr>
        <w:t>A.7.6.1.2</w:t>
      </w:r>
      <w:r>
        <w:rPr>
          <w:rFonts w:asciiTheme="minorHAnsi" w:eastAsiaTheme="minorEastAsia" w:hAnsiTheme="minorHAnsi" w:cstheme="minorBidi"/>
          <w:sz w:val="22"/>
          <w:szCs w:val="22"/>
        </w:rPr>
        <w:tab/>
      </w:r>
      <w:r w:rsidRPr="00A71F4C">
        <w:rPr>
          <w:snapToGrid w:val="0"/>
        </w:rPr>
        <w:t>Test Requirements</w:t>
      </w:r>
      <w:r>
        <w:tab/>
        <w:t>1526</w:t>
      </w:r>
    </w:p>
    <w:p w14:paraId="363E175C" w14:textId="77777777" w:rsidR="00831FEE" w:rsidRDefault="00831FEE">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07130263" w14:textId="77777777" w:rsidR="00831FEE" w:rsidRDefault="00831FEE">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7F4F3AE5" w14:textId="77777777" w:rsidR="00831FEE" w:rsidRDefault="00831FEE">
      <w:pPr>
        <w:pStyle w:val="TOC4"/>
        <w:rPr>
          <w:rFonts w:asciiTheme="minorHAnsi" w:eastAsiaTheme="minorEastAsia" w:hAnsiTheme="minorHAnsi" w:cstheme="minorBidi"/>
          <w:sz w:val="22"/>
          <w:szCs w:val="22"/>
        </w:rPr>
      </w:pPr>
      <w:r w:rsidRPr="00A71F4C">
        <w:rPr>
          <w:snapToGrid w:val="0"/>
        </w:rPr>
        <w:t>A.7.6.2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1529</w:t>
      </w:r>
    </w:p>
    <w:p w14:paraId="1D936678" w14:textId="77777777" w:rsidR="00831FEE" w:rsidRDefault="00831FEE">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3ACEC610" w14:textId="77777777" w:rsidR="00831FEE" w:rsidRDefault="00831FEE">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29911DB2" w14:textId="77777777" w:rsidR="00831FEE" w:rsidRDefault="00831FEE">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3F2CECE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w:t>
      </w:r>
      <w:r>
        <w:rPr>
          <w:rFonts w:asciiTheme="minorHAnsi" w:eastAsiaTheme="minorEastAsia" w:hAnsiTheme="minorHAnsi" w:cstheme="minorBidi"/>
          <w:sz w:val="22"/>
          <w:szCs w:val="22"/>
        </w:rPr>
        <w:tab/>
      </w:r>
      <w:r w:rsidRPr="00A71F4C">
        <w:rPr>
          <w:rFonts w:cs="v4.2.0"/>
          <w:snapToGrid w:val="0"/>
        </w:rPr>
        <w:t>Test Purpose and Environment</w:t>
      </w:r>
      <w:r>
        <w:tab/>
        <w:t>1529</w:t>
      </w:r>
    </w:p>
    <w:p w14:paraId="3988954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w:t>
      </w:r>
      <w:r>
        <w:rPr>
          <w:rFonts w:asciiTheme="minorHAnsi" w:eastAsiaTheme="minorEastAsia" w:hAnsiTheme="minorHAnsi" w:cstheme="minorBidi"/>
          <w:sz w:val="22"/>
          <w:szCs w:val="22"/>
        </w:rPr>
        <w:tab/>
      </w:r>
      <w:r w:rsidRPr="00A71F4C">
        <w:rPr>
          <w:rFonts w:cs="v4.2.0"/>
          <w:snapToGrid w:val="0"/>
        </w:rPr>
        <w:t>Test Requirements</w:t>
      </w:r>
      <w:r>
        <w:tab/>
        <w:t>1531</w:t>
      </w:r>
    </w:p>
    <w:p w14:paraId="47D3DCAC" w14:textId="77777777" w:rsidR="00831FEE" w:rsidRDefault="00831FEE">
      <w:pPr>
        <w:pStyle w:val="TOC3"/>
        <w:rPr>
          <w:rFonts w:asciiTheme="minorHAnsi" w:eastAsiaTheme="minorEastAsia" w:hAnsiTheme="minorHAnsi" w:cstheme="minorBidi"/>
          <w:sz w:val="22"/>
          <w:szCs w:val="22"/>
        </w:rPr>
      </w:pPr>
      <w:r w:rsidRPr="00A71F4C">
        <w:rPr>
          <w:rFonts w:cs="v4.2.0"/>
        </w:rPr>
        <w:lastRenderedPageBreak/>
        <w:t>A.8.1.2</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w:t>
      </w:r>
      <w:r>
        <w:tab/>
        <w:t>1532</w:t>
      </w:r>
    </w:p>
    <w:p w14:paraId="25C5937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A.8.1.2.1</w:t>
      </w:r>
      <w:r>
        <w:rPr>
          <w:rFonts w:asciiTheme="minorHAnsi" w:eastAsiaTheme="minorEastAsia" w:hAnsiTheme="minorHAnsi" w:cstheme="minorBidi"/>
          <w:sz w:val="22"/>
          <w:szCs w:val="22"/>
        </w:rPr>
        <w:tab/>
      </w:r>
      <w:r w:rsidRPr="00A71F4C">
        <w:rPr>
          <w:rFonts w:cs="v4.2.0"/>
          <w:snapToGrid w:val="0"/>
        </w:rPr>
        <w:t>Test Purpose and Environment</w:t>
      </w:r>
      <w:r>
        <w:tab/>
        <w:t>1532</w:t>
      </w:r>
    </w:p>
    <w:p w14:paraId="27B6318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A.8.1.2.2</w:t>
      </w:r>
      <w:r>
        <w:rPr>
          <w:rFonts w:asciiTheme="minorHAnsi" w:eastAsiaTheme="minorEastAsia" w:hAnsiTheme="minorHAnsi" w:cstheme="minorBidi"/>
          <w:sz w:val="22"/>
          <w:szCs w:val="22"/>
        </w:rPr>
        <w:tab/>
      </w:r>
      <w:r w:rsidRPr="00A71F4C">
        <w:rPr>
          <w:rFonts w:cs="v4.2.0"/>
          <w:snapToGrid w:val="0"/>
        </w:rPr>
        <w:t>Test Requirements</w:t>
      </w:r>
      <w:r>
        <w:tab/>
        <w:t>1533</w:t>
      </w:r>
    </w:p>
    <w:p w14:paraId="13974CA8" w14:textId="77777777" w:rsidR="00831FEE" w:rsidRDefault="00831FEE">
      <w:pPr>
        <w:pStyle w:val="TOC3"/>
        <w:rPr>
          <w:rFonts w:asciiTheme="minorHAnsi" w:eastAsiaTheme="minorEastAsia" w:hAnsiTheme="minorHAnsi" w:cstheme="minorBidi"/>
          <w:sz w:val="22"/>
          <w:szCs w:val="22"/>
        </w:rPr>
      </w:pPr>
      <w:r w:rsidRPr="00A71F4C">
        <w:rPr>
          <w:rFonts w:cs="v4.2.0"/>
        </w:rPr>
        <w:t>A.8.1.3</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with DRX</w:t>
      </w:r>
      <w:r>
        <w:tab/>
        <w:t>1534</w:t>
      </w:r>
    </w:p>
    <w:p w14:paraId="2E64947C" w14:textId="77777777" w:rsidR="00831FEE" w:rsidRDefault="00831FEE">
      <w:pPr>
        <w:pStyle w:val="TOC4"/>
        <w:rPr>
          <w:rFonts w:asciiTheme="minorHAnsi" w:eastAsiaTheme="minorEastAsia" w:hAnsiTheme="minorHAnsi" w:cstheme="minorBidi"/>
          <w:sz w:val="22"/>
          <w:szCs w:val="22"/>
        </w:rPr>
      </w:pPr>
      <w:r w:rsidRPr="00A71F4C">
        <w:rPr>
          <w:snapToGrid w:val="0"/>
        </w:rPr>
        <w:t>A.8.1.3.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1534</w:t>
      </w:r>
    </w:p>
    <w:p w14:paraId="63A12F8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w:t>
      </w:r>
      <w:r>
        <w:rPr>
          <w:rFonts w:asciiTheme="minorHAnsi" w:eastAsiaTheme="minorEastAsia" w:hAnsiTheme="minorHAnsi" w:cstheme="minorBidi"/>
          <w:sz w:val="22"/>
          <w:szCs w:val="22"/>
        </w:rPr>
        <w:tab/>
      </w:r>
      <w:r w:rsidRPr="00A71F4C">
        <w:rPr>
          <w:rFonts w:cs="v4.2.0"/>
          <w:snapToGrid w:val="0"/>
        </w:rPr>
        <w:t>Test Requirements</w:t>
      </w:r>
      <w:r>
        <w:tab/>
        <w:t>1536</w:t>
      </w:r>
    </w:p>
    <w:p w14:paraId="39A8A5F5" w14:textId="77777777" w:rsidR="00831FEE" w:rsidRDefault="00831FEE">
      <w:pPr>
        <w:pStyle w:val="TOC3"/>
        <w:rPr>
          <w:rFonts w:asciiTheme="minorHAnsi" w:eastAsiaTheme="minorEastAsia" w:hAnsiTheme="minorHAnsi" w:cstheme="minorBidi"/>
          <w:sz w:val="22"/>
          <w:szCs w:val="22"/>
        </w:rPr>
      </w:pPr>
      <w:r w:rsidRPr="00A71F4C">
        <w:rPr>
          <w:rFonts w:cs="v4.2.0"/>
        </w:rPr>
        <w:t>A.8.1.4</w:t>
      </w:r>
      <w:r>
        <w:rPr>
          <w:rFonts w:asciiTheme="minorHAnsi" w:eastAsiaTheme="minorEastAsia" w:hAnsiTheme="minorHAnsi" w:cstheme="minorBidi"/>
          <w:sz w:val="22"/>
          <w:szCs w:val="22"/>
        </w:rPr>
        <w:tab/>
      </w:r>
      <w:r w:rsidRPr="00A71F4C">
        <w:rPr>
          <w:rFonts w:cs="v4.2.0"/>
        </w:rPr>
        <w:t>Void</w:t>
      </w:r>
      <w:r>
        <w:tab/>
        <w:t>1536</w:t>
      </w:r>
    </w:p>
    <w:p w14:paraId="15F37B07" w14:textId="77777777" w:rsidR="00831FEE" w:rsidRDefault="00831FEE">
      <w:pPr>
        <w:pStyle w:val="TOC3"/>
        <w:rPr>
          <w:rFonts w:asciiTheme="minorHAnsi" w:eastAsiaTheme="minorEastAsia" w:hAnsiTheme="minorHAnsi" w:cstheme="minorBidi"/>
          <w:sz w:val="22"/>
          <w:szCs w:val="22"/>
        </w:rPr>
      </w:pPr>
      <w:r w:rsidRPr="00A71F4C">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38C378E9" w14:textId="77777777" w:rsidR="00831FEE" w:rsidRDefault="00831FEE">
      <w:pPr>
        <w:pStyle w:val="TOC4"/>
        <w:rPr>
          <w:rFonts w:asciiTheme="minorHAnsi" w:eastAsiaTheme="minorEastAsia" w:hAnsiTheme="minorHAnsi" w:cstheme="minorBidi"/>
          <w:sz w:val="22"/>
          <w:szCs w:val="22"/>
        </w:rPr>
      </w:pPr>
      <w:r w:rsidRPr="00A71F4C">
        <w:rPr>
          <w:snapToGrid w:val="0"/>
        </w:rPr>
        <w:t>A.8.1.5.1</w:t>
      </w:r>
      <w:r>
        <w:rPr>
          <w:rFonts w:asciiTheme="minorHAnsi" w:eastAsiaTheme="minorEastAsia" w:hAnsiTheme="minorHAnsi" w:cstheme="minorBidi"/>
          <w:sz w:val="22"/>
          <w:szCs w:val="22"/>
        </w:rPr>
        <w:tab/>
      </w:r>
      <w:r w:rsidRPr="00A71F4C">
        <w:rPr>
          <w:snapToGrid w:val="0"/>
        </w:rPr>
        <w:t>Test Purpose and Environment</w:t>
      </w:r>
      <w:r>
        <w:tab/>
        <w:t>1536</w:t>
      </w:r>
    </w:p>
    <w:p w14:paraId="3E02536B" w14:textId="77777777" w:rsidR="00831FEE" w:rsidRDefault="00831FEE">
      <w:pPr>
        <w:pStyle w:val="TOC4"/>
        <w:rPr>
          <w:rFonts w:asciiTheme="minorHAnsi" w:eastAsiaTheme="minorEastAsia" w:hAnsiTheme="minorHAnsi" w:cstheme="minorBidi"/>
          <w:sz w:val="22"/>
          <w:szCs w:val="22"/>
        </w:rPr>
      </w:pPr>
      <w:r w:rsidRPr="00A71F4C">
        <w:rPr>
          <w:snapToGrid w:val="0"/>
        </w:rPr>
        <w:t>A.8.1.5.2</w:t>
      </w:r>
      <w:r>
        <w:rPr>
          <w:rFonts w:asciiTheme="minorHAnsi" w:eastAsiaTheme="minorEastAsia" w:hAnsiTheme="minorHAnsi" w:cstheme="minorBidi"/>
          <w:sz w:val="22"/>
          <w:szCs w:val="22"/>
        </w:rPr>
        <w:tab/>
      </w:r>
      <w:r w:rsidRPr="00A71F4C">
        <w:rPr>
          <w:snapToGrid w:val="0"/>
        </w:rPr>
        <w:t>Test Requirements</w:t>
      </w:r>
      <w:r>
        <w:tab/>
        <w:t>1538</w:t>
      </w:r>
    </w:p>
    <w:p w14:paraId="7A47025D" w14:textId="77777777" w:rsidR="00831FEE" w:rsidRDefault="00831FEE">
      <w:pPr>
        <w:pStyle w:val="TOC3"/>
        <w:rPr>
          <w:rFonts w:asciiTheme="minorHAnsi" w:eastAsiaTheme="minorEastAsia" w:hAnsiTheme="minorHAnsi" w:cstheme="minorBidi"/>
          <w:sz w:val="22"/>
          <w:szCs w:val="22"/>
        </w:rPr>
      </w:pPr>
      <w:r w:rsidRPr="00A71F4C">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w:t>
      </w:r>
      <w:r>
        <w:tab/>
        <w:t>1538</w:t>
      </w:r>
    </w:p>
    <w:p w14:paraId="1132A977" w14:textId="77777777" w:rsidR="00831FEE" w:rsidRDefault="00831FEE">
      <w:pPr>
        <w:pStyle w:val="TOC4"/>
        <w:rPr>
          <w:rFonts w:asciiTheme="minorHAnsi" w:eastAsiaTheme="minorEastAsia" w:hAnsiTheme="minorHAnsi" w:cstheme="minorBidi"/>
          <w:sz w:val="22"/>
          <w:szCs w:val="22"/>
        </w:rPr>
      </w:pPr>
      <w:r w:rsidRPr="00A71F4C">
        <w:rPr>
          <w:snapToGrid w:val="0"/>
        </w:rPr>
        <w:t>A.8.1.6.1</w:t>
      </w:r>
      <w:r>
        <w:rPr>
          <w:rFonts w:asciiTheme="minorHAnsi" w:eastAsiaTheme="minorEastAsia" w:hAnsiTheme="minorHAnsi" w:cstheme="minorBidi"/>
          <w:sz w:val="22"/>
          <w:szCs w:val="22"/>
        </w:rPr>
        <w:tab/>
      </w:r>
      <w:r w:rsidRPr="00A71F4C">
        <w:rPr>
          <w:snapToGrid w:val="0"/>
        </w:rPr>
        <w:t>Test Purpose and Environment</w:t>
      </w:r>
      <w:r>
        <w:tab/>
        <w:t>1538</w:t>
      </w:r>
    </w:p>
    <w:p w14:paraId="5F9C017C" w14:textId="77777777" w:rsidR="00831FEE" w:rsidRDefault="00831FEE">
      <w:pPr>
        <w:pStyle w:val="TOC4"/>
        <w:rPr>
          <w:rFonts w:asciiTheme="minorHAnsi" w:eastAsiaTheme="minorEastAsia" w:hAnsiTheme="minorHAnsi" w:cstheme="minorBidi"/>
          <w:sz w:val="22"/>
          <w:szCs w:val="22"/>
        </w:rPr>
      </w:pPr>
      <w:r w:rsidRPr="00A71F4C">
        <w:rPr>
          <w:snapToGrid w:val="0"/>
        </w:rPr>
        <w:t>A.8.1.6.2</w:t>
      </w:r>
      <w:r>
        <w:rPr>
          <w:rFonts w:asciiTheme="minorHAnsi" w:eastAsiaTheme="minorEastAsia" w:hAnsiTheme="minorHAnsi" w:cstheme="minorBidi"/>
          <w:sz w:val="22"/>
          <w:szCs w:val="22"/>
        </w:rPr>
        <w:tab/>
      </w:r>
      <w:r w:rsidRPr="00A71F4C">
        <w:rPr>
          <w:snapToGrid w:val="0"/>
        </w:rPr>
        <w:t>Test Requirements</w:t>
      </w:r>
      <w:r>
        <w:tab/>
        <w:t>1540</w:t>
      </w:r>
    </w:p>
    <w:p w14:paraId="7EF1E848" w14:textId="77777777" w:rsidR="00831FEE" w:rsidRDefault="00831FEE">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21690420" w14:textId="77777777" w:rsidR="00831FEE" w:rsidRDefault="00831FEE">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54CFFDBD" w14:textId="77777777" w:rsidR="00831FEE" w:rsidRDefault="00831FEE">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4A462BC1" w14:textId="77777777" w:rsidR="00831FEE" w:rsidRDefault="00831FEE">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01095AC4" w14:textId="77777777" w:rsidR="00831FEE" w:rsidRDefault="00831FEE">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5EEBC7E6" w14:textId="77777777" w:rsidR="00831FEE" w:rsidRDefault="00831FEE">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1660B353" w14:textId="77777777" w:rsidR="00831FEE" w:rsidRDefault="00831FEE">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16CC4442" w14:textId="77777777" w:rsidR="00831FEE" w:rsidRDefault="00831FEE">
      <w:pPr>
        <w:pStyle w:val="TOC4"/>
        <w:rPr>
          <w:rFonts w:asciiTheme="minorHAnsi" w:eastAsiaTheme="minorEastAsia" w:hAnsiTheme="minorHAnsi" w:cstheme="minorBidi"/>
          <w:sz w:val="22"/>
          <w:szCs w:val="22"/>
        </w:rPr>
      </w:pPr>
      <w:r w:rsidRPr="00A71F4C">
        <w:rPr>
          <w:snapToGrid w:val="0"/>
        </w:rPr>
        <w:t>A.8.1.</w:t>
      </w:r>
      <w:r w:rsidRPr="00A71F4C">
        <w:rPr>
          <w:snapToGrid w:val="0"/>
          <w:lang w:eastAsia="zh-CN"/>
        </w:rPr>
        <w:t>9</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1546</w:t>
      </w:r>
    </w:p>
    <w:p w14:paraId="356347EF" w14:textId="77777777" w:rsidR="00831FEE" w:rsidRDefault="00831FEE">
      <w:pPr>
        <w:pStyle w:val="TOC4"/>
        <w:rPr>
          <w:rFonts w:asciiTheme="minorHAnsi" w:eastAsiaTheme="minorEastAsia" w:hAnsiTheme="minorHAnsi" w:cstheme="minorBidi"/>
          <w:sz w:val="22"/>
          <w:szCs w:val="22"/>
        </w:rPr>
      </w:pPr>
      <w:r w:rsidRPr="00A71F4C">
        <w:rPr>
          <w:snapToGrid w:val="0"/>
        </w:rPr>
        <w:t>A.8.1.</w:t>
      </w:r>
      <w:r w:rsidRPr="00A71F4C">
        <w:rPr>
          <w:snapToGrid w:val="0"/>
          <w:lang w:eastAsia="zh-CN"/>
        </w:rPr>
        <w:t>9</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1546</w:t>
      </w:r>
    </w:p>
    <w:p w14:paraId="3CCB58E4" w14:textId="77777777" w:rsidR="00831FEE" w:rsidRDefault="00831FEE">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601DFE17" w14:textId="77777777" w:rsidR="00831FEE" w:rsidRDefault="00831FEE">
      <w:pPr>
        <w:pStyle w:val="TOC4"/>
        <w:rPr>
          <w:rFonts w:asciiTheme="minorHAnsi" w:eastAsiaTheme="minorEastAsia" w:hAnsiTheme="minorHAnsi" w:cstheme="minorBidi"/>
          <w:sz w:val="22"/>
          <w:szCs w:val="22"/>
        </w:rPr>
      </w:pPr>
      <w:r w:rsidRPr="00A71F4C">
        <w:rPr>
          <w:snapToGrid w:val="0"/>
        </w:rPr>
        <w:t>A.8.1.10.</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1546</w:t>
      </w:r>
    </w:p>
    <w:p w14:paraId="79A99B55" w14:textId="77777777" w:rsidR="00831FEE" w:rsidRDefault="00831FEE">
      <w:pPr>
        <w:pStyle w:val="TOC4"/>
        <w:rPr>
          <w:rFonts w:asciiTheme="minorHAnsi" w:eastAsiaTheme="minorEastAsia" w:hAnsiTheme="minorHAnsi" w:cstheme="minorBidi"/>
          <w:sz w:val="22"/>
          <w:szCs w:val="22"/>
        </w:rPr>
      </w:pPr>
      <w:r w:rsidRPr="00A71F4C">
        <w:rPr>
          <w:snapToGrid w:val="0"/>
        </w:rPr>
        <w:t>A.8.1.10.2</w:t>
      </w:r>
      <w:r>
        <w:rPr>
          <w:rFonts w:asciiTheme="minorHAnsi" w:eastAsiaTheme="minorEastAsia" w:hAnsiTheme="minorHAnsi" w:cstheme="minorBidi"/>
          <w:sz w:val="22"/>
          <w:szCs w:val="22"/>
        </w:rPr>
        <w:tab/>
      </w:r>
      <w:r w:rsidRPr="00A71F4C">
        <w:rPr>
          <w:snapToGrid w:val="0"/>
        </w:rPr>
        <w:t>Test Requirements</w:t>
      </w:r>
      <w:r>
        <w:tab/>
        <w:t>1547</w:t>
      </w:r>
    </w:p>
    <w:p w14:paraId="7AB90A0E" w14:textId="77777777" w:rsidR="00831FEE" w:rsidRDefault="00831FE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27C3B6C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A.8.1.11.1</w:t>
      </w:r>
      <w:r>
        <w:rPr>
          <w:rFonts w:asciiTheme="minorHAnsi" w:eastAsiaTheme="minorEastAsia" w:hAnsiTheme="minorHAnsi" w:cstheme="minorBidi"/>
          <w:sz w:val="22"/>
          <w:szCs w:val="22"/>
        </w:rPr>
        <w:tab/>
      </w:r>
      <w:r w:rsidRPr="00A71F4C">
        <w:rPr>
          <w:rFonts w:cs="v4.2.0"/>
          <w:snapToGrid w:val="0"/>
        </w:rPr>
        <w:t>Test Purpose and Environment</w:t>
      </w:r>
      <w:r>
        <w:tab/>
        <w:t>1547</w:t>
      </w:r>
    </w:p>
    <w:p w14:paraId="1A485F6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A.8.1.11.2</w:t>
      </w:r>
      <w:r>
        <w:rPr>
          <w:rFonts w:asciiTheme="minorHAnsi" w:eastAsiaTheme="minorEastAsia" w:hAnsiTheme="minorHAnsi" w:cstheme="minorBidi"/>
          <w:sz w:val="22"/>
          <w:szCs w:val="22"/>
        </w:rPr>
        <w:tab/>
      </w:r>
      <w:r w:rsidRPr="00A71F4C">
        <w:rPr>
          <w:rFonts w:cs="v4.2.0"/>
          <w:snapToGrid w:val="0"/>
        </w:rPr>
        <w:t>Test Requirements</w:t>
      </w:r>
      <w:r>
        <w:tab/>
        <w:t>1549</w:t>
      </w:r>
    </w:p>
    <w:p w14:paraId="65804A68" w14:textId="77777777" w:rsidR="00831FEE" w:rsidRDefault="00831FEE">
      <w:pPr>
        <w:pStyle w:val="TOC3"/>
        <w:rPr>
          <w:rFonts w:asciiTheme="minorHAnsi" w:eastAsiaTheme="minorEastAsia" w:hAnsiTheme="minorHAnsi" w:cstheme="minorBidi"/>
          <w:sz w:val="22"/>
          <w:szCs w:val="22"/>
        </w:rPr>
      </w:pPr>
      <w:r w:rsidRPr="00A71F4C">
        <w:rPr>
          <w:rFonts w:cs="v4.2.0"/>
        </w:rPr>
        <w:t>A.8.1.12</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for UE category 0</w:t>
      </w:r>
      <w:r>
        <w:tab/>
        <w:t>1550</w:t>
      </w:r>
    </w:p>
    <w:p w14:paraId="05B351C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A.8.1.12.1</w:t>
      </w:r>
      <w:r>
        <w:rPr>
          <w:rFonts w:asciiTheme="minorHAnsi" w:eastAsiaTheme="minorEastAsia" w:hAnsiTheme="minorHAnsi" w:cstheme="minorBidi"/>
          <w:sz w:val="22"/>
          <w:szCs w:val="22"/>
        </w:rPr>
        <w:tab/>
      </w:r>
      <w:r w:rsidRPr="00A71F4C">
        <w:rPr>
          <w:rFonts w:cs="v4.2.0"/>
          <w:snapToGrid w:val="0"/>
        </w:rPr>
        <w:t>Test Purpose and Environment</w:t>
      </w:r>
      <w:r>
        <w:tab/>
        <w:t>1550</w:t>
      </w:r>
    </w:p>
    <w:p w14:paraId="4B54D22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A.8.1.12.2</w:t>
      </w:r>
      <w:r>
        <w:rPr>
          <w:rFonts w:asciiTheme="minorHAnsi" w:eastAsiaTheme="minorEastAsia" w:hAnsiTheme="minorHAnsi" w:cstheme="minorBidi"/>
          <w:sz w:val="22"/>
          <w:szCs w:val="22"/>
        </w:rPr>
        <w:tab/>
      </w:r>
      <w:r w:rsidRPr="00A71F4C">
        <w:rPr>
          <w:rFonts w:cs="v4.2.0"/>
          <w:snapToGrid w:val="0"/>
        </w:rPr>
        <w:t>Test Requirements</w:t>
      </w:r>
      <w:r>
        <w:tab/>
        <w:t>1551</w:t>
      </w:r>
    </w:p>
    <w:p w14:paraId="100FD980" w14:textId="77777777" w:rsidR="00831FEE" w:rsidRDefault="00831FEE">
      <w:pPr>
        <w:pStyle w:val="TOC3"/>
        <w:rPr>
          <w:rFonts w:asciiTheme="minorHAnsi" w:eastAsiaTheme="minorEastAsia" w:hAnsiTheme="minorHAnsi" w:cstheme="minorBidi"/>
          <w:sz w:val="22"/>
          <w:szCs w:val="22"/>
        </w:rPr>
      </w:pPr>
      <w:r w:rsidRPr="00A71F4C">
        <w:rPr>
          <w:rFonts w:cs="v4.2.0"/>
        </w:rPr>
        <w:t>A.8.1.13</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with DRX for UE category 0</w:t>
      </w:r>
      <w:r>
        <w:tab/>
        <w:t>1552</w:t>
      </w:r>
    </w:p>
    <w:p w14:paraId="4B17AC1C" w14:textId="77777777" w:rsidR="00831FEE" w:rsidRDefault="00831FEE">
      <w:pPr>
        <w:pStyle w:val="TOC4"/>
        <w:rPr>
          <w:rFonts w:asciiTheme="minorHAnsi" w:eastAsiaTheme="minorEastAsia" w:hAnsiTheme="minorHAnsi" w:cstheme="minorBidi"/>
          <w:sz w:val="22"/>
          <w:szCs w:val="22"/>
        </w:rPr>
      </w:pPr>
      <w:r w:rsidRPr="00A71F4C">
        <w:rPr>
          <w:snapToGrid w:val="0"/>
        </w:rPr>
        <w:t>A.8.1.13.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1552</w:t>
      </w:r>
    </w:p>
    <w:p w14:paraId="6632993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A.8.1.13.2</w:t>
      </w:r>
      <w:r>
        <w:rPr>
          <w:rFonts w:asciiTheme="minorHAnsi" w:eastAsiaTheme="minorEastAsia" w:hAnsiTheme="minorHAnsi" w:cstheme="minorBidi"/>
          <w:sz w:val="22"/>
          <w:szCs w:val="22"/>
        </w:rPr>
        <w:tab/>
      </w:r>
      <w:r w:rsidRPr="00A71F4C">
        <w:rPr>
          <w:rFonts w:cs="v4.2.0"/>
          <w:snapToGrid w:val="0"/>
        </w:rPr>
        <w:t>Test Requirements</w:t>
      </w:r>
      <w:r>
        <w:tab/>
        <w:t>1554</w:t>
      </w:r>
    </w:p>
    <w:p w14:paraId="3E2DCF04" w14:textId="77777777" w:rsidR="00831FEE" w:rsidRDefault="00831FEE">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7E6BB11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A.8.1.14.1</w:t>
      </w:r>
      <w:r>
        <w:rPr>
          <w:rFonts w:asciiTheme="minorHAnsi" w:eastAsiaTheme="minorEastAsia" w:hAnsiTheme="minorHAnsi" w:cstheme="minorBidi"/>
          <w:sz w:val="22"/>
          <w:szCs w:val="22"/>
        </w:rPr>
        <w:tab/>
      </w:r>
      <w:r w:rsidRPr="00A71F4C">
        <w:rPr>
          <w:rFonts w:cs="v4.2.0"/>
          <w:snapToGrid w:val="0"/>
        </w:rPr>
        <w:t>Test Purpose and Environment</w:t>
      </w:r>
      <w:r>
        <w:tab/>
        <w:t>1554</w:t>
      </w:r>
    </w:p>
    <w:p w14:paraId="04754A4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A.8.1.14.2</w:t>
      </w:r>
      <w:r>
        <w:rPr>
          <w:rFonts w:asciiTheme="minorHAnsi" w:eastAsiaTheme="minorEastAsia" w:hAnsiTheme="minorHAnsi" w:cstheme="minorBidi"/>
          <w:sz w:val="22"/>
          <w:szCs w:val="22"/>
        </w:rPr>
        <w:tab/>
      </w:r>
      <w:r w:rsidRPr="00A71F4C">
        <w:rPr>
          <w:rFonts w:cs="v4.2.0"/>
          <w:snapToGrid w:val="0"/>
        </w:rPr>
        <w:t>Test Requirements</w:t>
      </w:r>
      <w:r>
        <w:tab/>
        <w:t>1556</w:t>
      </w:r>
    </w:p>
    <w:p w14:paraId="22B00D2B" w14:textId="77777777" w:rsidR="00831FEE" w:rsidRDefault="00831FEE">
      <w:pPr>
        <w:pStyle w:val="TOC3"/>
        <w:rPr>
          <w:rFonts w:asciiTheme="minorHAnsi" w:eastAsiaTheme="minorEastAsia" w:hAnsiTheme="minorHAnsi" w:cstheme="minorBidi"/>
          <w:sz w:val="22"/>
          <w:szCs w:val="22"/>
        </w:rPr>
      </w:pPr>
      <w:r w:rsidRPr="00A71F4C">
        <w:rPr>
          <w:rFonts w:cs="v4.2.0"/>
        </w:rPr>
        <w:t>A.8.1.15</w:t>
      </w:r>
      <w:r>
        <w:rPr>
          <w:rFonts w:asciiTheme="minorHAnsi" w:eastAsiaTheme="minorEastAsia" w:hAnsiTheme="minorHAnsi" w:cstheme="minorBidi"/>
          <w:sz w:val="22"/>
          <w:szCs w:val="22"/>
        </w:rPr>
        <w:tab/>
      </w:r>
      <w:r w:rsidRPr="00A71F4C">
        <w:rPr>
          <w:rFonts w:cs="v4.2.0"/>
        </w:rPr>
        <w:t>E-UTRAN HD-FDD intra-frequency event triggered reporting under fading propagation conditions in synchronous cells for UE category 0</w:t>
      </w:r>
      <w:r>
        <w:tab/>
        <w:t>1557</w:t>
      </w:r>
    </w:p>
    <w:p w14:paraId="56F5F00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A.8.1.15.1</w:t>
      </w:r>
      <w:r>
        <w:rPr>
          <w:rFonts w:asciiTheme="minorHAnsi" w:eastAsiaTheme="minorEastAsia" w:hAnsiTheme="minorHAnsi" w:cstheme="minorBidi"/>
          <w:sz w:val="22"/>
          <w:szCs w:val="22"/>
        </w:rPr>
        <w:tab/>
      </w:r>
      <w:r w:rsidRPr="00A71F4C">
        <w:rPr>
          <w:rFonts w:cs="v4.2.0"/>
          <w:snapToGrid w:val="0"/>
        </w:rPr>
        <w:t>Test Purpose and Environment</w:t>
      </w:r>
      <w:r>
        <w:tab/>
        <w:t>1557</w:t>
      </w:r>
    </w:p>
    <w:p w14:paraId="340537D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A.8.1.15.2</w:t>
      </w:r>
      <w:r>
        <w:rPr>
          <w:rFonts w:asciiTheme="minorHAnsi" w:eastAsiaTheme="minorEastAsia" w:hAnsiTheme="minorHAnsi" w:cstheme="minorBidi"/>
          <w:sz w:val="22"/>
          <w:szCs w:val="22"/>
        </w:rPr>
        <w:tab/>
      </w:r>
      <w:r w:rsidRPr="00A71F4C">
        <w:rPr>
          <w:rFonts w:cs="v4.2.0"/>
          <w:snapToGrid w:val="0"/>
        </w:rPr>
        <w:t>Test Requirements</w:t>
      </w:r>
      <w:r>
        <w:tab/>
        <w:t>1558</w:t>
      </w:r>
    </w:p>
    <w:p w14:paraId="473C3F5F" w14:textId="77777777" w:rsidR="00831FEE" w:rsidRDefault="00831FEE">
      <w:pPr>
        <w:pStyle w:val="TOC3"/>
        <w:rPr>
          <w:rFonts w:asciiTheme="minorHAnsi" w:eastAsiaTheme="minorEastAsia" w:hAnsiTheme="minorHAnsi" w:cstheme="minorBidi"/>
          <w:sz w:val="22"/>
          <w:szCs w:val="22"/>
        </w:rPr>
      </w:pPr>
      <w:r w:rsidRPr="00A71F4C">
        <w:rPr>
          <w:rFonts w:cs="v4.2.0"/>
        </w:rPr>
        <w:t>A.8.1.16</w:t>
      </w:r>
      <w:r>
        <w:rPr>
          <w:rFonts w:asciiTheme="minorHAnsi" w:eastAsiaTheme="minorEastAsia" w:hAnsiTheme="minorHAnsi" w:cstheme="minorBidi"/>
          <w:sz w:val="22"/>
          <w:szCs w:val="22"/>
        </w:rPr>
        <w:tab/>
      </w:r>
      <w:r w:rsidRPr="00A71F4C">
        <w:rPr>
          <w:rFonts w:cs="v4.2.0"/>
        </w:rPr>
        <w:t>E-UTRAN HD-FDD intra-frequency event triggered reporting under fading propagation conditions in synchronous cells with DRX for UE category 0</w:t>
      </w:r>
      <w:r>
        <w:tab/>
        <w:t>1559</w:t>
      </w:r>
    </w:p>
    <w:p w14:paraId="6D57FA8C" w14:textId="77777777" w:rsidR="00831FEE" w:rsidRDefault="00831FEE">
      <w:pPr>
        <w:pStyle w:val="TOC4"/>
        <w:rPr>
          <w:rFonts w:asciiTheme="minorHAnsi" w:eastAsiaTheme="minorEastAsia" w:hAnsiTheme="minorHAnsi" w:cstheme="minorBidi"/>
          <w:sz w:val="22"/>
          <w:szCs w:val="22"/>
        </w:rPr>
      </w:pPr>
      <w:r w:rsidRPr="00A71F4C">
        <w:rPr>
          <w:snapToGrid w:val="0"/>
        </w:rPr>
        <w:t>A.8.1.16.</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1559</w:t>
      </w:r>
    </w:p>
    <w:p w14:paraId="6333C14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A.8.1.16.2</w:t>
      </w:r>
      <w:r>
        <w:rPr>
          <w:rFonts w:asciiTheme="minorHAnsi" w:eastAsiaTheme="minorEastAsia" w:hAnsiTheme="minorHAnsi" w:cstheme="minorBidi"/>
          <w:sz w:val="22"/>
          <w:szCs w:val="22"/>
        </w:rPr>
        <w:tab/>
      </w:r>
      <w:r w:rsidRPr="00A71F4C">
        <w:rPr>
          <w:rFonts w:cs="v4.2.0"/>
          <w:snapToGrid w:val="0"/>
        </w:rPr>
        <w:t>Test Requirements</w:t>
      </w:r>
      <w:r>
        <w:tab/>
        <w:t>1561</w:t>
      </w:r>
    </w:p>
    <w:p w14:paraId="538B64F0" w14:textId="77777777" w:rsidR="00831FEE" w:rsidRDefault="00831FEE">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25AC2D58" w14:textId="77777777" w:rsidR="00831FEE" w:rsidRDefault="00831FEE">
      <w:pPr>
        <w:pStyle w:val="TOC3"/>
        <w:rPr>
          <w:rFonts w:asciiTheme="minorHAnsi" w:eastAsiaTheme="minorEastAsia" w:hAnsiTheme="minorHAnsi" w:cstheme="minorBidi"/>
          <w:sz w:val="22"/>
          <w:szCs w:val="22"/>
        </w:rPr>
      </w:pPr>
      <w:r w:rsidRPr="00A71F4C">
        <w:rPr>
          <w:rFonts w:cs="v4.2.0"/>
        </w:rPr>
        <w:t>A.8.1.18</w:t>
      </w:r>
      <w:r>
        <w:rPr>
          <w:rFonts w:asciiTheme="minorHAnsi" w:eastAsiaTheme="minorEastAsia" w:hAnsiTheme="minorHAnsi" w:cstheme="minorBidi"/>
          <w:sz w:val="22"/>
          <w:szCs w:val="22"/>
        </w:rPr>
        <w:tab/>
      </w:r>
      <w:r w:rsidRPr="00A71F4C">
        <w:rPr>
          <w:rFonts w:cs="v4.2.0"/>
        </w:rPr>
        <w:t>Void</w:t>
      </w:r>
      <w:r>
        <w:tab/>
        <w:t>1561</w:t>
      </w:r>
    </w:p>
    <w:p w14:paraId="595460DC" w14:textId="77777777" w:rsidR="00831FEE" w:rsidRDefault="00831FEE">
      <w:pPr>
        <w:pStyle w:val="TOC3"/>
        <w:rPr>
          <w:rFonts w:asciiTheme="minorHAnsi" w:eastAsiaTheme="minorEastAsia" w:hAnsiTheme="minorHAnsi" w:cstheme="minorBidi"/>
          <w:sz w:val="22"/>
          <w:szCs w:val="22"/>
        </w:rPr>
      </w:pPr>
      <w:r w:rsidRPr="00A71F4C">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1514B43D" w14:textId="77777777" w:rsidR="00831FEE" w:rsidRDefault="00831FEE">
      <w:pPr>
        <w:pStyle w:val="TOC4"/>
        <w:rPr>
          <w:rFonts w:asciiTheme="minorHAnsi" w:eastAsiaTheme="minorEastAsia" w:hAnsiTheme="minorHAnsi" w:cstheme="minorBidi"/>
          <w:sz w:val="22"/>
          <w:szCs w:val="22"/>
        </w:rPr>
      </w:pPr>
      <w:r w:rsidRPr="00A71F4C">
        <w:rPr>
          <w:snapToGrid w:val="0"/>
        </w:rPr>
        <w:t>A.8.1.19.1</w:t>
      </w:r>
      <w:r>
        <w:rPr>
          <w:rFonts w:asciiTheme="minorHAnsi" w:eastAsiaTheme="minorEastAsia" w:hAnsiTheme="minorHAnsi" w:cstheme="minorBidi"/>
          <w:sz w:val="22"/>
          <w:szCs w:val="22"/>
        </w:rPr>
        <w:tab/>
      </w:r>
      <w:r w:rsidRPr="00A71F4C">
        <w:rPr>
          <w:snapToGrid w:val="0"/>
        </w:rPr>
        <w:t>Test Purpose and Environment</w:t>
      </w:r>
      <w:r>
        <w:tab/>
        <w:t>1561</w:t>
      </w:r>
    </w:p>
    <w:p w14:paraId="5653333E"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A.8.1.19.2</w:t>
      </w:r>
      <w:r>
        <w:rPr>
          <w:rFonts w:asciiTheme="minorHAnsi" w:eastAsiaTheme="minorEastAsia" w:hAnsiTheme="minorHAnsi" w:cstheme="minorBidi"/>
          <w:sz w:val="22"/>
          <w:szCs w:val="22"/>
        </w:rPr>
        <w:tab/>
      </w:r>
      <w:r w:rsidRPr="00A71F4C">
        <w:rPr>
          <w:snapToGrid w:val="0"/>
        </w:rPr>
        <w:t>Test Requirements</w:t>
      </w:r>
      <w:r>
        <w:tab/>
        <w:t>1563</w:t>
      </w:r>
    </w:p>
    <w:p w14:paraId="50E1BC5F" w14:textId="77777777" w:rsidR="00831FEE" w:rsidRDefault="00831FEE">
      <w:pPr>
        <w:pStyle w:val="TOC3"/>
        <w:rPr>
          <w:rFonts w:asciiTheme="minorHAnsi" w:eastAsiaTheme="minorEastAsia" w:hAnsiTheme="minorHAnsi" w:cstheme="minorBidi"/>
          <w:sz w:val="22"/>
          <w:szCs w:val="22"/>
        </w:rPr>
      </w:pPr>
      <w:r w:rsidRPr="00A71F4C">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 for UE category 0</w:t>
      </w:r>
      <w:r>
        <w:tab/>
        <w:t>1564</w:t>
      </w:r>
    </w:p>
    <w:p w14:paraId="7F046319" w14:textId="77777777" w:rsidR="00831FEE" w:rsidRDefault="00831FEE">
      <w:pPr>
        <w:pStyle w:val="TOC4"/>
        <w:rPr>
          <w:rFonts w:asciiTheme="minorHAnsi" w:eastAsiaTheme="minorEastAsia" w:hAnsiTheme="minorHAnsi" w:cstheme="minorBidi"/>
          <w:sz w:val="22"/>
          <w:szCs w:val="22"/>
        </w:rPr>
      </w:pPr>
      <w:r w:rsidRPr="00A71F4C">
        <w:rPr>
          <w:snapToGrid w:val="0"/>
        </w:rPr>
        <w:t>A.8.1.20.1</w:t>
      </w:r>
      <w:r>
        <w:rPr>
          <w:rFonts w:asciiTheme="minorHAnsi" w:eastAsiaTheme="minorEastAsia" w:hAnsiTheme="minorHAnsi" w:cstheme="minorBidi"/>
          <w:sz w:val="22"/>
          <w:szCs w:val="22"/>
        </w:rPr>
        <w:tab/>
      </w:r>
      <w:r w:rsidRPr="00A71F4C">
        <w:rPr>
          <w:snapToGrid w:val="0"/>
        </w:rPr>
        <w:t>Test Purpose and Environment</w:t>
      </w:r>
      <w:r>
        <w:tab/>
        <w:t>1564</w:t>
      </w:r>
    </w:p>
    <w:p w14:paraId="665AA712" w14:textId="77777777" w:rsidR="00831FEE" w:rsidRDefault="00831FEE">
      <w:pPr>
        <w:pStyle w:val="TOC4"/>
        <w:rPr>
          <w:rFonts w:asciiTheme="minorHAnsi" w:eastAsiaTheme="minorEastAsia" w:hAnsiTheme="minorHAnsi" w:cstheme="minorBidi"/>
          <w:sz w:val="22"/>
          <w:szCs w:val="22"/>
        </w:rPr>
      </w:pPr>
      <w:r w:rsidRPr="00A71F4C">
        <w:rPr>
          <w:snapToGrid w:val="0"/>
        </w:rPr>
        <w:t>A.8.1.20.2</w:t>
      </w:r>
      <w:r>
        <w:rPr>
          <w:rFonts w:asciiTheme="minorHAnsi" w:eastAsiaTheme="minorEastAsia" w:hAnsiTheme="minorHAnsi" w:cstheme="minorBidi"/>
          <w:sz w:val="22"/>
          <w:szCs w:val="22"/>
        </w:rPr>
        <w:tab/>
      </w:r>
      <w:r w:rsidRPr="00A71F4C">
        <w:rPr>
          <w:snapToGrid w:val="0"/>
        </w:rPr>
        <w:t>Test Requirements</w:t>
      </w:r>
      <w:r>
        <w:tab/>
        <w:t>1566</w:t>
      </w:r>
    </w:p>
    <w:p w14:paraId="3EC85A72" w14:textId="77777777" w:rsidR="00831FEE" w:rsidRDefault="00831FEE">
      <w:pPr>
        <w:pStyle w:val="TOC3"/>
        <w:rPr>
          <w:rFonts w:asciiTheme="minorHAnsi" w:eastAsiaTheme="minorEastAsia" w:hAnsiTheme="minorHAnsi" w:cstheme="minorBidi"/>
          <w:sz w:val="22"/>
          <w:szCs w:val="22"/>
        </w:rPr>
      </w:pPr>
      <w:r w:rsidRPr="00A71F4C">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27429963" w14:textId="77777777" w:rsidR="00831FEE" w:rsidRDefault="00831FEE">
      <w:pPr>
        <w:pStyle w:val="TOC4"/>
        <w:rPr>
          <w:rFonts w:asciiTheme="minorHAnsi" w:eastAsiaTheme="minorEastAsia" w:hAnsiTheme="minorHAnsi" w:cstheme="minorBidi"/>
          <w:sz w:val="22"/>
          <w:szCs w:val="22"/>
        </w:rPr>
      </w:pPr>
      <w:r w:rsidRPr="00A71F4C">
        <w:rPr>
          <w:snapToGrid w:val="0"/>
        </w:rPr>
        <w:t>A.8.1.21.1</w:t>
      </w:r>
      <w:r>
        <w:rPr>
          <w:rFonts w:asciiTheme="minorHAnsi" w:eastAsiaTheme="minorEastAsia" w:hAnsiTheme="minorHAnsi" w:cstheme="minorBidi"/>
          <w:sz w:val="22"/>
          <w:szCs w:val="22"/>
        </w:rPr>
        <w:tab/>
      </w:r>
      <w:r w:rsidRPr="00A71F4C">
        <w:rPr>
          <w:snapToGrid w:val="0"/>
        </w:rPr>
        <w:t>Test Purpose and Environment</w:t>
      </w:r>
      <w:r>
        <w:tab/>
        <w:t>1566</w:t>
      </w:r>
    </w:p>
    <w:p w14:paraId="410339DD" w14:textId="77777777" w:rsidR="00831FEE" w:rsidRDefault="00831FEE">
      <w:pPr>
        <w:pStyle w:val="TOC4"/>
        <w:rPr>
          <w:rFonts w:asciiTheme="minorHAnsi" w:eastAsiaTheme="minorEastAsia" w:hAnsiTheme="minorHAnsi" w:cstheme="minorBidi"/>
          <w:sz w:val="22"/>
          <w:szCs w:val="22"/>
        </w:rPr>
      </w:pPr>
      <w:r w:rsidRPr="00A71F4C">
        <w:rPr>
          <w:snapToGrid w:val="0"/>
        </w:rPr>
        <w:t>A.8.1.21.2</w:t>
      </w:r>
      <w:r>
        <w:rPr>
          <w:rFonts w:asciiTheme="minorHAnsi" w:eastAsiaTheme="minorEastAsia" w:hAnsiTheme="minorHAnsi" w:cstheme="minorBidi"/>
          <w:sz w:val="22"/>
          <w:szCs w:val="22"/>
        </w:rPr>
        <w:tab/>
      </w:r>
      <w:r w:rsidRPr="00A71F4C">
        <w:rPr>
          <w:snapToGrid w:val="0"/>
        </w:rPr>
        <w:t>Test Requirements</w:t>
      </w:r>
      <w:r>
        <w:tab/>
        <w:t>1568</w:t>
      </w:r>
    </w:p>
    <w:p w14:paraId="33CFB764" w14:textId="77777777" w:rsidR="00831FEE" w:rsidRDefault="00831FEE">
      <w:pPr>
        <w:pStyle w:val="TOC3"/>
        <w:rPr>
          <w:rFonts w:asciiTheme="minorHAnsi" w:eastAsiaTheme="minorEastAsia" w:hAnsiTheme="minorHAnsi" w:cstheme="minorBidi"/>
          <w:sz w:val="22"/>
          <w:szCs w:val="22"/>
        </w:rPr>
      </w:pPr>
      <w:r w:rsidRPr="00A71F4C">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 for UE category 0</w:t>
      </w:r>
      <w:r>
        <w:tab/>
        <w:t>1569</w:t>
      </w:r>
    </w:p>
    <w:p w14:paraId="42BB4494" w14:textId="77777777" w:rsidR="00831FEE" w:rsidRDefault="00831FEE">
      <w:pPr>
        <w:pStyle w:val="TOC4"/>
        <w:rPr>
          <w:rFonts w:asciiTheme="minorHAnsi" w:eastAsiaTheme="minorEastAsia" w:hAnsiTheme="minorHAnsi" w:cstheme="minorBidi"/>
          <w:sz w:val="22"/>
          <w:szCs w:val="22"/>
        </w:rPr>
      </w:pPr>
      <w:r w:rsidRPr="00A71F4C">
        <w:rPr>
          <w:snapToGrid w:val="0"/>
        </w:rPr>
        <w:t>A.8.1.22.1</w:t>
      </w:r>
      <w:r>
        <w:rPr>
          <w:rFonts w:asciiTheme="minorHAnsi" w:eastAsiaTheme="minorEastAsia" w:hAnsiTheme="minorHAnsi" w:cstheme="minorBidi"/>
          <w:sz w:val="22"/>
          <w:szCs w:val="22"/>
        </w:rPr>
        <w:tab/>
      </w:r>
      <w:r w:rsidRPr="00A71F4C">
        <w:rPr>
          <w:snapToGrid w:val="0"/>
        </w:rPr>
        <w:t>Test Purpose and Environment</w:t>
      </w:r>
      <w:r>
        <w:tab/>
        <w:t>1569</w:t>
      </w:r>
    </w:p>
    <w:p w14:paraId="2542C606" w14:textId="77777777" w:rsidR="00831FEE" w:rsidRDefault="00831FEE">
      <w:pPr>
        <w:pStyle w:val="TOC4"/>
        <w:rPr>
          <w:rFonts w:asciiTheme="minorHAnsi" w:eastAsiaTheme="minorEastAsia" w:hAnsiTheme="minorHAnsi" w:cstheme="minorBidi"/>
          <w:sz w:val="22"/>
          <w:szCs w:val="22"/>
        </w:rPr>
      </w:pPr>
      <w:r w:rsidRPr="00A71F4C">
        <w:rPr>
          <w:snapToGrid w:val="0"/>
        </w:rPr>
        <w:t>A.8.1.22.2</w:t>
      </w:r>
      <w:r>
        <w:rPr>
          <w:rFonts w:asciiTheme="minorHAnsi" w:eastAsiaTheme="minorEastAsia" w:hAnsiTheme="minorHAnsi" w:cstheme="minorBidi"/>
          <w:sz w:val="22"/>
          <w:szCs w:val="22"/>
        </w:rPr>
        <w:tab/>
      </w:r>
      <w:r w:rsidRPr="00A71F4C">
        <w:rPr>
          <w:snapToGrid w:val="0"/>
        </w:rPr>
        <w:t>Test Requirements</w:t>
      </w:r>
      <w:r>
        <w:tab/>
        <w:t>1571</w:t>
      </w:r>
    </w:p>
    <w:p w14:paraId="0DB38902" w14:textId="77777777" w:rsidR="00831FEE" w:rsidRDefault="00831FE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3B9BC760" w14:textId="77777777" w:rsidR="00831FEE" w:rsidRDefault="00831FEE">
      <w:pPr>
        <w:pStyle w:val="TOC4"/>
        <w:rPr>
          <w:rFonts w:asciiTheme="minorHAnsi" w:eastAsiaTheme="minorEastAsia" w:hAnsiTheme="minorHAnsi" w:cstheme="minorBidi"/>
          <w:sz w:val="22"/>
          <w:szCs w:val="22"/>
        </w:rPr>
      </w:pPr>
      <w:r w:rsidRPr="00A71F4C">
        <w:rPr>
          <w:snapToGrid w:val="0"/>
        </w:rPr>
        <w:t>A.8.1.23.1</w:t>
      </w:r>
      <w:r>
        <w:rPr>
          <w:rFonts w:asciiTheme="minorHAnsi" w:eastAsiaTheme="minorEastAsia" w:hAnsiTheme="minorHAnsi" w:cstheme="minorBidi"/>
          <w:sz w:val="22"/>
          <w:szCs w:val="22"/>
        </w:rPr>
        <w:tab/>
      </w:r>
      <w:r w:rsidRPr="00A71F4C">
        <w:rPr>
          <w:snapToGrid w:val="0"/>
        </w:rPr>
        <w:t>Test Purpose and Environment</w:t>
      </w:r>
      <w:r>
        <w:tab/>
        <w:t>1571</w:t>
      </w:r>
    </w:p>
    <w:p w14:paraId="623C89CF" w14:textId="77777777" w:rsidR="00831FEE" w:rsidRDefault="00831FEE">
      <w:pPr>
        <w:pStyle w:val="TOC4"/>
        <w:rPr>
          <w:rFonts w:asciiTheme="minorHAnsi" w:eastAsiaTheme="minorEastAsia" w:hAnsiTheme="minorHAnsi" w:cstheme="minorBidi"/>
          <w:sz w:val="22"/>
          <w:szCs w:val="22"/>
        </w:rPr>
      </w:pPr>
      <w:r w:rsidRPr="00A71F4C">
        <w:rPr>
          <w:snapToGrid w:val="0"/>
        </w:rPr>
        <w:t>A.8.1.23.2</w:t>
      </w:r>
      <w:r>
        <w:rPr>
          <w:rFonts w:asciiTheme="minorHAnsi" w:eastAsiaTheme="minorEastAsia" w:hAnsiTheme="minorHAnsi" w:cstheme="minorBidi"/>
          <w:sz w:val="22"/>
          <w:szCs w:val="22"/>
        </w:rPr>
        <w:tab/>
      </w:r>
      <w:r w:rsidRPr="00A71F4C">
        <w:rPr>
          <w:snapToGrid w:val="0"/>
        </w:rPr>
        <w:t>Test Requirements</w:t>
      </w:r>
      <w:r>
        <w:tab/>
        <w:t>1572</w:t>
      </w:r>
    </w:p>
    <w:p w14:paraId="477FC588" w14:textId="77777777" w:rsidR="00831FEE" w:rsidRDefault="00831FE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0BC9CB80" w14:textId="77777777" w:rsidR="00831FEE" w:rsidRDefault="00831FEE">
      <w:pPr>
        <w:pStyle w:val="TOC4"/>
        <w:rPr>
          <w:rFonts w:asciiTheme="minorHAnsi" w:eastAsiaTheme="minorEastAsia" w:hAnsiTheme="minorHAnsi" w:cstheme="minorBidi"/>
          <w:sz w:val="22"/>
          <w:szCs w:val="22"/>
        </w:rPr>
      </w:pPr>
      <w:r w:rsidRPr="00A71F4C">
        <w:rPr>
          <w:snapToGrid w:val="0"/>
        </w:rPr>
        <w:t>A.8.1.24.1</w:t>
      </w:r>
      <w:r>
        <w:rPr>
          <w:rFonts w:asciiTheme="minorHAnsi" w:eastAsiaTheme="minorEastAsia" w:hAnsiTheme="minorHAnsi" w:cstheme="minorBidi"/>
          <w:sz w:val="22"/>
          <w:szCs w:val="22"/>
        </w:rPr>
        <w:tab/>
      </w:r>
      <w:r w:rsidRPr="00A71F4C">
        <w:rPr>
          <w:snapToGrid w:val="0"/>
        </w:rPr>
        <w:t>Test Purpose and Environment</w:t>
      </w:r>
      <w:r>
        <w:tab/>
        <w:t>1573</w:t>
      </w:r>
    </w:p>
    <w:p w14:paraId="57909FDA" w14:textId="77777777" w:rsidR="00831FEE" w:rsidRDefault="00831FEE">
      <w:pPr>
        <w:pStyle w:val="TOC4"/>
        <w:rPr>
          <w:rFonts w:asciiTheme="minorHAnsi" w:eastAsiaTheme="minorEastAsia" w:hAnsiTheme="minorHAnsi" w:cstheme="minorBidi"/>
          <w:sz w:val="22"/>
          <w:szCs w:val="22"/>
        </w:rPr>
      </w:pPr>
      <w:r w:rsidRPr="00A71F4C">
        <w:rPr>
          <w:snapToGrid w:val="0"/>
        </w:rPr>
        <w:t>A.8.1.24.2</w:t>
      </w:r>
      <w:r>
        <w:rPr>
          <w:rFonts w:asciiTheme="minorHAnsi" w:eastAsiaTheme="minorEastAsia" w:hAnsiTheme="minorHAnsi" w:cstheme="minorBidi"/>
          <w:sz w:val="22"/>
          <w:szCs w:val="22"/>
        </w:rPr>
        <w:tab/>
      </w:r>
      <w:r w:rsidRPr="00A71F4C">
        <w:rPr>
          <w:snapToGrid w:val="0"/>
        </w:rPr>
        <w:t>Test Requirements</w:t>
      </w:r>
      <w:r>
        <w:tab/>
        <w:t>1575</w:t>
      </w:r>
    </w:p>
    <w:p w14:paraId="62514A6E" w14:textId="77777777" w:rsidR="00831FEE" w:rsidRDefault="00831FE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63A14ECD" w14:textId="77777777" w:rsidR="00831FEE" w:rsidRDefault="00831FEE">
      <w:pPr>
        <w:pStyle w:val="TOC4"/>
        <w:rPr>
          <w:rFonts w:asciiTheme="minorHAnsi" w:eastAsiaTheme="minorEastAsia" w:hAnsiTheme="minorHAnsi" w:cstheme="minorBidi"/>
          <w:sz w:val="22"/>
          <w:szCs w:val="22"/>
        </w:rPr>
      </w:pPr>
      <w:r w:rsidRPr="00A71F4C">
        <w:rPr>
          <w:snapToGrid w:val="0"/>
        </w:rPr>
        <w:t>A.8.1.25.</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1575</w:t>
      </w:r>
    </w:p>
    <w:p w14:paraId="3E58FD71" w14:textId="77777777" w:rsidR="00831FEE" w:rsidRDefault="00831FEE">
      <w:pPr>
        <w:pStyle w:val="TOC4"/>
        <w:rPr>
          <w:rFonts w:asciiTheme="minorHAnsi" w:eastAsiaTheme="minorEastAsia" w:hAnsiTheme="minorHAnsi" w:cstheme="minorBidi"/>
          <w:sz w:val="22"/>
          <w:szCs w:val="22"/>
        </w:rPr>
      </w:pPr>
      <w:r w:rsidRPr="00A71F4C">
        <w:rPr>
          <w:snapToGrid w:val="0"/>
        </w:rPr>
        <w:t>A.8.1.25.2</w:t>
      </w:r>
      <w:r>
        <w:rPr>
          <w:rFonts w:asciiTheme="minorHAnsi" w:eastAsiaTheme="minorEastAsia" w:hAnsiTheme="minorHAnsi" w:cstheme="minorBidi"/>
          <w:sz w:val="22"/>
          <w:szCs w:val="22"/>
        </w:rPr>
        <w:tab/>
      </w:r>
      <w:r w:rsidRPr="00A71F4C">
        <w:rPr>
          <w:snapToGrid w:val="0"/>
        </w:rPr>
        <w:t>Test Requirements</w:t>
      </w:r>
      <w:r>
        <w:tab/>
        <w:t>1577</w:t>
      </w:r>
    </w:p>
    <w:p w14:paraId="76FFB243" w14:textId="77777777" w:rsidR="00831FEE" w:rsidRDefault="00831FE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4A66A8DA" w14:textId="77777777" w:rsidR="00831FEE" w:rsidRDefault="00831FEE">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5F689E6B" w14:textId="77777777" w:rsidR="00831FEE" w:rsidRDefault="00831FE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4B9245F0" w14:textId="77777777" w:rsidR="00831FEE" w:rsidRDefault="00831FEE">
      <w:pPr>
        <w:pStyle w:val="TOC4"/>
        <w:rPr>
          <w:rFonts w:asciiTheme="minorHAnsi" w:eastAsiaTheme="minorEastAsia" w:hAnsiTheme="minorHAnsi" w:cstheme="minorBidi"/>
          <w:sz w:val="22"/>
          <w:szCs w:val="22"/>
        </w:rPr>
      </w:pPr>
      <w:r w:rsidRPr="00A71F4C">
        <w:rPr>
          <w:snapToGrid w:val="0"/>
        </w:rPr>
        <w:t>A.8.1.27.1</w:t>
      </w:r>
      <w:r>
        <w:rPr>
          <w:rFonts w:asciiTheme="minorHAnsi" w:eastAsiaTheme="minorEastAsia" w:hAnsiTheme="minorHAnsi" w:cstheme="minorBidi"/>
          <w:sz w:val="22"/>
          <w:szCs w:val="22"/>
        </w:rPr>
        <w:tab/>
      </w:r>
      <w:r w:rsidRPr="00A71F4C">
        <w:rPr>
          <w:snapToGrid w:val="0"/>
        </w:rPr>
        <w:t>Test Purpose and Environment</w:t>
      </w:r>
      <w:r>
        <w:tab/>
        <w:t>1580</w:t>
      </w:r>
    </w:p>
    <w:p w14:paraId="4591E493" w14:textId="77777777" w:rsidR="00831FEE" w:rsidRDefault="00831FEE">
      <w:pPr>
        <w:pStyle w:val="TOC4"/>
        <w:rPr>
          <w:rFonts w:asciiTheme="minorHAnsi" w:eastAsiaTheme="minorEastAsia" w:hAnsiTheme="minorHAnsi" w:cstheme="minorBidi"/>
          <w:sz w:val="22"/>
          <w:szCs w:val="22"/>
        </w:rPr>
      </w:pPr>
      <w:r w:rsidRPr="00A71F4C">
        <w:rPr>
          <w:snapToGrid w:val="0"/>
        </w:rPr>
        <w:t>A.8.1.27.2</w:t>
      </w:r>
      <w:r>
        <w:rPr>
          <w:rFonts w:asciiTheme="minorHAnsi" w:eastAsiaTheme="minorEastAsia" w:hAnsiTheme="minorHAnsi" w:cstheme="minorBidi"/>
          <w:sz w:val="22"/>
          <w:szCs w:val="22"/>
        </w:rPr>
        <w:tab/>
      </w:r>
      <w:r w:rsidRPr="00A71F4C">
        <w:rPr>
          <w:snapToGrid w:val="0"/>
        </w:rPr>
        <w:t>Test Requirements</w:t>
      </w:r>
      <w:r>
        <w:tab/>
        <w:t>1582</w:t>
      </w:r>
    </w:p>
    <w:p w14:paraId="08FAB3D2" w14:textId="77777777" w:rsidR="00831FEE" w:rsidRDefault="00831FE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14D13FA8" w14:textId="77777777" w:rsidR="00831FEE" w:rsidRDefault="00831FEE">
      <w:pPr>
        <w:pStyle w:val="TOC4"/>
        <w:rPr>
          <w:rFonts w:asciiTheme="minorHAnsi" w:eastAsiaTheme="minorEastAsia" w:hAnsiTheme="minorHAnsi" w:cstheme="minorBidi"/>
          <w:sz w:val="22"/>
          <w:szCs w:val="22"/>
        </w:rPr>
      </w:pPr>
      <w:r w:rsidRPr="00A71F4C">
        <w:rPr>
          <w:snapToGrid w:val="0"/>
        </w:rPr>
        <w:t>A.8.1.28.</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1582</w:t>
      </w:r>
    </w:p>
    <w:p w14:paraId="3A83C4A2" w14:textId="77777777" w:rsidR="00831FEE" w:rsidRDefault="00831FEE">
      <w:pPr>
        <w:pStyle w:val="TOC4"/>
        <w:rPr>
          <w:rFonts w:asciiTheme="minorHAnsi" w:eastAsiaTheme="minorEastAsia" w:hAnsiTheme="minorHAnsi" w:cstheme="minorBidi"/>
          <w:sz w:val="22"/>
          <w:szCs w:val="22"/>
        </w:rPr>
      </w:pPr>
      <w:r w:rsidRPr="00A71F4C">
        <w:rPr>
          <w:snapToGrid w:val="0"/>
        </w:rPr>
        <w:t>A.8.1.28.2</w:t>
      </w:r>
      <w:r>
        <w:rPr>
          <w:rFonts w:asciiTheme="minorHAnsi" w:eastAsiaTheme="minorEastAsia" w:hAnsiTheme="minorHAnsi" w:cstheme="minorBidi"/>
          <w:sz w:val="22"/>
          <w:szCs w:val="22"/>
        </w:rPr>
        <w:tab/>
      </w:r>
      <w:r w:rsidRPr="00A71F4C">
        <w:rPr>
          <w:snapToGrid w:val="0"/>
        </w:rPr>
        <w:t>Test Requirements</w:t>
      </w:r>
      <w:r>
        <w:tab/>
        <w:t>1584</w:t>
      </w:r>
    </w:p>
    <w:p w14:paraId="6C1B41F5" w14:textId="77777777" w:rsidR="00831FEE" w:rsidRDefault="00831FEE">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6CBE3C4D" w14:textId="77777777" w:rsidR="00831FEE" w:rsidRDefault="00831FEE">
      <w:pPr>
        <w:pStyle w:val="TOC4"/>
        <w:rPr>
          <w:rFonts w:asciiTheme="minorHAnsi" w:eastAsiaTheme="minorEastAsia" w:hAnsiTheme="minorHAnsi" w:cstheme="minorBidi"/>
          <w:sz w:val="22"/>
          <w:szCs w:val="22"/>
        </w:rPr>
      </w:pPr>
      <w:r w:rsidRPr="00A71F4C">
        <w:rPr>
          <w:snapToGrid w:val="0"/>
        </w:rPr>
        <w:t>A.8.1.29.1</w:t>
      </w:r>
      <w:r>
        <w:rPr>
          <w:rFonts w:asciiTheme="minorHAnsi" w:eastAsiaTheme="minorEastAsia" w:hAnsiTheme="minorHAnsi" w:cstheme="minorBidi"/>
          <w:sz w:val="22"/>
          <w:szCs w:val="22"/>
        </w:rPr>
        <w:tab/>
      </w:r>
      <w:r w:rsidRPr="00A71F4C">
        <w:rPr>
          <w:snapToGrid w:val="0"/>
        </w:rPr>
        <w:t>Test Purpose and Environment</w:t>
      </w:r>
      <w:r>
        <w:tab/>
        <w:t>1584</w:t>
      </w:r>
    </w:p>
    <w:p w14:paraId="591C502E" w14:textId="77777777" w:rsidR="00831FEE" w:rsidRDefault="00831FEE">
      <w:pPr>
        <w:pStyle w:val="TOC4"/>
        <w:rPr>
          <w:rFonts w:asciiTheme="minorHAnsi" w:eastAsiaTheme="minorEastAsia" w:hAnsiTheme="minorHAnsi" w:cstheme="minorBidi"/>
          <w:sz w:val="22"/>
          <w:szCs w:val="22"/>
        </w:rPr>
      </w:pPr>
      <w:r w:rsidRPr="00A71F4C">
        <w:rPr>
          <w:snapToGrid w:val="0"/>
        </w:rPr>
        <w:t>A.8.1.29.2</w:t>
      </w:r>
      <w:r>
        <w:rPr>
          <w:rFonts w:asciiTheme="minorHAnsi" w:eastAsiaTheme="minorEastAsia" w:hAnsiTheme="minorHAnsi" w:cstheme="minorBidi"/>
          <w:sz w:val="22"/>
          <w:szCs w:val="22"/>
        </w:rPr>
        <w:tab/>
      </w:r>
      <w:r w:rsidRPr="00A71F4C">
        <w:rPr>
          <w:snapToGrid w:val="0"/>
        </w:rPr>
        <w:t>Test Requirements</w:t>
      </w:r>
      <w:r>
        <w:tab/>
        <w:t>1586</w:t>
      </w:r>
    </w:p>
    <w:p w14:paraId="2E3CD871" w14:textId="77777777" w:rsidR="00831FEE" w:rsidRDefault="00831FEE">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6F4837D2" w14:textId="77777777" w:rsidR="00831FEE" w:rsidRDefault="00831FEE">
      <w:pPr>
        <w:pStyle w:val="TOC4"/>
        <w:rPr>
          <w:rFonts w:asciiTheme="minorHAnsi" w:eastAsiaTheme="minorEastAsia" w:hAnsiTheme="minorHAnsi" w:cstheme="minorBidi"/>
          <w:sz w:val="22"/>
          <w:szCs w:val="22"/>
        </w:rPr>
      </w:pPr>
      <w:r w:rsidRPr="00A71F4C">
        <w:rPr>
          <w:snapToGrid w:val="0"/>
        </w:rPr>
        <w:t>A.8.1.30.</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1587</w:t>
      </w:r>
    </w:p>
    <w:p w14:paraId="40926C26" w14:textId="77777777" w:rsidR="00831FEE" w:rsidRDefault="00831FEE">
      <w:pPr>
        <w:pStyle w:val="TOC4"/>
        <w:rPr>
          <w:rFonts w:asciiTheme="minorHAnsi" w:eastAsiaTheme="minorEastAsia" w:hAnsiTheme="minorHAnsi" w:cstheme="minorBidi"/>
          <w:sz w:val="22"/>
          <w:szCs w:val="22"/>
        </w:rPr>
      </w:pPr>
      <w:r w:rsidRPr="00A71F4C">
        <w:rPr>
          <w:snapToGrid w:val="0"/>
        </w:rPr>
        <w:t>A.8.1.30.2</w:t>
      </w:r>
      <w:r>
        <w:rPr>
          <w:rFonts w:asciiTheme="minorHAnsi" w:eastAsiaTheme="minorEastAsia" w:hAnsiTheme="minorHAnsi" w:cstheme="minorBidi"/>
          <w:sz w:val="22"/>
          <w:szCs w:val="22"/>
        </w:rPr>
        <w:tab/>
      </w:r>
      <w:r w:rsidRPr="00A71F4C">
        <w:rPr>
          <w:snapToGrid w:val="0"/>
        </w:rPr>
        <w:t>Test Requirements</w:t>
      </w:r>
      <w:r>
        <w:tab/>
        <w:t>1589</w:t>
      </w:r>
    </w:p>
    <w:p w14:paraId="4C4BC732" w14:textId="77777777" w:rsidR="00831FEE" w:rsidRDefault="00831FEE">
      <w:pPr>
        <w:pStyle w:val="TOC3"/>
        <w:rPr>
          <w:rFonts w:asciiTheme="minorHAnsi" w:eastAsiaTheme="minorEastAsia" w:hAnsiTheme="minorHAnsi" w:cstheme="minorBidi"/>
          <w:sz w:val="22"/>
          <w:szCs w:val="22"/>
        </w:rPr>
      </w:pPr>
      <w:r w:rsidRPr="00A71F4C">
        <w:rPr>
          <w:rFonts w:cs="v4.2.0"/>
        </w:rPr>
        <w:t>A.8.1.31 E-UTRAN FDD-FDD intra-frequency event triggered reporting under fading propagation conditions in asynchronous cells for Cat-M1 UE in CEModeB</w:t>
      </w:r>
      <w:r>
        <w:tab/>
        <w:t>1589</w:t>
      </w:r>
    </w:p>
    <w:p w14:paraId="1225976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A.8.1.31.1</w:t>
      </w:r>
      <w:r>
        <w:rPr>
          <w:rFonts w:asciiTheme="minorHAnsi" w:eastAsiaTheme="minorEastAsia" w:hAnsiTheme="minorHAnsi" w:cstheme="minorBidi"/>
          <w:sz w:val="22"/>
          <w:szCs w:val="22"/>
        </w:rPr>
        <w:tab/>
      </w:r>
      <w:r w:rsidRPr="00A71F4C">
        <w:rPr>
          <w:rFonts w:cs="v4.2.0"/>
          <w:snapToGrid w:val="0"/>
        </w:rPr>
        <w:t>Test Purpose and Environment</w:t>
      </w:r>
      <w:r>
        <w:tab/>
        <w:t>1589</w:t>
      </w:r>
    </w:p>
    <w:p w14:paraId="472DA31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A.8.1.31.2</w:t>
      </w:r>
      <w:r>
        <w:rPr>
          <w:rFonts w:asciiTheme="minorHAnsi" w:eastAsiaTheme="minorEastAsia" w:hAnsiTheme="minorHAnsi" w:cstheme="minorBidi"/>
          <w:sz w:val="22"/>
          <w:szCs w:val="22"/>
        </w:rPr>
        <w:tab/>
      </w:r>
      <w:r w:rsidRPr="00A71F4C">
        <w:rPr>
          <w:rFonts w:cs="v4.2.0"/>
          <w:snapToGrid w:val="0"/>
        </w:rPr>
        <w:t>Test Requirements</w:t>
      </w:r>
      <w:r>
        <w:tab/>
        <w:t>1591</w:t>
      </w:r>
    </w:p>
    <w:p w14:paraId="3CD6289B" w14:textId="77777777" w:rsidR="00831FEE" w:rsidRDefault="00831FEE">
      <w:pPr>
        <w:pStyle w:val="TOC3"/>
        <w:rPr>
          <w:rFonts w:asciiTheme="minorHAnsi" w:eastAsiaTheme="minorEastAsia" w:hAnsiTheme="minorHAnsi" w:cstheme="minorBidi"/>
          <w:sz w:val="22"/>
          <w:szCs w:val="22"/>
        </w:rPr>
      </w:pPr>
      <w:r w:rsidRPr="00A71F4C">
        <w:rPr>
          <w:rFonts w:cs="v4.2.0"/>
        </w:rPr>
        <w:t xml:space="preserve">A.8.1.32 E-UTRAN FDD-FDD intra-frequency event triggered reporting under fading propagation conditions in synchronous cells for Cat-M1 UE in </w:t>
      </w:r>
      <w:r w:rsidRPr="00A71F4C">
        <w:rPr>
          <w:rFonts w:cs="v4.2.0"/>
          <w:lang w:eastAsia="zh-CN"/>
        </w:rPr>
        <w:t>CEModeB</w:t>
      </w:r>
      <w:r>
        <w:tab/>
        <w:t>1592</w:t>
      </w:r>
    </w:p>
    <w:p w14:paraId="7EE0A33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A.8.1.32.1</w:t>
      </w:r>
      <w:r>
        <w:rPr>
          <w:rFonts w:asciiTheme="minorHAnsi" w:eastAsiaTheme="minorEastAsia" w:hAnsiTheme="minorHAnsi" w:cstheme="minorBidi"/>
          <w:sz w:val="22"/>
          <w:szCs w:val="22"/>
        </w:rPr>
        <w:tab/>
      </w:r>
      <w:r w:rsidRPr="00A71F4C">
        <w:rPr>
          <w:rFonts w:cs="v4.2.0"/>
          <w:snapToGrid w:val="0"/>
        </w:rPr>
        <w:t>Test Purpose and Environment</w:t>
      </w:r>
      <w:r>
        <w:tab/>
        <w:t>1592</w:t>
      </w:r>
    </w:p>
    <w:p w14:paraId="0AE1635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A.8.1.32.2</w:t>
      </w:r>
      <w:r>
        <w:rPr>
          <w:rFonts w:asciiTheme="minorHAnsi" w:eastAsiaTheme="minorEastAsia" w:hAnsiTheme="minorHAnsi" w:cstheme="minorBidi"/>
          <w:sz w:val="22"/>
          <w:szCs w:val="22"/>
        </w:rPr>
        <w:tab/>
      </w:r>
      <w:r w:rsidRPr="00A71F4C">
        <w:rPr>
          <w:rFonts w:cs="v4.2.0"/>
          <w:snapToGrid w:val="0"/>
        </w:rPr>
        <w:t>Test Requirements</w:t>
      </w:r>
      <w:r>
        <w:tab/>
        <w:t>1593</w:t>
      </w:r>
    </w:p>
    <w:p w14:paraId="03AC1670" w14:textId="77777777" w:rsidR="00831FEE" w:rsidRDefault="00831FE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7BE56B66" w14:textId="77777777" w:rsidR="00831FEE" w:rsidRDefault="00831FEE">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2B562869" w14:textId="77777777" w:rsidR="00831FEE" w:rsidRDefault="00831FEE">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1595</w:t>
      </w:r>
    </w:p>
    <w:p w14:paraId="2358FD77" w14:textId="77777777" w:rsidR="00831FEE" w:rsidRDefault="00831FEE">
      <w:pPr>
        <w:pStyle w:val="TOC3"/>
        <w:rPr>
          <w:rFonts w:asciiTheme="minorHAnsi" w:eastAsiaTheme="minorEastAsia" w:hAnsiTheme="minorHAnsi" w:cstheme="minorBidi"/>
          <w:sz w:val="22"/>
          <w:szCs w:val="22"/>
        </w:rPr>
      </w:pPr>
      <w:r w:rsidRPr="00A71F4C">
        <w:rPr>
          <w:rFonts w:cs="v4.2.0"/>
        </w:rPr>
        <w:t>A.8.1.34</w:t>
      </w:r>
      <w:r>
        <w:rPr>
          <w:rFonts w:asciiTheme="minorHAnsi" w:eastAsiaTheme="minorEastAsia" w:hAnsiTheme="minorHAnsi" w:cstheme="minorBidi"/>
          <w:sz w:val="22"/>
          <w:szCs w:val="22"/>
        </w:rPr>
        <w:tab/>
      </w:r>
      <w:r w:rsidRPr="00A71F4C">
        <w:rPr>
          <w:rFonts w:cs="v4.2.0"/>
        </w:rPr>
        <w:t xml:space="preserve">E-UTRAN HD-FDD intra-frequency event triggered reporting under fading propagation conditions in synchronous cells for Cat-M1 UE in </w:t>
      </w:r>
      <w:r w:rsidRPr="00A71F4C">
        <w:rPr>
          <w:rFonts w:cs="v4.2.0"/>
          <w:lang w:eastAsia="zh-CN"/>
        </w:rPr>
        <w:t>CEModeB</w:t>
      </w:r>
      <w:r>
        <w:tab/>
        <w:t>1596</w:t>
      </w:r>
    </w:p>
    <w:p w14:paraId="2800965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A.8.1.34.1</w:t>
      </w:r>
      <w:r>
        <w:rPr>
          <w:rFonts w:asciiTheme="minorHAnsi" w:eastAsiaTheme="minorEastAsia" w:hAnsiTheme="minorHAnsi" w:cstheme="minorBidi"/>
          <w:sz w:val="22"/>
          <w:szCs w:val="22"/>
        </w:rPr>
        <w:tab/>
      </w:r>
      <w:r w:rsidRPr="00A71F4C">
        <w:rPr>
          <w:rFonts w:cs="v4.2.0"/>
          <w:snapToGrid w:val="0"/>
        </w:rPr>
        <w:t>Test Purpose and Environment</w:t>
      </w:r>
      <w:r>
        <w:tab/>
        <w:t>1596</w:t>
      </w:r>
    </w:p>
    <w:p w14:paraId="39949F3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A.8.1.34.2</w:t>
      </w:r>
      <w:r>
        <w:rPr>
          <w:rFonts w:asciiTheme="minorHAnsi" w:eastAsiaTheme="minorEastAsia" w:hAnsiTheme="minorHAnsi" w:cstheme="minorBidi"/>
          <w:sz w:val="22"/>
          <w:szCs w:val="22"/>
        </w:rPr>
        <w:tab/>
      </w:r>
      <w:r w:rsidRPr="00A71F4C">
        <w:rPr>
          <w:rFonts w:cs="v4.2.0"/>
          <w:snapToGrid w:val="0"/>
        </w:rPr>
        <w:t>Test Requirements</w:t>
      </w:r>
      <w:r>
        <w:tab/>
        <w:t>1597</w:t>
      </w:r>
    </w:p>
    <w:p w14:paraId="15ABB986" w14:textId="77777777" w:rsidR="00831FEE" w:rsidRDefault="00831FE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77F90F49"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A.8.1.35.1</w:t>
      </w:r>
      <w:r>
        <w:rPr>
          <w:rFonts w:asciiTheme="minorHAnsi" w:eastAsiaTheme="minorEastAsia" w:hAnsiTheme="minorHAnsi" w:cstheme="minorBidi"/>
          <w:sz w:val="22"/>
          <w:szCs w:val="22"/>
        </w:rPr>
        <w:tab/>
      </w:r>
      <w:r w:rsidRPr="00A71F4C">
        <w:rPr>
          <w:snapToGrid w:val="0"/>
        </w:rPr>
        <w:t>Test Purpose and Environment</w:t>
      </w:r>
      <w:r>
        <w:tab/>
        <w:t>1598</w:t>
      </w:r>
    </w:p>
    <w:p w14:paraId="28CC59E8" w14:textId="77777777" w:rsidR="00831FEE" w:rsidRDefault="00831FEE">
      <w:pPr>
        <w:pStyle w:val="TOC4"/>
        <w:rPr>
          <w:rFonts w:asciiTheme="minorHAnsi" w:eastAsiaTheme="minorEastAsia" w:hAnsiTheme="minorHAnsi" w:cstheme="minorBidi"/>
          <w:sz w:val="22"/>
          <w:szCs w:val="22"/>
        </w:rPr>
      </w:pPr>
      <w:r w:rsidRPr="00A71F4C">
        <w:rPr>
          <w:snapToGrid w:val="0"/>
        </w:rPr>
        <w:t>A.8.1.35.2</w:t>
      </w:r>
      <w:r>
        <w:rPr>
          <w:rFonts w:asciiTheme="minorHAnsi" w:eastAsiaTheme="minorEastAsia" w:hAnsiTheme="minorHAnsi" w:cstheme="minorBidi"/>
          <w:sz w:val="22"/>
          <w:szCs w:val="22"/>
        </w:rPr>
        <w:tab/>
      </w:r>
      <w:r w:rsidRPr="00A71F4C">
        <w:rPr>
          <w:snapToGrid w:val="0"/>
        </w:rPr>
        <w:t>Test Requirements</w:t>
      </w:r>
      <w:r>
        <w:tab/>
        <w:t>1599</w:t>
      </w:r>
    </w:p>
    <w:p w14:paraId="42A1F2D2" w14:textId="77777777" w:rsidR="00831FEE" w:rsidRDefault="00831FEE">
      <w:pPr>
        <w:pStyle w:val="TOC3"/>
        <w:rPr>
          <w:rFonts w:asciiTheme="minorHAnsi" w:eastAsiaTheme="minorEastAsia" w:hAnsiTheme="minorHAnsi" w:cstheme="minorBidi"/>
          <w:sz w:val="22"/>
          <w:szCs w:val="22"/>
        </w:rPr>
      </w:pPr>
      <w:r w:rsidRPr="00A71F4C">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59ED3E73" w14:textId="77777777" w:rsidR="00831FEE" w:rsidRDefault="00831FEE">
      <w:pPr>
        <w:pStyle w:val="TOC4"/>
        <w:rPr>
          <w:rFonts w:asciiTheme="minorHAnsi" w:eastAsiaTheme="minorEastAsia" w:hAnsiTheme="minorHAnsi" w:cstheme="minorBidi"/>
          <w:sz w:val="22"/>
          <w:szCs w:val="22"/>
        </w:rPr>
      </w:pPr>
      <w:r w:rsidRPr="00A71F4C">
        <w:rPr>
          <w:snapToGrid w:val="0"/>
        </w:rPr>
        <w:t>A.8.1.36.1</w:t>
      </w:r>
      <w:r>
        <w:rPr>
          <w:rFonts w:asciiTheme="minorHAnsi" w:eastAsiaTheme="minorEastAsia" w:hAnsiTheme="minorHAnsi" w:cstheme="minorBidi"/>
          <w:sz w:val="22"/>
          <w:szCs w:val="22"/>
        </w:rPr>
        <w:tab/>
      </w:r>
      <w:r w:rsidRPr="00A71F4C">
        <w:rPr>
          <w:snapToGrid w:val="0"/>
        </w:rPr>
        <w:t>Test Purpose and Environment</w:t>
      </w:r>
      <w:r>
        <w:tab/>
        <w:t>1600</w:t>
      </w:r>
    </w:p>
    <w:p w14:paraId="7D81ABA6" w14:textId="77777777" w:rsidR="00831FEE" w:rsidRDefault="00831FEE">
      <w:pPr>
        <w:pStyle w:val="TOC4"/>
        <w:rPr>
          <w:rFonts w:asciiTheme="minorHAnsi" w:eastAsiaTheme="minorEastAsia" w:hAnsiTheme="minorHAnsi" w:cstheme="minorBidi"/>
          <w:sz w:val="22"/>
          <w:szCs w:val="22"/>
        </w:rPr>
      </w:pPr>
      <w:r w:rsidRPr="00A71F4C">
        <w:rPr>
          <w:snapToGrid w:val="0"/>
        </w:rPr>
        <w:t>A.8.1.36.2</w:t>
      </w:r>
      <w:r>
        <w:rPr>
          <w:rFonts w:asciiTheme="minorHAnsi" w:eastAsiaTheme="minorEastAsia" w:hAnsiTheme="minorHAnsi" w:cstheme="minorBidi"/>
          <w:sz w:val="22"/>
          <w:szCs w:val="22"/>
        </w:rPr>
        <w:tab/>
      </w:r>
      <w:r w:rsidRPr="00A71F4C">
        <w:rPr>
          <w:snapToGrid w:val="0"/>
        </w:rPr>
        <w:t>Test Requirements</w:t>
      </w:r>
      <w:r>
        <w:tab/>
        <w:t>1601</w:t>
      </w:r>
    </w:p>
    <w:p w14:paraId="72A2F264" w14:textId="77777777" w:rsidR="00831FEE" w:rsidRDefault="00831FEE">
      <w:pPr>
        <w:pStyle w:val="TOC3"/>
        <w:rPr>
          <w:rFonts w:asciiTheme="minorHAnsi" w:eastAsiaTheme="minorEastAsia" w:hAnsiTheme="minorHAnsi" w:cstheme="minorBidi"/>
          <w:sz w:val="22"/>
          <w:szCs w:val="22"/>
        </w:rPr>
      </w:pPr>
      <w:r w:rsidRPr="00A71F4C">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7039E687" w14:textId="77777777" w:rsidR="00831FEE" w:rsidRDefault="00831FEE">
      <w:pPr>
        <w:pStyle w:val="TOC4"/>
        <w:rPr>
          <w:rFonts w:asciiTheme="minorHAnsi" w:eastAsiaTheme="minorEastAsia" w:hAnsiTheme="minorHAnsi" w:cstheme="minorBidi"/>
          <w:sz w:val="22"/>
          <w:szCs w:val="22"/>
        </w:rPr>
      </w:pPr>
      <w:r w:rsidRPr="00A71F4C">
        <w:rPr>
          <w:snapToGrid w:val="0"/>
        </w:rPr>
        <w:t>A.8.1.37.1</w:t>
      </w:r>
      <w:r>
        <w:rPr>
          <w:rFonts w:asciiTheme="minorHAnsi" w:eastAsiaTheme="minorEastAsia" w:hAnsiTheme="minorHAnsi" w:cstheme="minorBidi"/>
          <w:sz w:val="22"/>
          <w:szCs w:val="22"/>
        </w:rPr>
        <w:tab/>
      </w:r>
      <w:r w:rsidRPr="00A71F4C">
        <w:rPr>
          <w:snapToGrid w:val="0"/>
        </w:rPr>
        <w:t>Test Purpose and Environment</w:t>
      </w:r>
      <w:r>
        <w:tab/>
        <w:t>1602</w:t>
      </w:r>
    </w:p>
    <w:p w14:paraId="784DC126" w14:textId="77777777" w:rsidR="00831FEE" w:rsidRDefault="00831FEE">
      <w:pPr>
        <w:pStyle w:val="TOC4"/>
        <w:rPr>
          <w:rFonts w:asciiTheme="minorHAnsi" w:eastAsiaTheme="minorEastAsia" w:hAnsiTheme="minorHAnsi" w:cstheme="minorBidi"/>
          <w:sz w:val="22"/>
          <w:szCs w:val="22"/>
        </w:rPr>
      </w:pPr>
      <w:r w:rsidRPr="00A71F4C">
        <w:rPr>
          <w:snapToGrid w:val="0"/>
        </w:rPr>
        <w:t>A.8.1.37.2</w:t>
      </w:r>
      <w:r>
        <w:rPr>
          <w:rFonts w:asciiTheme="minorHAnsi" w:eastAsiaTheme="minorEastAsia" w:hAnsiTheme="minorHAnsi" w:cstheme="minorBidi"/>
          <w:sz w:val="22"/>
          <w:szCs w:val="22"/>
        </w:rPr>
        <w:tab/>
      </w:r>
      <w:r w:rsidRPr="00A71F4C">
        <w:rPr>
          <w:snapToGrid w:val="0"/>
        </w:rPr>
        <w:t>Test Requirements</w:t>
      </w:r>
      <w:r>
        <w:tab/>
        <w:t>1604</w:t>
      </w:r>
    </w:p>
    <w:p w14:paraId="59F7D599" w14:textId="77777777" w:rsidR="00831FEE" w:rsidRDefault="00831FEE">
      <w:pPr>
        <w:pStyle w:val="TOC3"/>
        <w:rPr>
          <w:rFonts w:asciiTheme="minorHAnsi" w:eastAsiaTheme="minorEastAsia" w:hAnsiTheme="minorHAnsi" w:cstheme="minorBidi"/>
          <w:sz w:val="22"/>
          <w:szCs w:val="22"/>
        </w:rPr>
      </w:pPr>
      <w:r w:rsidRPr="00A71F4C">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13CA4618" w14:textId="77777777" w:rsidR="00831FEE" w:rsidRDefault="00831FEE">
      <w:pPr>
        <w:pStyle w:val="TOC4"/>
        <w:rPr>
          <w:rFonts w:asciiTheme="minorHAnsi" w:eastAsiaTheme="minorEastAsia" w:hAnsiTheme="minorHAnsi" w:cstheme="minorBidi"/>
          <w:sz w:val="22"/>
          <w:szCs w:val="22"/>
        </w:rPr>
      </w:pPr>
      <w:r w:rsidRPr="00A71F4C">
        <w:rPr>
          <w:snapToGrid w:val="0"/>
        </w:rPr>
        <w:t>A.8.1.38.1</w:t>
      </w:r>
      <w:r>
        <w:rPr>
          <w:rFonts w:asciiTheme="minorHAnsi" w:eastAsiaTheme="minorEastAsia" w:hAnsiTheme="minorHAnsi" w:cstheme="minorBidi"/>
          <w:sz w:val="22"/>
          <w:szCs w:val="22"/>
        </w:rPr>
        <w:tab/>
      </w:r>
      <w:r w:rsidRPr="00A71F4C">
        <w:rPr>
          <w:snapToGrid w:val="0"/>
        </w:rPr>
        <w:t>Test Purpose and Environment</w:t>
      </w:r>
      <w:r>
        <w:tab/>
        <w:t>1604</w:t>
      </w:r>
    </w:p>
    <w:p w14:paraId="51EFD5B1" w14:textId="77777777" w:rsidR="00831FEE" w:rsidRDefault="00831FEE">
      <w:pPr>
        <w:pStyle w:val="TOC4"/>
        <w:rPr>
          <w:rFonts w:asciiTheme="minorHAnsi" w:eastAsiaTheme="minorEastAsia" w:hAnsiTheme="minorHAnsi" w:cstheme="minorBidi"/>
          <w:sz w:val="22"/>
          <w:szCs w:val="22"/>
        </w:rPr>
      </w:pPr>
      <w:r w:rsidRPr="00A71F4C">
        <w:rPr>
          <w:snapToGrid w:val="0"/>
        </w:rPr>
        <w:t>A.8.1.38.2</w:t>
      </w:r>
      <w:r>
        <w:rPr>
          <w:rFonts w:asciiTheme="minorHAnsi" w:eastAsiaTheme="minorEastAsia" w:hAnsiTheme="minorHAnsi" w:cstheme="minorBidi"/>
          <w:sz w:val="22"/>
          <w:szCs w:val="22"/>
        </w:rPr>
        <w:tab/>
      </w:r>
      <w:r w:rsidRPr="00A71F4C">
        <w:rPr>
          <w:snapToGrid w:val="0"/>
        </w:rPr>
        <w:t>Test Requirements</w:t>
      </w:r>
      <w:r>
        <w:tab/>
        <w:t>1605</w:t>
      </w:r>
    </w:p>
    <w:p w14:paraId="78E5D25F" w14:textId="77777777" w:rsidR="00831FEE" w:rsidRDefault="00831FEE">
      <w:pPr>
        <w:pStyle w:val="TOC3"/>
        <w:rPr>
          <w:rFonts w:asciiTheme="minorHAnsi" w:eastAsiaTheme="minorEastAsia" w:hAnsiTheme="minorHAnsi" w:cstheme="minorBidi"/>
          <w:sz w:val="22"/>
          <w:szCs w:val="22"/>
        </w:rPr>
      </w:pPr>
      <w:r w:rsidRPr="00A71F4C">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23C47602" w14:textId="77777777" w:rsidR="00831FEE" w:rsidRDefault="00831FEE">
      <w:pPr>
        <w:pStyle w:val="TOC4"/>
        <w:rPr>
          <w:rFonts w:asciiTheme="minorHAnsi" w:eastAsiaTheme="minorEastAsia" w:hAnsiTheme="minorHAnsi" w:cstheme="minorBidi"/>
          <w:sz w:val="22"/>
          <w:szCs w:val="22"/>
        </w:rPr>
      </w:pPr>
      <w:r w:rsidRPr="00A71F4C">
        <w:rPr>
          <w:snapToGrid w:val="0"/>
        </w:rPr>
        <w:t>A.8.1.39.1</w:t>
      </w:r>
      <w:r>
        <w:rPr>
          <w:rFonts w:asciiTheme="minorHAnsi" w:eastAsiaTheme="minorEastAsia" w:hAnsiTheme="minorHAnsi" w:cstheme="minorBidi"/>
          <w:sz w:val="22"/>
          <w:szCs w:val="22"/>
        </w:rPr>
        <w:tab/>
      </w:r>
      <w:r w:rsidRPr="00A71F4C">
        <w:rPr>
          <w:snapToGrid w:val="0"/>
        </w:rPr>
        <w:t>Test Purpose and Environment</w:t>
      </w:r>
      <w:r>
        <w:tab/>
        <w:t>1606</w:t>
      </w:r>
    </w:p>
    <w:p w14:paraId="42EFE8FE" w14:textId="77777777" w:rsidR="00831FEE" w:rsidRDefault="00831FEE">
      <w:pPr>
        <w:pStyle w:val="TOC4"/>
        <w:rPr>
          <w:rFonts w:asciiTheme="minorHAnsi" w:eastAsiaTheme="minorEastAsia" w:hAnsiTheme="minorHAnsi" w:cstheme="minorBidi"/>
          <w:sz w:val="22"/>
          <w:szCs w:val="22"/>
        </w:rPr>
      </w:pPr>
      <w:r w:rsidRPr="00A71F4C">
        <w:rPr>
          <w:snapToGrid w:val="0"/>
        </w:rPr>
        <w:t>A.8.1.39.2</w:t>
      </w:r>
      <w:r>
        <w:rPr>
          <w:rFonts w:asciiTheme="minorHAnsi" w:eastAsiaTheme="minorEastAsia" w:hAnsiTheme="minorHAnsi" w:cstheme="minorBidi"/>
          <w:sz w:val="22"/>
          <w:szCs w:val="22"/>
        </w:rPr>
        <w:tab/>
      </w:r>
      <w:r w:rsidRPr="00A71F4C">
        <w:rPr>
          <w:snapToGrid w:val="0"/>
        </w:rPr>
        <w:t>Test Requirements</w:t>
      </w:r>
      <w:r>
        <w:tab/>
        <w:t>1608</w:t>
      </w:r>
    </w:p>
    <w:p w14:paraId="08CA2FF1" w14:textId="77777777" w:rsidR="00831FEE" w:rsidRDefault="00831FEE">
      <w:pPr>
        <w:pStyle w:val="TOC3"/>
        <w:rPr>
          <w:rFonts w:asciiTheme="minorHAnsi" w:eastAsiaTheme="minorEastAsia" w:hAnsiTheme="minorHAnsi" w:cstheme="minorBidi"/>
          <w:sz w:val="22"/>
          <w:szCs w:val="22"/>
        </w:rPr>
      </w:pPr>
      <w:r w:rsidRPr="00A71F4C">
        <w:rPr>
          <w:rFonts w:cs="Arial"/>
        </w:rPr>
        <w:t>A.8.1.40</w:t>
      </w:r>
      <w:r>
        <w:rPr>
          <w:rFonts w:asciiTheme="minorHAnsi" w:eastAsiaTheme="minorEastAsia" w:hAnsiTheme="minorHAnsi" w:cstheme="minorBidi"/>
          <w:sz w:val="22"/>
          <w:szCs w:val="22"/>
        </w:rPr>
        <w:tab/>
      </w:r>
      <w:r w:rsidRPr="00A71F4C">
        <w:rPr>
          <w:rFonts w:cs="Arial"/>
        </w:rPr>
        <w:t xml:space="preserve">E-UTRAN FDD-FDD intra-frequency event triggered reporting with DRX for UE configured with </w:t>
      </w:r>
      <w:r w:rsidRPr="00A71F4C">
        <w:rPr>
          <w:rFonts w:cs="Arial"/>
          <w:i/>
        </w:rPr>
        <w:t>highSpeedEnhancedMeasFlag</w:t>
      </w:r>
      <w:r>
        <w:tab/>
        <w:t>1608</w:t>
      </w:r>
    </w:p>
    <w:p w14:paraId="4F9DF7F5"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A.8.1.40.</w:t>
      </w:r>
      <w:r w:rsidRPr="00A71F4C">
        <w:rPr>
          <w:rFonts w:cs="Arial"/>
          <w:snapToGrid w:val="0"/>
          <w:lang w:eastAsia="zh-CN"/>
        </w:rPr>
        <w:t>1</w:t>
      </w:r>
      <w:r>
        <w:rPr>
          <w:rFonts w:asciiTheme="minorHAnsi" w:eastAsiaTheme="minorEastAsia" w:hAnsiTheme="minorHAnsi" w:cstheme="minorBidi"/>
          <w:sz w:val="22"/>
          <w:szCs w:val="22"/>
        </w:rPr>
        <w:tab/>
      </w:r>
      <w:r w:rsidRPr="00A71F4C">
        <w:rPr>
          <w:rFonts w:cs="Arial"/>
          <w:snapToGrid w:val="0"/>
        </w:rPr>
        <w:t>Test Purpose and Environment</w:t>
      </w:r>
      <w:r>
        <w:tab/>
        <w:t>1608</w:t>
      </w:r>
    </w:p>
    <w:p w14:paraId="7A3E4FD0"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A.8.1.40.2</w:t>
      </w:r>
      <w:r>
        <w:rPr>
          <w:rFonts w:asciiTheme="minorHAnsi" w:eastAsiaTheme="minorEastAsia" w:hAnsiTheme="minorHAnsi" w:cstheme="minorBidi"/>
          <w:sz w:val="22"/>
          <w:szCs w:val="22"/>
        </w:rPr>
        <w:tab/>
      </w:r>
      <w:r w:rsidRPr="00A71F4C">
        <w:rPr>
          <w:rFonts w:cs="Arial"/>
          <w:snapToGrid w:val="0"/>
        </w:rPr>
        <w:t>Test Requirements</w:t>
      </w:r>
      <w:r>
        <w:tab/>
        <w:t>1610</w:t>
      </w:r>
    </w:p>
    <w:p w14:paraId="4388C849" w14:textId="77777777" w:rsidR="00831FEE" w:rsidRDefault="00831FE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A71F4C">
        <w:rPr>
          <w:rFonts w:cs="v4.2.0"/>
        </w:rPr>
        <w:t>E-UTRAN FDD intra-frequency event triggered reporting for serving cell under fading propagation conditions for UE category M1 in CEModeA</w:t>
      </w:r>
      <w:r w:rsidRPr="00A71F4C">
        <w:rPr>
          <w:rFonts w:cs="v4.2.0"/>
          <w:lang w:eastAsia="zh-CN"/>
        </w:rPr>
        <w:t xml:space="preserve"> without gap</w:t>
      </w:r>
      <w:r>
        <w:tab/>
        <w:t>1610</w:t>
      </w:r>
    </w:p>
    <w:p w14:paraId="71787DBF" w14:textId="77777777" w:rsidR="00831FEE" w:rsidRDefault="00831FEE">
      <w:pPr>
        <w:pStyle w:val="TOC4"/>
        <w:rPr>
          <w:rFonts w:asciiTheme="minorHAnsi" w:eastAsiaTheme="minorEastAsia" w:hAnsiTheme="minorHAnsi" w:cstheme="minorBidi"/>
          <w:sz w:val="22"/>
          <w:szCs w:val="22"/>
        </w:rPr>
      </w:pPr>
      <w:r w:rsidRPr="00A71F4C">
        <w:rPr>
          <w:snapToGrid w:val="0"/>
        </w:rPr>
        <w:t>A.8.1.41.1</w:t>
      </w:r>
      <w:r>
        <w:rPr>
          <w:rFonts w:asciiTheme="minorHAnsi" w:eastAsiaTheme="minorEastAsia" w:hAnsiTheme="minorHAnsi" w:cstheme="minorBidi"/>
          <w:sz w:val="22"/>
          <w:szCs w:val="22"/>
        </w:rPr>
        <w:tab/>
      </w:r>
      <w:r w:rsidRPr="00A71F4C">
        <w:rPr>
          <w:snapToGrid w:val="0"/>
        </w:rPr>
        <w:t>Test Purpose and Environment</w:t>
      </w:r>
      <w:r>
        <w:tab/>
        <w:t>1610</w:t>
      </w:r>
    </w:p>
    <w:p w14:paraId="367CF170" w14:textId="77777777" w:rsidR="00831FEE" w:rsidRDefault="00831FEE">
      <w:pPr>
        <w:pStyle w:val="TOC4"/>
        <w:rPr>
          <w:rFonts w:asciiTheme="minorHAnsi" w:eastAsiaTheme="minorEastAsia" w:hAnsiTheme="minorHAnsi" w:cstheme="minorBidi"/>
          <w:sz w:val="22"/>
          <w:szCs w:val="22"/>
        </w:rPr>
      </w:pPr>
      <w:r w:rsidRPr="00A71F4C">
        <w:rPr>
          <w:snapToGrid w:val="0"/>
        </w:rPr>
        <w:t>A.8.1.41.2</w:t>
      </w:r>
      <w:r>
        <w:rPr>
          <w:rFonts w:asciiTheme="minorHAnsi" w:eastAsiaTheme="minorEastAsia" w:hAnsiTheme="minorHAnsi" w:cstheme="minorBidi"/>
          <w:sz w:val="22"/>
          <w:szCs w:val="22"/>
        </w:rPr>
        <w:tab/>
      </w:r>
      <w:r w:rsidRPr="00A71F4C">
        <w:rPr>
          <w:snapToGrid w:val="0"/>
        </w:rPr>
        <w:t>Test Requirement</w:t>
      </w:r>
      <w:r>
        <w:tab/>
        <w:t>1612</w:t>
      </w:r>
    </w:p>
    <w:p w14:paraId="724722A3" w14:textId="77777777" w:rsidR="00831FEE" w:rsidRDefault="00831FE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A71F4C">
        <w:rPr>
          <w:rFonts w:cs="v4.2.0"/>
        </w:rPr>
        <w:t>E-UTRAN HD-FDD intra-frequency event triggered reporting for serving cell under fading propagation conditions for UE category M1 in CEModeA</w:t>
      </w:r>
      <w:r w:rsidRPr="00A71F4C">
        <w:rPr>
          <w:rFonts w:cs="v4.2.0"/>
          <w:lang w:eastAsia="zh-CN"/>
        </w:rPr>
        <w:t xml:space="preserve"> without gap</w:t>
      </w:r>
      <w:r>
        <w:tab/>
        <w:t>1612</w:t>
      </w:r>
    </w:p>
    <w:p w14:paraId="2E08B5F6" w14:textId="77777777" w:rsidR="00831FEE" w:rsidRDefault="00831FEE">
      <w:pPr>
        <w:pStyle w:val="TOC4"/>
        <w:rPr>
          <w:rFonts w:asciiTheme="minorHAnsi" w:eastAsiaTheme="minorEastAsia" w:hAnsiTheme="minorHAnsi" w:cstheme="minorBidi"/>
          <w:sz w:val="22"/>
          <w:szCs w:val="22"/>
        </w:rPr>
      </w:pPr>
      <w:r w:rsidRPr="00A71F4C">
        <w:rPr>
          <w:snapToGrid w:val="0"/>
        </w:rPr>
        <w:t>A.8.1.42.1</w:t>
      </w:r>
      <w:r>
        <w:rPr>
          <w:rFonts w:asciiTheme="minorHAnsi" w:eastAsiaTheme="minorEastAsia" w:hAnsiTheme="minorHAnsi" w:cstheme="minorBidi"/>
          <w:sz w:val="22"/>
          <w:szCs w:val="22"/>
        </w:rPr>
        <w:tab/>
      </w:r>
      <w:r w:rsidRPr="00A71F4C">
        <w:rPr>
          <w:snapToGrid w:val="0"/>
        </w:rPr>
        <w:t>Test Purpose and Environment</w:t>
      </w:r>
      <w:r>
        <w:tab/>
        <w:t>1612</w:t>
      </w:r>
    </w:p>
    <w:p w14:paraId="1F3963D4" w14:textId="77777777" w:rsidR="00831FEE" w:rsidRDefault="00831FEE">
      <w:pPr>
        <w:pStyle w:val="TOC4"/>
        <w:rPr>
          <w:rFonts w:asciiTheme="minorHAnsi" w:eastAsiaTheme="minorEastAsia" w:hAnsiTheme="minorHAnsi" w:cstheme="minorBidi"/>
          <w:sz w:val="22"/>
          <w:szCs w:val="22"/>
        </w:rPr>
      </w:pPr>
      <w:r w:rsidRPr="00A71F4C">
        <w:rPr>
          <w:snapToGrid w:val="0"/>
        </w:rPr>
        <w:t>A.8.1.42.2</w:t>
      </w:r>
      <w:r>
        <w:rPr>
          <w:rFonts w:asciiTheme="minorHAnsi" w:eastAsiaTheme="minorEastAsia" w:hAnsiTheme="minorHAnsi" w:cstheme="minorBidi"/>
          <w:sz w:val="22"/>
          <w:szCs w:val="22"/>
        </w:rPr>
        <w:tab/>
      </w:r>
      <w:r w:rsidRPr="00A71F4C">
        <w:rPr>
          <w:snapToGrid w:val="0"/>
        </w:rPr>
        <w:t>Test Requirement</w:t>
      </w:r>
      <w:r>
        <w:tab/>
        <w:t>1613</w:t>
      </w:r>
    </w:p>
    <w:p w14:paraId="77B77E19" w14:textId="77777777" w:rsidR="00831FEE" w:rsidRDefault="00831FEE">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556D8D3A" w14:textId="77777777" w:rsidR="00831FEE" w:rsidRDefault="00831FEE">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66CFC58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A.8.2.1.1</w:t>
      </w:r>
      <w:r>
        <w:rPr>
          <w:rFonts w:asciiTheme="minorHAnsi" w:eastAsiaTheme="minorEastAsia" w:hAnsiTheme="minorHAnsi" w:cstheme="minorBidi"/>
          <w:sz w:val="22"/>
          <w:szCs w:val="22"/>
        </w:rPr>
        <w:tab/>
      </w:r>
      <w:r w:rsidRPr="00A71F4C">
        <w:rPr>
          <w:rFonts w:cs="v4.2.0"/>
          <w:snapToGrid w:val="0"/>
        </w:rPr>
        <w:t>Test Purpose and Environment</w:t>
      </w:r>
      <w:r>
        <w:tab/>
        <w:t>1614</w:t>
      </w:r>
    </w:p>
    <w:p w14:paraId="4BDAD07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w:t>
      </w:r>
      <w:r>
        <w:rPr>
          <w:rFonts w:asciiTheme="minorHAnsi" w:eastAsiaTheme="minorEastAsia" w:hAnsiTheme="minorHAnsi" w:cstheme="minorBidi"/>
          <w:sz w:val="22"/>
          <w:szCs w:val="22"/>
        </w:rPr>
        <w:tab/>
      </w:r>
      <w:r w:rsidRPr="00A71F4C">
        <w:rPr>
          <w:rFonts w:cs="v4.2.0"/>
          <w:snapToGrid w:val="0"/>
        </w:rPr>
        <w:t>Test Requirements</w:t>
      </w:r>
      <w:r>
        <w:tab/>
        <w:t>1615</w:t>
      </w:r>
    </w:p>
    <w:p w14:paraId="247C7D69" w14:textId="77777777" w:rsidR="00831FEE" w:rsidRDefault="00831FEE">
      <w:pPr>
        <w:pStyle w:val="TOC3"/>
        <w:rPr>
          <w:rFonts w:asciiTheme="minorHAnsi" w:eastAsiaTheme="minorEastAsia" w:hAnsiTheme="minorHAnsi" w:cstheme="minorBidi"/>
          <w:sz w:val="22"/>
          <w:szCs w:val="22"/>
        </w:rPr>
      </w:pPr>
      <w:r w:rsidRPr="00A71F4C">
        <w:rPr>
          <w:rFonts w:cs="v4.2.0"/>
        </w:rPr>
        <w:t>A.8.2.2</w:t>
      </w:r>
      <w:r>
        <w:rPr>
          <w:rFonts w:asciiTheme="minorHAnsi" w:eastAsiaTheme="minorEastAsia" w:hAnsiTheme="minorHAnsi" w:cstheme="minorBidi"/>
          <w:sz w:val="22"/>
          <w:szCs w:val="22"/>
        </w:rPr>
        <w:tab/>
      </w:r>
      <w:r w:rsidRPr="00A71F4C">
        <w:rPr>
          <w:rFonts w:cs="v4.2.0"/>
        </w:rPr>
        <w:t>E-UTRAN TDD-TDD intra-frequency event triggered reporting under fading propagation conditions in synchronous cells with DRX</w:t>
      </w:r>
      <w:r>
        <w:tab/>
        <w:t>1616</w:t>
      </w:r>
    </w:p>
    <w:p w14:paraId="56E3FB9C"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1616</w:t>
      </w:r>
    </w:p>
    <w:p w14:paraId="0338810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A.8.2.2.2</w:t>
      </w:r>
      <w:r>
        <w:rPr>
          <w:rFonts w:asciiTheme="minorHAnsi" w:eastAsiaTheme="minorEastAsia" w:hAnsiTheme="minorHAnsi" w:cstheme="minorBidi"/>
          <w:sz w:val="22"/>
          <w:szCs w:val="22"/>
        </w:rPr>
        <w:tab/>
      </w:r>
      <w:r w:rsidRPr="00A71F4C">
        <w:rPr>
          <w:rFonts w:cs="v4.2.0"/>
          <w:snapToGrid w:val="0"/>
        </w:rPr>
        <w:t>Test Requirements</w:t>
      </w:r>
      <w:r>
        <w:tab/>
        <w:t>1618</w:t>
      </w:r>
    </w:p>
    <w:p w14:paraId="29BB2FA8" w14:textId="77777777" w:rsidR="00831FEE" w:rsidRDefault="00831FEE">
      <w:pPr>
        <w:pStyle w:val="TOC3"/>
        <w:rPr>
          <w:rFonts w:asciiTheme="minorHAnsi" w:eastAsiaTheme="minorEastAsia" w:hAnsiTheme="minorHAnsi" w:cstheme="minorBidi"/>
          <w:sz w:val="22"/>
          <w:szCs w:val="22"/>
        </w:rPr>
      </w:pPr>
      <w:r w:rsidRPr="00A71F4C">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71F4C">
        <w:rPr>
          <w:lang w:val="en-US"/>
        </w:rPr>
        <w:t>using autonomous gaps</w:t>
      </w:r>
      <w:r>
        <w:tab/>
        <w:t>1618</w:t>
      </w:r>
    </w:p>
    <w:p w14:paraId="0D1FFD67" w14:textId="77777777" w:rsidR="00831FEE" w:rsidRDefault="00831FEE">
      <w:pPr>
        <w:pStyle w:val="TOC4"/>
        <w:rPr>
          <w:rFonts w:asciiTheme="minorHAnsi" w:eastAsiaTheme="minorEastAsia" w:hAnsiTheme="minorHAnsi" w:cstheme="minorBidi"/>
          <w:sz w:val="22"/>
          <w:szCs w:val="22"/>
        </w:rPr>
      </w:pPr>
      <w:r w:rsidRPr="00A71F4C">
        <w:rPr>
          <w:snapToGrid w:val="0"/>
        </w:rPr>
        <w:t>A.8.2.3.1</w:t>
      </w:r>
      <w:r>
        <w:rPr>
          <w:rFonts w:asciiTheme="minorHAnsi" w:eastAsiaTheme="minorEastAsia" w:hAnsiTheme="minorHAnsi" w:cstheme="minorBidi"/>
          <w:sz w:val="22"/>
          <w:szCs w:val="22"/>
        </w:rPr>
        <w:tab/>
      </w:r>
      <w:r w:rsidRPr="00A71F4C">
        <w:rPr>
          <w:snapToGrid w:val="0"/>
        </w:rPr>
        <w:t>Test Purpose and Environment</w:t>
      </w:r>
      <w:r>
        <w:tab/>
        <w:t>1618</w:t>
      </w:r>
    </w:p>
    <w:p w14:paraId="1F4919D5" w14:textId="77777777" w:rsidR="00831FEE" w:rsidRDefault="00831FEE">
      <w:pPr>
        <w:pStyle w:val="TOC4"/>
        <w:rPr>
          <w:rFonts w:asciiTheme="minorHAnsi" w:eastAsiaTheme="minorEastAsia" w:hAnsiTheme="minorHAnsi" w:cstheme="minorBidi"/>
          <w:sz w:val="22"/>
          <w:szCs w:val="22"/>
        </w:rPr>
      </w:pPr>
      <w:r w:rsidRPr="00A71F4C">
        <w:rPr>
          <w:snapToGrid w:val="0"/>
        </w:rPr>
        <w:t>A.8.2.3.2</w:t>
      </w:r>
      <w:r>
        <w:rPr>
          <w:rFonts w:asciiTheme="minorHAnsi" w:eastAsiaTheme="minorEastAsia" w:hAnsiTheme="minorHAnsi" w:cstheme="minorBidi"/>
          <w:sz w:val="22"/>
          <w:szCs w:val="22"/>
        </w:rPr>
        <w:tab/>
      </w:r>
      <w:r w:rsidRPr="00A71F4C">
        <w:rPr>
          <w:snapToGrid w:val="0"/>
        </w:rPr>
        <w:t>Test Requirements</w:t>
      </w:r>
      <w:r>
        <w:tab/>
        <w:t>1620</w:t>
      </w:r>
    </w:p>
    <w:p w14:paraId="5270C9CF" w14:textId="77777777" w:rsidR="00831FEE" w:rsidRDefault="00831FEE">
      <w:pPr>
        <w:pStyle w:val="TOC3"/>
        <w:rPr>
          <w:rFonts w:asciiTheme="minorHAnsi" w:eastAsiaTheme="minorEastAsia" w:hAnsiTheme="minorHAnsi" w:cstheme="minorBidi"/>
          <w:sz w:val="22"/>
          <w:szCs w:val="22"/>
        </w:rPr>
      </w:pPr>
      <w:r w:rsidRPr="00A71F4C">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71F4C">
        <w:rPr>
          <w:lang w:val="en-US"/>
        </w:rPr>
        <w:t>using autonomous gaps</w:t>
      </w:r>
      <w:r w:rsidRPr="00A71F4C">
        <w:rPr>
          <w:lang w:val="en-US" w:eastAsia="zh-CN"/>
        </w:rPr>
        <w:t xml:space="preserve"> with DRX</w:t>
      </w:r>
      <w:r>
        <w:tab/>
        <w:t>1621</w:t>
      </w:r>
    </w:p>
    <w:p w14:paraId="4BFAE456" w14:textId="77777777" w:rsidR="00831FEE" w:rsidRDefault="00831FEE">
      <w:pPr>
        <w:pStyle w:val="TOC4"/>
        <w:rPr>
          <w:rFonts w:asciiTheme="minorHAnsi" w:eastAsiaTheme="minorEastAsia" w:hAnsiTheme="minorHAnsi" w:cstheme="minorBidi"/>
          <w:sz w:val="22"/>
          <w:szCs w:val="22"/>
        </w:rPr>
      </w:pPr>
      <w:r w:rsidRPr="00A71F4C">
        <w:rPr>
          <w:snapToGrid w:val="0"/>
        </w:rPr>
        <w:t>A.8.2.4.1</w:t>
      </w:r>
      <w:r>
        <w:rPr>
          <w:rFonts w:asciiTheme="minorHAnsi" w:eastAsiaTheme="minorEastAsia" w:hAnsiTheme="minorHAnsi" w:cstheme="minorBidi"/>
          <w:sz w:val="22"/>
          <w:szCs w:val="22"/>
        </w:rPr>
        <w:tab/>
      </w:r>
      <w:r w:rsidRPr="00A71F4C">
        <w:rPr>
          <w:snapToGrid w:val="0"/>
        </w:rPr>
        <w:t>Test Purpose and Environment</w:t>
      </w:r>
      <w:r>
        <w:tab/>
        <w:t>1621</w:t>
      </w:r>
    </w:p>
    <w:p w14:paraId="7316A4C9" w14:textId="77777777" w:rsidR="00831FEE" w:rsidRDefault="00831FEE">
      <w:pPr>
        <w:pStyle w:val="TOC4"/>
        <w:rPr>
          <w:rFonts w:asciiTheme="minorHAnsi" w:eastAsiaTheme="minorEastAsia" w:hAnsiTheme="minorHAnsi" w:cstheme="minorBidi"/>
          <w:sz w:val="22"/>
          <w:szCs w:val="22"/>
        </w:rPr>
      </w:pPr>
      <w:r w:rsidRPr="00A71F4C">
        <w:rPr>
          <w:snapToGrid w:val="0"/>
        </w:rPr>
        <w:t>A.8.2.4.2</w:t>
      </w:r>
      <w:r>
        <w:rPr>
          <w:rFonts w:asciiTheme="minorHAnsi" w:eastAsiaTheme="minorEastAsia" w:hAnsiTheme="minorHAnsi" w:cstheme="minorBidi"/>
          <w:sz w:val="22"/>
          <w:szCs w:val="22"/>
        </w:rPr>
        <w:tab/>
      </w:r>
      <w:r w:rsidRPr="00A71F4C">
        <w:rPr>
          <w:snapToGrid w:val="0"/>
        </w:rPr>
        <w:t>Test Requirements</w:t>
      </w:r>
      <w:r>
        <w:tab/>
        <w:t>1623</w:t>
      </w:r>
    </w:p>
    <w:p w14:paraId="46BCA24A" w14:textId="77777777" w:rsidR="00831FEE" w:rsidRDefault="00831FEE">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4DAAC0AE" w14:textId="77777777" w:rsidR="00831FEE" w:rsidRDefault="00831FEE">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2AAEBE36" w14:textId="77777777" w:rsidR="00831FEE" w:rsidRDefault="00831FEE">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0CC3DFC8" w14:textId="77777777" w:rsidR="00831FEE" w:rsidRDefault="00831FEE">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516CBE0B" w14:textId="77777777" w:rsidR="00831FEE" w:rsidRDefault="00831FEE">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53C38349" w14:textId="77777777" w:rsidR="00831FEE" w:rsidRDefault="00831FEE">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0E9078D0" w14:textId="77777777" w:rsidR="00831FEE" w:rsidRDefault="00831FEE">
      <w:pPr>
        <w:pStyle w:val="TOC3"/>
        <w:rPr>
          <w:rFonts w:asciiTheme="minorHAnsi" w:eastAsiaTheme="minorEastAsia" w:hAnsiTheme="minorHAnsi" w:cstheme="minorBidi"/>
          <w:sz w:val="22"/>
          <w:szCs w:val="22"/>
        </w:rPr>
      </w:pPr>
      <w:r w:rsidRPr="00A71F4C">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w:t>
      </w:r>
      <w:r>
        <w:tab/>
        <w:t>1630</w:t>
      </w:r>
    </w:p>
    <w:p w14:paraId="57778F9D" w14:textId="77777777" w:rsidR="00831FEE" w:rsidRDefault="00831FEE">
      <w:pPr>
        <w:pStyle w:val="TOC4"/>
        <w:rPr>
          <w:rFonts w:asciiTheme="minorHAnsi" w:eastAsiaTheme="minorEastAsia" w:hAnsiTheme="minorHAnsi" w:cstheme="minorBidi"/>
          <w:sz w:val="22"/>
          <w:szCs w:val="22"/>
        </w:rPr>
      </w:pPr>
      <w:r w:rsidRPr="00A71F4C">
        <w:rPr>
          <w:snapToGrid w:val="0"/>
        </w:rPr>
        <w:t>A.8.2.7.1</w:t>
      </w:r>
      <w:r>
        <w:rPr>
          <w:rFonts w:asciiTheme="minorHAnsi" w:eastAsiaTheme="minorEastAsia" w:hAnsiTheme="minorHAnsi" w:cstheme="minorBidi"/>
          <w:sz w:val="22"/>
          <w:szCs w:val="22"/>
        </w:rPr>
        <w:tab/>
      </w:r>
      <w:r w:rsidRPr="00A71F4C">
        <w:rPr>
          <w:snapToGrid w:val="0"/>
        </w:rPr>
        <w:t>Test Purpose and Environment</w:t>
      </w:r>
      <w:r>
        <w:tab/>
        <w:t>1630</w:t>
      </w:r>
    </w:p>
    <w:p w14:paraId="20CD61E3" w14:textId="77777777" w:rsidR="00831FEE" w:rsidRDefault="00831FEE">
      <w:pPr>
        <w:pStyle w:val="TOC4"/>
        <w:rPr>
          <w:rFonts w:asciiTheme="minorHAnsi" w:eastAsiaTheme="minorEastAsia" w:hAnsiTheme="minorHAnsi" w:cstheme="minorBidi"/>
          <w:sz w:val="22"/>
          <w:szCs w:val="22"/>
        </w:rPr>
      </w:pPr>
      <w:r w:rsidRPr="00A71F4C">
        <w:rPr>
          <w:snapToGrid w:val="0"/>
        </w:rPr>
        <w:t>A.8.2.7.2</w:t>
      </w:r>
      <w:r>
        <w:rPr>
          <w:rFonts w:asciiTheme="minorHAnsi" w:eastAsiaTheme="minorEastAsia" w:hAnsiTheme="minorHAnsi" w:cstheme="minorBidi"/>
          <w:sz w:val="22"/>
          <w:szCs w:val="22"/>
        </w:rPr>
        <w:tab/>
      </w:r>
      <w:r w:rsidRPr="00A71F4C">
        <w:rPr>
          <w:snapToGrid w:val="0"/>
        </w:rPr>
        <w:t>Test Requirements</w:t>
      </w:r>
      <w:r>
        <w:tab/>
        <w:t>1631</w:t>
      </w:r>
    </w:p>
    <w:p w14:paraId="023111DE" w14:textId="77777777" w:rsidR="00831FEE" w:rsidRDefault="00831FEE">
      <w:pPr>
        <w:pStyle w:val="TOC3"/>
        <w:rPr>
          <w:rFonts w:asciiTheme="minorHAnsi" w:eastAsiaTheme="minorEastAsia" w:hAnsiTheme="minorHAnsi" w:cstheme="minorBidi"/>
          <w:sz w:val="22"/>
          <w:szCs w:val="22"/>
        </w:rPr>
      </w:pPr>
      <w:r w:rsidRPr="00A71F4C">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w:t>
      </w:r>
      <w:r w:rsidRPr="00A71F4C">
        <w:rPr>
          <w:lang w:val="en-US" w:eastAsia="zh-CN"/>
        </w:rPr>
        <w:t xml:space="preserve"> with DRX</w:t>
      </w:r>
      <w:r>
        <w:tab/>
        <w:t>1632</w:t>
      </w:r>
    </w:p>
    <w:p w14:paraId="2F87214E" w14:textId="77777777" w:rsidR="00831FEE" w:rsidRDefault="00831FEE">
      <w:pPr>
        <w:pStyle w:val="TOC4"/>
        <w:rPr>
          <w:rFonts w:asciiTheme="minorHAnsi" w:eastAsiaTheme="minorEastAsia" w:hAnsiTheme="minorHAnsi" w:cstheme="minorBidi"/>
          <w:sz w:val="22"/>
          <w:szCs w:val="22"/>
        </w:rPr>
      </w:pPr>
      <w:r w:rsidRPr="00A71F4C">
        <w:rPr>
          <w:snapToGrid w:val="0"/>
        </w:rPr>
        <w:t>A.8.2.8.1</w:t>
      </w:r>
      <w:r>
        <w:rPr>
          <w:rFonts w:asciiTheme="minorHAnsi" w:eastAsiaTheme="minorEastAsia" w:hAnsiTheme="minorHAnsi" w:cstheme="minorBidi"/>
          <w:sz w:val="22"/>
          <w:szCs w:val="22"/>
        </w:rPr>
        <w:tab/>
      </w:r>
      <w:r w:rsidRPr="00A71F4C">
        <w:rPr>
          <w:snapToGrid w:val="0"/>
        </w:rPr>
        <w:t>Test Purpose and Environment</w:t>
      </w:r>
      <w:r>
        <w:tab/>
        <w:t>1632</w:t>
      </w:r>
    </w:p>
    <w:p w14:paraId="6E1574E4"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A.8.2.8.2</w:t>
      </w:r>
      <w:r>
        <w:rPr>
          <w:rFonts w:asciiTheme="minorHAnsi" w:eastAsiaTheme="minorEastAsia" w:hAnsiTheme="minorHAnsi" w:cstheme="minorBidi"/>
          <w:sz w:val="22"/>
          <w:szCs w:val="22"/>
        </w:rPr>
        <w:tab/>
      </w:r>
      <w:r w:rsidRPr="00A71F4C">
        <w:rPr>
          <w:snapToGrid w:val="0"/>
        </w:rPr>
        <w:t>Test Requirements</w:t>
      </w:r>
      <w:r>
        <w:tab/>
        <w:t>1634</w:t>
      </w:r>
    </w:p>
    <w:p w14:paraId="48325194" w14:textId="77777777" w:rsidR="00831FEE" w:rsidRDefault="00831FEE">
      <w:pPr>
        <w:pStyle w:val="TOC3"/>
        <w:rPr>
          <w:rFonts w:asciiTheme="minorHAnsi" w:eastAsiaTheme="minorEastAsia" w:hAnsiTheme="minorHAnsi" w:cstheme="minorBidi"/>
          <w:sz w:val="22"/>
          <w:szCs w:val="22"/>
        </w:rPr>
      </w:pPr>
      <w:r w:rsidRPr="00A71F4C">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 for Cat-M1 UE in CEModeB</w:t>
      </w:r>
      <w:r>
        <w:tab/>
        <w:t>1634</w:t>
      </w:r>
    </w:p>
    <w:p w14:paraId="4D707341" w14:textId="77777777" w:rsidR="00831FEE" w:rsidRDefault="00831FEE">
      <w:pPr>
        <w:pStyle w:val="TOC4"/>
        <w:rPr>
          <w:rFonts w:asciiTheme="minorHAnsi" w:eastAsiaTheme="minorEastAsia" w:hAnsiTheme="minorHAnsi" w:cstheme="minorBidi"/>
          <w:sz w:val="22"/>
          <w:szCs w:val="22"/>
        </w:rPr>
      </w:pPr>
      <w:r w:rsidRPr="00A71F4C">
        <w:rPr>
          <w:snapToGrid w:val="0"/>
        </w:rPr>
        <w:t>A.8.2.9.1</w:t>
      </w:r>
      <w:r>
        <w:rPr>
          <w:rFonts w:asciiTheme="minorHAnsi" w:eastAsiaTheme="minorEastAsia" w:hAnsiTheme="minorHAnsi" w:cstheme="minorBidi"/>
          <w:sz w:val="22"/>
          <w:szCs w:val="22"/>
        </w:rPr>
        <w:tab/>
      </w:r>
      <w:r w:rsidRPr="00A71F4C">
        <w:rPr>
          <w:snapToGrid w:val="0"/>
        </w:rPr>
        <w:t>Test Purpose and Environment</w:t>
      </w:r>
      <w:r>
        <w:tab/>
        <w:t>1634</w:t>
      </w:r>
    </w:p>
    <w:p w14:paraId="6E02724E" w14:textId="77777777" w:rsidR="00831FEE" w:rsidRDefault="00831FEE">
      <w:pPr>
        <w:pStyle w:val="TOC4"/>
        <w:rPr>
          <w:rFonts w:asciiTheme="minorHAnsi" w:eastAsiaTheme="minorEastAsia" w:hAnsiTheme="minorHAnsi" w:cstheme="minorBidi"/>
          <w:sz w:val="22"/>
          <w:szCs w:val="22"/>
        </w:rPr>
      </w:pPr>
      <w:r w:rsidRPr="00A71F4C">
        <w:rPr>
          <w:snapToGrid w:val="0"/>
        </w:rPr>
        <w:t>A.8.2.9.2</w:t>
      </w:r>
      <w:r>
        <w:rPr>
          <w:rFonts w:asciiTheme="minorHAnsi" w:eastAsiaTheme="minorEastAsia" w:hAnsiTheme="minorHAnsi" w:cstheme="minorBidi"/>
          <w:sz w:val="22"/>
          <w:szCs w:val="22"/>
        </w:rPr>
        <w:tab/>
      </w:r>
      <w:r w:rsidRPr="00A71F4C">
        <w:rPr>
          <w:snapToGrid w:val="0"/>
        </w:rPr>
        <w:t>Test Requirements</w:t>
      </w:r>
      <w:r>
        <w:tab/>
        <w:t>1636</w:t>
      </w:r>
    </w:p>
    <w:p w14:paraId="6EE8178A" w14:textId="77777777" w:rsidR="00831FEE" w:rsidRDefault="00831FEE">
      <w:pPr>
        <w:pStyle w:val="TOC3"/>
        <w:rPr>
          <w:rFonts w:asciiTheme="minorHAnsi" w:eastAsiaTheme="minorEastAsia" w:hAnsiTheme="minorHAnsi" w:cstheme="minorBidi"/>
          <w:sz w:val="22"/>
          <w:szCs w:val="22"/>
        </w:rPr>
      </w:pPr>
      <w:r w:rsidRPr="00A71F4C">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 with DRX for Cat-M1 UE in CEModeB</w:t>
      </w:r>
      <w:r>
        <w:tab/>
        <w:t>1637</w:t>
      </w:r>
    </w:p>
    <w:p w14:paraId="58DBF70D" w14:textId="77777777" w:rsidR="00831FEE" w:rsidRDefault="00831FEE">
      <w:pPr>
        <w:pStyle w:val="TOC4"/>
        <w:rPr>
          <w:rFonts w:asciiTheme="minorHAnsi" w:eastAsiaTheme="minorEastAsia" w:hAnsiTheme="minorHAnsi" w:cstheme="minorBidi"/>
          <w:sz w:val="22"/>
          <w:szCs w:val="22"/>
        </w:rPr>
      </w:pPr>
      <w:r w:rsidRPr="00A71F4C">
        <w:rPr>
          <w:snapToGrid w:val="0"/>
        </w:rPr>
        <w:t>A.8.2.10.1</w:t>
      </w:r>
      <w:r>
        <w:rPr>
          <w:rFonts w:asciiTheme="minorHAnsi" w:eastAsiaTheme="minorEastAsia" w:hAnsiTheme="minorHAnsi" w:cstheme="minorBidi"/>
          <w:sz w:val="22"/>
          <w:szCs w:val="22"/>
        </w:rPr>
        <w:tab/>
      </w:r>
      <w:r w:rsidRPr="00A71F4C">
        <w:rPr>
          <w:snapToGrid w:val="0"/>
        </w:rPr>
        <w:t>Test Purpose and Environment</w:t>
      </w:r>
      <w:r>
        <w:tab/>
        <w:t>1637</w:t>
      </w:r>
    </w:p>
    <w:p w14:paraId="09A1998C" w14:textId="77777777" w:rsidR="00831FEE" w:rsidRDefault="00831FEE">
      <w:pPr>
        <w:pStyle w:val="TOC4"/>
        <w:rPr>
          <w:rFonts w:asciiTheme="minorHAnsi" w:eastAsiaTheme="minorEastAsia" w:hAnsiTheme="minorHAnsi" w:cstheme="minorBidi"/>
          <w:sz w:val="22"/>
          <w:szCs w:val="22"/>
        </w:rPr>
      </w:pPr>
      <w:r w:rsidRPr="00A71F4C">
        <w:rPr>
          <w:snapToGrid w:val="0"/>
        </w:rPr>
        <w:t>A.8.2.10.2</w:t>
      </w:r>
      <w:r>
        <w:rPr>
          <w:rFonts w:asciiTheme="minorHAnsi" w:eastAsiaTheme="minorEastAsia" w:hAnsiTheme="minorHAnsi" w:cstheme="minorBidi"/>
          <w:sz w:val="22"/>
          <w:szCs w:val="22"/>
        </w:rPr>
        <w:tab/>
      </w:r>
      <w:r w:rsidRPr="00A71F4C">
        <w:rPr>
          <w:snapToGrid w:val="0"/>
        </w:rPr>
        <w:t>Test Requirements</w:t>
      </w:r>
      <w:r>
        <w:tab/>
        <w:t>1639</w:t>
      </w:r>
    </w:p>
    <w:p w14:paraId="178C51F3" w14:textId="77777777" w:rsidR="00831FEE" w:rsidRDefault="00831FEE">
      <w:pPr>
        <w:pStyle w:val="TOC3"/>
        <w:rPr>
          <w:rFonts w:asciiTheme="minorHAnsi" w:eastAsiaTheme="minorEastAsia" w:hAnsiTheme="minorHAnsi" w:cstheme="minorBidi"/>
          <w:sz w:val="22"/>
          <w:szCs w:val="22"/>
        </w:rPr>
      </w:pPr>
      <w:r w:rsidRPr="00A71F4C">
        <w:rPr>
          <w:rFonts w:cs="Arial"/>
        </w:rPr>
        <w:t>A.8.2.11</w:t>
      </w:r>
      <w:r>
        <w:rPr>
          <w:rFonts w:asciiTheme="minorHAnsi" w:eastAsiaTheme="minorEastAsia" w:hAnsiTheme="minorHAnsi" w:cstheme="minorBidi"/>
          <w:sz w:val="22"/>
          <w:szCs w:val="22"/>
        </w:rPr>
        <w:tab/>
      </w:r>
      <w:r w:rsidRPr="00A71F4C">
        <w:rPr>
          <w:rFonts w:cs="Arial"/>
        </w:rPr>
        <w:t xml:space="preserve">E-UTRAN TDD-TDD intra-frequency event triggered reporting with DRX for UE configured with </w:t>
      </w:r>
      <w:r w:rsidRPr="00A71F4C">
        <w:rPr>
          <w:rFonts w:cs="Arial"/>
          <w:i/>
        </w:rPr>
        <w:t>highSpeedEnhancedMeasFlag</w:t>
      </w:r>
      <w:r>
        <w:tab/>
        <w:t>1639</w:t>
      </w:r>
    </w:p>
    <w:p w14:paraId="7D3092B1" w14:textId="77777777" w:rsidR="00831FEE" w:rsidRDefault="00831FEE">
      <w:pPr>
        <w:pStyle w:val="TOC4"/>
        <w:rPr>
          <w:rFonts w:asciiTheme="minorHAnsi" w:eastAsiaTheme="minorEastAsia" w:hAnsiTheme="minorHAnsi" w:cstheme="minorBidi"/>
          <w:sz w:val="22"/>
          <w:szCs w:val="22"/>
        </w:rPr>
      </w:pPr>
      <w:r w:rsidRPr="00A71F4C">
        <w:rPr>
          <w:snapToGrid w:val="0"/>
        </w:rPr>
        <w:t>A.8.2.11.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1639</w:t>
      </w:r>
    </w:p>
    <w:p w14:paraId="4B789214"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A.8.2.11.2</w:t>
      </w:r>
      <w:r>
        <w:rPr>
          <w:rFonts w:asciiTheme="minorHAnsi" w:eastAsiaTheme="minorEastAsia" w:hAnsiTheme="minorHAnsi" w:cstheme="minorBidi"/>
          <w:sz w:val="22"/>
          <w:szCs w:val="22"/>
        </w:rPr>
        <w:tab/>
      </w:r>
      <w:r w:rsidRPr="00A71F4C">
        <w:rPr>
          <w:rFonts w:cs="Arial"/>
          <w:snapToGrid w:val="0"/>
        </w:rPr>
        <w:t>Test Requirements</w:t>
      </w:r>
      <w:r>
        <w:tab/>
        <w:t>1641</w:t>
      </w:r>
    </w:p>
    <w:p w14:paraId="6B88D3D1" w14:textId="77777777" w:rsidR="00831FEE" w:rsidRDefault="00831FEE">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7B32EED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A.8.2.12.1</w:t>
      </w:r>
      <w:r>
        <w:rPr>
          <w:rFonts w:asciiTheme="minorHAnsi" w:eastAsiaTheme="minorEastAsia" w:hAnsiTheme="minorHAnsi" w:cstheme="minorBidi"/>
          <w:sz w:val="22"/>
          <w:szCs w:val="22"/>
        </w:rPr>
        <w:tab/>
      </w:r>
      <w:r w:rsidRPr="00A71F4C">
        <w:rPr>
          <w:rFonts w:cs="v4.2.0"/>
          <w:snapToGrid w:val="0"/>
        </w:rPr>
        <w:t>Test Purpose and Environment</w:t>
      </w:r>
      <w:r>
        <w:tab/>
        <w:t>1641</w:t>
      </w:r>
    </w:p>
    <w:p w14:paraId="6C026A8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A.8.2.12.2</w:t>
      </w:r>
      <w:r>
        <w:rPr>
          <w:rFonts w:asciiTheme="minorHAnsi" w:eastAsiaTheme="minorEastAsia" w:hAnsiTheme="minorHAnsi" w:cstheme="minorBidi"/>
          <w:sz w:val="22"/>
          <w:szCs w:val="22"/>
        </w:rPr>
        <w:tab/>
      </w:r>
      <w:r w:rsidRPr="00A71F4C">
        <w:rPr>
          <w:rFonts w:cs="v4.2.0"/>
          <w:snapToGrid w:val="0"/>
        </w:rPr>
        <w:t>Test Requirements</w:t>
      </w:r>
      <w:r>
        <w:tab/>
        <w:t>1643</w:t>
      </w:r>
    </w:p>
    <w:p w14:paraId="33BD9995" w14:textId="77777777" w:rsidR="00831FEE" w:rsidRDefault="00831FEE">
      <w:pPr>
        <w:pStyle w:val="TOC3"/>
        <w:rPr>
          <w:rFonts w:asciiTheme="minorHAnsi" w:eastAsiaTheme="minorEastAsia" w:hAnsiTheme="minorHAnsi" w:cstheme="minorBidi"/>
          <w:sz w:val="22"/>
          <w:szCs w:val="22"/>
        </w:rPr>
      </w:pPr>
      <w:r w:rsidRPr="00A71F4C">
        <w:rPr>
          <w:rFonts w:cs="v4.2.0"/>
        </w:rPr>
        <w:t>A.8.2.13</w:t>
      </w:r>
      <w:r>
        <w:rPr>
          <w:rFonts w:asciiTheme="minorHAnsi" w:eastAsiaTheme="minorEastAsia" w:hAnsiTheme="minorHAnsi" w:cstheme="minorBidi"/>
          <w:sz w:val="22"/>
          <w:szCs w:val="22"/>
        </w:rPr>
        <w:tab/>
      </w:r>
      <w:r w:rsidRPr="00A71F4C">
        <w:rPr>
          <w:rFonts w:cs="v4.2.0"/>
        </w:rPr>
        <w:t>E-UTRAN TDD-TDD intra-frequency event triggered reporting under fading propagation conditions in synchronous cells with DRX for UE category 0</w:t>
      </w:r>
      <w:r>
        <w:tab/>
        <w:t>1644</w:t>
      </w:r>
    </w:p>
    <w:p w14:paraId="0BB9A932" w14:textId="77777777" w:rsidR="00831FEE" w:rsidRDefault="00831FEE">
      <w:pPr>
        <w:pStyle w:val="TOC4"/>
        <w:rPr>
          <w:rFonts w:asciiTheme="minorHAnsi" w:eastAsiaTheme="minorEastAsia" w:hAnsiTheme="minorHAnsi" w:cstheme="minorBidi"/>
          <w:sz w:val="22"/>
          <w:szCs w:val="22"/>
        </w:rPr>
      </w:pPr>
      <w:r w:rsidRPr="00A71F4C">
        <w:rPr>
          <w:snapToGrid w:val="0"/>
        </w:rPr>
        <w:t>A.8.2.13.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1644</w:t>
      </w:r>
    </w:p>
    <w:p w14:paraId="6C9CA24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A.8.2.13.2</w:t>
      </w:r>
      <w:r>
        <w:rPr>
          <w:rFonts w:asciiTheme="minorHAnsi" w:eastAsiaTheme="minorEastAsia" w:hAnsiTheme="minorHAnsi" w:cstheme="minorBidi"/>
          <w:sz w:val="22"/>
          <w:szCs w:val="22"/>
        </w:rPr>
        <w:tab/>
      </w:r>
      <w:r w:rsidRPr="00A71F4C">
        <w:rPr>
          <w:rFonts w:cs="v4.2.0"/>
          <w:snapToGrid w:val="0"/>
        </w:rPr>
        <w:t>Test Requirements</w:t>
      </w:r>
      <w:r>
        <w:tab/>
        <w:t>1646</w:t>
      </w:r>
    </w:p>
    <w:p w14:paraId="50096F34" w14:textId="77777777" w:rsidR="00831FEE" w:rsidRDefault="00831FEE">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A71F4C">
        <w:rPr>
          <w:rFonts w:cs="v4.2.0"/>
        </w:rPr>
        <w:t>E-UTRAN TDD intra-frequency event triggered reporting for serving cell under fading propagation conditions for UE category M1 in CEModeA</w:t>
      </w:r>
      <w:r w:rsidRPr="00A71F4C">
        <w:rPr>
          <w:rFonts w:cs="v4.2.0"/>
          <w:lang w:eastAsia="zh-CN"/>
        </w:rPr>
        <w:t xml:space="preserve"> without gap</w:t>
      </w:r>
      <w:r>
        <w:tab/>
        <w:t>1646</w:t>
      </w:r>
    </w:p>
    <w:p w14:paraId="14FC04C5" w14:textId="77777777" w:rsidR="00831FEE" w:rsidRDefault="00831FEE">
      <w:pPr>
        <w:pStyle w:val="TOC4"/>
        <w:rPr>
          <w:rFonts w:asciiTheme="minorHAnsi" w:eastAsiaTheme="minorEastAsia" w:hAnsiTheme="minorHAnsi" w:cstheme="minorBidi"/>
          <w:sz w:val="22"/>
          <w:szCs w:val="22"/>
        </w:rPr>
      </w:pPr>
      <w:r w:rsidRPr="00A71F4C">
        <w:rPr>
          <w:snapToGrid w:val="0"/>
        </w:rPr>
        <w:t>A.8.2.14.1</w:t>
      </w:r>
      <w:r>
        <w:rPr>
          <w:rFonts w:asciiTheme="minorHAnsi" w:eastAsiaTheme="minorEastAsia" w:hAnsiTheme="minorHAnsi" w:cstheme="minorBidi"/>
          <w:sz w:val="22"/>
          <w:szCs w:val="22"/>
        </w:rPr>
        <w:tab/>
      </w:r>
      <w:r w:rsidRPr="00A71F4C">
        <w:rPr>
          <w:snapToGrid w:val="0"/>
        </w:rPr>
        <w:t>Test Purpose and Environment</w:t>
      </w:r>
      <w:r>
        <w:tab/>
        <w:t>1646</w:t>
      </w:r>
    </w:p>
    <w:p w14:paraId="234FBC1B" w14:textId="77777777" w:rsidR="00831FEE" w:rsidRDefault="00831FEE">
      <w:pPr>
        <w:pStyle w:val="TOC4"/>
        <w:rPr>
          <w:rFonts w:asciiTheme="minorHAnsi" w:eastAsiaTheme="minorEastAsia" w:hAnsiTheme="minorHAnsi" w:cstheme="minorBidi"/>
          <w:sz w:val="22"/>
          <w:szCs w:val="22"/>
        </w:rPr>
      </w:pPr>
      <w:r w:rsidRPr="00A71F4C">
        <w:rPr>
          <w:snapToGrid w:val="0"/>
        </w:rPr>
        <w:t>A.8.2.14.2</w:t>
      </w:r>
      <w:r>
        <w:rPr>
          <w:rFonts w:asciiTheme="minorHAnsi" w:eastAsiaTheme="minorEastAsia" w:hAnsiTheme="minorHAnsi" w:cstheme="minorBidi"/>
          <w:sz w:val="22"/>
          <w:szCs w:val="22"/>
        </w:rPr>
        <w:tab/>
      </w:r>
      <w:r w:rsidRPr="00A71F4C">
        <w:rPr>
          <w:snapToGrid w:val="0"/>
        </w:rPr>
        <w:t>Test Requirement</w:t>
      </w:r>
      <w:r>
        <w:tab/>
        <w:t>1648</w:t>
      </w:r>
    </w:p>
    <w:p w14:paraId="44F016AC" w14:textId="77777777" w:rsidR="00831FEE" w:rsidRDefault="00831FEE">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49A2AD89" w14:textId="77777777" w:rsidR="00831FEE" w:rsidRDefault="00831FEE">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00E82D9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A.8.3.1.1</w:t>
      </w:r>
      <w:r>
        <w:rPr>
          <w:rFonts w:asciiTheme="minorHAnsi" w:eastAsiaTheme="minorEastAsia" w:hAnsiTheme="minorHAnsi" w:cstheme="minorBidi"/>
          <w:sz w:val="22"/>
          <w:szCs w:val="22"/>
        </w:rPr>
        <w:tab/>
      </w:r>
      <w:r w:rsidRPr="00A71F4C">
        <w:rPr>
          <w:rFonts w:cs="v4.2.0"/>
          <w:snapToGrid w:val="0"/>
        </w:rPr>
        <w:t>Test Purpose and Environment</w:t>
      </w:r>
      <w:r>
        <w:tab/>
        <w:t>1649</w:t>
      </w:r>
    </w:p>
    <w:p w14:paraId="66291AD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A.8.3.1.2</w:t>
      </w:r>
      <w:r>
        <w:rPr>
          <w:rFonts w:asciiTheme="minorHAnsi" w:eastAsiaTheme="minorEastAsia" w:hAnsiTheme="minorHAnsi" w:cstheme="minorBidi"/>
          <w:sz w:val="22"/>
          <w:szCs w:val="22"/>
        </w:rPr>
        <w:tab/>
      </w:r>
      <w:r w:rsidRPr="00A71F4C">
        <w:rPr>
          <w:rFonts w:cs="v4.2.0"/>
          <w:snapToGrid w:val="0"/>
        </w:rPr>
        <w:t>Test Requirements</w:t>
      </w:r>
      <w:r>
        <w:tab/>
        <w:t>1650</w:t>
      </w:r>
    </w:p>
    <w:p w14:paraId="51F7C462" w14:textId="77777777" w:rsidR="00831FEE" w:rsidRDefault="00831FEE">
      <w:pPr>
        <w:pStyle w:val="TOC3"/>
        <w:rPr>
          <w:rFonts w:asciiTheme="minorHAnsi" w:eastAsiaTheme="minorEastAsia" w:hAnsiTheme="minorHAnsi" w:cstheme="minorBidi"/>
          <w:sz w:val="22"/>
          <w:szCs w:val="22"/>
        </w:rPr>
      </w:pPr>
      <w:r w:rsidRPr="00A71F4C">
        <w:rPr>
          <w:rFonts w:cs="v4.2.0"/>
        </w:rPr>
        <w:t>A.8.3.2</w:t>
      </w:r>
      <w:r>
        <w:rPr>
          <w:rFonts w:asciiTheme="minorHAnsi" w:eastAsiaTheme="minorEastAsia" w:hAnsiTheme="minorHAnsi" w:cstheme="minorBidi"/>
          <w:sz w:val="22"/>
          <w:szCs w:val="22"/>
        </w:rPr>
        <w:tab/>
      </w:r>
      <w:r w:rsidRPr="00A71F4C">
        <w:rPr>
          <w:rFonts w:cs="v4.2.0"/>
        </w:rPr>
        <w:t>E-UTRAN FDD-FDD Inter-frequency event triggered reporting when DRX is used under fading propagation conditions in asynchronous cells</w:t>
      </w:r>
      <w:r>
        <w:tab/>
        <w:t>1651</w:t>
      </w:r>
    </w:p>
    <w:p w14:paraId="2935C8D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A.8.3.2.1</w:t>
      </w:r>
      <w:r>
        <w:rPr>
          <w:rFonts w:asciiTheme="minorHAnsi" w:eastAsiaTheme="minorEastAsia" w:hAnsiTheme="minorHAnsi" w:cstheme="minorBidi"/>
          <w:sz w:val="22"/>
          <w:szCs w:val="22"/>
        </w:rPr>
        <w:tab/>
      </w:r>
      <w:r w:rsidRPr="00A71F4C">
        <w:rPr>
          <w:rFonts w:cs="v4.2.0"/>
          <w:snapToGrid w:val="0"/>
        </w:rPr>
        <w:t>Test Purpose and Environment</w:t>
      </w:r>
      <w:r>
        <w:tab/>
        <w:t>1651</w:t>
      </w:r>
    </w:p>
    <w:p w14:paraId="0F66561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A.8.3.2.2</w:t>
      </w:r>
      <w:r>
        <w:rPr>
          <w:rFonts w:asciiTheme="minorHAnsi" w:eastAsiaTheme="minorEastAsia" w:hAnsiTheme="minorHAnsi" w:cstheme="minorBidi"/>
          <w:sz w:val="22"/>
          <w:szCs w:val="22"/>
        </w:rPr>
        <w:tab/>
      </w:r>
      <w:r w:rsidRPr="00A71F4C">
        <w:rPr>
          <w:rFonts w:cs="v4.2.0"/>
          <w:snapToGrid w:val="0"/>
        </w:rPr>
        <w:t>Test Requirements</w:t>
      </w:r>
      <w:r>
        <w:tab/>
        <w:t>1653</w:t>
      </w:r>
    </w:p>
    <w:p w14:paraId="640096FA" w14:textId="77777777" w:rsidR="00831FEE" w:rsidRDefault="00831FEE">
      <w:pPr>
        <w:pStyle w:val="TOC3"/>
        <w:rPr>
          <w:rFonts w:asciiTheme="minorHAnsi" w:eastAsiaTheme="minorEastAsia" w:hAnsiTheme="minorHAnsi" w:cstheme="minorBidi"/>
          <w:sz w:val="22"/>
          <w:szCs w:val="22"/>
        </w:rPr>
      </w:pPr>
      <w:r w:rsidRPr="00A71F4C">
        <w:rPr>
          <w:rFonts w:cs="v4.2.0"/>
        </w:rPr>
        <w:t>A.8.3.3</w:t>
      </w:r>
      <w:r>
        <w:rPr>
          <w:rFonts w:asciiTheme="minorHAnsi" w:eastAsiaTheme="minorEastAsia" w:hAnsiTheme="minorHAnsi" w:cstheme="minorBidi"/>
          <w:sz w:val="22"/>
          <w:szCs w:val="22"/>
        </w:rPr>
        <w:tab/>
      </w:r>
      <w:r w:rsidRPr="00A71F4C">
        <w:rPr>
          <w:rFonts w:cs="v4.2.0"/>
        </w:rPr>
        <w:t>E-UTRAN FDD-FDD inter-frequency event triggered reporting under AWGN propagation conditions in asynchronous cells with DRX when L3 filtering is used</w:t>
      </w:r>
      <w:r>
        <w:tab/>
        <w:t>1653</w:t>
      </w:r>
    </w:p>
    <w:p w14:paraId="05ACD5A2" w14:textId="77777777" w:rsidR="00831FEE" w:rsidRDefault="00831FEE">
      <w:pPr>
        <w:pStyle w:val="TOC4"/>
        <w:rPr>
          <w:rFonts w:asciiTheme="minorHAnsi" w:eastAsiaTheme="minorEastAsia" w:hAnsiTheme="minorHAnsi" w:cstheme="minorBidi"/>
          <w:sz w:val="22"/>
          <w:szCs w:val="22"/>
        </w:rPr>
      </w:pPr>
      <w:r w:rsidRPr="00A71F4C">
        <w:rPr>
          <w:snapToGrid w:val="0"/>
        </w:rPr>
        <w:t>A.8.3.3.1</w:t>
      </w:r>
      <w:r>
        <w:rPr>
          <w:rFonts w:asciiTheme="minorHAnsi" w:eastAsiaTheme="minorEastAsia" w:hAnsiTheme="minorHAnsi" w:cstheme="minorBidi"/>
          <w:sz w:val="22"/>
          <w:szCs w:val="22"/>
        </w:rPr>
        <w:tab/>
      </w:r>
      <w:r w:rsidRPr="00A71F4C">
        <w:rPr>
          <w:snapToGrid w:val="0"/>
        </w:rPr>
        <w:t>Test Purpose and Environment</w:t>
      </w:r>
      <w:r>
        <w:tab/>
        <w:t>1653</w:t>
      </w:r>
    </w:p>
    <w:p w14:paraId="528C4F0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A.8.3.3.2</w:t>
      </w:r>
      <w:r>
        <w:rPr>
          <w:rFonts w:asciiTheme="minorHAnsi" w:eastAsiaTheme="minorEastAsia" w:hAnsiTheme="minorHAnsi" w:cstheme="minorBidi"/>
          <w:sz w:val="22"/>
          <w:szCs w:val="22"/>
        </w:rPr>
        <w:tab/>
      </w:r>
      <w:r w:rsidRPr="00A71F4C">
        <w:rPr>
          <w:rFonts w:cs="v4.2.0"/>
          <w:snapToGrid w:val="0"/>
        </w:rPr>
        <w:t>Test Requirements</w:t>
      </w:r>
      <w:r>
        <w:tab/>
        <w:t>1656</w:t>
      </w:r>
    </w:p>
    <w:p w14:paraId="6BC10C65" w14:textId="77777777" w:rsidR="00831FEE" w:rsidRDefault="00831FEE">
      <w:pPr>
        <w:pStyle w:val="TOC3"/>
        <w:rPr>
          <w:rFonts w:asciiTheme="minorHAnsi" w:eastAsiaTheme="minorEastAsia" w:hAnsiTheme="minorHAnsi" w:cstheme="minorBidi"/>
          <w:sz w:val="22"/>
          <w:szCs w:val="22"/>
        </w:rPr>
      </w:pPr>
      <w:r w:rsidRPr="00A71F4C">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68056FC2" w14:textId="77777777" w:rsidR="00831FEE" w:rsidRDefault="00831FEE">
      <w:pPr>
        <w:pStyle w:val="TOC4"/>
        <w:rPr>
          <w:rFonts w:asciiTheme="minorHAnsi" w:eastAsiaTheme="minorEastAsia" w:hAnsiTheme="minorHAnsi" w:cstheme="minorBidi"/>
          <w:sz w:val="22"/>
          <w:szCs w:val="22"/>
        </w:rPr>
      </w:pPr>
      <w:r w:rsidRPr="00A71F4C">
        <w:rPr>
          <w:snapToGrid w:val="0"/>
        </w:rPr>
        <w:t>A.8.3.4.1</w:t>
      </w:r>
      <w:r>
        <w:rPr>
          <w:rFonts w:asciiTheme="minorHAnsi" w:eastAsiaTheme="minorEastAsia" w:hAnsiTheme="minorHAnsi" w:cstheme="minorBidi"/>
          <w:sz w:val="22"/>
          <w:szCs w:val="22"/>
        </w:rPr>
        <w:tab/>
      </w:r>
      <w:r w:rsidRPr="00A71F4C">
        <w:rPr>
          <w:snapToGrid w:val="0"/>
        </w:rPr>
        <w:t>Test Purpose and Environment</w:t>
      </w:r>
      <w:r>
        <w:tab/>
        <w:t>1656</w:t>
      </w:r>
    </w:p>
    <w:p w14:paraId="339D4310" w14:textId="77777777" w:rsidR="00831FEE" w:rsidRDefault="00831FEE">
      <w:pPr>
        <w:pStyle w:val="TOC4"/>
        <w:rPr>
          <w:rFonts w:asciiTheme="minorHAnsi" w:eastAsiaTheme="minorEastAsia" w:hAnsiTheme="minorHAnsi" w:cstheme="minorBidi"/>
          <w:sz w:val="22"/>
          <w:szCs w:val="22"/>
        </w:rPr>
      </w:pPr>
      <w:r w:rsidRPr="00A71F4C">
        <w:rPr>
          <w:snapToGrid w:val="0"/>
        </w:rPr>
        <w:t>A.8.3.4.2</w:t>
      </w:r>
      <w:r>
        <w:rPr>
          <w:rFonts w:asciiTheme="minorHAnsi" w:eastAsiaTheme="minorEastAsia" w:hAnsiTheme="minorHAnsi" w:cstheme="minorBidi"/>
          <w:sz w:val="22"/>
          <w:szCs w:val="22"/>
        </w:rPr>
        <w:tab/>
      </w:r>
      <w:r w:rsidRPr="00A71F4C">
        <w:rPr>
          <w:snapToGrid w:val="0"/>
        </w:rPr>
        <w:t>Test Requirements</w:t>
      </w:r>
      <w:r>
        <w:tab/>
        <w:t>1658</w:t>
      </w:r>
    </w:p>
    <w:p w14:paraId="332291A2" w14:textId="77777777" w:rsidR="00831FEE" w:rsidRDefault="00831FEE">
      <w:pPr>
        <w:pStyle w:val="TOC3"/>
        <w:rPr>
          <w:rFonts w:asciiTheme="minorHAnsi" w:eastAsiaTheme="minorEastAsia" w:hAnsiTheme="minorHAnsi" w:cstheme="minorBidi"/>
          <w:sz w:val="22"/>
          <w:szCs w:val="22"/>
        </w:rPr>
      </w:pPr>
      <w:r w:rsidRPr="00A71F4C">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5039BF01" w14:textId="77777777" w:rsidR="00831FEE" w:rsidRDefault="00831FEE">
      <w:pPr>
        <w:pStyle w:val="TOC4"/>
        <w:rPr>
          <w:rFonts w:asciiTheme="minorHAnsi" w:eastAsiaTheme="minorEastAsia" w:hAnsiTheme="minorHAnsi" w:cstheme="minorBidi"/>
          <w:sz w:val="22"/>
          <w:szCs w:val="22"/>
        </w:rPr>
      </w:pPr>
      <w:r w:rsidRPr="00A71F4C">
        <w:rPr>
          <w:snapToGrid w:val="0"/>
        </w:rPr>
        <w:t>A.8.3.5.2</w:t>
      </w:r>
      <w:r>
        <w:rPr>
          <w:rFonts w:asciiTheme="minorHAnsi" w:eastAsiaTheme="minorEastAsia" w:hAnsiTheme="minorHAnsi" w:cstheme="minorBidi"/>
          <w:sz w:val="22"/>
          <w:szCs w:val="22"/>
        </w:rPr>
        <w:tab/>
      </w:r>
      <w:r w:rsidRPr="00A71F4C">
        <w:rPr>
          <w:snapToGrid w:val="0"/>
        </w:rPr>
        <w:t>Test Requirements</w:t>
      </w:r>
      <w:r>
        <w:tab/>
        <w:t>1660</w:t>
      </w:r>
    </w:p>
    <w:p w14:paraId="52616A52" w14:textId="77777777" w:rsidR="00831FEE" w:rsidRDefault="00831FEE">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7E38A746" w14:textId="77777777" w:rsidR="00831FEE" w:rsidRDefault="00831FEE">
      <w:pPr>
        <w:pStyle w:val="TOC4"/>
        <w:rPr>
          <w:rFonts w:asciiTheme="minorHAnsi" w:eastAsiaTheme="minorEastAsia" w:hAnsiTheme="minorHAnsi" w:cstheme="minorBidi"/>
          <w:sz w:val="22"/>
          <w:szCs w:val="22"/>
        </w:rPr>
      </w:pPr>
      <w:r w:rsidRPr="00A71F4C">
        <w:rPr>
          <w:snapToGrid w:val="0"/>
        </w:rPr>
        <w:t>A.8.3.6.1</w:t>
      </w:r>
      <w:r>
        <w:rPr>
          <w:rFonts w:asciiTheme="minorHAnsi" w:eastAsiaTheme="minorEastAsia" w:hAnsiTheme="minorHAnsi" w:cstheme="minorBidi"/>
          <w:sz w:val="22"/>
          <w:szCs w:val="22"/>
        </w:rPr>
        <w:tab/>
      </w:r>
      <w:r w:rsidRPr="00A71F4C">
        <w:rPr>
          <w:snapToGrid w:val="0"/>
        </w:rPr>
        <w:t>Test Purpose and Environment</w:t>
      </w:r>
      <w:r>
        <w:tab/>
        <w:t>1660</w:t>
      </w:r>
    </w:p>
    <w:p w14:paraId="5E762050" w14:textId="77777777" w:rsidR="00831FEE" w:rsidRDefault="00831FEE">
      <w:pPr>
        <w:pStyle w:val="TOC4"/>
        <w:rPr>
          <w:rFonts w:asciiTheme="minorHAnsi" w:eastAsiaTheme="minorEastAsia" w:hAnsiTheme="minorHAnsi" w:cstheme="minorBidi"/>
          <w:sz w:val="22"/>
          <w:szCs w:val="22"/>
        </w:rPr>
      </w:pPr>
      <w:r w:rsidRPr="00A71F4C">
        <w:rPr>
          <w:snapToGrid w:val="0"/>
        </w:rPr>
        <w:t>A.8.3.6.2</w:t>
      </w:r>
      <w:r>
        <w:rPr>
          <w:rFonts w:asciiTheme="minorHAnsi" w:eastAsiaTheme="minorEastAsia" w:hAnsiTheme="minorHAnsi" w:cstheme="minorBidi"/>
          <w:sz w:val="22"/>
          <w:szCs w:val="22"/>
        </w:rPr>
        <w:tab/>
      </w:r>
      <w:r w:rsidRPr="00A71F4C">
        <w:rPr>
          <w:snapToGrid w:val="0"/>
        </w:rPr>
        <w:t>Test Requirements</w:t>
      </w:r>
      <w:r>
        <w:tab/>
        <w:t>1662</w:t>
      </w:r>
    </w:p>
    <w:p w14:paraId="74C28EE0" w14:textId="77777777" w:rsidR="00831FEE" w:rsidRDefault="00831FEE">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66F02434" w14:textId="77777777" w:rsidR="00831FEE" w:rsidRDefault="00831FEE">
      <w:pPr>
        <w:pStyle w:val="TOC4"/>
        <w:rPr>
          <w:rFonts w:asciiTheme="minorHAnsi" w:eastAsiaTheme="minorEastAsia" w:hAnsiTheme="minorHAnsi" w:cstheme="minorBidi"/>
          <w:sz w:val="22"/>
          <w:szCs w:val="22"/>
        </w:rPr>
      </w:pPr>
      <w:r w:rsidRPr="00A71F4C">
        <w:rPr>
          <w:snapToGrid w:val="0"/>
        </w:rPr>
        <w:t>A.8.3.7.1</w:t>
      </w:r>
      <w:r>
        <w:rPr>
          <w:rFonts w:asciiTheme="minorHAnsi" w:eastAsiaTheme="minorEastAsia" w:hAnsiTheme="minorHAnsi" w:cstheme="minorBidi"/>
          <w:sz w:val="22"/>
          <w:szCs w:val="22"/>
        </w:rPr>
        <w:tab/>
      </w:r>
      <w:r w:rsidRPr="00A71F4C">
        <w:rPr>
          <w:snapToGrid w:val="0"/>
        </w:rPr>
        <w:t>Test Purpose and Environment</w:t>
      </w:r>
      <w:r>
        <w:tab/>
        <w:t>1663</w:t>
      </w:r>
    </w:p>
    <w:p w14:paraId="25A9D06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A.8.3.7.2</w:t>
      </w:r>
      <w:r>
        <w:rPr>
          <w:rFonts w:asciiTheme="minorHAnsi" w:eastAsiaTheme="minorEastAsia" w:hAnsiTheme="minorHAnsi" w:cstheme="minorBidi"/>
          <w:sz w:val="22"/>
          <w:szCs w:val="22"/>
        </w:rPr>
        <w:tab/>
      </w:r>
      <w:r w:rsidRPr="00A71F4C">
        <w:rPr>
          <w:rFonts w:cs="v4.2.0"/>
          <w:snapToGrid w:val="0"/>
        </w:rPr>
        <w:t>Test Requirements</w:t>
      </w:r>
      <w:r>
        <w:tab/>
        <w:t>1665</w:t>
      </w:r>
    </w:p>
    <w:p w14:paraId="7EAD06BC" w14:textId="77777777" w:rsidR="00831FEE" w:rsidRDefault="00831FEE">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4EE85C26" w14:textId="77777777" w:rsidR="00831FEE" w:rsidRDefault="00831FEE">
      <w:pPr>
        <w:pStyle w:val="TOC4"/>
        <w:rPr>
          <w:rFonts w:asciiTheme="minorHAnsi" w:eastAsiaTheme="minorEastAsia" w:hAnsiTheme="minorHAnsi" w:cstheme="minorBidi"/>
          <w:sz w:val="22"/>
          <w:szCs w:val="22"/>
        </w:rPr>
      </w:pPr>
      <w:r w:rsidRPr="00A71F4C">
        <w:rPr>
          <w:snapToGrid w:val="0"/>
        </w:rPr>
        <w:t>A.8.3.</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1666</w:t>
      </w:r>
    </w:p>
    <w:p w14:paraId="4323EF67" w14:textId="77777777" w:rsidR="00831FEE" w:rsidRDefault="00831FEE">
      <w:pPr>
        <w:pStyle w:val="TOC4"/>
        <w:rPr>
          <w:rFonts w:asciiTheme="minorHAnsi" w:eastAsiaTheme="minorEastAsia" w:hAnsiTheme="minorHAnsi" w:cstheme="minorBidi"/>
          <w:sz w:val="22"/>
          <w:szCs w:val="22"/>
        </w:rPr>
      </w:pPr>
      <w:r w:rsidRPr="00A71F4C">
        <w:rPr>
          <w:snapToGrid w:val="0"/>
        </w:rPr>
        <w:t>A.8.3.</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1669</w:t>
      </w:r>
    </w:p>
    <w:p w14:paraId="54A414D7" w14:textId="77777777" w:rsidR="00831FEE" w:rsidRDefault="00831FEE">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35C04E74" w14:textId="77777777" w:rsidR="00831FEE" w:rsidRDefault="00831FEE">
      <w:pPr>
        <w:pStyle w:val="TOC4"/>
        <w:rPr>
          <w:rFonts w:asciiTheme="minorHAnsi" w:eastAsiaTheme="minorEastAsia" w:hAnsiTheme="minorHAnsi" w:cstheme="minorBidi"/>
          <w:sz w:val="22"/>
          <w:szCs w:val="22"/>
        </w:rPr>
      </w:pPr>
      <w:r w:rsidRPr="00A71F4C">
        <w:rPr>
          <w:snapToGrid w:val="0"/>
        </w:rPr>
        <w:t>A.8.3.9.1</w:t>
      </w:r>
      <w:r>
        <w:rPr>
          <w:rFonts w:asciiTheme="minorHAnsi" w:eastAsiaTheme="minorEastAsia" w:hAnsiTheme="minorHAnsi" w:cstheme="minorBidi"/>
          <w:sz w:val="22"/>
          <w:szCs w:val="22"/>
        </w:rPr>
        <w:tab/>
      </w:r>
      <w:r w:rsidRPr="00A71F4C">
        <w:rPr>
          <w:snapToGrid w:val="0"/>
        </w:rPr>
        <w:t>Test Purpose and Environment</w:t>
      </w:r>
      <w:r>
        <w:tab/>
        <w:t>1669</w:t>
      </w:r>
    </w:p>
    <w:p w14:paraId="2D8E8385" w14:textId="77777777" w:rsidR="00831FEE" w:rsidRDefault="00831FEE">
      <w:pPr>
        <w:pStyle w:val="TOC4"/>
        <w:rPr>
          <w:rFonts w:asciiTheme="minorHAnsi" w:eastAsiaTheme="minorEastAsia" w:hAnsiTheme="minorHAnsi" w:cstheme="minorBidi"/>
          <w:sz w:val="22"/>
          <w:szCs w:val="22"/>
        </w:rPr>
      </w:pPr>
      <w:r w:rsidRPr="00A71F4C">
        <w:rPr>
          <w:snapToGrid w:val="0"/>
        </w:rPr>
        <w:t>A.8.3.9.2</w:t>
      </w:r>
      <w:r>
        <w:rPr>
          <w:rFonts w:asciiTheme="minorHAnsi" w:eastAsiaTheme="minorEastAsia" w:hAnsiTheme="minorHAnsi" w:cstheme="minorBidi"/>
          <w:sz w:val="22"/>
          <w:szCs w:val="22"/>
        </w:rPr>
        <w:tab/>
      </w:r>
      <w:r w:rsidRPr="00A71F4C">
        <w:rPr>
          <w:snapToGrid w:val="0"/>
        </w:rPr>
        <w:t>Test Requirements</w:t>
      </w:r>
      <w:r>
        <w:tab/>
        <w:t>1673</w:t>
      </w:r>
    </w:p>
    <w:p w14:paraId="4F5854D1" w14:textId="77777777" w:rsidR="00831FEE" w:rsidRDefault="00831FEE">
      <w:pPr>
        <w:pStyle w:val="TOC3"/>
        <w:rPr>
          <w:rFonts w:asciiTheme="minorHAnsi" w:eastAsiaTheme="minorEastAsia" w:hAnsiTheme="minorHAnsi" w:cstheme="minorBidi"/>
          <w:sz w:val="22"/>
          <w:szCs w:val="22"/>
        </w:rPr>
      </w:pPr>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0ABAA50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A.8.3.10.1</w:t>
      </w:r>
      <w:r>
        <w:rPr>
          <w:rFonts w:asciiTheme="minorHAnsi" w:eastAsiaTheme="minorEastAsia" w:hAnsiTheme="minorHAnsi" w:cstheme="minorBidi"/>
          <w:sz w:val="22"/>
          <w:szCs w:val="22"/>
        </w:rPr>
        <w:tab/>
      </w:r>
      <w:r w:rsidRPr="00A71F4C">
        <w:rPr>
          <w:rFonts w:cs="v4.2.0"/>
          <w:snapToGrid w:val="0"/>
        </w:rPr>
        <w:t>Test Purpose and Environment</w:t>
      </w:r>
      <w:r>
        <w:tab/>
        <w:t>1674</w:t>
      </w:r>
    </w:p>
    <w:p w14:paraId="355AB65F"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A.8.3.10.2</w:t>
      </w:r>
      <w:r>
        <w:rPr>
          <w:rFonts w:asciiTheme="minorHAnsi" w:eastAsiaTheme="minorEastAsia" w:hAnsiTheme="minorHAnsi" w:cstheme="minorBidi"/>
          <w:sz w:val="22"/>
          <w:szCs w:val="22"/>
        </w:rPr>
        <w:tab/>
      </w:r>
      <w:r w:rsidRPr="00A71F4C">
        <w:rPr>
          <w:rFonts w:cs="v4.2.0"/>
          <w:snapToGrid w:val="0"/>
        </w:rPr>
        <w:t>Test Requirements</w:t>
      </w:r>
      <w:r>
        <w:tab/>
        <w:t>1675</w:t>
      </w:r>
    </w:p>
    <w:p w14:paraId="74131B66" w14:textId="77777777" w:rsidR="00831FEE" w:rsidRDefault="00831FEE">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1C0EFD6F" w14:textId="77777777" w:rsidR="00831FEE" w:rsidRDefault="00831FEE">
      <w:pPr>
        <w:pStyle w:val="TOC4"/>
        <w:rPr>
          <w:rFonts w:asciiTheme="minorHAnsi" w:eastAsiaTheme="minorEastAsia" w:hAnsiTheme="minorHAnsi" w:cstheme="minorBidi"/>
          <w:sz w:val="22"/>
          <w:szCs w:val="22"/>
        </w:rPr>
      </w:pPr>
      <w:r w:rsidRPr="00A71F4C">
        <w:rPr>
          <w:snapToGrid w:val="0"/>
        </w:rPr>
        <w:t>A.8.3.11.1</w:t>
      </w:r>
      <w:r>
        <w:rPr>
          <w:rFonts w:asciiTheme="minorHAnsi" w:eastAsiaTheme="minorEastAsia" w:hAnsiTheme="minorHAnsi" w:cstheme="minorBidi"/>
          <w:sz w:val="22"/>
          <w:szCs w:val="22"/>
        </w:rPr>
        <w:tab/>
      </w:r>
      <w:r w:rsidRPr="00A71F4C">
        <w:rPr>
          <w:snapToGrid w:val="0"/>
        </w:rPr>
        <w:t>Test Purpose and Environment</w:t>
      </w:r>
      <w:r>
        <w:tab/>
        <w:t>1676</w:t>
      </w:r>
    </w:p>
    <w:p w14:paraId="061D5C07" w14:textId="77777777" w:rsidR="00831FEE" w:rsidRDefault="00831FEE">
      <w:pPr>
        <w:pStyle w:val="TOC4"/>
        <w:rPr>
          <w:rFonts w:asciiTheme="minorHAnsi" w:eastAsiaTheme="minorEastAsia" w:hAnsiTheme="minorHAnsi" w:cstheme="minorBidi"/>
          <w:sz w:val="22"/>
          <w:szCs w:val="22"/>
        </w:rPr>
      </w:pPr>
      <w:r w:rsidRPr="00A71F4C">
        <w:rPr>
          <w:snapToGrid w:val="0"/>
        </w:rPr>
        <w:t>A.8.3.11.2</w:t>
      </w:r>
      <w:r>
        <w:rPr>
          <w:rFonts w:asciiTheme="minorHAnsi" w:eastAsiaTheme="minorEastAsia" w:hAnsiTheme="minorHAnsi" w:cstheme="minorBidi"/>
          <w:sz w:val="22"/>
          <w:szCs w:val="22"/>
        </w:rPr>
        <w:tab/>
      </w:r>
      <w:r w:rsidRPr="00A71F4C">
        <w:rPr>
          <w:snapToGrid w:val="0"/>
        </w:rPr>
        <w:t>Test Requirement</w:t>
      </w:r>
      <w:r>
        <w:tab/>
        <w:t>1677</w:t>
      </w:r>
    </w:p>
    <w:p w14:paraId="2F601DB5" w14:textId="77777777" w:rsidR="00831FEE" w:rsidRDefault="00831FEE">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15608631" w14:textId="77777777" w:rsidR="00831FEE" w:rsidRDefault="00831FEE">
      <w:pPr>
        <w:pStyle w:val="TOC4"/>
        <w:rPr>
          <w:rFonts w:asciiTheme="minorHAnsi" w:eastAsiaTheme="minorEastAsia" w:hAnsiTheme="minorHAnsi" w:cstheme="minorBidi"/>
          <w:sz w:val="22"/>
          <w:szCs w:val="22"/>
        </w:rPr>
      </w:pPr>
      <w:r w:rsidRPr="00A71F4C">
        <w:rPr>
          <w:snapToGrid w:val="0"/>
        </w:rPr>
        <w:t>A.8.3.12.1</w:t>
      </w:r>
      <w:r>
        <w:rPr>
          <w:rFonts w:asciiTheme="minorHAnsi" w:eastAsiaTheme="minorEastAsia" w:hAnsiTheme="minorHAnsi" w:cstheme="minorBidi"/>
          <w:sz w:val="22"/>
          <w:szCs w:val="22"/>
        </w:rPr>
        <w:tab/>
      </w:r>
      <w:r w:rsidRPr="00A71F4C">
        <w:rPr>
          <w:snapToGrid w:val="0"/>
        </w:rPr>
        <w:t>Test Purpose and Environment</w:t>
      </w:r>
      <w:r>
        <w:tab/>
        <w:t>1678</w:t>
      </w:r>
    </w:p>
    <w:p w14:paraId="3308CCAF" w14:textId="77777777" w:rsidR="00831FEE" w:rsidRDefault="00831FEE">
      <w:pPr>
        <w:pStyle w:val="TOC4"/>
        <w:rPr>
          <w:rFonts w:asciiTheme="minorHAnsi" w:eastAsiaTheme="minorEastAsia" w:hAnsiTheme="minorHAnsi" w:cstheme="minorBidi"/>
          <w:sz w:val="22"/>
          <w:szCs w:val="22"/>
        </w:rPr>
      </w:pPr>
      <w:r w:rsidRPr="00A71F4C">
        <w:rPr>
          <w:snapToGrid w:val="0"/>
        </w:rPr>
        <w:t>A.8.3.12.2</w:t>
      </w:r>
      <w:r>
        <w:rPr>
          <w:rFonts w:asciiTheme="minorHAnsi" w:eastAsiaTheme="minorEastAsia" w:hAnsiTheme="minorHAnsi" w:cstheme="minorBidi"/>
          <w:sz w:val="22"/>
          <w:szCs w:val="22"/>
        </w:rPr>
        <w:tab/>
      </w:r>
      <w:r w:rsidRPr="00A71F4C">
        <w:rPr>
          <w:snapToGrid w:val="0"/>
        </w:rPr>
        <w:t>Test Requirement</w:t>
      </w:r>
      <w:r>
        <w:tab/>
        <w:t>1679</w:t>
      </w:r>
    </w:p>
    <w:p w14:paraId="73A128F7" w14:textId="77777777" w:rsidR="00831FEE" w:rsidRDefault="00831FEE">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08AD924E" w14:textId="77777777" w:rsidR="00831FEE" w:rsidRDefault="00831FEE">
      <w:pPr>
        <w:pStyle w:val="TOC4"/>
        <w:rPr>
          <w:rFonts w:asciiTheme="minorHAnsi" w:eastAsiaTheme="minorEastAsia" w:hAnsiTheme="minorHAnsi" w:cstheme="minorBidi"/>
          <w:sz w:val="22"/>
          <w:szCs w:val="22"/>
        </w:rPr>
      </w:pPr>
      <w:r w:rsidRPr="00A71F4C">
        <w:rPr>
          <w:snapToGrid w:val="0"/>
        </w:rPr>
        <w:t>A.8.3.13.1</w:t>
      </w:r>
      <w:r>
        <w:rPr>
          <w:rFonts w:asciiTheme="minorHAnsi" w:eastAsiaTheme="minorEastAsia" w:hAnsiTheme="minorHAnsi" w:cstheme="minorBidi"/>
          <w:sz w:val="22"/>
          <w:szCs w:val="22"/>
        </w:rPr>
        <w:tab/>
      </w:r>
      <w:r w:rsidRPr="00A71F4C">
        <w:rPr>
          <w:snapToGrid w:val="0"/>
        </w:rPr>
        <w:t>Test Purpose and Environment</w:t>
      </w:r>
      <w:r>
        <w:tab/>
        <w:t>1680</w:t>
      </w:r>
    </w:p>
    <w:p w14:paraId="05D27682" w14:textId="77777777" w:rsidR="00831FEE" w:rsidRDefault="00831FEE">
      <w:pPr>
        <w:pStyle w:val="TOC4"/>
        <w:rPr>
          <w:rFonts w:asciiTheme="minorHAnsi" w:eastAsiaTheme="minorEastAsia" w:hAnsiTheme="minorHAnsi" w:cstheme="minorBidi"/>
          <w:sz w:val="22"/>
          <w:szCs w:val="22"/>
        </w:rPr>
      </w:pPr>
      <w:r w:rsidRPr="00A71F4C">
        <w:rPr>
          <w:snapToGrid w:val="0"/>
        </w:rPr>
        <w:t>A.8.3.13.2</w:t>
      </w:r>
      <w:r>
        <w:rPr>
          <w:rFonts w:asciiTheme="minorHAnsi" w:eastAsiaTheme="minorEastAsia" w:hAnsiTheme="minorHAnsi" w:cstheme="minorBidi"/>
          <w:sz w:val="22"/>
          <w:szCs w:val="22"/>
        </w:rPr>
        <w:tab/>
      </w:r>
      <w:r w:rsidRPr="00A71F4C">
        <w:rPr>
          <w:snapToGrid w:val="0"/>
        </w:rPr>
        <w:t>Test Requirement</w:t>
      </w:r>
      <w:r>
        <w:tab/>
        <w:t>1681</w:t>
      </w:r>
    </w:p>
    <w:p w14:paraId="7619073B" w14:textId="77777777" w:rsidR="00831FEE" w:rsidRDefault="00831FEE">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39375081" w14:textId="77777777" w:rsidR="00831FEE" w:rsidRDefault="00831FEE">
      <w:pPr>
        <w:pStyle w:val="TOC4"/>
        <w:rPr>
          <w:rFonts w:asciiTheme="minorHAnsi" w:eastAsiaTheme="minorEastAsia" w:hAnsiTheme="minorHAnsi" w:cstheme="minorBidi"/>
          <w:sz w:val="22"/>
          <w:szCs w:val="22"/>
        </w:rPr>
      </w:pPr>
      <w:r w:rsidRPr="00A71F4C">
        <w:rPr>
          <w:snapToGrid w:val="0"/>
        </w:rPr>
        <w:t>A.8.3.14.1</w:t>
      </w:r>
      <w:r>
        <w:rPr>
          <w:rFonts w:asciiTheme="minorHAnsi" w:eastAsiaTheme="minorEastAsia" w:hAnsiTheme="minorHAnsi" w:cstheme="minorBidi"/>
          <w:sz w:val="22"/>
          <w:szCs w:val="22"/>
        </w:rPr>
        <w:tab/>
      </w:r>
      <w:r w:rsidRPr="00A71F4C">
        <w:rPr>
          <w:snapToGrid w:val="0"/>
        </w:rPr>
        <w:t>Test Purpose and Environment</w:t>
      </w:r>
      <w:r>
        <w:tab/>
        <w:t>1682</w:t>
      </w:r>
    </w:p>
    <w:p w14:paraId="1A183843" w14:textId="77777777" w:rsidR="00831FEE" w:rsidRDefault="00831FEE">
      <w:pPr>
        <w:pStyle w:val="TOC4"/>
        <w:rPr>
          <w:rFonts w:asciiTheme="minorHAnsi" w:eastAsiaTheme="minorEastAsia" w:hAnsiTheme="minorHAnsi" w:cstheme="minorBidi"/>
          <w:sz w:val="22"/>
          <w:szCs w:val="22"/>
        </w:rPr>
      </w:pPr>
      <w:r w:rsidRPr="00A71F4C">
        <w:rPr>
          <w:snapToGrid w:val="0"/>
        </w:rPr>
        <w:t>A.8.3.14.2</w:t>
      </w:r>
      <w:r>
        <w:rPr>
          <w:rFonts w:asciiTheme="minorHAnsi" w:eastAsiaTheme="minorEastAsia" w:hAnsiTheme="minorHAnsi" w:cstheme="minorBidi"/>
          <w:sz w:val="22"/>
          <w:szCs w:val="22"/>
        </w:rPr>
        <w:tab/>
      </w:r>
      <w:r w:rsidRPr="00A71F4C">
        <w:rPr>
          <w:snapToGrid w:val="0"/>
        </w:rPr>
        <w:t>Test Requirement</w:t>
      </w:r>
      <w:r>
        <w:tab/>
        <w:t>1683</w:t>
      </w:r>
    </w:p>
    <w:p w14:paraId="2E331C30" w14:textId="77777777" w:rsidR="00831FEE" w:rsidRDefault="00831FEE">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79CD199A" w14:textId="77777777" w:rsidR="00831FEE" w:rsidRDefault="00831FEE">
      <w:pPr>
        <w:pStyle w:val="TOC4"/>
        <w:rPr>
          <w:rFonts w:asciiTheme="minorHAnsi" w:eastAsiaTheme="minorEastAsia" w:hAnsiTheme="minorHAnsi" w:cstheme="minorBidi"/>
          <w:sz w:val="22"/>
          <w:szCs w:val="22"/>
        </w:rPr>
      </w:pPr>
      <w:r w:rsidRPr="00A71F4C">
        <w:rPr>
          <w:snapToGrid w:val="0"/>
        </w:rPr>
        <w:t>A.8.3.15.1</w:t>
      </w:r>
      <w:r>
        <w:rPr>
          <w:rFonts w:asciiTheme="minorHAnsi" w:eastAsiaTheme="minorEastAsia" w:hAnsiTheme="minorHAnsi" w:cstheme="minorBidi"/>
          <w:sz w:val="22"/>
          <w:szCs w:val="22"/>
        </w:rPr>
        <w:tab/>
      </w:r>
      <w:r w:rsidRPr="00A71F4C">
        <w:rPr>
          <w:snapToGrid w:val="0"/>
        </w:rPr>
        <w:t>Test Purpose and Environment</w:t>
      </w:r>
      <w:r>
        <w:tab/>
        <w:t>1684</w:t>
      </w:r>
    </w:p>
    <w:p w14:paraId="4C5C23AD" w14:textId="77777777" w:rsidR="00831FEE" w:rsidRDefault="00831FEE">
      <w:pPr>
        <w:pStyle w:val="TOC4"/>
        <w:rPr>
          <w:rFonts w:asciiTheme="minorHAnsi" w:eastAsiaTheme="minorEastAsia" w:hAnsiTheme="minorHAnsi" w:cstheme="minorBidi"/>
          <w:sz w:val="22"/>
          <w:szCs w:val="22"/>
        </w:rPr>
      </w:pPr>
      <w:r w:rsidRPr="00A71F4C">
        <w:rPr>
          <w:snapToGrid w:val="0"/>
        </w:rPr>
        <w:t>A.8.3.15.2</w:t>
      </w:r>
      <w:r>
        <w:rPr>
          <w:rFonts w:asciiTheme="minorHAnsi" w:eastAsiaTheme="minorEastAsia" w:hAnsiTheme="minorHAnsi" w:cstheme="minorBidi"/>
          <w:sz w:val="22"/>
          <w:szCs w:val="22"/>
        </w:rPr>
        <w:tab/>
      </w:r>
      <w:r w:rsidRPr="00A71F4C">
        <w:rPr>
          <w:snapToGrid w:val="0"/>
        </w:rPr>
        <w:t>Test Requirement</w:t>
      </w:r>
      <w:r>
        <w:tab/>
        <w:t>1685</w:t>
      </w:r>
    </w:p>
    <w:p w14:paraId="05D19212" w14:textId="77777777" w:rsidR="00831FEE" w:rsidRDefault="00831FEE">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53DD776F" w14:textId="77777777" w:rsidR="00831FEE" w:rsidRDefault="00831FEE">
      <w:pPr>
        <w:pStyle w:val="TOC4"/>
        <w:rPr>
          <w:rFonts w:asciiTheme="minorHAnsi" w:eastAsiaTheme="minorEastAsia" w:hAnsiTheme="minorHAnsi" w:cstheme="minorBidi"/>
          <w:sz w:val="22"/>
          <w:szCs w:val="22"/>
        </w:rPr>
      </w:pPr>
      <w:r w:rsidRPr="00A71F4C">
        <w:rPr>
          <w:snapToGrid w:val="0"/>
        </w:rPr>
        <w:t>A.8.3.16.1</w:t>
      </w:r>
      <w:r>
        <w:rPr>
          <w:rFonts w:asciiTheme="minorHAnsi" w:eastAsiaTheme="minorEastAsia" w:hAnsiTheme="minorHAnsi" w:cstheme="minorBidi"/>
          <w:sz w:val="22"/>
          <w:szCs w:val="22"/>
        </w:rPr>
        <w:tab/>
      </w:r>
      <w:r w:rsidRPr="00A71F4C">
        <w:rPr>
          <w:snapToGrid w:val="0"/>
        </w:rPr>
        <w:t>Test Purpose and Environment</w:t>
      </w:r>
      <w:r>
        <w:tab/>
        <w:t>1686</w:t>
      </w:r>
    </w:p>
    <w:p w14:paraId="723BAE52" w14:textId="77777777" w:rsidR="00831FEE" w:rsidRDefault="00831FEE">
      <w:pPr>
        <w:pStyle w:val="TOC4"/>
        <w:rPr>
          <w:rFonts w:asciiTheme="minorHAnsi" w:eastAsiaTheme="minorEastAsia" w:hAnsiTheme="minorHAnsi" w:cstheme="minorBidi"/>
          <w:sz w:val="22"/>
          <w:szCs w:val="22"/>
        </w:rPr>
      </w:pPr>
      <w:r w:rsidRPr="00A71F4C">
        <w:rPr>
          <w:snapToGrid w:val="0"/>
        </w:rPr>
        <w:t>A.8.3.16.2</w:t>
      </w:r>
      <w:r>
        <w:rPr>
          <w:rFonts w:asciiTheme="minorHAnsi" w:eastAsiaTheme="minorEastAsia" w:hAnsiTheme="minorHAnsi" w:cstheme="minorBidi"/>
          <w:sz w:val="22"/>
          <w:szCs w:val="22"/>
        </w:rPr>
        <w:tab/>
      </w:r>
      <w:r w:rsidRPr="00A71F4C">
        <w:rPr>
          <w:snapToGrid w:val="0"/>
        </w:rPr>
        <w:t>Test Requirement</w:t>
      </w:r>
      <w:r>
        <w:tab/>
        <w:t>1688</w:t>
      </w:r>
    </w:p>
    <w:p w14:paraId="769B6730" w14:textId="77777777" w:rsidR="00831FEE" w:rsidRDefault="00831FEE">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42D28FC1" w14:textId="77777777" w:rsidR="00831FEE" w:rsidRDefault="00831FEE">
      <w:pPr>
        <w:pStyle w:val="TOC4"/>
        <w:rPr>
          <w:rFonts w:asciiTheme="minorHAnsi" w:eastAsiaTheme="minorEastAsia" w:hAnsiTheme="minorHAnsi" w:cstheme="minorBidi"/>
          <w:sz w:val="22"/>
          <w:szCs w:val="22"/>
        </w:rPr>
      </w:pPr>
      <w:r w:rsidRPr="00A71F4C">
        <w:rPr>
          <w:snapToGrid w:val="0"/>
        </w:rPr>
        <w:t>A.8.3.17.1</w:t>
      </w:r>
      <w:r>
        <w:rPr>
          <w:rFonts w:asciiTheme="minorHAnsi" w:eastAsiaTheme="minorEastAsia" w:hAnsiTheme="minorHAnsi" w:cstheme="minorBidi"/>
          <w:sz w:val="22"/>
          <w:szCs w:val="22"/>
        </w:rPr>
        <w:tab/>
      </w:r>
      <w:r w:rsidRPr="00A71F4C">
        <w:rPr>
          <w:snapToGrid w:val="0"/>
        </w:rPr>
        <w:t>Test Purpose and Environment</w:t>
      </w:r>
      <w:r>
        <w:tab/>
        <w:t>1688</w:t>
      </w:r>
    </w:p>
    <w:p w14:paraId="22E1A792" w14:textId="77777777" w:rsidR="00831FEE" w:rsidRDefault="00831FEE">
      <w:pPr>
        <w:pStyle w:val="TOC4"/>
        <w:rPr>
          <w:rFonts w:asciiTheme="minorHAnsi" w:eastAsiaTheme="minorEastAsia" w:hAnsiTheme="minorHAnsi" w:cstheme="minorBidi"/>
          <w:sz w:val="22"/>
          <w:szCs w:val="22"/>
        </w:rPr>
      </w:pPr>
      <w:r w:rsidRPr="00A71F4C">
        <w:rPr>
          <w:snapToGrid w:val="0"/>
        </w:rPr>
        <w:t>A.8.3.17.2</w:t>
      </w:r>
      <w:r>
        <w:rPr>
          <w:rFonts w:asciiTheme="minorHAnsi" w:eastAsiaTheme="minorEastAsia" w:hAnsiTheme="minorHAnsi" w:cstheme="minorBidi"/>
          <w:sz w:val="22"/>
          <w:szCs w:val="22"/>
        </w:rPr>
        <w:tab/>
      </w:r>
      <w:r w:rsidRPr="00A71F4C">
        <w:rPr>
          <w:snapToGrid w:val="0"/>
        </w:rPr>
        <w:t>Test Requirement</w:t>
      </w:r>
      <w:r>
        <w:tab/>
        <w:t>1691</w:t>
      </w:r>
    </w:p>
    <w:p w14:paraId="45E65851" w14:textId="77777777" w:rsidR="00831FEE" w:rsidRDefault="00831FEE">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30D6F1D2" w14:textId="77777777" w:rsidR="00831FEE" w:rsidRDefault="00831FEE">
      <w:pPr>
        <w:pStyle w:val="TOC4"/>
        <w:rPr>
          <w:rFonts w:asciiTheme="minorHAnsi" w:eastAsiaTheme="minorEastAsia" w:hAnsiTheme="minorHAnsi" w:cstheme="minorBidi"/>
          <w:sz w:val="22"/>
          <w:szCs w:val="22"/>
        </w:rPr>
      </w:pPr>
      <w:r w:rsidRPr="00A71F4C">
        <w:rPr>
          <w:snapToGrid w:val="0"/>
        </w:rPr>
        <w:t>A.8.3.18.1</w:t>
      </w:r>
      <w:r>
        <w:rPr>
          <w:rFonts w:asciiTheme="minorHAnsi" w:eastAsiaTheme="minorEastAsia" w:hAnsiTheme="minorHAnsi" w:cstheme="minorBidi"/>
          <w:sz w:val="22"/>
          <w:szCs w:val="22"/>
        </w:rPr>
        <w:tab/>
      </w:r>
      <w:r w:rsidRPr="00A71F4C">
        <w:rPr>
          <w:snapToGrid w:val="0"/>
        </w:rPr>
        <w:t>Test Purpose and Environment</w:t>
      </w:r>
      <w:r>
        <w:tab/>
        <w:t>1691</w:t>
      </w:r>
    </w:p>
    <w:p w14:paraId="4107C953" w14:textId="77777777" w:rsidR="00831FEE" w:rsidRDefault="00831FEE">
      <w:pPr>
        <w:pStyle w:val="TOC4"/>
        <w:rPr>
          <w:rFonts w:asciiTheme="minorHAnsi" w:eastAsiaTheme="minorEastAsia" w:hAnsiTheme="minorHAnsi" w:cstheme="minorBidi"/>
          <w:sz w:val="22"/>
          <w:szCs w:val="22"/>
        </w:rPr>
      </w:pPr>
      <w:r w:rsidRPr="00A71F4C">
        <w:rPr>
          <w:snapToGrid w:val="0"/>
        </w:rPr>
        <w:t>A.8.3.18.2</w:t>
      </w:r>
      <w:r>
        <w:rPr>
          <w:rFonts w:asciiTheme="minorHAnsi" w:eastAsiaTheme="minorEastAsia" w:hAnsiTheme="minorHAnsi" w:cstheme="minorBidi"/>
          <w:sz w:val="22"/>
          <w:szCs w:val="22"/>
        </w:rPr>
        <w:tab/>
      </w:r>
      <w:r w:rsidRPr="00A71F4C">
        <w:rPr>
          <w:snapToGrid w:val="0"/>
        </w:rPr>
        <w:t>Test Requirement</w:t>
      </w:r>
      <w:r>
        <w:tab/>
        <w:t>1694</w:t>
      </w:r>
    </w:p>
    <w:p w14:paraId="62C34C4B" w14:textId="77777777" w:rsidR="00831FEE" w:rsidRDefault="00831FEE">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7952BC99" w14:textId="77777777" w:rsidR="00831FEE" w:rsidRDefault="00831FEE">
      <w:pPr>
        <w:pStyle w:val="TOC4"/>
        <w:rPr>
          <w:rFonts w:asciiTheme="minorHAnsi" w:eastAsiaTheme="minorEastAsia" w:hAnsiTheme="minorHAnsi" w:cstheme="minorBidi"/>
          <w:sz w:val="22"/>
          <w:szCs w:val="22"/>
        </w:rPr>
      </w:pPr>
      <w:r w:rsidRPr="00A71F4C">
        <w:rPr>
          <w:snapToGrid w:val="0"/>
        </w:rPr>
        <w:t>A.8.3.19.1</w:t>
      </w:r>
      <w:r>
        <w:rPr>
          <w:rFonts w:asciiTheme="minorHAnsi" w:eastAsiaTheme="minorEastAsia" w:hAnsiTheme="minorHAnsi" w:cstheme="minorBidi"/>
          <w:sz w:val="22"/>
          <w:szCs w:val="22"/>
        </w:rPr>
        <w:tab/>
      </w:r>
      <w:r w:rsidRPr="00A71F4C">
        <w:rPr>
          <w:snapToGrid w:val="0"/>
        </w:rPr>
        <w:t>Test Purpose and Environment</w:t>
      </w:r>
      <w:r>
        <w:tab/>
        <w:t>1694</w:t>
      </w:r>
    </w:p>
    <w:p w14:paraId="761A343D" w14:textId="77777777" w:rsidR="00831FEE" w:rsidRDefault="00831FEE">
      <w:pPr>
        <w:pStyle w:val="TOC4"/>
        <w:rPr>
          <w:rFonts w:asciiTheme="minorHAnsi" w:eastAsiaTheme="minorEastAsia" w:hAnsiTheme="minorHAnsi" w:cstheme="minorBidi"/>
          <w:sz w:val="22"/>
          <w:szCs w:val="22"/>
        </w:rPr>
      </w:pPr>
      <w:r w:rsidRPr="00A71F4C">
        <w:rPr>
          <w:snapToGrid w:val="0"/>
        </w:rPr>
        <w:t>A.8.3.19.2</w:t>
      </w:r>
      <w:r>
        <w:rPr>
          <w:rFonts w:asciiTheme="minorHAnsi" w:eastAsiaTheme="minorEastAsia" w:hAnsiTheme="minorHAnsi" w:cstheme="minorBidi"/>
          <w:sz w:val="22"/>
          <w:szCs w:val="22"/>
        </w:rPr>
        <w:tab/>
      </w:r>
      <w:r w:rsidRPr="00A71F4C">
        <w:rPr>
          <w:snapToGrid w:val="0"/>
        </w:rPr>
        <w:t>Test Requirement</w:t>
      </w:r>
      <w:r>
        <w:tab/>
        <w:t>1697</w:t>
      </w:r>
    </w:p>
    <w:p w14:paraId="6652EF56" w14:textId="77777777" w:rsidR="00831FEE" w:rsidRDefault="00831FEE">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16B494BB" w14:textId="77777777" w:rsidR="00831FEE" w:rsidRDefault="00831FEE">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28BA7F4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A.8.4.1.1</w:t>
      </w:r>
      <w:r>
        <w:rPr>
          <w:rFonts w:asciiTheme="minorHAnsi" w:eastAsiaTheme="minorEastAsia" w:hAnsiTheme="minorHAnsi" w:cstheme="minorBidi"/>
          <w:sz w:val="22"/>
          <w:szCs w:val="22"/>
        </w:rPr>
        <w:tab/>
      </w:r>
      <w:r w:rsidRPr="00A71F4C">
        <w:rPr>
          <w:rFonts w:cs="v4.2.0"/>
          <w:snapToGrid w:val="0"/>
        </w:rPr>
        <w:t>Test Purpose and Environment</w:t>
      </w:r>
      <w:r>
        <w:tab/>
        <w:t>1697</w:t>
      </w:r>
    </w:p>
    <w:p w14:paraId="15B1D39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A.8.4.1.2</w:t>
      </w:r>
      <w:r>
        <w:rPr>
          <w:rFonts w:asciiTheme="minorHAnsi" w:eastAsiaTheme="minorEastAsia" w:hAnsiTheme="minorHAnsi" w:cstheme="minorBidi"/>
          <w:sz w:val="22"/>
          <w:szCs w:val="22"/>
        </w:rPr>
        <w:tab/>
      </w:r>
      <w:r w:rsidRPr="00A71F4C">
        <w:rPr>
          <w:rFonts w:cs="v4.2.0"/>
          <w:snapToGrid w:val="0"/>
        </w:rPr>
        <w:t>Test Requirements</w:t>
      </w:r>
      <w:r>
        <w:tab/>
        <w:t>1699</w:t>
      </w:r>
    </w:p>
    <w:p w14:paraId="620EE094" w14:textId="77777777" w:rsidR="00831FEE" w:rsidRDefault="00831FEE">
      <w:pPr>
        <w:pStyle w:val="TOC3"/>
        <w:rPr>
          <w:rFonts w:asciiTheme="minorHAnsi" w:eastAsiaTheme="minorEastAsia" w:hAnsiTheme="minorHAnsi" w:cstheme="minorBidi"/>
          <w:sz w:val="22"/>
          <w:szCs w:val="22"/>
        </w:rPr>
      </w:pPr>
      <w:r w:rsidRPr="00A71F4C">
        <w:rPr>
          <w:rFonts w:cs="v4.2.0"/>
        </w:rPr>
        <w:t>A.8.4.2</w:t>
      </w:r>
      <w:r>
        <w:rPr>
          <w:rFonts w:asciiTheme="minorHAnsi" w:eastAsiaTheme="minorEastAsia" w:hAnsiTheme="minorHAnsi" w:cstheme="minorBidi"/>
          <w:sz w:val="22"/>
          <w:szCs w:val="22"/>
        </w:rPr>
        <w:tab/>
      </w:r>
      <w:r w:rsidRPr="00A71F4C">
        <w:rPr>
          <w:rFonts w:cs="v4.2.0"/>
        </w:rPr>
        <w:t>E-UTRAN TDD-TDD Inter-frequency event triggered reporting when DRX is used under fading propagation conditions in synchronous cells</w:t>
      </w:r>
      <w:r>
        <w:tab/>
        <w:t>1700</w:t>
      </w:r>
    </w:p>
    <w:p w14:paraId="6FCA8BB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A.8.4.2.1</w:t>
      </w:r>
      <w:r>
        <w:rPr>
          <w:rFonts w:asciiTheme="minorHAnsi" w:eastAsiaTheme="minorEastAsia" w:hAnsiTheme="minorHAnsi" w:cstheme="minorBidi"/>
          <w:sz w:val="22"/>
          <w:szCs w:val="22"/>
        </w:rPr>
        <w:tab/>
      </w:r>
      <w:r w:rsidRPr="00A71F4C">
        <w:rPr>
          <w:rFonts w:cs="v4.2.0"/>
          <w:snapToGrid w:val="0"/>
        </w:rPr>
        <w:t>Test Purpose and Environment</w:t>
      </w:r>
      <w:r>
        <w:tab/>
        <w:t>1700</w:t>
      </w:r>
    </w:p>
    <w:p w14:paraId="485EF8A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A.8.4.2.2</w:t>
      </w:r>
      <w:r>
        <w:rPr>
          <w:rFonts w:asciiTheme="minorHAnsi" w:eastAsiaTheme="minorEastAsia" w:hAnsiTheme="minorHAnsi" w:cstheme="minorBidi"/>
          <w:sz w:val="22"/>
          <w:szCs w:val="22"/>
        </w:rPr>
        <w:tab/>
      </w:r>
      <w:r w:rsidRPr="00A71F4C">
        <w:rPr>
          <w:rFonts w:cs="v4.2.0"/>
          <w:snapToGrid w:val="0"/>
        </w:rPr>
        <w:t>Test Requirements</w:t>
      </w:r>
      <w:r>
        <w:tab/>
        <w:t>1702</w:t>
      </w:r>
    </w:p>
    <w:p w14:paraId="7E75B3DF" w14:textId="77777777" w:rsidR="00831FEE" w:rsidRDefault="00831FEE">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04825B5D" w14:textId="77777777" w:rsidR="00831FEE" w:rsidRDefault="00831FEE">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17F7C140" w14:textId="77777777" w:rsidR="00831FEE" w:rsidRDefault="00831FEE">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16BD6C26" w14:textId="77777777" w:rsidR="00831FEE" w:rsidRDefault="00831FEE">
      <w:pPr>
        <w:pStyle w:val="TOC3"/>
        <w:rPr>
          <w:rFonts w:asciiTheme="minorHAnsi" w:eastAsiaTheme="minorEastAsia" w:hAnsiTheme="minorHAnsi" w:cstheme="minorBidi"/>
          <w:sz w:val="22"/>
          <w:szCs w:val="22"/>
        </w:rPr>
      </w:pPr>
      <w:r w:rsidRPr="00A71F4C">
        <w:rPr>
          <w:snapToGrid w:val="0"/>
        </w:rPr>
        <w:t>A.8.4.</w:t>
      </w:r>
      <w:r w:rsidRPr="00A71F4C">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A71F4C">
        <w:rPr>
          <w:lang w:val="en-US"/>
        </w:rPr>
        <w:t>using autonomous gaps</w:t>
      </w:r>
      <w:r>
        <w:tab/>
        <w:t>1705</w:t>
      </w:r>
    </w:p>
    <w:p w14:paraId="7BEAB49C"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4</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1705</w:t>
      </w:r>
    </w:p>
    <w:p w14:paraId="761FB776"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1707</w:t>
      </w:r>
    </w:p>
    <w:p w14:paraId="39CE0E32" w14:textId="77777777" w:rsidR="00831FEE" w:rsidRDefault="00831FEE">
      <w:pPr>
        <w:pStyle w:val="TOC3"/>
        <w:rPr>
          <w:rFonts w:asciiTheme="minorHAnsi" w:eastAsiaTheme="minorEastAsia" w:hAnsiTheme="minorHAnsi" w:cstheme="minorBidi"/>
          <w:sz w:val="22"/>
          <w:szCs w:val="22"/>
        </w:rPr>
      </w:pPr>
      <w:r w:rsidRPr="00A71F4C">
        <w:rPr>
          <w:snapToGrid w:val="0"/>
        </w:rPr>
        <w:t>A.8.4.</w:t>
      </w:r>
      <w:r w:rsidRPr="00A71F4C">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A71F4C">
        <w:rPr>
          <w:lang w:val="en-US"/>
        </w:rPr>
        <w:t>using autonomous gaps</w:t>
      </w:r>
      <w:r w:rsidRPr="00A71F4C">
        <w:rPr>
          <w:lang w:val="en-US" w:eastAsia="zh-CN"/>
        </w:rPr>
        <w:t xml:space="preserve"> with DRX</w:t>
      </w:r>
      <w:r>
        <w:tab/>
        <w:t>1708</w:t>
      </w:r>
    </w:p>
    <w:p w14:paraId="31037665"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1708</w:t>
      </w:r>
    </w:p>
    <w:p w14:paraId="6CE1DF8C"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1710</w:t>
      </w:r>
    </w:p>
    <w:p w14:paraId="3049FC6A" w14:textId="77777777" w:rsidR="00831FEE" w:rsidRDefault="00831FEE">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2165406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lastRenderedPageBreak/>
        <w:t>A.8.4.</w:t>
      </w:r>
      <w:r w:rsidRPr="00A71F4C">
        <w:rPr>
          <w:rFonts w:cs="v4.2.0"/>
          <w:snapToGrid w:val="0"/>
          <w:lang w:eastAsia="zh-CN"/>
        </w:rPr>
        <w:t>6</w:t>
      </w:r>
      <w:r w:rsidRPr="00A71F4C">
        <w:rPr>
          <w:rFonts w:cs="v4.2.0"/>
          <w:snapToGrid w:val="0"/>
        </w:rPr>
        <w:t>.1</w:t>
      </w:r>
      <w:r>
        <w:rPr>
          <w:rFonts w:asciiTheme="minorHAnsi" w:eastAsiaTheme="minorEastAsia" w:hAnsiTheme="minorHAnsi" w:cstheme="minorBidi"/>
          <w:sz w:val="22"/>
          <w:szCs w:val="22"/>
        </w:rPr>
        <w:tab/>
      </w:r>
      <w:r w:rsidRPr="00A71F4C">
        <w:rPr>
          <w:rFonts w:cs="v4.2.0"/>
          <w:snapToGrid w:val="0"/>
        </w:rPr>
        <w:t>Test Purpose and Environment</w:t>
      </w:r>
      <w:r>
        <w:tab/>
        <w:t>1710</w:t>
      </w:r>
    </w:p>
    <w:p w14:paraId="44649DB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w:t>
      </w:r>
      <w:r w:rsidRPr="00A71F4C">
        <w:rPr>
          <w:rFonts w:cs="v4.2.0"/>
          <w:snapToGrid w:val="0"/>
          <w:lang w:eastAsia="zh-CN"/>
        </w:rPr>
        <w:t>6</w:t>
      </w:r>
      <w:r w:rsidRPr="00A71F4C">
        <w:rPr>
          <w:rFonts w:cs="v4.2.0"/>
          <w:snapToGrid w:val="0"/>
        </w:rPr>
        <w:t>.2</w:t>
      </w:r>
      <w:r>
        <w:rPr>
          <w:rFonts w:asciiTheme="minorHAnsi" w:eastAsiaTheme="minorEastAsia" w:hAnsiTheme="minorHAnsi" w:cstheme="minorBidi"/>
          <w:sz w:val="22"/>
          <w:szCs w:val="22"/>
        </w:rPr>
        <w:tab/>
      </w:r>
      <w:r w:rsidRPr="00A71F4C">
        <w:rPr>
          <w:rFonts w:cs="v4.2.0"/>
          <w:snapToGrid w:val="0"/>
        </w:rPr>
        <w:t>Test Requirements</w:t>
      </w:r>
      <w:r>
        <w:tab/>
        <w:t>1711</w:t>
      </w:r>
    </w:p>
    <w:p w14:paraId="63033757" w14:textId="77777777" w:rsidR="00831FEE" w:rsidRDefault="00831FEE">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0D6EF7D9" w14:textId="77777777" w:rsidR="00831FEE" w:rsidRDefault="00831FEE">
      <w:pPr>
        <w:pStyle w:val="TOC4"/>
        <w:rPr>
          <w:rFonts w:asciiTheme="minorHAnsi" w:eastAsiaTheme="minorEastAsia" w:hAnsiTheme="minorHAnsi" w:cstheme="minorBidi"/>
          <w:sz w:val="22"/>
          <w:szCs w:val="22"/>
        </w:rPr>
      </w:pPr>
      <w:r w:rsidRPr="00A71F4C">
        <w:rPr>
          <w:snapToGrid w:val="0"/>
        </w:rPr>
        <w:t>A.8.4.7.1</w:t>
      </w:r>
      <w:r>
        <w:rPr>
          <w:rFonts w:asciiTheme="minorHAnsi" w:eastAsiaTheme="minorEastAsia" w:hAnsiTheme="minorHAnsi" w:cstheme="minorBidi"/>
          <w:sz w:val="22"/>
          <w:szCs w:val="22"/>
        </w:rPr>
        <w:tab/>
      </w:r>
      <w:r w:rsidRPr="00A71F4C">
        <w:rPr>
          <w:snapToGrid w:val="0"/>
        </w:rPr>
        <w:t>Test Purpose and Environment</w:t>
      </w:r>
      <w:r>
        <w:tab/>
        <w:t>1711</w:t>
      </w:r>
    </w:p>
    <w:p w14:paraId="7527013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A.8.4.7.2</w:t>
      </w:r>
      <w:r>
        <w:rPr>
          <w:rFonts w:asciiTheme="minorHAnsi" w:eastAsiaTheme="minorEastAsia" w:hAnsiTheme="minorHAnsi" w:cstheme="minorBidi"/>
          <w:sz w:val="22"/>
          <w:szCs w:val="22"/>
        </w:rPr>
        <w:tab/>
      </w:r>
      <w:r w:rsidRPr="00A71F4C">
        <w:rPr>
          <w:rFonts w:cs="v4.2.0"/>
          <w:snapToGrid w:val="0"/>
        </w:rPr>
        <w:t>Test Requirements</w:t>
      </w:r>
      <w:r>
        <w:tab/>
        <w:t>1715</w:t>
      </w:r>
    </w:p>
    <w:p w14:paraId="74679750" w14:textId="77777777" w:rsidR="00831FEE" w:rsidRDefault="00831FEE">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4524D891"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4</w:t>
      </w:r>
      <w:r w:rsidRPr="00A71F4C">
        <w:rPr>
          <w:snapToGrid w:val="0"/>
        </w:rPr>
        <w:t>.</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1715</w:t>
      </w:r>
    </w:p>
    <w:p w14:paraId="3194F9EF"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4</w:t>
      </w:r>
      <w:r w:rsidRPr="00A71F4C">
        <w:rPr>
          <w:snapToGrid w:val="0"/>
        </w:rPr>
        <w:t>.</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1719</w:t>
      </w:r>
    </w:p>
    <w:p w14:paraId="3B4515B3" w14:textId="77777777" w:rsidR="00831FEE" w:rsidRDefault="00831FEE">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1719</w:t>
      </w:r>
    </w:p>
    <w:p w14:paraId="645E3FA1" w14:textId="77777777" w:rsidR="00831FEE" w:rsidRDefault="00831FEE">
      <w:pPr>
        <w:pStyle w:val="TOC4"/>
        <w:rPr>
          <w:rFonts w:asciiTheme="minorHAnsi" w:eastAsiaTheme="minorEastAsia" w:hAnsiTheme="minorHAnsi" w:cstheme="minorBidi"/>
          <w:sz w:val="22"/>
          <w:szCs w:val="22"/>
        </w:rPr>
      </w:pPr>
      <w:r w:rsidRPr="00A71F4C">
        <w:rPr>
          <w:snapToGrid w:val="0"/>
        </w:rPr>
        <w:t>A.8.4.9.1</w:t>
      </w:r>
      <w:r>
        <w:rPr>
          <w:rFonts w:asciiTheme="minorHAnsi" w:eastAsiaTheme="minorEastAsia" w:hAnsiTheme="minorHAnsi" w:cstheme="minorBidi"/>
          <w:sz w:val="22"/>
          <w:szCs w:val="22"/>
        </w:rPr>
        <w:tab/>
      </w:r>
      <w:r w:rsidRPr="00A71F4C">
        <w:rPr>
          <w:snapToGrid w:val="0"/>
        </w:rPr>
        <w:t>Test Purpose and Environment</w:t>
      </w:r>
      <w:r>
        <w:tab/>
        <w:t>1719</w:t>
      </w:r>
    </w:p>
    <w:p w14:paraId="0EBBE7E5" w14:textId="77777777" w:rsidR="00831FEE" w:rsidRDefault="00831FEE">
      <w:pPr>
        <w:pStyle w:val="TOC4"/>
        <w:rPr>
          <w:rFonts w:asciiTheme="minorHAnsi" w:eastAsiaTheme="minorEastAsia" w:hAnsiTheme="minorHAnsi" w:cstheme="minorBidi"/>
          <w:sz w:val="22"/>
          <w:szCs w:val="22"/>
        </w:rPr>
      </w:pPr>
      <w:r w:rsidRPr="00A71F4C">
        <w:rPr>
          <w:snapToGrid w:val="0"/>
        </w:rPr>
        <w:t>A.8.4.9.2</w:t>
      </w:r>
      <w:r>
        <w:rPr>
          <w:rFonts w:asciiTheme="minorHAnsi" w:eastAsiaTheme="minorEastAsia" w:hAnsiTheme="minorHAnsi" w:cstheme="minorBidi"/>
          <w:sz w:val="22"/>
          <w:szCs w:val="22"/>
        </w:rPr>
        <w:tab/>
      </w:r>
      <w:r w:rsidRPr="00A71F4C">
        <w:rPr>
          <w:snapToGrid w:val="0"/>
        </w:rPr>
        <w:t>Test Requirements</w:t>
      </w:r>
      <w:r>
        <w:tab/>
        <w:t>1724</w:t>
      </w:r>
    </w:p>
    <w:p w14:paraId="59BBFEF4" w14:textId="77777777" w:rsidR="00831FEE" w:rsidRDefault="00831FEE">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1724</w:t>
      </w:r>
    </w:p>
    <w:p w14:paraId="1C30AA6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A.8.4.10.1</w:t>
      </w:r>
      <w:r>
        <w:rPr>
          <w:rFonts w:asciiTheme="minorHAnsi" w:eastAsiaTheme="minorEastAsia" w:hAnsiTheme="minorHAnsi" w:cstheme="minorBidi"/>
          <w:sz w:val="22"/>
          <w:szCs w:val="22"/>
        </w:rPr>
        <w:tab/>
      </w:r>
      <w:r w:rsidRPr="00A71F4C">
        <w:rPr>
          <w:rFonts w:cs="v4.2.0"/>
          <w:snapToGrid w:val="0"/>
        </w:rPr>
        <w:t>Test Purpose and Environment</w:t>
      </w:r>
      <w:r>
        <w:tab/>
        <w:t>1724</w:t>
      </w:r>
    </w:p>
    <w:p w14:paraId="12065AD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A.8.4.10.2</w:t>
      </w:r>
      <w:r>
        <w:rPr>
          <w:rFonts w:asciiTheme="minorHAnsi" w:eastAsiaTheme="minorEastAsia" w:hAnsiTheme="minorHAnsi" w:cstheme="minorBidi"/>
          <w:sz w:val="22"/>
          <w:szCs w:val="22"/>
        </w:rPr>
        <w:tab/>
      </w:r>
      <w:r w:rsidRPr="00A71F4C">
        <w:rPr>
          <w:rFonts w:cs="v4.2.0"/>
          <w:snapToGrid w:val="0"/>
        </w:rPr>
        <w:t>Test Requirements</w:t>
      </w:r>
      <w:r>
        <w:tab/>
        <w:t>1726</w:t>
      </w:r>
    </w:p>
    <w:p w14:paraId="18D76B4F" w14:textId="77777777" w:rsidR="00831FEE" w:rsidRDefault="00831FEE">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1726</w:t>
      </w:r>
    </w:p>
    <w:p w14:paraId="1B3C6595" w14:textId="77777777" w:rsidR="00831FEE" w:rsidRDefault="00831FEE">
      <w:pPr>
        <w:pStyle w:val="TOC4"/>
        <w:rPr>
          <w:rFonts w:asciiTheme="minorHAnsi" w:eastAsiaTheme="minorEastAsia" w:hAnsiTheme="minorHAnsi" w:cstheme="minorBidi"/>
          <w:sz w:val="22"/>
          <w:szCs w:val="22"/>
        </w:rPr>
      </w:pPr>
      <w:r w:rsidRPr="00A71F4C">
        <w:rPr>
          <w:snapToGrid w:val="0"/>
        </w:rPr>
        <w:t>A.8.4.11.1</w:t>
      </w:r>
      <w:r>
        <w:rPr>
          <w:rFonts w:asciiTheme="minorHAnsi" w:eastAsiaTheme="minorEastAsia" w:hAnsiTheme="minorHAnsi" w:cstheme="minorBidi"/>
          <w:sz w:val="22"/>
          <w:szCs w:val="22"/>
        </w:rPr>
        <w:tab/>
      </w:r>
      <w:r w:rsidRPr="00A71F4C">
        <w:rPr>
          <w:snapToGrid w:val="0"/>
        </w:rPr>
        <w:t>Test Purpose and Environment</w:t>
      </w:r>
      <w:r>
        <w:tab/>
        <w:t>1726</w:t>
      </w:r>
    </w:p>
    <w:p w14:paraId="7711BB39" w14:textId="77777777" w:rsidR="00831FEE" w:rsidRDefault="00831FEE">
      <w:pPr>
        <w:pStyle w:val="TOC4"/>
        <w:rPr>
          <w:rFonts w:asciiTheme="minorHAnsi" w:eastAsiaTheme="minorEastAsia" w:hAnsiTheme="minorHAnsi" w:cstheme="minorBidi"/>
          <w:sz w:val="22"/>
          <w:szCs w:val="22"/>
        </w:rPr>
      </w:pPr>
      <w:r w:rsidRPr="00A71F4C">
        <w:rPr>
          <w:snapToGrid w:val="0"/>
        </w:rPr>
        <w:t>A.8.4.11.2</w:t>
      </w:r>
      <w:r>
        <w:rPr>
          <w:rFonts w:asciiTheme="minorHAnsi" w:eastAsiaTheme="minorEastAsia" w:hAnsiTheme="minorHAnsi" w:cstheme="minorBidi"/>
          <w:sz w:val="22"/>
          <w:szCs w:val="22"/>
        </w:rPr>
        <w:tab/>
      </w:r>
      <w:r w:rsidRPr="00A71F4C">
        <w:rPr>
          <w:snapToGrid w:val="0"/>
        </w:rPr>
        <w:t>Test Requirement</w:t>
      </w:r>
      <w:r>
        <w:tab/>
        <w:t>1728</w:t>
      </w:r>
    </w:p>
    <w:p w14:paraId="7E487F73" w14:textId="77777777" w:rsidR="00831FEE" w:rsidRDefault="00831FEE">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1729</w:t>
      </w:r>
    </w:p>
    <w:p w14:paraId="3E4E67D2" w14:textId="77777777" w:rsidR="00831FEE" w:rsidRDefault="00831FEE">
      <w:pPr>
        <w:pStyle w:val="TOC4"/>
        <w:rPr>
          <w:rFonts w:asciiTheme="minorHAnsi" w:eastAsiaTheme="minorEastAsia" w:hAnsiTheme="minorHAnsi" w:cstheme="minorBidi"/>
          <w:sz w:val="22"/>
          <w:szCs w:val="22"/>
        </w:rPr>
      </w:pPr>
      <w:r w:rsidRPr="00A71F4C">
        <w:rPr>
          <w:snapToGrid w:val="0"/>
        </w:rPr>
        <w:t>A.8.4.12.1</w:t>
      </w:r>
      <w:r>
        <w:rPr>
          <w:rFonts w:asciiTheme="minorHAnsi" w:eastAsiaTheme="minorEastAsia" w:hAnsiTheme="minorHAnsi" w:cstheme="minorBidi"/>
          <w:sz w:val="22"/>
          <w:szCs w:val="22"/>
        </w:rPr>
        <w:tab/>
      </w:r>
      <w:r w:rsidRPr="00A71F4C">
        <w:rPr>
          <w:snapToGrid w:val="0"/>
        </w:rPr>
        <w:t>Test Purpose and Environment</w:t>
      </w:r>
      <w:r>
        <w:tab/>
        <w:t>1729</w:t>
      </w:r>
    </w:p>
    <w:p w14:paraId="60F1C5AB" w14:textId="77777777" w:rsidR="00831FEE" w:rsidRDefault="00831FEE">
      <w:pPr>
        <w:pStyle w:val="TOC4"/>
        <w:rPr>
          <w:rFonts w:asciiTheme="minorHAnsi" w:eastAsiaTheme="minorEastAsia" w:hAnsiTheme="minorHAnsi" w:cstheme="minorBidi"/>
          <w:sz w:val="22"/>
          <w:szCs w:val="22"/>
        </w:rPr>
      </w:pPr>
      <w:r w:rsidRPr="00A71F4C">
        <w:rPr>
          <w:snapToGrid w:val="0"/>
        </w:rPr>
        <w:t>A.8.4.12.2</w:t>
      </w:r>
      <w:r>
        <w:rPr>
          <w:rFonts w:asciiTheme="minorHAnsi" w:eastAsiaTheme="minorEastAsia" w:hAnsiTheme="minorHAnsi" w:cstheme="minorBidi"/>
          <w:sz w:val="22"/>
          <w:szCs w:val="22"/>
        </w:rPr>
        <w:tab/>
      </w:r>
      <w:r w:rsidRPr="00A71F4C">
        <w:rPr>
          <w:snapToGrid w:val="0"/>
        </w:rPr>
        <w:t>Test Requirement</w:t>
      </w:r>
      <w:r>
        <w:tab/>
        <w:t>1730</w:t>
      </w:r>
    </w:p>
    <w:p w14:paraId="36391DEB" w14:textId="77777777" w:rsidR="00831FEE" w:rsidRDefault="00831FEE">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1731</w:t>
      </w:r>
    </w:p>
    <w:p w14:paraId="483D9052" w14:textId="77777777" w:rsidR="00831FEE" w:rsidRDefault="00831FEE">
      <w:pPr>
        <w:pStyle w:val="TOC4"/>
        <w:rPr>
          <w:rFonts w:asciiTheme="minorHAnsi" w:eastAsiaTheme="minorEastAsia" w:hAnsiTheme="minorHAnsi" w:cstheme="minorBidi"/>
          <w:sz w:val="22"/>
          <w:szCs w:val="22"/>
        </w:rPr>
      </w:pPr>
      <w:r w:rsidRPr="00A71F4C">
        <w:rPr>
          <w:snapToGrid w:val="0"/>
        </w:rPr>
        <w:t>A.8.4.13.1</w:t>
      </w:r>
      <w:r>
        <w:rPr>
          <w:rFonts w:asciiTheme="minorHAnsi" w:eastAsiaTheme="minorEastAsia" w:hAnsiTheme="minorHAnsi" w:cstheme="minorBidi"/>
          <w:sz w:val="22"/>
          <w:szCs w:val="22"/>
        </w:rPr>
        <w:tab/>
      </w:r>
      <w:r w:rsidRPr="00A71F4C">
        <w:rPr>
          <w:snapToGrid w:val="0"/>
        </w:rPr>
        <w:t>Test Purpose and Environment</w:t>
      </w:r>
      <w:r>
        <w:tab/>
        <w:t>1731</w:t>
      </w:r>
    </w:p>
    <w:p w14:paraId="7CD66C5B" w14:textId="77777777" w:rsidR="00831FEE" w:rsidRDefault="00831FEE">
      <w:pPr>
        <w:pStyle w:val="TOC4"/>
        <w:rPr>
          <w:rFonts w:asciiTheme="minorHAnsi" w:eastAsiaTheme="minorEastAsia" w:hAnsiTheme="minorHAnsi" w:cstheme="minorBidi"/>
          <w:sz w:val="22"/>
          <w:szCs w:val="22"/>
        </w:rPr>
      </w:pPr>
      <w:r w:rsidRPr="00A71F4C">
        <w:rPr>
          <w:snapToGrid w:val="0"/>
        </w:rPr>
        <w:t>A.8.4.13.2</w:t>
      </w:r>
      <w:r>
        <w:rPr>
          <w:rFonts w:asciiTheme="minorHAnsi" w:eastAsiaTheme="minorEastAsia" w:hAnsiTheme="minorHAnsi" w:cstheme="minorBidi"/>
          <w:sz w:val="22"/>
          <w:szCs w:val="22"/>
        </w:rPr>
        <w:tab/>
      </w:r>
      <w:r w:rsidRPr="00A71F4C">
        <w:rPr>
          <w:snapToGrid w:val="0"/>
        </w:rPr>
        <w:t>Test Requirement</w:t>
      </w:r>
      <w:r>
        <w:tab/>
        <w:t>1732</w:t>
      </w:r>
    </w:p>
    <w:p w14:paraId="4907E5B4" w14:textId="77777777" w:rsidR="00831FEE" w:rsidRDefault="00831FEE">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1733</w:t>
      </w:r>
    </w:p>
    <w:p w14:paraId="4F0413F7" w14:textId="77777777" w:rsidR="00831FEE" w:rsidRDefault="00831FEE">
      <w:pPr>
        <w:pStyle w:val="TOC4"/>
        <w:rPr>
          <w:rFonts w:asciiTheme="minorHAnsi" w:eastAsiaTheme="minorEastAsia" w:hAnsiTheme="minorHAnsi" w:cstheme="minorBidi"/>
          <w:sz w:val="22"/>
          <w:szCs w:val="22"/>
        </w:rPr>
      </w:pPr>
      <w:r w:rsidRPr="00A71F4C">
        <w:rPr>
          <w:snapToGrid w:val="0"/>
        </w:rPr>
        <w:t>A.8.4.14.1</w:t>
      </w:r>
      <w:r>
        <w:rPr>
          <w:rFonts w:asciiTheme="minorHAnsi" w:eastAsiaTheme="minorEastAsia" w:hAnsiTheme="minorHAnsi" w:cstheme="minorBidi"/>
          <w:sz w:val="22"/>
          <w:szCs w:val="22"/>
        </w:rPr>
        <w:tab/>
      </w:r>
      <w:r w:rsidRPr="00A71F4C">
        <w:rPr>
          <w:snapToGrid w:val="0"/>
        </w:rPr>
        <w:t>Test Purpose and Environment</w:t>
      </w:r>
      <w:r>
        <w:tab/>
        <w:t>1733</w:t>
      </w:r>
    </w:p>
    <w:p w14:paraId="6A7EC1F2" w14:textId="77777777" w:rsidR="00831FEE" w:rsidRDefault="00831FEE">
      <w:pPr>
        <w:pStyle w:val="TOC4"/>
        <w:rPr>
          <w:rFonts w:asciiTheme="minorHAnsi" w:eastAsiaTheme="minorEastAsia" w:hAnsiTheme="minorHAnsi" w:cstheme="minorBidi"/>
          <w:sz w:val="22"/>
          <w:szCs w:val="22"/>
        </w:rPr>
      </w:pPr>
      <w:r w:rsidRPr="00A71F4C">
        <w:rPr>
          <w:snapToGrid w:val="0"/>
        </w:rPr>
        <w:t>A.8.4.14.2</w:t>
      </w:r>
      <w:r>
        <w:rPr>
          <w:rFonts w:asciiTheme="minorHAnsi" w:eastAsiaTheme="minorEastAsia" w:hAnsiTheme="minorHAnsi" w:cstheme="minorBidi"/>
          <w:sz w:val="22"/>
          <w:szCs w:val="22"/>
        </w:rPr>
        <w:tab/>
      </w:r>
      <w:r w:rsidRPr="00A71F4C">
        <w:rPr>
          <w:snapToGrid w:val="0"/>
        </w:rPr>
        <w:t>Test Requirement</w:t>
      </w:r>
      <w:r>
        <w:tab/>
        <w:t>1735</w:t>
      </w:r>
    </w:p>
    <w:p w14:paraId="1BE34B3D" w14:textId="77777777" w:rsidR="00831FEE" w:rsidRDefault="00831FEE">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1735</w:t>
      </w:r>
    </w:p>
    <w:p w14:paraId="79CA3355" w14:textId="77777777" w:rsidR="00831FEE" w:rsidRDefault="00831FEE">
      <w:pPr>
        <w:pStyle w:val="TOC4"/>
        <w:rPr>
          <w:rFonts w:asciiTheme="minorHAnsi" w:eastAsiaTheme="minorEastAsia" w:hAnsiTheme="minorHAnsi" w:cstheme="minorBidi"/>
          <w:sz w:val="22"/>
          <w:szCs w:val="22"/>
        </w:rPr>
      </w:pPr>
      <w:r w:rsidRPr="00A71F4C">
        <w:rPr>
          <w:snapToGrid w:val="0"/>
        </w:rPr>
        <w:t>A.8.4.15.1</w:t>
      </w:r>
      <w:r>
        <w:rPr>
          <w:rFonts w:asciiTheme="minorHAnsi" w:eastAsiaTheme="minorEastAsia" w:hAnsiTheme="minorHAnsi" w:cstheme="minorBidi"/>
          <w:sz w:val="22"/>
          <w:szCs w:val="22"/>
        </w:rPr>
        <w:tab/>
      </w:r>
      <w:r w:rsidRPr="00A71F4C">
        <w:rPr>
          <w:snapToGrid w:val="0"/>
        </w:rPr>
        <w:t>Test Purpose and Environment</w:t>
      </w:r>
      <w:r>
        <w:tab/>
        <w:t>1735</w:t>
      </w:r>
    </w:p>
    <w:p w14:paraId="5D202B5A" w14:textId="77777777" w:rsidR="00831FEE" w:rsidRDefault="00831FEE">
      <w:pPr>
        <w:pStyle w:val="TOC4"/>
        <w:rPr>
          <w:rFonts w:asciiTheme="minorHAnsi" w:eastAsiaTheme="minorEastAsia" w:hAnsiTheme="minorHAnsi" w:cstheme="minorBidi"/>
          <w:sz w:val="22"/>
          <w:szCs w:val="22"/>
        </w:rPr>
      </w:pPr>
      <w:r w:rsidRPr="00A71F4C">
        <w:rPr>
          <w:snapToGrid w:val="0"/>
        </w:rPr>
        <w:t>A.8.4.15.2</w:t>
      </w:r>
      <w:r>
        <w:rPr>
          <w:rFonts w:asciiTheme="minorHAnsi" w:eastAsiaTheme="minorEastAsia" w:hAnsiTheme="minorHAnsi" w:cstheme="minorBidi"/>
          <w:sz w:val="22"/>
          <w:szCs w:val="22"/>
        </w:rPr>
        <w:tab/>
      </w:r>
      <w:r w:rsidRPr="00A71F4C">
        <w:rPr>
          <w:snapToGrid w:val="0"/>
        </w:rPr>
        <w:t>Test Requirement</w:t>
      </w:r>
      <w:r>
        <w:tab/>
        <w:t>1738</w:t>
      </w:r>
    </w:p>
    <w:p w14:paraId="362C160E" w14:textId="77777777" w:rsidR="00831FEE" w:rsidRDefault="00831FEE">
      <w:pPr>
        <w:pStyle w:val="TOC2"/>
        <w:rPr>
          <w:rFonts w:asciiTheme="minorHAnsi" w:eastAsiaTheme="minorEastAsia" w:hAnsiTheme="minorHAnsi" w:cstheme="minorBidi"/>
          <w:sz w:val="22"/>
          <w:szCs w:val="22"/>
        </w:rPr>
      </w:pPr>
      <w:r w:rsidRPr="00A71F4C">
        <w:rPr>
          <w:lang w:val="sv-SE"/>
        </w:rPr>
        <w:t>A.8.5</w:t>
      </w:r>
      <w:r>
        <w:rPr>
          <w:rFonts w:asciiTheme="minorHAnsi" w:eastAsiaTheme="minorEastAsia" w:hAnsiTheme="minorHAnsi" w:cstheme="minorBidi"/>
          <w:sz w:val="22"/>
          <w:szCs w:val="22"/>
        </w:rPr>
        <w:tab/>
      </w:r>
      <w:r w:rsidRPr="00A71F4C">
        <w:rPr>
          <w:lang w:val="sv-SE"/>
        </w:rPr>
        <w:t>E-UTRAN FDD - UTRAN FDD Measurements</w:t>
      </w:r>
      <w:r>
        <w:tab/>
        <w:t>1738</w:t>
      </w:r>
    </w:p>
    <w:p w14:paraId="5456E250" w14:textId="77777777" w:rsidR="00831FEE" w:rsidRDefault="00831FEE">
      <w:pPr>
        <w:pStyle w:val="TOC3"/>
        <w:rPr>
          <w:rFonts w:asciiTheme="minorHAnsi" w:eastAsiaTheme="minorEastAsia" w:hAnsiTheme="minorHAnsi" w:cstheme="minorBidi"/>
          <w:sz w:val="22"/>
          <w:szCs w:val="22"/>
        </w:rPr>
      </w:pPr>
      <w:r w:rsidRPr="00A71F4C">
        <w:rPr>
          <w:rFonts w:cs="v4.2.0"/>
        </w:rPr>
        <w:t>A.8.5.1</w:t>
      </w:r>
      <w:r>
        <w:rPr>
          <w:rFonts w:asciiTheme="minorHAnsi" w:eastAsiaTheme="minorEastAsia" w:hAnsiTheme="minorHAnsi" w:cstheme="minorBidi"/>
          <w:sz w:val="22"/>
          <w:szCs w:val="22"/>
        </w:rPr>
        <w:tab/>
      </w:r>
      <w:r w:rsidRPr="00A71F4C">
        <w:rPr>
          <w:rFonts w:cs="v4.2.0"/>
        </w:rPr>
        <w:t>E-UTRAN FDD - UTRAN FDD event triggered reporting under fading propagation conditions</w:t>
      </w:r>
      <w:r>
        <w:tab/>
        <w:t>1738</w:t>
      </w:r>
    </w:p>
    <w:p w14:paraId="2434FEF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A.8.5.1.1</w:t>
      </w:r>
      <w:r>
        <w:rPr>
          <w:rFonts w:asciiTheme="minorHAnsi" w:eastAsiaTheme="minorEastAsia" w:hAnsiTheme="minorHAnsi" w:cstheme="minorBidi"/>
          <w:sz w:val="22"/>
          <w:szCs w:val="22"/>
        </w:rPr>
        <w:tab/>
      </w:r>
      <w:r w:rsidRPr="00A71F4C">
        <w:rPr>
          <w:rFonts w:cs="v4.2.0"/>
          <w:snapToGrid w:val="0"/>
        </w:rPr>
        <w:t>Test Purpose and Environment</w:t>
      </w:r>
      <w:r>
        <w:tab/>
        <w:t>1738</w:t>
      </w:r>
    </w:p>
    <w:p w14:paraId="2027074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A.8.5.1.2</w:t>
      </w:r>
      <w:r>
        <w:rPr>
          <w:rFonts w:asciiTheme="minorHAnsi" w:eastAsiaTheme="minorEastAsia" w:hAnsiTheme="minorHAnsi" w:cstheme="minorBidi"/>
          <w:sz w:val="22"/>
          <w:szCs w:val="22"/>
        </w:rPr>
        <w:tab/>
      </w:r>
      <w:r w:rsidRPr="00A71F4C">
        <w:rPr>
          <w:rFonts w:cs="v4.2.0"/>
          <w:snapToGrid w:val="0"/>
        </w:rPr>
        <w:t>Test Requirements</w:t>
      </w:r>
      <w:r>
        <w:tab/>
        <w:t>1740</w:t>
      </w:r>
    </w:p>
    <w:p w14:paraId="144F00B1" w14:textId="77777777" w:rsidR="00831FEE" w:rsidRDefault="00831FEE">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1740</w:t>
      </w:r>
    </w:p>
    <w:p w14:paraId="35DA4E3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A.8.5.2.1</w:t>
      </w:r>
      <w:r>
        <w:rPr>
          <w:rFonts w:asciiTheme="minorHAnsi" w:eastAsiaTheme="minorEastAsia" w:hAnsiTheme="minorHAnsi" w:cstheme="minorBidi"/>
          <w:sz w:val="22"/>
          <w:szCs w:val="22"/>
        </w:rPr>
        <w:tab/>
      </w:r>
      <w:r w:rsidRPr="00A71F4C">
        <w:rPr>
          <w:rFonts w:cs="v4.2.0"/>
          <w:snapToGrid w:val="0"/>
        </w:rPr>
        <w:t>Test Purpose and Environment</w:t>
      </w:r>
      <w:r>
        <w:tab/>
        <w:t>1740</w:t>
      </w:r>
    </w:p>
    <w:p w14:paraId="12F815A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A.8.5.2.2</w:t>
      </w:r>
      <w:r>
        <w:rPr>
          <w:rFonts w:asciiTheme="minorHAnsi" w:eastAsiaTheme="minorEastAsia" w:hAnsiTheme="minorHAnsi" w:cstheme="minorBidi"/>
          <w:sz w:val="22"/>
          <w:szCs w:val="22"/>
        </w:rPr>
        <w:tab/>
      </w:r>
      <w:r w:rsidRPr="00A71F4C">
        <w:rPr>
          <w:rFonts w:cs="v4.2.0"/>
          <w:snapToGrid w:val="0"/>
        </w:rPr>
        <w:t>Test Requirements</w:t>
      </w:r>
      <w:r>
        <w:tab/>
        <w:t>1742</w:t>
      </w:r>
    </w:p>
    <w:p w14:paraId="5263C145" w14:textId="77777777" w:rsidR="00831FEE" w:rsidRDefault="00831FEE">
      <w:pPr>
        <w:pStyle w:val="TOC3"/>
        <w:rPr>
          <w:rFonts w:asciiTheme="minorHAnsi" w:eastAsiaTheme="minorEastAsia" w:hAnsiTheme="minorHAnsi" w:cstheme="minorBidi"/>
          <w:sz w:val="22"/>
          <w:szCs w:val="22"/>
        </w:rPr>
      </w:pPr>
      <w:r w:rsidRPr="00A71F4C">
        <w:rPr>
          <w:rFonts w:cs="v4.2.0"/>
        </w:rPr>
        <w:t>A.8.5.3</w:t>
      </w:r>
      <w:r>
        <w:rPr>
          <w:rFonts w:asciiTheme="minorHAnsi" w:eastAsiaTheme="minorEastAsia" w:hAnsiTheme="minorHAnsi" w:cstheme="minorBidi"/>
          <w:sz w:val="22"/>
          <w:szCs w:val="22"/>
        </w:rPr>
        <w:tab/>
      </w:r>
      <w:r w:rsidRPr="00A71F4C">
        <w:rPr>
          <w:rFonts w:cs="v4.2.0"/>
        </w:rPr>
        <w:t>E-UTRAN FDD-UTRAN FDD event triggered reporting when DRX is used under fading propagation conditions</w:t>
      </w:r>
      <w:r>
        <w:tab/>
        <w:t>1742</w:t>
      </w:r>
    </w:p>
    <w:p w14:paraId="57FA5BD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A.8.5.3.1</w:t>
      </w:r>
      <w:r>
        <w:rPr>
          <w:rFonts w:asciiTheme="minorHAnsi" w:eastAsiaTheme="minorEastAsia" w:hAnsiTheme="minorHAnsi" w:cstheme="minorBidi"/>
          <w:sz w:val="22"/>
          <w:szCs w:val="22"/>
        </w:rPr>
        <w:tab/>
      </w:r>
      <w:r w:rsidRPr="00A71F4C">
        <w:rPr>
          <w:rFonts w:cs="v4.2.0"/>
          <w:snapToGrid w:val="0"/>
        </w:rPr>
        <w:t>Test Purpose and Environment</w:t>
      </w:r>
      <w:r>
        <w:tab/>
        <w:t>1742</w:t>
      </w:r>
    </w:p>
    <w:p w14:paraId="3AA236E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A.8.5.3.2</w:t>
      </w:r>
      <w:r>
        <w:rPr>
          <w:rFonts w:asciiTheme="minorHAnsi" w:eastAsiaTheme="minorEastAsia" w:hAnsiTheme="minorHAnsi" w:cstheme="minorBidi"/>
          <w:sz w:val="22"/>
          <w:szCs w:val="22"/>
        </w:rPr>
        <w:tab/>
      </w:r>
      <w:r w:rsidRPr="00A71F4C">
        <w:rPr>
          <w:rFonts w:cs="v4.2.0"/>
          <w:snapToGrid w:val="0"/>
        </w:rPr>
        <w:t>Test Requirements</w:t>
      </w:r>
      <w:r>
        <w:tab/>
        <w:t>1745</w:t>
      </w:r>
    </w:p>
    <w:p w14:paraId="7C20EFB1" w14:textId="77777777" w:rsidR="00831FEE" w:rsidRDefault="00831FEE">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1745</w:t>
      </w:r>
    </w:p>
    <w:p w14:paraId="169846D9" w14:textId="77777777" w:rsidR="00831FEE" w:rsidRDefault="00831FEE">
      <w:pPr>
        <w:pStyle w:val="TOC4"/>
        <w:rPr>
          <w:rFonts w:asciiTheme="minorHAnsi" w:eastAsiaTheme="minorEastAsia" w:hAnsiTheme="minorHAnsi" w:cstheme="minorBidi"/>
          <w:sz w:val="22"/>
          <w:szCs w:val="22"/>
        </w:rPr>
      </w:pPr>
      <w:r w:rsidRPr="00A71F4C">
        <w:rPr>
          <w:snapToGrid w:val="0"/>
        </w:rPr>
        <w:t>A.8.5.4.1</w:t>
      </w:r>
      <w:r>
        <w:rPr>
          <w:rFonts w:asciiTheme="minorHAnsi" w:eastAsiaTheme="minorEastAsia" w:hAnsiTheme="minorHAnsi" w:cstheme="minorBidi"/>
          <w:sz w:val="22"/>
          <w:szCs w:val="22"/>
        </w:rPr>
        <w:tab/>
      </w:r>
      <w:r w:rsidRPr="00A71F4C">
        <w:rPr>
          <w:snapToGrid w:val="0"/>
        </w:rPr>
        <w:t>Test Purpose and Environment</w:t>
      </w:r>
      <w:r>
        <w:tab/>
        <w:t>1745</w:t>
      </w:r>
    </w:p>
    <w:p w14:paraId="6AE2BBE3" w14:textId="77777777" w:rsidR="00831FEE" w:rsidRDefault="00831FEE">
      <w:pPr>
        <w:pStyle w:val="TOC4"/>
        <w:rPr>
          <w:rFonts w:asciiTheme="minorHAnsi" w:eastAsiaTheme="minorEastAsia" w:hAnsiTheme="minorHAnsi" w:cstheme="minorBidi"/>
          <w:sz w:val="22"/>
          <w:szCs w:val="22"/>
        </w:rPr>
      </w:pPr>
      <w:r w:rsidRPr="00A71F4C">
        <w:rPr>
          <w:snapToGrid w:val="0"/>
        </w:rPr>
        <w:t>A.8.5.4.2</w:t>
      </w:r>
      <w:r>
        <w:rPr>
          <w:rFonts w:asciiTheme="minorHAnsi" w:eastAsiaTheme="minorEastAsia" w:hAnsiTheme="minorHAnsi" w:cstheme="minorBidi"/>
          <w:sz w:val="22"/>
          <w:szCs w:val="22"/>
        </w:rPr>
        <w:tab/>
      </w:r>
      <w:r w:rsidRPr="00A71F4C">
        <w:rPr>
          <w:snapToGrid w:val="0"/>
        </w:rPr>
        <w:t>Test Requirements</w:t>
      </w:r>
      <w:r>
        <w:tab/>
        <w:t>1748</w:t>
      </w:r>
    </w:p>
    <w:p w14:paraId="174ED121" w14:textId="77777777" w:rsidR="00831FEE" w:rsidRDefault="00831FEE">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1748</w:t>
      </w:r>
    </w:p>
    <w:p w14:paraId="45B99490" w14:textId="77777777" w:rsidR="00831FEE" w:rsidRDefault="00831FEE">
      <w:pPr>
        <w:pStyle w:val="TOC4"/>
        <w:rPr>
          <w:rFonts w:asciiTheme="minorHAnsi" w:eastAsiaTheme="minorEastAsia" w:hAnsiTheme="minorHAnsi" w:cstheme="minorBidi"/>
          <w:sz w:val="22"/>
          <w:szCs w:val="22"/>
        </w:rPr>
      </w:pPr>
      <w:r w:rsidRPr="00A71F4C">
        <w:rPr>
          <w:snapToGrid w:val="0"/>
        </w:rPr>
        <w:t>A.8.5.</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1748</w:t>
      </w:r>
    </w:p>
    <w:p w14:paraId="7B852D47" w14:textId="77777777" w:rsidR="00831FEE" w:rsidRDefault="00831FEE">
      <w:pPr>
        <w:pStyle w:val="TOC4"/>
        <w:rPr>
          <w:rFonts w:asciiTheme="minorHAnsi" w:eastAsiaTheme="minorEastAsia" w:hAnsiTheme="minorHAnsi" w:cstheme="minorBidi"/>
          <w:sz w:val="22"/>
          <w:szCs w:val="22"/>
        </w:rPr>
      </w:pPr>
      <w:r w:rsidRPr="00A71F4C">
        <w:rPr>
          <w:snapToGrid w:val="0"/>
        </w:rPr>
        <w:t>A.8.5.</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1750</w:t>
      </w:r>
    </w:p>
    <w:p w14:paraId="3F26FC3F" w14:textId="77777777" w:rsidR="00831FEE" w:rsidRDefault="00831FEE">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1750</w:t>
      </w:r>
    </w:p>
    <w:p w14:paraId="55A7D5AD"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A.8.5.6.1</w:t>
      </w:r>
      <w:r>
        <w:rPr>
          <w:rFonts w:asciiTheme="minorHAnsi" w:eastAsiaTheme="minorEastAsia" w:hAnsiTheme="minorHAnsi" w:cstheme="minorBidi"/>
          <w:sz w:val="22"/>
          <w:szCs w:val="22"/>
        </w:rPr>
        <w:tab/>
      </w:r>
      <w:r w:rsidRPr="00A71F4C">
        <w:rPr>
          <w:snapToGrid w:val="0"/>
        </w:rPr>
        <w:t>Test Purpose and Environment</w:t>
      </w:r>
      <w:r>
        <w:tab/>
        <w:t>1750</w:t>
      </w:r>
    </w:p>
    <w:p w14:paraId="22BD310E" w14:textId="77777777" w:rsidR="00831FEE" w:rsidRDefault="00831FEE">
      <w:pPr>
        <w:pStyle w:val="TOC4"/>
        <w:rPr>
          <w:rFonts w:asciiTheme="minorHAnsi" w:eastAsiaTheme="minorEastAsia" w:hAnsiTheme="minorHAnsi" w:cstheme="minorBidi"/>
          <w:sz w:val="22"/>
          <w:szCs w:val="22"/>
        </w:rPr>
      </w:pPr>
      <w:r w:rsidRPr="00A71F4C">
        <w:rPr>
          <w:snapToGrid w:val="0"/>
        </w:rPr>
        <w:t>A.8.5.6.2</w:t>
      </w:r>
      <w:r>
        <w:rPr>
          <w:rFonts w:asciiTheme="minorHAnsi" w:eastAsiaTheme="minorEastAsia" w:hAnsiTheme="minorHAnsi" w:cstheme="minorBidi"/>
          <w:sz w:val="22"/>
          <w:szCs w:val="22"/>
        </w:rPr>
        <w:tab/>
      </w:r>
      <w:r w:rsidRPr="00A71F4C">
        <w:rPr>
          <w:snapToGrid w:val="0"/>
        </w:rPr>
        <w:t>Test Requirements</w:t>
      </w:r>
      <w:r>
        <w:tab/>
        <w:t>1751</w:t>
      </w:r>
    </w:p>
    <w:p w14:paraId="4F0FAC71" w14:textId="77777777" w:rsidR="00831FEE" w:rsidRDefault="00831FEE">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1752</w:t>
      </w:r>
    </w:p>
    <w:p w14:paraId="27575A65" w14:textId="77777777" w:rsidR="00831FEE" w:rsidRDefault="00831FEE">
      <w:pPr>
        <w:pStyle w:val="TOC4"/>
        <w:rPr>
          <w:rFonts w:asciiTheme="minorHAnsi" w:eastAsiaTheme="minorEastAsia" w:hAnsiTheme="minorHAnsi" w:cstheme="minorBidi"/>
          <w:sz w:val="22"/>
          <w:szCs w:val="22"/>
        </w:rPr>
      </w:pPr>
      <w:r w:rsidRPr="00A71F4C">
        <w:rPr>
          <w:snapToGrid w:val="0"/>
        </w:rPr>
        <w:t>A.8.5.7.1</w:t>
      </w:r>
      <w:r>
        <w:rPr>
          <w:rFonts w:asciiTheme="minorHAnsi" w:eastAsiaTheme="minorEastAsia" w:hAnsiTheme="minorHAnsi" w:cstheme="minorBidi"/>
          <w:sz w:val="22"/>
          <w:szCs w:val="22"/>
        </w:rPr>
        <w:tab/>
      </w:r>
      <w:r w:rsidRPr="00A71F4C">
        <w:rPr>
          <w:snapToGrid w:val="0"/>
        </w:rPr>
        <w:t>Test Purpose and Environment</w:t>
      </w:r>
      <w:r>
        <w:tab/>
        <w:t>1752</w:t>
      </w:r>
    </w:p>
    <w:p w14:paraId="5D33AB62" w14:textId="77777777" w:rsidR="00831FEE" w:rsidRDefault="00831FEE">
      <w:pPr>
        <w:pStyle w:val="TOC4"/>
        <w:rPr>
          <w:rFonts w:asciiTheme="minorHAnsi" w:eastAsiaTheme="minorEastAsia" w:hAnsiTheme="minorHAnsi" w:cstheme="minorBidi"/>
          <w:sz w:val="22"/>
          <w:szCs w:val="22"/>
        </w:rPr>
      </w:pPr>
      <w:r w:rsidRPr="00A71F4C">
        <w:rPr>
          <w:snapToGrid w:val="0"/>
        </w:rPr>
        <w:t>A.8.5.7.2</w:t>
      </w:r>
      <w:r>
        <w:rPr>
          <w:rFonts w:asciiTheme="minorHAnsi" w:eastAsiaTheme="minorEastAsia" w:hAnsiTheme="minorHAnsi" w:cstheme="minorBidi"/>
          <w:sz w:val="22"/>
          <w:szCs w:val="22"/>
        </w:rPr>
        <w:tab/>
      </w:r>
      <w:r w:rsidRPr="00A71F4C">
        <w:rPr>
          <w:snapToGrid w:val="0"/>
        </w:rPr>
        <w:t>Test Requirements</w:t>
      </w:r>
      <w:r>
        <w:tab/>
        <w:t>1752</w:t>
      </w:r>
    </w:p>
    <w:p w14:paraId="2242AE83" w14:textId="77777777" w:rsidR="00831FEE" w:rsidRDefault="00831FEE">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1752</w:t>
      </w:r>
    </w:p>
    <w:p w14:paraId="732D9E3F" w14:textId="77777777" w:rsidR="00831FEE" w:rsidRDefault="00831FEE">
      <w:pPr>
        <w:pStyle w:val="TOC4"/>
        <w:rPr>
          <w:rFonts w:asciiTheme="minorHAnsi" w:eastAsiaTheme="minorEastAsia" w:hAnsiTheme="minorHAnsi" w:cstheme="minorBidi"/>
          <w:sz w:val="22"/>
          <w:szCs w:val="22"/>
        </w:rPr>
      </w:pPr>
      <w:r w:rsidRPr="00A71F4C">
        <w:rPr>
          <w:snapToGrid w:val="0"/>
        </w:rPr>
        <w:t>A.8.5.8.1</w:t>
      </w:r>
      <w:r>
        <w:rPr>
          <w:rFonts w:asciiTheme="minorHAnsi" w:eastAsiaTheme="minorEastAsia" w:hAnsiTheme="minorHAnsi" w:cstheme="minorBidi"/>
          <w:sz w:val="22"/>
          <w:szCs w:val="22"/>
        </w:rPr>
        <w:tab/>
      </w:r>
      <w:r w:rsidRPr="00A71F4C">
        <w:rPr>
          <w:snapToGrid w:val="0"/>
        </w:rPr>
        <w:t>Test Purpose and Environment</w:t>
      </w:r>
      <w:r>
        <w:tab/>
        <w:t>1752</w:t>
      </w:r>
    </w:p>
    <w:p w14:paraId="381CBBBE" w14:textId="77777777" w:rsidR="00831FEE" w:rsidRDefault="00831FEE">
      <w:pPr>
        <w:pStyle w:val="TOC4"/>
        <w:rPr>
          <w:rFonts w:asciiTheme="minorHAnsi" w:eastAsiaTheme="minorEastAsia" w:hAnsiTheme="minorHAnsi" w:cstheme="minorBidi"/>
          <w:sz w:val="22"/>
          <w:szCs w:val="22"/>
        </w:rPr>
      </w:pPr>
      <w:r w:rsidRPr="00A71F4C">
        <w:rPr>
          <w:snapToGrid w:val="0"/>
        </w:rPr>
        <w:t>A.8.5.8.2</w:t>
      </w:r>
      <w:r>
        <w:rPr>
          <w:rFonts w:asciiTheme="minorHAnsi" w:eastAsiaTheme="minorEastAsia" w:hAnsiTheme="minorHAnsi" w:cstheme="minorBidi"/>
          <w:sz w:val="22"/>
          <w:szCs w:val="22"/>
        </w:rPr>
        <w:tab/>
      </w:r>
      <w:r w:rsidRPr="00A71F4C">
        <w:rPr>
          <w:snapToGrid w:val="0"/>
        </w:rPr>
        <w:t>Test Requirements</w:t>
      </w:r>
      <w:r>
        <w:tab/>
        <w:t>1755</w:t>
      </w:r>
    </w:p>
    <w:p w14:paraId="415B2E62" w14:textId="77777777" w:rsidR="00831FEE" w:rsidRDefault="00831FEE">
      <w:pPr>
        <w:pStyle w:val="TOC2"/>
        <w:rPr>
          <w:rFonts w:asciiTheme="minorHAnsi" w:eastAsiaTheme="minorEastAsia" w:hAnsiTheme="minorHAnsi" w:cstheme="minorBidi"/>
          <w:sz w:val="22"/>
          <w:szCs w:val="22"/>
        </w:rPr>
      </w:pPr>
      <w:r w:rsidRPr="00A71F4C">
        <w:rPr>
          <w:lang w:val="sv-SE"/>
        </w:rPr>
        <w:t>A.8.6</w:t>
      </w:r>
      <w:r>
        <w:rPr>
          <w:rFonts w:asciiTheme="minorHAnsi" w:eastAsiaTheme="minorEastAsia" w:hAnsiTheme="minorHAnsi" w:cstheme="minorBidi"/>
          <w:sz w:val="22"/>
          <w:szCs w:val="22"/>
        </w:rPr>
        <w:tab/>
      </w:r>
      <w:r w:rsidRPr="00A71F4C">
        <w:rPr>
          <w:lang w:val="sv-SE"/>
        </w:rPr>
        <w:t>E-UTRAN TDD - UTRAN FDD Measurements</w:t>
      </w:r>
      <w:r>
        <w:tab/>
        <w:t>1755</w:t>
      </w:r>
    </w:p>
    <w:p w14:paraId="620F2E94" w14:textId="77777777" w:rsidR="00831FEE" w:rsidRDefault="00831FEE">
      <w:pPr>
        <w:pStyle w:val="TOC3"/>
        <w:rPr>
          <w:rFonts w:asciiTheme="minorHAnsi" w:eastAsiaTheme="minorEastAsia" w:hAnsiTheme="minorHAnsi" w:cstheme="minorBidi"/>
          <w:sz w:val="22"/>
          <w:szCs w:val="22"/>
        </w:rPr>
      </w:pPr>
      <w:r w:rsidRPr="00A71F4C">
        <w:rPr>
          <w:rFonts w:cs="v4.2.0"/>
        </w:rPr>
        <w:t>A.8.6.1</w:t>
      </w:r>
      <w:r>
        <w:rPr>
          <w:rFonts w:asciiTheme="minorHAnsi" w:eastAsiaTheme="minorEastAsia" w:hAnsiTheme="minorHAnsi" w:cstheme="minorBidi"/>
          <w:sz w:val="22"/>
          <w:szCs w:val="22"/>
        </w:rPr>
        <w:tab/>
      </w:r>
      <w:r w:rsidRPr="00A71F4C">
        <w:rPr>
          <w:rFonts w:cs="v4.2.0"/>
        </w:rPr>
        <w:t>E-UTRAN TDD - UTRAN FDD event triggered reporting under fading propagation conditions</w:t>
      </w:r>
      <w:r>
        <w:tab/>
        <w:t>1755</w:t>
      </w:r>
    </w:p>
    <w:p w14:paraId="7B7AE0D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A.8.6.1.1</w:t>
      </w:r>
      <w:r>
        <w:rPr>
          <w:rFonts w:asciiTheme="minorHAnsi" w:eastAsiaTheme="minorEastAsia" w:hAnsiTheme="minorHAnsi" w:cstheme="minorBidi"/>
          <w:sz w:val="22"/>
          <w:szCs w:val="22"/>
        </w:rPr>
        <w:tab/>
      </w:r>
      <w:r w:rsidRPr="00A71F4C">
        <w:rPr>
          <w:rFonts w:cs="v4.2.0"/>
          <w:snapToGrid w:val="0"/>
        </w:rPr>
        <w:t>Test Purpose and Environment</w:t>
      </w:r>
      <w:r>
        <w:tab/>
        <w:t>1755</w:t>
      </w:r>
    </w:p>
    <w:p w14:paraId="340FB83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A.8.6.1.2</w:t>
      </w:r>
      <w:r>
        <w:rPr>
          <w:rFonts w:asciiTheme="minorHAnsi" w:eastAsiaTheme="minorEastAsia" w:hAnsiTheme="minorHAnsi" w:cstheme="minorBidi"/>
          <w:sz w:val="22"/>
          <w:szCs w:val="22"/>
        </w:rPr>
        <w:tab/>
      </w:r>
      <w:r w:rsidRPr="00A71F4C">
        <w:rPr>
          <w:rFonts w:cs="v4.2.0"/>
          <w:snapToGrid w:val="0"/>
        </w:rPr>
        <w:t>Test Requirements</w:t>
      </w:r>
      <w:r>
        <w:tab/>
        <w:t>1757</w:t>
      </w:r>
    </w:p>
    <w:p w14:paraId="5A1A432F" w14:textId="77777777" w:rsidR="00831FEE" w:rsidRDefault="00831FEE">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1758</w:t>
      </w:r>
    </w:p>
    <w:p w14:paraId="3C9046EE"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6</w:t>
      </w:r>
      <w:r w:rsidRPr="00A71F4C">
        <w:rPr>
          <w:snapToGrid w:val="0"/>
        </w:rPr>
        <w:t>.</w:t>
      </w:r>
      <w:r w:rsidRPr="00A71F4C">
        <w:rPr>
          <w:snapToGrid w:val="0"/>
          <w:lang w:eastAsia="zh-CN"/>
        </w:rPr>
        <w:t>2</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1758</w:t>
      </w:r>
    </w:p>
    <w:p w14:paraId="05FDDEAC"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6.2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1760</w:t>
      </w:r>
    </w:p>
    <w:p w14:paraId="77542786" w14:textId="77777777" w:rsidR="00831FEE" w:rsidRDefault="00831FEE">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1760</w:t>
      </w:r>
    </w:p>
    <w:p w14:paraId="727D44F9" w14:textId="77777777" w:rsidR="00831FEE" w:rsidRDefault="00831FEE">
      <w:pPr>
        <w:pStyle w:val="TOC4"/>
        <w:rPr>
          <w:rFonts w:asciiTheme="minorHAnsi" w:eastAsiaTheme="minorEastAsia" w:hAnsiTheme="minorHAnsi" w:cstheme="minorBidi"/>
          <w:sz w:val="22"/>
          <w:szCs w:val="22"/>
        </w:rPr>
      </w:pPr>
      <w:r w:rsidRPr="00A71F4C">
        <w:rPr>
          <w:snapToGrid w:val="0"/>
        </w:rPr>
        <w:t>A.8.6.3.1</w:t>
      </w:r>
      <w:r>
        <w:rPr>
          <w:rFonts w:asciiTheme="minorHAnsi" w:eastAsiaTheme="minorEastAsia" w:hAnsiTheme="minorHAnsi" w:cstheme="minorBidi"/>
          <w:sz w:val="22"/>
          <w:szCs w:val="22"/>
        </w:rPr>
        <w:tab/>
      </w:r>
      <w:r w:rsidRPr="00A71F4C">
        <w:rPr>
          <w:snapToGrid w:val="0"/>
        </w:rPr>
        <w:t>Test Purpose and Environment</w:t>
      </w:r>
      <w:r>
        <w:tab/>
        <w:t>1760</w:t>
      </w:r>
    </w:p>
    <w:p w14:paraId="4ACC0A0E" w14:textId="77777777" w:rsidR="00831FEE" w:rsidRDefault="00831FEE">
      <w:pPr>
        <w:pStyle w:val="TOC4"/>
        <w:rPr>
          <w:rFonts w:asciiTheme="minorHAnsi" w:eastAsiaTheme="minorEastAsia" w:hAnsiTheme="minorHAnsi" w:cstheme="minorBidi"/>
          <w:sz w:val="22"/>
          <w:szCs w:val="22"/>
        </w:rPr>
      </w:pPr>
      <w:r w:rsidRPr="00A71F4C">
        <w:rPr>
          <w:snapToGrid w:val="0"/>
        </w:rPr>
        <w:t>A.8.6.3.2</w:t>
      </w:r>
      <w:r>
        <w:rPr>
          <w:rFonts w:asciiTheme="minorHAnsi" w:eastAsiaTheme="minorEastAsia" w:hAnsiTheme="minorHAnsi" w:cstheme="minorBidi"/>
          <w:sz w:val="22"/>
          <w:szCs w:val="22"/>
        </w:rPr>
        <w:tab/>
      </w:r>
      <w:r w:rsidRPr="00A71F4C">
        <w:rPr>
          <w:snapToGrid w:val="0"/>
        </w:rPr>
        <w:t>Test Requirements</w:t>
      </w:r>
      <w:r>
        <w:tab/>
        <w:t>1763</w:t>
      </w:r>
    </w:p>
    <w:p w14:paraId="10AA8FD5" w14:textId="77777777" w:rsidR="00831FEE" w:rsidRDefault="00831FEE">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1763</w:t>
      </w:r>
    </w:p>
    <w:p w14:paraId="7A5CA28F" w14:textId="77777777" w:rsidR="00831FEE" w:rsidRDefault="00831FEE">
      <w:pPr>
        <w:pStyle w:val="TOC3"/>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w:t>
      </w:r>
      <w:r w:rsidRPr="00A71F4C">
        <w:rPr>
          <w:rFonts w:cs="v4.2.0"/>
          <w:lang w:eastAsia="zh-CN"/>
        </w:rPr>
        <w:t>1</w:t>
      </w:r>
      <w:r>
        <w:rPr>
          <w:rFonts w:asciiTheme="minorHAnsi" w:eastAsiaTheme="minorEastAsia" w:hAnsiTheme="minorHAnsi" w:cstheme="minorBidi"/>
          <w:sz w:val="22"/>
          <w:szCs w:val="22"/>
        </w:rPr>
        <w:tab/>
      </w:r>
      <w:r w:rsidRPr="00A71F4C">
        <w:rPr>
          <w:rFonts w:cs="v4.2.0"/>
        </w:rPr>
        <w:t>E-UTRA</w:t>
      </w:r>
      <w:r w:rsidRPr="00A71F4C">
        <w:rPr>
          <w:rFonts w:cs="v4.2.0"/>
          <w:lang w:eastAsia="zh-CN"/>
        </w:rPr>
        <w:t>N</w:t>
      </w:r>
      <w:r w:rsidRPr="00A71F4C">
        <w:rPr>
          <w:rFonts w:cs="v4.2.0"/>
        </w:rPr>
        <w:t xml:space="preserve"> TDD to UTRA</w:t>
      </w:r>
      <w:r w:rsidRPr="00A71F4C">
        <w:rPr>
          <w:rFonts w:cs="v4.2.0"/>
          <w:lang w:eastAsia="zh-CN"/>
        </w:rPr>
        <w:t>N</w:t>
      </w:r>
      <w:r w:rsidRPr="00A71F4C">
        <w:rPr>
          <w:rFonts w:cs="v4.2.0"/>
        </w:rPr>
        <w:t xml:space="preserve"> TDD cell search under fading propagation conditions</w:t>
      </w:r>
      <w:r>
        <w:tab/>
        <w:t>1763</w:t>
      </w:r>
    </w:p>
    <w:p w14:paraId="4ED55364" w14:textId="77777777" w:rsidR="00831FEE" w:rsidRDefault="00831FEE">
      <w:pPr>
        <w:pStyle w:val="TOC4"/>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.1.1</w:t>
      </w:r>
      <w:r>
        <w:rPr>
          <w:rFonts w:asciiTheme="minorHAnsi" w:eastAsiaTheme="minorEastAsia" w:hAnsiTheme="minorHAnsi" w:cstheme="minorBidi"/>
          <w:sz w:val="22"/>
          <w:szCs w:val="22"/>
        </w:rPr>
        <w:tab/>
      </w:r>
      <w:r w:rsidRPr="00A71F4C">
        <w:rPr>
          <w:rFonts w:cs="v4.2.0"/>
        </w:rPr>
        <w:t>Test Purpose and Environment</w:t>
      </w:r>
      <w:r>
        <w:tab/>
        <w:t>1763</w:t>
      </w:r>
    </w:p>
    <w:p w14:paraId="68ECFE84"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.1.1.1</w:t>
      </w:r>
      <w:r>
        <w:rPr>
          <w:rFonts w:asciiTheme="minorHAnsi" w:eastAsiaTheme="minorEastAsia" w:hAnsiTheme="minorHAnsi" w:cstheme="minorBidi"/>
          <w:sz w:val="22"/>
          <w:szCs w:val="22"/>
        </w:rPr>
        <w:tab/>
      </w:r>
      <w:r w:rsidRPr="00A71F4C">
        <w:rPr>
          <w:rFonts w:cs="v4.2.0"/>
        </w:rPr>
        <w:t>Void</w:t>
      </w:r>
      <w:r>
        <w:tab/>
        <w:t>1763</w:t>
      </w:r>
    </w:p>
    <w:p w14:paraId="66ECE9F7" w14:textId="77777777" w:rsidR="00831FEE" w:rsidRDefault="00831FEE">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1763</w:t>
      </w:r>
    </w:p>
    <w:p w14:paraId="29D884AB" w14:textId="77777777" w:rsidR="00831FEE" w:rsidRDefault="00831FEE">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1765</w:t>
      </w:r>
    </w:p>
    <w:p w14:paraId="72666916" w14:textId="77777777" w:rsidR="00831FEE" w:rsidRDefault="00831FEE">
      <w:pPr>
        <w:pStyle w:val="TOC4"/>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.1.2</w:t>
      </w:r>
      <w:r>
        <w:rPr>
          <w:rFonts w:asciiTheme="minorHAnsi" w:eastAsiaTheme="minorEastAsia" w:hAnsiTheme="minorHAnsi" w:cstheme="minorBidi"/>
          <w:sz w:val="22"/>
          <w:szCs w:val="22"/>
        </w:rPr>
        <w:tab/>
      </w:r>
      <w:r w:rsidRPr="00A71F4C">
        <w:rPr>
          <w:rFonts w:cs="v4.2.0"/>
        </w:rPr>
        <w:t>Test Requirements</w:t>
      </w:r>
      <w:r>
        <w:tab/>
        <w:t>1765</w:t>
      </w:r>
    </w:p>
    <w:p w14:paraId="5DDA7072"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rsidRPr="00A71F4C">
        <w:rPr>
          <w:rFonts w:cs="v4.2.0"/>
        </w:rPr>
        <w:t>Void</w:t>
      </w:r>
      <w:r>
        <w:tab/>
        <w:t>1765</w:t>
      </w:r>
    </w:p>
    <w:p w14:paraId="20189E35" w14:textId="77777777" w:rsidR="00831FEE" w:rsidRDefault="00831FEE">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1765</w:t>
      </w:r>
    </w:p>
    <w:p w14:paraId="6B7A1418"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w:t>
      </w:r>
      <w:r w:rsidRPr="00A71F4C">
        <w:rPr>
          <w:rFonts w:cs="v4.2.0"/>
          <w:lang w:eastAsia="zh-CN"/>
        </w:rPr>
        <w:t>2</w:t>
      </w:r>
      <w:r w:rsidRPr="00A71F4C">
        <w:rPr>
          <w:rFonts w:cs="v4.2.0"/>
        </w:rPr>
        <w:t>.</w:t>
      </w:r>
      <w:r w:rsidRPr="00A71F4C">
        <w:rPr>
          <w:rFonts w:cs="v4.2.0"/>
          <w:lang w:eastAsia="zh-CN"/>
        </w:rPr>
        <w:t>3</w:t>
      </w:r>
      <w:r>
        <w:rPr>
          <w:rFonts w:asciiTheme="minorHAnsi" w:eastAsiaTheme="minorEastAsia" w:hAnsiTheme="minorHAnsi" w:cstheme="minorBidi"/>
          <w:sz w:val="22"/>
          <w:szCs w:val="22"/>
        </w:rPr>
        <w:tab/>
      </w:r>
      <w:r w:rsidRPr="00A71F4C">
        <w:rPr>
          <w:rFonts w:cs="v4.2.0"/>
          <w:lang w:eastAsia="zh-CN"/>
        </w:rPr>
        <w:t>Void</w:t>
      </w:r>
      <w:r>
        <w:tab/>
        <w:t>1765</w:t>
      </w:r>
    </w:p>
    <w:p w14:paraId="4561C971" w14:textId="77777777" w:rsidR="00831FEE" w:rsidRDefault="00831FEE">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1765</w:t>
      </w:r>
    </w:p>
    <w:p w14:paraId="5379BD1B" w14:textId="77777777" w:rsidR="00831FEE" w:rsidRDefault="00831FEE">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1765</w:t>
      </w:r>
    </w:p>
    <w:p w14:paraId="00589279" w14:textId="77777777" w:rsidR="00831FEE" w:rsidRDefault="00831FEE">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1768</w:t>
      </w:r>
    </w:p>
    <w:p w14:paraId="60F7E161" w14:textId="77777777" w:rsidR="00831FEE" w:rsidRDefault="00831FEE">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1769</w:t>
      </w:r>
    </w:p>
    <w:p w14:paraId="208E33A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.1</w:t>
      </w:r>
      <w:r>
        <w:rPr>
          <w:rFonts w:asciiTheme="minorHAnsi" w:eastAsiaTheme="minorEastAsia" w:hAnsiTheme="minorHAnsi" w:cstheme="minorBidi"/>
          <w:sz w:val="22"/>
          <w:szCs w:val="22"/>
        </w:rPr>
        <w:tab/>
      </w:r>
      <w:r w:rsidRPr="00A71F4C">
        <w:rPr>
          <w:rFonts w:cs="v4.2.0"/>
          <w:snapToGrid w:val="0"/>
        </w:rPr>
        <w:t>Test Purpose and Environment</w:t>
      </w:r>
      <w:r>
        <w:tab/>
        <w:t>1769</w:t>
      </w:r>
    </w:p>
    <w:p w14:paraId="0A5FBD9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w:t>
      </w:r>
      <w:r w:rsidRPr="00A71F4C">
        <w:rPr>
          <w:rFonts w:cs="v4.2.0"/>
          <w:snapToGrid w:val="0"/>
          <w:lang w:eastAsia="zh-CN"/>
        </w:rPr>
        <w:t>2</w:t>
      </w:r>
      <w:r>
        <w:rPr>
          <w:rFonts w:asciiTheme="minorHAnsi" w:eastAsiaTheme="minorEastAsia" w:hAnsiTheme="minorHAnsi" w:cstheme="minorBidi"/>
          <w:sz w:val="22"/>
          <w:szCs w:val="22"/>
        </w:rPr>
        <w:tab/>
      </w:r>
      <w:r w:rsidRPr="00A71F4C">
        <w:rPr>
          <w:rFonts w:cs="v4.2.0"/>
          <w:snapToGrid w:val="0"/>
        </w:rPr>
        <w:t>Test P</w:t>
      </w:r>
      <w:r w:rsidRPr="00A71F4C">
        <w:rPr>
          <w:rFonts w:cs="v4.2.0"/>
          <w:snapToGrid w:val="0"/>
          <w:lang w:eastAsia="zh-CN"/>
        </w:rPr>
        <w:t>arameters</w:t>
      </w:r>
      <w:r>
        <w:tab/>
        <w:t>1769</w:t>
      </w:r>
    </w:p>
    <w:p w14:paraId="15F85D3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w:t>
      </w:r>
      <w:r w:rsidRPr="00A71F4C">
        <w:rPr>
          <w:rFonts w:cs="v4.2.0"/>
          <w:snapToGrid w:val="0"/>
          <w:lang w:eastAsia="zh-CN"/>
        </w:rPr>
        <w:t>3</w:t>
      </w:r>
      <w:r>
        <w:rPr>
          <w:rFonts w:asciiTheme="minorHAnsi" w:eastAsiaTheme="minorEastAsia" w:hAnsiTheme="minorHAnsi" w:cstheme="minorBidi"/>
          <w:sz w:val="22"/>
          <w:szCs w:val="22"/>
        </w:rPr>
        <w:tab/>
      </w:r>
      <w:r w:rsidRPr="00A71F4C">
        <w:rPr>
          <w:rFonts w:cs="v4.2.0"/>
          <w:snapToGrid w:val="0"/>
        </w:rPr>
        <w:t>Test Requirements</w:t>
      </w:r>
      <w:r>
        <w:tab/>
        <w:t>1770</w:t>
      </w:r>
    </w:p>
    <w:p w14:paraId="741CABEB" w14:textId="77777777" w:rsidR="00831FEE" w:rsidRDefault="00831FEE">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1771</w:t>
      </w:r>
    </w:p>
    <w:p w14:paraId="0AFC4545"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.4.1</w:t>
      </w:r>
      <w:r>
        <w:rPr>
          <w:rFonts w:asciiTheme="minorHAnsi" w:eastAsiaTheme="minorEastAsia" w:hAnsiTheme="minorHAnsi" w:cstheme="minorBidi"/>
          <w:sz w:val="22"/>
          <w:szCs w:val="22"/>
        </w:rPr>
        <w:tab/>
      </w:r>
      <w:r w:rsidRPr="00A71F4C">
        <w:rPr>
          <w:snapToGrid w:val="0"/>
        </w:rPr>
        <w:t>Test Purpose and Environment</w:t>
      </w:r>
      <w:r>
        <w:tab/>
        <w:t>1771</w:t>
      </w:r>
    </w:p>
    <w:p w14:paraId="0AFA14F4"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1773</w:t>
      </w:r>
    </w:p>
    <w:p w14:paraId="3702808D" w14:textId="77777777" w:rsidR="00831FEE" w:rsidRDefault="00831FEE">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1773</w:t>
      </w:r>
    </w:p>
    <w:p w14:paraId="760A65A1"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1773</w:t>
      </w:r>
    </w:p>
    <w:p w14:paraId="07E9CB7A" w14:textId="77777777" w:rsidR="00831FEE" w:rsidRDefault="00831FEE">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1775</w:t>
      </w:r>
    </w:p>
    <w:p w14:paraId="2F2FAFB5" w14:textId="77777777" w:rsidR="00831FEE" w:rsidRDefault="00831FEE">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1775</w:t>
      </w:r>
    </w:p>
    <w:p w14:paraId="537488EC" w14:textId="77777777" w:rsidR="00831FEE" w:rsidRDefault="00831FEE">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1775</w:t>
      </w:r>
    </w:p>
    <w:p w14:paraId="38B59B3A" w14:textId="77777777" w:rsidR="00831FEE" w:rsidRDefault="00831FEE">
      <w:pPr>
        <w:pStyle w:val="TOC4"/>
        <w:rPr>
          <w:rFonts w:asciiTheme="minorHAnsi" w:eastAsiaTheme="minorEastAsia" w:hAnsiTheme="minorHAnsi" w:cstheme="minorBidi"/>
          <w:sz w:val="22"/>
          <w:szCs w:val="22"/>
        </w:rPr>
      </w:pPr>
      <w:r w:rsidRPr="00A71F4C">
        <w:rPr>
          <w:snapToGrid w:val="0"/>
        </w:rPr>
        <w:t>A.8.7A.1.1</w:t>
      </w:r>
      <w:r>
        <w:rPr>
          <w:rFonts w:asciiTheme="minorHAnsi" w:eastAsiaTheme="minorEastAsia" w:hAnsiTheme="minorHAnsi" w:cstheme="minorBidi"/>
          <w:sz w:val="22"/>
          <w:szCs w:val="22"/>
        </w:rPr>
        <w:tab/>
      </w:r>
      <w:r w:rsidRPr="00A71F4C">
        <w:rPr>
          <w:snapToGrid w:val="0"/>
        </w:rPr>
        <w:t>Test Purpose and Environment</w:t>
      </w:r>
      <w:r>
        <w:tab/>
        <w:t>1775</w:t>
      </w:r>
    </w:p>
    <w:p w14:paraId="2A10E394" w14:textId="77777777" w:rsidR="00831FEE" w:rsidRDefault="00831FEE">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1778</w:t>
      </w:r>
    </w:p>
    <w:p w14:paraId="64F760A2" w14:textId="77777777" w:rsidR="00831FEE" w:rsidRDefault="00831FEE">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1778</w:t>
      </w:r>
    </w:p>
    <w:p w14:paraId="014305B7" w14:textId="77777777" w:rsidR="00831FEE" w:rsidRDefault="00831FEE">
      <w:pPr>
        <w:pStyle w:val="TOC3"/>
        <w:rPr>
          <w:rFonts w:asciiTheme="minorHAnsi" w:eastAsiaTheme="minorEastAsia" w:hAnsiTheme="minorHAnsi" w:cstheme="minorBidi"/>
          <w:sz w:val="22"/>
          <w:szCs w:val="22"/>
        </w:rPr>
      </w:pPr>
      <w:r w:rsidRPr="00A71F4C">
        <w:rPr>
          <w:rFonts w:cs="v4.2.0"/>
        </w:rPr>
        <w:t>A.8.8.1</w:t>
      </w:r>
      <w:r>
        <w:rPr>
          <w:rFonts w:asciiTheme="minorHAnsi" w:eastAsiaTheme="minorEastAsia" w:hAnsiTheme="minorHAnsi" w:cstheme="minorBidi"/>
          <w:sz w:val="22"/>
          <w:szCs w:val="22"/>
        </w:rPr>
        <w:tab/>
      </w:r>
      <w:r w:rsidRPr="00A71F4C">
        <w:rPr>
          <w:rFonts w:cs="v4.2.0"/>
        </w:rPr>
        <w:t>E-UTRAN FDD – GSM event triggered reporting in AWGN</w:t>
      </w:r>
      <w:r>
        <w:tab/>
        <w:t>1778</w:t>
      </w:r>
    </w:p>
    <w:p w14:paraId="033EEF5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A.8.8.1.1</w:t>
      </w:r>
      <w:r>
        <w:rPr>
          <w:rFonts w:asciiTheme="minorHAnsi" w:eastAsiaTheme="minorEastAsia" w:hAnsiTheme="minorHAnsi" w:cstheme="minorBidi"/>
          <w:sz w:val="22"/>
          <w:szCs w:val="22"/>
        </w:rPr>
        <w:tab/>
      </w:r>
      <w:r w:rsidRPr="00A71F4C">
        <w:rPr>
          <w:rFonts w:cs="v4.2.0"/>
          <w:snapToGrid w:val="0"/>
        </w:rPr>
        <w:t>Test Purpose and Environment</w:t>
      </w:r>
      <w:r>
        <w:tab/>
        <w:t>1778</w:t>
      </w:r>
    </w:p>
    <w:p w14:paraId="206F7B8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A.8.8.1.2</w:t>
      </w:r>
      <w:r>
        <w:rPr>
          <w:rFonts w:asciiTheme="minorHAnsi" w:eastAsiaTheme="minorEastAsia" w:hAnsiTheme="minorHAnsi" w:cstheme="minorBidi"/>
          <w:sz w:val="22"/>
          <w:szCs w:val="22"/>
        </w:rPr>
        <w:tab/>
      </w:r>
      <w:r w:rsidRPr="00A71F4C">
        <w:rPr>
          <w:rFonts w:cs="v4.2.0"/>
          <w:snapToGrid w:val="0"/>
        </w:rPr>
        <w:t>Test Requirements</w:t>
      </w:r>
      <w:r>
        <w:tab/>
        <w:t>1780</w:t>
      </w:r>
    </w:p>
    <w:p w14:paraId="6FE29024" w14:textId="77777777" w:rsidR="00831FEE" w:rsidRDefault="00831FEE">
      <w:pPr>
        <w:pStyle w:val="TOC3"/>
        <w:rPr>
          <w:rFonts w:asciiTheme="minorHAnsi" w:eastAsiaTheme="minorEastAsia" w:hAnsiTheme="minorHAnsi" w:cstheme="minorBidi"/>
          <w:sz w:val="22"/>
          <w:szCs w:val="22"/>
        </w:rPr>
      </w:pPr>
      <w:r w:rsidRPr="00A71F4C">
        <w:rPr>
          <w:rFonts w:cs="v4.2.0"/>
        </w:rPr>
        <w:t>A.8.8.2</w:t>
      </w:r>
      <w:r>
        <w:rPr>
          <w:rFonts w:asciiTheme="minorHAnsi" w:eastAsiaTheme="minorEastAsia" w:hAnsiTheme="minorHAnsi" w:cstheme="minorBidi"/>
          <w:sz w:val="22"/>
          <w:szCs w:val="22"/>
        </w:rPr>
        <w:tab/>
      </w:r>
      <w:r w:rsidRPr="00A71F4C">
        <w:rPr>
          <w:rFonts w:cs="v4.2.0"/>
        </w:rPr>
        <w:t>E-UTRAN FDD-GSM event triggered reporting when DRX is used in AWGN</w:t>
      </w:r>
      <w:r>
        <w:tab/>
        <w:t>1780</w:t>
      </w:r>
    </w:p>
    <w:p w14:paraId="61C0991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A.8.8.2.1</w:t>
      </w:r>
      <w:r>
        <w:rPr>
          <w:rFonts w:asciiTheme="minorHAnsi" w:eastAsiaTheme="minorEastAsia" w:hAnsiTheme="minorHAnsi" w:cstheme="minorBidi"/>
          <w:sz w:val="22"/>
          <w:szCs w:val="22"/>
        </w:rPr>
        <w:tab/>
      </w:r>
      <w:r w:rsidRPr="00A71F4C">
        <w:rPr>
          <w:rFonts w:cs="v4.2.0"/>
          <w:snapToGrid w:val="0"/>
        </w:rPr>
        <w:t>Test Purpose and Environment</w:t>
      </w:r>
      <w:r>
        <w:tab/>
        <w:t>1780</w:t>
      </w:r>
    </w:p>
    <w:p w14:paraId="34BD1DA2" w14:textId="77777777" w:rsidR="00831FEE" w:rsidRDefault="00831FEE">
      <w:pPr>
        <w:pStyle w:val="TOC4"/>
        <w:rPr>
          <w:rFonts w:asciiTheme="minorHAnsi" w:eastAsiaTheme="minorEastAsia" w:hAnsiTheme="minorHAnsi" w:cstheme="minorBidi"/>
          <w:sz w:val="22"/>
          <w:szCs w:val="22"/>
        </w:rPr>
      </w:pPr>
      <w:r w:rsidRPr="00A71F4C">
        <w:rPr>
          <w:snapToGrid w:val="0"/>
        </w:rPr>
        <w:t>A.8.8.2.2</w:t>
      </w:r>
      <w:r>
        <w:rPr>
          <w:rFonts w:asciiTheme="minorHAnsi" w:eastAsiaTheme="minorEastAsia" w:hAnsiTheme="minorHAnsi" w:cstheme="minorBidi"/>
          <w:sz w:val="22"/>
          <w:szCs w:val="22"/>
        </w:rPr>
        <w:tab/>
      </w:r>
      <w:r w:rsidRPr="00A71F4C">
        <w:rPr>
          <w:snapToGrid w:val="0"/>
        </w:rPr>
        <w:t>Test Requirements</w:t>
      </w:r>
      <w:r>
        <w:tab/>
        <w:t>1782</w:t>
      </w:r>
    </w:p>
    <w:p w14:paraId="56269E60" w14:textId="77777777" w:rsidR="00831FEE" w:rsidRDefault="00831FEE">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1783</w:t>
      </w:r>
    </w:p>
    <w:p w14:paraId="2296B081" w14:textId="77777777" w:rsidR="00831FEE" w:rsidRDefault="00831FEE">
      <w:pPr>
        <w:pStyle w:val="TOC4"/>
        <w:rPr>
          <w:rFonts w:asciiTheme="minorHAnsi" w:eastAsiaTheme="minorEastAsia" w:hAnsiTheme="minorHAnsi" w:cstheme="minorBidi"/>
          <w:sz w:val="22"/>
          <w:szCs w:val="22"/>
        </w:rPr>
      </w:pPr>
      <w:r w:rsidRPr="00A71F4C">
        <w:rPr>
          <w:snapToGrid w:val="0"/>
        </w:rPr>
        <w:t>A.8.8.3.1</w:t>
      </w:r>
      <w:r>
        <w:rPr>
          <w:rFonts w:asciiTheme="minorHAnsi" w:eastAsiaTheme="minorEastAsia" w:hAnsiTheme="minorHAnsi" w:cstheme="minorBidi"/>
          <w:sz w:val="22"/>
          <w:szCs w:val="22"/>
        </w:rPr>
        <w:tab/>
      </w:r>
      <w:r w:rsidRPr="00A71F4C">
        <w:rPr>
          <w:snapToGrid w:val="0"/>
        </w:rPr>
        <w:t>Test Purpose and Environment</w:t>
      </w:r>
      <w:r>
        <w:tab/>
        <w:t>1783</w:t>
      </w:r>
    </w:p>
    <w:p w14:paraId="09FE005C" w14:textId="77777777" w:rsidR="00831FEE" w:rsidRDefault="00831FEE">
      <w:pPr>
        <w:pStyle w:val="TOC4"/>
        <w:rPr>
          <w:rFonts w:asciiTheme="minorHAnsi" w:eastAsiaTheme="minorEastAsia" w:hAnsiTheme="minorHAnsi" w:cstheme="minorBidi"/>
          <w:sz w:val="22"/>
          <w:szCs w:val="22"/>
        </w:rPr>
      </w:pPr>
      <w:r w:rsidRPr="00A71F4C">
        <w:rPr>
          <w:snapToGrid w:val="0"/>
        </w:rPr>
        <w:t>A.8.8.3.2</w:t>
      </w:r>
      <w:r>
        <w:rPr>
          <w:rFonts w:asciiTheme="minorHAnsi" w:eastAsiaTheme="minorEastAsia" w:hAnsiTheme="minorHAnsi" w:cstheme="minorBidi"/>
          <w:sz w:val="22"/>
          <w:szCs w:val="22"/>
        </w:rPr>
        <w:tab/>
      </w:r>
      <w:r w:rsidRPr="00A71F4C">
        <w:rPr>
          <w:snapToGrid w:val="0"/>
        </w:rPr>
        <w:t>Test Requirements</w:t>
      </w:r>
      <w:r>
        <w:tab/>
        <w:t>1784</w:t>
      </w:r>
    </w:p>
    <w:p w14:paraId="70608570" w14:textId="77777777" w:rsidR="00831FEE" w:rsidRDefault="00831FEE">
      <w:pPr>
        <w:pStyle w:val="TOC2"/>
        <w:rPr>
          <w:rFonts w:asciiTheme="minorHAnsi" w:eastAsiaTheme="minorEastAsia" w:hAnsiTheme="minorHAnsi" w:cstheme="minorBidi"/>
          <w:sz w:val="22"/>
          <w:szCs w:val="22"/>
        </w:rPr>
      </w:pPr>
      <w:r w:rsidRPr="00A71F4C">
        <w:rPr>
          <w:snapToGrid w:val="0"/>
          <w:lang w:val="sv-SE"/>
        </w:rPr>
        <w:t>A.8</w:t>
      </w:r>
      <w:r w:rsidRPr="00A71F4C">
        <w:rPr>
          <w:lang w:val="sv-SE"/>
        </w:rPr>
        <w:t>.</w:t>
      </w:r>
      <w:r w:rsidRPr="00A71F4C">
        <w:rPr>
          <w:lang w:val="sv-SE" w:eastAsia="zh-CN"/>
        </w:rPr>
        <w:t>9</w:t>
      </w:r>
      <w:r>
        <w:rPr>
          <w:rFonts w:asciiTheme="minorHAnsi" w:eastAsiaTheme="minorEastAsia" w:hAnsiTheme="minorHAnsi" w:cstheme="minorBidi"/>
          <w:sz w:val="22"/>
          <w:szCs w:val="22"/>
        </w:rPr>
        <w:tab/>
      </w:r>
      <w:r w:rsidRPr="00A71F4C">
        <w:rPr>
          <w:lang w:val="sv-SE" w:eastAsia="zh-CN"/>
        </w:rPr>
        <w:t>E-UTRAN F</w:t>
      </w:r>
      <w:r w:rsidRPr="00A71F4C">
        <w:rPr>
          <w:lang w:val="sv-SE"/>
        </w:rPr>
        <w:t>DD</w:t>
      </w:r>
      <w:r w:rsidRPr="00A71F4C">
        <w:rPr>
          <w:lang w:val="sv-SE" w:eastAsia="zh-CN"/>
        </w:rPr>
        <w:t xml:space="preserve"> </w:t>
      </w:r>
      <w:r w:rsidRPr="00A71F4C">
        <w:rPr>
          <w:lang w:val="sv-SE"/>
        </w:rPr>
        <w:t>-</w:t>
      </w:r>
      <w:r w:rsidRPr="00A71F4C">
        <w:rPr>
          <w:lang w:val="sv-SE" w:eastAsia="zh-CN"/>
        </w:rPr>
        <w:t xml:space="preserve"> UTRAN T</w:t>
      </w:r>
      <w:r w:rsidRPr="00A71F4C">
        <w:rPr>
          <w:lang w:val="sv-SE"/>
        </w:rPr>
        <w:t>DD measurements</w:t>
      </w:r>
      <w:r>
        <w:tab/>
        <w:t>1785</w:t>
      </w:r>
    </w:p>
    <w:p w14:paraId="41EC067C" w14:textId="77777777" w:rsidR="00831FEE" w:rsidRDefault="00831FEE">
      <w:pPr>
        <w:pStyle w:val="TOC3"/>
        <w:rPr>
          <w:rFonts w:asciiTheme="minorHAnsi" w:eastAsiaTheme="minorEastAsia" w:hAnsiTheme="minorHAnsi" w:cstheme="minorBidi"/>
          <w:sz w:val="22"/>
          <w:szCs w:val="22"/>
        </w:rPr>
      </w:pPr>
      <w:r w:rsidRPr="00A71F4C">
        <w:rPr>
          <w:rFonts w:cs="v4.2.0"/>
        </w:rPr>
        <w:lastRenderedPageBreak/>
        <w:t>A.8.</w:t>
      </w:r>
      <w:r w:rsidRPr="00A71F4C">
        <w:rPr>
          <w:rFonts w:cs="v4.2.0"/>
          <w:lang w:eastAsia="zh-CN"/>
        </w:rPr>
        <w:t>9</w:t>
      </w:r>
      <w:r w:rsidRPr="00A71F4C">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A71F4C">
        <w:rPr>
          <w:rFonts w:cs="v4.2.0"/>
        </w:rPr>
        <w:t xml:space="preserve"> </w:t>
      </w:r>
      <w:r w:rsidRPr="00A71F4C">
        <w:rPr>
          <w:rFonts w:cs="v4.2.0"/>
          <w:lang w:eastAsia="zh-CN"/>
        </w:rPr>
        <w:t>e</w:t>
      </w:r>
      <w:r w:rsidRPr="00A71F4C">
        <w:rPr>
          <w:rFonts w:cs="v4.2.0"/>
        </w:rPr>
        <w:t>vent triggered reporting in fading propagation conditions</w:t>
      </w:r>
      <w:r>
        <w:tab/>
        <w:t>1785</w:t>
      </w:r>
    </w:p>
    <w:p w14:paraId="16C1930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9</w:t>
      </w:r>
      <w:r w:rsidRPr="00A71F4C">
        <w:rPr>
          <w:rFonts w:cs="v4.2.0"/>
          <w:snapToGrid w:val="0"/>
        </w:rPr>
        <w:t>.1.1</w:t>
      </w:r>
      <w:r>
        <w:rPr>
          <w:rFonts w:asciiTheme="minorHAnsi" w:eastAsiaTheme="minorEastAsia" w:hAnsiTheme="minorHAnsi" w:cstheme="minorBidi"/>
          <w:sz w:val="22"/>
          <w:szCs w:val="22"/>
        </w:rPr>
        <w:tab/>
      </w:r>
      <w:r w:rsidRPr="00A71F4C">
        <w:rPr>
          <w:rFonts w:cs="v4.2.0"/>
          <w:snapToGrid w:val="0"/>
        </w:rPr>
        <w:t>Test Purpose and Environment</w:t>
      </w:r>
      <w:r>
        <w:tab/>
        <w:t>1785</w:t>
      </w:r>
    </w:p>
    <w:p w14:paraId="1B31133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9</w:t>
      </w:r>
      <w:r w:rsidRPr="00A71F4C">
        <w:rPr>
          <w:rFonts w:cs="v4.2.0"/>
          <w:snapToGrid w:val="0"/>
        </w:rPr>
        <w:t>.1.2</w:t>
      </w:r>
      <w:r>
        <w:rPr>
          <w:rFonts w:asciiTheme="minorHAnsi" w:eastAsiaTheme="minorEastAsia" w:hAnsiTheme="minorHAnsi" w:cstheme="minorBidi"/>
          <w:sz w:val="22"/>
          <w:szCs w:val="22"/>
        </w:rPr>
        <w:tab/>
      </w:r>
      <w:r w:rsidRPr="00A71F4C">
        <w:rPr>
          <w:rFonts w:cs="v4.2.0"/>
          <w:snapToGrid w:val="0"/>
        </w:rPr>
        <w:t>Test Requirements</w:t>
      </w:r>
      <w:r>
        <w:tab/>
        <w:t>1786</w:t>
      </w:r>
    </w:p>
    <w:p w14:paraId="44BAB889" w14:textId="77777777" w:rsidR="00831FEE" w:rsidRDefault="00831FEE">
      <w:pPr>
        <w:pStyle w:val="TOC3"/>
        <w:rPr>
          <w:rFonts w:asciiTheme="minorHAnsi" w:eastAsiaTheme="minorEastAsia" w:hAnsiTheme="minorHAnsi" w:cstheme="minorBidi"/>
          <w:sz w:val="22"/>
          <w:szCs w:val="22"/>
        </w:rPr>
      </w:pPr>
      <w:r w:rsidRPr="00A71F4C">
        <w:rPr>
          <w:rFonts w:cs="v4.2.0"/>
        </w:rPr>
        <w:t>A.8.</w:t>
      </w:r>
      <w:r w:rsidRPr="00A71F4C">
        <w:rPr>
          <w:rFonts w:cs="v4.2.0"/>
          <w:lang w:eastAsia="zh-CN"/>
        </w:rPr>
        <w:t>9</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rsidRPr="00A71F4C">
        <w:rPr>
          <w:rFonts w:cs="v4.2.0"/>
        </w:rPr>
        <w:t>E-UTRA</w:t>
      </w:r>
      <w:r w:rsidRPr="00A71F4C">
        <w:rPr>
          <w:rFonts w:cs="v4.2.0"/>
          <w:lang w:eastAsia="zh-CN"/>
        </w:rPr>
        <w:t>N</w:t>
      </w:r>
      <w:r w:rsidRPr="00A71F4C">
        <w:rPr>
          <w:rFonts w:cs="v4.2.0"/>
        </w:rPr>
        <w:t xml:space="preserve"> </w:t>
      </w:r>
      <w:r w:rsidRPr="00A71F4C">
        <w:rPr>
          <w:rFonts w:cs="v4.2.0"/>
          <w:lang w:eastAsia="zh-CN"/>
        </w:rPr>
        <w:t>F</w:t>
      </w:r>
      <w:r w:rsidRPr="00A71F4C">
        <w:rPr>
          <w:rFonts w:cs="v4.2.0"/>
        </w:rPr>
        <w:t xml:space="preserve">DD </w:t>
      </w:r>
      <w:r w:rsidRPr="00A71F4C">
        <w:rPr>
          <w:rFonts w:cs="v4.2.0"/>
          <w:lang w:eastAsia="zh-CN"/>
        </w:rPr>
        <w:t xml:space="preserve">- </w:t>
      </w:r>
      <w:r w:rsidRPr="00A71F4C">
        <w:rPr>
          <w:rFonts w:cs="v4.2.0"/>
        </w:rPr>
        <w:t>UTRA</w:t>
      </w:r>
      <w:r w:rsidRPr="00A71F4C">
        <w:rPr>
          <w:rFonts w:cs="v4.2.0"/>
          <w:lang w:eastAsia="zh-CN"/>
        </w:rPr>
        <w:t>N</w:t>
      </w:r>
      <w:r w:rsidRPr="00A71F4C">
        <w:rPr>
          <w:rFonts w:cs="v4.2.0"/>
        </w:rPr>
        <w:t xml:space="preserve"> TDD </w:t>
      </w:r>
      <w:r>
        <w:t>enhanced cell identification under AWGN propagation conditions</w:t>
      </w:r>
      <w:r>
        <w:tab/>
        <w:t>1787</w:t>
      </w:r>
    </w:p>
    <w:p w14:paraId="4A464945" w14:textId="77777777" w:rsidR="00831FEE" w:rsidRDefault="00831FEE">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1787</w:t>
      </w:r>
    </w:p>
    <w:p w14:paraId="0575AC52" w14:textId="77777777" w:rsidR="00831FEE" w:rsidRDefault="00831FEE">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1789</w:t>
      </w:r>
    </w:p>
    <w:p w14:paraId="0E606783" w14:textId="77777777" w:rsidR="00831FEE" w:rsidRDefault="00831FEE">
      <w:pPr>
        <w:pStyle w:val="TOC3"/>
        <w:rPr>
          <w:rFonts w:asciiTheme="minorHAnsi" w:eastAsiaTheme="minorEastAsia" w:hAnsiTheme="minorHAnsi" w:cstheme="minorBidi"/>
          <w:sz w:val="22"/>
          <w:szCs w:val="22"/>
        </w:rPr>
      </w:pPr>
      <w:r w:rsidRPr="00A71F4C">
        <w:rPr>
          <w:rFonts w:cs="v4.2.0"/>
        </w:rPr>
        <w:t>A.8.10</w:t>
      </w:r>
      <w:r>
        <w:rPr>
          <w:rFonts w:asciiTheme="minorHAnsi" w:eastAsiaTheme="minorEastAsia" w:hAnsiTheme="minorHAnsi" w:cstheme="minorBidi"/>
          <w:sz w:val="22"/>
          <w:szCs w:val="22"/>
        </w:rPr>
        <w:tab/>
      </w:r>
      <w:r w:rsidRPr="00A71F4C">
        <w:rPr>
          <w:rFonts w:cs="v4.2.0"/>
        </w:rPr>
        <w:t>E-UTRAN TDD – GSM Measurements</w:t>
      </w:r>
      <w:r>
        <w:tab/>
        <w:t>1789</w:t>
      </w:r>
    </w:p>
    <w:p w14:paraId="236FB607" w14:textId="77777777" w:rsidR="00831FEE" w:rsidRDefault="00831FEE">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1789</w:t>
      </w:r>
    </w:p>
    <w:p w14:paraId="0FA6EF2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A.8.10.1.1</w:t>
      </w:r>
      <w:r>
        <w:rPr>
          <w:rFonts w:asciiTheme="minorHAnsi" w:eastAsiaTheme="minorEastAsia" w:hAnsiTheme="minorHAnsi" w:cstheme="minorBidi"/>
          <w:sz w:val="22"/>
          <w:szCs w:val="22"/>
        </w:rPr>
        <w:tab/>
      </w:r>
      <w:r w:rsidRPr="00A71F4C">
        <w:rPr>
          <w:rFonts w:cs="v4.2.0"/>
          <w:snapToGrid w:val="0"/>
        </w:rPr>
        <w:t>Test Purpose and Environment</w:t>
      </w:r>
      <w:r>
        <w:tab/>
        <w:t>1789</w:t>
      </w:r>
    </w:p>
    <w:p w14:paraId="123279E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A.8.10.1.2</w:t>
      </w:r>
      <w:r>
        <w:rPr>
          <w:rFonts w:asciiTheme="minorHAnsi" w:eastAsiaTheme="minorEastAsia" w:hAnsiTheme="minorHAnsi" w:cstheme="minorBidi"/>
          <w:sz w:val="22"/>
          <w:szCs w:val="22"/>
        </w:rPr>
        <w:tab/>
      </w:r>
      <w:r w:rsidRPr="00A71F4C">
        <w:rPr>
          <w:rFonts w:cs="v4.2.0"/>
          <w:snapToGrid w:val="0"/>
        </w:rPr>
        <w:t>Test Requirements</w:t>
      </w:r>
      <w:r>
        <w:tab/>
        <w:t>1790</w:t>
      </w:r>
    </w:p>
    <w:p w14:paraId="357A48C3" w14:textId="77777777" w:rsidR="00831FEE" w:rsidRDefault="00831FEE">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1791</w:t>
      </w:r>
    </w:p>
    <w:p w14:paraId="2F46382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A.8.10.2.1</w:t>
      </w:r>
      <w:r>
        <w:rPr>
          <w:rFonts w:asciiTheme="minorHAnsi" w:eastAsiaTheme="minorEastAsia" w:hAnsiTheme="minorHAnsi" w:cstheme="minorBidi"/>
          <w:sz w:val="22"/>
          <w:szCs w:val="22"/>
        </w:rPr>
        <w:tab/>
      </w:r>
      <w:r w:rsidRPr="00A71F4C">
        <w:rPr>
          <w:rFonts w:cs="v4.2.0"/>
          <w:snapToGrid w:val="0"/>
        </w:rPr>
        <w:t>Test Purpose and Environment</w:t>
      </w:r>
      <w:r>
        <w:tab/>
        <w:t>1791</w:t>
      </w:r>
    </w:p>
    <w:p w14:paraId="33E43B4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A.8.10.2.2</w:t>
      </w:r>
      <w:r>
        <w:rPr>
          <w:rFonts w:asciiTheme="minorHAnsi" w:eastAsiaTheme="minorEastAsia" w:hAnsiTheme="minorHAnsi" w:cstheme="minorBidi"/>
          <w:sz w:val="22"/>
          <w:szCs w:val="22"/>
        </w:rPr>
        <w:tab/>
      </w:r>
      <w:r w:rsidRPr="00A71F4C">
        <w:rPr>
          <w:rFonts w:cs="v4.2.0"/>
          <w:snapToGrid w:val="0"/>
        </w:rPr>
        <w:t>Test Requirements</w:t>
      </w:r>
      <w:r>
        <w:tab/>
        <w:t>1793</w:t>
      </w:r>
    </w:p>
    <w:p w14:paraId="55C30535" w14:textId="77777777" w:rsidR="00831FEE" w:rsidRDefault="00831FEE">
      <w:pPr>
        <w:pStyle w:val="TOC2"/>
        <w:rPr>
          <w:rFonts w:asciiTheme="minorHAnsi" w:eastAsiaTheme="minorEastAsia" w:hAnsiTheme="minorHAnsi" w:cstheme="minorBidi"/>
          <w:sz w:val="22"/>
          <w:szCs w:val="22"/>
        </w:rPr>
      </w:pPr>
      <w:r w:rsidRPr="00A71F4C">
        <w:rPr>
          <w:rFonts w:eastAsia="SimSun"/>
        </w:rPr>
        <w:t>A.</w:t>
      </w:r>
      <w:r>
        <w:t>8.</w:t>
      </w:r>
      <w:r w:rsidRPr="00A71F4C">
        <w:rPr>
          <w:rFonts w:eastAsia="SimSun"/>
        </w:rPr>
        <w:t>11</w:t>
      </w:r>
      <w:r>
        <w:rPr>
          <w:rFonts w:asciiTheme="minorHAnsi" w:eastAsiaTheme="minorEastAsia" w:hAnsiTheme="minorHAnsi" w:cstheme="minorBidi"/>
          <w:sz w:val="22"/>
          <w:szCs w:val="22"/>
        </w:rPr>
        <w:tab/>
      </w:r>
      <w:r w:rsidRPr="00A71F4C">
        <w:rPr>
          <w:rFonts w:eastAsia="SimSun"/>
        </w:rPr>
        <w:t>Monitoring of Multiple Layers</w:t>
      </w:r>
      <w:r>
        <w:tab/>
        <w:t>1793</w:t>
      </w:r>
    </w:p>
    <w:p w14:paraId="35ABAA1B" w14:textId="77777777" w:rsidR="00831FEE" w:rsidRDefault="00831FE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1793</w:t>
      </w:r>
    </w:p>
    <w:p w14:paraId="15A99E36" w14:textId="77777777" w:rsidR="00831FEE" w:rsidRDefault="00831FEE">
      <w:pPr>
        <w:pStyle w:val="TOC4"/>
        <w:rPr>
          <w:rFonts w:asciiTheme="minorHAnsi" w:eastAsiaTheme="minorEastAsia" w:hAnsiTheme="minorHAnsi" w:cstheme="minorBidi"/>
          <w:sz w:val="22"/>
          <w:szCs w:val="22"/>
        </w:rPr>
      </w:pPr>
      <w:r w:rsidRPr="00A71F4C">
        <w:rPr>
          <w:snapToGrid w:val="0"/>
        </w:rPr>
        <w:t>A.8.11.1.1</w:t>
      </w:r>
      <w:r>
        <w:rPr>
          <w:rFonts w:asciiTheme="minorHAnsi" w:eastAsiaTheme="minorEastAsia" w:hAnsiTheme="minorHAnsi" w:cstheme="minorBidi"/>
          <w:sz w:val="22"/>
          <w:szCs w:val="22"/>
        </w:rPr>
        <w:tab/>
      </w:r>
      <w:r w:rsidRPr="00A71F4C">
        <w:rPr>
          <w:snapToGrid w:val="0"/>
        </w:rPr>
        <w:t>Test Purpose and Environment</w:t>
      </w:r>
      <w:r>
        <w:tab/>
        <w:t>1793</w:t>
      </w:r>
    </w:p>
    <w:p w14:paraId="27272D46" w14:textId="77777777" w:rsidR="00831FEE" w:rsidRDefault="00831FEE">
      <w:pPr>
        <w:pStyle w:val="TOC4"/>
        <w:rPr>
          <w:rFonts w:asciiTheme="minorHAnsi" w:eastAsiaTheme="minorEastAsia" w:hAnsiTheme="minorHAnsi" w:cstheme="minorBidi"/>
          <w:sz w:val="22"/>
          <w:szCs w:val="22"/>
        </w:rPr>
      </w:pPr>
      <w:r w:rsidRPr="00A71F4C">
        <w:rPr>
          <w:snapToGrid w:val="0"/>
        </w:rPr>
        <w:t>A.8.11.1.2</w:t>
      </w:r>
      <w:r>
        <w:rPr>
          <w:rFonts w:asciiTheme="minorHAnsi" w:eastAsiaTheme="minorEastAsia" w:hAnsiTheme="minorHAnsi" w:cstheme="minorBidi"/>
          <w:sz w:val="22"/>
          <w:szCs w:val="22"/>
        </w:rPr>
        <w:tab/>
      </w:r>
      <w:r w:rsidRPr="00A71F4C">
        <w:rPr>
          <w:snapToGrid w:val="0"/>
        </w:rPr>
        <w:t>Test Requirements</w:t>
      </w:r>
      <w:r>
        <w:tab/>
        <w:t>1795</w:t>
      </w:r>
    </w:p>
    <w:p w14:paraId="25009DFD" w14:textId="77777777" w:rsidR="00831FEE" w:rsidRDefault="00831FEE">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1796</w:t>
      </w:r>
    </w:p>
    <w:p w14:paraId="23B9B84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A.8.11.2.1</w:t>
      </w:r>
      <w:r>
        <w:rPr>
          <w:rFonts w:asciiTheme="minorHAnsi" w:eastAsiaTheme="minorEastAsia" w:hAnsiTheme="minorHAnsi" w:cstheme="minorBidi"/>
          <w:sz w:val="22"/>
          <w:szCs w:val="22"/>
        </w:rPr>
        <w:tab/>
      </w:r>
      <w:r w:rsidRPr="00A71F4C">
        <w:rPr>
          <w:rFonts w:cs="v4.2.0"/>
          <w:snapToGrid w:val="0"/>
        </w:rPr>
        <w:t>Test Purpose and Environment</w:t>
      </w:r>
      <w:r>
        <w:tab/>
        <w:t>1796</w:t>
      </w:r>
    </w:p>
    <w:p w14:paraId="26DFF6B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A.8.11.2.2</w:t>
      </w:r>
      <w:r>
        <w:rPr>
          <w:rFonts w:asciiTheme="minorHAnsi" w:eastAsiaTheme="minorEastAsia" w:hAnsiTheme="minorHAnsi" w:cstheme="minorBidi"/>
          <w:sz w:val="22"/>
          <w:szCs w:val="22"/>
        </w:rPr>
        <w:tab/>
      </w:r>
      <w:r w:rsidRPr="00A71F4C">
        <w:rPr>
          <w:rFonts w:cs="v4.2.0"/>
          <w:snapToGrid w:val="0"/>
        </w:rPr>
        <w:t>Test Requirements</w:t>
      </w:r>
      <w:r>
        <w:tab/>
        <w:t>1797</w:t>
      </w:r>
    </w:p>
    <w:p w14:paraId="79092378" w14:textId="77777777" w:rsidR="00831FEE" w:rsidRDefault="00831FEE">
      <w:pPr>
        <w:pStyle w:val="TOC3"/>
        <w:rPr>
          <w:rFonts w:asciiTheme="minorHAnsi" w:eastAsiaTheme="minorEastAsia" w:hAnsiTheme="minorHAnsi" w:cstheme="minorBidi"/>
          <w:sz w:val="22"/>
          <w:szCs w:val="22"/>
        </w:rPr>
      </w:pPr>
      <w:r w:rsidRPr="00A71F4C">
        <w:rPr>
          <w:rFonts w:cs="v4.2.0"/>
        </w:rPr>
        <w:t>A.8.11.3</w:t>
      </w:r>
      <w:r>
        <w:rPr>
          <w:rFonts w:asciiTheme="minorHAnsi" w:eastAsiaTheme="minorEastAsia" w:hAnsiTheme="minorHAnsi" w:cstheme="minorBidi"/>
          <w:sz w:val="22"/>
          <w:szCs w:val="22"/>
        </w:rPr>
        <w:tab/>
      </w:r>
      <w:r w:rsidRPr="00A71F4C">
        <w:rPr>
          <w:rFonts w:cs="v4.2.0"/>
        </w:rPr>
        <w:t>E-UTRAN FDD-FDD Inter-frequency and UTRAN FDD event triggered reporting under fading propagation conditions</w:t>
      </w:r>
      <w:r>
        <w:tab/>
        <w:t>1798</w:t>
      </w:r>
    </w:p>
    <w:p w14:paraId="6EA2B3F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A.8.11.3.1</w:t>
      </w:r>
      <w:r>
        <w:rPr>
          <w:rFonts w:asciiTheme="minorHAnsi" w:eastAsiaTheme="minorEastAsia" w:hAnsiTheme="minorHAnsi" w:cstheme="minorBidi"/>
          <w:sz w:val="22"/>
          <w:szCs w:val="22"/>
        </w:rPr>
        <w:tab/>
      </w:r>
      <w:r w:rsidRPr="00A71F4C">
        <w:rPr>
          <w:rFonts w:cs="v4.2.0"/>
          <w:snapToGrid w:val="0"/>
        </w:rPr>
        <w:t>Test Purpose and Environment</w:t>
      </w:r>
      <w:r>
        <w:tab/>
        <w:t>1798</w:t>
      </w:r>
    </w:p>
    <w:p w14:paraId="72E00BC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A.8.11.3.2</w:t>
      </w:r>
      <w:r>
        <w:rPr>
          <w:rFonts w:asciiTheme="minorHAnsi" w:eastAsiaTheme="minorEastAsia" w:hAnsiTheme="minorHAnsi" w:cstheme="minorBidi"/>
          <w:sz w:val="22"/>
          <w:szCs w:val="22"/>
        </w:rPr>
        <w:tab/>
      </w:r>
      <w:r w:rsidRPr="00A71F4C">
        <w:rPr>
          <w:rFonts w:cs="v4.2.0"/>
          <w:snapToGrid w:val="0"/>
        </w:rPr>
        <w:t>Test Requirements</w:t>
      </w:r>
      <w:r>
        <w:tab/>
        <w:t>1800</w:t>
      </w:r>
    </w:p>
    <w:p w14:paraId="1831093F" w14:textId="77777777" w:rsidR="00831FEE" w:rsidRDefault="00831FEE">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1800</w:t>
      </w:r>
    </w:p>
    <w:p w14:paraId="2C3C66AB" w14:textId="77777777" w:rsidR="00831FEE" w:rsidRDefault="00831FEE">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1800</w:t>
      </w:r>
    </w:p>
    <w:p w14:paraId="243B6B1D" w14:textId="77777777" w:rsidR="00831FEE" w:rsidRDefault="00831FEE">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1803</w:t>
      </w:r>
    </w:p>
    <w:p w14:paraId="16890BD5" w14:textId="77777777" w:rsidR="00831FEE" w:rsidRDefault="00831FEE">
      <w:pPr>
        <w:pStyle w:val="TOC3"/>
        <w:rPr>
          <w:rFonts w:asciiTheme="minorHAnsi" w:eastAsiaTheme="minorEastAsia" w:hAnsiTheme="minorHAnsi" w:cstheme="minorBidi"/>
          <w:sz w:val="22"/>
          <w:szCs w:val="22"/>
        </w:rPr>
      </w:pPr>
      <w:r w:rsidRPr="00A71F4C">
        <w:rPr>
          <w:rFonts w:cs="v4.2.0"/>
        </w:rPr>
        <w:t>A.8.11.5</w:t>
      </w:r>
      <w:r>
        <w:rPr>
          <w:rFonts w:asciiTheme="minorHAnsi" w:eastAsiaTheme="minorEastAsia" w:hAnsiTheme="minorHAnsi" w:cstheme="minorBidi"/>
          <w:sz w:val="22"/>
          <w:szCs w:val="22"/>
        </w:rPr>
        <w:tab/>
      </w:r>
      <w:r w:rsidRPr="00A71F4C">
        <w:rPr>
          <w:rFonts w:cs="v4.2.0"/>
        </w:rPr>
        <w:t>Combined E-UTRAN FDD – E-UTRA FDD and GSM cell search. E-UTRA cells in fading; GSM cell in static propagation conditions</w:t>
      </w:r>
      <w:r>
        <w:tab/>
        <w:t>1803</w:t>
      </w:r>
    </w:p>
    <w:p w14:paraId="2297AB1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A.8.11.5.1</w:t>
      </w:r>
      <w:r>
        <w:rPr>
          <w:rFonts w:asciiTheme="minorHAnsi" w:eastAsiaTheme="minorEastAsia" w:hAnsiTheme="minorHAnsi" w:cstheme="minorBidi"/>
          <w:sz w:val="22"/>
          <w:szCs w:val="22"/>
        </w:rPr>
        <w:tab/>
      </w:r>
      <w:r w:rsidRPr="00A71F4C">
        <w:rPr>
          <w:rFonts w:cs="v4.2.0"/>
          <w:snapToGrid w:val="0"/>
        </w:rPr>
        <w:t>Test Purpose and Environment</w:t>
      </w:r>
      <w:r>
        <w:tab/>
        <w:t>1803</w:t>
      </w:r>
    </w:p>
    <w:p w14:paraId="2F8C755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A.8.11.5.2</w:t>
      </w:r>
      <w:r>
        <w:rPr>
          <w:rFonts w:asciiTheme="minorHAnsi" w:eastAsiaTheme="minorEastAsia" w:hAnsiTheme="minorHAnsi" w:cstheme="minorBidi"/>
          <w:sz w:val="22"/>
          <w:szCs w:val="22"/>
        </w:rPr>
        <w:tab/>
      </w:r>
      <w:r w:rsidRPr="00A71F4C">
        <w:rPr>
          <w:rFonts w:cs="v4.2.0"/>
          <w:snapToGrid w:val="0"/>
        </w:rPr>
        <w:t>Test Requirements</w:t>
      </w:r>
      <w:r>
        <w:tab/>
        <w:t>1805</w:t>
      </w:r>
    </w:p>
    <w:p w14:paraId="3A7E6379" w14:textId="77777777" w:rsidR="00831FEE" w:rsidRDefault="00831FEE">
      <w:pPr>
        <w:pStyle w:val="TOC3"/>
        <w:rPr>
          <w:rFonts w:asciiTheme="minorHAnsi" w:eastAsiaTheme="minorEastAsia" w:hAnsiTheme="minorHAnsi" w:cstheme="minorBidi"/>
          <w:sz w:val="22"/>
          <w:szCs w:val="22"/>
        </w:rPr>
      </w:pPr>
      <w:r w:rsidRPr="00A71F4C">
        <w:rPr>
          <w:rFonts w:cs="v4.2.0"/>
        </w:rPr>
        <w:t>A.8.11.6</w:t>
      </w:r>
      <w:r>
        <w:rPr>
          <w:rFonts w:asciiTheme="minorHAnsi" w:eastAsiaTheme="minorEastAsia" w:hAnsiTheme="minorHAnsi" w:cstheme="minorBidi"/>
          <w:sz w:val="22"/>
          <w:szCs w:val="22"/>
        </w:rPr>
        <w:tab/>
      </w:r>
      <w:r w:rsidRPr="00A71F4C">
        <w:rPr>
          <w:rFonts w:cs="v4.2.0"/>
        </w:rPr>
        <w:t>Combined E-UTRAN TDD – E-UTRA TDD and GSM cell search. E-UTRA cells in fading; GSM cell in static propagation conditions</w:t>
      </w:r>
      <w:r>
        <w:tab/>
        <w:t>1806</w:t>
      </w:r>
    </w:p>
    <w:p w14:paraId="1DBADCC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A.8.11.6.1</w:t>
      </w:r>
      <w:r>
        <w:rPr>
          <w:rFonts w:asciiTheme="minorHAnsi" w:eastAsiaTheme="minorEastAsia" w:hAnsiTheme="minorHAnsi" w:cstheme="minorBidi"/>
          <w:sz w:val="22"/>
          <w:szCs w:val="22"/>
        </w:rPr>
        <w:tab/>
      </w:r>
      <w:r w:rsidRPr="00A71F4C">
        <w:rPr>
          <w:rFonts w:cs="v4.2.0"/>
          <w:snapToGrid w:val="0"/>
        </w:rPr>
        <w:t>Test Purpose and Environment</w:t>
      </w:r>
      <w:r>
        <w:tab/>
        <w:t>1806</w:t>
      </w:r>
    </w:p>
    <w:p w14:paraId="24B433C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A.8.11.6.2</w:t>
      </w:r>
      <w:r>
        <w:rPr>
          <w:rFonts w:asciiTheme="minorHAnsi" w:eastAsiaTheme="minorEastAsia" w:hAnsiTheme="minorHAnsi" w:cstheme="minorBidi"/>
          <w:sz w:val="22"/>
          <w:szCs w:val="22"/>
        </w:rPr>
        <w:tab/>
      </w:r>
      <w:r w:rsidRPr="00A71F4C">
        <w:rPr>
          <w:rFonts w:cs="v4.2.0"/>
          <w:snapToGrid w:val="0"/>
        </w:rPr>
        <w:t>Test Requirements</w:t>
      </w:r>
      <w:r>
        <w:tab/>
        <w:t>1808</w:t>
      </w:r>
    </w:p>
    <w:p w14:paraId="30342F31" w14:textId="77777777" w:rsidR="00831FEE" w:rsidRDefault="00831FEE">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1809</w:t>
      </w:r>
    </w:p>
    <w:p w14:paraId="5D033DF8" w14:textId="77777777" w:rsidR="00831FEE" w:rsidRDefault="00831FEE">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1809</w:t>
      </w:r>
    </w:p>
    <w:p w14:paraId="606D44C2" w14:textId="77777777" w:rsidR="00831FEE" w:rsidRDefault="00831FEE">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1809</w:t>
      </w:r>
    </w:p>
    <w:p w14:paraId="5AF3B55E" w14:textId="77777777" w:rsidR="00831FEE" w:rsidRDefault="00831FEE">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1813</w:t>
      </w:r>
    </w:p>
    <w:p w14:paraId="5281D0C2" w14:textId="77777777" w:rsidR="00831FEE" w:rsidRDefault="00831FEE">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1813</w:t>
      </w:r>
    </w:p>
    <w:p w14:paraId="593274BF" w14:textId="77777777" w:rsidR="00831FEE" w:rsidRDefault="00831FEE">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1813</w:t>
      </w:r>
    </w:p>
    <w:p w14:paraId="7FB5AE28" w14:textId="77777777" w:rsidR="00831FEE" w:rsidRDefault="00831FEE">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1813</w:t>
      </w:r>
    </w:p>
    <w:p w14:paraId="77E72E83" w14:textId="77777777" w:rsidR="00831FEE" w:rsidRDefault="00831FEE">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1818</w:t>
      </w:r>
    </w:p>
    <w:p w14:paraId="7AF04CB3" w14:textId="77777777" w:rsidR="00831FEE" w:rsidRDefault="00831FEE">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1818</w:t>
      </w:r>
    </w:p>
    <w:p w14:paraId="6FBB6BA1" w14:textId="77777777" w:rsidR="00831FEE" w:rsidRDefault="00831FE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1818</w:t>
      </w:r>
    </w:p>
    <w:p w14:paraId="041D0264" w14:textId="77777777" w:rsidR="00831FEE" w:rsidRDefault="00831FEE">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1818</w:t>
      </w:r>
    </w:p>
    <w:p w14:paraId="67F17664" w14:textId="77777777" w:rsidR="00831FEE" w:rsidRDefault="00831FEE">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1824</w:t>
      </w:r>
    </w:p>
    <w:p w14:paraId="3557BFC8" w14:textId="77777777" w:rsidR="00831FEE" w:rsidRDefault="00831FE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1824</w:t>
      </w:r>
    </w:p>
    <w:p w14:paraId="02653340" w14:textId="77777777" w:rsidR="00831FEE" w:rsidRDefault="00831FEE">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1824</w:t>
      </w:r>
    </w:p>
    <w:p w14:paraId="7F6BDEAF" w14:textId="77777777" w:rsidR="00831FEE" w:rsidRDefault="00831FEE">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1829</w:t>
      </w:r>
    </w:p>
    <w:p w14:paraId="684AE7DE" w14:textId="77777777" w:rsidR="00831FEE" w:rsidRDefault="00831FE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1829</w:t>
      </w:r>
    </w:p>
    <w:p w14:paraId="1CAE3001" w14:textId="77777777" w:rsidR="00831FEE" w:rsidRDefault="00831FEE">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1829</w:t>
      </w:r>
    </w:p>
    <w:p w14:paraId="61744F9B" w14:textId="77777777" w:rsidR="00831FEE" w:rsidRDefault="00831FEE">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1834</w:t>
      </w:r>
    </w:p>
    <w:p w14:paraId="461EE4D2" w14:textId="77777777" w:rsidR="00831FEE" w:rsidRDefault="00831FE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1834</w:t>
      </w:r>
    </w:p>
    <w:p w14:paraId="2A3D1B44" w14:textId="77777777" w:rsidR="00831FEE" w:rsidRDefault="00831FEE">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1834</w:t>
      </w:r>
    </w:p>
    <w:p w14:paraId="054BC46B" w14:textId="77777777" w:rsidR="00831FEE" w:rsidRDefault="00831FEE">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1839</w:t>
      </w:r>
    </w:p>
    <w:p w14:paraId="46BADFA3" w14:textId="77777777" w:rsidR="00831FEE" w:rsidRDefault="00831FE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1839</w:t>
      </w:r>
    </w:p>
    <w:p w14:paraId="0A2254D9" w14:textId="77777777" w:rsidR="00831FEE" w:rsidRDefault="00831FEE">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1839</w:t>
      </w:r>
    </w:p>
    <w:p w14:paraId="621DBA22" w14:textId="77777777" w:rsidR="00831FEE" w:rsidRDefault="00831FEE">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1844</w:t>
      </w:r>
    </w:p>
    <w:p w14:paraId="297A9820" w14:textId="77777777" w:rsidR="00831FEE" w:rsidRDefault="00831FE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1844</w:t>
      </w:r>
    </w:p>
    <w:p w14:paraId="5F2ABB12" w14:textId="77777777" w:rsidR="00831FEE" w:rsidRDefault="00831FEE">
      <w:pPr>
        <w:pStyle w:val="TOC4"/>
        <w:rPr>
          <w:rFonts w:asciiTheme="minorHAnsi" w:eastAsiaTheme="minorEastAsia" w:hAnsiTheme="minorHAnsi" w:cstheme="minorBidi"/>
          <w:sz w:val="22"/>
          <w:szCs w:val="22"/>
        </w:rPr>
      </w:pPr>
      <w:r>
        <w:lastRenderedPageBreak/>
        <w:t>A.8.12.8.1</w:t>
      </w:r>
      <w:r>
        <w:rPr>
          <w:rFonts w:asciiTheme="minorHAnsi" w:eastAsiaTheme="minorEastAsia" w:hAnsiTheme="minorHAnsi" w:cstheme="minorBidi"/>
          <w:sz w:val="22"/>
          <w:szCs w:val="22"/>
        </w:rPr>
        <w:tab/>
      </w:r>
      <w:r>
        <w:t>Test Purpose and Environment</w:t>
      </w:r>
      <w:r>
        <w:tab/>
        <w:t>1844</w:t>
      </w:r>
    </w:p>
    <w:p w14:paraId="05578B44" w14:textId="77777777" w:rsidR="00831FEE" w:rsidRDefault="00831FEE">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1849</w:t>
      </w:r>
    </w:p>
    <w:p w14:paraId="0A866E7F" w14:textId="77777777" w:rsidR="00831FEE" w:rsidRDefault="00831FEE">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1849</w:t>
      </w:r>
    </w:p>
    <w:p w14:paraId="6249B9DA" w14:textId="77777777" w:rsidR="00831FEE" w:rsidRDefault="00831FEE">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1849</w:t>
      </w:r>
    </w:p>
    <w:p w14:paraId="416BD77B" w14:textId="77777777" w:rsidR="00831FEE" w:rsidRDefault="00831FEE">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1849</w:t>
      </w:r>
    </w:p>
    <w:p w14:paraId="61366A1D" w14:textId="77777777" w:rsidR="00831FEE" w:rsidRDefault="00831FEE">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1854</w:t>
      </w:r>
    </w:p>
    <w:p w14:paraId="7F91D1F8" w14:textId="77777777" w:rsidR="00831FEE" w:rsidRDefault="00831FEE">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1854</w:t>
      </w:r>
    </w:p>
    <w:p w14:paraId="18310577" w14:textId="77777777" w:rsidR="00831FEE" w:rsidRDefault="00831FEE">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1854</w:t>
      </w:r>
    </w:p>
    <w:p w14:paraId="2BAB6F23" w14:textId="77777777" w:rsidR="00831FEE" w:rsidRDefault="00831FEE">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1854</w:t>
      </w:r>
    </w:p>
    <w:p w14:paraId="6AD36170" w14:textId="77777777" w:rsidR="00831FEE" w:rsidRDefault="00831FEE">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1860</w:t>
      </w:r>
    </w:p>
    <w:p w14:paraId="4A4DE9B7" w14:textId="77777777" w:rsidR="00831FEE" w:rsidRDefault="00831FEE">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1860</w:t>
      </w:r>
    </w:p>
    <w:p w14:paraId="2A0BFE34" w14:textId="77777777" w:rsidR="00831FEE" w:rsidRDefault="00831FE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1860</w:t>
      </w:r>
    </w:p>
    <w:p w14:paraId="2923D9DF" w14:textId="77777777" w:rsidR="00831FEE" w:rsidRDefault="00831FEE">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1860</w:t>
      </w:r>
    </w:p>
    <w:p w14:paraId="5F6A16B4" w14:textId="77777777" w:rsidR="00831FEE" w:rsidRDefault="00831FEE">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1867</w:t>
      </w:r>
    </w:p>
    <w:p w14:paraId="03F5D74E" w14:textId="77777777" w:rsidR="00831FEE" w:rsidRDefault="00831FEE">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1867</w:t>
      </w:r>
    </w:p>
    <w:p w14:paraId="09516BA2" w14:textId="77777777" w:rsidR="00831FEE" w:rsidRDefault="00831FEE">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1867</w:t>
      </w:r>
    </w:p>
    <w:p w14:paraId="139AE458" w14:textId="77777777" w:rsidR="00831FEE" w:rsidRDefault="00831FEE">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1873</w:t>
      </w:r>
    </w:p>
    <w:p w14:paraId="3836CA2D" w14:textId="77777777" w:rsidR="00831FEE" w:rsidRDefault="00831FE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1873</w:t>
      </w:r>
    </w:p>
    <w:p w14:paraId="28F701C2" w14:textId="77777777" w:rsidR="00831FEE" w:rsidRDefault="00831FEE">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1873</w:t>
      </w:r>
    </w:p>
    <w:p w14:paraId="270B280D" w14:textId="77777777" w:rsidR="00831FEE" w:rsidRDefault="00831FEE">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1879</w:t>
      </w:r>
    </w:p>
    <w:p w14:paraId="720C3384" w14:textId="77777777" w:rsidR="00831FEE" w:rsidRDefault="00831FEE">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1879</w:t>
      </w:r>
    </w:p>
    <w:p w14:paraId="59214304" w14:textId="77777777" w:rsidR="00831FEE" w:rsidRDefault="00831FEE">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1879</w:t>
      </w:r>
    </w:p>
    <w:p w14:paraId="6C14D83A" w14:textId="77777777" w:rsidR="00831FEE" w:rsidRDefault="00831FEE">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1885</w:t>
      </w:r>
    </w:p>
    <w:p w14:paraId="76B818DC" w14:textId="77777777" w:rsidR="00831FEE" w:rsidRDefault="00831FEE">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1885</w:t>
      </w:r>
    </w:p>
    <w:p w14:paraId="0F9EB06D" w14:textId="77777777" w:rsidR="00831FEE" w:rsidRDefault="00831FEE">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1885</w:t>
      </w:r>
    </w:p>
    <w:p w14:paraId="55E30CDA" w14:textId="77777777" w:rsidR="00831FEE" w:rsidRDefault="00831FEE">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1891</w:t>
      </w:r>
    </w:p>
    <w:p w14:paraId="0270FD70" w14:textId="77777777" w:rsidR="00831FEE" w:rsidRDefault="00831FEE">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1891</w:t>
      </w:r>
    </w:p>
    <w:p w14:paraId="43B756ED" w14:textId="77777777" w:rsidR="00831FEE" w:rsidRDefault="00831FEE">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1891</w:t>
      </w:r>
    </w:p>
    <w:p w14:paraId="6B8EA680" w14:textId="77777777" w:rsidR="00831FEE" w:rsidRDefault="00831FEE">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1897</w:t>
      </w:r>
    </w:p>
    <w:p w14:paraId="5A967CA0" w14:textId="77777777" w:rsidR="00831FEE" w:rsidRDefault="00831FEE">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1897</w:t>
      </w:r>
    </w:p>
    <w:p w14:paraId="5A37F757" w14:textId="77777777" w:rsidR="00831FEE" w:rsidRDefault="00831FE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1897</w:t>
      </w:r>
    </w:p>
    <w:p w14:paraId="3018B00E" w14:textId="77777777" w:rsidR="00831FEE" w:rsidRDefault="00831FEE">
      <w:pPr>
        <w:pStyle w:val="TOC4"/>
        <w:rPr>
          <w:rFonts w:asciiTheme="minorHAnsi" w:eastAsiaTheme="minorEastAsia" w:hAnsiTheme="minorHAnsi" w:cstheme="minorBidi"/>
          <w:sz w:val="22"/>
          <w:szCs w:val="22"/>
        </w:rPr>
      </w:pPr>
      <w:r w:rsidRPr="00A71F4C">
        <w:rPr>
          <w:snapToGrid w:val="0"/>
        </w:rPr>
        <w:t>A.8.14.1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1897</w:t>
      </w:r>
    </w:p>
    <w:p w14:paraId="3E26CEB2" w14:textId="77777777" w:rsidR="00831FEE" w:rsidRDefault="00831FEE">
      <w:pPr>
        <w:pStyle w:val="TOC4"/>
        <w:rPr>
          <w:rFonts w:asciiTheme="minorHAnsi" w:eastAsiaTheme="minorEastAsia" w:hAnsiTheme="minorHAnsi" w:cstheme="minorBidi"/>
          <w:sz w:val="22"/>
          <w:szCs w:val="22"/>
        </w:rPr>
      </w:pPr>
      <w:r w:rsidRPr="00A71F4C">
        <w:rPr>
          <w:snapToGrid w:val="0"/>
        </w:rPr>
        <w:t>A.8.14.1.2</w:t>
      </w:r>
      <w:r>
        <w:rPr>
          <w:rFonts w:asciiTheme="minorHAnsi" w:eastAsiaTheme="minorEastAsia" w:hAnsiTheme="minorHAnsi" w:cstheme="minorBidi"/>
          <w:sz w:val="22"/>
          <w:szCs w:val="22"/>
        </w:rPr>
        <w:tab/>
      </w:r>
      <w:r w:rsidRPr="00A71F4C">
        <w:rPr>
          <w:snapToGrid w:val="0"/>
        </w:rPr>
        <w:t>Test Requirements</w:t>
      </w:r>
      <w:r>
        <w:tab/>
        <w:t>1899</w:t>
      </w:r>
    </w:p>
    <w:p w14:paraId="71D452AF" w14:textId="77777777" w:rsidR="00831FEE" w:rsidRDefault="00831FE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1899</w:t>
      </w:r>
    </w:p>
    <w:p w14:paraId="79750379" w14:textId="77777777" w:rsidR="00831FEE" w:rsidRDefault="00831FEE">
      <w:pPr>
        <w:pStyle w:val="TOC4"/>
        <w:rPr>
          <w:rFonts w:asciiTheme="minorHAnsi" w:eastAsiaTheme="minorEastAsia" w:hAnsiTheme="minorHAnsi" w:cstheme="minorBidi"/>
          <w:sz w:val="22"/>
          <w:szCs w:val="22"/>
        </w:rPr>
      </w:pPr>
      <w:r w:rsidRPr="00A71F4C">
        <w:rPr>
          <w:snapToGrid w:val="0"/>
        </w:rPr>
        <w:t>A.8.14.2.1</w:t>
      </w:r>
      <w:r>
        <w:rPr>
          <w:rFonts w:asciiTheme="minorHAnsi" w:eastAsiaTheme="minorEastAsia" w:hAnsiTheme="minorHAnsi" w:cstheme="minorBidi"/>
          <w:sz w:val="22"/>
          <w:szCs w:val="22"/>
        </w:rPr>
        <w:tab/>
      </w:r>
      <w:r w:rsidRPr="00A71F4C">
        <w:rPr>
          <w:snapToGrid w:val="0"/>
        </w:rPr>
        <w:t>Test Purpose and Environment</w:t>
      </w:r>
      <w:r>
        <w:tab/>
        <w:t>1899</w:t>
      </w:r>
    </w:p>
    <w:p w14:paraId="19133B8F" w14:textId="77777777" w:rsidR="00831FEE" w:rsidRDefault="00831FEE">
      <w:pPr>
        <w:pStyle w:val="TOC4"/>
        <w:rPr>
          <w:rFonts w:asciiTheme="minorHAnsi" w:eastAsiaTheme="minorEastAsia" w:hAnsiTheme="minorHAnsi" w:cstheme="minorBidi"/>
          <w:sz w:val="22"/>
          <w:szCs w:val="22"/>
        </w:rPr>
      </w:pPr>
      <w:r w:rsidRPr="00A71F4C">
        <w:rPr>
          <w:snapToGrid w:val="0"/>
        </w:rPr>
        <w:t>A.8.14.2.2</w:t>
      </w:r>
      <w:r>
        <w:rPr>
          <w:rFonts w:asciiTheme="minorHAnsi" w:eastAsiaTheme="minorEastAsia" w:hAnsiTheme="minorHAnsi" w:cstheme="minorBidi"/>
          <w:sz w:val="22"/>
          <w:szCs w:val="22"/>
        </w:rPr>
        <w:tab/>
      </w:r>
      <w:r w:rsidRPr="00A71F4C">
        <w:rPr>
          <w:snapToGrid w:val="0"/>
        </w:rPr>
        <w:t>Test Requirements</w:t>
      </w:r>
      <w:r>
        <w:tab/>
        <w:t>1902</w:t>
      </w:r>
    </w:p>
    <w:p w14:paraId="11E0A782" w14:textId="77777777" w:rsidR="00831FEE" w:rsidRDefault="00831FEE">
      <w:pPr>
        <w:pStyle w:val="TOC3"/>
        <w:rPr>
          <w:rFonts w:asciiTheme="minorHAnsi" w:eastAsiaTheme="minorEastAsia" w:hAnsiTheme="minorHAnsi" w:cstheme="minorBidi"/>
          <w:sz w:val="22"/>
          <w:szCs w:val="22"/>
        </w:rPr>
      </w:pPr>
      <w:r w:rsidRPr="00A71F4C">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1902</w:t>
      </w:r>
    </w:p>
    <w:p w14:paraId="7286CF6F" w14:textId="77777777" w:rsidR="00831FEE" w:rsidRDefault="00831FEE">
      <w:pPr>
        <w:pStyle w:val="TOC4"/>
        <w:rPr>
          <w:rFonts w:asciiTheme="minorHAnsi" w:eastAsiaTheme="minorEastAsia" w:hAnsiTheme="minorHAnsi" w:cstheme="minorBidi"/>
          <w:sz w:val="22"/>
          <w:szCs w:val="22"/>
        </w:rPr>
      </w:pPr>
      <w:r w:rsidRPr="00A71F4C">
        <w:rPr>
          <w:snapToGrid w:val="0"/>
        </w:rPr>
        <w:t>A.8.14.3.</w:t>
      </w:r>
      <w:r w:rsidRPr="00A71F4C">
        <w:rPr>
          <w:snapToGrid w:val="0"/>
          <w:lang w:eastAsia="zh-CN"/>
        </w:rPr>
        <w:t>1</w:t>
      </w:r>
      <w:r>
        <w:rPr>
          <w:rFonts w:asciiTheme="minorHAnsi" w:eastAsiaTheme="minorEastAsia" w:hAnsiTheme="minorHAnsi" w:cstheme="minorBidi"/>
          <w:sz w:val="22"/>
          <w:szCs w:val="22"/>
        </w:rPr>
        <w:tab/>
      </w:r>
      <w:r w:rsidRPr="00A71F4C">
        <w:rPr>
          <w:snapToGrid w:val="0"/>
        </w:rPr>
        <w:t xml:space="preserve">Test </w:t>
      </w:r>
      <w:r w:rsidRPr="00A71F4C">
        <w:rPr>
          <w:snapToGrid w:val="0"/>
          <w:lang w:eastAsia="zh-CN"/>
        </w:rPr>
        <w:t>Purpose and Environment</w:t>
      </w:r>
      <w:r>
        <w:tab/>
        <w:t>1902</w:t>
      </w:r>
    </w:p>
    <w:p w14:paraId="38D0D1C8" w14:textId="77777777" w:rsidR="00831FEE" w:rsidRDefault="00831FEE">
      <w:pPr>
        <w:pStyle w:val="TOC4"/>
        <w:rPr>
          <w:rFonts w:asciiTheme="minorHAnsi" w:eastAsiaTheme="minorEastAsia" w:hAnsiTheme="minorHAnsi" w:cstheme="minorBidi"/>
          <w:sz w:val="22"/>
          <w:szCs w:val="22"/>
        </w:rPr>
      </w:pPr>
      <w:r w:rsidRPr="00A71F4C">
        <w:rPr>
          <w:snapToGrid w:val="0"/>
        </w:rPr>
        <w:t>A.8.14.3.2</w:t>
      </w:r>
      <w:r>
        <w:rPr>
          <w:rFonts w:asciiTheme="minorHAnsi" w:eastAsiaTheme="minorEastAsia" w:hAnsiTheme="minorHAnsi" w:cstheme="minorBidi"/>
          <w:sz w:val="22"/>
          <w:szCs w:val="22"/>
        </w:rPr>
        <w:tab/>
      </w:r>
      <w:r w:rsidRPr="00A71F4C">
        <w:rPr>
          <w:snapToGrid w:val="0"/>
        </w:rPr>
        <w:t>Test Requirements</w:t>
      </w:r>
      <w:r>
        <w:tab/>
        <w:t>1904</w:t>
      </w:r>
    </w:p>
    <w:p w14:paraId="3E0CB442" w14:textId="77777777" w:rsidR="00831FEE" w:rsidRDefault="00831FEE">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1905</w:t>
      </w:r>
    </w:p>
    <w:p w14:paraId="086C1036" w14:textId="77777777" w:rsidR="00831FEE" w:rsidRDefault="00831FEE">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1905</w:t>
      </w:r>
    </w:p>
    <w:p w14:paraId="34B69EFD" w14:textId="77777777" w:rsidR="00831FEE" w:rsidRDefault="00831FEE">
      <w:pPr>
        <w:pStyle w:val="TOC4"/>
        <w:rPr>
          <w:rFonts w:asciiTheme="minorHAnsi" w:eastAsiaTheme="minorEastAsia" w:hAnsiTheme="minorHAnsi" w:cstheme="minorBidi"/>
          <w:sz w:val="22"/>
          <w:szCs w:val="22"/>
        </w:rPr>
      </w:pPr>
      <w:r w:rsidRPr="00A71F4C">
        <w:rPr>
          <w:snapToGrid w:val="0"/>
        </w:rPr>
        <w:t>A.8.15.1.1</w:t>
      </w:r>
      <w:r>
        <w:rPr>
          <w:rFonts w:asciiTheme="minorHAnsi" w:eastAsiaTheme="minorEastAsia" w:hAnsiTheme="minorHAnsi" w:cstheme="minorBidi"/>
          <w:sz w:val="22"/>
          <w:szCs w:val="22"/>
        </w:rPr>
        <w:tab/>
      </w:r>
      <w:r w:rsidRPr="00A71F4C">
        <w:rPr>
          <w:snapToGrid w:val="0"/>
        </w:rPr>
        <w:t>Test Purpose and Environment</w:t>
      </w:r>
      <w:r>
        <w:tab/>
        <w:t>1905</w:t>
      </w:r>
    </w:p>
    <w:p w14:paraId="5CFE32AA" w14:textId="77777777" w:rsidR="00831FEE" w:rsidRDefault="00831FEE">
      <w:pPr>
        <w:pStyle w:val="TOC4"/>
        <w:rPr>
          <w:rFonts w:asciiTheme="minorHAnsi" w:eastAsiaTheme="minorEastAsia" w:hAnsiTheme="minorHAnsi" w:cstheme="minorBidi"/>
          <w:sz w:val="22"/>
          <w:szCs w:val="22"/>
        </w:rPr>
      </w:pPr>
      <w:r w:rsidRPr="00A71F4C">
        <w:rPr>
          <w:snapToGrid w:val="0"/>
        </w:rPr>
        <w:t>A.8.15.1.2</w:t>
      </w:r>
      <w:r>
        <w:rPr>
          <w:rFonts w:asciiTheme="minorHAnsi" w:eastAsiaTheme="minorEastAsia" w:hAnsiTheme="minorHAnsi" w:cstheme="minorBidi"/>
          <w:sz w:val="22"/>
          <w:szCs w:val="22"/>
        </w:rPr>
        <w:tab/>
      </w:r>
      <w:r w:rsidRPr="00A71F4C">
        <w:rPr>
          <w:snapToGrid w:val="0"/>
        </w:rPr>
        <w:t>Test Requirements</w:t>
      </w:r>
      <w:r>
        <w:tab/>
        <w:t>1906</w:t>
      </w:r>
    </w:p>
    <w:p w14:paraId="1EEA8D09" w14:textId="77777777" w:rsidR="00831FEE" w:rsidRDefault="00831FEE">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1906</w:t>
      </w:r>
    </w:p>
    <w:p w14:paraId="27314D9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.2.1</w:t>
      </w:r>
      <w:r>
        <w:rPr>
          <w:rFonts w:asciiTheme="minorHAnsi" w:eastAsiaTheme="minorEastAsia" w:hAnsiTheme="minorHAnsi" w:cstheme="minorBidi"/>
          <w:sz w:val="22"/>
          <w:szCs w:val="22"/>
        </w:rPr>
        <w:tab/>
      </w:r>
      <w:r w:rsidRPr="00A71F4C">
        <w:rPr>
          <w:snapToGrid w:val="0"/>
        </w:rPr>
        <w:t>Test Purpose and Environment</w:t>
      </w:r>
      <w:r>
        <w:tab/>
        <w:t>1906</w:t>
      </w:r>
    </w:p>
    <w:p w14:paraId="297B547B"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.2.2</w:t>
      </w:r>
      <w:r>
        <w:rPr>
          <w:rFonts w:asciiTheme="minorHAnsi" w:eastAsiaTheme="minorEastAsia" w:hAnsiTheme="minorHAnsi" w:cstheme="minorBidi"/>
          <w:sz w:val="22"/>
          <w:szCs w:val="22"/>
        </w:rPr>
        <w:tab/>
      </w:r>
      <w:r w:rsidRPr="00A71F4C">
        <w:rPr>
          <w:snapToGrid w:val="0"/>
        </w:rPr>
        <w:t>Test Requirements</w:t>
      </w:r>
      <w:r>
        <w:tab/>
        <w:t>1909</w:t>
      </w:r>
    </w:p>
    <w:p w14:paraId="7B64C15B" w14:textId="77777777" w:rsidR="00831FEE" w:rsidRDefault="00831FEE">
      <w:pPr>
        <w:pStyle w:val="TOC3"/>
        <w:rPr>
          <w:rFonts w:asciiTheme="minorHAnsi" w:eastAsiaTheme="minorEastAsia" w:hAnsiTheme="minorHAnsi" w:cstheme="minorBidi"/>
          <w:sz w:val="22"/>
          <w:szCs w:val="22"/>
        </w:rPr>
      </w:pPr>
      <w:r w:rsidRPr="00A71F4C">
        <w:rPr>
          <w:snapToGrid w:val="0"/>
        </w:rPr>
        <w:t>A.8.</w:t>
      </w:r>
      <w:r w:rsidRPr="00A71F4C">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1909</w:t>
      </w:r>
    </w:p>
    <w:p w14:paraId="635AB59F"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w:t>
      </w:r>
      <w:r w:rsidRPr="00A71F4C">
        <w:rPr>
          <w:snapToGrid w:val="0"/>
          <w:lang w:eastAsia="zh-CN"/>
        </w:rPr>
        <w:t>3</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1909</w:t>
      </w:r>
    </w:p>
    <w:p w14:paraId="29F66E74"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w:t>
      </w:r>
      <w:r w:rsidRPr="00A71F4C">
        <w:rPr>
          <w:snapToGrid w:val="0"/>
          <w:lang w:eastAsia="zh-CN"/>
        </w:rPr>
        <w:t>3</w:t>
      </w:r>
      <w:r w:rsidRPr="00A71F4C">
        <w:rPr>
          <w:snapToGrid w:val="0"/>
        </w:rPr>
        <w:t>.</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1911</w:t>
      </w:r>
    </w:p>
    <w:p w14:paraId="6DF81BE0" w14:textId="77777777" w:rsidR="00831FEE" w:rsidRDefault="00831FEE">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1912</w:t>
      </w:r>
    </w:p>
    <w:p w14:paraId="62524201" w14:textId="77777777" w:rsidR="00831FEE" w:rsidRDefault="00831FEE">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1912</w:t>
      </w:r>
    </w:p>
    <w:p w14:paraId="08BB1448" w14:textId="77777777" w:rsidR="00831FEE" w:rsidRDefault="00831FEE">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1912</w:t>
      </w:r>
    </w:p>
    <w:p w14:paraId="0C05C190" w14:textId="77777777" w:rsidR="00831FEE" w:rsidRDefault="00831FEE">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1914</w:t>
      </w:r>
    </w:p>
    <w:p w14:paraId="53DF55A7" w14:textId="77777777" w:rsidR="00831FEE" w:rsidRDefault="00831FEE">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1914</w:t>
      </w:r>
    </w:p>
    <w:p w14:paraId="39E5C52E" w14:textId="77777777" w:rsidR="00831FEE" w:rsidRDefault="00831FEE">
      <w:pPr>
        <w:pStyle w:val="TOC4"/>
        <w:rPr>
          <w:rFonts w:asciiTheme="minorHAnsi" w:eastAsiaTheme="minorEastAsia" w:hAnsiTheme="minorHAnsi" w:cstheme="minorBidi"/>
          <w:sz w:val="22"/>
          <w:szCs w:val="22"/>
        </w:rPr>
      </w:pPr>
      <w:r>
        <w:lastRenderedPageBreak/>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1914</w:t>
      </w:r>
    </w:p>
    <w:p w14:paraId="3ECA4390" w14:textId="77777777" w:rsidR="00831FEE" w:rsidRDefault="00831FEE">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1916</w:t>
      </w:r>
    </w:p>
    <w:p w14:paraId="708EBA96" w14:textId="77777777" w:rsidR="00831FEE" w:rsidRDefault="00831FEE">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1916</w:t>
      </w:r>
    </w:p>
    <w:p w14:paraId="2E98ED13" w14:textId="77777777" w:rsidR="00831FEE" w:rsidRDefault="00831FEE">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1916</w:t>
      </w:r>
    </w:p>
    <w:p w14:paraId="3BCBD0F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Test Requirements</w:t>
      </w:r>
      <w:r>
        <w:tab/>
        <w:t>1918</w:t>
      </w:r>
    </w:p>
    <w:p w14:paraId="151D40A5" w14:textId="77777777" w:rsidR="00831FEE" w:rsidRDefault="00831FEE">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1919</w:t>
      </w:r>
    </w:p>
    <w:p w14:paraId="1E45BF67" w14:textId="77777777" w:rsidR="00831FEE" w:rsidRDefault="00831FEE">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1919</w:t>
      </w:r>
    </w:p>
    <w:p w14:paraId="74CC9480"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3A.2</w:t>
      </w:r>
      <w:r>
        <w:rPr>
          <w:rFonts w:asciiTheme="minorHAnsi" w:eastAsiaTheme="minorEastAsia" w:hAnsiTheme="minorHAnsi" w:cstheme="minorBidi"/>
          <w:sz w:val="22"/>
          <w:szCs w:val="22"/>
        </w:rPr>
        <w:tab/>
      </w:r>
      <w:r w:rsidRPr="00A71F4C">
        <w:rPr>
          <w:snapToGrid w:val="0"/>
        </w:rPr>
        <w:t>Test Requirements</w:t>
      </w:r>
      <w:r>
        <w:tab/>
        <w:t>1920</w:t>
      </w:r>
    </w:p>
    <w:p w14:paraId="6769FAA5" w14:textId="77777777" w:rsidR="00831FEE" w:rsidRDefault="00831FEE">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1921</w:t>
      </w:r>
    </w:p>
    <w:p w14:paraId="67C1676D" w14:textId="77777777" w:rsidR="00831FEE" w:rsidRDefault="00831FEE">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1921</w:t>
      </w:r>
    </w:p>
    <w:p w14:paraId="01A9B87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4.2</w:t>
      </w:r>
      <w:r>
        <w:rPr>
          <w:rFonts w:asciiTheme="minorHAnsi" w:eastAsiaTheme="minorEastAsia" w:hAnsiTheme="minorHAnsi" w:cstheme="minorBidi"/>
          <w:sz w:val="22"/>
          <w:szCs w:val="22"/>
        </w:rPr>
        <w:tab/>
      </w:r>
      <w:r w:rsidRPr="00A71F4C">
        <w:rPr>
          <w:snapToGrid w:val="0"/>
        </w:rPr>
        <w:t>Test Requirements</w:t>
      </w:r>
      <w:r>
        <w:tab/>
        <w:t>1922</w:t>
      </w:r>
    </w:p>
    <w:p w14:paraId="6717387F" w14:textId="77777777" w:rsidR="00831FEE" w:rsidRDefault="00831FEE">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1923</w:t>
      </w:r>
    </w:p>
    <w:p w14:paraId="00DF5CF9" w14:textId="77777777" w:rsidR="00831FEE" w:rsidRDefault="00831FEE">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1923</w:t>
      </w:r>
    </w:p>
    <w:p w14:paraId="13FE6C90"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4A.2</w:t>
      </w:r>
      <w:r>
        <w:rPr>
          <w:rFonts w:asciiTheme="minorHAnsi" w:eastAsiaTheme="minorEastAsia" w:hAnsiTheme="minorHAnsi" w:cstheme="minorBidi"/>
          <w:sz w:val="22"/>
          <w:szCs w:val="22"/>
        </w:rPr>
        <w:tab/>
      </w:r>
      <w:r w:rsidRPr="00A71F4C">
        <w:rPr>
          <w:snapToGrid w:val="0"/>
        </w:rPr>
        <w:t>Test Requirements</w:t>
      </w:r>
      <w:r>
        <w:tab/>
        <w:t>1925</w:t>
      </w:r>
    </w:p>
    <w:p w14:paraId="22979B52" w14:textId="77777777" w:rsidR="00831FEE" w:rsidRDefault="00831FEE">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1926</w:t>
      </w:r>
    </w:p>
    <w:p w14:paraId="2D2E50F3" w14:textId="77777777" w:rsidR="00831FEE" w:rsidRDefault="00831FEE">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64E4464A" w14:textId="77777777" w:rsidR="00831FEE" w:rsidRDefault="00831FEE">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1926</w:t>
      </w:r>
    </w:p>
    <w:p w14:paraId="24697C6F" w14:textId="77777777" w:rsidR="00831FEE" w:rsidRDefault="00831FEE">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1926</w:t>
      </w:r>
    </w:p>
    <w:p w14:paraId="7DD76D8F" w14:textId="77777777" w:rsidR="00831FEE" w:rsidRDefault="00831FEE">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4C9312D7" w14:textId="77777777" w:rsidR="00831FEE" w:rsidRDefault="00831FEE">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1927</w:t>
      </w:r>
    </w:p>
    <w:p w14:paraId="4146A0BD" w14:textId="77777777" w:rsidR="00831FEE" w:rsidRDefault="00831FEE">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1927</w:t>
      </w:r>
    </w:p>
    <w:p w14:paraId="4D915C4F" w14:textId="77777777" w:rsidR="00831FEE" w:rsidRDefault="00831FEE">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1927</w:t>
      </w:r>
    </w:p>
    <w:p w14:paraId="5C8F20E2" w14:textId="77777777" w:rsidR="00831FEE" w:rsidRDefault="00831FE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1928</w:t>
      </w:r>
    </w:p>
    <w:p w14:paraId="79ED644D" w14:textId="77777777" w:rsidR="00831FEE" w:rsidRDefault="00831FEE">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1928</w:t>
      </w:r>
    </w:p>
    <w:p w14:paraId="232DD4E3" w14:textId="77777777" w:rsidR="00831FEE" w:rsidRDefault="00831FEE">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304CC622" w14:textId="77777777" w:rsidR="00831FEE" w:rsidRDefault="00831FEE">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1929</w:t>
      </w:r>
    </w:p>
    <w:p w14:paraId="0C59CCA3" w14:textId="77777777" w:rsidR="00831FEE" w:rsidRDefault="00831FEE">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1929</w:t>
      </w:r>
    </w:p>
    <w:p w14:paraId="6C0C4B39" w14:textId="77777777" w:rsidR="00831FEE" w:rsidRDefault="00831FEE">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14:paraId="2EAECAE3" w14:textId="77777777" w:rsidR="00831FEE" w:rsidRDefault="00831FEE">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1930</w:t>
      </w:r>
    </w:p>
    <w:p w14:paraId="02AA1FA4" w14:textId="77777777" w:rsidR="00831FEE" w:rsidRDefault="00831FEE">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1930</w:t>
      </w:r>
    </w:p>
    <w:p w14:paraId="538C7A65" w14:textId="77777777" w:rsidR="00831FEE" w:rsidRDefault="00831FEE">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4F4047CA" w14:textId="77777777" w:rsidR="00831FEE" w:rsidRDefault="00831FEE">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1931</w:t>
      </w:r>
    </w:p>
    <w:p w14:paraId="700EEBB8" w14:textId="77777777" w:rsidR="00831FEE" w:rsidRDefault="00831FEE">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1931</w:t>
      </w:r>
    </w:p>
    <w:p w14:paraId="0775DBCC" w14:textId="77777777" w:rsidR="00831FEE" w:rsidRDefault="00831FEE">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4F7DCE97" w14:textId="77777777" w:rsidR="00831FEE" w:rsidRDefault="00831FEE">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1932</w:t>
      </w:r>
    </w:p>
    <w:p w14:paraId="286B5A83" w14:textId="77777777" w:rsidR="00831FEE" w:rsidRDefault="00831FEE">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397C1D65" w14:textId="77777777" w:rsidR="00831FEE" w:rsidRDefault="00831FEE">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6980824E" w14:textId="77777777" w:rsidR="00831FEE" w:rsidRDefault="00831FEE">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1932</w:t>
      </w:r>
    </w:p>
    <w:p w14:paraId="0213E9A5" w14:textId="77777777" w:rsidR="00831FEE" w:rsidRDefault="00831FEE">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1932</w:t>
      </w:r>
    </w:p>
    <w:p w14:paraId="50F7035B" w14:textId="77777777" w:rsidR="00831FEE" w:rsidRDefault="00831FEE">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14:paraId="2F489E8B" w14:textId="77777777" w:rsidR="00831FEE" w:rsidRDefault="00831FEE">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1933</w:t>
      </w:r>
    </w:p>
    <w:p w14:paraId="0FF6F4DE" w14:textId="77777777" w:rsidR="00831FEE" w:rsidRDefault="00831FEE">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1933</w:t>
      </w:r>
    </w:p>
    <w:p w14:paraId="101CAF3C" w14:textId="77777777" w:rsidR="00831FEE" w:rsidRDefault="00831FEE">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377B4852" w14:textId="77777777" w:rsidR="00831FEE" w:rsidRDefault="00831FEE">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1934</w:t>
      </w:r>
    </w:p>
    <w:p w14:paraId="0F923C1F" w14:textId="77777777" w:rsidR="00831FEE" w:rsidRDefault="00831FEE">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1934</w:t>
      </w:r>
    </w:p>
    <w:p w14:paraId="78192BED" w14:textId="77777777" w:rsidR="00831FEE" w:rsidRDefault="00831FEE">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1934</w:t>
      </w:r>
    </w:p>
    <w:p w14:paraId="78B72BEA" w14:textId="77777777" w:rsidR="00831FEE" w:rsidRDefault="00831FE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1934</w:t>
      </w:r>
    </w:p>
    <w:p w14:paraId="261CA3EC" w14:textId="77777777" w:rsidR="00831FEE" w:rsidRDefault="00831FEE">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1934</w:t>
      </w:r>
    </w:p>
    <w:p w14:paraId="33C96E93" w14:textId="77777777" w:rsidR="00831FEE" w:rsidRDefault="00831FEE">
      <w:pPr>
        <w:pStyle w:val="TOC4"/>
        <w:rPr>
          <w:rFonts w:asciiTheme="minorHAnsi" w:eastAsiaTheme="minorEastAsia" w:hAnsiTheme="minorHAnsi" w:cstheme="minorBidi"/>
          <w:sz w:val="22"/>
          <w:szCs w:val="22"/>
        </w:rPr>
      </w:pPr>
      <w:r>
        <w:lastRenderedPageBreak/>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1934</w:t>
      </w:r>
    </w:p>
    <w:p w14:paraId="51A3CF13" w14:textId="77777777" w:rsidR="00831FEE" w:rsidRDefault="00831FEE">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1935</w:t>
      </w:r>
    </w:p>
    <w:p w14:paraId="144BE54B" w14:textId="77777777" w:rsidR="00831FEE" w:rsidRDefault="00831FEE">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1935</w:t>
      </w:r>
    </w:p>
    <w:p w14:paraId="3EA83C79" w14:textId="77777777" w:rsidR="00831FEE" w:rsidRDefault="00831FEE">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5724B9B5" w14:textId="77777777" w:rsidR="00831FEE" w:rsidRDefault="00831FEE">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1937</w:t>
      </w:r>
    </w:p>
    <w:p w14:paraId="36F54718" w14:textId="77777777" w:rsidR="00831FEE" w:rsidRDefault="00831FEE">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1938</w:t>
      </w:r>
    </w:p>
    <w:p w14:paraId="7AB54499" w14:textId="77777777" w:rsidR="00831FEE" w:rsidRDefault="00831FEE">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14:paraId="17159C78" w14:textId="77777777" w:rsidR="00831FEE" w:rsidRDefault="00831FEE">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1938</w:t>
      </w:r>
    </w:p>
    <w:p w14:paraId="332056E0" w14:textId="77777777" w:rsidR="00831FEE" w:rsidRDefault="00831FEE">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1938</w:t>
      </w:r>
    </w:p>
    <w:p w14:paraId="7AB19A73" w14:textId="77777777" w:rsidR="00831FEE" w:rsidRDefault="00831FEE">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14:paraId="0A7F2E22" w14:textId="77777777" w:rsidR="00831FEE" w:rsidRDefault="00831FEE">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1939</w:t>
      </w:r>
    </w:p>
    <w:p w14:paraId="4C1987AC" w14:textId="77777777" w:rsidR="00831FEE" w:rsidRDefault="00831FEE">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1939</w:t>
      </w:r>
    </w:p>
    <w:p w14:paraId="0A76A99B" w14:textId="77777777" w:rsidR="00831FEE" w:rsidRDefault="00831FEE">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55543CD" w14:textId="77777777" w:rsidR="00831FEE" w:rsidRDefault="00831FEE">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1939</w:t>
      </w:r>
    </w:p>
    <w:p w14:paraId="3316D48F" w14:textId="77777777" w:rsidR="00831FEE" w:rsidRDefault="00831FEE">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1939</w:t>
      </w:r>
    </w:p>
    <w:p w14:paraId="0DE53790" w14:textId="77777777" w:rsidR="00831FEE" w:rsidRDefault="00831FEE">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2D9138F9" w14:textId="77777777" w:rsidR="00831FEE" w:rsidRDefault="00831FEE">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1941</w:t>
      </w:r>
    </w:p>
    <w:p w14:paraId="374381FF" w14:textId="77777777" w:rsidR="00831FEE" w:rsidRDefault="00831FEE">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1942</w:t>
      </w:r>
    </w:p>
    <w:p w14:paraId="33DEEFCD" w14:textId="77777777" w:rsidR="00831FEE" w:rsidRDefault="00831FEE">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14:paraId="0AA24EFD" w14:textId="77777777" w:rsidR="00831FEE" w:rsidRDefault="00831FEE">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1942</w:t>
      </w:r>
    </w:p>
    <w:p w14:paraId="0FBCE647" w14:textId="77777777" w:rsidR="00831FEE" w:rsidRDefault="00831FEE">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1942</w:t>
      </w:r>
    </w:p>
    <w:p w14:paraId="5CDAE544" w14:textId="77777777" w:rsidR="00831FEE" w:rsidRDefault="00831FEE">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14:paraId="549A59BD" w14:textId="77777777" w:rsidR="00831FEE" w:rsidRDefault="00831FEE">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1943</w:t>
      </w:r>
    </w:p>
    <w:p w14:paraId="4071810D" w14:textId="77777777" w:rsidR="00831FEE" w:rsidRDefault="00831FEE">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1943</w:t>
      </w:r>
    </w:p>
    <w:p w14:paraId="5D709DF2" w14:textId="77777777" w:rsidR="00831FEE" w:rsidRDefault="00831FEE">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44683F08" w14:textId="77777777" w:rsidR="00831FEE" w:rsidRDefault="00831FEE">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1943</w:t>
      </w:r>
    </w:p>
    <w:p w14:paraId="6E46E1E2" w14:textId="77777777" w:rsidR="00831FEE" w:rsidRDefault="00831FEE">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1943</w:t>
      </w:r>
    </w:p>
    <w:p w14:paraId="30547BFC" w14:textId="77777777" w:rsidR="00831FEE" w:rsidRDefault="00831FEE">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34254724" w14:textId="77777777" w:rsidR="00831FEE" w:rsidRDefault="00831FEE">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1944</w:t>
      </w:r>
    </w:p>
    <w:p w14:paraId="15270CB1" w14:textId="77777777" w:rsidR="00831FEE" w:rsidRDefault="00831FEE">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1944</w:t>
      </w:r>
    </w:p>
    <w:p w14:paraId="161EA943" w14:textId="77777777" w:rsidR="00831FEE" w:rsidRDefault="00831FEE">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31502357" w14:textId="77777777" w:rsidR="00831FEE" w:rsidRDefault="00831FEE">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1946</w:t>
      </w:r>
    </w:p>
    <w:p w14:paraId="6A689CB1" w14:textId="77777777" w:rsidR="00831FEE" w:rsidRDefault="00831FEE">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1946</w:t>
      </w:r>
    </w:p>
    <w:p w14:paraId="4A501535" w14:textId="77777777" w:rsidR="00831FEE" w:rsidRDefault="00831FEE">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1946</w:t>
      </w:r>
    </w:p>
    <w:p w14:paraId="7D4A6319" w14:textId="77777777" w:rsidR="00831FEE" w:rsidRDefault="00831FEE">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1947</w:t>
      </w:r>
    </w:p>
    <w:p w14:paraId="29C8B5E9" w14:textId="77777777" w:rsidR="00831FEE" w:rsidRDefault="00831FEE">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1947</w:t>
      </w:r>
    </w:p>
    <w:p w14:paraId="13F780FE" w14:textId="77777777" w:rsidR="00831FEE" w:rsidRDefault="00831FEE">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191C3F7B" w14:textId="77777777" w:rsidR="00831FEE" w:rsidRDefault="00831FEE">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1947</w:t>
      </w:r>
    </w:p>
    <w:p w14:paraId="6BBC15CB" w14:textId="77777777" w:rsidR="00831FEE" w:rsidRDefault="00831FEE">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1947</w:t>
      </w:r>
    </w:p>
    <w:p w14:paraId="299CEADC" w14:textId="77777777" w:rsidR="00831FEE" w:rsidRDefault="00831FEE">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03EAB2CC" w14:textId="77777777" w:rsidR="00831FEE" w:rsidRDefault="00831FEE">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1948</w:t>
      </w:r>
    </w:p>
    <w:p w14:paraId="5DD9EA6A" w14:textId="77777777" w:rsidR="00831FEE" w:rsidRDefault="00831FEE">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1948</w:t>
      </w:r>
    </w:p>
    <w:p w14:paraId="0C02C817" w14:textId="77777777" w:rsidR="00831FEE" w:rsidRDefault="00831FEE">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61C2DD31" w14:textId="77777777" w:rsidR="00831FEE" w:rsidRDefault="00831FEE">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1950</w:t>
      </w:r>
    </w:p>
    <w:p w14:paraId="0BAC7B8B" w14:textId="77777777" w:rsidR="00831FEE" w:rsidRDefault="00831FEE">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1951</w:t>
      </w:r>
    </w:p>
    <w:p w14:paraId="730C35B2" w14:textId="77777777" w:rsidR="00831FEE" w:rsidRDefault="00831FEE">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14:paraId="3674E254" w14:textId="77777777" w:rsidR="00831FEE" w:rsidRDefault="00831FEE">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1951</w:t>
      </w:r>
    </w:p>
    <w:p w14:paraId="3D1B8350" w14:textId="77777777" w:rsidR="00831FEE" w:rsidRDefault="00831FEE">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1951</w:t>
      </w:r>
    </w:p>
    <w:p w14:paraId="638962E3" w14:textId="77777777" w:rsidR="00831FEE" w:rsidRDefault="00831FEE">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14:paraId="28A37B9A" w14:textId="77777777" w:rsidR="00831FEE" w:rsidRDefault="00831FEE">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1952</w:t>
      </w:r>
    </w:p>
    <w:p w14:paraId="22C99452" w14:textId="77777777" w:rsidR="00831FEE" w:rsidRDefault="00831FEE">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1952</w:t>
      </w:r>
    </w:p>
    <w:p w14:paraId="2A4BCB4F" w14:textId="77777777" w:rsidR="00831FEE" w:rsidRDefault="00831FEE">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38C34E0C" w14:textId="77777777" w:rsidR="00831FEE" w:rsidRDefault="00831FEE">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1952</w:t>
      </w:r>
    </w:p>
    <w:p w14:paraId="3795EC9D" w14:textId="77777777" w:rsidR="00831FEE" w:rsidRDefault="00831FEE">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1952</w:t>
      </w:r>
    </w:p>
    <w:p w14:paraId="0DA31D1A" w14:textId="77777777" w:rsidR="00831FEE" w:rsidRDefault="00831FEE">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5A02EA9" w14:textId="77777777" w:rsidR="00831FEE" w:rsidRDefault="00831FEE">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1953</w:t>
      </w:r>
    </w:p>
    <w:p w14:paraId="2D2AD66C" w14:textId="77777777" w:rsidR="00831FEE" w:rsidRDefault="00831FEE">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1953</w:t>
      </w:r>
    </w:p>
    <w:p w14:paraId="5F70BC95" w14:textId="77777777" w:rsidR="00831FEE" w:rsidRDefault="00831FEE">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02FF87AF" w14:textId="77777777" w:rsidR="00831FEE" w:rsidRDefault="00831FEE">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1955</w:t>
      </w:r>
    </w:p>
    <w:p w14:paraId="2004F91A" w14:textId="77777777" w:rsidR="00831FEE" w:rsidRDefault="00831FEE">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1955</w:t>
      </w:r>
    </w:p>
    <w:p w14:paraId="79D51A95" w14:textId="77777777" w:rsidR="00831FEE" w:rsidRDefault="00831FEE">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1955</w:t>
      </w:r>
    </w:p>
    <w:p w14:paraId="7F69C98D" w14:textId="77777777" w:rsidR="00831FEE" w:rsidRDefault="00831FEE">
      <w:pPr>
        <w:pStyle w:val="TOC4"/>
        <w:rPr>
          <w:rFonts w:asciiTheme="minorHAnsi" w:eastAsiaTheme="minorEastAsia" w:hAnsiTheme="minorHAnsi" w:cstheme="minorBidi"/>
          <w:sz w:val="22"/>
          <w:szCs w:val="22"/>
        </w:rPr>
      </w:pPr>
      <w:r>
        <w:lastRenderedPageBreak/>
        <w:t>A.8.16.22.2</w:t>
      </w:r>
      <w:r>
        <w:rPr>
          <w:rFonts w:asciiTheme="minorHAnsi" w:eastAsiaTheme="minorEastAsia" w:hAnsiTheme="minorHAnsi" w:cstheme="minorBidi"/>
          <w:sz w:val="22"/>
          <w:szCs w:val="22"/>
        </w:rPr>
        <w:tab/>
      </w:r>
      <w:r>
        <w:t>Test Requirements</w:t>
      </w:r>
      <w:r>
        <w:tab/>
        <w:t>1957</w:t>
      </w:r>
    </w:p>
    <w:p w14:paraId="18661724" w14:textId="77777777" w:rsidR="00831FEE" w:rsidRDefault="00831FEE">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1957</w:t>
      </w:r>
    </w:p>
    <w:p w14:paraId="1F928FBB" w14:textId="77777777" w:rsidR="00831FEE" w:rsidRDefault="00831FEE">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14:paraId="54A0AFA1" w14:textId="77777777" w:rsidR="00831FEE" w:rsidRDefault="00831FEE">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1960</w:t>
      </w:r>
    </w:p>
    <w:p w14:paraId="337EA442" w14:textId="77777777" w:rsidR="00831FEE" w:rsidRDefault="00831FEE">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1960</w:t>
      </w:r>
    </w:p>
    <w:p w14:paraId="1C70399E" w14:textId="77777777" w:rsidR="00831FEE" w:rsidRDefault="00831FEE">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14:paraId="185F1A5F" w14:textId="77777777" w:rsidR="00831FEE" w:rsidRDefault="00831FEE">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1963</w:t>
      </w:r>
    </w:p>
    <w:p w14:paraId="13837C4A" w14:textId="77777777" w:rsidR="00831FEE" w:rsidRDefault="00831FEE">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1963</w:t>
      </w:r>
    </w:p>
    <w:p w14:paraId="3643EB31" w14:textId="77777777" w:rsidR="00831FEE" w:rsidRDefault="00831FEE">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14:paraId="66A27524" w14:textId="77777777" w:rsidR="00831FEE" w:rsidRDefault="00831FEE">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1966</w:t>
      </w:r>
    </w:p>
    <w:p w14:paraId="0174C4B7" w14:textId="77777777" w:rsidR="00831FEE" w:rsidRDefault="00831FEE">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1966</w:t>
      </w:r>
    </w:p>
    <w:p w14:paraId="77AB63C3" w14:textId="77777777" w:rsidR="00831FEE" w:rsidRDefault="00831FEE">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14:paraId="051F3465" w14:textId="77777777" w:rsidR="00831FEE" w:rsidRDefault="00831FEE">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1969</w:t>
      </w:r>
    </w:p>
    <w:p w14:paraId="1929ABC9" w14:textId="77777777" w:rsidR="00831FEE" w:rsidRDefault="00831FEE">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1969</w:t>
      </w:r>
    </w:p>
    <w:p w14:paraId="6EAFEE1F" w14:textId="77777777" w:rsidR="00831FEE" w:rsidRDefault="00831FEE">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1969</w:t>
      </w:r>
    </w:p>
    <w:p w14:paraId="6E4F0CA0"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A.8.16.27.2</w:t>
      </w:r>
      <w:r>
        <w:rPr>
          <w:rFonts w:asciiTheme="minorHAnsi" w:eastAsiaTheme="minorEastAsia" w:hAnsiTheme="minorHAnsi" w:cstheme="minorBidi"/>
          <w:sz w:val="22"/>
          <w:szCs w:val="22"/>
        </w:rPr>
        <w:tab/>
      </w:r>
      <w:r w:rsidRPr="00A71F4C">
        <w:rPr>
          <w:rFonts w:eastAsia="SimSun"/>
          <w:lang w:eastAsia="zh-CN"/>
        </w:rPr>
        <w:t>Test Requirements</w:t>
      </w:r>
      <w:r>
        <w:tab/>
        <w:t>1974</w:t>
      </w:r>
    </w:p>
    <w:p w14:paraId="69A44F95" w14:textId="77777777" w:rsidR="00831FEE" w:rsidRDefault="00831FEE">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1974</w:t>
      </w:r>
    </w:p>
    <w:p w14:paraId="5F8DF1E6" w14:textId="77777777" w:rsidR="00831FEE" w:rsidRDefault="00831FEE">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1974</w:t>
      </w:r>
    </w:p>
    <w:p w14:paraId="6385FE89"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A.8.16.28.2</w:t>
      </w:r>
      <w:r>
        <w:rPr>
          <w:rFonts w:asciiTheme="minorHAnsi" w:eastAsiaTheme="minorEastAsia" w:hAnsiTheme="minorHAnsi" w:cstheme="minorBidi"/>
          <w:sz w:val="22"/>
          <w:szCs w:val="22"/>
        </w:rPr>
        <w:tab/>
      </w:r>
      <w:r w:rsidRPr="00A71F4C">
        <w:rPr>
          <w:rFonts w:eastAsia="SimSun"/>
          <w:lang w:eastAsia="zh-CN"/>
        </w:rPr>
        <w:t>Test Requirements</w:t>
      </w:r>
      <w:r>
        <w:tab/>
        <w:t>1979</w:t>
      </w:r>
    </w:p>
    <w:p w14:paraId="2682C2E2" w14:textId="77777777" w:rsidR="00831FEE" w:rsidRDefault="00831FEE">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1979</w:t>
      </w:r>
    </w:p>
    <w:p w14:paraId="017B2E46" w14:textId="77777777" w:rsidR="00831FEE" w:rsidRDefault="00831FEE">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14:paraId="6DAAE28F" w14:textId="77777777" w:rsidR="00831FEE" w:rsidRDefault="00831FEE">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1984</w:t>
      </w:r>
    </w:p>
    <w:p w14:paraId="4FC26B74" w14:textId="77777777" w:rsidR="00831FEE" w:rsidRDefault="00831FEE">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1984</w:t>
      </w:r>
    </w:p>
    <w:p w14:paraId="70A12EE8" w14:textId="77777777" w:rsidR="00831FEE" w:rsidRDefault="00831FEE">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1984</w:t>
      </w:r>
    </w:p>
    <w:p w14:paraId="72917E74" w14:textId="77777777" w:rsidR="00831FEE" w:rsidRDefault="00831FEE">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1989</w:t>
      </w:r>
    </w:p>
    <w:p w14:paraId="52AD11DD" w14:textId="77777777" w:rsidR="00831FEE" w:rsidRDefault="00831FEE">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1989</w:t>
      </w:r>
    </w:p>
    <w:p w14:paraId="54933083" w14:textId="77777777" w:rsidR="00831FEE" w:rsidRDefault="00831FEE">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1989</w:t>
      </w:r>
    </w:p>
    <w:p w14:paraId="2DB8FAA4" w14:textId="77777777" w:rsidR="00831FEE" w:rsidRDefault="00831FEE">
      <w:pPr>
        <w:pStyle w:val="TOC4"/>
        <w:rPr>
          <w:rFonts w:asciiTheme="minorHAnsi" w:eastAsiaTheme="minorEastAsia" w:hAnsiTheme="minorHAnsi" w:cstheme="minorBidi"/>
          <w:sz w:val="22"/>
          <w:szCs w:val="22"/>
        </w:rPr>
      </w:pPr>
      <w:r w:rsidRPr="00A71F4C">
        <w:rPr>
          <w:snapToGrid w:val="0"/>
        </w:rPr>
        <w:t>A.8.16.31</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1994</w:t>
      </w:r>
    </w:p>
    <w:p w14:paraId="2C743262" w14:textId="77777777" w:rsidR="00831FEE" w:rsidRDefault="00831FEE">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1994</w:t>
      </w:r>
    </w:p>
    <w:p w14:paraId="00BD940D" w14:textId="77777777" w:rsidR="00831FEE" w:rsidRDefault="00831FEE">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1994</w:t>
      </w:r>
    </w:p>
    <w:p w14:paraId="03E55DEA" w14:textId="77777777" w:rsidR="00831FEE" w:rsidRDefault="00831FEE">
      <w:pPr>
        <w:pStyle w:val="TOC4"/>
        <w:rPr>
          <w:rFonts w:asciiTheme="minorHAnsi" w:eastAsiaTheme="minorEastAsia" w:hAnsiTheme="minorHAnsi" w:cstheme="minorBidi"/>
          <w:sz w:val="22"/>
          <w:szCs w:val="22"/>
        </w:rPr>
      </w:pPr>
      <w:r w:rsidRPr="00A71F4C">
        <w:rPr>
          <w:snapToGrid w:val="0"/>
        </w:rPr>
        <w:t>A.8.16.32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1999</w:t>
      </w:r>
    </w:p>
    <w:p w14:paraId="11508D6A" w14:textId="77777777" w:rsidR="00831FEE" w:rsidRDefault="00831FEE">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1999</w:t>
      </w:r>
    </w:p>
    <w:p w14:paraId="5A4DCB58" w14:textId="77777777" w:rsidR="00831FEE" w:rsidRDefault="00831FEE">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1999</w:t>
      </w:r>
    </w:p>
    <w:p w14:paraId="757ED380" w14:textId="77777777" w:rsidR="00831FEE" w:rsidRDefault="00831FEE">
      <w:pPr>
        <w:pStyle w:val="TOC4"/>
        <w:rPr>
          <w:rFonts w:asciiTheme="minorHAnsi" w:eastAsiaTheme="minorEastAsia" w:hAnsiTheme="minorHAnsi" w:cstheme="minorBidi"/>
          <w:sz w:val="22"/>
          <w:szCs w:val="22"/>
        </w:rPr>
      </w:pPr>
      <w:r w:rsidRPr="00A71F4C">
        <w:rPr>
          <w:snapToGrid w:val="0"/>
        </w:rPr>
        <w:t>A.8.16.33</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2004</w:t>
      </w:r>
    </w:p>
    <w:p w14:paraId="1D84D46E" w14:textId="77777777" w:rsidR="00831FEE" w:rsidRDefault="00831FEE">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2004</w:t>
      </w:r>
    </w:p>
    <w:p w14:paraId="0BD64E6A" w14:textId="77777777" w:rsidR="00831FEE" w:rsidRDefault="00831FEE">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2004</w:t>
      </w:r>
    </w:p>
    <w:p w14:paraId="378AF2CE" w14:textId="77777777" w:rsidR="00831FEE" w:rsidRDefault="00831FEE">
      <w:pPr>
        <w:pStyle w:val="TOC4"/>
        <w:rPr>
          <w:rFonts w:asciiTheme="minorHAnsi" w:eastAsiaTheme="minorEastAsia" w:hAnsiTheme="minorHAnsi" w:cstheme="minorBidi"/>
          <w:sz w:val="22"/>
          <w:szCs w:val="22"/>
        </w:rPr>
      </w:pPr>
      <w:r w:rsidRPr="00A71F4C">
        <w:rPr>
          <w:snapToGrid w:val="0"/>
        </w:rPr>
        <w:t>A.8.16.34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2009</w:t>
      </w:r>
    </w:p>
    <w:p w14:paraId="68918873" w14:textId="77777777" w:rsidR="00831FEE" w:rsidRDefault="00831FEE">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2009</w:t>
      </w:r>
    </w:p>
    <w:p w14:paraId="322C85C9" w14:textId="77777777" w:rsidR="00831FEE" w:rsidRDefault="00831FEE">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14:paraId="711539F9" w14:textId="77777777" w:rsidR="00831FEE" w:rsidRDefault="00831FEE">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2011</w:t>
      </w:r>
    </w:p>
    <w:p w14:paraId="565DEA03" w14:textId="77777777" w:rsidR="00831FEE" w:rsidRDefault="00831FEE">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2012</w:t>
      </w:r>
    </w:p>
    <w:p w14:paraId="6BE745EF" w14:textId="77777777" w:rsidR="00831FEE" w:rsidRDefault="00831FEE">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14:paraId="2272E1A7" w14:textId="77777777" w:rsidR="00831FEE" w:rsidRDefault="00831FEE">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2014</w:t>
      </w:r>
    </w:p>
    <w:p w14:paraId="2C479903" w14:textId="77777777" w:rsidR="00831FEE" w:rsidRDefault="00831FEE">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2015</w:t>
      </w:r>
    </w:p>
    <w:p w14:paraId="51C5DDA8" w14:textId="77777777" w:rsidR="00831FEE" w:rsidRDefault="00831FEE">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2015</w:t>
      </w:r>
    </w:p>
    <w:p w14:paraId="2ED56081" w14:textId="77777777" w:rsidR="00831FEE" w:rsidRDefault="00831FEE">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2017</w:t>
      </w:r>
    </w:p>
    <w:p w14:paraId="4AE412F9" w14:textId="77777777" w:rsidR="00831FEE" w:rsidRDefault="00831FEE">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2018</w:t>
      </w:r>
    </w:p>
    <w:p w14:paraId="2AB8B9B1" w14:textId="77777777" w:rsidR="00831FEE" w:rsidRDefault="00831FEE">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2018</w:t>
      </w:r>
    </w:p>
    <w:p w14:paraId="0BB88FF9" w14:textId="77777777" w:rsidR="00831FEE" w:rsidRDefault="00831FEE">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2020</w:t>
      </w:r>
    </w:p>
    <w:p w14:paraId="427800AC" w14:textId="77777777" w:rsidR="00831FEE" w:rsidRDefault="00831FEE">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2021</w:t>
      </w:r>
    </w:p>
    <w:p w14:paraId="10BEAFB0" w14:textId="77777777" w:rsidR="00831FEE" w:rsidRDefault="00831FEE">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2021</w:t>
      </w:r>
    </w:p>
    <w:p w14:paraId="7E66A74F" w14:textId="77777777" w:rsidR="00831FEE" w:rsidRDefault="00831FEE">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2024</w:t>
      </w:r>
    </w:p>
    <w:p w14:paraId="432D80A1" w14:textId="77777777" w:rsidR="00831FEE" w:rsidRDefault="00831FEE">
      <w:pPr>
        <w:pStyle w:val="TOC3"/>
        <w:rPr>
          <w:rFonts w:asciiTheme="minorHAnsi" w:eastAsiaTheme="minorEastAsia" w:hAnsiTheme="minorHAnsi" w:cstheme="minorBidi"/>
          <w:sz w:val="22"/>
          <w:szCs w:val="22"/>
        </w:rPr>
      </w:pPr>
      <w:r>
        <w:lastRenderedPageBreak/>
        <w:t>A.8.16.40</w:t>
      </w:r>
      <w:r>
        <w:rPr>
          <w:rFonts w:asciiTheme="minorHAnsi" w:eastAsiaTheme="minorEastAsia" w:hAnsiTheme="minorHAnsi" w:cstheme="minorBidi"/>
          <w:sz w:val="22"/>
          <w:szCs w:val="22"/>
        </w:rPr>
        <w:tab/>
      </w:r>
      <w:r>
        <w:t>E-UTRA TDD-FDD 3DL CA Activation and Deactivation of Unknown SCell in Non-DRX with PCell in TDD</w:t>
      </w:r>
      <w:r>
        <w:tab/>
        <w:t>2024</w:t>
      </w:r>
    </w:p>
    <w:p w14:paraId="43AC6EF0" w14:textId="77777777" w:rsidR="00831FEE" w:rsidRDefault="00831FEE">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14:paraId="4928CDD8" w14:textId="77777777" w:rsidR="00831FEE" w:rsidRDefault="00831FEE">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2027</w:t>
      </w:r>
    </w:p>
    <w:p w14:paraId="3D6DBD72" w14:textId="77777777" w:rsidR="00831FEE" w:rsidRDefault="00831FEE">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2027</w:t>
      </w:r>
    </w:p>
    <w:p w14:paraId="3609A06C" w14:textId="77777777" w:rsidR="00831FEE" w:rsidRDefault="00831FEE">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2027</w:t>
      </w:r>
    </w:p>
    <w:p w14:paraId="2A5C1931" w14:textId="77777777" w:rsidR="00831FEE" w:rsidRDefault="00831FEE">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2029</w:t>
      </w:r>
    </w:p>
    <w:p w14:paraId="2A3F2AFE" w14:textId="77777777" w:rsidR="00831FEE" w:rsidRDefault="00831FEE">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2030</w:t>
      </w:r>
    </w:p>
    <w:p w14:paraId="546122F8" w14:textId="77777777" w:rsidR="00831FEE" w:rsidRDefault="00831FEE">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2030</w:t>
      </w:r>
    </w:p>
    <w:p w14:paraId="2D8775FC" w14:textId="77777777" w:rsidR="00831FEE" w:rsidRDefault="00831FEE">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2032</w:t>
      </w:r>
    </w:p>
    <w:p w14:paraId="40C621FC" w14:textId="77777777" w:rsidR="00831FEE" w:rsidRDefault="00831FEE">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2033</w:t>
      </w:r>
    </w:p>
    <w:p w14:paraId="0C12876F" w14:textId="77777777" w:rsidR="00831FEE" w:rsidRDefault="00831FEE">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14:paraId="3DE25A5B" w14:textId="77777777" w:rsidR="00831FEE" w:rsidRDefault="00831FEE">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2036</w:t>
      </w:r>
    </w:p>
    <w:p w14:paraId="2FB13545" w14:textId="77777777" w:rsidR="00831FEE" w:rsidRDefault="00831FEE">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2036</w:t>
      </w:r>
    </w:p>
    <w:p w14:paraId="3C55543C" w14:textId="77777777" w:rsidR="00831FEE" w:rsidRDefault="00831FEE">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14:paraId="308D562B" w14:textId="77777777" w:rsidR="00831FEE" w:rsidRDefault="00831FEE">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2039</w:t>
      </w:r>
    </w:p>
    <w:p w14:paraId="392F7754" w14:textId="77777777" w:rsidR="00831FEE" w:rsidRDefault="00831FEE">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2039</w:t>
      </w:r>
    </w:p>
    <w:p w14:paraId="6D01A4D5" w14:textId="77777777" w:rsidR="00831FEE" w:rsidRDefault="00831FEE">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14:paraId="731D7EFB" w14:textId="77777777" w:rsidR="00831FEE" w:rsidRDefault="00831FEE">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2042</w:t>
      </w:r>
    </w:p>
    <w:p w14:paraId="4D9D49E9" w14:textId="77777777" w:rsidR="00831FEE" w:rsidRDefault="00831FEE">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2042</w:t>
      </w:r>
    </w:p>
    <w:p w14:paraId="26294AAF" w14:textId="77777777" w:rsidR="00831FEE" w:rsidRDefault="00831FEE">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14:paraId="1922E9A7" w14:textId="77777777" w:rsidR="00831FEE" w:rsidRDefault="00831FEE">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2044</w:t>
      </w:r>
    </w:p>
    <w:p w14:paraId="6B6A697B" w14:textId="77777777" w:rsidR="00831FEE" w:rsidRDefault="00831FEE">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2045</w:t>
      </w:r>
    </w:p>
    <w:p w14:paraId="6C5D8E44" w14:textId="77777777" w:rsidR="00831FEE" w:rsidRDefault="00831FEE">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2045</w:t>
      </w:r>
    </w:p>
    <w:p w14:paraId="5C27A6D6" w14:textId="77777777" w:rsidR="00831FEE" w:rsidRDefault="00831FEE">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2047</w:t>
      </w:r>
    </w:p>
    <w:p w14:paraId="78383B6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A.8.16.48</w:t>
      </w:r>
      <w:r>
        <w:rPr>
          <w:rFonts w:asciiTheme="minorHAnsi" w:eastAsiaTheme="minorEastAsia" w:hAnsiTheme="minorHAnsi" w:cstheme="minorBidi"/>
          <w:sz w:val="22"/>
          <w:szCs w:val="22"/>
        </w:rPr>
        <w:tab/>
      </w:r>
      <w:r w:rsidRPr="00A71F4C">
        <w:rPr>
          <w:rFonts w:eastAsia="MS Mincho"/>
          <w:lang w:eastAsia="zh-CN"/>
        </w:rPr>
        <w:t>2DL/2UL TDD CA activation and deactivation of known PUCCH SCell without valid TA in non-DRX</w:t>
      </w:r>
      <w:r>
        <w:tab/>
        <w:t>2048</w:t>
      </w:r>
    </w:p>
    <w:p w14:paraId="204AD7B3" w14:textId="77777777" w:rsidR="00831FEE" w:rsidRDefault="00831FEE">
      <w:pPr>
        <w:pStyle w:val="TOC4"/>
        <w:rPr>
          <w:rFonts w:asciiTheme="minorHAnsi" w:eastAsiaTheme="minorEastAsia" w:hAnsiTheme="minorHAnsi" w:cstheme="minorBidi"/>
          <w:sz w:val="22"/>
          <w:szCs w:val="22"/>
        </w:rPr>
      </w:pPr>
      <w:r w:rsidRPr="00A71F4C">
        <w:rPr>
          <w:rFonts w:eastAsia="MS Mincho"/>
        </w:rPr>
        <w:t>A.8.16.48</w:t>
      </w:r>
      <w:r w:rsidRPr="00A71F4C">
        <w:rPr>
          <w:rFonts w:eastAsia="MS Mincho"/>
          <w:lang w:eastAsia="zh-CN"/>
        </w:rPr>
        <w:t>.1</w:t>
      </w:r>
      <w:r>
        <w:rPr>
          <w:rFonts w:asciiTheme="minorHAnsi" w:eastAsiaTheme="minorEastAsia" w:hAnsiTheme="minorHAnsi" w:cstheme="minorBidi"/>
          <w:sz w:val="22"/>
          <w:szCs w:val="22"/>
        </w:rPr>
        <w:tab/>
      </w:r>
      <w:r w:rsidRPr="00A71F4C">
        <w:rPr>
          <w:rFonts w:eastAsia="MS Mincho"/>
        </w:rPr>
        <w:t xml:space="preserve">Test </w:t>
      </w:r>
      <w:r w:rsidRPr="00A71F4C">
        <w:rPr>
          <w:rFonts w:eastAsia="MS Mincho"/>
          <w:lang w:eastAsia="zh-CN"/>
        </w:rPr>
        <w:t>Purpose and Environment</w:t>
      </w:r>
      <w:r>
        <w:tab/>
        <w:t>2048</w:t>
      </w:r>
    </w:p>
    <w:p w14:paraId="7241B163" w14:textId="77777777" w:rsidR="00831FEE" w:rsidRDefault="00831FEE">
      <w:pPr>
        <w:pStyle w:val="TOC4"/>
        <w:rPr>
          <w:rFonts w:asciiTheme="minorHAnsi" w:eastAsiaTheme="minorEastAsia" w:hAnsiTheme="minorHAnsi" w:cstheme="minorBidi"/>
          <w:sz w:val="22"/>
          <w:szCs w:val="22"/>
        </w:rPr>
      </w:pPr>
      <w:r w:rsidRPr="00A71F4C">
        <w:rPr>
          <w:rFonts w:eastAsia="MS Mincho"/>
        </w:rPr>
        <w:t>A.8.16.48.2</w:t>
      </w:r>
      <w:r>
        <w:rPr>
          <w:rFonts w:asciiTheme="minorHAnsi" w:eastAsiaTheme="minorEastAsia" w:hAnsiTheme="minorHAnsi" w:cstheme="minorBidi"/>
          <w:sz w:val="22"/>
          <w:szCs w:val="22"/>
        </w:rPr>
        <w:tab/>
      </w:r>
      <w:r w:rsidRPr="00A71F4C">
        <w:rPr>
          <w:rFonts w:eastAsia="MS Mincho"/>
        </w:rPr>
        <w:t>Test Requirements</w:t>
      </w:r>
      <w:r>
        <w:tab/>
        <w:t>2050</w:t>
      </w:r>
    </w:p>
    <w:p w14:paraId="5D3F081E" w14:textId="77777777" w:rsidR="00831FEE" w:rsidRDefault="00831FEE">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A71F4C">
        <w:rPr>
          <w:lang w:val="en-US"/>
        </w:rPr>
        <w:t>2DL/2UL TDD-FDD CA (FDD PCell) activation and deactivation of known PUCCH SCell without valid TA in non-DRX</w:t>
      </w:r>
      <w:r>
        <w:tab/>
        <w:t>2051</w:t>
      </w:r>
    </w:p>
    <w:p w14:paraId="56274921" w14:textId="77777777" w:rsidR="00831FEE" w:rsidRDefault="00831FEE">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14:paraId="3C2D55D9" w14:textId="77777777" w:rsidR="00831FEE" w:rsidRDefault="00831FEE">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2054</w:t>
      </w:r>
    </w:p>
    <w:p w14:paraId="32433E06" w14:textId="77777777" w:rsidR="00831FEE" w:rsidRDefault="00831FEE">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2054</w:t>
      </w:r>
    </w:p>
    <w:p w14:paraId="58AF3E00" w14:textId="77777777" w:rsidR="00831FEE" w:rsidRDefault="00831FEE">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2054</w:t>
      </w:r>
    </w:p>
    <w:p w14:paraId="55EA6D53" w14:textId="77777777" w:rsidR="00831FEE" w:rsidRDefault="00831FEE">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2056</w:t>
      </w:r>
    </w:p>
    <w:p w14:paraId="1D70F580" w14:textId="77777777" w:rsidR="00831FEE" w:rsidRDefault="00831FEE">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2057</w:t>
      </w:r>
    </w:p>
    <w:p w14:paraId="1186FC01" w14:textId="77777777" w:rsidR="00831FEE" w:rsidRDefault="00831FEE">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2057</w:t>
      </w:r>
    </w:p>
    <w:p w14:paraId="027E774D" w14:textId="77777777" w:rsidR="00831FEE" w:rsidRDefault="00831FEE">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2062</w:t>
      </w:r>
    </w:p>
    <w:p w14:paraId="48B37CA5" w14:textId="77777777" w:rsidR="00831FEE" w:rsidRDefault="00831FEE">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2062</w:t>
      </w:r>
    </w:p>
    <w:p w14:paraId="28C19E36" w14:textId="77777777" w:rsidR="00831FEE" w:rsidRDefault="00831FEE">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2062</w:t>
      </w:r>
    </w:p>
    <w:p w14:paraId="26DF470C" w14:textId="77777777" w:rsidR="00831FEE" w:rsidRDefault="00831FEE">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2067</w:t>
      </w:r>
    </w:p>
    <w:p w14:paraId="5EB5717F" w14:textId="77777777" w:rsidR="00831FEE" w:rsidRDefault="00831FEE">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2067</w:t>
      </w:r>
    </w:p>
    <w:p w14:paraId="71D002AE" w14:textId="77777777" w:rsidR="00831FEE" w:rsidRDefault="00831FEE">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2067</w:t>
      </w:r>
    </w:p>
    <w:p w14:paraId="5403BC7B"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A.8.16.53.2</w:t>
      </w:r>
      <w:r>
        <w:rPr>
          <w:rFonts w:asciiTheme="minorHAnsi" w:eastAsiaTheme="minorEastAsia" w:hAnsiTheme="minorHAnsi" w:cstheme="minorBidi"/>
          <w:sz w:val="22"/>
          <w:szCs w:val="22"/>
        </w:rPr>
        <w:tab/>
      </w:r>
      <w:r w:rsidRPr="00A71F4C">
        <w:rPr>
          <w:rFonts w:eastAsia="SimSun"/>
          <w:lang w:eastAsia="zh-CN"/>
        </w:rPr>
        <w:t>Test Requirements</w:t>
      </w:r>
      <w:r>
        <w:tab/>
        <w:t>2071</w:t>
      </w:r>
    </w:p>
    <w:p w14:paraId="2E628A7C" w14:textId="77777777" w:rsidR="00831FEE" w:rsidRDefault="00831FEE">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2071</w:t>
      </w:r>
    </w:p>
    <w:p w14:paraId="15677BAF" w14:textId="77777777" w:rsidR="00831FEE" w:rsidRDefault="00831FEE">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2071</w:t>
      </w:r>
    </w:p>
    <w:p w14:paraId="3E00AABD"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A.8.16.54.2</w:t>
      </w:r>
      <w:r>
        <w:rPr>
          <w:rFonts w:asciiTheme="minorHAnsi" w:eastAsiaTheme="minorEastAsia" w:hAnsiTheme="minorHAnsi" w:cstheme="minorBidi"/>
          <w:sz w:val="22"/>
          <w:szCs w:val="22"/>
        </w:rPr>
        <w:tab/>
      </w:r>
      <w:r w:rsidRPr="00A71F4C">
        <w:rPr>
          <w:rFonts w:eastAsia="SimSun"/>
          <w:lang w:eastAsia="zh-CN"/>
        </w:rPr>
        <w:t>Test Requirements</w:t>
      </w:r>
      <w:r>
        <w:tab/>
        <w:t>2075</w:t>
      </w:r>
    </w:p>
    <w:p w14:paraId="3AA2D70C" w14:textId="77777777" w:rsidR="00831FEE" w:rsidRDefault="00831FEE">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2075</w:t>
      </w:r>
    </w:p>
    <w:p w14:paraId="1420BEA7" w14:textId="77777777" w:rsidR="00831FEE" w:rsidRDefault="00831FEE">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2075</w:t>
      </w:r>
    </w:p>
    <w:p w14:paraId="473ED799" w14:textId="77777777" w:rsidR="00831FEE" w:rsidRDefault="00831FEE">
      <w:pPr>
        <w:pStyle w:val="TOC4"/>
        <w:rPr>
          <w:rFonts w:asciiTheme="minorHAnsi" w:eastAsiaTheme="minorEastAsia" w:hAnsiTheme="minorHAnsi" w:cstheme="minorBidi"/>
          <w:sz w:val="22"/>
          <w:szCs w:val="22"/>
        </w:rPr>
      </w:pPr>
      <w:r w:rsidRPr="00A71F4C">
        <w:rPr>
          <w:snapToGrid w:val="0"/>
        </w:rPr>
        <w:t>A.8.16.55</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2082</w:t>
      </w:r>
    </w:p>
    <w:p w14:paraId="50E1D4A2" w14:textId="77777777" w:rsidR="00831FEE" w:rsidRDefault="00831FEE">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2082</w:t>
      </w:r>
    </w:p>
    <w:p w14:paraId="02A732B5" w14:textId="77777777" w:rsidR="00831FEE" w:rsidRDefault="00831FEE">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2082</w:t>
      </w:r>
    </w:p>
    <w:p w14:paraId="6350F3C9" w14:textId="77777777" w:rsidR="00831FEE" w:rsidRDefault="00831FEE">
      <w:pPr>
        <w:pStyle w:val="TOC4"/>
        <w:rPr>
          <w:rFonts w:asciiTheme="minorHAnsi" w:eastAsiaTheme="minorEastAsia" w:hAnsiTheme="minorHAnsi" w:cstheme="minorBidi"/>
          <w:sz w:val="22"/>
          <w:szCs w:val="22"/>
        </w:rPr>
      </w:pPr>
      <w:r w:rsidRPr="00A71F4C">
        <w:rPr>
          <w:snapToGrid w:val="0"/>
        </w:rPr>
        <w:t>A.8.16.56</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2088</w:t>
      </w:r>
    </w:p>
    <w:p w14:paraId="33A56267" w14:textId="77777777" w:rsidR="00831FEE" w:rsidRDefault="00831FEE">
      <w:pPr>
        <w:pStyle w:val="TOC3"/>
        <w:rPr>
          <w:rFonts w:asciiTheme="minorHAnsi" w:eastAsiaTheme="minorEastAsia" w:hAnsiTheme="minorHAnsi" w:cstheme="minorBidi"/>
          <w:sz w:val="22"/>
          <w:szCs w:val="22"/>
        </w:rPr>
      </w:pPr>
      <w:r>
        <w:rPr>
          <w:lang w:eastAsia="zh-CN"/>
        </w:rPr>
        <w:lastRenderedPageBreak/>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2088</w:t>
      </w:r>
    </w:p>
    <w:p w14:paraId="6ABCE7FA" w14:textId="77777777" w:rsidR="00831FEE" w:rsidRDefault="00831FEE">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2088</w:t>
      </w:r>
    </w:p>
    <w:p w14:paraId="6C1C4480" w14:textId="77777777" w:rsidR="00831FEE" w:rsidRDefault="00831FEE">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2090</w:t>
      </w:r>
    </w:p>
    <w:p w14:paraId="137CC4CF" w14:textId="77777777" w:rsidR="00831FEE" w:rsidRDefault="00831FEE">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2091</w:t>
      </w:r>
    </w:p>
    <w:p w14:paraId="3496F8AA" w14:textId="77777777" w:rsidR="00831FEE" w:rsidRDefault="00831FEE">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2091</w:t>
      </w:r>
    </w:p>
    <w:p w14:paraId="1ECE65D4" w14:textId="77777777" w:rsidR="00831FEE" w:rsidRDefault="00831FEE">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2093</w:t>
      </w:r>
    </w:p>
    <w:p w14:paraId="6F254836" w14:textId="77777777" w:rsidR="00831FEE" w:rsidRDefault="00831FEE">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2094</w:t>
      </w:r>
    </w:p>
    <w:p w14:paraId="0450236D" w14:textId="77777777" w:rsidR="00831FEE" w:rsidRDefault="00831FEE">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2094</w:t>
      </w:r>
    </w:p>
    <w:p w14:paraId="116BBDFB" w14:textId="77777777" w:rsidR="00831FEE" w:rsidRDefault="00831FEE">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2098</w:t>
      </w:r>
    </w:p>
    <w:p w14:paraId="6D63EE31" w14:textId="77777777" w:rsidR="00831FEE" w:rsidRDefault="00831FEE">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2099</w:t>
      </w:r>
    </w:p>
    <w:p w14:paraId="2DB5CDDB" w14:textId="77777777" w:rsidR="00831FEE" w:rsidRDefault="00831FEE">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2099</w:t>
      </w:r>
    </w:p>
    <w:p w14:paraId="32A70E5F" w14:textId="77777777" w:rsidR="00831FEE" w:rsidRDefault="00831FEE">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2102</w:t>
      </w:r>
    </w:p>
    <w:p w14:paraId="4DDF14BF" w14:textId="77777777" w:rsidR="00831FEE" w:rsidRDefault="00831FEE">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2103</w:t>
      </w:r>
    </w:p>
    <w:p w14:paraId="022BD31C" w14:textId="77777777" w:rsidR="00831FEE" w:rsidRDefault="00831FEE">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2103</w:t>
      </w:r>
    </w:p>
    <w:p w14:paraId="664E85FA" w14:textId="77777777" w:rsidR="00831FEE" w:rsidRDefault="00831FEE">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2106</w:t>
      </w:r>
    </w:p>
    <w:p w14:paraId="6D76B97D" w14:textId="77777777" w:rsidR="00831FEE" w:rsidRDefault="00831FEE">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2106</w:t>
      </w:r>
    </w:p>
    <w:p w14:paraId="7EB6CFF1" w14:textId="77777777" w:rsidR="00831FEE" w:rsidRDefault="00831FEE">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2106</w:t>
      </w:r>
    </w:p>
    <w:p w14:paraId="4654412B" w14:textId="77777777" w:rsidR="00831FEE" w:rsidRDefault="00831FEE">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2108</w:t>
      </w:r>
    </w:p>
    <w:p w14:paraId="2954E8C3" w14:textId="77777777" w:rsidR="00831FEE" w:rsidRDefault="00831FEE">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2109</w:t>
      </w:r>
    </w:p>
    <w:p w14:paraId="39724806" w14:textId="77777777" w:rsidR="00831FEE" w:rsidRDefault="00831FEE">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14:paraId="7041D715" w14:textId="77777777" w:rsidR="00831FEE" w:rsidRDefault="00831FEE">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2112</w:t>
      </w:r>
    </w:p>
    <w:p w14:paraId="28E536B8" w14:textId="77777777" w:rsidR="00831FEE" w:rsidRDefault="00831FEE">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2113</w:t>
      </w:r>
    </w:p>
    <w:p w14:paraId="7C70EE82" w14:textId="77777777" w:rsidR="00831FEE" w:rsidRDefault="00831FEE">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2113</w:t>
      </w:r>
    </w:p>
    <w:p w14:paraId="137ADDE0" w14:textId="77777777" w:rsidR="00831FEE" w:rsidRDefault="00831FEE">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2117</w:t>
      </w:r>
    </w:p>
    <w:p w14:paraId="6B9E9C89" w14:textId="77777777" w:rsidR="00831FEE" w:rsidRDefault="00831FEE">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2117</w:t>
      </w:r>
    </w:p>
    <w:p w14:paraId="3EE81C85" w14:textId="77777777" w:rsidR="00831FEE" w:rsidRDefault="00831FEE">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2117</w:t>
      </w:r>
    </w:p>
    <w:p w14:paraId="699AF1C1"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A.8.16.65.2</w:t>
      </w:r>
      <w:r>
        <w:rPr>
          <w:rFonts w:asciiTheme="minorHAnsi" w:eastAsiaTheme="minorEastAsia" w:hAnsiTheme="minorHAnsi" w:cstheme="minorBidi"/>
          <w:sz w:val="22"/>
          <w:szCs w:val="22"/>
        </w:rPr>
        <w:tab/>
      </w:r>
      <w:r w:rsidRPr="00A71F4C">
        <w:rPr>
          <w:rFonts w:eastAsia="SimSun"/>
          <w:lang w:eastAsia="zh-CN"/>
        </w:rPr>
        <w:t>Test Requirements</w:t>
      </w:r>
      <w:r>
        <w:tab/>
        <w:t>2122</w:t>
      </w:r>
    </w:p>
    <w:p w14:paraId="78397857" w14:textId="77777777" w:rsidR="00831FEE" w:rsidRDefault="00831FEE">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2122</w:t>
      </w:r>
    </w:p>
    <w:p w14:paraId="4FCA8BC7" w14:textId="77777777" w:rsidR="00831FEE" w:rsidRDefault="00831FEE">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14:paraId="286139F8"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A.8.16.66.2</w:t>
      </w:r>
      <w:r>
        <w:rPr>
          <w:rFonts w:asciiTheme="minorHAnsi" w:eastAsiaTheme="minorEastAsia" w:hAnsiTheme="minorHAnsi" w:cstheme="minorBidi"/>
          <w:sz w:val="22"/>
          <w:szCs w:val="22"/>
        </w:rPr>
        <w:tab/>
      </w:r>
      <w:r w:rsidRPr="00A71F4C">
        <w:rPr>
          <w:rFonts w:eastAsia="SimSun"/>
          <w:lang w:eastAsia="zh-CN"/>
        </w:rPr>
        <w:t>Test Requirements</w:t>
      </w:r>
      <w:r>
        <w:tab/>
        <w:t>2127</w:t>
      </w:r>
    </w:p>
    <w:p w14:paraId="34F9AF6B" w14:textId="77777777" w:rsidR="00831FEE" w:rsidRDefault="00831FEE">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2127</w:t>
      </w:r>
    </w:p>
    <w:p w14:paraId="69CB6AEB" w14:textId="77777777" w:rsidR="00831FEE" w:rsidRDefault="00831FEE">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14:paraId="3BD1AB6A" w14:textId="77777777" w:rsidR="00831FEE" w:rsidRDefault="00831FEE">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2132</w:t>
      </w:r>
    </w:p>
    <w:p w14:paraId="75A9C684" w14:textId="77777777" w:rsidR="00831FEE" w:rsidRDefault="00831FEE">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2132</w:t>
      </w:r>
    </w:p>
    <w:p w14:paraId="0D319AF6" w14:textId="77777777" w:rsidR="00831FEE" w:rsidRDefault="00831FEE">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2132</w:t>
      </w:r>
    </w:p>
    <w:p w14:paraId="43127D26" w14:textId="77777777" w:rsidR="00831FEE" w:rsidRDefault="00831FEE">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2137</w:t>
      </w:r>
    </w:p>
    <w:p w14:paraId="3757F3F8" w14:textId="77777777" w:rsidR="00831FEE" w:rsidRDefault="00831FEE">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2137</w:t>
      </w:r>
    </w:p>
    <w:p w14:paraId="443750C7" w14:textId="77777777" w:rsidR="00831FEE" w:rsidRDefault="00831FEE">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2137</w:t>
      </w:r>
    </w:p>
    <w:p w14:paraId="1922BA69" w14:textId="77777777" w:rsidR="00831FEE" w:rsidRDefault="00831FEE">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2141</w:t>
      </w:r>
    </w:p>
    <w:p w14:paraId="645618FF" w14:textId="77777777" w:rsidR="00831FEE" w:rsidRDefault="00831FEE">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2141</w:t>
      </w:r>
    </w:p>
    <w:p w14:paraId="5609DA15" w14:textId="77777777" w:rsidR="00831FEE" w:rsidRDefault="00831FEE">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2141</w:t>
      </w:r>
    </w:p>
    <w:p w14:paraId="5300439A" w14:textId="77777777" w:rsidR="00831FEE" w:rsidRDefault="00831FEE">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2145</w:t>
      </w:r>
    </w:p>
    <w:p w14:paraId="4C2E3AF8" w14:textId="77777777" w:rsidR="00831FEE" w:rsidRDefault="00831FEE">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2145</w:t>
      </w:r>
    </w:p>
    <w:p w14:paraId="249915A3" w14:textId="77777777" w:rsidR="00831FEE" w:rsidRDefault="00831FEE">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2145</w:t>
      </w:r>
    </w:p>
    <w:p w14:paraId="1FDFC404" w14:textId="77777777" w:rsidR="00831FEE" w:rsidRDefault="00831FEE">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2150</w:t>
      </w:r>
    </w:p>
    <w:p w14:paraId="666F90F6" w14:textId="77777777" w:rsidR="00831FEE" w:rsidRDefault="00831FEE">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2150</w:t>
      </w:r>
    </w:p>
    <w:p w14:paraId="61192075" w14:textId="77777777" w:rsidR="00831FEE" w:rsidRDefault="00831FEE">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2150</w:t>
      </w:r>
    </w:p>
    <w:p w14:paraId="1BFF0258" w14:textId="77777777" w:rsidR="00831FEE" w:rsidRDefault="00831FEE">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2155</w:t>
      </w:r>
    </w:p>
    <w:p w14:paraId="2109BBA5" w14:textId="77777777" w:rsidR="00831FEE" w:rsidRDefault="00831FEE">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2155</w:t>
      </w:r>
    </w:p>
    <w:p w14:paraId="0D705BF9" w14:textId="77777777" w:rsidR="00831FEE" w:rsidRDefault="00831FEE">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2155</w:t>
      </w:r>
    </w:p>
    <w:p w14:paraId="2A850752" w14:textId="77777777" w:rsidR="00831FEE" w:rsidRDefault="00831FEE">
      <w:pPr>
        <w:pStyle w:val="TOC4"/>
        <w:rPr>
          <w:rFonts w:asciiTheme="minorHAnsi" w:eastAsiaTheme="minorEastAsia" w:hAnsiTheme="minorHAnsi" w:cstheme="minorBidi"/>
          <w:sz w:val="22"/>
          <w:szCs w:val="22"/>
        </w:rPr>
      </w:pPr>
      <w:r w:rsidRPr="00A71F4C">
        <w:rPr>
          <w:snapToGrid w:val="0"/>
        </w:rPr>
        <w:t>A.8.16.73</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2162</w:t>
      </w:r>
    </w:p>
    <w:p w14:paraId="4C76A08B" w14:textId="77777777" w:rsidR="00831FEE" w:rsidRDefault="00831FEE">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2162</w:t>
      </w:r>
    </w:p>
    <w:p w14:paraId="7DF9C078" w14:textId="77777777" w:rsidR="00831FEE" w:rsidRDefault="00831FEE">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2162</w:t>
      </w:r>
    </w:p>
    <w:p w14:paraId="7159C2D6" w14:textId="77777777" w:rsidR="00831FEE" w:rsidRDefault="00831FEE">
      <w:pPr>
        <w:pStyle w:val="TOC4"/>
        <w:rPr>
          <w:rFonts w:asciiTheme="minorHAnsi" w:eastAsiaTheme="minorEastAsia" w:hAnsiTheme="minorHAnsi" w:cstheme="minorBidi"/>
          <w:sz w:val="22"/>
          <w:szCs w:val="22"/>
        </w:rPr>
      </w:pPr>
      <w:r w:rsidRPr="00A71F4C">
        <w:rPr>
          <w:snapToGrid w:val="0"/>
        </w:rPr>
        <w:t>A.8.16.74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2169</w:t>
      </w:r>
    </w:p>
    <w:p w14:paraId="1B9486B4" w14:textId="77777777" w:rsidR="00831FEE" w:rsidRDefault="00831FEE">
      <w:pPr>
        <w:pStyle w:val="TOC3"/>
        <w:rPr>
          <w:rFonts w:asciiTheme="minorHAnsi" w:eastAsiaTheme="minorEastAsia" w:hAnsiTheme="minorHAnsi" w:cstheme="minorBidi"/>
          <w:sz w:val="22"/>
          <w:szCs w:val="22"/>
        </w:rPr>
      </w:pPr>
      <w:r>
        <w:lastRenderedPageBreak/>
        <w:t>A.8.16.75</w:t>
      </w:r>
      <w:r>
        <w:rPr>
          <w:rFonts w:asciiTheme="minorHAnsi" w:eastAsiaTheme="minorEastAsia" w:hAnsiTheme="minorHAnsi" w:cstheme="minorBidi"/>
          <w:sz w:val="22"/>
          <w:szCs w:val="22"/>
        </w:rPr>
        <w:tab/>
      </w:r>
      <w:r>
        <w:t>5 DL FDD-TDD with PCell in FDD CA activation and deactivation of known SCell in non-DRX</w:t>
      </w:r>
      <w:r>
        <w:tab/>
        <w:t>2169</w:t>
      </w:r>
    </w:p>
    <w:p w14:paraId="2C005DB7" w14:textId="77777777" w:rsidR="00831FEE" w:rsidRDefault="00831FEE">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14:paraId="25180368" w14:textId="77777777" w:rsidR="00831FEE" w:rsidRDefault="00831FEE">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2175</w:t>
      </w:r>
    </w:p>
    <w:p w14:paraId="25478307" w14:textId="77777777" w:rsidR="00831FEE" w:rsidRDefault="00831FEE">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2175</w:t>
      </w:r>
    </w:p>
    <w:p w14:paraId="437A59A4" w14:textId="77777777" w:rsidR="00831FEE" w:rsidRDefault="00831FEE">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47CDC7F6" w14:textId="77777777" w:rsidR="00831FEE" w:rsidRDefault="00831FEE">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2181</w:t>
      </w:r>
    </w:p>
    <w:p w14:paraId="3C7D0AF9" w14:textId="77777777" w:rsidR="00831FEE" w:rsidRDefault="00831FEE">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2181</w:t>
      </w:r>
    </w:p>
    <w:p w14:paraId="241ACDCC" w14:textId="77777777" w:rsidR="00831FEE" w:rsidRDefault="00831FEE">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2181</w:t>
      </w:r>
    </w:p>
    <w:p w14:paraId="3355CEB2" w14:textId="77777777" w:rsidR="00831FEE" w:rsidRDefault="00831FEE">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2185</w:t>
      </w:r>
    </w:p>
    <w:p w14:paraId="7DE7565B" w14:textId="77777777" w:rsidR="00831FEE" w:rsidRDefault="00831FEE">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2185</w:t>
      </w:r>
    </w:p>
    <w:p w14:paraId="2EE8DD24" w14:textId="77777777" w:rsidR="00831FEE" w:rsidRDefault="00831FEE">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2185</w:t>
      </w:r>
    </w:p>
    <w:p w14:paraId="36788020" w14:textId="77777777" w:rsidR="00831FEE" w:rsidRDefault="00831FEE">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2187</w:t>
      </w:r>
    </w:p>
    <w:p w14:paraId="47D8217E" w14:textId="77777777" w:rsidR="00831FEE" w:rsidRDefault="00831FEE">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2188</w:t>
      </w:r>
    </w:p>
    <w:p w14:paraId="4989BEC2" w14:textId="77777777" w:rsidR="00831FEE" w:rsidRDefault="00831FEE">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2188</w:t>
      </w:r>
    </w:p>
    <w:p w14:paraId="4467E61A" w14:textId="77777777" w:rsidR="00831FEE" w:rsidRDefault="00831FEE">
      <w:pPr>
        <w:pStyle w:val="TOC4"/>
        <w:rPr>
          <w:rFonts w:asciiTheme="minorHAnsi" w:eastAsiaTheme="minorEastAsia" w:hAnsiTheme="minorHAnsi" w:cstheme="minorBidi"/>
          <w:sz w:val="22"/>
          <w:szCs w:val="22"/>
        </w:rPr>
      </w:pPr>
      <w:r w:rsidRPr="00A71F4C">
        <w:rPr>
          <w:snapToGrid w:val="0"/>
        </w:rPr>
        <w:t>A.8.16.79</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2195</w:t>
      </w:r>
    </w:p>
    <w:p w14:paraId="60F3542D" w14:textId="77777777" w:rsidR="00831FEE" w:rsidRDefault="00831FEE">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2195</w:t>
      </w:r>
    </w:p>
    <w:p w14:paraId="71F12F4A" w14:textId="77777777" w:rsidR="00831FEE" w:rsidRDefault="00831FEE">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2195</w:t>
      </w:r>
    </w:p>
    <w:p w14:paraId="4CB02E21" w14:textId="77777777" w:rsidR="00831FEE" w:rsidRDefault="00831FEE">
      <w:pPr>
        <w:pStyle w:val="TOC4"/>
        <w:rPr>
          <w:rFonts w:asciiTheme="minorHAnsi" w:eastAsiaTheme="minorEastAsia" w:hAnsiTheme="minorHAnsi" w:cstheme="minorBidi"/>
          <w:sz w:val="22"/>
          <w:szCs w:val="22"/>
        </w:rPr>
      </w:pPr>
      <w:r w:rsidRPr="00A71F4C">
        <w:rPr>
          <w:snapToGrid w:val="0"/>
        </w:rPr>
        <w:t>A.8.16.80</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2202</w:t>
      </w:r>
    </w:p>
    <w:p w14:paraId="1DE698C2" w14:textId="77777777" w:rsidR="00831FEE" w:rsidRDefault="00831FEE">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2202</w:t>
      </w:r>
    </w:p>
    <w:p w14:paraId="327F0C1D" w14:textId="77777777" w:rsidR="00831FEE" w:rsidRDefault="00831FEE">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2202</w:t>
      </w:r>
    </w:p>
    <w:p w14:paraId="4F0092DF" w14:textId="77777777" w:rsidR="00831FEE" w:rsidRDefault="00831FEE">
      <w:pPr>
        <w:pStyle w:val="TOC4"/>
        <w:rPr>
          <w:rFonts w:asciiTheme="minorHAnsi" w:eastAsiaTheme="minorEastAsia" w:hAnsiTheme="minorHAnsi" w:cstheme="minorBidi"/>
          <w:sz w:val="22"/>
          <w:szCs w:val="22"/>
        </w:rPr>
      </w:pPr>
      <w:r w:rsidRPr="00A71F4C">
        <w:rPr>
          <w:snapToGrid w:val="0"/>
        </w:rPr>
        <w:t>A.8.16.81</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2208</w:t>
      </w:r>
    </w:p>
    <w:p w14:paraId="640F42C9" w14:textId="77777777" w:rsidR="00831FEE" w:rsidRDefault="00831FEE">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2208</w:t>
      </w:r>
    </w:p>
    <w:p w14:paraId="388207B0" w14:textId="77777777" w:rsidR="00831FEE" w:rsidRDefault="00831FEE">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2208</w:t>
      </w:r>
    </w:p>
    <w:p w14:paraId="6F6DCFA3" w14:textId="77777777" w:rsidR="00831FEE" w:rsidRDefault="00831FEE">
      <w:pPr>
        <w:pStyle w:val="TOC4"/>
        <w:rPr>
          <w:rFonts w:asciiTheme="minorHAnsi" w:eastAsiaTheme="minorEastAsia" w:hAnsiTheme="minorHAnsi" w:cstheme="minorBidi"/>
          <w:sz w:val="22"/>
          <w:szCs w:val="22"/>
        </w:rPr>
      </w:pPr>
      <w:r w:rsidRPr="00A71F4C">
        <w:rPr>
          <w:snapToGrid w:val="0"/>
        </w:rPr>
        <w:t>A.8.16.82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2214</w:t>
      </w:r>
    </w:p>
    <w:p w14:paraId="62C3A536" w14:textId="77777777" w:rsidR="00831FEE" w:rsidRDefault="00831FEE">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2214</w:t>
      </w:r>
    </w:p>
    <w:p w14:paraId="06A5F258" w14:textId="77777777" w:rsidR="00831FEE" w:rsidRDefault="00831FEE">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2214</w:t>
      </w:r>
    </w:p>
    <w:p w14:paraId="274ED8C3" w14:textId="77777777" w:rsidR="00831FEE" w:rsidRDefault="00831FEE">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2214</w:t>
      </w:r>
    </w:p>
    <w:p w14:paraId="16DE6C8F" w14:textId="77777777" w:rsidR="00831FEE" w:rsidRDefault="00831FEE">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2220</w:t>
      </w:r>
    </w:p>
    <w:p w14:paraId="6DF77ADF" w14:textId="77777777" w:rsidR="00831FEE" w:rsidRDefault="00831FEE">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2220</w:t>
      </w:r>
    </w:p>
    <w:p w14:paraId="4A319D72" w14:textId="77777777" w:rsidR="00831FEE" w:rsidRDefault="00831FEE">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2220</w:t>
      </w:r>
    </w:p>
    <w:p w14:paraId="6C71EF8F" w14:textId="77777777" w:rsidR="00831FEE" w:rsidRDefault="00831FEE">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2227</w:t>
      </w:r>
    </w:p>
    <w:p w14:paraId="6A003649" w14:textId="77777777" w:rsidR="00831FEE" w:rsidRDefault="00831FEE">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2227</w:t>
      </w:r>
    </w:p>
    <w:p w14:paraId="252F79BE" w14:textId="77777777" w:rsidR="00831FEE" w:rsidRDefault="00831FEE">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2227</w:t>
      </w:r>
    </w:p>
    <w:p w14:paraId="295E4518" w14:textId="77777777" w:rsidR="00831FEE" w:rsidRDefault="00831FEE">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2228</w:t>
      </w:r>
    </w:p>
    <w:p w14:paraId="208D5FBF" w14:textId="77777777" w:rsidR="00831FEE" w:rsidRDefault="00831FEE">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2228</w:t>
      </w:r>
    </w:p>
    <w:p w14:paraId="6A9ED470" w14:textId="77777777" w:rsidR="00831FEE" w:rsidRDefault="00831FEE">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2228</w:t>
      </w:r>
    </w:p>
    <w:p w14:paraId="6A48B369" w14:textId="77777777" w:rsidR="00831FEE" w:rsidRDefault="00831FEE">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2229</w:t>
      </w:r>
    </w:p>
    <w:p w14:paraId="0217C47A" w14:textId="77777777" w:rsidR="00831FEE" w:rsidRDefault="00831FEE">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2229</w:t>
      </w:r>
    </w:p>
    <w:p w14:paraId="64D91D10" w14:textId="77777777" w:rsidR="00831FEE" w:rsidRDefault="00831FEE">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2229</w:t>
      </w:r>
    </w:p>
    <w:p w14:paraId="783CD71D" w14:textId="77777777" w:rsidR="00831FEE" w:rsidRDefault="00831FEE">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2230</w:t>
      </w:r>
    </w:p>
    <w:p w14:paraId="51155E62" w14:textId="77777777" w:rsidR="00831FEE" w:rsidRDefault="00831FEE">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2230</w:t>
      </w:r>
    </w:p>
    <w:p w14:paraId="3BD2B057" w14:textId="77777777" w:rsidR="00831FEE" w:rsidRDefault="00831FEE">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2230</w:t>
      </w:r>
    </w:p>
    <w:p w14:paraId="1CC3D22C" w14:textId="77777777" w:rsidR="00831FEE" w:rsidRDefault="00831FEE">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2231</w:t>
      </w:r>
    </w:p>
    <w:p w14:paraId="1F62B049" w14:textId="77777777" w:rsidR="00831FEE" w:rsidRDefault="00831FEE">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2232</w:t>
      </w:r>
    </w:p>
    <w:p w14:paraId="2811B33E" w14:textId="77777777" w:rsidR="00831FEE" w:rsidRDefault="00831FEE">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2232</w:t>
      </w:r>
    </w:p>
    <w:p w14:paraId="4A161961" w14:textId="77777777" w:rsidR="00831FEE" w:rsidRDefault="00831FEE">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2232</w:t>
      </w:r>
    </w:p>
    <w:p w14:paraId="4CD87F7F" w14:textId="77777777" w:rsidR="00831FEE" w:rsidRDefault="00831FEE">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2233</w:t>
      </w:r>
    </w:p>
    <w:p w14:paraId="289FFC23" w14:textId="77777777" w:rsidR="00831FEE" w:rsidRDefault="00831FEE">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2233</w:t>
      </w:r>
    </w:p>
    <w:p w14:paraId="1C988BC1" w14:textId="77777777" w:rsidR="00831FEE" w:rsidRDefault="00831FEE">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2233</w:t>
      </w:r>
    </w:p>
    <w:p w14:paraId="23363811" w14:textId="77777777" w:rsidR="00831FEE" w:rsidRDefault="00831FEE">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2234</w:t>
      </w:r>
    </w:p>
    <w:p w14:paraId="7211AC8E" w14:textId="77777777" w:rsidR="00831FEE" w:rsidRDefault="00831FEE">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2234</w:t>
      </w:r>
    </w:p>
    <w:p w14:paraId="2B15AF42" w14:textId="77777777" w:rsidR="00831FEE" w:rsidRDefault="00831FEE">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2235</w:t>
      </w:r>
    </w:p>
    <w:p w14:paraId="79F15190" w14:textId="77777777" w:rsidR="00831FEE" w:rsidRDefault="00831FEE">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2235</w:t>
      </w:r>
    </w:p>
    <w:p w14:paraId="39D2F24E" w14:textId="77777777" w:rsidR="00831FEE" w:rsidRDefault="00831FEE">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2235</w:t>
      </w:r>
    </w:p>
    <w:p w14:paraId="6CA670E0" w14:textId="77777777" w:rsidR="00831FEE" w:rsidRDefault="00831FEE">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2242</w:t>
      </w:r>
    </w:p>
    <w:p w14:paraId="484539B6" w14:textId="77777777" w:rsidR="00831FEE" w:rsidRDefault="00831FEE">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2243</w:t>
      </w:r>
    </w:p>
    <w:p w14:paraId="22C3CA2B" w14:textId="77777777" w:rsidR="00831FEE" w:rsidRDefault="00831FEE">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2243</w:t>
      </w:r>
    </w:p>
    <w:p w14:paraId="4C2F9F4C" w14:textId="77777777" w:rsidR="00831FEE" w:rsidRDefault="00831FEE">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2249</w:t>
      </w:r>
    </w:p>
    <w:p w14:paraId="59FF11FB" w14:textId="77777777" w:rsidR="00831FEE" w:rsidRDefault="00831FEE">
      <w:pPr>
        <w:pStyle w:val="TOC2"/>
        <w:rPr>
          <w:rFonts w:asciiTheme="minorHAnsi" w:eastAsiaTheme="minorEastAsia" w:hAnsiTheme="minorHAnsi" w:cstheme="minorBidi"/>
          <w:sz w:val="22"/>
          <w:szCs w:val="22"/>
        </w:rPr>
      </w:pPr>
      <w:r>
        <w:lastRenderedPageBreak/>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2250</w:t>
      </w:r>
    </w:p>
    <w:p w14:paraId="2961AF30" w14:textId="77777777" w:rsidR="00831FEE" w:rsidRDefault="00831FEE">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2250</w:t>
      </w:r>
    </w:p>
    <w:p w14:paraId="238A9896" w14:textId="77777777" w:rsidR="00831FEE" w:rsidRDefault="00831FEE">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2250</w:t>
      </w:r>
    </w:p>
    <w:p w14:paraId="170C654C" w14:textId="77777777" w:rsidR="00831FEE" w:rsidRDefault="00831FEE">
      <w:pPr>
        <w:pStyle w:val="TOC4"/>
        <w:rPr>
          <w:rFonts w:asciiTheme="minorHAnsi" w:eastAsiaTheme="minorEastAsia" w:hAnsiTheme="minorHAnsi" w:cstheme="minorBidi"/>
          <w:sz w:val="22"/>
          <w:szCs w:val="22"/>
        </w:rPr>
      </w:pPr>
      <w:r w:rsidRPr="00A71F4C">
        <w:rPr>
          <w:snapToGrid w:val="0"/>
        </w:rPr>
        <w:t>A.8.18.1.2</w:t>
      </w:r>
      <w:r>
        <w:rPr>
          <w:rFonts w:asciiTheme="minorHAnsi" w:eastAsiaTheme="minorEastAsia" w:hAnsiTheme="minorHAnsi" w:cstheme="minorBidi"/>
          <w:sz w:val="22"/>
          <w:szCs w:val="22"/>
        </w:rPr>
        <w:tab/>
      </w:r>
      <w:r w:rsidRPr="00A71F4C">
        <w:rPr>
          <w:snapToGrid w:val="0"/>
        </w:rPr>
        <w:t>Test Requirements</w:t>
      </w:r>
      <w:r>
        <w:tab/>
        <w:t>2252</w:t>
      </w:r>
    </w:p>
    <w:p w14:paraId="5196CDEE" w14:textId="77777777" w:rsidR="00831FEE" w:rsidRDefault="00831FEE">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2252</w:t>
      </w:r>
    </w:p>
    <w:p w14:paraId="2166FB94" w14:textId="77777777" w:rsidR="00831FEE" w:rsidRDefault="00831FEE">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2252</w:t>
      </w:r>
    </w:p>
    <w:p w14:paraId="06CE279F" w14:textId="77777777" w:rsidR="00831FEE" w:rsidRDefault="00831FEE">
      <w:pPr>
        <w:pStyle w:val="TOC4"/>
        <w:rPr>
          <w:rFonts w:asciiTheme="minorHAnsi" w:eastAsiaTheme="minorEastAsia" w:hAnsiTheme="minorHAnsi" w:cstheme="minorBidi"/>
          <w:sz w:val="22"/>
          <w:szCs w:val="22"/>
        </w:rPr>
      </w:pPr>
      <w:r w:rsidRPr="00A71F4C">
        <w:rPr>
          <w:snapToGrid w:val="0"/>
        </w:rPr>
        <w:t>A.8.19.1.1</w:t>
      </w:r>
      <w:r>
        <w:rPr>
          <w:rFonts w:asciiTheme="minorHAnsi" w:eastAsiaTheme="minorEastAsia" w:hAnsiTheme="minorHAnsi" w:cstheme="minorBidi"/>
          <w:sz w:val="22"/>
          <w:szCs w:val="22"/>
        </w:rPr>
        <w:tab/>
      </w:r>
      <w:r w:rsidRPr="00A71F4C">
        <w:rPr>
          <w:snapToGrid w:val="0"/>
        </w:rPr>
        <w:t>Test Purpose and Environment</w:t>
      </w:r>
      <w:r>
        <w:tab/>
        <w:t>2252</w:t>
      </w:r>
    </w:p>
    <w:p w14:paraId="2DD2C3D9" w14:textId="77777777" w:rsidR="00831FEE" w:rsidRDefault="00831FEE">
      <w:pPr>
        <w:pStyle w:val="TOC4"/>
        <w:rPr>
          <w:rFonts w:asciiTheme="minorHAnsi" w:eastAsiaTheme="minorEastAsia" w:hAnsiTheme="minorHAnsi" w:cstheme="minorBidi"/>
          <w:sz w:val="22"/>
          <w:szCs w:val="22"/>
        </w:rPr>
      </w:pPr>
      <w:r w:rsidRPr="00A71F4C">
        <w:rPr>
          <w:snapToGrid w:val="0"/>
        </w:rPr>
        <w:t>A.8.19.1.2</w:t>
      </w:r>
      <w:r>
        <w:rPr>
          <w:rFonts w:asciiTheme="minorHAnsi" w:eastAsiaTheme="minorEastAsia" w:hAnsiTheme="minorHAnsi" w:cstheme="minorBidi"/>
          <w:sz w:val="22"/>
          <w:szCs w:val="22"/>
        </w:rPr>
        <w:tab/>
      </w:r>
      <w:r w:rsidRPr="00A71F4C">
        <w:rPr>
          <w:snapToGrid w:val="0"/>
        </w:rPr>
        <w:t>Test Requirements</w:t>
      </w:r>
      <w:r>
        <w:tab/>
        <w:t>2253</w:t>
      </w:r>
    </w:p>
    <w:p w14:paraId="09B02172" w14:textId="77777777" w:rsidR="00831FEE" w:rsidRDefault="00831FEE">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2254</w:t>
      </w:r>
    </w:p>
    <w:p w14:paraId="44FFBC13" w14:textId="77777777" w:rsidR="00831FEE" w:rsidRDefault="00831FEE">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2254</w:t>
      </w:r>
    </w:p>
    <w:p w14:paraId="21DEFE72" w14:textId="77777777" w:rsidR="00831FEE" w:rsidRDefault="00831FEE">
      <w:pPr>
        <w:pStyle w:val="TOC4"/>
        <w:rPr>
          <w:rFonts w:asciiTheme="minorHAnsi" w:eastAsiaTheme="minorEastAsia" w:hAnsiTheme="minorHAnsi" w:cstheme="minorBidi"/>
          <w:sz w:val="22"/>
          <w:szCs w:val="22"/>
        </w:rPr>
      </w:pPr>
      <w:r w:rsidRPr="00A71F4C">
        <w:rPr>
          <w:snapToGrid w:val="0"/>
        </w:rPr>
        <w:t>A.8.20.1.1</w:t>
      </w:r>
      <w:r>
        <w:rPr>
          <w:rFonts w:asciiTheme="minorHAnsi" w:eastAsiaTheme="minorEastAsia" w:hAnsiTheme="minorHAnsi" w:cstheme="minorBidi"/>
          <w:sz w:val="22"/>
          <w:szCs w:val="22"/>
        </w:rPr>
        <w:tab/>
      </w:r>
      <w:r w:rsidRPr="00A71F4C">
        <w:rPr>
          <w:snapToGrid w:val="0"/>
        </w:rPr>
        <w:t>Test Purpose and Environment</w:t>
      </w:r>
      <w:r>
        <w:tab/>
        <w:t>2254</w:t>
      </w:r>
    </w:p>
    <w:p w14:paraId="02D41137" w14:textId="77777777" w:rsidR="00831FEE" w:rsidRDefault="00831FEE">
      <w:pPr>
        <w:pStyle w:val="TOC4"/>
        <w:rPr>
          <w:rFonts w:asciiTheme="minorHAnsi" w:eastAsiaTheme="minorEastAsia" w:hAnsiTheme="minorHAnsi" w:cstheme="minorBidi"/>
          <w:sz w:val="22"/>
          <w:szCs w:val="22"/>
        </w:rPr>
      </w:pPr>
      <w:r w:rsidRPr="00A71F4C">
        <w:rPr>
          <w:snapToGrid w:val="0"/>
        </w:rPr>
        <w:t>A.8.20.1.2</w:t>
      </w:r>
      <w:r>
        <w:rPr>
          <w:rFonts w:asciiTheme="minorHAnsi" w:eastAsiaTheme="minorEastAsia" w:hAnsiTheme="minorHAnsi" w:cstheme="minorBidi"/>
          <w:sz w:val="22"/>
          <w:szCs w:val="22"/>
        </w:rPr>
        <w:tab/>
      </w:r>
      <w:r w:rsidRPr="00A71F4C">
        <w:rPr>
          <w:snapToGrid w:val="0"/>
        </w:rPr>
        <w:t>Test Requirements</w:t>
      </w:r>
      <w:r>
        <w:tab/>
        <w:t>2255</w:t>
      </w:r>
    </w:p>
    <w:p w14:paraId="1CA52E7E" w14:textId="77777777" w:rsidR="00831FEE" w:rsidRDefault="00831FEE">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2256</w:t>
      </w:r>
    </w:p>
    <w:p w14:paraId="07F56482" w14:textId="77777777" w:rsidR="00831FEE" w:rsidRDefault="00831FEE">
      <w:pPr>
        <w:pStyle w:val="TOC4"/>
        <w:rPr>
          <w:rFonts w:asciiTheme="minorHAnsi" w:eastAsiaTheme="minorEastAsia" w:hAnsiTheme="minorHAnsi" w:cstheme="minorBidi"/>
          <w:sz w:val="22"/>
          <w:szCs w:val="22"/>
        </w:rPr>
      </w:pPr>
      <w:r w:rsidRPr="00A71F4C">
        <w:rPr>
          <w:snapToGrid w:val="0"/>
        </w:rPr>
        <w:t>A.8.20.2.1</w:t>
      </w:r>
      <w:r>
        <w:rPr>
          <w:rFonts w:asciiTheme="minorHAnsi" w:eastAsiaTheme="minorEastAsia" w:hAnsiTheme="minorHAnsi" w:cstheme="minorBidi"/>
          <w:sz w:val="22"/>
          <w:szCs w:val="22"/>
        </w:rPr>
        <w:tab/>
      </w:r>
      <w:r w:rsidRPr="00A71F4C">
        <w:rPr>
          <w:snapToGrid w:val="0"/>
        </w:rPr>
        <w:t>Test Purpose and Environment</w:t>
      </w:r>
      <w:r>
        <w:tab/>
        <w:t>2256</w:t>
      </w:r>
    </w:p>
    <w:p w14:paraId="6C1D7357" w14:textId="77777777" w:rsidR="00831FEE" w:rsidRDefault="00831FEE">
      <w:pPr>
        <w:pStyle w:val="TOC4"/>
        <w:rPr>
          <w:rFonts w:asciiTheme="minorHAnsi" w:eastAsiaTheme="minorEastAsia" w:hAnsiTheme="minorHAnsi" w:cstheme="minorBidi"/>
          <w:sz w:val="22"/>
          <w:szCs w:val="22"/>
        </w:rPr>
      </w:pPr>
      <w:r w:rsidRPr="00A71F4C">
        <w:rPr>
          <w:snapToGrid w:val="0"/>
        </w:rPr>
        <w:t>A.8.20.2.2</w:t>
      </w:r>
      <w:r>
        <w:rPr>
          <w:rFonts w:asciiTheme="minorHAnsi" w:eastAsiaTheme="minorEastAsia" w:hAnsiTheme="minorHAnsi" w:cstheme="minorBidi"/>
          <w:sz w:val="22"/>
          <w:szCs w:val="22"/>
        </w:rPr>
        <w:tab/>
      </w:r>
      <w:r w:rsidRPr="00A71F4C">
        <w:rPr>
          <w:snapToGrid w:val="0"/>
        </w:rPr>
        <w:t>Test Requirements</w:t>
      </w:r>
      <w:r>
        <w:tab/>
        <w:t>2257</w:t>
      </w:r>
    </w:p>
    <w:p w14:paraId="40DEBF93" w14:textId="77777777" w:rsidR="00831FEE" w:rsidRDefault="00831FEE">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2258</w:t>
      </w:r>
    </w:p>
    <w:p w14:paraId="3C6844B1" w14:textId="77777777" w:rsidR="00831FEE" w:rsidRDefault="00831FEE">
      <w:pPr>
        <w:pStyle w:val="TOC4"/>
        <w:rPr>
          <w:rFonts w:asciiTheme="minorHAnsi" w:eastAsiaTheme="minorEastAsia" w:hAnsiTheme="minorHAnsi" w:cstheme="minorBidi"/>
          <w:sz w:val="22"/>
          <w:szCs w:val="22"/>
        </w:rPr>
      </w:pPr>
      <w:r w:rsidRPr="00A71F4C">
        <w:rPr>
          <w:snapToGrid w:val="0"/>
        </w:rPr>
        <w:t>A.8.20.</w:t>
      </w:r>
      <w:r w:rsidRPr="00A71F4C">
        <w:rPr>
          <w:snapToGrid w:val="0"/>
          <w:lang w:eastAsia="zh-CN"/>
        </w:rPr>
        <w:t>2A</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2258</w:t>
      </w:r>
    </w:p>
    <w:p w14:paraId="07200F6C" w14:textId="77777777" w:rsidR="00831FEE" w:rsidRDefault="00831FEE">
      <w:pPr>
        <w:pStyle w:val="TOC4"/>
        <w:rPr>
          <w:rFonts w:asciiTheme="minorHAnsi" w:eastAsiaTheme="minorEastAsia" w:hAnsiTheme="minorHAnsi" w:cstheme="minorBidi"/>
          <w:sz w:val="22"/>
          <w:szCs w:val="22"/>
        </w:rPr>
      </w:pPr>
      <w:r w:rsidRPr="00A71F4C">
        <w:rPr>
          <w:snapToGrid w:val="0"/>
        </w:rPr>
        <w:t>A.8.20.2</w:t>
      </w:r>
      <w:r w:rsidRPr="00A71F4C">
        <w:rPr>
          <w:snapToGrid w:val="0"/>
          <w:lang w:eastAsia="zh-CN"/>
        </w:rPr>
        <w:t>A</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2258</w:t>
      </w:r>
    </w:p>
    <w:p w14:paraId="73FC62E5" w14:textId="77777777" w:rsidR="00831FEE" w:rsidRDefault="00831FEE">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2258</w:t>
      </w:r>
    </w:p>
    <w:p w14:paraId="346AE207" w14:textId="77777777" w:rsidR="00831FEE" w:rsidRDefault="00831FEE">
      <w:pPr>
        <w:pStyle w:val="TOC4"/>
        <w:rPr>
          <w:rFonts w:asciiTheme="minorHAnsi" w:eastAsiaTheme="minorEastAsia" w:hAnsiTheme="minorHAnsi" w:cstheme="minorBidi"/>
          <w:sz w:val="22"/>
          <w:szCs w:val="22"/>
        </w:rPr>
      </w:pPr>
      <w:r w:rsidRPr="00A71F4C">
        <w:rPr>
          <w:snapToGrid w:val="0"/>
        </w:rPr>
        <w:t>A.8.20.</w:t>
      </w:r>
      <w:r w:rsidRPr="00A71F4C">
        <w:rPr>
          <w:snapToGrid w:val="0"/>
          <w:lang w:eastAsia="zh-CN"/>
        </w:rPr>
        <w:t>2B</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2258</w:t>
      </w:r>
    </w:p>
    <w:p w14:paraId="036E03AF" w14:textId="77777777" w:rsidR="00831FEE" w:rsidRDefault="00831FEE">
      <w:pPr>
        <w:pStyle w:val="TOC4"/>
        <w:rPr>
          <w:rFonts w:asciiTheme="minorHAnsi" w:eastAsiaTheme="minorEastAsia" w:hAnsiTheme="minorHAnsi" w:cstheme="minorBidi"/>
          <w:sz w:val="22"/>
          <w:szCs w:val="22"/>
        </w:rPr>
      </w:pPr>
      <w:r w:rsidRPr="00A71F4C">
        <w:rPr>
          <w:snapToGrid w:val="0"/>
        </w:rPr>
        <w:t>A.8.20.2</w:t>
      </w:r>
      <w:r w:rsidRPr="00A71F4C">
        <w:rPr>
          <w:snapToGrid w:val="0"/>
          <w:lang w:eastAsia="zh-CN"/>
        </w:rPr>
        <w:t>B</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2261</w:t>
      </w:r>
    </w:p>
    <w:p w14:paraId="2E8FFB96" w14:textId="77777777" w:rsidR="00831FEE" w:rsidRDefault="00831FEE">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2261</w:t>
      </w:r>
    </w:p>
    <w:p w14:paraId="64B36702" w14:textId="77777777" w:rsidR="00831FEE" w:rsidRDefault="00831FEE">
      <w:pPr>
        <w:pStyle w:val="TOC4"/>
        <w:rPr>
          <w:rFonts w:asciiTheme="minorHAnsi" w:eastAsiaTheme="minorEastAsia" w:hAnsiTheme="minorHAnsi" w:cstheme="minorBidi"/>
          <w:sz w:val="22"/>
          <w:szCs w:val="22"/>
        </w:rPr>
      </w:pPr>
      <w:r w:rsidRPr="00A71F4C">
        <w:rPr>
          <w:snapToGrid w:val="0"/>
        </w:rPr>
        <w:t>A.8.20.3.1</w:t>
      </w:r>
      <w:r>
        <w:rPr>
          <w:rFonts w:asciiTheme="minorHAnsi" w:eastAsiaTheme="minorEastAsia" w:hAnsiTheme="minorHAnsi" w:cstheme="minorBidi"/>
          <w:sz w:val="22"/>
          <w:szCs w:val="22"/>
        </w:rPr>
        <w:tab/>
      </w:r>
      <w:r w:rsidRPr="00A71F4C">
        <w:rPr>
          <w:snapToGrid w:val="0"/>
        </w:rPr>
        <w:t>Test Purpose and Environment</w:t>
      </w:r>
      <w:r>
        <w:tab/>
        <w:t>2261</w:t>
      </w:r>
    </w:p>
    <w:p w14:paraId="5183966F" w14:textId="77777777" w:rsidR="00831FEE" w:rsidRDefault="00831FEE">
      <w:pPr>
        <w:pStyle w:val="TOC4"/>
        <w:rPr>
          <w:rFonts w:asciiTheme="minorHAnsi" w:eastAsiaTheme="minorEastAsia" w:hAnsiTheme="minorHAnsi" w:cstheme="minorBidi"/>
          <w:sz w:val="22"/>
          <w:szCs w:val="22"/>
        </w:rPr>
      </w:pPr>
      <w:r w:rsidRPr="00A71F4C">
        <w:rPr>
          <w:snapToGrid w:val="0"/>
        </w:rPr>
        <w:t>A.8.20.3.2</w:t>
      </w:r>
      <w:r>
        <w:rPr>
          <w:rFonts w:asciiTheme="minorHAnsi" w:eastAsiaTheme="minorEastAsia" w:hAnsiTheme="minorHAnsi" w:cstheme="minorBidi"/>
          <w:sz w:val="22"/>
          <w:szCs w:val="22"/>
        </w:rPr>
        <w:tab/>
      </w:r>
      <w:r w:rsidRPr="00A71F4C">
        <w:rPr>
          <w:snapToGrid w:val="0"/>
        </w:rPr>
        <w:t>Test Requirements</w:t>
      </w:r>
      <w:r>
        <w:tab/>
        <w:t>2263</w:t>
      </w:r>
    </w:p>
    <w:p w14:paraId="402F10F1" w14:textId="77777777" w:rsidR="00831FEE" w:rsidRDefault="00831FEE">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2263</w:t>
      </w:r>
    </w:p>
    <w:p w14:paraId="68A9C79D" w14:textId="77777777" w:rsidR="00831FEE" w:rsidRDefault="00831FEE">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2263</w:t>
      </w:r>
    </w:p>
    <w:p w14:paraId="545BB89C" w14:textId="77777777" w:rsidR="00831FEE" w:rsidRDefault="00831FEE">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2263</w:t>
      </w:r>
    </w:p>
    <w:p w14:paraId="5DC62C0F" w14:textId="77777777" w:rsidR="00831FEE" w:rsidRDefault="00831FEE">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2265</w:t>
      </w:r>
    </w:p>
    <w:p w14:paraId="1695312A" w14:textId="77777777" w:rsidR="00831FEE" w:rsidRDefault="00831FEE">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2265</w:t>
      </w:r>
    </w:p>
    <w:p w14:paraId="748BD971" w14:textId="77777777" w:rsidR="00831FEE" w:rsidRDefault="00831FEE">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2265</w:t>
      </w:r>
    </w:p>
    <w:p w14:paraId="3421C54E" w14:textId="77777777" w:rsidR="00831FEE" w:rsidRDefault="00831FEE">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2265</w:t>
      </w:r>
    </w:p>
    <w:p w14:paraId="0E9B018E" w14:textId="77777777" w:rsidR="00831FEE" w:rsidRDefault="00831FEE">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2265</w:t>
      </w:r>
    </w:p>
    <w:p w14:paraId="6B974B3F" w14:textId="77777777" w:rsidR="00831FEE" w:rsidRDefault="00831FEE">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2265</w:t>
      </w:r>
    </w:p>
    <w:p w14:paraId="262EA59A" w14:textId="77777777" w:rsidR="00831FEE" w:rsidRDefault="00831FEE">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2265</w:t>
      </w:r>
    </w:p>
    <w:p w14:paraId="6693C635" w14:textId="77777777" w:rsidR="00831FEE" w:rsidRDefault="00831FEE">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2266</w:t>
      </w:r>
    </w:p>
    <w:p w14:paraId="4E27C11C" w14:textId="77777777" w:rsidR="00831FEE" w:rsidRDefault="00831FEE">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2266</w:t>
      </w:r>
    </w:p>
    <w:p w14:paraId="6628318D" w14:textId="77777777" w:rsidR="00831FEE" w:rsidRDefault="00831FEE">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2266</w:t>
      </w:r>
    </w:p>
    <w:p w14:paraId="2F01DB05" w14:textId="77777777" w:rsidR="00831FEE" w:rsidRDefault="00831FEE">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2268</w:t>
      </w:r>
    </w:p>
    <w:p w14:paraId="753C1EC3" w14:textId="77777777" w:rsidR="00831FEE" w:rsidRDefault="00831FEE">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2268</w:t>
      </w:r>
    </w:p>
    <w:p w14:paraId="1E7517C7" w14:textId="77777777" w:rsidR="00831FEE" w:rsidRDefault="00831FEE">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2268</w:t>
      </w:r>
    </w:p>
    <w:p w14:paraId="0D1DE75E" w14:textId="77777777" w:rsidR="00831FEE" w:rsidRDefault="00831FEE">
      <w:pPr>
        <w:pStyle w:val="TOC4"/>
        <w:rPr>
          <w:rFonts w:asciiTheme="minorHAnsi" w:eastAsiaTheme="minorEastAsia" w:hAnsiTheme="minorHAnsi" w:cstheme="minorBidi"/>
          <w:sz w:val="22"/>
          <w:szCs w:val="22"/>
        </w:rPr>
      </w:pPr>
      <w:r w:rsidRPr="00A71F4C">
        <w:rPr>
          <w:rFonts w:cs="v4.2.0"/>
        </w:rPr>
        <w:t>A.8.21.1</w:t>
      </w:r>
      <w:r>
        <w:rPr>
          <w:rFonts w:asciiTheme="minorHAnsi" w:eastAsiaTheme="minorEastAsia" w:hAnsiTheme="minorHAnsi" w:cstheme="minorBidi"/>
          <w:sz w:val="22"/>
          <w:szCs w:val="22"/>
        </w:rPr>
        <w:tab/>
      </w:r>
      <w:r w:rsidRPr="00A71F4C">
        <w:rPr>
          <w:rFonts w:cs="v4.2.0"/>
        </w:rPr>
        <w:t>Test Purpose and Environment</w:t>
      </w:r>
      <w:r>
        <w:tab/>
        <w:t>2268</w:t>
      </w:r>
    </w:p>
    <w:p w14:paraId="4F41ABDB" w14:textId="77777777" w:rsidR="00831FEE" w:rsidRDefault="00831FEE">
      <w:pPr>
        <w:pStyle w:val="TOC3"/>
        <w:rPr>
          <w:rFonts w:asciiTheme="minorHAnsi" w:eastAsiaTheme="minorEastAsia" w:hAnsiTheme="minorHAnsi" w:cstheme="minorBidi"/>
          <w:sz w:val="22"/>
          <w:szCs w:val="22"/>
        </w:rPr>
      </w:pPr>
      <w:r>
        <w:t>A.8.21.2 Test Requirements</w:t>
      </w:r>
      <w:r>
        <w:tab/>
        <w:t>2272</w:t>
      </w:r>
    </w:p>
    <w:p w14:paraId="256ADEEE" w14:textId="77777777" w:rsidR="00831FEE" w:rsidRDefault="00831FEE">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2272</w:t>
      </w:r>
    </w:p>
    <w:p w14:paraId="0FF7194B" w14:textId="77777777" w:rsidR="00831FEE" w:rsidRDefault="00831FEE">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2272</w:t>
      </w:r>
    </w:p>
    <w:p w14:paraId="15921B01" w14:textId="77777777" w:rsidR="00831FEE" w:rsidRDefault="00831FEE">
      <w:pPr>
        <w:pStyle w:val="TOC4"/>
        <w:rPr>
          <w:rFonts w:asciiTheme="minorHAnsi" w:eastAsiaTheme="minorEastAsia" w:hAnsiTheme="minorHAnsi" w:cstheme="minorBidi"/>
          <w:sz w:val="22"/>
          <w:szCs w:val="22"/>
        </w:rPr>
      </w:pPr>
      <w:r w:rsidRPr="00A71F4C">
        <w:rPr>
          <w:snapToGrid w:val="0"/>
        </w:rPr>
        <w:t>A.8.22.1.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2272</w:t>
      </w:r>
    </w:p>
    <w:p w14:paraId="2122B727" w14:textId="77777777" w:rsidR="00831FEE" w:rsidRDefault="00831FEE">
      <w:pPr>
        <w:pStyle w:val="TOC4"/>
        <w:rPr>
          <w:rFonts w:asciiTheme="minorHAnsi" w:eastAsiaTheme="minorEastAsia" w:hAnsiTheme="minorHAnsi" w:cstheme="minorBidi"/>
          <w:sz w:val="22"/>
          <w:szCs w:val="22"/>
        </w:rPr>
      </w:pPr>
      <w:r w:rsidRPr="00A71F4C">
        <w:rPr>
          <w:snapToGrid w:val="0"/>
        </w:rPr>
        <w:t>A.8.22.1.2</w:t>
      </w:r>
      <w:r>
        <w:rPr>
          <w:rFonts w:asciiTheme="minorHAnsi" w:eastAsiaTheme="minorEastAsia" w:hAnsiTheme="minorHAnsi" w:cstheme="minorBidi"/>
          <w:sz w:val="22"/>
          <w:szCs w:val="22"/>
        </w:rPr>
        <w:tab/>
      </w:r>
      <w:r w:rsidRPr="00A71F4C">
        <w:rPr>
          <w:snapToGrid w:val="0"/>
        </w:rPr>
        <w:t>Test Requirements</w:t>
      </w:r>
      <w:r>
        <w:tab/>
        <w:t>2275</w:t>
      </w:r>
    </w:p>
    <w:p w14:paraId="4BD91913" w14:textId="77777777" w:rsidR="00831FEE" w:rsidRDefault="00831FEE">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2275</w:t>
      </w:r>
    </w:p>
    <w:p w14:paraId="62A3D9CC" w14:textId="77777777" w:rsidR="00831FEE" w:rsidRDefault="00831FEE">
      <w:pPr>
        <w:pStyle w:val="TOC4"/>
        <w:rPr>
          <w:rFonts w:asciiTheme="minorHAnsi" w:eastAsiaTheme="minorEastAsia" w:hAnsiTheme="minorHAnsi" w:cstheme="minorBidi"/>
          <w:sz w:val="22"/>
          <w:szCs w:val="22"/>
        </w:rPr>
      </w:pPr>
      <w:r w:rsidRPr="00A71F4C">
        <w:rPr>
          <w:snapToGrid w:val="0"/>
        </w:rPr>
        <w:t>A.8.22.2.</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2275</w:t>
      </w:r>
    </w:p>
    <w:p w14:paraId="42E75687" w14:textId="77777777" w:rsidR="00831FEE" w:rsidRDefault="00831FEE">
      <w:pPr>
        <w:pStyle w:val="TOC4"/>
        <w:rPr>
          <w:rFonts w:asciiTheme="minorHAnsi" w:eastAsiaTheme="minorEastAsia" w:hAnsiTheme="minorHAnsi" w:cstheme="minorBidi"/>
          <w:sz w:val="22"/>
          <w:szCs w:val="22"/>
        </w:rPr>
      </w:pPr>
      <w:r w:rsidRPr="00A71F4C">
        <w:rPr>
          <w:snapToGrid w:val="0"/>
        </w:rPr>
        <w:t>A.8.22.2.2</w:t>
      </w:r>
      <w:r>
        <w:rPr>
          <w:rFonts w:asciiTheme="minorHAnsi" w:eastAsiaTheme="minorEastAsia" w:hAnsiTheme="minorHAnsi" w:cstheme="minorBidi"/>
          <w:sz w:val="22"/>
          <w:szCs w:val="22"/>
        </w:rPr>
        <w:tab/>
      </w:r>
      <w:r w:rsidRPr="00A71F4C">
        <w:rPr>
          <w:snapToGrid w:val="0"/>
        </w:rPr>
        <w:t>Test Requirements</w:t>
      </w:r>
      <w:r>
        <w:tab/>
        <w:t>2278</w:t>
      </w:r>
    </w:p>
    <w:p w14:paraId="3FEF56B4" w14:textId="77777777" w:rsidR="00831FEE" w:rsidRDefault="00831FEE">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2278</w:t>
      </w:r>
    </w:p>
    <w:p w14:paraId="5BDE132D"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3</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2278</w:t>
      </w:r>
    </w:p>
    <w:p w14:paraId="719292BE"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2281</w:t>
      </w:r>
    </w:p>
    <w:p w14:paraId="1F14645C" w14:textId="77777777" w:rsidR="00831FEE" w:rsidRDefault="00831FEE">
      <w:pPr>
        <w:pStyle w:val="TOC3"/>
        <w:rPr>
          <w:rFonts w:asciiTheme="minorHAnsi" w:eastAsiaTheme="minorEastAsia" w:hAnsiTheme="minorHAnsi" w:cstheme="minorBidi"/>
          <w:sz w:val="22"/>
          <w:szCs w:val="22"/>
        </w:rPr>
      </w:pPr>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2281</w:t>
      </w:r>
    </w:p>
    <w:p w14:paraId="6C5ACF19"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4</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2281</w:t>
      </w:r>
    </w:p>
    <w:p w14:paraId="72C7DC54"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2284</w:t>
      </w:r>
    </w:p>
    <w:p w14:paraId="785C723B" w14:textId="77777777" w:rsidR="00831FEE" w:rsidRDefault="00831FEE">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A71F4C">
        <w:rPr>
          <w:rFonts w:cs="v4.2.0"/>
        </w:rPr>
        <w:t>in DRX based on</w:t>
      </w:r>
      <w:r>
        <w:t xml:space="preserve"> CSI-RS based discovery signal</w:t>
      </w:r>
      <w:r>
        <w:tab/>
        <w:t>2284</w:t>
      </w:r>
    </w:p>
    <w:p w14:paraId="0D973B0C" w14:textId="77777777" w:rsidR="00831FEE" w:rsidRDefault="00831FEE">
      <w:pPr>
        <w:pStyle w:val="TOC4"/>
        <w:rPr>
          <w:rFonts w:asciiTheme="minorHAnsi" w:eastAsiaTheme="minorEastAsia" w:hAnsiTheme="minorHAnsi" w:cstheme="minorBidi"/>
          <w:sz w:val="22"/>
          <w:szCs w:val="22"/>
        </w:rPr>
      </w:pPr>
      <w:r w:rsidRPr="00A71F4C">
        <w:rPr>
          <w:snapToGrid w:val="0"/>
        </w:rPr>
        <w:t>A.8.22.5.1</w:t>
      </w:r>
      <w:r>
        <w:rPr>
          <w:rFonts w:asciiTheme="minorHAnsi" w:eastAsiaTheme="minorEastAsia" w:hAnsiTheme="minorHAnsi" w:cstheme="minorBidi"/>
          <w:sz w:val="22"/>
          <w:szCs w:val="22"/>
        </w:rPr>
        <w:tab/>
      </w:r>
      <w:r w:rsidRPr="00A71F4C">
        <w:rPr>
          <w:snapToGrid w:val="0"/>
        </w:rPr>
        <w:t>Test Purpose and Environment</w:t>
      </w:r>
      <w:r>
        <w:tab/>
        <w:t>2284</w:t>
      </w:r>
    </w:p>
    <w:p w14:paraId="7DC0E757" w14:textId="77777777" w:rsidR="00831FEE" w:rsidRDefault="00831FEE">
      <w:pPr>
        <w:pStyle w:val="TOC4"/>
        <w:rPr>
          <w:rFonts w:asciiTheme="minorHAnsi" w:eastAsiaTheme="minorEastAsia" w:hAnsiTheme="minorHAnsi" w:cstheme="minorBidi"/>
          <w:sz w:val="22"/>
          <w:szCs w:val="22"/>
        </w:rPr>
      </w:pPr>
      <w:r w:rsidRPr="00A71F4C">
        <w:rPr>
          <w:snapToGrid w:val="0"/>
        </w:rPr>
        <w:t>A.8.22.5.2</w:t>
      </w:r>
      <w:r>
        <w:rPr>
          <w:rFonts w:asciiTheme="minorHAnsi" w:eastAsiaTheme="minorEastAsia" w:hAnsiTheme="minorHAnsi" w:cstheme="minorBidi"/>
          <w:sz w:val="22"/>
          <w:szCs w:val="22"/>
        </w:rPr>
        <w:tab/>
      </w:r>
      <w:r w:rsidRPr="00A71F4C">
        <w:rPr>
          <w:snapToGrid w:val="0"/>
        </w:rPr>
        <w:t>Test Requirements</w:t>
      </w:r>
      <w:r>
        <w:tab/>
        <w:t>2288</w:t>
      </w:r>
    </w:p>
    <w:p w14:paraId="6C77E658" w14:textId="77777777" w:rsidR="00831FEE" w:rsidRDefault="00831FEE">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A71F4C">
        <w:rPr>
          <w:rFonts w:cs="v4.2.0"/>
        </w:rPr>
        <w:t>in DRX based on</w:t>
      </w:r>
      <w:r>
        <w:t xml:space="preserve"> CSI-RS based discovery signal</w:t>
      </w:r>
      <w:r>
        <w:tab/>
        <w:t>2288</w:t>
      </w:r>
    </w:p>
    <w:p w14:paraId="4ECCB3FB" w14:textId="77777777" w:rsidR="00831FEE" w:rsidRDefault="00831FEE">
      <w:pPr>
        <w:pStyle w:val="TOC4"/>
        <w:rPr>
          <w:rFonts w:asciiTheme="minorHAnsi" w:eastAsiaTheme="minorEastAsia" w:hAnsiTheme="minorHAnsi" w:cstheme="minorBidi"/>
          <w:sz w:val="22"/>
          <w:szCs w:val="22"/>
        </w:rPr>
      </w:pPr>
      <w:r w:rsidRPr="00A71F4C">
        <w:rPr>
          <w:snapToGrid w:val="0"/>
        </w:rPr>
        <w:t>A.8.22.6.1</w:t>
      </w:r>
      <w:r>
        <w:rPr>
          <w:rFonts w:asciiTheme="minorHAnsi" w:eastAsiaTheme="minorEastAsia" w:hAnsiTheme="minorHAnsi" w:cstheme="minorBidi"/>
          <w:sz w:val="22"/>
          <w:szCs w:val="22"/>
        </w:rPr>
        <w:tab/>
      </w:r>
      <w:r w:rsidRPr="00A71F4C">
        <w:rPr>
          <w:snapToGrid w:val="0"/>
        </w:rPr>
        <w:t>Test Purpose and Environment</w:t>
      </w:r>
      <w:r>
        <w:tab/>
        <w:t>2288</w:t>
      </w:r>
    </w:p>
    <w:p w14:paraId="1E21815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A.8.22.6.2</w:t>
      </w:r>
      <w:r>
        <w:rPr>
          <w:rFonts w:asciiTheme="minorHAnsi" w:eastAsiaTheme="minorEastAsia" w:hAnsiTheme="minorHAnsi" w:cstheme="minorBidi"/>
          <w:sz w:val="22"/>
          <w:szCs w:val="22"/>
        </w:rPr>
        <w:tab/>
      </w:r>
      <w:r w:rsidRPr="00A71F4C">
        <w:rPr>
          <w:rFonts w:cs="v4.2.0"/>
          <w:snapToGrid w:val="0"/>
        </w:rPr>
        <w:t>Test Requirements</w:t>
      </w:r>
      <w:r>
        <w:tab/>
        <w:t>2292</w:t>
      </w:r>
    </w:p>
    <w:p w14:paraId="066AF82A" w14:textId="77777777" w:rsidR="00831FEE" w:rsidRDefault="00831FEE">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A71F4C">
        <w:rPr>
          <w:bCs/>
        </w:rPr>
        <w:t xml:space="preserve"> CSI-RS based discovery signal</w:t>
      </w:r>
      <w:r>
        <w:tab/>
        <w:t>2292</w:t>
      </w:r>
    </w:p>
    <w:p w14:paraId="50BF20C6" w14:textId="77777777" w:rsidR="00831FEE" w:rsidRDefault="00831FEE">
      <w:pPr>
        <w:pStyle w:val="TOC4"/>
        <w:rPr>
          <w:rFonts w:asciiTheme="minorHAnsi" w:eastAsiaTheme="minorEastAsia" w:hAnsiTheme="minorHAnsi" w:cstheme="minorBidi"/>
          <w:sz w:val="22"/>
          <w:szCs w:val="22"/>
        </w:rPr>
      </w:pPr>
      <w:r w:rsidRPr="00A71F4C">
        <w:rPr>
          <w:snapToGrid w:val="0"/>
        </w:rPr>
        <w:t>A.8.22.7.1</w:t>
      </w:r>
      <w:r>
        <w:rPr>
          <w:rFonts w:asciiTheme="minorHAnsi" w:eastAsiaTheme="minorEastAsia" w:hAnsiTheme="minorHAnsi" w:cstheme="minorBidi"/>
          <w:sz w:val="22"/>
          <w:szCs w:val="22"/>
        </w:rPr>
        <w:tab/>
      </w:r>
      <w:r w:rsidRPr="00A71F4C">
        <w:rPr>
          <w:snapToGrid w:val="0"/>
        </w:rPr>
        <w:t>Test Purpose and Environment</w:t>
      </w:r>
      <w:r>
        <w:tab/>
        <w:t>2292</w:t>
      </w:r>
    </w:p>
    <w:p w14:paraId="4F592AA3" w14:textId="77777777" w:rsidR="00831FEE" w:rsidRDefault="00831FEE">
      <w:pPr>
        <w:pStyle w:val="TOC4"/>
        <w:rPr>
          <w:rFonts w:asciiTheme="minorHAnsi" w:eastAsiaTheme="minorEastAsia" w:hAnsiTheme="minorHAnsi" w:cstheme="minorBidi"/>
          <w:sz w:val="22"/>
          <w:szCs w:val="22"/>
        </w:rPr>
      </w:pPr>
      <w:r w:rsidRPr="00A71F4C">
        <w:rPr>
          <w:snapToGrid w:val="0"/>
        </w:rPr>
        <w:t>A.8.22.7.2</w:t>
      </w:r>
      <w:r>
        <w:rPr>
          <w:rFonts w:asciiTheme="minorHAnsi" w:eastAsiaTheme="minorEastAsia" w:hAnsiTheme="minorHAnsi" w:cstheme="minorBidi"/>
          <w:sz w:val="22"/>
          <w:szCs w:val="22"/>
        </w:rPr>
        <w:tab/>
      </w:r>
      <w:r w:rsidRPr="00A71F4C">
        <w:rPr>
          <w:snapToGrid w:val="0"/>
        </w:rPr>
        <w:t>Test Requirements</w:t>
      </w:r>
      <w:r>
        <w:tab/>
        <w:t>2296</w:t>
      </w:r>
    </w:p>
    <w:p w14:paraId="2AC59FD5" w14:textId="77777777" w:rsidR="00831FEE" w:rsidRDefault="00831FEE">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A71F4C">
        <w:rPr>
          <w:bCs/>
        </w:rPr>
        <w:t>E-UTRAN TDD-TDD inter-frequency event triggered reporting under fading propagation condition in DRX based on CSI-RS based discovery signal</w:t>
      </w:r>
      <w:r>
        <w:tab/>
        <w:t>2296</w:t>
      </w:r>
    </w:p>
    <w:p w14:paraId="7A91887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A.8.22.8.1</w:t>
      </w:r>
      <w:r>
        <w:rPr>
          <w:rFonts w:asciiTheme="minorHAnsi" w:eastAsiaTheme="minorEastAsia" w:hAnsiTheme="minorHAnsi" w:cstheme="minorBidi"/>
          <w:sz w:val="22"/>
          <w:szCs w:val="22"/>
        </w:rPr>
        <w:tab/>
      </w:r>
      <w:r w:rsidRPr="00A71F4C">
        <w:rPr>
          <w:rFonts w:cs="v4.2.0"/>
          <w:snapToGrid w:val="0"/>
        </w:rPr>
        <w:t>Test Purpose and Environment</w:t>
      </w:r>
      <w:r>
        <w:tab/>
        <w:t>2296</w:t>
      </w:r>
    </w:p>
    <w:p w14:paraId="3C2C3DA1" w14:textId="77777777" w:rsidR="00831FEE" w:rsidRDefault="00831FEE">
      <w:pPr>
        <w:pStyle w:val="TOC4"/>
        <w:rPr>
          <w:rFonts w:asciiTheme="minorHAnsi" w:eastAsiaTheme="minorEastAsia" w:hAnsiTheme="minorHAnsi" w:cstheme="minorBidi"/>
          <w:sz w:val="22"/>
          <w:szCs w:val="22"/>
        </w:rPr>
      </w:pPr>
      <w:r w:rsidRPr="00A71F4C">
        <w:rPr>
          <w:snapToGrid w:val="0"/>
        </w:rPr>
        <w:t>A.8.22.8.2</w:t>
      </w:r>
      <w:r>
        <w:rPr>
          <w:rFonts w:asciiTheme="minorHAnsi" w:eastAsiaTheme="minorEastAsia" w:hAnsiTheme="minorHAnsi" w:cstheme="minorBidi"/>
          <w:sz w:val="22"/>
          <w:szCs w:val="22"/>
        </w:rPr>
        <w:tab/>
      </w:r>
      <w:r w:rsidRPr="00A71F4C">
        <w:rPr>
          <w:snapToGrid w:val="0"/>
        </w:rPr>
        <w:t>Test Requirements</w:t>
      </w:r>
      <w:r>
        <w:tab/>
        <w:t>2300</w:t>
      </w:r>
    </w:p>
    <w:p w14:paraId="08451698" w14:textId="77777777" w:rsidR="00831FEE" w:rsidRDefault="00831FEE">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2300</w:t>
      </w:r>
    </w:p>
    <w:p w14:paraId="5D80752C"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2300</w:t>
      </w:r>
    </w:p>
    <w:p w14:paraId="241BFC6B"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2302</w:t>
      </w:r>
    </w:p>
    <w:p w14:paraId="60AF49C5" w14:textId="77777777" w:rsidR="00831FEE" w:rsidRDefault="00831FEE">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2303</w:t>
      </w:r>
    </w:p>
    <w:p w14:paraId="3FADED8C"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2303</w:t>
      </w:r>
    </w:p>
    <w:p w14:paraId="0E7EEBAE"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2305</w:t>
      </w:r>
    </w:p>
    <w:p w14:paraId="36242131" w14:textId="77777777" w:rsidR="00831FEE" w:rsidRDefault="00831FEE">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A71F4C">
        <w:rPr>
          <w:bCs/>
        </w:rPr>
        <w:t>E-UTRAN FDD event triggered reporting under deactivated SCell in non-DRX based on CSI-RS based discovery signal</w:t>
      </w:r>
      <w:r>
        <w:tab/>
        <w:t>2306</w:t>
      </w:r>
    </w:p>
    <w:p w14:paraId="231A2A5F" w14:textId="77777777" w:rsidR="00831FEE" w:rsidRDefault="00831FEE">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14:paraId="3DD8429F" w14:textId="77777777" w:rsidR="00831FEE" w:rsidRDefault="00831FEE">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2309</w:t>
      </w:r>
    </w:p>
    <w:p w14:paraId="2C80ABE0" w14:textId="77777777" w:rsidR="00831FEE" w:rsidRDefault="00831FEE">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A71F4C">
        <w:rPr>
          <w:bCs/>
        </w:rPr>
        <w:t>E-UTRAN TDD event triggered reporting under deactivated SCell in non-DRX based on CSI-RS based discovery signal</w:t>
      </w:r>
      <w:r>
        <w:tab/>
        <w:t>2309</w:t>
      </w:r>
    </w:p>
    <w:p w14:paraId="5F4E693E" w14:textId="77777777" w:rsidR="00831FEE" w:rsidRDefault="00831FEE">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2309</w:t>
      </w:r>
    </w:p>
    <w:p w14:paraId="5E286A8E" w14:textId="77777777" w:rsidR="00831FEE" w:rsidRDefault="00831FEE">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2313</w:t>
      </w:r>
    </w:p>
    <w:p w14:paraId="4F8CAD2A" w14:textId="77777777" w:rsidR="00831FEE" w:rsidRDefault="00831FEE">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2313</w:t>
      </w:r>
    </w:p>
    <w:p w14:paraId="62DC0D75" w14:textId="77777777" w:rsidR="00831FEE" w:rsidRDefault="00831FEE">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2313</w:t>
      </w:r>
    </w:p>
    <w:p w14:paraId="2EFD1C3E" w14:textId="77777777" w:rsidR="00831FEE" w:rsidRDefault="00831FEE">
      <w:pPr>
        <w:pStyle w:val="TOC4"/>
        <w:rPr>
          <w:rFonts w:asciiTheme="minorHAnsi" w:eastAsiaTheme="minorEastAsia" w:hAnsiTheme="minorHAnsi" w:cstheme="minorBidi"/>
          <w:sz w:val="22"/>
          <w:szCs w:val="22"/>
        </w:rPr>
      </w:pPr>
      <w:r w:rsidRPr="00A71F4C">
        <w:rPr>
          <w:snapToGrid w:val="0"/>
        </w:rPr>
        <w:t>A.8.23.1.1</w:t>
      </w:r>
      <w:r>
        <w:rPr>
          <w:rFonts w:asciiTheme="minorHAnsi" w:eastAsiaTheme="minorEastAsia" w:hAnsiTheme="minorHAnsi" w:cstheme="minorBidi"/>
          <w:sz w:val="22"/>
          <w:szCs w:val="22"/>
        </w:rPr>
        <w:tab/>
      </w:r>
      <w:r w:rsidRPr="00A71F4C">
        <w:rPr>
          <w:snapToGrid w:val="0"/>
        </w:rPr>
        <w:t>Test Purpose and Environment</w:t>
      </w:r>
      <w:r>
        <w:tab/>
        <w:t>2313</w:t>
      </w:r>
    </w:p>
    <w:p w14:paraId="3F314F17" w14:textId="77777777" w:rsidR="00831FEE" w:rsidRDefault="00831FEE">
      <w:pPr>
        <w:pStyle w:val="TOC4"/>
        <w:rPr>
          <w:rFonts w:asciiTheme="minorHAnsi" w:eastAsiaTheme="minorEastAsia" w:hAnsiTheme="minorHAnsi" w:cstheme="minorBidi"/>
          <w:sz w:val="22"/>
          <w:szCs w:val="22"/>
        </w:rPr>
      </w:pPr>
      <w:r w:rsidRPr="00A71F4C">
        <w:rPr>
          <w:snapToGrid w:val="0"/>
        </w:rPr>
        <w:t>A.8.23.1.2</w:t>
      </w:r>
      <w:r>
        <w:rPr>
          <w:rFonts w:asciiTheme="minorHAnsi" w:eastAsiaTheme="minorEastAsia" w:hAnsiTheme="minorHAnsi" w:cstheme="minorBidi"/>
          <w:sz w:val="22"/>
          <w:szCs w:val="22"/>
        </w:rPr>
        <w:tab/>
      </w:r>
      <w:r w:rsidRPr="00A71F4C">
        <w:rPr>
          <w:snapToGrid w:val="0"/>
        </w:rPr>
        <w:t>Test Requirements</w:t>
      </w:r>
      <w:r>
        <w:tab/>
        <w:t>2316</w:t>
      </w:r>
    </w:p>
    <w:p w14:paraId="61B3F3A7" w14:textId="77777777" w:rsidR="00831FEE" w:rsidRDefault="00831FEE">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2316</w:t>
      </w:r>
    </w:p>
    <w:p w14:paraId="4F9746C0" w14:textId="77777777" w:rsidR="00831FEE" w:rsidRDefault="00831FEE">
      <w:pPr>
        <w:pStyle w:val="TOC4"/>
        <w:rPr>
          <w:rFonts w:asciiTheme="minorHAnsi" w:eastAsiaTheme="minorEastAsia" w:hAnsiTheme="minorHAnsi" w:cstheme="minorBidi"/>
          <w:sz w:val="22"/>
          <w:szCs w:val="22"/>
        </w:rPr>
      </w:pPr>
      <w:r w:rsidRPr="00A71F4C">
        <w:rPr>
          <w:snapToGrid w:val="0"/>
        </w:rPr>
        <w:t>A.8.23.2.1</w:t>
      </w:r>
      <w:r>
        <w:rPr>
          <w:rFonts w:asciiTheme="minorHAnsi" w:eastAsiaTheme="minorEastAsia" w:hAnsiTheme="minorHAnsi" w:cstheme="minorBidi"/>
          <w:sz w:val="22"/>
          <w:szCs w:val="22"/>
        </w:rPr>
        <w:tab/>
      </w:r>
      <w:r w:rsidRPr="00A71F4C">
        <w:rPr>
          <w:snapToGrid w:val="0"/>
        </w:rPr>
        <w:t>Test Purpose and Environment</w:t>
      </w:r>
      <w:r>
        <w:tab/>
        <w:t>2316</w:t>
      </w:r>
    </w:p>
    <w:p w14:paraId="798221F7" w14:textId="77777777" w:rsidR="00831FEE" w:rsidRDefault="00831FEE">
      <w:pPr>
        <w:pStyle w:val="TOC4"/>
        <w:rPr>
          <w:rFonts w:asciiTheme="minorHAnsi" w:eastAsiaTheme="minorEastAsia" w:hAnsiTheme="minorHAnsi" w:cstheme="minorBidi"/>
          <w:sz w:val="22"/>
          <w:szCs w:val="22"/>
        </w:rPr>
      </w:pPr>
      <w:r w:rsidRPr="00A71F4C">
        <w:rPr>
          <w:snapToGrid w:val="0"/>
        </w:rPr>
        <w:t>A.8.23.2.2</w:t>
      </w:r>
      <w:r>
        <w:rPr>
          <w:rFonts w:asciiTheme="minorHAnsi" w:eastAsiaTheme="minorEastAsia" w:hAnsiTheme="minorHAnsi" w:cstheme="minorBidi"/>
          <w:sz w:val="22"/>
          <w:szCs w:val="22"/>
        </w:rPr>
        <w:tab/>
      </w:r>
      <w:r w:rsidRPr="00A71F4C">
        <w:rPr>
          <w:snapToGrid w:val="0"/>
        </w:rPr>
        <w:t>Test Requirements</w:t>
      </w:r>
      <w:r>
        <w:tab/>
        <w:t>2319</w:t>
      </w:r>
    </w:p>
    <w:p w14:paraId="105E085B" w14:textId="77777777" w:rsidR="00831FEE" w:rsidRDefault="00831FEE">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2319</w:t>
      </w:r>
    </w:p>
    <w:p w14:paraId="027335D9" w14:textId="77777777" w:rsidR="00831FEE" w:rsidRDefault="00831FEE">
      <w:pPr>
        <w:pStyle w:val="TOC4"/>
        <w:rPr>
          <w:rFonts w:asciiTheme="minorHAnsi" w:eastAsiaTheme="minorEastAsia" w:hAnsiTheme="minorHAnsi" w:cstheme="minorBidi"/>
          <w:sz w:val="22"/>
          <w:szCs w:val="22"/>
        </w:rPr>
      </w:pPr>
      <w:r w:rsidRPr="00A71F4C">
        <w:rPr>
          <w:snapToGrid w:val="0"/>
        </w:rPr>
        <w:t>A.8.23.3.1</w:t>
      </w:r>
      <w:r>
        <w:rPr>
          <w:rFonts w:asciiTheme="minorHAnsi" w:eastAsiaTheme="minorEastAsia" w:hAnsiTheme="minorHAnsi" w:cstheme="minorBidi"/>
          <w:sz w:val="22"/>
          <w:szCs w:val="22"/>
        </w:rPr>
        <w:tab/>
      </w:r>
      <w:r w:rsidRPr="00A71F4C">
        <w:rPr>
          <w:snapToGrid w:val="0"/>
        </w:rPr>
        <w:t>Test Purpose and Environment</w:t>
      </w:r>
      <w:r>
        <w:tab/>
        <w:t>2319</w:t>
      </w:r>
    </w:p>
    <w:p w14:paraId="18E56E72" w14:textId="77777777" w:rsidR="00831FEE" w:rsidRDefault="00831FEE">
      <w:pPr>
        <w:pStyle w:val="TOC4"/>
        <w:rPr>
          <w:rFonts w:asciiTheme="minorHAnsi" w:eastAsiaTheme="minorEastAsia" w:hAnsiTheme="minorHAnsi" w:cstheme="minorBidi"/>
          <w:sz w:val="22"/>
          <w:szCs w:val="22"/>
        </w:rPr>
      </w:pPr>
      <w:r w:rsidRPr="00A71F4C">
        <w:rPr>
          <w:snapToGrid w:val="0"/>
        </w:rPr>
        <w:t>A.8.23.3.2</w:t>
      </w:r>
      <w:r>
        <w:rPr>
          <w:rFonts w:asciiTheme="minorHAnsi" w:eastAsiaTheme="minorEastAsia" w:hAnsiTheme="minorHAnsi" w:cstheme="minorBidi"/>
          <w:sz w:val="22"/>
          <w:szCs w:val="22"/>
        </w:rPr>
        <w:tab/>
      </w:r>
      <w:r w:rsidRPr="00A71F4C">
        <w:rPr>
          <w:snapToGrid w:val="0"/>
        </w:rPr>
        <w:t>Test Requirements</w:t>
      </w:r>
      <w:r>
        <w:tab/>
        <w:t>2322</w:t>
      </w:r>
    </w:p>
    <w:p w14:paraId="34CAD020" w14:textId="77777777" w:rsidR="00831FEE" w:rsidRDefault="00831FEE">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2322</w:t>
      </w:r>
    </w:p>
    <w:p w14:paraId="639F3BC2" w14:textId="77777777" w:rsidR="00831FEE" w:rsidRDefault="00831FEE">
      <w:pPr>
        <w:pStyle w:val="TOC4"/>
        <w:rPr>
          <w:rFonts w:asciiTheme="minorHAnsi" w:eastAsiaTheme="minorEastAsia" w:hAnsiTheme="minorHAnsi" w:cstheme="minorBidi"/>
          <w:sz w:val="22"/>
          <w:szCs w:val="22"/>
        </w:rPr>
      </w:pPr>
      <w:r w:rsidRPr="00A71F4C">
        <w:rPr>
          <w:snapToGrid w:val="0"/>
        </w:rPr>
        <w:t>A.8.23.4.1</w:t>
      </w:r>
      <w:r>
        <w:rPr>
          <w:rFonts w:asciiTheme="minorHAnsi" w:eastAsiaTheme="minorEastAsia" w:hAnsiTheme="minorHAnsi" w:cstheme="minorBidi"/>
          <w:sz w:val="22"/>
          <w:szCs w:val="22"/>
        </w:rPr>
        <w:tab/>
      </w:r>
      <w:r w:rsidRPr="00A71F4C">
        <w:rPr>
          <w:snapToGrid w:val="0"/>
        </w:rPr>
        <w:t>Test Purpose and Environment</w:t>
      </w:r>
      <w:r>
        <w:tab/>
        <w:t>2322</w:t>
      </w:r>
    </w:p>
    <w:p w14:paraId="6EC45D09" w14:textId="77777777" w:rsidR="00831FEE" w:rsidRDefault="00831FEE">
      <w:pPr>
        <w:pStyle w:val="TOC4"/>
        <w:rPr>
          <w:rFonts w:asciiTheme="minorHAnsi" w:eastAsiaTheme="minorEastAsia" w:hAnsiTheme="minorHAnsi" w:cstheme="minorBidi"/>
          <w:sz w:val="22"/>
          <w:szCs w:val="22"/>
        </w:rPr>
      </w:pPr>
      <w:r w:rsidRPr="00A71F4C">
        <w:rPr>
          <w:snapToGrid w:val="0"/>
        </w:rPr>
        <w:t>A.8.23.4.2</w:t>
      </w:r>
      <w:r>
        <w:rPr>
          <w:rFonts w:asciiTheme="minorHAnsi" w:eastAsiaTheme="minorEastAsia" w:hAnsiTheme="minorHAnsi" w:cstheme="minorBidi"/>
          <w:sz w:val="22"/>
          <w:szCs w:val="22"/>
        </w:rPr>
        <w:tab/>
      </w:r>
      <w:r w:rsidRPr="00A71F4C">
        <w:rPr>
          <w:snapToGrid w:val="0"/>
        </w:rPr>
        <w:t>Test Requirements</w:t>
      </w:r>
      <w:r>
        <w:tab/>
        <w:t>2325</w:t>
      </w:r>
    </w:p>
    <w:p w14:paraId="7E32211F" w14:textId="77777777" w:rsidR="00831FEE" w:rsidRDefault="00831FEE">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2325</w:t>
      </w:r>
    </w:p>
    <w:p w14:paraId="642D9008" w14:textId="77777777" w:rsidR="00831FEE" w:rsidRDefault="00831FEE">
      <w:pPr>
        <w:pStyle w:val="TOC4"/>
        <w:rPr>
          <w:rFonts w:asciiTheme="minorHAnsi" w:eastAsiaTheme="minorEastAsia" w:hAnsiTheme="minorHAnsi" w:cstheme="minorBidi"/>
          <w:sz w:val="22"/>
          <w:szCs w:val="22"/>
        </w:rPr>
      </w:pPr>
      <w:r w:rsidRPr="00A71F4C">
        <w:rPr>
          <w:snapToGrid w:val="0"/>
        </w:rPr>
        <w:t>A.8.23.5.1</w:t>
      </w:r>
      <w:r>
        <w:rPr>
          <w:rFonts w:asciiTheme="minorHAnsi" w:eastAsiaTheme="minorEastAsia" w:hAnsiTheme="minorHAnsi" w:cstheme="minorBidi"/>
          <w:sz w:val="22"/>
          <w:szCs w:val="22"/>
        </w:rPr>
        <w:tab/>
      </w:r>
      <w:r w:rsidRPr="00A71F4C">
        <w:rPr>
          <w:snapToGrid w:val="0"/>
        </w:rPr>
        <w:t>Test Purpose and Environment</w:t>
      </w:r>
      <w:r>
        <w:tab/>
        <w:t>2325</w:t>
      </w:r>
    </w:p>
    <w:p w14:paraId="42FB60CB" w14:textId="77777777" w:rsidR="00831FEE" w:rsidRDefault="00831FEE">
      <w:pPr>
        <w:pStyle w:val="TOC4"/>
        <w:rPr>
          <w:rFonts w:asciiTheme="minorHAnsi" w:eastAsiaTheme="minorEastAsia" w:hAnsiTheme="minorHAnsi" w:cstheme="minorBidi"/>
          <w:sz w:val="22"/>
          <w:szCs w:val="22"/>
        </w:rPr>
      </w:pPr>
      <w:r w:rsidRPr="00A71F4C">
        <w:rPr>
          <w:snapToGrid w:val="0"/>
        </w:rPr>
        <w:t>A.8.23.5.2</w:t>
      </w:r>
      <w:r>
        <w:rPr>
          <w:rFonts w:asciiTheme="minorHAnsi" w:eastAsiaTheme="minorEastAsia" w:hAnsiTheme="minorHAnsi" w:cstheme="minorBidi"/>
          <w:sz w:val="22"/>
          <w:szCs w:val="22"/>
        </w:rPr>
        <w:tab/>
      </w:r>
      <w:r w:rsidRPr="00A71F4C">
        <w:rPr>
          <w:snapToGrid w:val="0"/>
        </w:rPr>
        <w:t>Test Requirements</w:t>
      </w:r>
      <w:r>
        <w:tab/>
        <w:t>2328</w:t>
      </w:r>
    </w:p>
    <w:p w14:paraId="40BD1613" w14:textId="77777777" w:rsidR="00831FEE" w:rsidRDefault="00831FEE">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2328</w:t>
      </w:r>
    </w:p>
    <w:p w14:paraId="3104B7F0" w14:textId="77777777" w:rsidR="00831FEE" w:rsidRDefault="00831FEE">
      <w:pPr>
        <w:pStyle w:val="TOC4"/>
        <w:rPr>
          <w:rFonts w:asciiTheme="minorHAnsi" w:eastAsiaTheme="minorEastAsia" w:hAnsiTheme="minorHAnsi" w:cstheme="minorBidi"/>
          <w:sz w:val="22"/>
          <w:szCs w:val="22"/>
        </w:rPr>
      </w:pPr>
      <w:r w:rsidRPr="00A71F4C">
        <w:rPr>
          <w:snapToGrid w:val="0"/>
        </w:rPr>
        <w:t>A.8.23.6.1</w:t>
      </w:r>
      <w:r>
        <w:rPr>
          <w:rFonts w:asciiTheme="minorHAnsi" w:eastAsiaTheme="minorEastAsia" w:hAnsiTheme="minorHAnsi" w:cstheme="minorBidi"/>
          <w:sz w:val="22"/>
          <w:szCs w:val="22"/>
        </w:rPr>
        <w:tab/>
      </w:r>
      <w:r w:rsidRPr="00A71F4C">
        <w:rPr>
          <w:snapToGrid w:val="0"/>
        </w:rPr>
        <w:t>Test Purpose and Environment</w:t>
      </w:r>
      <w:r>
        <w:tab/>
        <w:t>2328</w:t>
      </w:r>
    </w:p>
    <w:p w14:paraId="1D112E48" w14:textId="77777777" w:rsidR="00831FEE" w:rsidRDefault="00831FEE">
      <w:pPr>
        <w:pStyle w:val="TOC4"/>
        <w:rPr>
          <w:rFonts w:asciiTheme="minorHAnsi" w:eastAsiaTheme="minorEastAsia" w:hAnsiTheme="minorHAnsi" w:cstheme="minorBidi"/>
          <w:sz w:val="22"/>
          <w:szCs w:val="22"/>
        </w:rPr>
      </w:pPr>
      <w:r w:rsidRPr="00A71F4C">
        <w:rPr>
          <w:snapToGrid w:val="0"/>
        </w:rPr>
        <w:t>A.8.23.6.2</w:t>
      </w:r>
      <w:r>
        <w:rPr>
          <w:rFonts w:asciiTheme="minorHAnsi" w:eastAsiaTheme="minorEastAsia" w:hAnsiTheme="minorHAnsi" w:cstheme="minorBidi"/>
          <w:sz w:val="22"/>
          <w:szCs w:val="22"/>
        </w:rPr>
        <w:tab/>
      </w:r>
      <w:r w:rsidRPr="00A71F4C">
        <w:rPr>
          <w:snapToGrid w:val="0"/>
        </w:rPr>
        <w:t>Test Requirements</w:t>
      </w:r>
      <w:r>
        <w:tab/>
        <w:t>2331</w:t>
      </w:r>
    </w:p>
    <w:p w14:paraId="37294D8F" w14:textId="77777777" w:rsidR="00831FEE" w:rsidRDefault="00831FEE">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2331</w:t>
      </w:r>
    </w:p>
    <w:p w14:paraId="469132C7" w14:textId="77777777" w:rsidR="00831FEE" w:rsidRDefault="00831FEE">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2331</w:t>
      </w:r>
    </w:p>
    <w:p w14:paraId="4B55CF3D" w14:textId="77777777" w:rsidR="00831FEE" w:rsidRDefault="00831FEE">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2333</w:t>
      </w:r>
    </w:p>
    <w:p w14:paraId="35FC33EC" w14:textId="77777777" w:rsidR="00831FEE" w:rsidRDefault="00831FEE">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2334</w:t>
      </w:r>
    </w:p>
    <w:p w14:paraId="2760B9A1" w14:textId="77777777" w:rsidR="00831FEE" w:rsidRDefault="00831FEE">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2334</w:t>
      </w:r>
    </w:p>
    <w:p w14:paraId="44BE279C" w14:textId="77777777" w:rsidR="00831FEE" w:rsidRDefault="00831FEE">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2336</w:t>
      </w:r>
    </w:p>
    <w:p w14:paraId="4E026882" w14:textId="77777777" w:rsidR="00831FEE" w:rsidRDefault="00831FEE">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2337</w:t>
      </w:r>
    </w:p>
    <w:p w14:paraId="4D701F17" w14:textId="77777777" w:rsidR="00831FEE" w:rsidRDefault="00831FEE">
      <w:pPr>
        <w:pStyle w:val="TOC4"/>
        <w:rPr>
          <w:rFonts w:asciiTheme="minorHAnsi" w:eastAsiaTheme="minorEastAsia" w:hAnsiTheme="minorHAnsi" w:cstheme="minorBidi"/>
          <w:sz w:val="22"/>
          <w:szCs w:val="22"/>
        </w:rPr>
      </w:pPr>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2337</w:t>
      </w:r>
    </w:p>
    <w:p w14:paraId="6165835B" w14:textId="77777777" w:rsidR="00831FEE" w:rsidRDefault="00831FEE">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2340</w:t>
      </w:r>
    </w:p>
    <w:p w14:paraId="0E6D1746" w14:textId="77777777" w:rsidR="00831FEE" w:rsidRDefault="00831FEE">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2340</w:t>
      </w:r>
    </w:p>
    <w:p w14:paraId="0A228A69" w14:textId="77777777" w:rsidR="00831FEE" w:rsidRDefault="00831FEE">
      <w:pPr>
        <w:pStyle w:val="TOC4"/>
        <w:rPr>
          <w:rFonts w:asciiTheme="minorHAnsi" w:eastAsiaTheme="minorEastAsia" w:hAnsiTheme="minorHAnsi" w:cstheme="minorBidi"/>
          <w:sz w:val="22"/>
          <w:szCs w:val="22"/>
        </w:rPr>
      </w:pPr>
      <w:r w:rsidRPr="00A71F4C">
        <w:rPr>
          <w:snapToGrid w:val="0"/>
        </w:rPr>
        <w:t>A.8.23.10.1</w:t>
      </w:r>
      <w:r>
        <w:rPr>
          <w:rFonts w:asciiTheme="minorHAnsi" w:eastAsiaTheme="minorEastAsia" w:hAnsiTheme="minorHAnsi" w:cstheme="minorBidi"/>
          <w:sz w:val="22"/>
          <w:szCs w:val="22"/>
        </w:rPr>
        <w:tab/>
      </w:r>
      <w:r w:rsidRPr="00A71F4C">
        <w:rPr>
          <w:snapToGrid w:val="0"/>
        </w:rPr>
        <w:t>Test Purpose and Environment</w:t>
      </w:r>
      <w:r>
        <w:tab/>
        <w:t>2340</w:t>
      </w:r>
    </w:p>
    <w:p w14:paraId="6A24978A" w14:textId="77777777" w:rsidR="00831FEE" w:rsidRDefault="00831FEE">
      <w:pPr>
        <w:pStyle w:val="TOC4"/>
        <w:rPr>
          <w:rFonts w:asciiTheme="minorHAnsi" w:eastAsiaTheme="minorEastAsia" w:hAnsiTheme="minorHAnsi" w:cstheme="minorBidi"/>
          <w:sz w:val="22"/>
          <w:szCs w:val="22"/>
        </w:rPr>
      </w:pPr>
      <w:r w:rsidRPr="00A71F4C">
        <w:rPr>
          <w:snapToGrid w:val="0"/>
        </w:rPr>
        <w:t>A.8.23.10.2</w:t>
      </w:r>
      <w:r>
        <w:rPr>
          <w:rFonts w:asciiTheme="minorHAnsi" w:eastAsiaTheme="minorEastAsia" w:hAnsiTheme="minorHAnsi" w:cstheme="minorBidi"/>
          <w:sz w:val="22"/>
          <w:szCs w:val="22"/>
        </w:rPr>
        <w:tab/>
      </w:r>
      <w:r w:rsidRPr="00A71F4C">
        <w:rPr>
          <w:snapToGrid w:val="0"/>
        </w:rPr>
        <w:t>Test Requirements</w:t>
      </w:r>
      <w:r>
        <w:tab/>
        <w:t>2343</w:t>
      </w:r>
    </w:p>
    <w:p w14:paraId="18D66838" w14:textId="77777777" w:rsidR="00831FEE" w:rsidRDefault="00831FEE">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2343</w:t>
      </w:r>
    </w:p>
    <w:p w14:paraId="7468F313" w14:textId="77777777" w:rsidR="00831FEE" w:rsidRDefault="00831FEE">
      <w:pPr>
        <w:pStyle w:val="TOC4"/>
        <w:rPr>
          <w:rFonts w:asciiTheme="minorHAnsi" w:eastAsiaTheme="minorEastAsia" w:hAnsiTheme="minorHAnsi" w:cstheme="minorBidi"/>
          <w:sz w:val="22"/>
          <w:szCs w:val="22"/>
        </w:rPr>
      </w:pPr>
      <w:r w:rsidRPr="00A71F4C">
        <w:rPr>
          <w:snapToGrid w:val="0"/>
        </w:rPr>
        <w:t>A.8.23.11.1</w:t>
      </w:r>
      <w:r>
        <w:rPr>
          <w:rFonts w:asciiTheme="minorHAnsi" w:eastAsiaTheme="minorEastAsia" w:hAnsiTheme="minorHAnsi" w:cstheme="minorBidi"/>
          <w:sz w:val="22"/>
          <w:szCs w:val="22"/>
        </w:rPr>
        <w:tab/>
      </w:r>
      <w:r w:rsidRPr="00A71F4C">
        <w:rPr>
          <w:snapToGrid w:val="0"/>
        </w:rPr>
        <w:t>Test Purpose and Environment</w:t>
      </w:r>
      <w:r>
        <w:tab/>
        <w:t>2343</w:t>
      </w:r>
    </w:p>
    <w:p w14:paraId="79420BB9" w14:textId="77777777" w:rsidR="00831FEE" w:rsidRDefault="00831FEE">
      <w:pPr>
        <w:pStyle w:val="TOC4"/>
        <w:rPr>
          <w:rFonts w:asciiTheme="minorHAnsi" w:eastAsiaTheme="minorEastAsia" w:hAnsiTheme="minorHAnsi" w:cstheme="minorBidi"/>
          <w:sz w:val="22"/>
          <w:szCs w:val="22"/>
        </w:rPr>
      </w:pPr>
      <w:r w:rsidRPr="00A71F4C">
        <w:rPr>
          <w:snapToGrid w:val="0"/>
        </w:rPr>
        <w:t>A.8.23.11.2</w:t>
      </w:r>
      <w:r>
        <w:rPr>
          <w:rFonts w:asciiTheme="minorHAnsi" w:eastAsiaTheme="minorEastAsia" w:hAnsiTheme="minorHAnsi" w:cstheme="minorBidi"/>
          <w:sz w:val="22"/>
          <w:szCs w:val="22"/>
        </w:rPr>
        <w:tab/>
      </w:r>
      <w:r w:rsidRPr="00A71F4C">
        <w:rPr>
          <w:snapToGrid w:val="0"/>
        </w:rPr>
        <w:t>Test Requirements</w:t>
      </w:r>
      <w:r>
        <w:tab/>
        <w:t>2346</w:t>
      </w:r>
    </w:p>
    <w:p w14:paraId="75C8A0BB" w14:textId="77777777" w:rsidR="00831FEE" w:rsidRDefault="00831FEE">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2346</w:t>
      </w:r>
    </w:p>
    <w:p w14:paraId="2CCB0EC3" w14:textId="77777777" w:rsidR="00831FEE" w:rsidRDefault="00831FEE">
      <w:pPr>
        <w:pStyle w:val="TOC4"/>
        <w:rPr>
          <w:rFonts w:asciiTheme="minorHAnsi" w:eastAsiaTheme="minorEastAsia" w:hAnsiTheme="minorHAnsi" w:cstheme="minorBidi"/>
          <w:sz w:val="22"/>
          <w:szCs w:val="22"/>
        </w:rPr>
      </w:pPr>
      <w:r w:rsidRPr="00A71F4C">
        <w:rPr>
          <w:snapToGrid w:val="0"/>
        </w:rPr>
        <w:t>A.8.23.12.1</w:t>
      </w:r>
      <w:r>
        <w:rPr>
          <w:rFonts w:asciiTheme="minorHAnsi" w:eastAsiaTheme="minorEastAsia" w:hAnsiTheme="minorHAnsi" w:cstheme="minorBidi"/>
          <w:sz w:val="22"/>
          <w:szCs w:val="22"/>
        </w:rPr>
        <w:tab/>
      </w:r>
      <w:r w:rsidRPr="00A71F4C">
        <w:rPr>
          <w:snapToGrid w:val="0"/>
        </w:rPr>
        <w:t>Test Purpose and Environment</w:t>
      </w:r>
      <w:r>
        <w:tab/>
        <w:t>2346</w:t>
      </w:r>
    </w:p>
    <w:p w14:paraId="050206D1" w14:textId="77777777" w:rsidR="00831FEE" w:rsidRDefault="00831FEE">
      <w:pPr>
        <w:pStyle w:val="TOC4"/>
        <w:rPr>
          <w:rFonts w:asciiTheme="minorHAnsi" w:eastAsiaTheme="minorEastAsia" w:hAnsiTheme="minorHAnsi" w:cstheme="minorBidi"/>
          <w:sz w:val="22"/>
          <w:szCs w:val="22"/>
        </w:rPr>
      </w:pPr>
      <w:r w:rsidRPr="00A71F4C">
        <w:rPr>
          <w:snapToGrid w:val="0"/>
        </w:rPr>
        <w:t>A.8.23.12.2</w:t>
      </w:r>
      <w:r>
        <w:rPr>
          <w:rFonts w:asciiTheme="minorHAnsi" w:eastAsiaTheme="minorEastAsia" w:hAnsiTheme="minorHAnsi" w:cstheme="minorBidi"/>
          <w:sz w:val="22"/>
          <w:szCs w:val="22"/>
        </w:rPr>
        <w:tab/>
      </w:r>
      <w:r w:rsidRPr="00A71F4C">
        <w:rPr>
          <w:snapToGrid w:val="0"/>
        </w:rPr>
        <w:t>Test Requirements</w:t>
      </w:r>
      <w:r>
        <w:tab/>
        <w:t>2349</w:t>
      </w:r>
    </w:p>
    <w:p w14:paraId="39CC2757" w14:textId="77777777" w:rsidR="00831FEE" w:rsidRDefault="00831FEE">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2349</w:t>
      </w:r>
    </w:p>
    <w:p w14:paraId="680DFCE9" w14:textId="77777777" w:rsidR="00831FEE" w:rsidRDefault="00831FEE">
      <w:pPr>
        <w:pStyle w:val="TOC4"/>
        <w:rPr>
          <w:rFonts w:asciiTheme="minorHAnsi" w:eastAsiaTheme="minorEastAsia" w:hAnsiTheme="minorHAnsi" w:cstheme="minorBidi"/>
          <w:sz w:val="22"/>
          <w:szCs w:val="22"/>
        </w:rPr>
      </w:pPr>
      <w:r w:rsidRPr="00A71F4C">
        <w:rPr>
          <w:snapToGrid w:val="0"/>
        </w:rPr>
        <w:t>A.8.23.13.1</w:t>
      </w:r>
      <w:r>
        <w:rPr>
          <w:rFonts w:asciiTheme="minorHAnsi" w:eastAsiaTheme="minorEastAsia" w:hAnsiTheme="minorHAnsi" w:cstheme="minorBidi"/>
          <w:sz w:val="22"/>
          <w:szCs w:val="22"/>
        </w:rPr>
        <w:tab/>
      </w:r>
      <w:r w:rsidRPr="00A71F4C">
        <w:rPr>
          <w:snapToGrid w:val="0"/>
        </w:rPr>
        <w:t>Test Purpose and Environment</w:t>
      </w:r>
      <w:r>
        <w:tab/>
        <w:t>2349</w:t>
      </w:r>
    </w:p>
    <w:p w14:paraId="7BAC5B58" w14:textId="77777777" w:rsidR="00831FEE" w:rsidRDefault="00831FEE">
      <w:pPr>
        <w:pStyle w:val="TOC4"/>
        <w:rPr>
          <w:rFonts w:asciiTheme="minorHAnsi" w:eastAsiaTheme="minorEastAsia" w:hAnsiTheme="minorHAnsi" w:cstheme="minorBidi"/>
          <w:sz w:val="22"/>
          <w:szCs w:val="22"/>
        </w:rPr>
      </w:pPr>
      <w:r w:rsidRPr="00A71F4C">
        <w:rPr>
          <w:snapToGrid w:val="0"/>
        </w:rPr>
        <w:t>A.8.23.13.2</w:t>
      </w:r>
      <w:r>
        <w:rPr>
          <w:rFonts w:asciiTheme="minorHAnsi" w:eastAsiaTheme="minorEastAsia" w:hAnsiTheme="minorHAnsi" w:cstheme="minorBidi"/>
          <w:sz w:val="22"/>
          <w:szCs w:val="22"/>
        </w:rPr>
        <w:tab/>
      </w:r>
      <w:r w:rsidRPr="00A71F4C">
        <w:rPr>
          <w:snapToGrid w:val="0"/>
        </w:rPr>
        <w:t>Test Requirements</w:t>
      </w:r>
      <w:r>
        <w:tab/>
        <w:t>2352</w:t>
      </w:r>
    </w:p>
    <w:p w14:paraId="1E3943F8" w14:textId="77777777" w:rsidR="00831FEE" w:rsidRDefault="00831FEE">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2352</w:t>
      </w:r>
    </w:p>
    <w:p w14:paraId="15F14475" w14:textId="77777777" w:rsidR="00831FEE" w:rsidRDefault="00831FEE">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2352</w:t>
      </w:r>
    </w:p>
    <w:p w14:paraId="63DBFB4B" w14:textId="77777777" w:rsidR="00831FEE" w:rsidRDefault="00831FEE">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2355</w:t>
      </w:r>
    </w:p>
    <w:p w14:paraId="09444E55" w14:textId="77777777" w:rsidR="00831FEE" w:rsidRDefault="00831FEE">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2355</w:t>
      </w:r>
    </w:p>
    <w:p w14:paraId="1C7DBD71" w14:textId="77777777" w:rsidR="00831FEE" w:rsidRDefault="00831FEE">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2355</w:t>
      </w:r>
    </w:p>
    <w:p w14:paraId="1ED9521F" w14:textId="77777777" w:rsidR="00831FEE" w:rsidRDefault="00831FEE">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2358</w:t>
      </w:r>
    </w:p>
    <w:p w14:paraId="12304056" w14:textId="77777777" w:rsidR="00831FEE" w:rsidRDefault="00831FEE">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2358</w:t>
      </w:r>
    </w:p>
    <w:p w14:paraId="6020EB3F" w14:textId="77777777" w:rsidR="00831FEE" w:rsidRDefault="00831FEE">
      <w:pPr>
        <w:pStyle w:val="TOC4"/>
        <w:rPr>
          <w:rFonts w:asciiTheme="minorHAnsi" w:eastAsiaTheme="minorEastAsia" w:hAnsiTheme="minorHAnsi" w:cstheme="minorBidi"/>
          <w:sz w:val="22"/>
          <w:szCs w:val="22"/>
        </w:rPr>
      </w:pPr>
      <w:r w:rsidRPr="00A71F4C">
        <w:rPr>
          <w:snapToGrid w:val="0"/>
        </w:rPr>
        <w:t>A.8.23.16.1</w:t>
      </w:r>
      <w:r>
        <w:rPr>
          <w:rFonts w:asciiTheme="minorHAnsi" w:eastAsiaTheme="minorEastAsia" w:hAnsiTheme="minorHAnsi" w:cstheme="minorBidi"/>
          <w:sz w:val="22"/>
          <w:szCs w:val="22"/>
        </w:rPr>
        <w:tab/>
      </w:r>
      <w:r w:rsidRPr="00A71F4C">
        <w:rPr>
          <w:snapToGrid w:val="0"/>
        </w:rPr>
        <w:t>Test Purpose and Environment</w:t>
      </w:r>
      <w:r>
        <w:tab/>
        <w:t>2358</w:t>
      </w:r>
    </w:p>
    <w:p w14:paraId="69EDBF14" w14:textId="77777777" w:rsidR="00831FEE" w:rsidRDefault="00831FEE">
      <w:pPr>
        <w:pStyle w:val="TOC4"/>
        <w:rPr>
          <w:rFonts w:asciiTheme="minorHAnsi" w:eastAsiaTheme="minorEastAsia" w:hAnsiTheme="minorHAnsi" w:cstheme="minorBidi"/>
          <w:sz w:val="22"/>
          <w:szCs w:val="22"/>
        </w:rPr>
      </w:pPr>
      <w:r w:rsidRPr="00A71F4C">
        <w:rPr>
          <w:snapToGrid w:val="0"/>
        </w:rPr>
        <w:t>A.8.23.16.2</w:t>
      </w:r>
      <w:r>
        <w:rPr>
          <w:rFonts w:asciiTheme="minorHAnsi" w:eastAsiaTheme="minorEastAsia" w:hAnsiTheme="minorHAnsi" w:cstheme="minorBidi"/>
          <w:sz w:val="22"/>
          <w:szCs w:val="22"/>
        </w:rPr>
        <w:tab/>
      </w:r>
      <w:r w:rsidRPr="00A71F4C">
        <w:rPr>
          <w:snapToGrid w:val="0"/>
        </w:rPr>
        <w:t>Test Requirements</w:t>
      </w:r>
      <w:r>
        <w:tab/>
        <w:t>2359</w:t>
      </w:r>
    </w:p>
    <w:p w14:paraId="60C85162" w14:textId="77777777" w:rsidR="00831FEE" w:rsidRDefault="00831FEE">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2360</w:t>
      </w:r>
    </w:p>
    <w:p w14:paraId="7FE704C0" w14:textId="77777777" w:rsidR="00831FEE" w:rsidRDefault="00831FEE">
      <w:pPr>
        <w:pStyle w:val="TOC4"/>
        <w:rPr>
          <w:rFonts w:asciiTheme="minorHAnsi" w:eastAsiaTheme="minorEastAsia" w:hAnsiTheme="minorHAnsi" w:cstheme="minorBidi"/>
          <w:sz w:val="22"/>
          <w:szCs w:val="22"/>
        </w:rPr>
      </w:pPr>
      <w:r w:rsidRPr="00A71F4C">
        <w:rPr>
          <w:snapToGrid w:val="0"/>
        </w:rPr>
        <w:t>A.8.23.17.1</w:t>
      </w:r>
      <w:r>
        <w:rPr>
          <w:rFonts w:asciiTheme="minorHAnsi" w:eastAsiaTheme="minorEastAsia" w:hAnsiTheme="minorHAnsi" w:cstheme="minorBidi"/>
          <w:sz w:val="22"/>
          <w:szCs w:val="22"/>
        </w:rPr>
        <w:tab/>
      </w:r>
      <w:r w:rsidRPr="00A71F4C">
        <w:rPr>
          <w:snapToGrid w:val="0"/>
        </w:rPr>
        <w:t>Test Purpose and Environment</w:t>
      </w:r>
      <w:r>
        <w:tab/>
        <w:t>2360</w:t>
      </w:r>
    </w:p>
    <w:p w14:paraId="5CAE2605" w14:textId="77777777" w:rsidR="00831FEE" w:rsidRDefault="00831FEE">
      <w:pPr>
        <w:pStyle w:val="TOC4"/>
        <w:rPr>
          <w:rFonts w:asciiTheme="minorHAnsi" w:eastAsiaTheme="minorEastAsia" w:hAnsiTheme="minorHAnsi" w:cstheme="minorBidi"/>
          <w:sz w:val="22"/>
          <w:szCs w:val="22"/>
        </w:rPr>
      </w:pPr>
      <w:r w:rsidRPr="00A71F4C">
        <w:rPr>
          <w:snapToGrid w:val="0"/>
        </w:rPr>
        <w:t>A.8.23.17.2</w:t>
      </w:r>
      <w:r>
        <w:rPr>
          <w:rFonts w:asciiTheme="minorHAnsi" w:eastAsiaTheme="minorEastAsia" w:hAnsiTheme="minorHAnsi" w:cstheme="minorBidi"/>
          <w:sz w:val="22"/>
          <w:szCs w:val="22"/>
        </w:rPr>
        <w:tab/>
      </w:r>
      <w:r w:rsidRPr="00A71F4C">
        <w:rPr>
          <w:snapToGrid w:val="0"/>
        </w:rPr>
        <w:t>Test Requirements</w:t>
      </w:r>
      <w:r>
        <w:tab/>
        <w:t>2362</w:t>
      </w:r>
    </w:p>
    <w:p w14:paraId="1FF579CA" w14:textId="77777777" w:rsidR="00831FEE" w:rsidRDefault="00831FEE">
      <w:pPr>
        <w:pStyle w:val="TOC3"/>
        <w:rPr>
          <w:rFonts w:asciiTheme="minorHAnsi" w:eastAsiaTheme="minorEastAsia" w:hAnsiTheme="minorHAnsi" w:cstheme="minorBidi"/>
          <w:sz w:val="22"/>
          <w:szCs w:val="22"/>
        </w:rPr>
      </w:pPr>
      <w:r w:rsidRPr="00A71F4C">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2362</w:t>
      </w:r>
    </w:p>
    <w:p w14:paraId="274E0A68" w14:textId="77777777" w:rsidR="00831FEE" w:rsidRDefault="00831FEE">
      <w:pPr>
        <w:pStyle w:val="TOC4"/>
        <w:rPr>
          <w:rFonts w:asciiTheme="minorHAnsi" w:eastAsiaTheme="minorEastAsia" w:hAnsiTheme="minorHAnsi" w:cstheme="minorBidi"/>
          <w:sz w:val="22"/>
          <w:szCs w:val="22"/>
        </w:rPr>
      </w:pPr>
      <w:r w:rsidRPr="00A71F4C">
        <w:rPr>
          <w:snapToGrid w:val="0"/>
        </w:rPr>
        <w:t>A.8.23.18.1</w:t>
      </w:r>
      <w:r>
        <w:rPr>
          <w:rFonts w:asciiTheme="minorHAnsi" w:eastAsiaTheme="minorEastAsia" w:hAnsiTheme="minorHAnsi" w:cstheme="minorBidi"/>
          <w:sz w:val="22"/>
          <w:szCs w:val="22"/>
        </w:rPr>
        <w:tab/>
      </w:r>
      <w:r w:rsidRPr="00A71F4C">
        <w:rPr>
          <w:snapToGrid w:val="0"/>
        </w:rPr>
        <w:t>Test Purpose and Environment</w:t>
      </w:r>
      <w:r>
        <w:tab/>
        <w:t>2362</w:t>
      </w:r>
    </w:p>
    <w:p w14:paraId="77F21151" w14:textId="77777777" w:rsidR="00831FEE" w:rsidRDefault="00831FEE">
      <w:pPr>
        <w:pStyle w:val="TOC4"/>
        <w:rPr>
          <w:rFonts w:asciiTheme="minorHAnsi" w:eastAsiaTheme="minorEastAsia" w:hAnsiTheme="minorHAnsi" w:cstheme="minorBidi"/>
          <w:sz w:val="22"/>
          <w:szCs w:val="22"/>
        </w:rPr>
      </w:pPr>
      <w:r w:rsidRPr="00A71F4C">
        <w:rPr>
          <w:snapToGrid w:val="0"/>
        </w:rPr>
        <w:t>A.8.23.18.2</w:t>
      </w:r>
      <w:r>
        <w:rPr>
          <w:rFonts w:asciiTheme="minorHAnsi" w:eastAsiaTheme="minorEastAsia" w:hAnsiTheme="minorHAnsi" w:cstheme="minorBidi"/>
          <w:sz w:val="22"/>
          <w:szCs w:val="22"/>
        </w:rPr>
        <w:tab/>
      </w:r>
      <w:r w:rsidRPr="00A71F4C">
        <w:rPr>
          <w:snapToGrid w:val="0"/>
        </w:rPr>
        <w:t>Test Requirements</w:t>
      </w:r>
      <w:r>
        <w:tab/>
        <w:t>2363</w:t>
      </w:r>
    </w:p>
    <w:p w14:paraId="1C8F52F4" w14:textId="77777777" w:rsidR="00831FEE" w:rsidRDefault="00831FEE">
      <w:pPr>
        <w:pStyle w:val="TOC3"/>
        <w:rPr>
          <w:rFonts w:asciiTheme="minorHAnsi" w:eastAsiaTheme="minorEastAsia" w:hAnsiTheme="minorHAnsi" w:cstheme="minorBidi"/>
          <w:sz w:val="22"/>
          <w:szCs w:val="22"/>
        </w:rPr>
      </w:pPr>
      <w:r w:rsidRPr="00A71F4C">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2364</w:t>
      </w:r>
    </w:p>
    <w:p w14:paraId="416E1E4D" w14:textId="77777777" w:rsidR="00831FEE" w:rsidRDefault="00831FEE">
      <w:pPr>
        <w:pStyle w:val="TOC4"/>
        <w:rPr>
          <w:rFonts w:asciiTheme="minorHAnsi" w:eastAsiaTheme="minorEastAsia" w:hAnsiTheme="minorHAnsi" w:cstheme="minorBidi"/>
          <w:sz w:val="22"/>
          <w:szCs w:val="22"/>
        </w:rPr>
      </w:pPr>
      <w:r w:rsidRPr="00A71F4C">
        <w:rPr>
          <w:snapToGrid w:val="0"/>
        </w:rPr>
        <w:t>A.8.23.19.1</w:t>
      </w:r>
      <w:r>
        <w:rPr>
          <w:rFonts w:asciiTheme="minorHAnsi" w:eastAsiaTheme="minorEastAsia" w:hAnsiTheme="minorHAnsi" w:cstheme="minorBidi"/>
          <w:sz w:val="22"/>
          <w:szCs w:val="22"/>
        </w:rPr>
        <w:tab/>
      </w:r>
      <w:r w:rsidRPr="00A71F4C">
        <w:rPr>
          <w:snapToGrid w:val="0"/>
        </w:rPr>
        <w:t>Test Purpose and Environment</w:t>
      </w:r>
      <w:r>
        <w:tab/>
        <w:t>2364</w:t>
      </w:r>
    </w:p>
    <w:p w14:paraId="388D4AA3" w14:textId="77777777" w:rsidR="00831FEE" w:rsidRDefault="00831FEE">
      <w:pPr>
        <w:pStyle w:val="TOC4"/>
        <w:rPr>
          <w:rFonts w:asciiTheme="minorHAnsi" w:eastAsiaTheme="minorEastAsia" w:hAnsiTheme="minorHAnsi" w:cstheme="minorBidi"/>
          <w:sz w:val="22"/>
          <w:szCs w:val="22"/>
        </w:rPr>
      </w:pPr>
      <w:r w:rsidRPr="00A71F4C">
        <w:rPr>
          <w:snapToGrid w:val="0"/>
        </w:rPr>
        <w:t>A.8.23.19.2</w:t>
      </w:r>
      <w:r>
        <w:rPr>
          <w:rFonts w:asciiTheme="minorHAnsi" w:eastAsiaTheme="minorEastAsia" w:hAnsiTheme="minorHAnsi" w:cstheme="minorBidi"/>
          <w:sz w:val="22"/>
          <w:szCs w:val="22"/>
        </w:rPr>
        <w:tab/>
      </w:r>
      <w:r w:rsidRPr="00A71F4C">
        <w:rPr>
          <w:snapToGrid w:val="0"/>
        </w:rPr>
        <w:t>Test Requirements</w:t>
      </w:r>
      <w:r>
        <w:tab/>
        <w:t>2365</w:t>
      </w:r>
    </w:p>
    <w:p w14:paraId="1F7520D0" w14:textId="77777777" w:rsidR="00831FEE" w:rsidRDefault="00831FEE">
      <w:pPr>
        <w:pStyle w:val="TOC3"/>
        <w:rPr>
          <w:rFonts w:asciiTheme="minorHAnsi" w:eastAsiaTheme="minorEastAsia" w:hAnsiTheme="minorHAnsi" w:cstheme="minorBidi"/>
          <w:sz w:val="22"/>
          <w:szCs w:val="22"/>
        </w:rPr>
      </w:pPr>
      <w:r w:rsidRPr="00A71F4C">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2366</w:t>
      </w:r>
    </w:p>
    <w:p w14:paraId="6B789DFB" w14:textId="77777777" w:rsidR="00831FEE" w:rsidRDefault="00831FEE">
      <w:pPr>
        <w:pStyle w:val="TOC4"/>
        <w:rPr>
          <w:rFonts w:asciiTheme="minorHAnsi" w:eastAsiaTheme="minorEastAsia" w:hAnsiTheme="minorHAnsi" w:cstheme="minorBidi"/>
          <w:sz w:val="22"/>
          <w:szCs w:val="22"/>
        </w:rPr>
      </w:pPr>
      <w:r w:rsidRPr="00A71F4C">
        <w:rPr>
          <w:snapToGrid w:val="0"/>
        </w:rPr>
        <w:t>A.8.23.20.1</w:t>
      </w:r>
      <w:r>
        <w:rPr>
          <w:rFonts w:asciiTheme="minorHAnsi" w:eastAsiaTheme="minorEastAsia" w:hAnsiTheme="minorHAnsi" w:cstheme="minorBidi"/>
          <w:sz w:val="22"/>
          <w:szCs w:val="22"/>
        </w:rPr>
        <w:tab/>
      </w:r>
      <w:r w:rsidRPr="00A71F4C">
        <w:rPr>
          <w:snapToGrid w:val="0"/>
        </w:rPr>
        <w:t>Test Purpose and Environment</w:t>
      </w:r>
      <w:r>
        <w:tab/>
        <w:t>2366</w:t>
      </w:r>
    </w:p>
    <w:p w14:paraId="0D519EE6" w14:textId="77777777" w:rsidR="00831FEE" w:rsidRDefault="00831FEE">
      <w:pPr>
        <w:pStyle w:val="TOC4"/>
        <w:rPr>
          <w:rFonts w:asciiTheme="minorHAnsi" w:eastAsiaTheme="minorEastAsia" w:hAnsiTheme="minorHAnsi" w:cstheme="minorBidi"/>
          <w:sz w:val="22"/>
          <w:szCs w:val="22"/>
        </w:rPr>
      </w:pPr>
      <w:r w:rsidRPr="00A71F4C">
        <w:rPr>
          <w:snapToGrid w:val="0"/>
        </w:rPr>
        <w:t>A.8.23.20.2</w:t>
      </w:r>
      <w:r>
        <w:rPr>
          <w:rFonts w:asciiTheme="minorHAnsi" w:eastAsiaTheme="minorEastAsia" w:hAnsiTheme="minorHAnsi" w:cstheme="minorBidi"/>
          <w:sz w:val="22"/>
          <w:szCs w:val="22"/>
        </w:rPr>
        <w:tab/>
      </w:r>
      <w:r w:rsidRPr="00A71F4C">
        <w:rPr>
          <w:snapToGrid w:val="0"/>
        </w:rPr>
        <w:t>Test Requirements</w:t>
      </w:r>
      <w:r>
        <w:tab/>
        <w:t>2367</w:t>
      </w:r>
    </w:p>
    <w:p w14:paraId="0F4982A6" w14:textId="77777777" w:rsidR="00831FEE" w:rsidRDefault="00831FEE">
      <w:pPr>
        <w:pStyle w:val="TOC3"/>
        <w:rPr>
          <w:rFonts w:asciiTheme="minorHAnsi" w:eastAsiaTheme="minorEastAsia" w:hAnsiTheme="minorHAnsi" w:cstheme="minorBidi"/>
          <w:sz w:val="22"/>
          <w:szCs w:val="22"/>
        </w:rPr>
      </w:pPr>
      <w:r w:rsidRPr="00A71F4C">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2368</w:t>
      </w:r>
    </w:p>
    <w:p w14:paraId="1225CA69" w14:textId="77777777" w:rsidR="00831FEE" w:rsidRDefault="00831FEE">
      <w:pPr>
        <w:pStyle w:val="TOC4"/>
        <w:rPr>
          <w:rFonts w:asciiTheme="minorHAnsi" w:eastAsiaTheme="minorEastAsia" w:hAnsiTheme="minorHAnsi" w:cstheme="minorBidi"/>
          <w:sz w:val="22"/>
          <w:szCs w:val="22"/>
        </w:rPr>
      </w:pPr>
      <w:r w:rsidRPr="00A71F4C">
        <w:rPr>
          <w:snapToGrid w:val="0"/>
        </w:rPr>
        <w:t>A.8.23.21.1</w:t>
      </w:r>
      <w:r>
        <w:rPr>
          <w:rFonts w:asciiTheme="minorHAnsi" w:eastAsiaTheme="minorEastAsia" w:hAnsiTheme="minorHAnsi" w:cstheme="minorBidi"/>
          <w:sz w:val="22"/>
          <w:szCs w:val="22"/>
        </w:rPr>
        <w:tab/>
      </w:r>
      <w:r w:rsidRPr="00A71F4C">
        <w:rPr>
          <w:snapToGrid w:val="0"/>
        </w:rPr>
        <w:t>Test Purpose and Environment</w:t>
      </w:r>
      <w:r>
        <w:tab/>
        <w:t>2368</w:t>
      </w:r>
    </w:p>
    <w:p w14:paraId="4ED2E926" w14:textId="77777777" w:rsidR="00831FEE" w:rsidRDefault="00831FEE">
      <w:pPr>
        <w:pStyle w:val="TOC4"/>
        <w:rPr>
          <w:rFonts w:asciiTheme="minorHAnsi" w:eastAsiaTheme="minorEastAsia" w:hAnsiTheme="minorHAnsi" w:cstheme="minorBidi"/>
          <w:sz w:val="22"/>
          <w:szCs w:val="22"/>
        </w:rPr>
      </w:pPr>
      <w:r w:rsidRPr="00A71F4C">
        <w:rPr>
          <w:rFonts w:cs="v4.2.0"/>
        </w:rPr>
        <w:t>A.8.23.21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2369</w:t>
      </w:r>
    </w:p>
    <w:p w14:paraId="0C4729D4" w14:textId="77777777" w:rsidR="00831FEE" w:rsidRDefault="00831FEE">
      <w:pPr>
        <w:pStyle w:val="TOC3"/>
        <w:rPr>
          <w:rFonts w:asciiTheme="minorHAnsi" w:eastAsiaTheme="minorEastAsia" w:hAnsiTheme="minorHAnsi" w:cstheme="minorBidi"/>
          <w:sz w:val="22"/>
          <w:szCs w:val="22"/>
        </w:rPr>
      </w:pPr>
      <w:r w:rsidRPr="00A71F4C">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2370</w:t>
      </w:r>
    </w:p>
    <w:p w14:paraId="211C6762" w14:textId="77777777" w:rsidR="00831FEE" w:rsidRDefault="00831FEE">
      <w:pPr>
        <w:pStyle w:val="TOC4"/>
        <w:rPr>
          <w:rFonts w:asciiTheme="minorHAnsi" w:eastAsiaTheme="minorEastAsia" w:hAnsiTheme="minorHAnsi" w:cstheme="minorBidi"/>
          <w:sz w:val="22"/>
          <w:szCs w:val="22"/>
        </w:rPr>
      </w:pPr>
      <w:r w:rsidRPr="00A71F4C">
        <w:rPr>
          <w:snapToGrid w:val="0"/>
        </w:rPr>
        <w:t>A.8.23.22.1</w:t>
      </w:r>
      <w:r>
        <w:rPr>
          <w:rFonts w:asciiTheme="minorHAnsi" w:eastAsiaTheme="minorEastAsia" w:hAnsiTheme="minorHAnsi" w:cstheme="minorBidi"/>
          <w:sz w:val="22"/>
          <w:szCs w:val="22"/>
        </w:rPr>
        <w:tab/>
      </w:r>
      <w:r w:rsidRPr="00A71F4C">
        <w:rPr>
          <w:snapToGrid w:val="0"/>
        </w:rPr>
        <w:t>Test Purpose and Environment</w:t>
      </w:r>
      <w:r>
        <w:tab/>
        <w:t>2370</w:t>
      </w:r>
    </w:p>
    <w:p w14:paraId="59B6EB5F" w14:textId="77777777" w:rsidR="00831FEE" w:rsidRDefault="00831FEE">
      <w:pPr>
        <w:pStyle w:val="TOC4"/>
        <w:rPr>
          <w:rFonts w:asciiTheme="minorHAnsi" w:eastAsiaTheme="minorEastAsia" w:hAnsiTheme="minorHAnsi" w:cstheme="minorBidi"/>
          <w:sz w:val="22"/>
          <w:szCs w:val="22"/>
        </w:rPr>
      </w:pPr>
      <w:r w:rsidRPr="00A71F4C">
        <w:rPr>
          <w:rFonts w:cs="v4.2.0"/>
        </w:rPr>
        <w:t>A.8.23.22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2372</w:t>
      </w:r>
    </w:p>
    <w:p w14:paraId="5970945F" w14:textId="77777777" w:rsidR="00831FEE" w:rsidRDefault="00831FEE">
      <w:pPr>
        <w:pStyle w:val="TOC3"/>
        <w:rPr>
          <w:rFonts w:asciiTheme="minorHAnsi" w:eastAsiaTheme="minorEastAsia" w:hAnsiTheme="minorHAnsi" w:cstheme="minorBidi"/>
          <w:sz w:val="22"/>
          <w:szCs w:val="22"/>
        </w:rPr>
      </w:pPr>
      <w:r w:rsidRPr="00A71F4C">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2372</w:t>
      </w:r>
    </w:p>
    <w:p w14:paraId="4EF8D9D3" w14:textId="77777777" w:rsidR="00831FEE" w:rsidRDefault="00831FEE">
      <w:pPr>
        <w:pStyle w:val="TOC4"/>
        <w:rPr>
          <w:rFonts w:asciiTheme="minorHAnsi" w:eastAsiaTheme="minorEastAsia" w:hAnsiTheme="minorHAnsi" w:cstheme="minorBidi"/>
          <w:sz w:val="22"/>
          <w:szCs w:val="22"/>
        </w:rPr>
      </w:pPr>
      <w:r w:rsidRPr="00A71F4C">
        <w:rPr>
          <w:snapToGrid w:val="0"/>
        </w:rPr>
        <w:t>A.8.23.23.1</w:t>
      </w:r>
      <w:r>
        <w:rPr>
          <w:rFonts w:asciiTheme="minorHAnsi" w:eastAsiaTheme="minorEastAsia" w:hAnsiTheme="minorHAnsi" w:cstheme="minorBidi"/>
          <w:sz w:val="22"/>
          <w:szCs w:val="22"/>
        </w:rPr>
        <w:tab/>
      </w:r>
      <w:r w:rsidRPr="00A71F4C">
        <w:rPr>
          <w:snapToGrid w:val="0"/>
        </w:rPr>
        <w:t>Test Purpose and Environment</w:t>
      </w:r>
      <w:r>
        <w:tab/>
        <w:t>2372</w:t>
      </w:r>
    </w:p>
    <w:p w14:paraId="3BC96146" w14:textId="77777777" w:rsidR="00831FEE" w:rsidRDefault="00831FEE">
      <w:pPr>
        <w:pStyle w:val="TOC4"/>
        <w:rPr>
          <w:rFonts w:asciiTheme="minorHAnsi" w:eastAsiaTheme="minorEastAsia" w:hAnsiTheme="minorHAnsi" w:cstheme="minorBidi"/>
          <w:sz w:val="22"/>
          <w:szCs w:val="22"/>
        </w:rPr>
      </w:pPr>
      <w:r w:rsidRPr="00A71F4C">
        <w:rPr>
          <w:snapToGrid w:val="0"/>
        </w:rPr>
        <w:t>A.8.23.23.2</w:t>
      </w:r>
      <w:r>
        <w:rPr>
          <w:rFonts w:asciiTheme="minorHAnsi" w:eastAsiaTheme="minorEastAsia" w:hAnsiTheme="minorHAnsi" w:cstheme="minorBidi"/>
          <w:sz w:val="22"/>
          <w:szCs w:val="22"/>
        </w:rPr>
        <w:tab/>
      </w:r>
      <w:r w:rsidRPr="00A71F4C">
        <w:rPr>
          <w:snapToGrid w:val="0"/>
        </w:rPr>
        <w:t>Test Requirements</w:t>
      </w:r>
      <w:r>
        <w:tab/>
        <w:t>2374</w:t>
      </w:r>
    </w:p>
    <w:p w14:paraId="37A58A4E" w14:textId="77777777" w:rsidR="00831FEE" w:rsidRDefault="00831FEE">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2375</w:t>
      </w:r>
    </w:p>
    <w:p w14:paraId="64B79DF0" w14:textId="77777777" w:rsidR="00831FEE" w:rsidRDefault="00831FEE">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2375</w:t>
      </w:r>
    </w:p>
    <w:p w14:paraId="7332E497" w14:textId="77777777" w:rsidR="00831FEE" w:rsidRDefault="00831FEE">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2377</w:t>
      </w:r>
    </w:p>
    <w:p w14:paraId="02785DFC" w14:textId="77777777" w:rsidR="00831FEE" w:rsidRDefault="00831FEE">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2378</w:t>
      </w:r>
    </w:p>
    <w:p w14:paraId="5EBA3A07" w14:textId="77777777" w:rsidR="00831FEE" w:rsidRDefault="00831FEE">
      <w:pPr>
        <w:pStyle w:val="TOC4"/>
        <w:rPr>
          <w:rFonts w:asciiTheme="minorHAnsi" w:eastAsiaTheme="minorEastAsia" w:hAnsiTheme="minorHAnsi" w:cstheme="minorBidi"/>
          <w:sz w:val="22"/>
          <w:szCs w:val="22"/>
        </w:rPr>
      </w:pPr>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2378</w:t>
      </w:r>
    </w:p>
    <w:p w14:paraId="29510234" w14:textId="77777777" w:rsidR="00831FEE" w:rsidRDefault="00831FEE">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2380</w:t>
      </w:r>
    </w:p>
    <w:p w14:paraId="23CE3F56" w14:textId="77777777" w:rsidR="00831FEE" w:rsidRDefault="00831FEE">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2381</w:t>
      </w:r>
    </w:p>
    <w:p w14:paraId="3A6093CB" w14:textId="77777777" w:rsidR="00831FEE" w:rsidRDefault="00831FEE">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2381</w:t>
      </w:r>
    </w:p>
    <w:p w14:paraId="2612AC83" w14:textId="77777777" w:rsidR="00831FEE" w:rsidRDefault="00831FEE">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2383</w:t>
      </w:r>
    </w:p>
    <w:p w14:paraId="3570E84B" w14:textId="77777777" w:rsidR="00831FEE" w:rsidRDefault="00831FEE">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2384</w:t>
      </w:r>
    </w:p>
    <w:p w14:paraId="478C62C2" w14:textId="77777777" w:rsidR="00831FEE" w:rsidRDefault="00831FEE">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2384</w:t>
      </w:r>
    </w:p>
    <w:p w14:paraId="6FB57A53" w14:textId="77777777" w:rsidR="00831FEE" w:rsidRDefault="00831FEE">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2387</w:t>
      </w:r>
    </w:p>
    <w:p w14:paraId="2022B7CB" w14:textId="77777777" w:rsidR="00831FEE" w:rsidRDefault="00831FEE">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2387</w:t>
      </w:r>
    </w:p>
    <w:p w14:paraId="6EF1A11D" w14:textId="77777777" w:rsidR="00831FEE" w:rsidRDefault="00831FEE">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2387</w:t>
      </w:r>
    </w:p>
    <w:p w14:paraId="46BEC27B" w14:textId="77777777" w:rsidR="00831FEE" w:rsidRDefault="00831FEE">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2391</w:t>
      </w:r>
    </w:p>
    <w:p w14:paraId="1F37C6B9" w14:textId="77777777" w:rsidR="00831FEE" w:rsidRDefault="00831FEE">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2391</w:t>
      </w:r>
    </w:p>
    <w:p w14:paraId="39CF591C" w14:textId="77777777" w:rsidR="00831FEE" w:rsidRDefault="00831FEE">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14:paraId="629A5FF6" w14:textId="77777777" w:rsidR="00831FEE" w:rsidRDefault="00831FEE">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2395</w:t>
      </w:r>
    </w:p>
    <w:p w14:paraId="57604392" w14:textId="77777777" w:rsidR="00831FEE" w:rsidRDefault="00831FEE">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2395</w:t>
      </w:r>
    </w:p>
    <w:p w14:paraId="230D24C3" w14:textId="77777777" w:rsidR="00831FEE" w:rsidRDefault="00831FEE">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2395</w:t>
      </w:r>
    </w:p>
    <w:p w14:paraId="4A4815D2" w14:textId="77777777" w:rsidR="00831FEE" w:rsidRDefault="00831FEE">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2395</w:t>
      </w:r>
    </w:p>
    <w:p w14:paraId="4A79EFFB" w14:textId="77777777" w:rsidR="00831FEE" w:rsidRDefault="00831FEE">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2396</w:t>
      </w:r>
    </w:p>
    <w:p w14:paraId="42F85018" w14:textId="77777777" w:rsidR="00831FEE" w:rsidRDefault="00831FEE">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2397</w:t>
      </w:r>
    </w:p>
    <w:p w14:paraId="4B256F60" w14:textId="77777777" w:rsidR="00831FEE" w:rsidRDefault="00831FEE">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2397</w:t>
      </w:r>
    </w:p>
    <w:p w14:paraId="762E9ABA" w14:textId="77777777" w:rsidR="00831FEE" w:rsidRDefault="00831FEE">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2398</w:t>
      </w:r>
    </w:p>
    <w:p w14:paraId="74F2BE23" w14:textId="77777777" w:rsidR="00831FEE" w:rsidRDefault="00831FEE">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2398</w:t>
      </w:r>
    </w:p>
    <w:p w14:paraId="1F754C90" w14:textId="77777777" w:rsidR="00831FEE" w:rsidRDefault="00831FEE">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2399</w:t>
      </w:r>
    </w:p>
    <w:p w14:paraId="7206EFED" w14:textId="77777777" w:rsidR="00831FEE" w:rsidRDefault="00831FEE">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2400</w:t>
      </w:r>
    </w:p>
    <w:p w14:paraId="0F2F391B" w14:textId="77777777" w:rsidR="00831FEE" w:rsidRDefault="00831FEE">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2401</w:t>
      </w:r>
    </w:p>
    <w:p w14:paraId="21AE8AC4" w14:textId="77777777" w:rsidR="00831FEE" w:rsidRDefault="00831FEE">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2401</w:t>
      </w:r>
    </w:p>
    <w:p w14:paraId="400E3F65" w14:textId="77777777" w:rsidR="00831FEE" w:rsidRDefault="00831FEE">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2401</w:t>
      </w:r>
    </w:p>
    <w:p w14:paraId="7DA2D663"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A.8.25.1.2</w:t>
      </w:r>
      <w:r>
        <w:rPr>
          <w:rFonts w:asciiTheme="minorHAnsi" w:eastAsiaTheme="minorEastAsia" w:hAnsiTheme="minorHAnsi" w:cstheme="minorBidi"/>
          <w:sz w:val="22"/>
          <w:szCs w:val="22"/>
        </w:rPr>
        <w:tab/>
      </w:r>
      <w:r w:rsidRPr="00A71F4C">
        <w:rPr>
          <w:rFonts w:eastAsia="SimSun"/>
          <w:lang w:eastAsia="zh-CN"/>
        </w:rPr>
        <w:t>Test Requirements</w:t>
      </w:r>
      <w:r>
        <w:tab/>
        <w:t>2403</w:t>
      </w:r>
    </w:p>
    <w:p w14:paraId="6B0785DB" w14:textId="77777777" w:rsidR="00831FEE" w:rsidRDefault="00831FEE">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2403</w:t>
      </w:r>
    </w:p>
    <w:p w14:paraId="1AA6FFFF" w14:textId="77777777" w:rsidR="00831FEE" w:rsidRDefault="00831FEE">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2403</w:t>
      </w:r>
    </w:p>
    <w:p w14:paraId="13B7A099"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A.8.25.2.2</w:t>
      </w:r>
      <w:r>
        <w:rPr>
          <w:rFonts w:asciiTheme="minorHAnsi" w:eastAsiaTheme="minorEastAsia" w:hAnsiTheme="minorHAnsi" w:cstheme="minorBidi"/>
          <w:sz w:val="22"/>
          <w:szCs w:val="22"/>
        </w:rPr>
        <w:tab/>
      </w:r>
      <w:r w:rsidRPr="00A71F4C">
        <w:rPr>
          <w:rFonts w:eastAsia="SimSun"/>
          <w:lang w:eastAsia="zh-CN"/>
        </w:rPr>
        <w:t>Test Requirements</w:t>
      </w:r>
      <w:r>
        <w:tab/>
        <w:t>2405</w:t>
      </w:r>
    </w:p>
    <w:p w14:paraId="0698C196" w14:textId="77777777" w:rsidR="00831FEE" w:rsidRDefault="00831FEE">
      <w:pPr>
        <w:pStyle w:val="TOC2"/>
        <w:rPr>
          <w:rFonts w:asciiTheme="minorHAnsi" w:eastAsiaTheme="minorEastAsia" w:hAnsiTheme="minorHAnsi" w:cstheme="minorBidi"/>
          <w:sz w:val="22"/>
          <w:szCs w:val="22"/>
        </w:rPr>
      </w:pPr>
      <w:r>
        <w:t>A.8.</w:t>
      </w:r>
      <w:r>
        <w:rPr>
          <w:lang w:eastAsia="zh-CN"/>
        </w:rPr>
        <w:t>26 Frame Structure 3 (FS3)</w:t>
      </w:r>
      <w:r>
        <w:tab/>
        <w:t>2405</w:t>
      </w:r>
    </w:p>
    <w:p w14:paraId="2D474D38" w14:textId="77777777" w:rsidR="00831FEE" w:rsidRDefault="00831FEE">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2405</w:t>
      </w:r>
    </w:p>
    <w:p w14:paraId="236A19E3" w14:textId="77777777" w:rsidR="00831FEE" w:rsidRDefault="00831FEE">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2405</w:t>
      </w:r>
    </w:p>
    <w:p w14:paraId="386FEA50"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2407</w:t>
      </w:r>
    </w:p>
    <w:p w14:paraId="387CD887" w14:textId="77777777" w:rsidR="00831FEE" w:rsidRDefault="00831FEE">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2408</w:t>
      </w:r>
    </w:p>
    <w:p w14:paraId="288B883D"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2408</w:t>
      </w:r>
    </w:p>
    <w:p w14:paraId="0BF653CC"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2410</w:t>
      </w:r>
    </w:p>
    <w:p w14:paraId="03F95F1A" w14:textId="77777777" w:rsidR="00831FEE" w:rsidRDefault="00831FEE">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2411</w:t>
      </w:r>
    </w:p>
    <w:p w14:paraId="10C21F72" w14:textId="77777777" w:rsidR="00831FEE" w:rsidRDefault="00831FEE">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2411</w:t>
      </w:r>
    </w:p>
    <w:p w14:paraId="023D1855"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26</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Test Requirements</w:t>
      </w:r>
      <w:r>
        <w:tab/>
        <w:t>2414</w:t>
      </w:r>
    </w:p>
    <w:p w14:paraId="7CDB2607" w14:textId="77777777" w:rsidR="00831FEE" w:rsidRDefault="00831FEE">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2414</w:t>
      </w:r>
    </w:p>
    <w:p w14:paraId="7E4EE0BD" w14:textId="77777777" w:rsidR="00831FEE" w:rsidRDefault="00831FEE">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2414</w:t>
      </w:r>
    </w:p>
    <w:p w14:paraId="3310AFB7" w14:textId="77777777" w:rsidR="00831FEE" w:rsidRDefault="00831FEE">
      <w:pPr>
        <w:pStyle w:val="TOC4"/>
        <w:rPr>
          <w:rFonts w:asciiTheme="minorHAnsi" w:eastAsiaTheme="minorEastAsia" w:hAnsiTheme="minorHAnsi" w:cstheme="minorBidi"/>
          <w:sz w:val="22"/>
          <w:szCs w:val="22"/>
        </w:rPr>
      </w:pPr>
      <w:r w:rsidRPr="00A71F4C">
        <w:rPr>
          <w:snapToGrid w:val="0"/>
        </w:rPr>
        <w:t>A.8.26.3A</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2417</w:t>
      </w:r>
    </w:p>
    <w:p w14:paraId="2231DF77" w14:textId="77777777" w:rsidR="00831FEE" w:rsidRDefault="00831FEE">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2417</w:t>
      </w:r>
    </w:p>
    <w:p w14:paraId="6E56A5DB" w14:textId="77777777" w:rsidR="00831FEE" w:rsidRDefault="00831FEE">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2417</w:t>
      </w:r>
    </w:p>
    <w:p w14:paraId="0D25A34B"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26</w:t>
      </w:r>
      <w:r w:rsidRPr="00A71F4C">
        <w:rPr>
          <w:snapToGrid w:val="0"/>
        </w:rPr>
        <w:t>.</w:t>
      </w:r>
      <w:r w:rsidRPr="00A71F4C">
        <w:rPr>
          <w:snapToGrid w:val="0"/>
          <w:lang w:eastAsia="zh-CN"/>
        </w:rPr>
        <w:t>4.2</w:t>
      </w:r>
      <w:r>
        <w:rPr>
          <w:rFonts w:asciiTheme="minorHAnsi" w:eastAsiaTheme="minorEastAsia" w:hAnsiTheme="minorHAnsi" w:cstheme="minorBidi"/>
          <w:sz w:val="22"/>
          <w:szCs w:val="22"/>
        </w:rPr>
        <w:tab/>
      </w:r>
      <w:r w:rsidRPr="00A71F4C">
        <w:rPr>
          <w:snapToGrid w:val="0"/>
        </w:rPr>
        <w:t>Test Requirements</w:t>
      </w:r>
      <w:r>
        <w:tab/>
        <w:t>2421</w:t>
      </w:r>
    </w:p>
    <w:p w14:paraId="77F63AE6" w14:textId="77777777" w:rsidR="00831FEE" w:rsidRDefault="00831FEE">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2421</w:t>
      </w:r>
    </w:p>
    <w:p w14:paraId="3C3E94C6" w14:textId="77777777" w:rsidR="00831FEE" w:rsidRDefault="00831FEE">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2421</w:t>
      </w:r>
    </w:p>
    <w:p w14:paraId="47DE364A" w14:textId="77777777" w:rsidR="00831FEE" w:rsidRDefault="00831FEE">
      <w:pPr>
        <w:pStyle w:val="TOC4"/>
        <w:rPr>
          <w:rFonts w:asciiTheme="minorHAnsi" w:eastAsiaTheme="minorEastAsia" w:hAnsiTheme="minorHAnsi" w:cstheme="minorBidi"/>
          <w:sz w:val="22"/>
          <w:szCs w:val="22"/>
        </w:rPr>
      </w:pPr>
      <w:r w:rsidRPr="00A71F4C">
        <w:rPr>
          <w:snapToGrid w:val="0"/>
        </w:rPr>
        <w:t>A.8.26.4A</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2425</w:t>
      </w:r>
    </w:p>
    <w:p w14:paraId="32D57DDD" w14:textId="77777777" w:rsidR="00831FEE" w:rsidRDefault="00831FEE">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2425</w:t>
      </w:r>
    </w:p>
    <w:p w14:paraId="434A5DFA" w14:textId="77777777" w:rsidR="00831FEE" w:rsidRDefault="00831FEE">
      <w:pPr>
        <w:pStyle w:val="TOC4"/>
        <w:rPr>
          <w:rFonts w:asciiTheme="minorHAnsi" w:eastAsiaTheme="minorEastAsia" w:hAnsiTheme="minorHAnsi" w:cstheme="minorBidi"/>
          <w:sz w:val="22"/>
          <w:szCs w:val="22"/>
        </w:rPr>
      </w:pPr>
      <w:r w:rsidRPr="00A71F4C">
        <w:rPr>
          <w:snapToGrid w:val="0"/>
        </w:rPr>
        <w:t>A.8.26.5.</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2425</w:t>
      </w:r>
    </w:p>
    <w:p w14:paraId="17041FBB" w14:textId="77777777" w:rsidR="00831FEE" w:rsidRDefault="00831FEE">
      <w:pPr>
        <w:pStyle w:val="TOC4"/>
        <w:rPr>
          <w:rFonts w:asciiTheme="minorHAnsi" w:eastAsiaTheme="minorEastAsia" w:hAnsiTheme="minorHAnsi" w:cstheme="minorBidi"/>
          <w:sz w:val="22"/>
          <w:szCs w:val="22"/>
        </w:rPr>
      </w:pPr>
      <w:r w:rsidRPr="00A71F4C">
        <w:rPr>
          <w:snapToGrid w:val="0"/>
        </w:rPr>
        <w:t>A.8.26.5.2</w:t>
      </w:r>
      <w:r>
        <w:rPr>
          <w:rFonts w:asciiTheme="minorHAnsi" w:eastAsiaTheme="minorEastAsia" w:hAnsiTheme="minorHAnsi" w:cstheme="minorBidi"/>
          <w:sz w:val="22"/>
          <w:szCs w:val="22"/>
        </w:rPr>
        <w:tab/>
      </w:r>
      <w:r w:rsidRPr="00A71F4C">
        <w:rPr>
          <w:snapToGrid w:val="0"/>
        </w:rPr>
        <w:t>Test Requirements</w:t>
      </w:r>
      <w:r>
        <w:tab/>
        <w:t>2429</w:t>
      </w:r>
    </w:p>
    <w:p w14:paraId="14420F98" w14:textId="77777777" w:rsidR="00831FEE" w:rsidRDefault="00831FEE">
      <w:pPr>
        <w:pStyle w:val="TOC3"/>
        <w:rPr>
          <w:rFonts w:asciiTheme="minorHAnsi" w:eastAsiaTheme="minorEastAsia" w:hAnsiTheme="minorHAnsi" w:cstheme="minorBidi"/>
          <w:sz w:val="22"/>
          <w:szCs w:val="22"/>
        </w:rPr>
      </w:pPr>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2429</w:t>
      </w:r>
    </w:p>
    <w:p w14:paraId="455CF8B5" w14:textId="77777777" w:rsidR="00831FEE" w:rsidRDefault="00831FEE">
      <w:pPr>
        <w:pStyle w:val="TOC4"/>
        <w:rPr>
          <w:rFonts w:asciiTheme="minorHAnsi" w:eastAsiaTheme="minorEastAsia" w:hAnsiTheme="minorHAnsi" w:cstheme="minorBidi"/>
          <w:sz w:val="22"/>
          <w:szCs w:val="22"/>
        </w:rPr>
      </w:pPr>
      <w:r w:rsidRPr="00A71F4C">
        <w:rPr>
          <w:snapToGrid w:val="0"/>
        </w:rPr>
        <w:t>A.8.26.5A.</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2429</w:t>
      </w:r>
    </w:p>
    <w:p w14:paraId="1ABE2454" w14:textId="77777777" w:rsidR="00831FEE" w:rsidRDefault="00831FEE">
      <w:pPr>
        <w:pStyle w:val="TOC4"/>
        <w:rPr>
          <w:rFonts w:asciiTheme="minorHAnsi" w:eastAsiaTheme="minorEastAsia" w:hAnsiTheme="minorHAnsi" w:cstheme="minorBidi"/>
          <w:sz w:val="22"/>
          <w:szCs w:val="22"/>
        </w:rPr>
      </w:pPr>
      <w:r w:rsidRPr="00A71F4C">
        <w:rPr>
          <w:snapToGrid w:val="0"/>
        </w:rPr>
        <w:t>A.8.26.5A.2</w:t>
      </w:r>
      <w:r>
        <w:rPr>
          <w:rFonts w:asciiTheme="minorHAnsi" w:eastAsiaTheme="minorEastAsia" w:hAnsiTheme="minorHAnsi" w:cstheme="minorBidi"/>
          <w:sz w:val="22"/>
          <w:szCs w:val="22"/>
        </w:rPr>
        <w:tab/>
      </w:r>
      <w:r w:rsidRPr="00A71F4C">
        <w:rPr>
          <w:snapToGrid w:val="0"/>
        </w:rPr>
        <w:t>Test Requirements</w:t>
      </w:r>
      <w:r>
        <w:tab/>
        <w:t>2433</w:t>
      </w:r>
    </w:p>
    <w:p w14:paraId="0B846590" w14:textId="77777777" w:rsidR="00831FEE" w:rsidRDefault="00831FEE">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2433</w:t>
      </w:r>
    </w:p>
    <w:p w14:paraId="7138FDE1" w14:textId="77777777" w:rsidR="00831FEE" w:rsidRDefault="00831FEE">
      <w:pPr>
        <w:pStyle w:val="TOC4"/>
        <w:rPr>
          <w:rFonts w:asciiTheme="minorHAnsi" w:eastAsiaTheme="minorEastAsia" w:hAnsiTheme="minorHAnsi" w:cstheme="minorBidi"/>
          <w:sz w:val="22"/>
          <w:szCs w:val="22"/>
        </w:rPr>
      </w:pPr>
      <w:r w:rsidRPr="00A71F4C">
        <w:rPr>
          <w:snapToGrid w:val="0"/>
        </w:rPr>
        <w:t>A.8.26.6.</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2433</w:t>
      </w:r>
    </w:p>
    <w:p w14:paraId="3270A643" w14:textId="77777777" w:rsidR="00831FEE" w:rsidRDefault="00831FEE">
      <w:pPr>
        <w:pStyle w:val="TOC4"/>
        <w:rPr>
          <w:rFonts w:asciiTheme="minorHAnsi" w:eastAsiaTheme="minorEastAsia" w:hAnsiTheme="minorHAnsi" w:cstheme="minorBidi"/>
          <w:sz w:val="22"/>
          <w:szCs w:val="22"/>
        </w:rPr>
      </w:pPr>
      <w:r w:rsidRPr="00A71F4C">
        <w:rPr>
          <w:snapToGrid w:val="0"/>
        </w:rPr>
        <w:t>A.8.26.6.2</w:t>
      </w:r>
      <w:r>
        <w:rPr>
          <w:rFonts w:asciiTheme="minorHAnsi" w:eastAsiaTheme="minorEastAsia" w:hAnsiTheme="minorHAnsi" w:cstheme="minorBidi"/>
          <w:sz w:val="22"/>
          <w:szCs w:val="22"/>
        </w:rPr>
        <w:tab/>
      </w:r>
      <w:r w:rsidRPr="00A71F4C">
        <w:rPr>
          <w:snapToGrid w:val="0"/>
        </w:rPr>
        <w:t>Test Requirements</w:t>
      </w:r>
      <w:r>
        <w:tab/>
        <w:t>2437</w:t>
      </w:r>
    </w:p>
    <w:p w14:paraId="26A72631" w14:textId="77777777" w:rsidR="00831FEE" w:rsidRDefault="00831FEE">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2437</w:t>
      </w:r>
    </w:p>
    <w:p w14:paraId="7570F512" w14:textId="77777777" w:rsidR="00831FEE" w:rsidRDefault="00831FEE">
      <w:pPr>
        <w:pStyle w:val="TOC4"/>
        <w:rPr>
          <w:rFonts w:asciiTheme="minorHAnsi" w:eastAsiaTheme="minorEastAsia" w:hAnsiTheme="minorHAnsi" w:cstheme="minorBidi"/>
          <w:sz w:val="22"/>
          <w:szCs w:val="22"/>
        </w:rPr>
      </w:pPr>
      <w:r w:rsidRPr="00A71F4C">
        <w:rPr>
          <w:snapToGrid w:val="0"/>
        </w:rPr>
        <w:t>A.8.26.6A.</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2437</w:t>
      </w:r>
    </w:p>
    <w:p w14:paraId="0976BA7D" w14:textId="77777777" w:rsidR="00831FEE" w:rsidRDefault="00831FEE">
      <w:pPr>
        <w:pStyle w:val="TOC4"/>
        <w:rPr>
          <w:rFonts w:asciiTheme="minorHAnsi" w:eastAsiaTheme="minorEastAsia" w:hAnsiTheme="minorHAnsi" w:cstheme="minorBidi"/>
          <w:sz w:val="22"/>
          <w:szCs w:val="22"/>
        </w:rPr>
      </w:pPr>
      <w:r w:rsidRPr="00A71F4C">
        <w:rPr>
          <w:snapToGrid w:val="0"/>
        </w:rPr>
        <w:t>A.8.26.6A.2</w:t>
      </w:r>
      <w:r>
        <w:rPr>
          <w:rFonts w:asciiTheme="minorHAnsi" w:eastAsiaTheme="minorEastAsia" w:hAnsiTheme="minorHAnsi" w:cstheme="minorBidi"/>
          <w:sz w:val="22"/>
          <w:szCs w:val="22"/>
        </w:rPr>
        <w:tab/>
      </w:r>
      <w:r w:rsidRPr="00A71F4C">
        <w:rPr>
          <w:snapToGrid w:val="0"/>
        </w:rPr>
        <w:t>Test Requirements</w:t>
      </w:r>
      <w:r>
        <w:tab/>
        <w:t>2441</w:t>
      </w:r>
    </w:p>
    <w:p w14:paraId="2ADD0622" w14:textId="77777777" w:rsidR="00831FEE" w:rsidRDefault="00831FEE">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2441</w:t>
      </w:r>
    </w:p>
    <w:p w14:paraId="7C410D15" w14:textId="77777777" w:rsidR="00831FEE" w:rsidRDefault="00831FEE">
      <w:pPr>
        <w:pStyle w:val="TOC4"/>
        <w:rPr>
          <w:rFonts w:asciiTheme="minorHAnsi" w:eastAsiaTheme="minorEastAsia" w:hAnsiTheme="minorHAnsi" w:cstheme="minorBidi"/>
          <w:sz w:val="22"/>
          <w:szCs w:val="22"/>
        </w:rPr>
      </w:pPr>
      <w:r w:rsidRPr="00A71F4C">
        <w:rPr>
          <w:snapToGrid w:val="0"/>
        </w:rPr>
        <w:t>A.8.26.7.</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2441</w:t>
      </w:r>
    </w:p>
    <w:p w14:paraId="669FCA73" w14:textId="77777777" w:rsidR="00831FEE" w:rsidRDefault="00831FEE">
      <w:pPr>
        <w:pStyle w:val="TOC4"/>
        <w:rPr>
          <w:rFonts w:asciiTheme="minorHAnsi" w:eastAsiaTheme="minorEastAsia" w:hAnsiTheme="minorHAnsi" w:cstheme="minorBidi"/>
          <w:sz w:val="22"/>
          <w:szCs w:val="22"/>
        </w:rPr>
      </w:pPr>
      <w:r w:rsidRPr="00A71F4C">
        <w:rPr>
          <w:snapToGrid w:val="0"/>
        </w:rPr>
        <w:t>A.8.26.7.2</w:t>
      </w:r>
      <w:r>
        <w:rPr>
          <w:rFonts w:asciiTheme="minorHAnsi" w:eastAsiaTheme="minorEastAsia" w:hAnsiTheme="minorHAnsi" w:cstheme="minorBidi"/>
          <w:sz w:val="22"/>
          <w:szCs w:val="22"/>
        </w:rPr>
        <w:tab/>
      </w:r>
      <w:r w:rsidRPr="00A71F4C">
        <w:rPr>
          <w:snapToGrid w:val="0"/>
        </w:rPr>
        <w:t>Test Requirements</w:t>
      </w:r>
      <w:r>
        <w:tab/>
        <w:t>2444</w:t>
      </w:r>
    </w:p>
    <w:p w14:paraId="1B26864E" w14:textId="77777777" w:rsidR="00831FEE" w:rsidRDefault="00831FEE">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2444</w:t>
      </w:r>
    </w:p>
    <w:p w14:paraId="2FFB20B9" w14:textId="77777777" w:rsidR="00831FEE" w:rsidRDefault="00831FEE">
      <w:pPr>
        <w:pStyle w:val="TOC4"/>
        <w:rPr>
          <w:rFonts w:asciiTheme="minorHAnsi" w:eastAsiaTheme="minorEastAsia" w:hAnsiTheme="minorHAnsi" w:cstheme="minorBidi"/>
          <w:sz w:val="22"/>
          <w:szCs w:val="22"/>
        </w:rPr>
      </w:pPr>
      <w:r w:rsidRPr="00A71F4C">
        <w:rPr>
          <w:snapToGrid w:val="0"/>
        </w:rPr>
        <w:t>A.8.26.8.</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2444</w:t>
      </w:r>
    </w:p>
    <w:p w14:paraId="5023307F" w14:textId="77777777" w:rsidR="00831FEE" w:rsidRDefault="00831FEE">
      <w:pPr>
        <w:pStyle w:val="TOC4"/>
        <w:rPr>
          <w:rFonts w:asciiTheme="minorHAnsi" w:eastAsiaTheme="minorEastAsia" w:hAnsiTheme="minorHAnsi" w:cstheme="minorBidi"/>
          <w:sz w:val="22"/>
          <w:szCs w:val="22"/>
        </w:rPr>
      </w:pPr>
      <w:r w:rsidRPr="00A71F4C">
        <w:rPr>
          <w:snapToGrid w:val="0"/>
        </w:rPr>
        <w:t>A.8.26.8.2</w:t>
      </w:r>
      <w:r>
        <w:rPr>
          <w:rFonts w:asciiTheme="minorHAnsi" w:eastAsiaTheme="minorEastAsia" w:hAnsiTheme="minorHAnsi" w:cstheme="minorBidi"/>
          <w:sz w:val="22"/>
          <w:szCs w:val="22"/>
        </w:rPr>
        <w:tab/>
      </w:r>
      <w:r w:rsidRPr="00A71F4C">
        <w:rPr>
          <w:snapToGrid w:val="0"/>
        </w:rPr>
        <w:t>Test Requirements</w:t>
      </w:r>
      <w:r>
        <w:tab/>
        <w:t>2448</w:t>
      </w:r>
    </w:p>
    <w:p w14:paraId="7108696D" w14:textId="77777777" w:rsidR="00831FEE" w:rsidRDefault="00831FEE">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2448</w:t>
      </w:r>
    </w:p>
    <w:p w14:paraId="6AC16D0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A.8.26.9.1</w:t>
      </w:r>
      <w:r>
        <w:rPr>
          <w:rFonts w:asciiTheme="minorHAnsi" w:eastAsiaTheme="minorEastAsia" w:hAnsiTheme="minorHAnsi" w:cstheme="minorBidi"/>
          <w:sz w:val="22"/>
          <w:szCs w:val="22"/>
        </w:rPr>
        <w:tab/>
      </w:r>
      <w:r w:rsidRPr="00A71F4C">
        <w:rPr>
          <w:rFonts w:cs="v4.2.0"/>
          <w:snapToGrid w:val="0"/>
        </w:rPr>
        <w:t>Test Purpose and Environment</w:t>
      </w:r>
      <w:r>
        <w:tab/>
        <w:t>2448</w:t>
      </w:r>
    </w:p>
    <w:p w14:paraId="197FF40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A.8.26.9.2</w:t>
      </w:r>
      <w:r>
        <w:rPr>
          <w:rFonts w:asciiTheme="minorHAnsi" w:eastAsiaTheme="minorEastAsia" w:hAnsiTheme="minorHAnsi" w:cstheme="minorBidi"/>
          <w:sz w:val="22"/>
          <w:szCs w:val="22"/>
        </w:rPr>
        <w:tab/>
      </w:r>
      <w:r w:rsidRPr="00A71F4C">
        <w:rPr>
          <w:rFonts w:cs="v4.2.0"/>
          <w:snapToGrid w:val="0"/>
        </w:rPr>
        <w:t>Test Requirements</w:t>
      </w:r>
      <w:r>
        <w:tab/>
        <w:t>2451</w:t>
      </w:r>
    </w:p>
    <w:p w14:paraId="5CC114D1" w14:textId="77777777" w:rsidR="00831FEE" w:rsidRDefault="00831FEE">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2451</w:t>
      </w:r>
    </w:p>
    <w:p w14:paraId="76488E2F" w14:textId="77777777" w:rsidR="00831FEE" w:rsidRDefault="00831FEE">
      <w:pPr>
        <w:pStyle w:val="TOC4"/>
        <w:rPr>
          <w:rFonts w:asciiTheme="minorHAnsi" w:eastAsiaTheme="minorEastAsia" w:hAnsiTheme="minorHAnsi" w:cstheme="minorBidi"/>
          <w:sz w:val="22"/>
          <w:szCs w:val="22"/>
        </w:rPr>
      </w:pPr>
      <w:r w:rsidRPr="00A71F4C">
        <w:rPr>
          <w:snapToGrid w:val="0"/>
        </w:rPr>
        <w:t>A.8.26.10.1</w:t>
      </w:r>
      <w:r>
        <w:rPr>
          <w:rFonts w:asciiTheme="minorHAnsi" w:eastAsiaTheme="minorEastAsia" w:hAnsiTheme="minorHAnsi" w:cstheme="minorBidi"/>
          <w:sz w:val="22"/>
          <w:szCs w:val="22"/>
        </w:rPr>
        <w:tab/>
      </w:r>
      <w:r w:rsidRPr="00A71F4C">
        <w:rPr>
          <w:snapToGrid w:val="0"/>
        </w:rPr>
        <w:t>Test Purpose and Environment</w:t>
      </w:r>
      <w:r>
        <w:tab/>
        <w:t>2451</w:t>
      </w:r>
    </w:p>
    <w:p w14:paraId="58838F5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A.8.26.10.2</w:t>
      </w:r>
      <w:r>
        <w:rPr>
          <w:rFonts w:asciiTheme="minorHAnsi" w:eastAsiaTheme="minorEastAsia" w:hAnsiTheme="minorHAnsi" w:cstheme="minorBidi"/>
          <w:sz w:val="22"/>
          <w:szCs w:val="22"/>
        </w:rPr>
        <w:tab/>
      </w:r>
      <w:r w:rsidRPr="00A71F4C">
        <w:rPr>
          <w:rFonts w:cs="v4.2.0"/>
          <w:snapToGrid w:val="0"/>
        </w:rPr>
        <w:t>Test Requirements</w:t>
      </w:r>
      <w:r>
        <w:tab/>
        <w:t>2454</w:t>
      </w:r>
    </w:p>
    <w:p w14:paraId="4A1FF160" w14:textId="77777777" w:rsidR="00831FEE" w:rsidRDefault="00831FEE">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467BBCC0" w14:textId="77777777" w:rsidR="00831FEE" w:rsidRDefault="00831FEE">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1404F987" w14:textId="77777777" w:rsidR="00831FEE" w:rsidRDefault="00831FEE">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1DE5797A" w14:textId="77777777" w:rsidR="00831FEE" w:rsidRDefault="00831FEE">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0771F119" w14:textId="77777777" w:rsidR="00831FEE" w:rsidRDefault="00831FEE">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393B1344" w14:textId="77777777" w:rsidR="00831FEE" w:rsidRDefault="00831FEE">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2460</w:t>
      </w:r>
    </w:p>
    <w:p w14:paraId="2A5EE09C" w14:textId="77777777" w:rsidR="00831FEE" w:rsidRDefault="00831FEE">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2460</w:t>
      </w:r>
    </w:p>
    <w:p w14:paraId="14DB9066" w14:textId="77777777" w:rsidR="00831FEE" w:rsidRDefault="00831FEE">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2460</w:t>
      </w:r>
    </w:p>
    <w:p w14:paraId="463F56B8" w14:textId="77777777" w:rsidR="00831FEE" w:rsidRDefault="00831FEE">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2460</w:t>
      </w:r>
    </w:p>
    <w:p w14:paraId="06EEBD7E" w14:textId="77777777" w:rsidR="00831FEE" w:rsidRDefault="00831FEE">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2461</w:t>
      </w:r>
    </w:p>
    <w:p w14:paraId="0FE84CCA" w14:textId="77777777" w:rsidR="00831FEE" w:rsidRDefault="00831FEE">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2462</w:t>
      </w:r>
    </w:p>
    <w:p w14:paraId="5DD695D5" w14:textId="77777777" w:rsidR="00831FEE" w:rsidRDefault="00831FEE">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2462</w:t>
      </w:r>
    </w:p>
    <w:p w14:paraId="0C3EEBEA" w14:textId="77777777" w:rsidR="00831FEE" w:rsidRDefault="00831FEE">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2462</w:t>
      </w:r>
    </w:p>
    <w:p w14:paraId="64ED3A2F" w14:textId="77777777" w:rsidR="00831FEE" w:rsidRDefault="00831FEE">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2465</w:t>
      </w:r>
    </w:p>
    <w:p w14:paraId="7BDE1688" w14:textId="77777777" w:rsidR="00831FEE" w:rsidRDefault="00831FEE">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2465</w:t>
      </w:r>
    </w:p>
    <w:p w14:paraId="12134A1B" w14:textId="77777777" w:rsidR="00831FEE" w:rsidRDefault="00831FEE">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2465</w:t>
      </w:r>
    </w:p>
    <w:p w14:paraId="090EBA77" w14:textId="77777777" w:rsidR="00831FEE" w:rsidRDefault="00831FEE">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2465</w:t>
      </w:r>
    </w:p>
    <w:p w14:paraId="151413BE" w14:textId="77777777" w:rsidR="00831FEE" w:rsidRDefault="00831FEE">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2468</w:t>
      </w:r>
    </w:p>
    <w:p w14:paraId="3E460F74" w14:textId="77777777" w:rsidR="00831FEE" w:rsidRDefault="00831FEE">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2468</w:t>
      </w:r>
    </w:p>
    <w:p w14:paraId="20CBAE28" w14:textId="77777777" w:rsidR="00831FEE" w:rsidRDefault="00831FEE">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2468</w:t>
      </w:r>
    </w:p>
    <w:p w14:paraId="40E50647" w14:textId="77777777" w:rsidR="00831FEE" w:rsidRDefault="00831FEE">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2468</w:t>
      </w:r>
    </w:p>
    <w:p w14:paraId="2D2EB227" w14:textId="77777777" w:rsidR="00831FEE" w:rsidRDefault="00831FEE">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2470</w:t>
      </w:r>
    </w:p>
    <w:p w14:paraId="73754C45" w14:textId="77777777" w:rsidR="00831FEE" w:rsidRDefault="00831FEE">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2471</w:t>
      </w:r>
    </w:p>
    <w:p w14:paraId="75FBE58E" w14:textId="77777777" w:rsidR="00831FEE" w:rsidRDefault="00831FEE">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2471</w:t>
      </w:r>
    </w:p>
    <w:p w14:paraId="5BA26767" w14:textId="77777777" w:rsidR="00831FEE" w:rsidRDefault="00831FEE">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2471</w:t>
      </w:r>
    </w:p>
    <w:p w14:paraId="0065CD23" w14:textId="77777777" w:rsidR="00831FEE" w:rsidRDefault="00831FEE">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2474</w:t>
      </w:r>
    </w:p>
    <w:p w14:paraId="5C7B6EB6" w14:textId="77777777" w:rsidR="00831FEE" w:rsidRDefault="00831FEE">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2474</w:t>
      </w:r>
    </w:p>
    <w:p w14:paraId="06532266" w14:textId="77777777" w:rsidR="00831FEE" w:rsidRDefault="00831FEE">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2474</w:t>
      </w:r>
    </w:p>
    <w:p w14:paraId="3E5B6298" w14:textId="77777777" w:rsidR="00831FEE" w:rsidRDefault="00831FEE">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2474</w:t>
      </w:r>
    </w:p>
    <w:p w14:paraId="52E23C41" w14:textId="77777777" w:rsidR="00831FEE" w:rsidRDefault="00831FEE">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2477</w:t>
      </w:r>
    </w:p>
    <w:p w14:paraId="4C2E7E0D" w14:textId="77777777" w:rsidR="00831FEE" w:rsidRDefault="00831FEE">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2477</w:t>
      </w:r>
    </w:p>
    <w:p w14:paraId="2EA69CE7" w14:textId="77777777" w:rsidR="00831FEE" w:rsidRDefault="00831FEE">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2477</w:t>
      </w:r>
    </w:p>
    <w:p w14:paraId="48DE1E23" w14:textId="77777777" w:rsidR="00831FEE" w:rsidRDefault="00831FEE">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2477</w:t>
      </w:r>
    </w:p>
    <w:p w14:paraId="0C3704DA" w14:textId="77777777" w:rsidR="00831FEE" w:rsidRDefault="00831FEE">
      <w:pPr>
        <w:pStyle w:val="TOC4"/>
        <w:rPr>
          <w:rFonts w:asciiTheme="minorHAnsi" w:eastAsiaTheme="minorEastAsia" w:hAnsiTheme="minorHAnsi" w:cstheme="minorBidi"/>
          <w:sz w:val="22"/>
          <w:szCs w:val="22"/>
        </w:rPr>
      </w:pPr>
      <w:r>
        <w:lastRenderedPageBreak/>
        <w:t>A.9.1.8.3</w:t>
      </w:r>
      <w:r>
        <w:rPr>
          <w:rFonts w:asciiTheme="minorHAnsi" w:eastAsiaTheme="minorEastAsia" w:hAnsiTheme="minorHAnsi" w:cstheme="minorBidi"/>
          <w:sz w:val="22"/>
          <w:szCs w:val="22"/>
        </w:rPr>
        <w:tab/>
      </w:r>
      <w:r>
        <w:t>Test Requirements</w:t>
      </w:r>
      <w:r>
        <w:tab/>
        <w:t>2481</w:t>
      </w:r>
    </w:p>
    <w:p w14:paraId="35C1D465" w14:textId="77777777" w:rsidR="00831FEE" w:rsidRDefault="00831FEE">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2481</w:t>
      </w:r>
    </w:p>
    <w:p w14:paraId="67FDFF2E" w14:textId="77777777" w:rsidR="00831FEE" w:rsidRDefault="00831FEE">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2481</w:t>
      </w:r>
    </w:p>
    <w:p w14:paraId="16337569" w14:textId="77777777" w:rsidR="00831FEE" w:rsidRDefault="00831FEE">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2481</w:t>
      </w:r>
    </w:p>
    <w:p w14:paraId="4F2BED9F" w14:textId="77777777" w:rsidR="00831FEE" w:rsidRDefault="00831FEE">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2484</w:t>
      </w:r>
    </w:p>
    <w:p w14:paraId="6347DA9B" w14:textId="77777777" w:rsidR="00831FEE" w:rsidRDefault="00831FEE">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2484</w:t>
      </w:r>
    </w:p>
    <w:p w14:paraId="569A5116" w14:textId="77777777" w:rsidR="00831FEE" w:rsidRDefault="00831FEE">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2484</w:t>
      </w:r>
    </w:p>
    <w:p w14:paraId="79259E97" w14:textId="77777777" w:rsidR="00831FEE" w:rsidRDefault="00831FEE">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2484</w:t>
      </w:r>
    </w:p>
    <w:p w14:paraId="334212BF" w14:textId="77777777" w:rsidR="00831FEE" w:rsidRDefault="00831FEE">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2487</w:t>
      </w:r>
    </w:p>
    <w:p w14:paraId="08D60806" w14:textId="77777777" w:rsidR="00831FEE" w:rsidRDefault="00831FE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2487</w:t>
      </w:r>
    </w:p>
    <w:p w14:paraId="15FE9178" w14:textId="77777777" w:rsidR="00831FEE" w:rsidRDefault="00831FE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2487</w:t>
      </w:r>
    </w:p>
    <w:p w14:paraId="621F606A" w14:textId="77777777" w:rsidR="00831FEE" w:rsidRDefault="00831FE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2487</w:t>
      </w:r>
    </w:p>
    <w:p w14:paraId="68C2A8B5" w14:textId="77777777" w:rsidR="00831FEE" w:rsidRDefault="00831FE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2491</w:t>
      </w:r>
    </w:p>
    <w:p w14:paraId="0ECF1EAB" w14:textId="77777777" w:rsidR="00831FEE" w:rsidRDefault="00831FEE">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2491</w:t>
      </w:r>
    </w:p>
    <w:p w14:paraId="3AD843B6" w14:textId="77777777" w:rsidR="00831FEE" w:rsidRDefault="00831FE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2491</w:t>
      </w:r>
    </w:p>
    <w:p w14:paraId="15AA82CC" w14:textId="77777777" w:rsidR="00831FEE" w:rsidRDefault="00831FE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2491</w:t>
      </w:r>
    </w:p>
    <w:p w14:paraId="4968923E" w14:textId="77777777" w:rsidR="00831FEE" w:rsidRDefault="00831FEE">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2492</w:t>
      </w:r>
    </w:p>
    <w:p w14:paraId="4BBF2EF6" w14:textId="77777777" w:rsidR="00831FEE" w:rsidRDefault="00831FEE">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2492</w:t>
      </w:r>
    </w:p>
    <w:p w14:paraId="0079766D" w14:textId="77777777" w:rsidR="00831FEE" w:rsidRDefault="00831FEE">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2492</w:t>
      </w:r>
    </w:p>
    <w:p w14:paraId="4EC0EC05" w14:textId="77777777" w:rsidR="00831FEE" w:rsidRDefault="00831FEE">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2492</w:t>
      </w:r>
    </w:p>
    <w:p w14:paraId="5A2B4D0A" w14:textId="77777777" w:rsidR="00831FEE" w:rsidRDefault="00831FEE">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2493</w:t>
      </w:r>
    </w:p>
    <w:p w14:paraId="4A375A0A" w14:textId="77777777" w:rsidR="00831FEE" w:rsidRDefault="00831FEE">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2493</w:t>
      </w:r>
    </w:p>
    <w:p w14:paraId="48861091" w14:textId="77777777" w:rsidR="00831FEE" w:rsidRDefault="00831FEE">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2493</w:t>
      </w:r>
    </w:p>
    <w:p w14:paraId="5A3669D5" w14:textId="77777777" w:rsidR="00831FEE" w:rsidRDefault="00831FEE">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2493</w:t>
      </w:r>
    </w:p>
    <w:p w14:paraId="74870471" w14:textId="77777777" w:rsidR="00831FEE" w:rsidRDefault="00831FEE">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2497</w:t>
      </w:r>
    </w:p>
    <w:p w14:paraId="7AC24AC0" w14:textId="77777777" w:rsidR="00831FEE" w:rsidRDefault="00831FEE">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2497</w:t>
      </w:r>
    </w:p>
    <w:p w14:paraId="0ABA9094" w14:textId="77777777" w:rsidR="00831FEE" w:rsidRDefault="00831FEE">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2497</w:t>
      </w:r>
    </w:p>
    <w:p w14:paraId="324935BD" w14:textId="77777777" w:rsidR="00831FEE" w:rsidRDefault="00831FEE">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2497</w:t>
      </w:r>
    </w:p>
    <w:p w14:paraId="3D9F6170" w14:textId="77777777" w:rsidR="00831FEE" w:rsidRDefault="00831FEE">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2499</w:t>
      </w:r>
    </w:p>
    <w:p w14:paraId="2669CDFF" w14:textId="77777777" w:rsidR="00831FEE" w:rsidRDefault="00831FEE">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2500</w:t>
      </w:r>
    </w:p>
    <w:p w14:paraId="44106DFA" w14:textId="77777777" w:rsidR="00831FEE" w:rsidRDefault="00831FEE">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2500</w:t>
      </w:r>
    </w:p>
    <w:p w14:paraId="4557EE74" w14:textId="77777777" w:rsidR="00831FEE" w:rsidRDefault="00831FEE">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2500</w:t>
      </w:r>
    </w:p>
    <w:p w14:paraId="5963C1CA" w14:textId="77777777" w:rsidR="00831FEE" w:rsidRDefault="00831FEE">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2501</w:t>
      </w:r>
    </w:p>
    <w:p w14:paraId="630E4091" w14:textId="77777777" w:rsidR="00831FEE" w:rsidRDefault="00831FEE">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2502</w:t>
      </w:r>
    </w:p>
    <w:p w14:paraId="34CFE0E1" w14:textId="77777777" w:rsidR="00831FEE" w:rsidRDefault="00831FEE">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2502</w:t>
      </w:r>
    </w:p>
    <w:p w14:paraId="25F2E84A" w14:textId="77777777" w:rsidR="00831FEE" w:rsidRDefault="00831FEE">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2502</w:t>
      </w:r>
    </w:p>
    <w:p w14:paraId="72C61C79" w14:textId="77777777" w:rsidR="00831FEE" w:rsidRDefault="00831FEE">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2503</w:t>
      </w:r>
    </w:p>
    <w:p w14:paraId="353F33A3" w14:textId="77777777" w:rsidR="00831FEE" w:rsidRDefault="00831FEE">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2504</w:t>
      </w:r>
    </w:p>
    <w:p w14:paraId="54ACBA6C" w14:textId="77777777" w:rsidR="00831FEE" w:rsidRDefault="00831FEE">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2504</w:t>
      </w:r>
    </w:p>
    <w:p w14:paraId="0178A2A5" w14:textId="77777777" w:rsidR="00831FEE" w:rsidRDefault="00831FEE">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2504</w:t>
      </w:r>
    </w:p>
    <w:p w14:paraId="0C044C84" w14:textId="77777777" w:rsidR="00831FEE" w:rsidRDefault="00831FEE">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2505</w:t>
      </w:r>
    </w:p>
    <w:p w14:paraId="1BF81CC1" w14:textId="77777777" w:rsidR="00831FEE" w:rsidRDefault="00831FEE">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2505</w:t>
      </w:r>
    </w:p>
    <w:p w14:paraId="1873CAF4" w14:textId="77777777" w:rsidR="00831FEE" w:rsidRDefault="00831FEE">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2506</w:t>
      </w:r>
    </w:p>
    <w:p w14:paraId="2D3DC2A1" w14:textId="77777777" w:rsidR="00831FEE" w:rsidRDefault="00831FEE">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2506</w:t>
      </w:r>
    </w:p>
    <w:p w14:paraId="35605D5D" w14:textId="77777777" w:rsidR="00831FEE" w:rsidRDefault="00831FEE">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2506</w:t>
      </w:r>
    </w:p>
    <w:p w14:paraId="4CEA83D3" w14:textId="77777777" w:rsidR="00831FEE" w:rsidRDefault="00831FEE">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2506</w:t>
      </w:r>
    </w:p>
    <w:p w14:paraId="5BD01F56" w14:textId="77777777" w:rsidR="00831FEE" w:rsidRDefault="00831FEE">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2506</w:t>
      </w:r>
    </w:p>
    <w:p w14:paraId="5A4F1B21" w14:textId="77777777" w:rsidR="00831FEE" w:rsidRDefault="00831FEE">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2506</w:t>
      </w:r>
    </w:p>
    <w:p w14:paraId="27D0A89E" w14:textId="77777777" w:rsidR="00831FEE" w:rsidRDefault="00831FEE">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2507</w:t>
      </w:r>
    </w:p>
    <w:p w14:paraId="0AE170E5" w14:textId="77777777" w:rsidR="00831FEE" w:rsidRDefault="00831FE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2508</w:t>
      </w:r>
    </w:p>
    <w:p w14:paraId="05B4BD36" w14:textId="77777777" w:rsidR="00831FEE" w:rsidRDefault="00831FEE">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2508</w:t>
      </w:r>
    </w:p>
    <w:p w14:paraId="01CB870E" w14:textId="77777777" w:rsidR="00831FEE" w:rsidRDefault="00831FEE">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2508</w:t>
      </w:r>
    </w:p>
    <w:p w14:paraId="7808CDAB" w14:textId="77777777" w:rsidR="00831FEE" w:rsidRDefault="00831FEE">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2508</w:t>
      </w:r>
    </w:p>
    <w:p w14:paraId="04C71210" w14:textId="77777777" w:rsidR="00831FEE" w:rsidRDefault="00831FE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2508</w:t>
      </w:r>
    </w:p>
    <w:p w14:paraId="640C9A72" w14:textId="77777777" w:rsidR="00831FEE" w:rsidRDefault="00831FE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2508</w:t>
      </w:r>
    </w:p>
    <w:p w14:paraId="528DEED0" w14:textId="77777777" w:rsidR="00831FEE" w:rsidRDefault="00831FE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2509</w:t>
      </w:r>
    </w:p>
    <w:p w14:paraId="2A0F94E1" w14:textId="77777777" w:rsidR="00831FEE" w:rsidRDefault="00831FE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2513</w:t>
      </w:r>
    </w:p>
    <w:p w14:paraId="32CF441F" w14:textId="77777777" w:rsidR="00831FEE" w:rsidRDefault="00831FEE">
      <w:pPr>
        <w:pStyle w:val="TOC3"/>
        <w:rPr>
          <w:rFonts w:asciiTheme="minorHAnsi" w:eastAsiaTheme="minorEastAsia" w:hAnsiTheme="minorHAnsi" w:cstheme="minorBidi"/>
          <w:sz w:val="22"/>
          <w:szCs w:val="22"/>
        </w:rPr>
      </w:pPr>
      <w:r>
        <w:t>A.9.1.23 RSRP for E-UTRAN TDD-FDD Carrier Aggregation with PCell in TDD</w:t>
      </w:r>
      <w:r>
        <w:tab/>
        <w:t>2513</w:t>
      </w:r>
    </w:p>
    <w:p w14:paraId="54751E92" w14:textId="77777777" w:rsidR="00831FEE" w:rsidRDefault="00831FEE">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2513</w:t>
      </w:r>
    </w:p>
    <w:p w14:paraId="2C22A18E" w14:textId="77777777" w:rsidR="00831FEE" w:rsidRDefault="00831FEE">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2513</w:t>
      </w:r>
    </w:p>
    <w:p w14:paraId="479C883F" w14:textId="77777777" w:rsidR="00831FEE" w:rsidRDefault="00831FEE">
      <w:pPr>
        <w:pStyle w:val="TOC4"/>
        <w:rPr>
          <w:rFonts w:asciiTheme="minorHAnsi" w:eastAsiaTheme="minorEastAsia" w:hAnsiTheme="minorHAnsi" w:cstheme="minorBidi"/>
          <w:sz w:val="22"/>
          <w:szCs w:val="22"/>
        </w:rPr>
      </w:pPr>
      <w:r>
        <w:lastRenderedPageBreak/>
        <w:t>A.9.1.23.3</w:t>
      </w:r>
      <w:r>
        <w:rPr>
          <w:rFonts w:asciiTheme="minorHAnsi" w:eastAsiaTheme="minorEastAsia" w:hAnsiTheme="minorHAnsi" w:cstheme="minorBidi"/>
          <w:sz w:val="22"/>
          <w:szCs w:val="22"/>
        </w:rPr>
        <w:tab/>
      </w:r>
      <w:r>
        <w:t>Test Requirements</w:t>
      </w:r>
      <w:r>
        <w:tab/>
        <w:t>2516</w:t>
      </w:r>
    </w:p>
    <w:p w14:paraId="5B23B38C" w14:textId="77777777" w:rsidR="00831FEE" w:rsidRDefault="00831FEE">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2517</w:t>
      </w:r>
    </w:p>
    <w:p w14:paraId="03ABF9D3" w14:textId="77777777" w:rsidR="00831FEE" w:rsidRDefault="00831FEE">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2517</w:t>
      </w:r>
    </w:p>
    <w:p w14:paraId="779BBFB5" w14:textId="77777777" w:rsidR="00831FEE" w:rsidRDefault="00831FEE">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2517</w:t>
      </w:r>
    </w:p>
    <w:p w14:paraId="2D167B77" w14:textId="77777777" w:rsidR="00831FEE" w:rsidRDefault="00831FEE">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2517</w:t>
      </w:r>
    </w:p>
    <w:p w14:paraId="528B4FAF" w14:textId="77777777" w:rsidR="00831FEE" w:rsidRDefault="00831FEE">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2518</w:t>
      </w:r>
    </w:p>
    <w:p w14:paraId="457CC30B" w14:textId="77777777" w:rsidR="00831FEE" w:rsidRDefault="00831FEE">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2518</w:t>
      </w:r>
    </w:p>
    <w:p w14:paraId="5E5347FF" w14:textId="77777777" w:rsidR="00831FEE" w:rsidRDefault="00831FEE">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2518</w:t>
      </w:r>
    </w:p>
    <w:p w14:paraId="3BFDFB05" w14:textId="77777777" w:rsidR="00831FEE" w:rsidRDefault="00831FEE">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2521</w:t>
      </w:r>
    </w:p>
    <w:p w14:paraId="1993D28C" w14:textId="77777777" w:rsidR="00831FEE" w:rsidRDefault="00831FEE">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2521</w:t>
      </w:r>
    </w:p>
    <w:p w14:paraId="570115A2" w14:textId="77777777" w:rsidR="00831FEE" w:rsidRDefault="00831FEE">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2521</w:t>
      </w:r>
    </w:p>
    <w:p w14:paraId="5FA7BA59" w14:textId="77777777" w:rsidR="00831FEE" w:rsidRDefault="00831FEE">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2521</w:t>
      </w:r>
    </w:p>
    <w:p w14:paraId="40A4C1A6" w14:textId="77777777" w:rsidR="00831FEE" w:rsidRDefault="00831FEE">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2524</w:t>
      </w:r>
    </w:p>
    <w:p w14:paraId="0BA5C491" w14:textId="77777777" w:rsidR="00831FEE" w:rsidRDefault="00831FEE">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2524</w:t>
      </w:r>
    </w:p>
    <w:p w14:paraId="7172982F" w14:textId="77777777" w:rsidR="00831FEE" w:rsidRDefault="00831FEE">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2524</w:t>
      </w:r>
    </w:p>
    <w:p w14:paraId="5445350A" w14:textId="77777777" w:rsidR="00831FEE" w:rsidRDefault="00831FEE">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2524</w:t>
      </w:r>
    </w:p>
    <w:p w14:paraId="7E10A51C" w14:textId="77777777" w:rsidR="00831FEE" w:rsidRDefault="00831FEE">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2527</w:t>
      </w:r>
    </w:p>
    <w:p w14:paraId="5F9B1343" w14:textId="77777777" w:rsidR="00831FEE" w:rsidRDefault="00831FEE">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2527</w:t>
      </w:r>
    </w:p>
    <w:p w14:paraId="5B3EE75A" w14:textId="77777777" w:rsidR="00831FEE" w:rsidRDefault="00831FEE">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2527</w:t>
      </w:r>
    </w:p>
    <w:p w14:paraId="173E44C2" w14:textId="77777777" w:rsidR="00831FEE" w:rsidRDefault="00831FEE">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2527</w:t>
      </w:r>
    </w:p>
    <w:p w14:paraId="4AE090E1" w14:textId="77777777" w:rsidR="00831FEE" w:rsidRDefault="00831FEE">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2530</w:t>
      </w:r>
    </w:p>
    <w:p w14:paraId="2422EFBE" w14:textId="77777777" w:rsidR="00831FEE" w:rsidRDefault="00831FEE">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2530</w:t>
      </w:r>
    </w:p>
    <w:p w14:paraId="6B5403FE" w14:textId="77777777" w:rsidR="00831FEE" w:rsidRDefault="00831FEE">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2530</w:t>
      </w:r>
    </w:p>
    <w:p w14:paraId="112A1B6A" w14:textId="77777777" w:rsidR="00831FEE" w:rsidRDefault="00831FEE">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2530</w:t>
      </w:r>
    </w:p>
    <w:p w14:paraId="176A79F7" w14:textId="77777777" w:rsidR="00831FEE" w:rsidRDefault="00831FEE">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2533</w:t>
      </w:r>
    </w:p>
    <w:p w14:paraId="6AD5C501" w14:textId="77777777" w:rsidR="00831FEE" w:rsidRDefault="00831FEE">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2533</w:t>
      </w:r>
    </w:p>
    <w:p w14:paraId="25F3B41F" w14:textId="77777777" w:rsidR="00831FEE" w:rsidRDefault="00831FEE">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2533</w:t>
      </w:r>
    </w:p>
    <w:p w14:paraId="1151CD60" w14:textId="77777777" w:rsidR="00831FEE" w:rsidRDefault="00831FEE">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2533</w:t>
      </w:r>
    </w:p>
    <w:p w14:paraId="0A4093A0" w14:textId="77777777" w:rsidR="00831FEE" w:rsidRDefault="00831FEE">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2536</w:t>
      </w:r>
    </w:p>
    <w:p w14:paraId="6A6C19FE" w14:textId="77777777" w:rsidR="00831FEE" w:rsidRDefault="00831FE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2536</w:t>
      </w:r>
    </w:p>
    <w:p w14:paraId="502E204E" w14:textId="77777777" w:rsidR="00831FEE" w:rsidRDefault="00831FE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2536</w:t>
      </w:r>
    </w:p>
    <w:p w14:paraId="149A33EB" w14:textId="77777777" w:rsidR="00831FEE" w:rsidRDefault="00831FE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2536</w:t>
      </w:r>
    </w:p>
    <w:p w14:paraId="7AC68134" w14:textId="77777777" w:rsidR="00831FEE" w:rsidRDefault="00831FE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2539</w:t>
      </w:r>
    </w:p>
    <w:p w14:paraId="2C57A8FE" w14:textId="77777777" w:rsidR="00831FEE" w:rsidRDefault="00831FE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2539</w:t>
      </w:r>
    </w:p>
    <w:p w14:paraId="39FAF0EA" w14:textId="77777777" w:rsidR="00831FEE" w:rsidRDefault="00831FE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2539</w:t>
      </w:r>
    </w:p>
    <w:p w14:paraId="6AF91646" w14:textId="77777777" w:rsidR="00831FEE" w:rsidRDefault="00831FE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2539</w:t>
      </w:r>
    </w:p>
    <w:p w14:paraId="70D87064" w14:textId="77777777" w:rsidR="00831FEE" w:rsidRDefault="00831FE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2543</w:t>
      </w:r>
    </w:p>
    <w:p w14:paraId="3A5C9AFF" w14:textId="77777777" w:rsidR="00831FEE" w:rsidRDefault="00831FEE">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2543</w:t>
      </w:r>
    </w:p>
    <w:p w14:paraId="0DB30D6B" w14:textId="77777777" w:rsidR="00831FEE" w:rsidRDefault="00831FE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2543</w:t>
      </w:r>
    </w:p>
    <w:p w14:paraId="2916811D" w14:textId="77777777" w:rsidR="00831FEE" w:rsidRDefault="00831FE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2543</w:t>
      </w:r>
    </w:p>
    <w:p w14:paraId="5F63F4B3" w14:textId="77777777" w:rsidR="00831FEE" w:rsidRDefault="00831FE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2546</w:t>
      </w:r>
    </w:p>
    <w:p w14:paraId="18AF5597" w14:textId="77777777" w:rsidR="00831FEE" w:rsidRDefault="00831FE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2546</w:t>
      </w:r>
    </w:p>
    <w:p w14:paraId="19733E2D" w14:textId="77777777" w:rsidR="00831FEE" w:rsidRDefault="00831FE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2546</w:t>
      </w:r>
    </w:p>
    <w:p w14:paraId="7525004A" w14:textId="77777777" w:rsidR="00831FEE" w:rsidRDefault="00831FEE">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2546</w:t>
      </w:r>
    </w:p>
    <w:p w14:paraId="2788FCB6" w14:textId="77777777" w:rsidR="00831FEE" w:rsidRDefault="00831FEE">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2549</w:t>
      </w:r>
    </w:p>
    <w:p w14:paraId="4D53A643" w14:textId="77777777" w:rsidR="00831FEE" w:rsidRDefault="00831FEE">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2549</w:t>
      </w:r>
    </w:p>
    <w:p w14:paraId="1D1E3182" w14:textId="77777777" w:rsidR="00831FEE" w:rsidRDefault="00831FEE">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2549</w:t>
      </w:r>
    </w:p>
    <w:p w14:paraId="2A5E018C" w14:textId="77777777" w:rsidR="00831FEE" w:rsidRDefault="00831FEE">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2549</w:t>
      </w:r>
    </w:p>
    <w:p w14:paraId="736E2FF9" w14:textId="77777777" w:rsidR="00831FEE" w:rsidRDefault="00831FEE">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2552</w:t>
      </w:r>
    </w:p>
    <w:p w14:paraId="653354AC" w14:textId="77777777" w:rsidR="00831FEE" w:rsidRDefault="00831FE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2552</w:t>
      </w:r>
    </w:p>
    <w:p w14:paraId="7D443601" w14:textId="77777777" w:rsidR="00831FEE" w:rsidRDefault="00831FE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2552</w:t>
      </w:r>
    </w:p>
    <w:p w14:paraId="3CD8B74E" w14:textId="77777777" w:rsidR="00831FEE" w:rsidRDefault="00831FE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2553</w:t>
      </w:r>
    </w:p>
    <w:p w14:paraId="60FCF763" w14:textId="77777777" w:rsidR="00831FEE" w:rsidRDefault="00831FE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2556</w:t>
      </w:r>
    </w:p>
    <w:p w14:paraId="63AB78D0" w14:textId="77777777" w:rsidR="00831FEE" w:rsidRDefault="00831FEE">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2556</w:t>
      </w:r>
    </w:p>
    <w:p w14:paraId="4446BA53" w14:textId="77777777" w:rsidR="00831FEE" w:rsidRDefault="00831FEE">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2556</w:t>
      </w:r>
    </w:p>
    <w:p w14:paraId="6866D82B" w14:textId="77777777" w:rsidR="00831FEE" w:rsidRDefault="00831FEE">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2556</w:t>
      </w:r>
    </w:p>
    <w:p w14:paraId="4C7FD78A" w14:textId="77777777" w:rsidR="00831FEE" w:rsidRDefault="00831FEE">
      <w:pPr>
        <w:pStyle w:val="TOC4"/>
        <w:rPr>
          <w:rFonts w:asciiTheme="minorHAnsi" w:eastAsiaTheme="minorEastAsia" w:hAnsiTheme="minorHAnsi" w:cstheme="minorBidi"/>
          <w:sz w:val="22"/>
          <w:szCs w:val="22"/>
        </w:rPr>
      </w:pPr>
      <w:r>
        <w:lastRenderedPageBreak/>
        <w:t>A.9.1.37.3</w:t>
      </w:r>
      <w:r>
        <w:rPr>
          <w:rFonts w:asciiTheme="minorHAnsi" w:eastAsiaTheme="minorEastAsia" w:hAnsiTheme="minorHAnsi" w:cstheme="minorBidi"/>
          <w:sz w:val="22"/>
          <w:szCs w:val="22"/>
        </w:rPr>
        <w:tab/>
      </w:r>
      <w:r>
        <w:t>Test Requirements</w:t>
      </w:r>
      <w:r>
        <w:tab/>
        <w:t>2559</w:t>
      </w:r>
    </w:p>
    <w:p w14:paraId="5F7CB4E1" w14:textId="77777777" w:rsidR="00831FEE" w:rsidRDefault="00831FEE">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2560</w:t>
      </w:r>
    </w:p>
    <w:p w14:paraId="4E33FD38" w14:textId="77777777" w:rsidR="00831FEE" w:rsidRDefault="00831FEE">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2560</w:t>
      </w:r>
    </w:p>
    <w:p w14:paraId="3B86333F" w14:textId="77777777" w:rsidR="00831FEE" w:rsidRDefault="00831FEE">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2560</w:t>
      </w:r>
    </w:p>
    <w:p w14:paraId="2668D2ED" w14:textId="77777777" w:rsidR="00831FEE" w:rsidRDefault="00831FEE">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2563</w:t>
      </w:r>
    </w:p>
    <w:p w14:paraId="1E709C2D" w14:textId="77777777" w:rsidR="00831FEE" w:rsidRDefault="00831FEE">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2564</w:t>
      </w:r>
    </w:p>
    <w:p w14:paraId="61242829" w14:textId="77777777" w:rsidR="00831FEE" w:rsidRDefault="00831FEE">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2564</w:t>
      </w:r>
    </w:p>
    <w:p w14:paraId="4325A77A" w14:textId="77777777" w:rsidR="00831FEE" w:rsidRDefault="00831FEE">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2564</w:t>
      </w:r>
    </w:p>
    <w:p w14:paraId="1696D375" w14:textId="77777777" w:rsidR="00831FEE" w:rsidRDefault="00831FEE">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2570</w:t>
      </w:r>
    </w:p>
    <w:p w14:paraId="333AE4B4" w14:textId="77777777" w:rsidR="00831FEE" w:rsidRDefault="00831FEE">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2570</w:t>
      </w:r>
    </w:p>
    <w:p w14:paraId="7564A5E1" w14:textId="77777777" w:rsidR="00831FEE" w:rsidRDefault="00831FEE">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2570</w:t>
      </w:r>
    </w:p>
    <w:p w14:paraId="313C966F" w14:textId="77777777" w:rsidR="00831FEE" w:rsidRDefault="00831FEE">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2570</w:t>
      </w:r>
    </w:p>
    <w:p w14:paraId="7C63F72A" w14:textId="77777777" w:rsidR="00831FEE" w:rsidRDefault="00831FEE">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2576</w:t>
      </w:r>
    </w:p>
    <w:p w14:paraId="220DF41B" w14:textId="77777777" w:rsidR="00831FEE" w:rsidRDefault="00831FE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2576</w:t>
      </w:r>
    </w:p>
    <w:p w14:paraId="0C5A6E61" w14:textId="77777777" w:rsidR="00831FEE" w:rsidRDefault="00831FE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2576</w:t>
      </w:r>
    </w:p>
    <w:p w14:paraId="0449260E" w14:textId="77777777" w:rsidR="00831FEE" w:rsidRDefault="00831FE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2576</w:t>
      </w:r>
    </w:p>
    <w:p w14:paraId="05459E03" w14:textId="77777777" w:rsidR="00831FEE" w:rsidRDefault="00831FE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2579</w:t>
      </w:r>
    </w:p>
    <w:p w14:paraId="5ACB9209" w14:textId="77777777" w:rsidR="00831FEE" w:rsidRDefault="00831FE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2579</w:t>
      </w:r>
    </w:p>
    <w:p w14:paraId="4EAE3EE8" w14:textId="77777777" w:rsidR="00831FEE" w:rsidRDefault="00831FE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2579</w:t>
      </w:r>
    </w:p>
    <w:p w14:paraId="0DB029BE" w14:textId="77777777" w:rsidR="00831FEE" w:rsidRDefault="00831FE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2579</w:t>
      </w:r>
    </w:p>
    <w:p w14:paraId="3A3E213C" w14:textId="77777777" w:rsidR="00831FEE" w:rsidRDefault="00831FE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2582</w:t>
      </w:r>
    </w:p>
    <w:p w14:paraId="7C8DD203" w14:textId="77777777" w:rsidR="00831FEE" w:rsidRDefault="00831FEE">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2582</w:t>
      </w:r>
    </w:p>
    <w:p w14:paraId="67BEA769" w14:textId="77777777" w:rsidR="00831FEE" w:rsidRDefault="00831FEE">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2582</w:t>
      </w:r>
    </w:p>
    <w:p w14:paraId="18295DC2" w14:textId="77777777" w:rsidR="00831FEE" w:rsidRDefault="00831FEE">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2582</w:t>
      </w:r>
    </w:p>
    <w:p w14:paraId="05FEA390" w14:textId="77777777" w:rsidR="00831FEE" w:rsidRDefault="00831FEE">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2583</w:t>
      </w:r>
    </w:p>
    <w:p w14:paraId="14D574C0" w14:textId="77777777" w:rsidR="00831FEE" w:rsidRDefault="00831FEE">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2584</w:t>
      </w:r>
    </w:p>
    <w:p w14:paraId="5BECAE62" w14:textId="77777777" w:rsidR="00831FEE" w:rsidRDefault="00831FEE">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2584</w:t>
      </w:r>
    </w:p>
    <w:p w14:paraId="21EACE21" w14:textId="77777777" w:rsidR="00831FEE" w:rsidRDefault="00831FEE">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2584</w:t>
      </w:r>
    </w:p>
    <w:p w14:paraId="47F28A60" w14:textId="77777777" w:rsidR="00831FEE" w:rsidRDefault="00831FEE">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2589</w:t>
      </w:r>
    </w:p>
    <w:p w14:paraId="3EB35C2B" w14:textId="77777777" w:rsidR="00831FEE" w:rsidRDefault="00831FEE">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2589</w:t>
      </w:r>
    </w:p>
    <w:p w14:paraId="01E3A88E" w14:textId="77777777" w:rsidR="00831FEE" w:rsidRDefault="00831FEE">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2589</w:t>
      </w:r>
    </w:p>
    <w:p w14:paraId="15C5F547" w14:textId="77777777" w:rsidR="00831FEE" w:rsidRDefault="00831FEE">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2589</w:t>
      </w:r>
    </w:p>
    <w:p w14:paraId="665F6648" w14:textId="77777777" w:rsidR="00831FEE" w:rsidRDefault="00831FEE">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2594</w:t>
      </w:r>
    </w:p>
    <w:p w14:paraId="74E3BF8E" w14:textId="77777777" w:rsidR="00831FEE" w:rsidRDefault="00831FEE">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2594</w:t>
      </w:r>
    </w:p>
    <w:p w14:paraId="60389DE6" w14:textId="77777777" w:rsidR="00831FEE" w:rsidRDefault="00831FEE">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2594</w:t>
      </w:r>
    </w:p>
    <w:p w14:paraId="770E6F5F" w14:textId="77777777" w:rsidR="00831FEE" w:rsidRDefault="00831FEE">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2594</w:t>
      </w:r>
    </w:p>
    <w:p w14:paraId="7FD38226" w14:textId="77777777" w:rsidR="00831FEE" w:rsidRDefault="00831FEE">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2603</w:t>
      </w:r>
    </w:p>
    <w:p w14:paraId="7034E8B5" w14:textId="77777777" w:rsidR="00831FEE" w:rsidRDefault="00831FEE">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2603</w:t>
      </w:r>
    </w:p>
    <w:p w14:paraId="38D0602A" w14:textId="77777777" w:rsidR="00831FEE" w:rsidRDefault="00831FEE">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2603</w:t>
      </w:r>
    </w:p>
    <w:p w14:paraId="2D060134" w14:textId="77777777" w:rsidR="00831FEE" w:rsidRDefault="00831FEE">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2604</w:t>
      </w:r>
    </w:p>
    <w:p w14:paraId="5A68E87A" w14:textId="77777777" w:rsidR="00831FEE" w:rsidRDefault="00831FEE">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2613</w:t>
      </w:r>
    </w:p>
    <w:p w14:paraId="05AB8031" w14:textId="77777777" w:rsidR="00831FEE" w:rsidRDefault="00831FEE">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2613</w:t>
      </w:r>
    </w:p>
    <w:p w14:paraId="1F61928C" w14:textId="77777777" w:rsidR="00831FEE" w:rsidRDefault="00831FEE">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2613</w:t>
      </w:r>
    </w:p>
    <w:p w14:paraId="7D3FC7EB" w14:textId="77777777" w:rsidR="00831FEE" w:rsidRDefault="00831FEE">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2614</w:t>
      </w:r>
    </w:p>
    <w:p w14:paraId="12E57204" w14:textId="77777777" w:rsidR="00831FEE" w:rsidRDefault="00831FEE">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2624</w:t>
      </w:r>
    </w:p>
    <w:p w14:paraId="0753CFCF" w14:textId="77777777" w:rsidR="00831FEE" w:rsidRDefault="00831FEE">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2625</w:t>
      </w:r>
    </w:p>
    <w:p w14:paraId="3557EF33" w14:textId="77777777" w:rsidR="00831FEE" w:rsidRDefault="00831FEE">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2625</w:t>
      </w:r>
    </w:p>
    <w:p w14:paraId="09803772" w14:textId="77777777" w:rsidR="00831FEE" w:rsidRDefault="00831FEE">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2625</w:t>
      </w:r>
    </w:p>
    <w:p w14:paraId="16DBC192" w14:textId="77777777" w:rsidR="00831FEE" w:rsidRDefault="00831FEE">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2635</w:t>
      </w:r>
    </w:p>
    <w:p w14:paraId="079DB783" w14:textId="77777777" w:rsidR="00831FEE" w:rsidRDefault="00831FEE">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2636</w:t>
      </w:r>
    </w:p>
    <w:p w14:paraId="4895DC47" w14:textId="77777777" w:rsidR="00831FEE" w:rsidRDefault="00831FEE">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2636</w:t>
      </w:r>
    </w:p>
    <w:p w14:paraId="383078C5" w14:textId="77777777" w:rsidR="00831FEE" w:rsidRDefault="00831FEE">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2636</w:t>
      </w:r>
    </w:p>
    <w:p w14:paraId="3695E367" w14:textId="77777777" w:rsidR="00831FEE" w:rsidRDefault="00831FEE">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2643</w:t>
      </w:r>
    </w:p>
    <w:p w14:paraId="2F41A4FC" w14:textId="77777777" w:rsidR="00831FEE" w:rsidRDefault="00831FEE">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2643</w:t>
      </w:r>
    </w:p>
    <w:p w14:paraId="046324BA" w14:textId="77777777" w:rsidR="00831FEE" w:rsidRDefault="00831FEE">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2643</w:t>
      </w:r>
    </w:p>
    <w:p w14:paraId="6A84AA7E" w14:textId="77777777" w:rsidR="00831FEE" w:rsidRDefault="00831FEE">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2643</w:t>
      </w:r>
    </w:p>
    <w:p w14:paraId="7E8D8314" w14:textId="77777777" w:rsidR="00831FEE" w:rsidRDefault="00831FEE">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2649</w:t>
      </w:r>
    </w:p>
    <w:p w14:paraId="15EA9845" w14:textId="77777777" w:rsidR="00831FEE" w:rsidRDefault="00831FEE">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2650</w:t>
      </w:r>
    </w:p>
    <w:p w14:paraId="63E0483C" w14:textId="77777777" w:rsidR="00831FEE" w:rsidRDefault="00831FEE">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2650</w:t>
      </w:r>
    </w:p>
    <w:p w14:paraId="2E401657" w14:textId="77777777" w:rsidR="00831FEE" w:rsidRDefault="00831FEE">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2650</w:t>
      </w:r>
    </w:p>
    <w:p w14:paraId="6BA5DAB3" w14:textId="77777777" w:rsidR="00831FEE" w:rsidRDefault="00831FEE">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2653</w:t>
      </w:r>
    </w:p>
    <w:p w14:paraId="54C3EFB9" w14:textId="77777777" w:rsidR="00831FEE" w:rsidRDefault="00831FEE">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2653</w:t>
      </w:r>
    </w:p>
    <w:p w14:paraId="7BD07F38" w14:textId="77777777" w:rsidR="00831FEE" w:rsidRDefault="00831FEE">
      <w:pPr>
        <w:pStyle w:val="TOC4"/>
        <w:rPr>
          <w:rFonts w:asciiTheme="minorHAnsi" w:eastAsiaTheme="minorEastAsia" w:hAnsiTheme="minorHAnsi" w:cstheme="minorBidi"/>
          <w:sz w:val="22"/>
          <w:szCs w:val="22"/>
        </w:rPr>
      </w:pPr>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2653</w:t>
      </w:r>
    </w:p>
    <w:p w14:paraId="08AD8095" w14:textId="77777777" w:rsidR="00831FEE" w:rsidRDefault="00831FEE">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2653</w:t>
      </w:r>
    </w:p>
    <w:p w14:paraId="032A83B6" w14:textId="77777777" w:rsidR="00831FEE" w:rsidRDefault="00831FEE">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2654</w:t>
      </w:r>
    </w:p>
    <w:p w14:paraId="110B9DB5" w14:textId="77777777" w:rsidR="00831FEE" w:rsidRDefault="00831FEE">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2654</w:t>
      </w:r>
    </w:p>
    <w:p w14:paraId="05ADF244" w14:textId="77777777" w:rsidR="00831FEE" w:rsidRDefault="00831FEE">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2654</w:t>
      </w:r>
    </w:p>
    <w:p w14:paraId="7D33C615" w14:textId="77777777" w:rsidR="00831FEE" w:rsidRDefault="00831FEE">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2655</w:t>
      </w:r>
    </w:p>
    <w:p w14:paraId="46431A5A" w14:textId="77777777" w:rsidR="00831FEE" w:rsidRDefault="00831FEE">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2658</w:t>
      </w:r>
    </w:p>
    <w:p w14:paraId="1756B8F4" w14:textId="77777777" w:rsidR="00831FEE" w:rsidRDefault="00831FEE">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2658</w:t>
      </w:r>
    </w:p>
    <w:p w14:paraId="75021C57" w14:textId="77777777" w:rsidR="00831FEE" w:rsidRDefault="00831FEE">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2658</w:t>
      </w:r>
    </w:p>
    <w:p w14:paraId="6D061C2E" w14:textId="77777777" w:rsidR="00831FEE" w:rsidRDefault="00831FEE">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2658</w:t>
      </w:r>
    </w:p>
    <w:p w14:paraId="1E74042E" w14:textId="77777777" w:rsidR="00831FEE" w:rsidRDefault="00831FEE">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2659</w:t>
      </w:r>
    </w:p>
    <w:p w14:paraId="63D108BD" w14:textId="77777777" w:rsidR="00831FEE" w:rsidRDefault="00831FEE">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2660</w:t>
      </w:r>
    </w:p>
    <w:p w14:paraId="6549250E" w14:textId="77777777" w:rsidR="00831FEE" w:rsidRDefault="00831FEE">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2660</w:t>
      </w:r>
    </w:p>
    <w:p w14:paraId="421F8797" w14:textId="77777777" w:rsidR="00831FEE" w:rsidRDefault="00831FEE">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2660</w:t>
      </w:r>
    </w:p>
    <w:p w14:paraId="4EA18F36" w14:textId="77777777" w:rsidR="00831FEE" w:rsidRDefault="00831FEE">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2663</w:t>
      </w:r>
    </w:p>
    <w:p w14:paraId="26FFDEEA" w14:textId="77777777" w:rsidR="00831FEE" w:rsidRDefault="00831FEE">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2663</w:t>
      </w:r>
    </w:p>
    <w:p w14:paraId="411777BF" w14:textId="77777777" w:rsidR="00831FEE" w:rsidRDefault="00831FEE">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2663</w:t>
      </w:r>
    </w:p>
    <w:p w14:paraId="3C59B1D4" w14:textId="77777777" w:rsidR="00831FEE" w:rsidRDefault="00831FEE">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2663</w:t>
      </w:r>
    </w:p>
    <w:p w14:paraId="5807EAE1" w14:textId="77777777" w:rsidR="00831FEE" w:rsidRDefault="00831FEE">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2667</w:t>
      </w:r>
    </w:p>
    <w:p w14:paraId="42CAA3E9" w14:textId="77777777" w:rsidR="00831FEE" w:rsidRDefault="00831FEE">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2667</w:t>
      </w:r>
    </w:p>
    <w:p w14:paraId="72FF0A3E" w14:textId="77777777" w:rsidR="00831FEE" w:rsidRDefault="00831FEE">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2667</w:t>
      </w:r>
    </w:p>
    <w:p w14:paraId="3D38DC3E" w14:textId="77777777" w:rsidR="00831FEE" w:rsidRDefault="00831FEE">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2667</w:t>
      </w:r>
    </w:p>
    <w:p w14:paraId="496609C5" w14:textId="77777777" w:rsidR="00831FEE" w:rsidRDefault="00831FEE">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2670</w:t>
      </w:r>
    </w:p>
    <w:p w14:paraId="6A919CD6" w14:textId="77777777" w:rsidR="00831FEE" w:rsidRDefault="00831FEE">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2671</w:t>
      </w:r>
    </w:p>
    <w:p w14:paraId="6F3AA883" w14:textId="77777777" w:rsidR="00831FEE" w:rsidRDefault="00831FEE">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2671</w:t>
      </w:r>
    </w:p>
    <w:p w14:paraId="385FA393" w14:textId="77777777" w:rsidR="00831FEE" w:rsidRDefault="00831FEE">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2671</w:t>
      </w:r>
    </w:p>
    <w:p w14:paraId="48130D27" w14:textId="77777777" w:rsidR="00831FEE" w:rsidRDefault="00831FEE">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2674</w:t>
      </w:r>
    </w:p>
    <w:p w14:paraId="1DEC6757" w14:textId="77777777" w:rsidR="00831FEE" w:rsidRDefault="00831FEE">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2674</w:t>
      </w:r>
    </w:p>
    <w:p w14:paraId="114523BD" w14:textId="77777777" w:rsidR="00831FEE" w:rsidRDefault="00831FEE">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2674</w:t>
      </w:r>
    </w:p>
    <w:p w14:paraId="2478C6CE" w14:textId="77777777" w:rsidR="00831FEE" w:rsidRDefault="00831FEE">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2674</w:t>
      </w:r>
    </w:p>
    <w:p w14:paraId="486F88B4" w14:textId="77777777" w:rsidR="00831FEE" w:rsidRDefault="00831FEE">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2675</w:t>
      </w:r>
    </w:p>
    <w:p w14:paraId="79DC403F" w14:textId="77777777" w:rsidR="00831FEE" w:rsidRDefault="00831FEE">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2675</w:t>
      </w:r>
    </w:p>
    <w:p w14:paraId="1199AF72" w14:textId="77777777" w:rsidR="00831FEE" w:rsidRDefault="00831FEE">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2675</w:t>
      </w:r>
    </w:p>
    <w:p w14:paraId="4FEC53F2" w14:textId="77777777" w:rsidR="00831FEE" w:rsidRDefault="00831FEE">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2676</w:t>
      </w:r>
    </w:p>
    <w:p w14:paraId="385D5936" w14:textId="77777777" w:rsidR="00831FEE" w:rsidRDefault="00831FEE">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2679</w:t>
      </w:r>
    </w:p>
    <w:p w14:paraId="70342E7A" w14:textId="77777777" w:rsidR="00831FEE" w:rsidRDefault="00831FEE">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2679</w:t>
      </w:r>
    </w:p>
    <w:p w14:paraId="1CE7F190" w14:textId="77777777" w:rsidR="00831FEE" w:rsidRDefault="00831FEE">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2679</w:t>
      </w:r>
    </w:p>
    <w:p w14:paraId="092AE2E1" w14:textId="77777777" w:rsidR="00831FEE" w:rsidRDefault="00831FEE">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2679</w:t>
      </w:r>
    </w:p>
    <w:p w14:paraId="4D4E82BE" w14:textId="77777777" w:rsidR="00831FEE" w:rsidRDefault="00831FEE">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2680</w:t>
      </w:r>
    </w:p>
    <w:p w14:paraId="57FA84EB" w14:textId="77777777" w:rsidR="00831FEE" w:rsidRDefault="00831FEE">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2680</w:t>
      </w:r>
    </w:p>
    <w:p w14:paraId="40CA19AA" w14:textId="77777777" w:rsidR="00831FEE" w:rsidRDefault="00831FEE">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2680</w:t>
      </w:r>
    </w:p>
    <w:p w14:paraId="244776FC" w14:textId="77777777" w:rsidR="00831FEE" w:rsidRDefault="00831FEE">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2681</w:t>
      </w:r>
    </w:p>
    <w:p w14:paraId="64AC6E6C" w14:textId="77777777" w:rsidR="00831FEE" w:rsidRDefault="00831FEE">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2683</w:t>
      </w:r>
    </w:p>
    <w:p w14:paraId="46150D03" w14:textId="77777777" w:rsidR="00831FEE" w:rsidRDefault="00831FEE">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2683</w:t>
      </w:r>
    </w:p>
    <w:p w14:paraId="30A0F585" w14:textId="77777777" w:rsidR="00831FEE" w:rsidRDefault="00831FEE">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2683</w:t>
      </w:r>
    </w:p>
    <w:p w14:paraId="29F7C975" w14:textId="77777777" w:rsidR="00831FEE" w:rsidRDefault="00831FEE">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2683</w:t>
      </w:r>
    </w:p>
    <w:p w14:paraId="21F854B0" w14:textId="77777777" w:rsidR="00831FEE" w:rsidRDefault="00831FEE">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2686</w:t>
      </w:r>
    </w:p>
    <w:p w14:paraId="4ED5ACD8" w14:textId="77777777" w:rsidR="00831FEE" w:rsidRDefault="00831FEE">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2687</w:t>
      </w:r>
    </w:p>
    <w:p w14:paraId="7654AA31" w14:textId="77777777" w:rsidR="00831FEE" w:rsidRDefault="00831FEE">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2687</w:t>
      </w:r>
    </w:p>
    <w:p w14:paraId="2911FDD5" w14:textId="77777777" w:rsidR="00831FEE" w:rsidRDefault="00831FEE">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2687</w:t>
      </w:r>
    </w:p>
    <w:p w14:paraId="32439ABD" w14:textId="77777777" w:rsidR="00831FEE" w:rsidRDefault="00831FEE">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2690</w:t>
      </w:r>
    </w:p>
    <w:p w14:paraId="66940DA3" w14:textId="77777777" w:rsidR="00831FEE" w:rsidRDefault="00831FEE">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2690</w:t>
      </w:r>
    </w:p>
    <w:p w14:paraId="58DC2345" w14:textId="77777777" w:rsidR="00831FEE" w:rsidRDefault="00831FEE">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2690</w:t>
      </w:r>
    </w:p>
    <w:p w14:paraId="1041EDFA" w14:textId="77777777" w:rsidR="00831FEE" w:rsidRDefault="00831FEE">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2690</w:t>
      </w:r>
    </w:p>
    <w:p w14:paraId="4C53567A" w14:textId="77777777" w:rsidR="00831FEE" w:rsidRDefault="00831FEE">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2693</w:t>
      </w:r>
    </w:p>
    <w:p w14:paraId="34296B2D" w14:textId="77777777" w:rsidR="00831FEE" w:rsidRDefault="00831FEE">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2693</w:t>
      </w:r>
    </w:p>
    <w:p w14:paraId="3401638E" w14:textId="77777777" w:rsidR="00831FEE" w:rsidRDefault="00831FEE">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2693</w:t>
      </w:r>
    </w:p>
    <w:p w14:paraId="34551FFE" w14:textId="77777777" w:rsidR="00831FEE" w:rsidRDefault="00831FEE">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2693</w:t>
      </w:r>
    </w:p>
    <w:p w14:paraId="40B93235" w14:textId="77777777" w:rsidR="00831FEE" w:rsidRDefault="00831FEE">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2696</w:t>
      </w:r>
    </w:p>
    <w:p w14:paraId="1BC7FA6A" w14:textId="77777777" w:rsidR="00831FEE" w:rsidRDefault="00831FEE">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2696</w:t>
      </w:r>
    </w:p>
    <w:p w14:paraId="61DE8235" w14:textId="77777777" w:rsidR="00831FEE" w:rsidRDefault="00831FEE">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2696</w:t>
      </w:r>
    </w:p>
    <w:p w14:paraId="303612F5" w14:textId="77777777" w:rsidR="00831FEE" w:rsidRDefault="00831FEE">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2696</w:t>
      </w:r>
    </w:p>
    <w:p w14:paraId="25820378" w14:textId="77777777" w:rsidR="00831FEE" w:rsidRDefault="00831FEE">
      <w:pPr>
        <w:pStyle w:val="TOC4"/>
        <w:rPr>
          <w:rFonts w:asciiTheme="minorHAnsi" w:eastAsiaTheme="minorEastAsia" w:hAnsiTheme="minorHAnsi" w:cstheme="minorBidi"/>
          <w:sz w:val="22"/>
          <w:szCs w:val="22"/>
        </w:rPr>
      </w:pPr>
      <w:r>
        <w:lastRenderedPageBreak/>
        <w:t>A.9.1.64.3</w:t>
      </w:r>
      <w:r>
        <w:rPr>
          <w:rFonts w:asciiTheme="minorHAnsi" w:eastAsiaTheme="minorEastAsia" w:hAnsiTheme="minorHAnsi" w:cstheme="minorBidi"/>
          <w:sz w:val="22"/>
          <w:szCs w:val="22"/>
        </w:rPr>
        <w:tab/>
      </w:r>
      <w:r>
        <w:t>Test Requirements</w:t>
      </w:r>
      <w:r>
        <w:tab/>
        <w:t>2697</w:t>
      </w:r>
    </w:p>
    <w:p w14:paraId="07CBCA7E" w14:textId="77777777" w:rsidR="00831FEE" w:rsidRDefault="00831FEE">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2698</w:t>
      </w:r>
    </w:p>
    <w:p w14:paraId="30240A95" w14:textId="77777777" w:rsidR="00831FEE" w:rsidRDefault="00831FEE">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2698</w:t>
      </w:r>
    </w:p>
    <w:p w14:paraId="71B6C28E" w14:textId="77777777" w:rsidR="00831FEE" w:rsidRDefault="00831FEE">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2698</w:t>
      </w:r>
    </w:p>
    <w:p w14:paraId="0B52A5EB" w14:textId="77777777" w:rsidR="00831FEE" w:rsidRDefault="00831FEE">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2704</w:t>
      </w:r>
    </w:p>
    <w:p w14:paraId="7CB3E43C" w14:textId="77777777" w:rsidR="00831FEE" w:rsidRDefault="00831FEE">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2704</w:t>
      </w:r>
    </w:p>
    <w:p w14:paraId="1C47D706" w14:textId="77777777" w:rsidR="00831FEE" w:rsidRDefault="00831FEE">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2704</w:t>
      </w:r>
    </w:p>
    <w:p w14:paraId="0B10B329" w14:textId="77777777" w:rsidR="00831FEE" w:rsidRDefault="00831FEE">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2710</w:t>
      </w:r>
    </w:p>
    <w:p w14:paraId="1AB5E54B" w14:textId="77777777" w:rsidR="00831FEE" w:rsidRDefault="00831FEE">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2710</w:t>
      </w:r>
    </w:p>
    <w:p w14:paraId="4F2A26F7" w14:textId="77777777" w:rsidR="00831FEE" w:rsidRDefault="00831FEE">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2710</w:t>
      </w:r>
    </w:p>
    <w:p w14:paraId="1F25BED4" w14:textId="77777777" w:rsidR="00831FEE" w:rsidRDefault="00831FEE">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2710</w:t>
      </w:r>
    </w:p>
    <w:p w14:paraId="0616907A" w14:textId="77777777" w:rsidR="00831FEE" w:rsidRDefault="00831FEE">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2711</w:t>
      </w:r>
    </w:p>
    <w:p w14:paraId="2AB15A69" w14:textId="77777777" w:rsidR="00831FEE" w:rsidRDefault="00831FEE">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2712</w:t>
      </w:r>
    </w:p>
    <w:p w14:paraId="70E6298F" w14:textId="77777777" w:rsidR="00831FEE" w:rsidRDefault="00831FEE">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2712</w:t>
      </w:r>
    </w:p>
    <w:p w14:paraId="48D554BA" w14:textId="77777777" w:rsidR="00831FEE" w:rsidRDefault="00831FEE">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2712</w:t>
      </w:r>
    </w:p>
    <w:p w14:paraId="3B202E20" w14:textId="77777777" w:rsidR="00831FEE" w:rsidRDefault="00831FEE">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2712</w:t>
      </w:r>
    </w:p>
    <w:p w14:paraId="5C965133" w14:textId="77777777" w:rsidR="00831FEE" w:rsidRDefault="00831FEE">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2715</w:t>
      </w:r>
    </w:p>
    <w:p w14:paraId="0DB5E7A0" w14:textId="77777777" w:rsidR="00831FEE" w:rsidRDefault="00831FEE">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2715</w:t>
      </w:r>
    </w:p>
    <w:p w14:paraId="16838D4A" w14:textId="77777777" w:rsidR="00831FEE" w:rsidRDefault="00831FEE">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2715</w:t>
      </w:r>
    </w:p>
    <w:p w14:paraId="4FD01125" w14:textId="77777777" w:rsidR="00831FEE" w:rsidRDefault="00831FEE">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2715</w:t>
      </w:r>
    </w:p>
    <w:p w14:paraId="7C2E9A4B" w14:textId="77777777" w:rsidR="00831FEE" w:rsidRDefault="00831FEE">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2717</w:t>
      </w:r>
    </w:p>
    <w:p w14:paraId="22E237FE" w14:textId="77777777" w:rsidR="00831FEE" w:rsidRDefault="00831FEE">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2717</w:t>
      </w:r>
    </w:p>
    <w:p w14:paraId="5B8AD1C8" w14:textId="77777777" w:rsidR="00831FEE" w:rsidRDefault="00831FEE">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2717</w:t>
      </w:r>
    </w:p>
    <w:p w14:paraId="779EBC92" w14:textId="77777777" w:rsidR="00831FEE" w:rsidRDefault="00831FEE">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2717</w:t>
      </w:r>
    </w:p>
    <w:p w14:paraId="1FB521DB" w14:textId="77777777" w:rsidR="00831FEE" w:rsidRDefault="00831FEE">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2720</w:t>
      </w:r>
    </w:p>
    <w:p w14:paraId="02E088EF" w14:textId="77777777" w:rsidR="00831FEE" w:rsidRDefault="00831FEE">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2720</w:t>
      </w:r>
    </w:p>
    <w:p w14:paraId="7AF1D90A" w14:textId="77777777" w:rsidR="00831FEE" w:rsidRDefault="00831FEE">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2720</w:t>
      </w:r>
    </w:p>
    <w:p w14:paraId="2B2058E3" w14:textId="77777777" w:rsidR="00831FEE" w:rsidRDefault="00831FEE">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2720</w:t>
      </w:r>
    </w:p>
    <w:p w14:paraId="12FEB770" w14:textId="77777777" w:rsidR="00831FEE" w:rsidRDefault="00831FEE">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2723</w:t>
      </w:r>
    </w:p>
    <w:p w14:paraId="50CFF54A" w14:textId="77777777" w:rsidR="00831FEE" w:rsidRDefault="00831FEE">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2723</w:t>
      </w:r>
    </w:p>
    <w:p w14:paraId="5501FB29" w14:textId="77777777" w:rsidR="00831FEE" w:rsidRDefault="00831FEE">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2723</w:t>
      </w:r>
    </w:p>
    <w:p w14:paraId="480D4795" w14:textId="77777777" w:rsidR="00831FEE" w:rsidRDefault="00831FEE">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2723</w:t>
      </w:r>
    </w:p>
    <w:p w14:paraId="40800A5A" w14:textId="77777777" w:rsidR="00831FEE" w:rsidRDefault="00831FEE">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2725</w:t>
      </w:r>
    </w:p>
    <w:p w14:paraId="0B19F5C4" w14:textId="77777777" w:rsidR="00831FEE" w:rsidRDefault="00831FEE">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2726</w:t>
      </w:r>
    </w:p>
    <w:p w14:paraId="7DF61639" w14:textId="77777777" w:rsidR="00831FEE" w:rsidRDefault="00831FEE">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2726</w:t>
      </w:r>
    </w:p>
    <w:p w14:paraId="64BF877C" w14:textId="77777777" w:rsidR="00831FEE" w:rsidRDefault="00831FEE">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2726</w:t>
      </w:r>
    </w:p>
    <w:p w14:paraId="22BD86C7" w14:textId="77777777" w:rsidR="00831FEE" w:rsidRDefault="00831FEE">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2729</w:t>
      </w:r>
    </w:p>
    <w:p w14:paraId="5BE834E4" w14:textId="77777777" w:rsidR="00831FEE" w:rsidRDefault="00831FEE">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2729</w:t>
      </w:r>
    </w:p>
    <w:p w14:paraId="7641FC4C" w14:textId="77777777" w:rsidR="00831FEE" w:rsidRDefault="00831FEE">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2729</w:t>
      </w:r>
    </w:p>
    <w:p w14:paraId="5C78D7E8" w14:textId="77777777" w:rsidR="00831FEE" w:rsidRDefault="00831FEE">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2729</w:t>
      </w:r>
    </w:p>
    <w:p w14:paraId="22FFD97E" w14:textId="77777777" w:rsidR="00831FEE" w:rsidRDefault="00831FEE">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2732</w:t>
      </w:r>
    </w:p>
    <w:p w14:paraId="4C477410" w14:textId="77777777" w:rsidR="00831FEE" w:rsidRDefault="00831FEE">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2732</w:t>
      </w:r>
    </w:p>
    <w:p w14:paraId="6C3C79FA" w14:textId="77777777" w:rsidR="00831FEE" w:rsidRDefault="00831FEE">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2732</w:t>
      </w:r>
    </w:p>
    <w:p w14:paraId="672068CC" w14:textId="77777777" w:rsidR="00831FEE" w:rsidRDefault="00831FEE">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2732</w:t>
      </w:r>
    </w:p>
    <w:p w14:paraId="61615969" w14:textId="77777777" w:rsidR="00831FEE" w:rsidRDefault="00831FEE">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2736</w:t>
      </w:r>
    </w:p>
    <w:p w14:paraId="6EB00249" w14:textId="77777777" w:rsidR="00831FEE" w:rsidRDefault="00831FEE">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2736</w:t>
      </w:r>
    </w:p>
    <w:p w14:paraId="71548EFF" w14:textId="77777777" w:rsidR="00831FEE" w:rsidRDefault="00831FEE">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2736</w:t>
      </w:r>
    </w:p>
    <w:p w14:paraId="53FEBCCE" w14:textId="77777777" w:rsidR="00831FEE" w:rsidRDefault="00831FEE">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2736</w:t>
      </w:r>
    </w:p>
    <w:p w14:paraId="6E9E0187" w14:textId="77777777" w:rsidR="00831FEE" w:rsidRDefault="00831FEE">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2739</w:t>
      </w:r>
    </w:p>
    <w:p w14:paraId="3EAD77F4" w14:textId="77777777" w:rsidR="00831FEE" w:rsidRDefault="00831FEE">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2739</w:t>
      </w:r>
    </w:p>
    <w:p w14:paraId="1FDF924D" w14:textId="77777777" w:rsidR="00831FEE" w:rsidRDefault="00831FEE">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2739</w:t>
      </w:r>
    </w:p>
    <w:p w14:paraId="5EFC5276" w14:textId="77777777" w:rsidR="00831FEE" w:rsidRDefault="00831FEE">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2739</w:t>
      </w:r>
    </w:p>
    <w:p w14:paraId="10F46571" w14:textId="77777777" w:rsidR="00831FEE" w:rsidRDefault="00831FEE">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2743</w:t>
      </w:r>
    </w:p>
    <w:p w14:paraId="0AE45B19" w14:textId="77777777" w:rsidR="00831FEE" w:rsidRDefault="00831FEE">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2743</w:t>
      </w:r>
    </w:p>
    <w:p w14:paraId="758786A6" w14:textId="77777777" w:rsidR="00831FEE" w:rsidRDefault="00831FEE">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2743</w:t>
      </w:r>
    </w:p>
    <w:p w14:paraId="6B4593D3" w14:textId="77777777" w:rsidR="00831FEE" w:rsidRDefault="00831FEE">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2743</w:t>
      </w:r>
    </w:p>
    <w:p w14:paraId="6744F9DD" w14:textId="77777777" w:rsidR="00831FEE" w:rsidRDefault="00831FEE">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2747</w:t>
      </w:r>
    </w:p>
    <w:p w14:paraId="5C3288FF" w14:textId="77777777" w:rsidR="00831FEE" w:rsidRDefault="00831FEE">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2747</w:t>
      </w:r>
    </w:p>
    <w:p w14:paraId="19BE8631" w14:textId="77777777" w:rsidR="00831FEE" w:rsidRDefault="00831FEE">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2747</w:t>
      </w:r>
    </w:p>
    <w:p w14:paraId="3D2EBA53" w14:textId="77777777" w:rsidR="00831FEE" w:rsidRDefault="00831FEE">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2747</w:t>
      </w:r>
    </w:p>
    <w:p w14:paraId="44AEE8A7" w14:textId="77777777" w:rsidR="00831FEE" w:rsidRDefault="00831FEE">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2748</w:t>
      </w:r>
    </w:p>
    <w:p w14:paraId="05203B18" w14:textId="77777777" w:rsidR="00831FEE" w:rsidRDefault="00831FEE">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2748</w:t>
      </w:r>
    </w:p>
    <w:p w14:paraId="4087B4D3" w14:textId="77777777" w:rsidR="00831FEE" w:rsidRDefault="00831FEE">
      <w:pPr>
        <w:pStyle w:val="TOC4"/>
        <w:rPr>
          <w:rFonts w:asciiTheme="minorHAnsi" w:eastAsiaTheme="minorEastAsia" w:hAnsiTheme="minorHAnsi" w:cstheme="minorBidi"/>
          <w:sz w:val="22"/>
          <w:szCs w:val="22"/>
        </w:rPr>
      </w:pPr>
      <w:r>
        <w:lastRenderedPageBreak/>
        <w:t>A.9.2.12.1</w:t>
      </w:r>
      <w:r>
        <w:rPr>
          <w:rFonts w:asciiTheme="minorHAnsi" w:eastAsiaTheme="minorEastAsia" w:hAnsiTheme="minorHAnsi" w:cstheme="minorBidi"/>
          <w:sz w:val="22"/>
          <w:szCs w:val="22"/>
        </w:rPr>
        <w:tab/>
      </w:r>
      <w:r>
        <w:t>Test Purpose and Environment</w:t>
      </w:r>
      <w:r>
        <w:tab/>
        <w:t>2748</w:t>
      </w:r>
    </w:p>
    <w:p w14:paraId="3130E9D4" w14:textId="77777777" w:rsidR="00831FEE" w:rsidRDefault="00831FEE">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2748</w:t>
      </w:r>
    </w:p>
    <w:p w14:paraId="3C87486D" w14:textId="77777777" w:rsidR="00831FEE" w:rsidRDefault="00831FEE">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2749</w:t>
      </w:r>
    </w:p>
    <w:p w14:paraId="2CF25258" w14:textId="77777777" w:rsidR="00831FEE" w:rsidRDefault="00831FEE">
      <w:pPr>
        <w:pStyle w:val="TOC3"/>
        <w:rPr>
          <w:rFonts w:asciiTheme="minorHAnsi" w:eastAsiaTheme="minorEastAsia" w:hAnsiTheme="minorHAnsi" w:cstheme="minorBidi"/>
          <w:sz w:val="22"/>
          <w:szCs w:val="22"/>
        </w:rPr>
      </w:pPr>
      <w:r w:rsidRPr="00A71F4C">
        <w:rPr>
          <w:lang w:val="fi-FI"/>
        </w:rPr>
        <w:t>A.9.2.13</w:t>
      </w:r>
      <w:r>
        <w:rPr>
          <w:rFonts w:asciiTheme="minorHAnsi" w:eastAsiaTheme="minorEastAsia" w:hAnsiTheme="minorHAnsi" w:cstheme="minorBidi"/>
          <w:sz w:val="22"/>
          <w:szCs w:val="22"/>
        </w:rPr>
        <w:tab/>
      </w:r>
      <w:r w:rsidRPr="00A71F4C">
        <w:rPr>
          <w:lang w:val="fi-FI"/>
        </w:rPr>
        <w:t>Void</w:t>
      </w:r>
      <w:r>
        <w:tab/>
        <w:t>2750</w:t>
      </w:r>
    </w:p>
    <w:p w14:paraId="674DBE27" w14:textId="77777777" w:rsidR="00831FEE" w:rsidRDefault="00831FEE">
      <w:pPr>
        <w:pStyle w:val="TOC4"/>
        <w:rPr>
          <w:rFonts w:asciiTheme="minorHAnsi" w:eastAsiaTheme="minorEastAsia" w:hAnsiTheme="minorHAnsi" w:cstheme="minorBidi"/>
          <w:sz w:val="22"/>
          <w:szCs w:val="22"/>
        </w:rPr>
      </w:pPr>
      <w:r w:rsidRPr="00A71F4C">
        <w:rPr>
          <w:lang w:val="fi-FI"/>
        </w:rPr>
        <w:t>A.9.2.13.1</w:t>
      </w:r>
      <w:r>
        <w:rPr>
          <w:rFonts w:asciiTheme="minorHAnsi" w:eastAsiaTheme="minorEastAsia" w:hAnsiTheme="minorHAnsi" w:cstheme="minorBidi"/>
          <w:sz w:val="22"/>
          <w:szCs w:val="22"/>
        </w:rPr>
        <w:tab/>
      </w:r>
      <w:r w:rsidRPr="00A71F4C">
        <w:rPr>
          <w:lang w:val="fi-FI"/>
        </w:rPr>
        <w:t>Void</w:t>
      </w:r>
      <w:r>
        <w:tab/>
        <w:t>2750</w:t>
      </w:r>
    </w:p>
    <w:p w14:paraId="2C84C33F" w14:textId="77777777" w:rsidR="00831FEE" w:rsidRDefault="00831FEE">
      <w:pPr>
        <w:pStyle w:val="TOC4"/>
        <w:rPr>
          <w:rFonts w:asciiTheme="minorHAnsi" w:eastAsiaTheme="minorEastAsia" w:hAnsiTheme="minorHAnsi" w:cstheme="minorBidi"/>
          <w:sz w:val="22"/>
          <w:szCs w:val="22"/>
        </w:rPr>
      </w:pPr>
      <w:r w:rsidRPr="00A71F4C">
        <w:rPr>
          <w:lang w:val="fi-FI"/>
        </w:rPr>
        <w:t>A.9.2.13.2</w:t>
      </w:r>
      <w:r>
        <w:rPr>
          <w:rFonts w:asciiTheme="minorHAnsi" w:eastAsiaTheme="minorEastAsia" w:hAnsiTheme="minorHAnsi" w:cstheme="minorBidi"/>
          <w:sz w:val="22"/>
          <w:szCs w:val="22"/>
        </w:rPr>
        <w:tab/>
      </w:r>
      <w:r w:rsidRPr="00A71F4C">
        <w:rPr>
          <w:lang w:val="fi-FI"/>
        </w:rPr>
        <w:t>Void</w:t>
      </w:r>
      <w:r>
        <w:tab/>
        <w:t>2750</w:t>
      </w:r>
    </w:p>
    <w:p w14:paraId="7C4322FF" w14:textId="77777777" w:rsidR="00831FEE" w:rsidRDefault="00831FEE">
      <w:pPr>
        <w:pStyle w:val="TOC4"/>
        <w:rPr>
          <w:rFonts w:asciiTheme="minorHAnsi" w:eastAsiaTheme="minorEastAsia" w:hAnsiTheme="minorHAnsi" w:cstheme="minorBidi"/>
          <w:sz w:val="22"/>
          <w:szCs w:val="22"/>
        </w:rPr>
      </w:pPr>
      <w:r w:rsidRPr="00A71F4C">
        <w:rPr>
          <w:lang w:val="fi-FI"/>
        </w:rPr>
        <w:t>A.9.2.13.3</w:t>
      </w:r>
      <w:r>
        <w:rPr>
          <w:rFonts w:asciiTheme="minorHAnsi" w:eastAsiaTheme="minorEastAsia" w:hAnsiTheme="minorHAnsi" w:cstheme="minorBidi"/>
          <w:sz w:val="22"/>
          <w:szCs w:val="22"/>
        </w:rPr>
        <w:tab/>
      </w:r>
      <w:r w:rsidRPr="00A71F4C">
        <w:rPr>
          <w:lang w:val="fi-FI"/>
        </w:rPr>
        <w:t>Void</w:t>
      </w:r>
      <w:r>
        <w:tab/>
        <w:t>2750</w:t>
      </w:r>
    </w:p>
    <w:p w14:paraId="36A28C0B" w14:textId="77777777" w:rsidR="00831FEE" w:rsidRDefault="00831FEE">
      <w:pPr>
        <w:pStyle w:val="TOC3"/>
        <w:rPr>
          <w:rFonts w:asciiTheme="minorHAnsi" w:eastAsiaTheme="minorEastAsia" w:hAnsiTheme="minorHAnsi" w:cstheme="minorBidi"/>
          <w:sz w:val="22"/>
          <w:szCs w:val="22"/>
        </w:rPr>
      </w:pPr>
      <w:r w:rsidRPr="00A71F4C">
        <w:rPr>
          <w:lang w:val="fi-FI"/>
        </w:rPr>
        <w:t>A.9.2.14</w:t>
      </w:r>
      <w:r>
        <w:rPr>
          <w:rFonts w:asciiTheme="minorHAnsi" w:eastAsiaTheme="minorEastAsia" w:hAnsiTheme="minorHAnsi" w:cstheme="minorBidi"/>
          <w:sz w:val="22"/>
          <w:szCs w:val="22"/>
        </w:rPr>
        <w:tab/>
      </w:r>
      <w:r w:rsidRPr="00A71F4C">
        <w:rPr>
          <w:lang w:val="fi-FI"/>
        </w:rPr>
        <w:t>Void</w:t>
      </w:r>
      <w:r>
        <w:tab/>
        <w:t>2750</w:t>
      </w:r>
    </w:p>
    <w:p w14:paraId="14E36222" w14:textId="77777777" w:rsidR="00831FEE" w:rsidRDefault="00831FEE">
      <w:pPr>
        <w:pStyle w:val="TOC4"/>
        <w:rPr>
          <w:rFonts w:asciiTheme="minorHAnsi" w:eastAsiaTheme="minorEastAsia" w:hAnsiTheme="minorHAnsi" w:cstheme="minorBidi"/>
          <w:sz w:val="22"/>
          <w:szCs w:val="22"/>
        </w:rPr>
      </w:pPr>
      <w:r w:rsidRPr="00A71F4C">
        <w:rPr>
          <w:lang w:val="fi-FI"/>
        </w:rPr>
        <w:t>A.9.2.14.1</w:t>
      </w:r>
      <w:r>
        <w:rPr>
          <w:rFonts w:asciiTheme="minorHAnsi" w:eastAsiaTheme="minorEastAsia" w:hAnsiTheme="minorHAnsi" w:cstheme="minorBidi"/>
          <w:sz w:val="22"/>
          <w:szCs w:val="22"/>
        </w:rPr>
        <w:tab/>
      </w:r>
      <w:r w:rsidRPr="00A71F4C">
        <w:rPr>
          <w:lang w:val="fi-FI"/>
        </w:rPr>
        <w:t>Void</w:t>
      </w:r>
      <w:r>
        <w:tab/>
        <w:t>2750</w:t>
      </w:r>
    </w:p>
    <w:p w14:paraId="7238678C" w14:textId="77777777" w:rsidR="00831FEE" w:rsidRDefault="00831FEE">
      <w:pPr>
        <w:pStyle w:val="TOC4"/>
        <w:rPr>
          <w:rFonts w:asciiTheme="minorHAnsi" w:eastAsiaTheme="minorEastAsia" w:hAnsiTheme="minorHAnsi" w:cstheme="minorBidi"/>
          <w:sz w:val="22"/>
          <w:szCs w:val="22"/>
        </w:rPr>
      </w:pPr>
      <w:r w:rsidRPr="00A71F4C">
        <w:rPr>
          <w:lang w:val="fi-FI"/>
        </w:rPr>
        <w:t>A.9.2.14.2</w:t>
      </w:r>
      <w:r>
        <w:rPr>
          <w:rFonts w:asciiTheme="minorHAnsi" w:eastAsiaTheme="minorEastAsia" w:hAnsiTheme="minorHAnsi" w:cstheme="minorBidi"/>
          <w:sz w:val="22"/>
          <w:szCs w:val="22"/>
        </w:rPr>
        <w:tab/>
      </w:r>
      <w:r w:rsidRPr="00A71F4C">
        <w:rPr>
          <w:lang w:val="fi-FI"/>
        </w:rPr>
        <w:t>Void</w:t>
      </w:r>
      <w:r>
        <w:tab/>
        <w:t>2750</w:t>
      </w:r>
    </w:p>
    <w:p w14:paraId="78E964B6" w14:textId="77777777" w:rsidR="00831FEE" w:rsidRDefault="00831FEE">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2750</w:t>
      </w:r>
    </w:p>
    <w:p w14:paraId="2CC987E3" w14:textId="77777777" w:rsidR="00831FEE" w:rsidRDefault="00831FEE">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2750</w:t>
      </w:r>
    </w:p>
    <w:p w14:paraId="4A6EED5A" w14:textId="77777777" w:rsidR="00831FEE" w:rsidRDefault="00831FEE">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2750</w:t>
      </w:r>
    </w:p>
    <w:p w14:paraId="1C946007" w14:textId="77777777" w:rsidR="00831FEE" w:rsidRDefault="00831FEE">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2750</w:t>
      </w:r>
    </w:p>
    <w:p w14:paraId="0334A737" w14:textId="77777777" w:rsidR="00831FEE" w:rsidRDefault="00831FEE">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2754</w:t>
      </w:r>
    </w:p>
    <w:p w14:paraId="15FFA513" w14:textId="77777777" w:rsidR="00831FEE" w:rsidRDefault="00831FEE">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2754</w:t>
      </w:r>
    </w:p>
    <w:p w14:paraId="0B6C974F" w14:textId="77777777" w:rsidR="00831FEE" w:rsidRDefault="00831FEE">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2754</w:t>
      </w:r>
    </w:p>
    <w:p w14:paraId="5FF56E2A" w14:textId="77777777" w:rsidR="00831FEE" w:rsidRDefault="00831FEE">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2754</w:t>
      </w:r>
    </w:p>
    <w:p w14:paraId="65903180" w14:textId="77777777" w:rsidR="00831FEE" w:rsidRDefault="00831FEE">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2758</w:t>
      </w:r>
    </w:p>
    <w:p w14:paraId="67C7D915" w14:textId="77777777" w:rsidR="00831FEE" w:rsidRDefault="00831FEE">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2758</w:t>
      </w:r>
    </w:p>
    <w:p w14:paraId="78DFF5CF" w14:textId="77777777" w:rsidR="00831FEE" w:rsidRDefault="00831FEE">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2758</w:t>
      </w:r>
    </w:p>
    <w:p w14:paraId="42E5F7B7" w14:textId="77777777" w:rsidR="00831FEE" w:rsidRDefault="00831FEE">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2758</w:t>
      </w:r>
    </w:p>
    <w:p w14:paraId="0B5D0884" w14:textId="77777777" w:rsidR="00831FEE" w:rsidRDefault="00831FEE">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2760</w:t>
      </w:r>
    </w:p>
    <w:p w14:paraId="0B1C6C0D" w14:textId="77777777" w:rsidR="00831FEE" w:rsidRDefault="00831FEE">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2760</w:t>
      </w:r>
    </w:p>
    <w:p w14:paraId="5C69D5C2" w14:textId="77777777" w:rsidR="00831FEE" w:rsidRDefault="00831FEE">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2760</w:t>
      </w:r>
    </w:p>
    <w:p w14:paraId="633A65AA" w14:textId="77777777" w:rsidR="00831FEE" w:rsidRDefault="00831FEE">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2760</w:t>
      </w:r>
    </w:p>
    <w:p w14:paraId="525B2411" w14:textId="77777777" w:rsidR="00831FEE" w:rsidRDefault="00831FEE">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2763</w:t>
      </w:r>
    </w:p>
    <w:p w14:paraId="0D837CF1" w14:textId="77777777" w:rsidR="00831FEE" w:rsidRDefault="00831FEE">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2763</w:t>
      </w:r>
    </w:p>
    <w:p w14:paraId="085CD816" w14:textId="77777777" w:rsidR="00831FEE" w:rsidRDefault="00831FEE">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2763</w:t>
      </w:r>
    </w:p>
    <w:p w14:paraId="6CDA6FBF" w14:textId="77777777" w:rsidR="00831FEE" w:rsidRDefault="00831FEE">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2763</w:t>
      </w:r>
    </w:p>
    <w:p w14:paraId="12FDF597" w14:textId="77777777" w:rsidR="00831FEE" w:rsidRDefault="00831FEE">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2765</w:t>
      </w:r>
    </w:p>
    <w:p w14:paraId="33C3576E" w14:textId="77777777" w:rsidR="00831FEE" w:rsidRDefault="00831FEE">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2765</w:t>
      </w:r>
    </w:p>
    <w:p w14:paraId="67FDEBED" w14:textId="77777777" w:rsidR="00831FEE" w:rsidRDefault="00831FEE">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2765</w:t>
      </w:r>
    </w:p>
    <w:p w14:paraId="1350E28E" w14:textId="77777777" w:rsidR="00831FEE" w:rsidRDefault="00831FEE">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2765</w:t>
      </w:r>
    </w:p>
    <w:p w14:paraId="211013F1" w14:textId="77777777" w:rsidR="00831FEE" w:rsidRDefault="00831FEE">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2768</w:t>
      </w:r>
    </w:p>
    <w:p w14:paraId="00D9BA6E" w14:textId="77777777" w:rsidR="00831FEE" w:rsidRDefault="00831FEE">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2768</w:t>
      </w:r>
    </w:p>
    <w:p w14:paraId="3BD1B214" w14:textId="77777777" w:rsidR="00831FEE" w:rsidRDefault="00831FEE">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2768</w:t>
      </w:r>
    </w:p>
    <w:p w14:paraId="76A971DF" w14:textId="77777777" w:rsidR="00831FEE" w:rsidRDefault="00831FEE">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2768</w:t>
      </w:r>
    </w:p>
    <w:p w14:paraId="5D825DB0" w14:textId="77777777" w:rsidR="00831FEE" w:rsidRDefault="00831FEE">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2771</w:t>
      </w:r>
    </w:p>
    <w:p w14:paraId="6D511582" w14:textId="77777777" w:rsidR="00831FEE" w:rsidRDefault="00831FEE">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2771</w:t>
      </w:r>
    </w:p>
    <w:p w14:paraId="5AB2FDA2" w14:textId="77777777" w:rsidR="00831FEE" w:rsidRDefault="00831FEE">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2771</w:t>
      </w:r>
    </w:p>
    <w:p w14:paraId="1FB90ECA" w14:textId="77777777" w:rsidR="00831FEE" w:rsidRDefault="00831FEE">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2771</w:t>
      </w:r>
    </w:p>
    <w:p w14:paraId="1979142E" w14:textId="77777777" w:rsidR="00831FEE" w:rsidRDefault="00831FEE">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2772</w:t>
      </w:r>
    </w:p>
    <w:p w14:paraId="5507F669" w14:textId="77777777" w:rsidR="00831FEE" w:rsidRDefault="00831FEE">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2772</w:t>
      </w:r>
    </w:p>
    <w:p w14:paraId="2D8501D9" w14:textId="77777777" w:rsidR="00831FEE" w:rsidRDefault="00831FEE">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2772</w:t>
      </w:r>
    </w:p>
    <w:p w14:paraId="62A4A44B" w14:textId="77777777" w:rsidR="00831FEE" w:rsidRDefault="00831FEE">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2772</w:t>
      </w:r>
    </w:p>
    <w:p w14:paraId="613FAF81" w14:textId="77777777" w:rsidR="00831FEE" w:rsidRDefault="00831FEE">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2775</w:t>
      </w:r>
    </w:p>
    <w:p w14:paraId="633CD508" w14:textId="77777777" w:rsidR="00831FEE" w:rsidRDefault="00831FEE">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2775</w:t>
      </w:r>
    </w:p>
    <w:p w14:paraId="2FC586B3" w14:textId="77777777" w:rsidR="00831FEE" w:rsidRDefault="00831FEE">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2775</w:t>
      </w:r>
    </w:p>
    <w:p w14:paraId="47CD3EFE" w14:textId="77777777" w:rsidR="00831FEE" w:rsidRDefault="00831FEE">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2775</w:t>
      </w:r>
    </w:p>
    <w:p w14:paraId="27F6786E" w14:textId="77777777" w:rsidR="00831FEE" w:rsidRDefault="00831FEE">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2776</w:t>
      </w:r>
    </w:p>
    <w:p w14:paraId="3576EBDA" w14:textId="77777777" w:rsidR="00831FEE" w:rsidRDefault="00831FEE">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2776</w:t>
      </w:r>
    </w:p>
    <w:p w14:paraId="2E42E682" w14:textId="77777777" w:rsidR="00831FEE" w:rsidRDefault="00831FEE">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2776</w:t>
      </w:r>
    </w:p>
    <w:p w14:paraId="5791DAAC" w14:textId="77777777" w:rsidR="00831FEE" w:rsidRDefault="00831FEE">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2776</w:t>
      </w:r>
    </w:p>
    <w:p w14:paraId="117EE356" w14:textId="77777777" w:rsidR="00831FEE" w:rsidRDefault="00831FEE">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2781</w:t>
      </w:r>
    </w:p>
    <w:p w14:paraId="4BE40E78" w14:textId="77777777" w:rsidR="00831FEE" w:rsidRDefault="00831FEE">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2781</w:t>
      </w:r>
    </w:p>
    <w:p w14:paraId="070BDC3A" w14:textId="77777777" w:rsidR="00831FEE" w:rsidRDefault="00831FEE">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2781</w:t>
      </w:r>
    </w:p>
    <w:p w14:paraId="6D0C4D3F" w14:textId="77777777" w:rsidR="00831FEE" w:rsidRDefault="00831FEE">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2781</w:t>
      </w:r>
    </w:p>
    <w:p w14:paraId="0BFC623A" w14:textId="77777777" w:rsidR="00831FEE" w:rsidRDefault="00831FEE">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2785</w:t>
      </w:r>
    </w:p>
    <w:p w14:paraId="6C50F3C1" w14:textId="77777777" w:rsidR="00831FEE" w:rsidRDefault="00831FEE">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2785</w:t>
      </w:r>
    </w:p>
    <w:p w14:paraId="78A42527" w14:textId="77777777" w:rsidR="00831FEE" w:rsidRDefault="00831FEE">
      <w:pPr>
        <w:pStyle w:val="TOC4"/>
        <w:rPr>
          <w:rFonts w:asciiTheme="minorHAnsi" w:eastAsiaTheme="minorEastAsia" w:hAnsiTheme="minorHAnsi" w:cstheme="minorBidi"/>
          <w:sz w:val="22"/>
          <w:szCs w:val="22"/>
        </w:rPr>
      </w:pPr>
      <w:r>
        <w:lastRenderedPageBreak/>
        <w:t>A.9.2.27.1</w:t>
      </w:r>
      <w:r>
        <w:rPr>
          <w:rFonts w:asciiTheme="minorHAnsi" w:eastAsiaTheme="minorEastAsia" w:hAnsiTheme="minorHAnsi" w:cstheme="minorBidi"/>
          <w:sz w:val="22"/>
          <w:szCs w:val="22"/>
        </w:rPr>
        <w:tab/>
      </w:r>
      <w:r>
        <w:t>Test Purpose and Environment</w:t>
      </w:r>
      <w:r>
        <w:tab/>
        <w:t>2785</w:t>
      </w:r>
    </w:p>
    <w:p w14:paraId="4C3234B1" w14:textId="77777777" w:rsidR="00831FEE" w:rsidRDefault="00831FEE">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2785</w:t>
      </w:r>
    </w:p>
    <w:p w14:paraId="3D1C36F4" w14:textId="77777777" w:rsidR="00831FEE" w:rsidRDefault="00831FEE">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2786</w:t>
      </w:r>
    </w:p>
    <w:p w14:paraId="7E750182" w14:textId="77777777" w:rsidR="00831FEE" w:rsidRDefault="00831FEE">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2786</w:t>
      </w:r>
    </w:p>
    <w:p w14:paraId="69C7D461" w14:textId="77777777" w:rsidR="00831FEE" w:rsidRDefault="00831FEE">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2786</w:t>
      </w:r>
    </w:p>
    <w:p w14:paraId="322B8CB1" w14:textId="77777777" w:rsidR="00831FEE" w:rsidRDefault="00831FEE">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2786</w:t>
      </w:r>
    </w:p>
    <w:p w14:paraId="4BC13B04" w14:textId="77777777" w:rsidR="00831FEE" w:rsidRDefault="00831FEE">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2789</w:t>
      </w:r>
    </w:p>
    <w:p w14:paraId="4F01E4B0" w14:textId="77777777" w:rsidR="00831FEE" w:rsidRDefault="00831FEE">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2789</w:t>
      </w:r>
    </w:p>
    <w:p w14:paraId="16AF24C8" w14:textId="77777777" w:rsidR="00831FEE" w:rsidRDefault="00831FEE">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2789</w:t>
      </w:r>
    </w:p>
    <w:p w14:paraId="5822D543" w14:textId="77777777" w:rsidR="00831FEE" w:rsidRDefault="00831FEE">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2789</w:t>
      </w:r>
    </w:p>
    <w:p w14:paraId="4B5C458E" w14:textId="77777777" w:rsidR="00831FEE" w:rsidRDefault="00831FEE">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2792</w:t>
      </w:r>
    </w:p>
    <w:p w14:paraId="2DE526BD" w14:textId="77777777" w:rsidR="00831FEE" w:rsidRDefault="00831FEE">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2792</w:t>
      </w:r>
    </w:p>
    <w:p w14:paraId="4B0BE572" w14:textId="77777777" w:rsidR="00831FEE" w:rsidRDefault="00831FEE">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2792</w:t>
      </w:r>
    </w:p>
    <w:p w14:paraId="226E1684" w14:textId="77777777" w:rsidR="00831FEE" w:rsidRDefault="00831FEE">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2792</w:t>
      </w:r>
    </w:p>
    <w:p w14:paraId="74628018" w14:textId="77777777" w:rsidR="00831FEE" w:rsidRDefault="00831FEE">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2795</w:t>
      </w:r>
    </w:p>
    <w:p w14:paraId="01D91720" w14:textId="77777777" w:rsidR="00831FEE" w:rsidRDefault="00831FEE">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2795</w:t>
      </w:r>
    </w:p>
    <w:p w14:paraId="0058EA97" w14:textId="77777777" w:rsidR="00831FEE" w:rsidRDefault="00831FEE">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2795</w:t>
      </w:r>
    </w:p>
    <w:p w14:paraId="6E2C4CAA" w14:textId="77777777" w:rsidR="00831FEE" w:rsidRDefault="00831FEE">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2795</w:t>
      </w:r>
    </w:p>
    <w:p w14:paraId="3486143B" w14:textId="77777777" w:rsidR="00831FEE" w:rsidRDefault="00831FEE">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2798</w:t>
      </w:r>
    </w:p>
    <w:p w14:paraId="16C2FC78" w14:textId="77777777" w:rsidR="00831FEE" w:rsidRDefault="00831FEE">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2798</w:t>
      </w:r>
    </w:p>
    <w:p w14:paraId="515C43AF" w14:textId="77777777" w:rsidR="00831FEE" w:rsidRDefault="00831FEE">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2798</w:t>
      </w:r>
    </w:p>
    <w:p w14:paraId="5B9D8456" w14:textId="77777777" w:rsidR="00831FEE" w:rsidRDefault="00831FEE">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2798</w:t>
      </w:r>
    </w:p>
    <w:p w14:paraId="44EAC96F" w14:textId="77777777" w:rsidR="00831FEE" w:rsidRDefault="00831FEE">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2801</w:t>
      </w:r>
    </w:p>
    <w:p w14:paraId="7E3E7A44" w14:textId="77777777" w:rsidR="00831FEE" w:rsidRDefault="00831FEE">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2801</w:t>
      </w:r>
    </w:p>
    <w:p w14:paraId="3DE585D4" w14:textId="77777777" w:rsidR="00831FEE" w:rsidRDefault="00831FEE">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2801</w:t>
      </w:r>
    </w:p>
    <w:p w14:paraId="294BEB10" w14:textId="77777777" w:rsidR="00831FEE" w:rsidRDefault="00831FEE">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2801</w:t>
      </w:r>
    </w:p>
    <w:p w14:paraId="60857E81" w14:textId="77777777" w:rsidR="00831FEE" w:rsidRDefault="00831FEE">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2804</w:t>
      </w:r>
    </w:p>
    <w:p w14:paraId="7C5315D1" w14:textId="77777777" w:rsidR="00831FEE" w:rsidRDefault="00831FEE">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2804</w:t>
      </w:r>
    </w:p>
    <w:p w14:paraId="1A78F5E7" w14:textId="77777777" w:rsidR="00831FEE" w:rsidRDefault="00831FEE">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2804</w:t>
      </w:r>
    </w:p>
    <w:p w14:paraId="2D7E65E0" w14:textId="77777777" w:rsidR="00831FEE" w:rsidRDefault="00831FEE">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2804</w:t>
      </w:r>
    </w:p>
    <w:p w14:paraId="65171CBD" w14:textId="77777777" w:rsidR="00831FEE" w:rsidRDefault="00831FEE">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2807</w:t>
      </w:r>
    </w:p>
    <w:p w14:paraId="42B65ABF" w14:textId="77777777" w:rsidR="00831FEE" w:rsidRDefault="00831FEE">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2807</w:t>
      </w:r>
    </w:p>
    <w:p w14:paraId="68C4344A" w14:textId="77777777" w:rsidR="00831FEE" w:rsidRDefault="00831FEE">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2807</w:t>
      </w:r>
    </w:p>
    <w:p w14:paraId="4A16F218" w14:textId="77777777" w:rsidR="00831FEE" w:rsidRDefault="00831FEE">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2807</w:t>
      </w:r>
    </w:p>
    <w:p w14:paraId="6D525C2E" w14:textId="77777777" w:rsidR="00831FEE" w:rsidRDefault="00831FEE">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2810</w:t>
      </w:r>
    </w:p>
    <w:p w14:paraId="0BA74C45" w14:textId="77777777" w:rsidR="00831FEE" w:rsidRDefault="00831FEE">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2810</w:t>
      </w:r>
    </w:p>
    <w:p w14:paraId="2C25BAC6" w14:textId="77777777" w:rsidR="00831FEE" w:rsidRDefault="00831FEE">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2810</w:t>
      </w:r>
    </w:p>
    <w:p w14:paraId="3E7B1140" w14:textId="77777777" w:rsidR="00831FEE" w:rsidRDefault="00831FEE">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2810</w:t>
      </w:r>
    </w:p>
    <w:p w14:paraId="12519D7E" w14:textId="77777777" w:rsidR="00831FEE" w:rsidRDefault="00831FEE">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2811</w:t>
      </w:r>
    </w:p>
    <w:p w14:paraId="6013AB0F" w14:textId="77777777" w:rsidR="00831FEE" w:rsidRDefault="00831FEE">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2812</w:t>
      </w:r>
    </w:p>
    <w:p w14:paraId="6D9658CE" w14:textId="77777777" w:rsidR="00831FEE" w:rsidRDefault="00831FEE">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2812</w:t>
      </w:r>
    </w:p>
    <w:p w14:paraId="3BD9C86E" w14:textId="77777777" w:rsidR="00831FEE" w:rsidRDefault="00831FEE">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2812</w:t>
      </w:r>
    </w:p>
    <w:p w14:paraId="2CEAE586" w14:textId="77777777" w:rsidR="00831FEE" w:rsidRDefault="00831FEE">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2813</w:t>
      </w:r>
    </w:p>
    <w:p w14:paraId="4A741D0C" w14:textId="77777777" w:rsidR="00831FEE" w:rsidRDefault="00831FEE">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2814</w:t>
      </w:r>
    </w:p>
    <w:p w14:paraId="638B2741" w14:textId="77777777" w:rsidR="00831FEE" w:rsidRDefault="00831FEE">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2814</w:t>
      </w:r>
    </w:p>
    <w:p w14:paraId="6C6DD6E8" w14:textId="77777777" w:rsidR="00831FEE" w:rsidRDefault="00831FEE">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2814</w:t>
      </w:r>
    </w:p>
    <w:p w14:paraId="4CDA6A82" w14:textId="77777777" w:rsidR="00831FEE" w:rsidRDefault="00831FEE">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2818</w:t>
      </w:r>
    </w:p>
    <w:p w14:paraId="7234CA2D" w14:textId="77777777" w:rsidR="00831FEE" w:rsidRDefault="00831FEE">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2818</w:t>
      </w:r>
    </w:p>
    <w:p w14:paraId="6E3D0F17" w14:textId="77777777" w:rsidR="00831FEE" w:rsidRDefault="00831FEE">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2818</w:t>
      </w:r>
    </w:p>
    <w:p w14:paraId="3778D12E" w14:textId="77777777" w:rsidR="00831FEE" w:rsidRDefault="00831FEE">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2818</w:t>
      </w:r>
    </w:p>
    <w:p w14:paraId="30FD93E0" w14:textId="77777777" w:rsidR="00831FEE" w:rsidRDefault="00831FEE">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2822</w:t>
      </w:r>
    </w:p>
    <w:p w14:paraId="0B1EBAC4" w14:textId="77777777" w:rsidR="00831FEE" w:rsidRDefault="00831FEE">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2822</w:t>
      </w:r>
    </w:p>
    <w:p w14:paraId="34EFA222" w14:textId="77777777" w:rsidR="00831FEE" w:rsidRDefault="00831FEE">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2822</w:t>
      </w:r>
    </w:p>
    <w:p w14:paraId="682BBD47" w14:textId="77777777" w:rsidR="00831FEE" w:rsidRDefault="00831FEE">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2822</w:t>
      </w:r>
    </w:p>
    <w:p w14:paraId="71093F35" w14:textId="77777777" w:rsidR="00831FEE" w:rsidRDefault="00831FEE">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2825</w:t>
      </w:r>
    </w:p>
    <w:p w14:paraId="0ACABC1C" w14:textId="77777777" w:rsidR="00831FEE" w:rsidRDefault="00831FEE">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2825</w:t>
      </w:r>
    </w:p>
    <w:p w14:paraId="1E9F285C" w14:textId="77777777" w:rsidR="00831FEE" w:rsidRDefault="00831FEE">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2825</w:t>
      </w:r>
    </w:p>
    <w:p w14:paraId="5ADC0F03" w14:textId="77777777" w:rsidR="00831FEE" w:rsidRDefault="00831FEE">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2826</w:t>
      </w:r>
    </w:p>
    <w:p w14:paraId="4738CBC4" w14:textId="77777777" w:rsidR="00831FEE" w:rsidRDefault="00831FEE">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2829</w:t>
      </w:r>
    </w:p>
    <w:p w14:paraId="68EE0AB2" w14:textId="77777777" w:rsidR="00831FEE" w:rsidRDefault="00831FEE">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2829</w:t>
      </w:r>
    </w:p>
    <w:p w14:paraId="0F1D4F78" w14:textId="77777777" w:rsidR="00831FEE" w:rsidRDefault="00831FEE">
      <w:pPr>
        <w:pStyle w:val="TOC4"/>
        <w:rPr>
          <w:rFonts w:asciiTheme="minorHAnsi" w:eastAsiaTheme="minorEastAsia" w:hAnsiTheme="minorHAnsi" w:cstheme="minorBidi"/>
          <w:sz w:val="22"/>
          <w:szCs w:val="22"/>
        </w:rPr>
      </w:pPr>
      <w:r>
        <w:lastRenderedPageBreak/>
        <w:t>A.9.2.42.1</w:t>
      </w:r>
      <w:r>
        <w:rPr>
          <w:rFonts w:asciiTheme="minorHAnsi" w:eastAsiaTheme="minorEastAsia" w:hAnsiTheme="minorHAnsi" w:cstheme="minorBidi"/>
          <w:sz w:val="22"/>
          <w:szCs w:val="22"/>
        </w:rPr>
        <w:tab/>
      </w:r>
      <w:r>
        <w:t>Test Purpose and Environment</w:t>
      </w:r>
      <w:r>
        <w:tab/>
        <w:t>2829</w:t>
      </w:r>
    </w:p>
    <w:p w14:paraId="727E6B48" w14:textId="77777777" w:rsidR="00831FEE" w:rsidRDefault="00831FEE">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2829</w:t>
      </w:r>
    </w:p>
    <w:p w14:paraId="76E6AE4D" w14:textId="77777777" w:rsidR="00831FEE" w:rsidRDefault="00831FEE">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2832</w:t>
      </w:r>
    </w:p>
    <w:p w14:paraId="0AB9B7A3" w14:textId="77777777" w:rsidR="00831FEE" w:rsidRDefault="00831FEE">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2832</w:t>
      </w:r>
    </w:p>
    <w:p w14:paraId="11C69ED7" w14:textId="77777777" w:rsidR="00831FEE" w:rsidRDefault="00831FEE">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2832</w:t>
      </w:r>
    </w:p>
    <w:p w14:paraId="0BC8618B" w14:textId="77777777" w:rsidR="00831FEE" w:rsidRDefault="00831FEE">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2832</w:t>
      </w:r>
    </w:p>
    <w:p w14:paraId="2152D742" w14:textId="77777777" w:rsidR="00831FEE" w:rsidRDefault="00831FEE">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2835</w:t>
      </w:r>
    </w:p>
    <w:p w14:paraId="0218B694" w14:textId="77777777" w:rsidR="00831FEE" w:rsidRDefault="00831FEE">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2835</w:t>
      </w:r>
    </w:p>
    <w:p w14:paraId="0920F6B4" w14:textId="77777777" w:rsidR="00831FEE" w:rsidRDefault="00831FEE">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2835</w:t>
      </w:r>
    </w:p>
    <w:p w14:paraId="50A50DF1" w14:textId="77777777" w:rsidR="00831FEE" w:rsidRDefault="00831FEE">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2835</w:t>
      </w:r>
    </w:p>
    <w:p w14:paraId="6714AA02" w14:textId="77777777" w:rsidR="00831FEE" w:rsidRDefault="00831FEE">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2837</w:t>
      </w:r>
    </w:p>
    <w:p w14:paraId="1ECB0CFC" w14:textId="77777777" w:rsidR="00831FEE" w:rsidRDefault="00831FEE">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2837</w:t>
      </w:r>
    </w:p>
    <w:p w14:paraId="6EBDD57E" w14:textId="77777777" w:rsidR="00831FEE" w:rsidRDefault="00831FEE">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2837</w:t>
      </w:r>
    </w:p>
    <w:p w14:paraId="03B43A96" w14:textId="77777777" w:rsidR="00831FEE" w:rsidRDefault="00831FEE">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2837</w:t>
      </w:r>
    </w:p>
    <w:p w14:paraId="3438510D" w14:textId="77777777" w:rsidR="00831FEE" w:rsidRDefault="00831FEE">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2841</w:t>
      </w:r>
    </w:p>
    <w:p w14:paraId="6F8A4147" w14:textId="77777777" w:rsidR="00831FEE" w:rsidRDefault="00831FEE">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2841</w:t>
      </w:r>
    </w:p>
    <w:p w14:paraId="25F72DAA" w14:textId="77777777" w:rsidR="00831FEE" w:rsidRDefault="00831FEE">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2842</w:t>
      </w:r>
    </w:p>
    <w:p w14:paraId="169FA9C1" w14:textId="77777777" w:rsidR="00831FEE" w:rsidRDefault="00831FEE">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2842</w:t>
      </w:r>
    </w:p>
    <w:p w14:paraId="0640002C" w14:textId="77777777" w:rsidR="00831FEE" w:rsidRDefault="00831FEE">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2846</w:t>
      </w:r>
    </w:p>
    <w:p w14:paraId="60534E28" w14:textId="77777777" w:rsidR="00831FEE" w:rsidRDefault="00831FEE">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2846</w:t>
      </w:r>
    </w:p>
    <w:p w14:paraId="76EA3AE1" w14:textId="77777777" w:rsidR="00831FEE" w:rsidRDefault="00831FEE">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2847</w:t>
      </w:r>
    </w:p>
    <w:p w14:paraId="12E1CE97" w14:textId="77777777" w:rsidR="00831FEE" w:rsidRDefault="00831FEE">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2847</w:t>
      </w:r>
    </w:p>
    <w:p w14:paraId="7BBF2C47" w14:textId="77777777" w:rsidR="00831FEE" w:rsidRDefault="00831FEE">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2851</w:t>
      </w:r>
    </w:p>
    <w:p w14:paraId="70128D30" w14:textId="77777777" w:rsidR="00831FEE" w:rsidRDefault="00831FEE">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2851</w:t>
      </w:r>
    </w:p>
    <w:p w14:paraId="12BF4BC6" w14:textId="77777777" w:rsidR="00831FEE" w:rsidRDefault="00831FEE">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2851</w:t>
      </w:r>
    </w:p>
    <w:p w14:paraId="4FCA9C9B" w14:textId="77777777" w:rsidR="00831FEE" w:rsidRDefault="00831FEE">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2852</w:t>
      </w:r>
    </w:p>
    <w:p w14:paraId="2AE6D08F" w14:textId="77777777" w:rsidR="00831FEE" w:rsidRDefault="00831FEE">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2856</w:t>
      </w:r>
    </w:p>
    <w:p w14:paraId="73DBC727" w14:textId="77777777" w:rsidR="00831FEE" w:rsidRDefault="00831FEE">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2857</w:t>
      </w:r>
    </w:p>
    <w:p w14:paraId="51740EC4" w14:textId="77777777" w:rsidR="00831FEE" w:rsidRDefault="00831FEE">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2857</w:t>
      </w:r>
    </w:p>
    <w:p w14:paraId="6C6748BF" w14:textId="77777777" w:rsidR="00831FEE" w:rsidRDefault="00831FEE">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2857</w:t>
      </w:r>
    </w:p>
    <w:p w14:paraId="515EB588" w14:textId="77777777" w:rsidR="00831FEE" w:rsidRDefault="00831FEE">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2863</w:t>
      </w:r>
    </w:p>
    <w:p w14:paraId="3966FCD8" w14:textId="77777777" w:rsidR="00831FEE" w:rsidRDefault="00831FEE">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2864</w:t>
      </w:r>
    </w:p>
    <w:p w14:paraId="3EFECD86" w14:textId="77777777" w:rsidR="00831FEE" w:rsidRDefault="00831FEE">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2864</w:t>
      </w:r>
    </w:p>
    <w:p w14:paraId="501F6C77" w14:textId="77777777" w:rsidR="00831FEE" w:rsidRDefault="00831FEE">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2864</w:t>
      </w:r>
    </w:p>
    <w:p w14:paraId="6090E273" w14:textId="77777777" w:rsidR="00831FEE" w:rsidRDefault="00831FEE">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2870</w:t>
      </w:r>
    </w:p>
    <w:p w14:paraId="314C5216" w14:textId="77777777" w:rsidR="00831FEE" w:rsidRDefault="00831FEE">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2870</w:t>
      </w:r>
    </w:p>
    <w:p w14:paraId="57F5D694" w14:textId="77777777" w:rsidR="00831FEE" w:rsidRDefault="00831FEE">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2870</w:t>
      </w:r>
    </w:p>
    <w:p w14:paraId="0D35DBA3" w14:textId="77777777" w:rsidR="00831FEE" w:rsidRDefault="00831FEE">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2871</w:t>
      </w:r>
    </w:p>
    <w:p w14:paraId="6637B6F5" w14:textId="77777777" w:rsidR="00831FEE" w:rsidRDefault="00831FEE">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2875</w:t>
      </w:r>
    </w:p>
    <w:p w14:paraId="0272BE6F" w14:textId="77777777" w:rsidR="00831FEE" w:rsidRDefault="00831FEE">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2875</w:t>
      </w:r>
    </w:p>
    <w:p w14:paraId="07004B3F" w14:textId="77777777" w:rsidR="00831FEE" w:rsidRDefault="00831FEE">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2875</w:t>
      </w:r>
    </w:p>
    <w:p w14:paraId="315355BB" w14:textId="77777777" w:rsidR="00831FEE" w:rsidRDefault="00831FEE">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2875</w:t>
      </w:r>
    </w:p>
    <w:p w14:paraId="650CA6FC" w14:textId="77777777" w:rsidR="00831FEE" w:rsidRDefault="00831FEE">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2878</w:t>
      </w:r>
    </w:p>
    <w:p w14:paraId="316F0E1E" w14:textId="77777777" w:rsidR="00831FEE" w:rsidRDefault="00831FEE">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2879</w:t>
      </w:r>
    </w:p>
    <w:p w14:paraId="0C7D5ABC" w14:textId="77777777" w:rsidR="00831FEE" w:rsidRDefault="00831FEE">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2879</w:t>
      </w:r>
    </w:p>
    <w:p w14:paraId="400E9CDD" w14:textId="77777777" w:rsidR="00831FEE" w:rsidRDefault="00831FEE">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2879</w:t>
      </w:r>
    </w:p>
    <w:p w14:paraId="0BA49777" w14:textId="77777777" w:rsidR="00831FEE" w:rsidRDefault="00831FEE">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2885</w:t>
      </w:r>
    </w:p>
    <w:p w14:paraId="44536727" w14:textId="77777777" w:rsidR="00831FEE" w:rsidRDefault="00831FEE">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2886</w:t>
      </w:r>
    </w:p>
    <w:p w14:paraId="4EA9227A" w14:textId="77777777" w:rsidR="00831FEE" w:rsidRDefault="00831FEE">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2886</w:t>
      </w:r>
    </w:p>
    <w:p w14:paraId="499C7DF5" w14:textId="77777777" w:rsidR="00831FEE" w:rsidRDefault="00831FEE">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2886</w:t>
      </w:r>
    </w:p>
    <w:p w14:paraId="1398FF77" w14:textId="77777777" w:rsidR="00831FEE" w:rsidRDefault="00831FEE">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2892</w:t>
      </w:r>
    </w:p>
    <w:p w14:paraId="6F8D3B70" w14:textId="77777777" w:rsidR="00831FEE" w:rsidRDefault="00831FEE">
      <w:pPr>
        <w:pStyle w:val="TOC2"/>
        <w:rPr>
          <w:rFonts w:asciiTheme="minorHAnsi" w:eastAsiaTheme="minorEastAsia" w:hAnsiTheme="minorHAnsi" w:cstheme="minorBidi"/>
          <w:sz w:val="22"/>
          <w:szCs w:val="22"/>
        </w:rPr>
      </w:pPr>
      <w:r w:rsidRPr="00A71F4C">
        <w:rPr>
          <w:rFonts w:eastAsia="SimSun"/>
          <w:lang w:val="sv-SE" w:eastAsia="zh-CN"/>
        </w:rPr>
        <w:t>A.9.3</w:t>
      </w:r>
      <w:r>
        <w:rPr>
          <w:rFonts w:asciiTheme="minorHAnsi" w:eastAsiaTheme="minorEastAsia" w:hAnsiTheme="minorHAnsi" w:cstheme="minorBidi"/>
          <w:sz w:val="22"/>
          <w:szCs w:val="22"/>
        </w:rPr>
        <w:tab/>
      </w:r>
      <w:r w:rsidRPr="00A71F4C">
        <w:rPr>
          <w:rFonts w:eastAsia="SimSun"/>
          <w:lang w:val="sv-SE" w:eastAsia="zh-CN"/>
        </w:rPr>
        <w:t>UTRAN FDD CPICH RSCP</w:t>
      </w:r>
      <w:r>
        <w:tab/>
        <w:t>2892</w:t>
      </w:r>
    </w:p>
    <w:p w14:paraId="182E3545" w14:textId="77777777" w:rsidR="00831FEE" w:rsidRDefault="00831FEE">
      <w:pPr>
        <w:pStyle w:val="TOC3"/>
        <w:rPr>
          <w:rFonts w:asciiTheme="minorHAnsi" w:eastAsiaTheme="minorEastAsia" w:hAnsiTheme="minorHAnsi" w:cstheme="minorBidi"/>
          <w:sz w:val="22"/>
          <w:szCs w:val="22"/>
        </w:rPr>
      </w:pPr>
      <w:r w:rsidRPr="00A71F4C">
        <w:rPr>
          <w:lang w:val="sv-SE"/>
        </w:rPr>
        <w:t>A.9.3.1</w:t>
      </w:r>
      <w:r>
        <w:rPr>
          <w:rFonts w:asciiTheme="minorHAnsi" w:eastAsiaTheme="minorEastAsia" w:hAnsiTheme="minorHAnsi" w:cstheme="minorBidi"/>
          <w:sz w:val="22"/>
          <w:szCs w:val="22"/>
        </w:rPr>
        <w:tab/>
      </w:r>
      <w:r w:rsidRPr="00A71F4C">
        <w:rPr>
          <w:bCs/>
          <w:lang w:val="sv-SE"/>
        </w:rPr>
        <w:t>E-UTRAN FDD</w:t>
      </w:r>
      <w:r>
        <w:tab/>
        <w:t>2892</w:t>
      </w:r>
    </w:p>
    <w:p w14:paraId="3FBE5C0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A.9.3.1.1</w:t>
      </w:r>
      <w:r>
        <w:rPr>
          <w:rFonts w:asciiTheme="minorHAnsi" w:eastAsiaTheme="minorEastAsia" w:hAnsiTheme="minorHAnsi" w:cstheme="minorBidi"/>
          <w:sz w:val="22"/>
          <w:szCs w:val="22"/>
        </w:rPr>
        <w:tab/>
      </w:r>
      <w:r w:rsidRPr="00A71F4C">
        <w:rPr>
          <w:rFonts w:cs="v4.2.0"/>
          <w:snapToGrid w:val="0"/>
        </w:rPr>
        <w:t>Test Purpose and Environment</w:t>
      </w:r>
      <w:r>
        <w:tab/>
        <w:t>2892</w:t>
      </w:r>
    </w:p>
    <w:p w14:paraId="04DD48B8" w14:textId="77777777" w:rsidR="00831FEE" w:rsidRDefault="00831FEE">
      <w:pPr>
        <w:pStyle w:val="TOC4"/>
        <w:rPr>
          <w:rFonts w:asciiTheme="minorHAnsi" w:eastAsiaTheme="minorEastAsia" w:hAnsiTheme="minorHAnsi" w:cstheme="minorBidi"/>
          <w:sz w:val="22"/>
          <w:szCs w:val="22"/>
        </w:rPr>
      </w:pPr>
      <w:r w:rsidRPr="00A71F4C">
        <w:rPr>
          <w:snapToGrid w:val="0"/>
        </w:rPr>
        <w:t>A.9.3.1.2</w:t>
      </w:r>
      <w:r>
        <w:rPr>
          <w:rFonts w:asciiTheme="minorHAnsi" w:eastAsiaTheme="minorEastAsia" w:hAnsiTheme="minorHAnsi" w:cstheme="minorBidi"/>
          <w:sz w:val="22"/>
          <w:szCs w:val="22"/>
        </w:rPr>
        <w:tab/>
      </w:r>
      <w:r w:rsidRPr="00A71F4C">
        <w:rPr>
          <w:snapToGrid w:val="0"/>
        </w:rPr>
        <w:t>Parameters</w:t>
      </w:r>
      <w:r>
        <w:tab/>
        <w:t>2892</w:t>
      </w:r>
    </w:p>
    <w:p w14:paraId="383B7BF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A.9.3.1.3</w:t>
      </w:r>
      <w:r>
        <w:rPr>
          <w:rFonts w:asciiTheme="minorHAnsi" w:eastAsiaTheme="minorEastAsia" w:hAnsiTheme="minorHAnsi" w:cstheme="minorBidi"/>
          <w:sz w:val="22"/>
          <w:szCs w:val="22"/>
        </w:rPr>
        <w:tab/>
      </w:r>
      <w:r w:rsidRPr="00A71F4C">
        <w:rPr>
          <w:rFonts w:cs="v4.2.0"/>
          <w:snapToGrid w:val="0"/>
        </w:rPr>
        <w:t>Test Requirements</w:t>
      </w:r>
      <w:r>
        <w:tab/>
        <w:t>2895</w:t>
      </w:r>
    </w:p>
    <w:p w14:paraId="5D0F39EC" w14:textId="77777777" w:rsidR="00831FEE" w:rsidRDefault="00831FEE">
      <w:pPr>
        <w:pStyle w:val="TOC4"/>
        <w:rPr>
          <w:rFonts w:asciiTheme="minorHAnsi" w:eastAsiaTheme="minorEastAsia" w:hAnsiTheme="minorHAnsi" w:cstheme="minorBidi"/>
          <w:sz w:val="22"/>
          <w:szCs w:val="22"/>
        </w:rPr>
      </w:pPr>
      <w:r>
        <w:t xml:space="preserve">A.9.3.2 </w:t>
      </w:r>
      <w:r w:rsidRPr="00A71F4C">
        <w:rPr>
          <w:bCs/>
        </w:rPr>
        <w:t>E-UTRAN TDD</w:t>
      </w:r>
      <w:r>
        <w:tab/>
        <w:t>2895</w:t>
      </w:r>
    </w:p>
    <w:p w14:paraId="2C2DFD5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A.9.3.2.1</w:t>
      </w:r>
      <w:r>
        <w:rPr>
          <w:rFonts w:asciiTheme="minorHAnsi" w:eastAsiaTheme="minorEastAsia" w:hAnsiTheme="minorHAnsi" w:cstheme="minorBidi"/>
          <w:sz w:val="22"/>
          <w:szCs w:val="22"/>
        </w:rPr>
        <w:tab/>
      </w:r>
      <w:r w:rsidRPr="00A71F4C">
        <w:rPr>
          <w:rFonts w:cs="v4.2.0"/>
          <w:snapToGrid w:val="0"/>
        </w:rPr>
        <w:t>Test Purpose and Environment</w:t>
      </w:r>
      <w:r>
        <w:tab/>
        <w:t>2895</w:t>
      </w:r>
    </w:p>
    <w:p w14:paraId="7B5D781A" w14:textId="77777777" w:rsidR="00831FEE" w:rsidRDefault="00831FEE">
      <w:pPr>
        <w:pStyle w:val="TOC4"/>
        <w:rPr>
          <w:rFonts w:asciiTheme="minorHAnsi" w:eastAsiaTheme="minorEastAsia" w:hAnsiTheme="minorHAnsi" w:cstheme="minorBidi"/>
          <w:sz w:val="22"/>
          <w:szCs w:val="22"/>
        </w:rPr>
      </w:pPr>
      <w:r w:rsidRPr="00A71F4C">
        <w:rPr>
          <w:snapToGrid w:val="0"/>
        </w:rPr>
        <w:t>A.9.3.2.2</w:t>
      </w:r>
      <w:r>
        <w:rPr>
          <w:rFonts w:asciiTheme="minorHAnsi" w:eastAsiaTheme="minorEastAsia" w:hAnsiTheme="minorHAnsi" w:cstheme="minorBidi"/>
          <w:sz w:val="22"/>
          <w:szCs w:val="22"/>
        </w:rPr>
        <w:tab/>
      </w:r>
      <w:r w:rsidRPr="00A71F4C">
        <w:rPr>
          <w:snapToGrid w:val="0"/>
        </w:rPr>
        <w:t>Parameters</w:t>
      </w:r>
      <w:r>
        <w:tab/>
        <w:t>2895</w:t>
      </w:r>
    </w:p>
    <w:p w14:paraId="4BD57AC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A.9.3.2.3</w:t>
      </w:r>
      <w:r>
        <w:rPr>
          <w:rFonts w:asciiTheme="minorHAnsi" w:eastAsiaTheme="minorEastAsia" w:hAnsiTheme="minorHAnsi" w:cstheme="minorBidi"/>
          <w:sz w:val="22"/>
          <w:szCs w:val="22"/>
        </w:rPr>
        <w:tab/>
      </w:r>
      <w:r w:rsidRPr="00A71F4C">
        <w:rPr>
          <w:rFonts w:cs="v4.2.0"/>
          <w:snapToGrid w:val="0"/>
        </w:rPr>
        <w:t>Test Requirements</w:t>
      </w:r>
      <w:r>
        <w:tab/>
        <w:t>2898</w:t>
      </w:r>
    </w:p>
    <w:p w14:paraId="57D4DFF7" w14:textId="77777777" w:rsidR="00831FEE" w:rsidRDefault="00831FEE">
      <w:pPr>
        <w:pStyle w:val="TOC3"/>
        <w:rPr>
          <w:rFonts w:asciiTheme="minorHAnsi" w:eastAsiaTheme="minorEastAsia" w:hAnsiTheme="minorHAnsi" w:cstheme="minorBidi"/>
          <w:sz w:val="22"/>
          <w:szCs w:val="22"/>
        </w:rPr>
      </w:pPr>
      <w:r w:rsidRPr="00A71F4C">
        <w:rPr>
          <w:lang w:val="de-DE"/>
        </w:rPr>
        <w:t>A.9.3.</w:t>
      </w:r>
      <w:r w:rsidRPr="00A71F4C">
        <w:rPr>
          <w:lang w:val="de-DE" w:eastAsia="zh-CN"/>
        </w:rPr>
        <w:t>3</w:t>
      </w:r>
      <w:r>
        <w:rPr>
          <w:rFonts w:asciiTheme="minorHAnsi" w:eastAsiaTheme="minorEastAsia" w:hAnsiTheme="minorHAnsi" w:cstheme="minorBidi"/>
          <w:sz w:val="22"/>
          <w:szCs w:val="22"/>
        </w:rPr>
        <w:tab/>
      </w:r>
      <w:r w:rsidRPr="00A71F4C">
        <w:rPr>
          <w:lang w:val="de-DE"/>
        </w:rPr>
        <w:t>E-UTRAN FDD</w:t>
      </w:r>
      <w:r w:rsidRPr="00A71F4C">
        <w:rPr>
          <w:lang w:val="de-DE" w:eastAsia="zh-CN"/>
        </w:rPr>
        <w:t xml:space="preserve"> for 5MHz Bandwidth</w:t>
      </w:r>
      <w:r>
        <w:tab/>
        <w:t>2898</w:t>
      </w:r>
    </w:p>
    <w:p w14:paraId="1CA0EA3D" w14:textId="77777777" w:rsidR="00831FEE" w:rsidRDefault="00831FEE">
      <w:pPr>
        <w:pStyle w:val="TOC4"/>
        <w:rPr>
          <w:rFonts w:asciiTheme="minorHAnsi" w:eastAsiaTheme="minorEastAsia" w:hAnsiTheme="minorHAnsi" w:cstheme="minorBidi"/>
          <w:sz w:val="22"/>
          <w:szCs w:val="22"/>
        </w:rPr>
      </w:pPr>
      <w:r w:rsidRPr="00A71F4C">
        <w:rPr>
          <w:snapToGrid w:val="0"/>
        </w:rPr>
        <w:t>A.9.3.</w:t>
      </w:r>
      <w:r w:rsidRPr="00A71F4C">
        <w:rPr>
          <w:snapToGrid w:val="0"/>
          <w:lang w:eastAsia="zh-CN"/>
        </w:rPr>
        <w:t>3</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2898</w:t>
      </w:r>
    </w:p>
    <w:p w14:paraId="6446E207"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A.9.3.</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Parameters</w:t>
      </w:r>
      <w:r>
        <w:tab/>
        <w:t>2898</w:t>
      </w:r>
    </w:p>
    <w:p w14:paraId="0E5A0568" w14:textId="77777777" w:rsidR="00831FEE" w:rsidRDefault="00831FEE">
      <w:pPr>
        <w:pStyle w:val="TOC4"/>
        <w:rPr>
          <w:rFonts w:asciiTheme="minorHAnsi" w:eastAsiaTheme="minorEastAsia" w:hAnsiTheme="minorHAnsi" w:cstheme="minorBidi"/>
          <w:sz w:val="22"/>
          <w:szCs w:val="22"/>
        </w:rPr>
      </w:pPr>
      <w:r w:rsidRPr="00A71F4C">
        <w:rPr>
          <w:snapToGrid w:val="0"/>
        </w:rPr>
        <w:t>A.9.3.</w:t>
      </w:r>
      <w:r w:rsidRPr="00A71F4C">
        <w:rPr>
          <w:snapToGrid w:val="0"/>
          <w:lang w:eastAsia="zh-CN"/>
        </w:rPr>
        <w:t>3</w:t>
      </w:r>
      <w:r w:rsidRPr="00A71F4C">
        <w:rPr>
          <w:snapToGrid w:val="0"/>
        </w:rPr>
        <w:t>.3</w:t>
      </w:r>
      <w:r>
        <w:rPr>
          <w:rFonts w:asciiTheme="minorHAnsi" w:eastAsiaTheme="minorEastAsia" w:hAnsiTheme="minorHAnsi" w:cstheme="minorBidi"/>
          <w:sz w:val="22"/>
          <w:szCs w:val="22"/>
        </w:rPr>
        <w:tab/>
      </w:r>
      <w:r w:rsidRPr="00A71F4C">
        <w:rPr>
          <w:snapToGrid w:val="0"/>
        </w:rPr>
        <w:t>Test Requirements</w:t>
      </w:r>
      <w:r>
        <w:tab/>
        <w:t>2899</w:t>
      </w:r>
    </w:p>
    <w:p w14:paraId="2E8E189C" w14:textId="77777777" w:rsidR="00831FEE" w:rsidRDefault="00831FEE">
      <w:pPr>
        <w:pStyle w:val="TOC2"/>
        <w:rPr>
          <w:rFonts w:asciiTheme="minorHAnsi" w:eastAsiaTheme="minorEastAsia" w:hAnsiTheme="minorHAnsi" w:cstheme="minorBidi"/>
          <w:sz w:val="22"/>
          <w:szCs w:val="22"/>
        </w:rPr>
      </w:pPr>
      <w:r w:rsidRPr="00A71F4C">
        <w:rPr>
          <w:rFonts w:eastAsia="SimSun"/>
        </w:rPr>
        <w:t>A.9.4</w:t>
      </w:r>
      <w:r>
        <w:rPr>
          <w:rFonts w:asciiTheme="minorHAnsi" w:eastAsiaTheme="minorEastAsia" w:hAnsiTheme="minorHAnsi" w:cstheme="minorBidi"/>
          <w:sz w:val="22"/>
          <w:szCs w:val="22"/>
        </w:rPr>
        <w:tab/>
      </w:r>
      <w:r w:rsidRPr="00A71F4C">
        <w:rPr>
          <w:rFonts w:eastAsia="SimSun"/>
        </w:rPr>
        <w:t>UTRAN FDD CPICH Ec/No</w:t>
      </w:r>
      <w:r>
        <w:tab/>
        <w:t>2900</w:t>
      </w:r>
    </w:p>
    <w:p w14:paraId="1C52EA7F" w14:textId="77777777" w:rsidR="00831FEE" w:rsidRDefault="00831FEE">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2900</w:t>
      </w:r>
    </w:p>
    <w:p w14:paraId="33FACB1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A.9.4.1.1</w:t>
      </w:r>
      <w:r>
        <w:rPr>
          <w:rFonts w:asciiTheme="minorHAnsi" w:eastAsiaTheme="minorEastAsia" w:hAnsiTheme="minorHAnsi" w:cstheme="minorBidi"/>
          <w:sz w:val="22"/>
          <w:szCs w:val="22"/>
        </w:rPr>
        <w:tab/>
      </w:r>
      <w:r w:rsidRPr="00A71F4C">
        <w:rPr>
          <w:rFonts w:cs="v4.2.0"/>
          <w:snapToGrid w:val="0"/>
        </w:rPr>
        <w:t>Test Purpose and Environment</w:t>
      </w:r>
      <w:r>
        <w:tab/>
        <w:t>2900</w:t>
      </w:r>
    </w:p>
    <w:p w14:paraId="374E6A6E" w14:textId="77777777" w:rsidR="00831FEE" w:rsidRDefault="00831FEE">
      <w:pPr>
        <w:pStyle w:val="TOC4"/>
        <w:rPr>
          <w:rFonts w:asciiTheme="minorHAnsi" w:eastAsiaTheme="minorEastAsia" w:hAnsiTheme="minorHAnsi" w:cstheme="minorBidi"/>
          <w:sz w:val="22"/>
          <w:szCs w:val="22"/>
        </w:rPr>
      </w:pPr>
      <w:r w:rsidRPr="00A71F4C">
        <w:rPr>
          <w:snapToGrid w:val="0"/>
        </w:rPr>
        <w:t>A.9.4.1.2</w:t>
      </w:r>
      <w:r>
        <w:rPr>
          <w:rFonts w:asciiTheme="minorHAnsi" w:eastAsiaTheme="minorEastAsia" w:hAnsiTheme="minorHAnsi" w:cstheme="minorBidi"/>
          <w:sz w:val="22"/>
          <w:szCs w:val="22"/>
        </w:rPr>
        <w:tab/>
      </w:r>
      <w:r w:rsidRPr="00A71F4C">
        <w:rPr>
          <w:snapToGrid w:val="0"/>
        </w:rPr>
        <w:t>Parameters</w:t>
      </w:r>
      <w:r>
        <w:tab/>
        <w:t>2900</w:t>
      </w:r>
    </w:p>
    <w:p w14:paraId="5655CA7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A.9.4.1.3</w:t>
      </w:r>
      <w:r>
        <w:rPr>
          <w:rFonts w:asciiTheme="minorHAnsi" w:eastAsiaTheme="minorEastAsia" w:hAnsiTheme="minorHAnsi" w:cstheme="minorBidi"/>
          <w:sz w:val="22"/>
          <w:szCs w:val="22"/>
        </w:rPr>
        <w:tab/>
      </w:r>
      <w:r w:rsidRPr="00A71F4C">
        <w:rPr>
          <w:rFonts w:cs="v4.2.0"/>
          <w:snapToGrid w:val="0"/>
        </w:rPr>
        <w:t>Test Requirements</w:t>
      </w:r>
      <w:r>
        <w:tab/>
        <w:t>2902</w:t>
      </w:r>
    </w:p>
    <w:p w14:paraId="3444FC2A" w14:textId="77777777" w:rsidR="00831FEE" w:rsidRDefault="00831FEE">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2903</w:t>
      </w:r>
    </w:p>
    <w:p w14:paraId="558AB54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A.9.4.2.1</w:t>
      </w:r>
      <w:r>
        <w:rPr>
          <w:rFonts w:asciiTheme="minorHAnsi" w:eastAsiaTheme="minorEastAsia" w:hAnsiTheme="minorHAnsi" w:cstheme="minorBidi"/>
          <w:sz w:val="22"/>
          <w:szCs w:val="22"/>
        </w:rPr>
        <w:tab/>
      </w:r>
      <w:r w:rsidRPr="00A71F4C">
        <w:rPr>
          <w:rFonts w:cs="v4.2.0"/>
          <w:snapToGrid w:val="0"/>
        </w:rPr>
        <w:t>Test Purpose and Environment</w:t>
      </w:r>
      <w:r>
        <w:tab/>
        <w:t>2903</w:t>
      </w:r>
    </w:p>
    <w:p w14:paraId="4559D683" w14:textId="77777777" w:rsidR="00831FEE" w:rsidRDefault="00831FEE">
      <w:pPr>
        <w:pStyle w:val="TOC4"/>
        <w:rPr>
          <w:rFonts w:asciiTheme="minorHAnsi" w:eastAsiaTheme="minorEastAsia" w:hAnsiTheme="minorHAnsi" w:cstheme="minorBidi"/>
          <w:sz w:val="22"/>
          <w:szCs w:val="22"/>
        </w:rPr>
      </w:pPr>
      <w:r w:rsidRPr="00A71F4C">
        <w:rPr>
          <w:snapToGrid w:val="0"/>
        </w:rPr>
        <w:t>A.9.4.2.2</w:t>
      </w:r>
      <w:r>
        <w:rPr>
          <w:rFonts w:asciiTheme="minorHAnsi" w:eastAsiaTheme="minorEastAsia" w:hAnsiTheme="minorHAnsi" w:cstheme="minorBidi"/>
          <w:sz w:val="22"/>
          <w:szCs w:val="22"/>
        </w:rPr>
        <w:tab/>
      </w:r>
      <w:r w:rsidRPr="00A71F4C">
        <w:rPr>
          <w:snapToGrid w:val="0"/>
        </w:rPr>
        <w:t>Parameters</w:t>
      </w:r>
      <w:r>
        <w:tab/>
        <w:t>2903</w:t>
      </w:r>
    </w:p>
    <w:p w14:paraId="2287386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A.9.4.2.3</w:t>
      </w:r>
      <w:r>
        <w:rPr>
          <w:rFonts w:asciiTheme="minorHAnsi" w:eastAsiaTheme="minorEastAsia" w:hAnsiTheme="minorHAnsi" w:cstheme="minorBidi"/>
          <w:sz w:val="22"/>
          <w:szCs w:val="22"/>
        </w:rPr>
        <w:tab/>
      </w:r>
      <w:r w:rsidRPr="00A71F4C">
        <w:rPr>
          <w:rFonts w:cs="v4.2.0"/>
          <w:snapToGrid w:val="0"/>
        </w:rPr>
        <w:t>Test Requirements</w:t>
      </w:r>
      <w:r>
        <w:tab/>
        <w:t>2905</w:t>
      </w:r>
    </w:p>
    <w:p w14:paraId="388AC472" w14:textId="77777777" w:rsidR="00831FEE" w:rsidRDefault="00831FEE">
      <w:pPr>
        <w:pStyle w:val="TOC3"/>
        <w:rPr>
          <w:rFonts w:asciiTheme="minorHAnsi" w:eastAsiaTheme="minorEastAsia" w:hAnsiTheme="minorHAnsi" w:cstheme="minorBidi"/>
          <w:sz w:val="22"/>
          <w:szCs w:val="22"/>
        </w:rPr>
      </w:pPr>
      <w:r w:rsidRPr="00A71F4C">
        <w:rPr>
          <w:lang w:val="de-DE"/>
        </w:rPr>
        <w:t>A.9.</w:t>
      </w:r>
      <w:r w:rsidRPr="00A71F4C">
        <w:rPr>
          <w:lang w:val="de-DE" w:eastAsia="zh-CN"/>
        </w:rPr>
        <w:t>4</w:t>
      </w:r>
      <w:r w:rsidRPr="00A71F4C">
        <w:rPr>
          <w:lang w:val="de-DE"/>
        </w:rPr>
        <w:t>.</w:t>
      </w:r>
      <w:r w:rsidRPr="00A71F4C">
        <w:rPr>
          <w:lang w:val="de-DE" w:eastAsia="zh-CN"/>
        </w:rPr>
        <w:t>3</w:t>
      </w:r>
      <w:r>
        <w:rPr>
          <w:rFonts w:asciiTheme="minorHAnsi" w:eastAsiaTheme="minorEastAsia" w:hAnsiTheme="minorHAnsi" w:cstheme="minorBidi"/>
          <w:sz w:val="22"/>
          <w:szCs w:val="22"/>
        </w:rPr>
        <w:tab/>
      </w:r>
      <w:r w:rsidRPr="00A71F4C">
        <w:rPr>
          <w:lang w:val="de-DE"/>
        </w:rPr>
        <w:t>E-UTRAN FDD</w:t>
      </w:r>
      <w:r w:rsidRPr="00A71F4C">
        <w:rPr>
          <w:lang w:val="de-DE" w:eastAsia="zh-CN"/>
        </w:rPr>
        <w:t xml:space="preserve"> for 5MHz Bandwidth</w:t>
      </w:r>
      <w:r>
        <w:tab/>
        <w:t>2906</w:t>
      </w:r>
    </w:p>
    <w:p w14:paraId="3E9F0FC6"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2906</w:t>
      </w:r>
    </w:p>
    <w:p w14:paraId="772CE7E8"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Parameters</w:t>
      </w:r>
      <w:r>
        <w:tab/>
        <w:t>2906</w:t>
      </w:r>
    </w:p>
    <w:p w14:paraId="10C9AC57"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.3</w:t>
      </w:r>
      <w:r>
        <w:rPr>
          <w:rFonts w:asciiTheme="minorHAnsi" w:eastAsiaTheme="minorEastAsia" w:hAnsiTheme="minorHAnsi" w:cstheme="minorBidi"/>
          <w:sz w:val="22"/>
          <w:szCs w:val="22"/>
        </w:rPr>
        <w:tab/>
      </w:r>
      <w:r w:rsidRPr="00A71F4C">
        <w:rPr>
          <w:snapToGrid w:val="0"/>
        </w:rPr>
        <w:t>Test Requirements</w:t>
      </w:r>
      <w:r>
        <w:tab/>
        <w:t>2907</w:t>
      </w:r>
    </w:p>
    <w:p w14:paraId="23E53F3A" w14:textId="77777777" w:rsidR="00831FEE" w:rsidRDefault="00831FEE">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2907</w:t>
      </w:r>
    </w:p>
    <w:p w14:paraId="2CB761B3" w14:textId="77777777" w:rsidR="00831FEE" w:rsidRDefault="00831FEE">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2907</w:t>
      </w:r>
    </w:p>
    <w:p w14:paraId="122BCA66" w14:textId="77777777" w:rsidR="00831FEE" w:rsidRDefault="00831FEE">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2907</w:t>
      </w:r>
    </w:p>
    <w:p w14:paraId="350071A3" w14:textId="77777777" w:rsidR="00831FEE" w:rsidRDefault="00831FEE">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2907</w:t>
      </w:r>
    </w:p>
    <w:p w14:paraId="6D145819" w14:textId="77777777" w:rsidR="00831FEE" w:rsidRDefault="00831FEE">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2909</w:t>
      </w:r>
    </w:p>
    <w:p w14:paraId="4084A7C6" w14:textId="77777777" w:rsidR="00831FEE" w:rsidRDefault="00831FEE">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2910</w:t>
      </w:r>
    </w:p>
    <w:p w14:paraId="3C2537F6" w14:textId="77777777" w:rsidR="00831FEE" w:rsidRDefault="00831FEE">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2910</w:t>
      </w:r>
    </w:p>
    <w:p w14:paraId="7AE0BAD2" w14:textId="77777777" w:rsidR="00831FEE" w:rsidRDefault="00831FEE">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2910</w:t>
      </w:r>
    </w:p>
    <w:p w14:paraId="1A6BFE0E" w14:textId="77777777" w:rsidR="00831FEE" w:rsidRDefault="00831FEE">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2911</w:t>
      </w:r>
    </w:p>
    <w:p w14:paraId="3BFE2AFD" w14:textId="77777777" w:rsidR="00831FEE" w:rsidRDefault="00831FEE">
      <w:pPr>
        <w:pStyle w:val="TOC2"/>
        <w:rPr>
          <w:rFonts w:asciiTheme="minorHAnsi" w:eastAsiaTheme="minorEastAsia" w:hAnsiTheme="minorHAnsi" w:cstheme="minorBidi"/>
          <w:sz w:val="22"/>
          <w:szCs w:val="22"/>
        </w:rPr>
      </w:pPr>
      <w:r w:rsidRPr="00A71F4C">
        <w:rPr>
          <w:lang w:val="it-IT"/>
        </w:rPr>
        <w:t>A.9.6</w:t>
      </w:r>
      <w:r>
        <w:rPr>
          <w:rFonts w:asciiTheme="minorHAnsi" w:eastAsiaTheme="minorEastAsia" w:hAnsiTheme="minorHAnsi" w:cstheme="minorBidi"/>
          <w:sz w:val="22"/>
          <w:szCs w:val="22"/>
        </w:rPr>
        <w:tab/>
      </w:r>
      <w:r w:rsidRPr="00A71F4C">
        <w:rPr>
          <w:lang w:val="it-IT"/>
        </w:rPr>
        <w:t>GSM Carrier RSSI</w:t>
      </w:r>
      <w:r>
        <w:tab/>
        <w:t>2912</w:t>
      </w:r>
    </w:p>
    <w:p w14:paraId="20C405D4" w14:textId="77777777" w:rsidR="00831FEE" w:rsidRDefault="00831FEE">
      <w:pPr>
        <w:pStyle w:val="TOC3"/>
        <w:rPr>
          <w:rFonts w:asciiTheme="minorHAnsi" w:eastAsiaTheme="minorEastAsia" w:hAnsiTheme="minorHAnsi" w:cstheme="minorBidi"/>
          <w:sz w:val="22"/>
          <w:szCs w:val="22"/>
        </w:rPr>
      </w:pPr>
      <w:r w:rsidRPr="00A71F4C">
        <w:rPr>
          <w:bCs/>
          <w:lang w:val="it-IT"/>
        </w:rPr>
        <w:t>A.9.6.1</w:t>
      </w:r>
      <w:r>
        <w:rPr>
          <w:rFonts w:asciiTheme="minorHAnsi" w:eastAsiaTheme="minorEastAsia" w:hAnsiTheme="minorHAnsi" w:cstheme="minorBidi"/>
          <w:sz w:val="22"/>
          <w:szCs w:val="22"/>
        </w:rPr>
        <w:tab/>
      </w:r>
      <w:r w:rsidRPr="00A71F4C">
        <w:rPr>
          <w:bCs/>
          <w:lang w:val="it-IT"/>
        </w:rPr>
        <w:t>E-UTRAN FDD</w:t>
      </w:r>
      <w:r>
        <w:tab/>
        <w:t>2912</w:t>
      </w:r>
    </w:p>
    <w:p w14:paraId="1B20484C" w14:textId="77777777" w:rsidR="00831FEE" w:rsidRDefault="00831FEE">
      <w:pPr>
        <w:pStyle w:val="TOC4"/>
        <w:rPr>
          <w:rFonts w:asciiTheme="minorHAnsi" w:eastAsiaTheme="minorEastAsia" w:hAnsiTheme="minorHAnsi" w:cstheme="minorBidi"/>
          <w:sz w:val="22"/>
          <w:szCs w:val="22"/>
        </w:rPr>
      </w:pPr>
      <w:r w:rsidRPr="00A71F4C">
        <w:rPr>
          <w:bCs/>
        </w:rPr>
        <w:t>A.9.6.1.1</w:t>
      </w:r>
      <w:r>
        <w:rPr>
          <w:rFonts w:asciiTheme="minorHAnsi" w:eastAsiaTheme="minorEastAsia" w:hAnsiTheme="minorHAnsi" w:cstheme="minorBidi"/>
          <w:sz w:val="22"/>
          <w:szCs w:val="22"/>
        </w:rPr>
        <w:tab/>
      </w:r>
      <w:r w:rsidRPr="00A71F4C">
        <w:rPr>
          <w:bCs/>
        </w:rPr>
        <w:t>Test Purpose and Environment</w:t>
      </w:r>
      <w:r>
        <w:tab/>
        <w:t>2912</w:t>
      </w:r>
    </w:p>
    <w:p w14:paraId="40823A84" w14:textId="77777777" w:rsidR="00831FEE" w:rsidRDefault="00831FEE">
      <w:pPr>
        <w:pStyle w:val="TOC4"/>
        <w:rPr>
          <w:rFonts w:asciiTheme="minorHAnsi" w:eastAsiaTheme="minorEastAsia" w:hAnsiTheme="minorHAnsi" w:cstheme="minorBidi"/>
          <w:sz w:val="22"/>
          <w:szCs w:val="22"/>
        </w:rPr>
      </w:pPr>
      <w:r w:rsidRPr="00A71F4C">
        <w:rPr>
          <w:bCs/>
        </w:rPr>
        <w:t>A.9.6.1.2</w:t>
      </w:r>
      <w:r>
        <w:rPr>
          <w:rFonts w:asciiTheme="minorHAnsi" w:eastAsiaTheme="minorEastAsia" w:hAnsiTheme="minorHAnsi" w:cstheme="minorBidi"/>
          <w:sz w:val="22"/>
          <w:szCs w:val="22"/>
        </w:rPr>
        <w:tab/>
      </w:r>
      <w:r w:rsidRPr="00A71F4C">
        <w:rPr>
          <w:bCs/>
        </w:rPr>
        <w:t>Test Requirements</w:t>
      </w:r>
      <w:r>
        <w:tab/>
        <w:t>2913</w:t>
      </w:r>
    </w:p>
    <w:p w14:paraId="5F0BA88D" w14:textId="77777777" w:rsidR="00831FEE" w:rsidRDefault="00831FEE">
      <w:pPr>
        <w:pStyle w:val="TOC3"/>
        <w:rPr>
          <w:rFonts w:asciiTheme="minorHAnsi" w:eastAsiaTheme="minorEastAsia" w:hAnsiTheme="minorHAnsi" w:cstheme="minorBidi"/>
          <w:sz w:val="22"/>
          <w:szCs w:val="22"/>
        </w:rPr>
      </w:pPr>
      <w:r w:rsidRPr="00A71F4C">
        <w:rPr>
          <w:bCs/>
        </w:rPr>
        <w:t>A.9.6.2</w:t>
      </w:r>
      <w:r>
        <w:rPr>
          <w:rFonts w:asciiTheme="minorHAnsi" w:eastAsiaTheme="minorEastAsia" w:hAnsiTheme="minorHAnsi" w:cstheme="minorBidi"/>
          <w:sz w:val="22"/>
          <w:szCs w:val="22"/>
        </w:rPr>
        <w:tab/>
      </w:r>
      <w:r w:rsidRPr="00A71F4C">
        <w:rPr>
          <w:bCs/>
        </w:rPr>
        <w:t>E-UTRAN TDD</w:t>
      </w:r>
      <w:r>
        <w:tab/>
        <w:t>2913</w:t>
      </w:r>
    </w:p>
    <w:p w14:paraId="5D4E17D1" w14:textId="77777777" w:rsidR="00831FEE" w:rsidRDefault="00831FEE">
      <w:pPr>
        <w:pStyle w:val="TOC4"/>
        <w:rPr>
          <w:rFonts w:asciiTheme="minorHAnsi" w:eastAsiaTheme="minorEastAsia" w:hAnsiTheme="minorHAnsi" w:cstheme="minorBidi"/>
          <w:sz w:val="22"/>
          <w:szCs w:val="22"/>
        </w:rPr>
      </w:pPr>
      <w:r w:rsidRPr="00A71F4C">
        <w:rPr>
          <w:bCs/>
        </w:rPr>
        <w:t>A.9.6.2.1</w:t>
      </w:r>
      <w:r>
        <w:rPr>
          <w:rFonts w:asciiTheme="minorHAnsi" w:eastAsiaTheme="minorEastAsia" w:hAnsiTheme="minorHAnsi" w:cstheme="minorBidi"/>
          <w:sz w:val="22"/>
          <w:szCs w:val="22"/>
        </w:rPr>
        <w:tab/>
      </w:r>
      <w:r w:rsidRPr="00A71F4C">
        <w:rPr>
          <w:bCs/>
        </w:rPr>
        <w:t>Test Purpose and Environment</w:t>
      </w:r>
      <w:r>
        <w:tab/>
        <w:t>2913</w:t>
      </w:r>
    </w:p>
    <w:p w14:paraId="17F48AAA" w14:textId="77777777" w:rsidR="00831FEE" w:rsidRDefault="00831FEE">
      <w:pPr>
        <w:pStyle w:val="TOC4"/>
        <w:rPr>
          <w:rFonts w:asciiTheme="minorHAnsi" w:eastAsiaTheme="minorEastAsia" w:hAnsiTheme="minorHAnsi" w:cstheme="minorBidi"/>
          <w:sz w:val="22"/>
          <w:szCs w:val="22"/>
        </w:rPr>
      </w:pPr>
      <w:r w:rsidRPr="00A71F4C">
        <w:rPr>
          <w:bCs/>
        </w:rPr>
        <w:t>A.9.6.2.2</w:t>
      </w:r>
      <w:r>
        <w:rPr>
          <w:rFonts w:asciiTheme="minorHAnsi" w:eastAsiaTheme="minorEastAsia" w:hAnsiTheme="minorHAnsi" w:cstheme="minorBidi"/>
          <w:sz w:val="22"/>
          <w:szCs w:val="22"/>
        </w:rPr>
        <w:tab/>
      </w:r>
      <w:r w:rsidRPr="00A71F4C">
        <w:rPr>
          <w:bCs/>
        </w:rPr>
        <w:t>Test Requirements</w:t>
      </w:r>
      <w:r>
        <w:tab/>
        <w:t>2915</w:t>
      </w:r>
    </w:p>
    <w:p w14:paraId="1B785827" w14:textId="77777777" w:rsidR="00831FEE" w:rsidRDefault="00831FEE">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A71F4C">
        <w:rPr>
          <w:b/>
        </w:rPr>
        <w:t>–</w:t>
      </w:r>
      <w:r w:rsidRPr="00A71F4C">
        <w:rPr>
          <w:b/>
          <w:lang w:eastAsia="zh-CN"/>
        </w:rPr>
        <w:t xml:space="preserve"> </w:t>
      </w:r>
      <w:r>
        <w:rPr>
          <w:lang w:eastAsia="zh-CN"/>
        </w:rPr>
        <w:t>Tx Time Difference</w:t>
      </w:r>
      <w:r>
        <w:tab/>
        <w:t>2916</w:t>
      </w:r>
    </w:p>
    <w:p w14:paraId="72DA9313" w14:textId="77777777" w:rsidR="00831FEE" w:rsidRDefault="00831FEE">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A71F4C">
        <w:rPr>
          <w:b/>
        </w:rPr>
        <w:t>–</w:t>
      </w:r>
      <w:r w:rsidRPr="00A71F4C">
        <w:rPr>
          <w:b/>
          <w:lang w:eastAsia="zh-CN"/>
        </w:rPr>
        <w:t xml:space="preserve"> </w:t>
      </w:r>
      <w:r>
        <w:rPr>
          <w:lang w:eastAsia="zh-CN"/>
        </w:rPr>
        <w:t>Tx time difference</w:t>
      </w:r>
      <w:r>
        <w:t xml:space="preserve"> case</w:t>
      </w:r>
      <w:r>
        <w:tab/>
        <w:t>2916</w:t>
      </w:r>
    </w:p>
    <w:p w14:paraId="464947F9" w14:textId="77777777" w:rsidR="00831FEE" w:rsidRDefault="00831FEE">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2916</w:t>
      </w:r>
    </w:p>
    <w:p w14:paraId="045AEFE8" w14:textId="77777777" w:rsidR="00831FEE" w:rsidRDefault="00831FEE">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2916</w:t>
      </w:r>
    </w:p>
    <w:p w14:paraId="2FB23F98" w14:textId="77777777" w:rsidR="00831FEE" w:rsidRDefault="00831FEE">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2917</w:t>
      </w:r>
    </w:p>
    <w:p w14:paraId="643E796B" w14:textId="77777777" w:rsidR="00831FEE" w:rsidRDefault="00831FEE">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A71F4C">
        <w:rPr>
          <w:b/>
        </w:rPr>
        <w:t>–</w:t>
      </w:r>
      <w:r w:rsidRPr="00A71F4C">
        <w:rPr>
          <w:b/>
          <w:lang w:eastAsia="zh-CN"/>
        </w:rPr>
        <w:t xml:space="preserve"> </w:t>
      </w:r>
      <w:r>
        <w:rPr>
          <w:lang w:eastAsia="zh-CN"/>
        </w:rPr>
        <w:t>Tx time difference</w:t>
      </w:r>
      <w:r>
        <w:t xml:space="preserve"> case</w:t>
      </w:r>
      <w:r>
        <w:tab/>
        <w:t>2917</w:t>
      </w:r>
    </w:p>
    <w:p w14:paraId="4BC4D77C" w14:textId="77777777" w:rsidR="00831FEE" w:rsidRDefault="00831FEE">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2917</w:t>
      </w:r>
    </w:p>
    <w:p w14:paraId="598B932D" w14:textId="77777777" w:rsidR="00831FEE" w:rsidRDefault="00831FEE">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2917</w:t>
      </w:r>
    </w:p>
    <w:p w14:paraId="5A9A0B19" w14:textId="77777777" w:rsidR="00831FEE" w:rsidRDefault="00831FEE">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2919</w:t>
      </w:r>
    </w:p>
    <w:p w14:paraId="62A8B18B" w14:textId="77777777" w:rsidR="00831FEE" w:rsidRDefault="00831FEE">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2919</w:t>
      </w:r>
    </w:p>
    <w:p w14:paraId="7CB01E2C" w14:textId="77777777" w:rsidR="00831FEE" w:rsidRDefault="00831FEE">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2919</w:t>
      </w:r>
    </w:p>
    <w:p w14:paraId="0B8287C8" w14:textId="77777777" w:rsidR="00831FEE" w:rsidRDefault="00831FEE">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2919</w:t>
      </w:r>
    </w:p>
    <w:p w14:paraId="299FB8A2" w14:textId="77777777" w:rsidR="00831FEE" w:rsidRDefault="00831FEE">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2922</w:t>
      </w:r>
    </w:p>
    <w:p w14:paraId="6F7AE26F"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2922</w:t>
      </w:r>
    </w:p>
    <w:p w14:paraId="584DB662"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2922</w:t>
      </w:r>
    </w:p>
    <w:p w14:paraId="385AA365"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2922</w:t>
      </w:r>
    </w:p>
    <w:p w14:paraId="083B32B6"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2925</w:t>
      </w:r>
    </w:p>
    <w:p w14:paraId="62151B80"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A71F4C">
        <w:rPr>
          <w:b/>
        </w:rPr>
        <w:t>–</w:t>
      </w:r>
      <w:r>
        <w:rPr>
          <w:lang w:eastAsia="zh-CN"/>
        </w:rPr>
        <w:t>Tx time difference</w:t>
      </w:r>
      <w:r>
        <w:t xml:space="preserve"> under Time Domain Measurement Resource Restriction with CRS Assistance Information and Non-MBSFN ABS</w:t>
      </w:r>
      <w:r>
        <w:tab/>
        <w:t>2925</w:t>
      </w:r>
    </w:p>
    <w:p w14:paraId="5ECCDDDB"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2925</w:t>
      </w:r>
    </w:p>
    <w:p w14:paraId="74680B06"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2925</w:t>
      </w:r>
    </w:p>
    <w:p w14:paraId="567BD7AB"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2928</w:t>
      </w:r>
    </w:p>
    <w:p w14:paraId="680DA9F0"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2928</w:t>
      </w:r>
    </w:p>
    <w:p w14:paraId="6F3D4ED3"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2928</w:t>
      </w:r>
    </w:p>
    <w:p w14:paraId="1E05F169"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2928</w:t>
      </w:r>
    </w:p>
    <w:p w14:paraId="650B0D41"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2931</w:t>
      </w:r>
    </w:p>
    <w:p w14:paraId="740854B8" w14:textId="77777777" w:rsidR="00831FEE" w:rsidRDefault="00831FEE">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2931</w:t>
      </w:r>
    </w:p>
    <w:p w14:paraId="7EA71C70" w14:textId="77777777" w:rsidR="00831FEE" w:rsidRDefault="00831FEE">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2931</w:t>
      </w:r>
    </w:p>
    <w:p w14:paraId="6BFAEFCB" w14:textId="77777777" w:rsidR="00831FEE" w:rsidRDefault="00831FEE">
      <w:pPr>
        <w:pStyle w:val="TOC4"/>
        <w:rPr>
          <w:rFonts w:asciiTheme="minorHAnsi" w:eastAsiaTheme="minorEastAsia" w:hAnsiTheme="minorHAnsi" w:cstheme="minorBidi"/>
          <w:sz w:val="22"/>
          <w:szCs w:val="22"/>
        </w:rPr>
      </w:pPr>
      <w:r>
        <w:lastRenderedPageBreak/>
        <w:t>A.9.</w:t>
      </w:r>
      <w:r>
        <w:rPr>
          <w:lang w:eastAsia="zh-CN"/>
        </w:rPr>
        <w:t>7</w:t>
      </w:r>
      <w:r>
        <w:t>.7.2</w:t>
      </w:r>
      <w:r>
        <w:rPr>
          <w:rFonts w:asciiTheme="minorHAnsi" w:eastAsiaTheme="minorEastAsia" w:hAnsiTheme="minorHAnsi" w:cstheme="minorBidi"/>
          <w:sz w:val="22"/>
          <w:szCs w:val="22"/>
        </w:rPr>
        <w:tab/>
      </w:r>
      <w:r>
        <w:t>Test parameters</w:t>
      </w:r>
      <w:r>
        <w:tab/>
        <w:t>2931</w:t>
      </w:r>
    </w:p>
    <w:p w14:paraId="14CE295F" w14:textId="77777777" w:rsidR="00831FEE" w:rsidRDefault="00831FEE">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2932</w:t>
      </w:r>
    </w:p>
    <w:p w14:paraId="4415E745" w14:textId="77777777" w:rsidR="00831FEE" w:rsidRDefault="00831FEE">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2933</w:t>
      </w:r>
    </w:p>
    <w:p w14:paraId="17562007" w14:textId="77777777" w:rsidR="00831FEE" w:rsidRDefault="00831FEE">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2933</w:t>
      </w:r>
    </w:p>
    <w:p w14:paraId="5E177DD7" w14:textId="77777777" w:rsidR="00831FEE" w:rsidRDefault="00831FEE">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2933</w:t>
      </w:r>
    </w:p>
    <w:p w14:paraId="46437E04" w14:textId="77777777" w:rsidR="00831FEE" w:rsidRDefault="00831FEE">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2934</w:t>
      </w:r>
    </w:p>
    <w:p w14:paraId="26464249" w14:textId="77777777" w:rsidR="00831FEE" w:rsidRDefault="00831FEE">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2934</w:t>
      </w:r>
    </w:p>
    <w:p w14:paraId="7069B465" w14:textId="77777777" w:rsidR="00831FEE" w:rsidRDefault="00831FEE">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2934</w:t>
      </w:r>
    </w:p>
    <w:p w14:paraId="223A8AA4" w14:textId="77777777" w:rsidR="00831FEE" w:rsidRDefault="00831FEE">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2934</w:t>
      </w:r>
    </w:p>
    <w:p w14:paraId="3AE58A79" w14:textId="77777777" w:rsidR="00831FEE" w:rsidRDefault="00831FEE">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2935</w:t>
      </w:r>
    </w:p>
    <w:p w14:paraId="12FE1615" w14:textId="77777777" w:rsidR="00831FEE" w:rsidRDefault="00831FEE">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2936</w:t>
      </w:r>
    </w:p>
    <w:p w14:paraId="38A1DA1A" w14:textId="77777777" w:rsidR="00831FEE" w:rsidRDefault="00831FEE">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2936</w:t>
      </w:r>
    </w:p>
    <w:p w14:paraId="3438F34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2936</w:t>
      </w:r>
    </w:p>
    <w:p w14:paraId="07DAEBB4"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2938</w:t>
      </w:r>
    </w:p>
    <w:p w14:paraId="74910F3C"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2938</w:t>
      </w:r>
    </w:p>
    <w:p w14:paraId="7C026F7F" w14:textId="77777777" w:rsidR="00831FEE" w:rsidRDefault="00831FEE">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2939</w:t>
      </w:r>
    </w:p>
    <w:p w14:paraId="047C615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2939</w:t>
      </w:r>
    </w:p>
    <w:p w14:paraId="32AEE002"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79D4764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2942</w:t>
      </w:r>
    </w:p>
    <w:p w14:paraId="66CB7669"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3</w:t>
      </w:r>
      <w:r>
        <w:rPr>
          <w:rFonts w:asciiTheme="minorHAnsi" w:eastAsiaTheme="minorEastAsia" w:hAnsiTheme="minorHAnsi" w:cstheme="minorBidi"/>
          <w:sz w:val="22"/>
          <w:szCs w:val="22"/>
        </w:rPr>
        <w:tab/>
      </w:r>
      <w:r w:rsidRPr="00A71F4C">
        <w:rPr>
          <w:lang w:val="en-US" w:eastAsia="zh-CN"/>
        </w:rPr>
        <w:t>E-UTRAN FDD-FDD RSTD inter frequency case</w:t>
      </w:r>
      <w:r>
        <w:tab/>
        <w:t>2943</w:t>
      </w:r>
    </w:p>
    <w:p w14:paraId="268A7F8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2943</w:t>
      </w:r>
    </w:p>
    <w:p w14:paraId="2A4B084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2945</w:t>
      </w:r>
    </w:p>
    <w:p w14:paraId="1B8A5CE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2945</w:t>
      </w:r>
    </w:p>
    <w:p w14:paraId="261A9EC0"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4</w:t>
      </w:r>
      <w:r>
        <w:rPr>
          <w:rFonts w:asciiTheme="minorHAnsi" w:eastAsiaTheme="minorEastAsia" w:hAnsiTheme="minorHAnsi" w:cstheme="minorBidi"/>
          <w:sz w:val="22"/>
          <w:szCs w:val="22"/>
        </w:rPr>
        <w:tab/>
      </w:r>
      <w:r w:rsidRPr="00A71F4C">
        <w:rPr>
          <w:lang w:val="en-US" w:eastAsia="zh-CN"/>
        </w:rPr>
        <w:t>E-UTRAN TDD-TDD RSTD inter frequency case</w:t>
      </w:r>
      <w:r>
        <w:tab/>
        <w:t>2946</w:t>
      </w:r>
    </w:p>
    <w:p w14:paraId="6648F241"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2946</w:t>
      </w:r>
    </w:p>
    <w:p w14:paraId="1782A4E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2948</w:t>
      </w:r>
    </w:p>
    <w:p w14:paraId="09FCB3A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2948</w:t>
      </w:r>
    </w:p>
    <w:p w14:paraId="3E847B3C"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5</w:t>
      </w:r>
      <w:r>
        <w:rPr>
          <w:rFonts w:asciiTheme="minorHAnsi" w:eastAsiaTheme="minorEastAsia" w:hAnsiTheme="minorHAnsi" w:cstheme="minorBidi"/>
          <w:sz w:val="22"/>
          <w:szCs w:val="22"/>
        </w:rPr>
        <w:tab/>
      </w:r>
      <w:r w:rsidRPr="00A71F4C">
        <w:rPr>
          <w:lang w:val="en-US" w:eastAsia="zh-CN"/>
        </w:rPr>
        <w:t>E-UTRAN FDD RSTD Measurement Accuracy in Carrier Aggregation</w:t>
      </w:r>
      <w:r>
        <w:tab/>
        <w:t>2949</w:t>
      </w:r>
    </w:p>
    <w:p w14:paraId="7B7892C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2949</w:t>
      </w:r>
    </w:p>
    <w:p w14:paraId="5BA397E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2951</w:t>
      </w:r>
    </w:p>
    <w:p w14:paraId="2E089C25"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6</w:t>
      </w:r>
      <w:r>
        <w:rPr>
          <w:rFonts w:asciiTheme="minorHAnsi" w:eastAsiaTheme="minorEastAsia" w:hAnsiTheme="minorHAnsi" w:cstheme="minorBidi"/>
          <w:sz w:val="22"/>
          <w:szCs w:val="22"/>
        </w:rPr>
        <w:tab/>
      </w:r>
      <w:r w:rsidRPr="00A71F4C">
        <w:rPr>
          <w:lang w:val="en-US" w:eastAsia="zh-CN"/>
        </w:rPr>
        <w:t>E-UTRAN TDD RSTD Measurement Accuracy in Carrier Aggregation</w:t>
      </w:r>
      <w:r>
        <w:tab/>
        <w:t>2951</w:t>
      </w:r>
    </w:p>
    <w:p w14:paraId="1B5AF5A2"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2951</w:t>
      </w:r>
    </w:p>
    <w:p w14:paraId="0B8E188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2954</w:t>
      </w:r>
    </w:p>
    <w:p w14:paraId="6550A4C0"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7</w:t>
      </w:r>
      <w:r>
        <w:rPr>
          <w:rFonts w:asciiTheme="minorHAnsi" w:eastAsiaTheme="minorEastAsia" w:hAnsiTheme="minorHAnsi" w:cstheme="minorBidi"/>
          <w:sz w:val="22"/>
          <w:szCs w:val="22"/>
        </w:rPr>
        <w:tab/>
      </w:r>
      <w:r w:rsidRPr="00A71F4C">
        <w:rPr>
          <w:lang w:val="en-US" w:eastAsia="zh-CN"/>
        </w:rPr>
        <w:t>E-UTRAN FDD RSTD Measurement Accuracy in Carrier Aggregation for 20MHz bandwidth</w:t>
      </w:r>
      <w:r>
        <w:tab/>
        <w:t>2954</w:t>
      </w:r>
    </w:p>
    <w:p w14:paraId="61CD372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2954</w:t>
      </w:r>
    </w:p>
    <w:p w14:paraId="18CAF353"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2955</w:t>
      </w:r>
    </w:p>
    <w:p w14:paraId="3CE5642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8</w:t>
      </w:r>
      <w:r>
        <w:rPr>
          <w:rFonts w:asciiTheme="minorHAnsi" w:eastAsiaTheme="minorEastAsia" w:hAnsiTheme="minorHAnsi" w:cstheme="minorBidi"/>
          <w:sz w:val="22"/>
          <w:szCs w:val="22"/>
        </w:rPr>
        <w:tab/>
      </w:r>
      <w:r w:rsidRPr="00A71F4C">
        <w:rPr>
          <w:lang w:val="en-US" w:eastAsia="zh-CN"/>
        </w:rPr>
        <w:t>E-UTRAN TDD RSTD Measurement Accuracy in Carrier Aggregation for 20MHz bandwidth</w:t>
      </w:r>
      <w:r>
        <w:tab/>
        <w:t>2955</w:t>
      </w:r>
    </w:p>
    <w:p w14:paraId="47413F4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2955</w:t>
      </w:r>
    </w:p>
    <w:p w14:paraId="2D258FB0"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2956</w:t>
      </w:r>
    </w:p>
    <w:p w14:paraId="1506274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9</w:t>
      </w:r>
      <w:r>
        <w:rPr>
          <w:rFonts w:asciiTheme="minorHAnsi" w:eastAsiaTheme="minorEastAsia" w:hAnsiTheme="minorHAnsi" w:cstheme="minorBidi"/>
          <w:sz w:val="22"/>
          <w:szCs w:val="22"/>
        </w:rPr>
        <w:tab/>
      </w:r>
      <w:r w:rsidRPr="00A71F4C">
        <w:rPr>
          <w:lang w:val="en-US" w:eastAsia="zh-CN"/>
        </w:rPr>
        <w:t>E-UTRAN FDD RSTD Measurement Accuracy in Carrier Aggregation for 10MHz+5MHz</w:t>
      </w:r>
      <w:r>
        <w:tab/>
        <w:t>2956</w:t>
      </w:r>
    </w:p>
    <w:p w14:paraId="281EC96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2956</w:t>
      </w:r>
    </w:p>
    <w:p w14:paraId="40216E1A"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2957</w:t>
      </w:r>
    </w:p>
    <w:p w14:paraId="5D89B4A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10</w:t>
      </w:r>
      <w:r>
        <w:rPr>
          <w:rFonts w:asciiTheme="minorHAnsi" w:eastAsiaTheme="minorEastAsia" w:hAnsiTheme="minorHAnsi" w:cstheme="minorBidi"/>
          <w:sz w:val="22"/>
          <w:szCs w:val="22"/>
        </w:rPr>
        <w:tab/>
      </w:r>
      <w:r w:rsidRPr="00A71F4C">
        <w:rPr>
          <w:lang w:val="en-US" w:eastAsia="zh-CN"/>
        </w:rPr>
        <w:t>E-UTRAN TDD RSTD Measurement Accuracy in Carrier Aggregation for 10MHz+5MHz</w:t>
      </w:r>
      <w:r>
        <w:tab/>
        <w:t>2957</w:t>
      </w:r>
    </w:p>
    <w:p w14:paraId="06E5843B"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2957</w:t>
      </w:r>
    </w:p>
    <w:p w14:paraId="2E0E7911"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2958</w:t>
      </w:r>
    </w:p>
    <w:p w14:paraId="7C474C67" w14:textId="77777777" w:rsidR="00831FEE" w:rsidRDefault="00831FEE">
      <w:pPr>
        <w:pStyle w:val="TOC3"/>
        <w:rPr>
          <w:rFonts w:asciiTheme="minorHAnsi" w:eastAsiaTheme="minorEastAsia" w:hAnsiTheme="minorHAnsi" w:cstheme="minorBidi"/>
          <w:sz w:val="22"/>
          <w:szCs w:val="22"/>
        </w:rPr>
      </w:pPr>
      <w:r w:rsidRPr="00A71F4C">
        <w:rPr>
          <w:lang w:val="en-US"/>
        </w:rPr>
        <w:t>A.9.8.11</w:t>
      </w:r>
      <w:r>
        <w:rPr>
          <w:rFonts w:asciiTheme="minorHAnsi" w:eastAsiaTheme="minorEastAsia" w:hAnsiTheme="minorHAnsi" w:cstheme="minorBidi"/>
          <w:sz w:val="22"/>
          <w:szCs w:val="22"/>
        </w:rPr>
        <w:tab/>
      </w:r>
      <w:r w:rsidRPr="00A71F4C">
        <w:rPr>
          <w:lang w:val="en-US" w:eastAsia="zh-CN"/>
        </w:rPr>
        <w:t>E-UTRAN FDD RSTD Measurement Accuracy in Carrier Aggregation for 5 + 5MHz bandwidth</w:t>
      </w:r>
      <w:r>
        <w:tab/>
        <w:t>2958</w:t>
      </w:r>
    </w:p>
    <w:p w14:paraId="564AF358" w14:textId="77777777" w:rsidR="00831FEE" w:rsidRDefault="00831FEE">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2958</w:t>
      </w:r>
    </w:p>
    <w:p w14:paraId="14664E6A" w14:textId="77777777" w:rsidR="00831FEE" w:rsidRDefault="00831FEE">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2959</w:t>
      </w:r>
    </w:p>
    <w:p w14:paraId="33DAEB03" w14:textId="77777777" w:rsidR="00831FEE" w:rsidRDefault="00831FEE">
      <w:pPr>
        <w:pStyle w:val="TOC3"/>
        <w:rPr>
          <w:rFonts w:asciiTheme="minorHAnsi" w:eastAsiaTheme="minorEastAsia" w:hAnsiTheme="minorHAnsi" w:cstheme="minorBidi"/>
          <w:sz w:val="22"/>
          <w:szCs w:val="22"/>
        </w:rPr>
      </w:pPr>
      <w:r w:rsidRPr="00A71F4C">
        <w:rPr>
          <w:lang w:val="en-US"/>
        </w:rPr>
        <w:t>A.9.8.12</w:t>
      </w:r>
      <w:r>
        <w:rPr>
          <w:rFonts w:asciiTheme="minorHAnsi" w:eastAsiaTheme="minorEastAsia" w:hAnsiTheme="minorHAnsi" w:cstheme="minorBidi"/>
          <w:sz w:val="22"/>
          <w:szCs w:val="22"/>
        </w:rPr>
        <w:tab/>
      </w:r>
      <w:r w:rsidRPr="00A71F4C">
        <w:rPr>
          <w:lang w:val="en-US" w:eastAsia="zh-CN"/>
        </w:rPr>
        <w:t>E-UTRAN TDD RSTD Measurement Accuracy in Carrier Aggregation for 5+5MHz bandwidth</w:t>
      </w:r>
      <w:r>
        <w:tab/>
        <w:t>2959</w:t>
      </w:r>
    </w:p>
    <w:p w14:paraId="707695E6" w14:textId="77777777" w:rsidR="00831FEE" w:rsidRDefault="00831FEE">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2959</w:t>
      </w:r>
    </w:p>
    <w:p w14:paraId="10618128" w14:textId="77777777" w:rsidR="00831FEE" w:rsidRDefault="00831FEE">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2960</w:t>
      </w:r>
    </w:p>
    <w:p w14:paraId="07A4A4E4" w14:textId="77777777" w:rsidR="00831FEE" w:rsidRDefault="00831FEE">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2960</w:t>
      </w:r>
    </w:p>
    <w:p w14:paraId="52566BA2" w14:textId="77777777" w:rsidR="00831FEE" w:rsidRDefault="00831FEE">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2960</w:t>
      </w:r>
    </w:p>
    <w:p w14:paraId="586C1784" w14:textId="77777777" w:rsidR="00831FEE" w:rsidRDefault="00831FEE">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2961</w:t>
      </w:r>
    </w:p>
    <w:p w14:paraId="45CF11D9" w14:textId="77777777" w:rsidR="00831FEE" w:rsidRDefault="00831FEE">
      <w:pPr>
        <w:pStyle w:val="TOC3"/>
        <w:rPr>
          <w:rFonts w:asciiTheme="minorHAnsi" w:eastAsiaTheme="minorEastAsia" w:hAnsiTheme="minorHAnsi" w:cstheme="minorBidi"/>
          <w:sz w:val="22"/>
          <w:szCs w:val="22"/>
        </w:rPr>
      </w:pPr>
      <w:r w:rsidRPr="00A71F4C">
        <w:rPr>
          <w:lang w:val="en-US"/>
        </w:rPr>
        <w:t>A.9.8.14</w:t>
      </w:r>
      <w:r>
        <w:rPr>
          <w:rFonts w:asciiTheme="minorHAnsi" w:eastAsiaTheme="minorEastAsia" w:hAnsiTheme="minorHAnsi" w:cstheme="minorBidi"/>
          <w:sz w:val="22"/>
          <w:szCs w:val="22"/>
        </w:rPr>
        <w:tab/>
      </w:r>
      <w:r w:rsidRPr="00A71F4C">
        <w:rPr>
          <w:lang w:val="en-US" w:eastAsia="zh-CN"/>
        </w:rPr>
        <w:t>E-UTRAN FDD RSTD Measurement Accuracy in 3DL Carrier Aggregation</w:t>
      </w:r>
      <w:r>
        <w:tab/>
        <w:t>2961</w:t>
      </w:r>
    </w:p>
    <w:p w14:paraId="33EC8514" w14:textId="77777777" w:rsidR="00831FEE" w:rsidRDefault="00831FEE">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2961</w:t>
      </w:r>
    </w:p>
    <w:p w14:paraId="13BA228A" w14:textId="77777777" w:rsidR="00831FEE" w:rsidRDefault="00831FEE">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2968</w:t>
      </w:r>
    </w:p>
    <w:p w14:paraId="66CBCC8A" w14:textId="77777777" w:rsidR="00831FEE" w:rsidRDefault="00831FEE">
      <w:pPr>
        <w:pStyle w:val="TOC3"/>
        <w:rPr>
          <w:rFonts w:asciiTheme="minorHAnsi" w:eastAsiaTheme="minorEastAsia" w:hAnsiTheme="minorHAnsi" w:cstheme="minorBidi"/>
          <w:sz w:val="22"/>
          <w:szCs w:val="22"/>
        </w:rPr>
      </w:pPr>
      <w:r w:rsidRPr="00A71F4C">
        <w:rPr>
          <w:lang w:val="en-US"/>
        </w:rPr>
        <w:t>A.9.8.15</w:t>
      </w:r>
      <w:r>
        <w:rPr>
          <w:rFonts w:asciiTheme="minorHAnsi" w:eastAsiaTheme="minorEastAsia" w:hAnsiTheme="minorHAnsi" w:cstheme="minorBidi"/>
          <w:sz w:val="22"/>
          <w:szCs w:val="22"/>
        </w:rPr>
        <w:tab/>
      </w:r>
      <w:r w:rsidRPr="00A71F4C">
        <w:rPr>
          <w:lang w:val="en-US" w:eastAsia="zh-CN"/>
        </w:rPr>
        <w:t>E-UTRAN TDD RSTD Measurement Accuracy in 3DL Carrier Aggregation</w:t>
      </w:r>
      <w:r>
        <w:tab/>
        <w:t>2968</w:t>
      </w:r>
    </w:p>
    <w:p w14:paraId="3372C41E" w14:textId="77777777" w:rsidR="00831FEE" w:rsidRDefault="00831FEE">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2968</w:t>
      </w:r>
    </w:p>
    <w:p w14:paraId="54DA81A6" w14:textId="77777777" w:rsidR="00831FEE" w:rsidRDefault="00831FEE">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2974</w:t>
      </w:r>
    </w:p>
    <w:p w14:paraId="5DAC9379" w14:textId="77777777" w:rsidR="00831FEE" w:rsidRDefault="00831FEE">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2974</w:t>
      </w:r>
    </w:p>
    <w:p w14:paraId="40A25E73" w14:textId="77777777" w:rsidR="00831FEE" w:rsidRDefault="00831FEE">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2974</w:t>
      </w:r>
    </w:p>
    <w:p w14:paraId="300E4549" w14:textId="77777777" w:rsidR="00831FEE" w:rsidRDefault="00831FEE">
      <w:pPr>
        <w:pStyle w:val="TOC4"/>
        <w:rPr>
          <w:rFonts w:asciiTheme="minorHAnsi" w:eastAsiaTheme="minorEastAsia" w:hAnsiTheme="minorHAnsi" w:cstheme="minorBidi"/>
          <w:sz w:val="22"/>
          <w:szCs w:val="22"/>
        </w:rPr>
      </w:pPr>
      <w:r>
        <w:lastRenderedPageBreak/>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2977</w:t>
      </w:r>
    </w:p>
    <w:p w14:paraId="2E84BD63" w14:textId="77777777" w:rsidR="00831FEE" w:rsidRDefault="00831FEE">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2977</w:t>
      </w:r>
    </w:p>
    <w:p w14:paraId="35625DD3" w14:textId="77777777" w:rsidR="00831FEE" w:rsidRDefault="00831FEE">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2977</w:t>
      </w:r>
    </w:p>
    <w:p w14:paraId="19B63FD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2980</w:t>
      </w:r>
    </w:p>
    <w:p w14:paraId="7FBC1349" w14:textId="77777777" w:rsidR="00831FEE" w:rsidRDefault="00831FEE">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2980</w:t>
      </w:r>
    </w:p>
    <w:p w14:paraId="6D3CE535" w14:textId="77777777" w:rsidR="00831FEE" w:rsidRDefault="00831FEE">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2980</w:t>
      </w:r>
    </w:p>
    <w:p w14:paraId="54320EAD"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2983</w:t>
      </w:r>
    </w:p>
    <w:p w14:paraId="1F69D665" w14:textId="77777777" w:rsidR="00831FEE" w:rsidRDefault="00831FEE">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2983</w:t>
      </w:r>
    </w:p>
    <w:p w14:paraId="3A52A879" w14:textId="77777777" w:rsidR="00831FEE" w:rsidRDefault="00831FEE">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2983</w:t>
      </w:r>
    </w:p>
    <w:p w14:paraId="10160440"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2986</w:t>
      </w:r>
    </w:p>
    <w:p w14:paraId="37ADBA02" w14:textId="77777777" w:rsidR="00831FEE" w:rsidRDefault="00831FEE">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2986</w:t>
      </w:r>
    </w:p>
    <w:p w14:paraId="1EC59F64" w14:textId="77777777" w:rsidR="00831FEE" w:rsidRDefault="00831FEE">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2986</w:t>
      </w:r>
    </w:p>
    <w:p w14:paraId="1E808FCE" w14:textId="77777777" w:rsidR="00831FEE" w:rsidRDefault="00831FEE">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2989</w:t>
      </w:r>
    </w:p>
    <w:p w14:paraId="45198875" w14:textId="77777777" w:rsidR="00831FEE" w:rsidRDefault="00831FEE">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2989</w:t>
      </w:r>
    </w:p>
    <w:p w14:paraId="7F94DA4D" w14:textId="77777777" w:rsidR="00831FEE" w:rsidRDefault="00831FEE">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2989</w:t>
      </w:r>
    </w:p>
    <w:p w14:paraId="0C87A819" w14:textId="77777777" w:rsidR="00831FEE" w:rsidRDefault="00831FEE">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2993</w:t>
      </w:r>
    </w:p>
    <w:p w14:paraId="4B487EC1" w14:textId="77777777" w:rsidR="00831FEE" w:rsidRDefault="00831FEE">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2994</w:t>
      </w:r>
    </w:p>
    <w:p w14:paraId="37338A61" w14:textId="77777777" w:rsidR="00831FEE" w:rsidRDefault="00831FEE">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2994</w:t>
      </w:r>
    </w:p>
    <w:p w14:paraId="4F508407" w14:textId="77777777" w:rsidR="00831FEE" w:rsidRDefault="00831FEE">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2997</w:t>
      </w:r>
    </w:p>
    <w:p w14:paraId="5EE5E3BF" w14:textId="77777777" w:rsidR="00831FEE" w:rsidRDefault="00831FEE">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2998</w:t>
      </w:r>
    </w:p>
    <w:p w14:paraId="345F031C" w14:textId="77777777" w:rsidR="00831FEE" w:rsidRDefault="00831FEE">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2998</w:t>
      </w:r>
    </w:p>
    <w:p w14:paraId="3C071227" w14:textId="77777777" w:rsidR="00831FEE" w:rsidRDefault="00831FEE">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65038DB" w14:textId="77777777" w:rsidR="00831FEE" w:rsidRDefault="00831FEE">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3001</w:t>
      </w:r>
    </w:p>
    <w:p w14:paraId="7EA22FD4" w14:textId="77777777" w:rsidR="00831FEE" w:rsidRDefault="00831FEE">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3001</w:t>
      </w:r>
    </w:p>
    <w:p w14:paraId="2F11C50A" w14:textId="77777777" w:rsidR="00831FEE" w:rsidRDefault="00831FEE">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3005</w:t>
      </w:r>
    </w:p>
    <w:p w14:paraId="57C0CF32" w14:textId="77777777" w:rsidR="00831FEE" w:rsidRDefault="00831FEE">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3006</w:t>
      </w:r>
    </w:p>
    <w:p w14:paraId="1AD9A4B5" w14:textId="77777777" w:rsidR="00831FEE" w:rsidRDefault="00831FEE">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3006</w:t>
      </w:r>
    </w:p>
    <w:p w14:paraId="2A906AAE" w14:textId="77777777" w:rsidR="00831FEE" w:rsidRDefault="00831FEE">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3009</w:t>
      </w:r>
    </w:p>
    <w:p w14:paraId="01594E29" w14:textId="77777777" w:rsidR="00831FEE" w:rsidRDefault="00831FEE">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3010</w:t>
      </w:r>
    </w:p>
    <w:p w14:paraId="5A18302B" w14:textId="77777777" w:rsidR="00831FEE" w:rsidRDefault="00831FEE">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3010</w:t>
      </w:r>
    </w:p>
    <w:p w14:paraId="6CFCC114" w14:textId="77777777" w:rsidR="00831FEE" w:rsidRDefault="00831FEE">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3012</w:t>
      </w:r>
    </w:p>
    <w:p w14:paraId="3788114E" w14:textId="77777777" w:rsidR="00831FEE" w:rsidRDefault="00831FEE">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3012</w:t>
      </w:r>
    </w:p>
    <w:p w14:paraId="7A0CACAF" w14:textId="77777777" w:rsidR="00831FEE" w:rsidRDefault="00831FEE">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3012</w:t>
      </w:r>
    </w:p>
    <w:p w14:paraId="53499D20" w14:textId="77777777" w:rsidR="00831FEE" w:rsidRDefault="00831FEE">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3015</w:t>
      </w:r>
    </w:p>
    <w:p w14:paraId="4A1DAFAA" w14:textId="77777777" w:rsidR="00831FEE" w:rsidRDefault="00831FEE">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3015</w:t>
      </w:r>
    </w:p>
    <w:p w14:paraId="6FE8DAD5" w14:textId="77777777" w:rsidR="00831FEE" w:rsidRDefault="00831FEE">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3015</w:t>
      </w:r>
    </w:p>
    <w:p w14:paraId="5320018F" w14:textId="77777777" w:rsidR="00831FEE" w:rsidRDefault="00831FEE">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3018</w:t>
      </w:r>
    </w:p>
    <w:p w14:paraId="0DE89F3F" w14:textId="77777777" w:rsidR="00831FEE" w:rsidRDefault="00831FEE">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3018</w:t>
      </w:r>
    </w:p>
    <w:p w14:paraId="3031F4A0" w14:textId="77777777" w:rsidR="00831FEE" w:rsidRDefault="00831FEE">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3018</w:t>
      </w:r>
    </w:p>
    <w:p w14:paraId="07827592" w14:textId="77777777" w:rsidR="00831FEE" w:rsidRDefault="00831FEE">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3022</w:t>
      </w:r>
    </w:p>
    <w:p w14:paraId="32E5148B" w14:textId="77777777" w:rsidR="00831FEE" w:rsidRDefault="00831FEE">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3023</w:t>
      </w:r>
    </w:p>
    <w:p w14:paraId="1951DC4F" w14:textId="77777777" w:rsidR="00831FEE" w:rsidRDefault="00831FEE">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3023</w:t>
      </w:r>
    </w:p>
    <w:p w14:paraId="747D84EF" w14:textId="77777777" w:rsidR="00831FEE" w:rsidRDefault="00831FEE">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3026</w:t>
      </w:r>
    </w:p>
    <w:p w14:paraId="0E61B48C" w14:textId="77777777" w:rsidR="00831FEE" w:rsidRDefault="00831FEE">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3027</w:t>
      </w:r>
    </w:p>
    <w:p w14:paraId="55580BBE" w14:textId="77777777" w:rsidR="00831FEE" w:rsidRDefault="00831FEE">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3027</w:t>
      </w:r>
    </w:p>
    <w:p w14:paraId="2DC74A4C" w14:textId="77777777" w:rsidR="00831FEE" w:rsidRDefault="00831FEE">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3031</w:t>
      </w:r>
    </w:p>
    <w:p w14:paraId="517A0A05" w14:textId="77777777" w:rsidR="00831FEE" w:rsidRDefault="00831FEE">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3031</w:t>
      </w:r>
    </w:p>
    <w:p w14:paraId="51DF3570" w14:textId="77777777" w:rsidR="00831FEE" w:rsidRDefault="00831FEE">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3031</w:t>
      </w:r>
    </w:p>
    <w:p w14:paraId="7B11D86F" w14:textId="77777777" w:rsidR="00831FEE" w:rsidRDefault="00831FEE">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3031</w:t>
      </w:r>
    </w:p>
    <w:p w14:paraId="76A916DA" w14:textId="77777777" w:rsidR="00831FEE" w:rsidRDefault="00831FEE">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3031</w:t>
      </w:r>
    </w:p>
    <w:p w14:paraId="4FDEA533" w14:textId="77777777" w:rsidR="00831FEE" w:rsidRDefault="00831FEE">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3034</w:t>
      </w:r>
    </w:p>
    <w:p w14:paraId="2B74870C" w14:textId="77777777" w:rsidR="00831FEE" w:rsidRDefault="00831FEE">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3034</w:t>
      </w:r>
    </w:p>
    <w:p w14:paraId="306D91F4" w14:textId="77777777" w:rsidR="00831FEE" w:rsidRDefault="00831FEE">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3034</w:t>
      </w:r>
    </w:p>
    <w:p w14:paraId="76851920" w14:textId="77777777" w:rsidR="00831FEE" w:rsidRDefault="00831FEE">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3034</w:t>
      </w:r>
    </w:p>
    <w:p w14:paraId="6B21D882" w14:textId="77777777" w:rsidR="00831FEE" w:rsidRDefault="00831FEE">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3036</w:t>
      </w:r>
    </w:p>
    <w:p w14:paraId="0C7BE50C" w14:textId="77777777" w:rsidR="00831FEE" w:rsidRDefault="00831FEE">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3036</w:t>
      </w:r>
    </w:p>
    <w:p w14:paraId="080EAD8B" w14:textId="77777777" w:rsidR="00831FEE" w:rsidRDefault="00831FEE">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3036</w:t>
      </w:r>
    </w:p>
    <w:p w14:paraId="3624591B" w14:textId="77777777" w:rsidR="00831FEE" w:rsidRDefault="00831FEE">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3036</w:t>
      </w:r>
    </w:p>
    <w:p w14:paraId="2B7B2FB6" w14:textId="77777777" w:rsidR="00831FEE" w:rsidRDefault="00831FEE">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3036</w:t>
      </w:r>
    </w:p>
    <w:p w14:paraId="2FE216DC" w14:textId="77777777" w:rsidR="00831FEE" w:rsidRDefault="00831FEE">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A71F4C">
        <w:rPr>
          <w:snapToGrid w:val="0"/>
        </w:rPr>
        <w:t>Test Requirements</w:t>
      </w:r>
      <w:r>
        <w:tab/>
        <w:t>3038</w:t>
      </w:r>
    </w:p>
    <w:p w14:paraId="0F93C32D" w14:textId="77777777" w:rsidR="00831FEE" w:rsidRDefault="00831FEE">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3038</w:t>
      </w:r>
    </w:p>
    <w:p w14:paraId="32B3533D" w14:textId="77777777" w:rsidR="00831FEE" w:rsidRDefault="00831FEE">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3038</w:t>
      </w:r>
    </w:p>
    <w:p w14:paraId="248D265A" w14:textId="77777777" w:rsidR="00831FEE" w:rsidRDefault="00831FEE">
      <w:pPr>
        <w:pStyle w:val="TOC3"/>
        <w:rPr>
          <w:rFonts w:asciiTheme="minorHAnsi" w:eastAsiaTheme="minorEastAsia" w:hAnsiTheme="minorHAnsi" w:cstheme="minorBidi"/>
          <w:sz w:val="22"/>
          <w:szCs w:val="22"/>
        </w:rPr>
      </w:pPr>
      <w:r>
        <w:lastRenderedPageBreak/>
        <w:t>A.9.10.4</w:t>
      </w:r>
      <w:r>
        <w:rPr>
          <w:rFonts w:asciiTheme="minorHAnsi" w:eastAsiaTheme="minorEastAsia" w:hAnsiTheme="minorHAnsi" w:cstheme="minorBidi"/>
          <w:sz w:val="22"/>
          <w:szCs w:val="22"/>
        </w:rPr>
        <w:tab/>
      </w:r>
      <w:r>
        <w:t>Void</w:t>
      </w:r>
      <w:r>
        <w:tab/>
        <w:t>3038</w:t>
      </w:r>
    </w:p>
    <w:p w14:paraId="56050058" w14:textId="77777777" w:rsidR="00831FEE" w:rsidRDefault="00831FEE">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3038</w:t>
      </w:r>
    </w:p>
    <w:p w14:paraId="18EB0BE9" w14:textId="77777777" w:rsidR="00831FEE" w:rsidRDefault="00831FE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3038</w:t>
      </w:r>
    </w:p>
    <w:p w14:paraId="0C349841" w14:textId="77777777" w:rsidR="00831FEE" w:rsidRDefault="00831FE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3038</w:t>
      </w:r>
    </w:p>
    <w:p w14:paraId="58C1A857" w14:textId="77777777" w:rsidR="00831FEE" w:rsidRDefault="00831FE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3038</w:t>
      </w:r>
    </w:p>
    <w:p w14:paraId="1863EA53" w14:textId="77777777" w:rsidR="00831FEE" w:rsidRDefault="00831FE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3041</w:t>
      </w:r>
    </w:p>
    <w:p w14:paraId="4C212806" w14:textId="77777777" w:rsidR="00831FEE" w:rsidRDefault="00831FEE">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3041</w:t>
      </w:r>
    </w:p>
    <w:p w14:paraId="2F095F06" w14:textId="77777777" w:rsidR="00831FEE" w:rsidRDefault="00831FE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3041</w:t>
      </w:r>
    </w:p>
    <w:p w14:paraId="158F31CA" w14:textId="77777777" w:rsidR="00831FEE" w:rsidRDefault="00831FE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3041</w:t>
      </w:r>
    </w:p>
    <w:p w14:paraId="3175C63C" w14:textId="77777777" w:rsidR="00831FEE" w:rsidRDefault="00831FEE">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3044</w:t>
      </w:r>
    </w:p>
    <w:p w14:paraId="0E42B9F3" w14:textId="77777777" w:rsidR="00831FEE" w:rsidRDefault="00831FE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3044</w:t>
      </w:r>
    </w:p>
    <w:p w14:paraId="30E46410" w14:textId="77777777" w:rsidR="00831FEE" w:rsidRDefault="00831FEE">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3044</w:t>
      </w:r>
    </w:p>
    <w:p w14:paraId="44DF89E9" w14:textId="77777777" w:rsidR="00831FEE" w:rsidRDefault="00831FEE">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3044</w:t>
      </w:r>
    </w:p>
    <w:p w14:paraId="4EBA9027" w14:textId="77777777" w:rsidR="00831FEE" w:rsidRDefault="00831FEE">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3047</w:t>
      </w:r>
    </w:p>
    <w:p w14:paraId="66390035" w14:textId="77777777" w:rsidR="00831FEE" w:rsidRDefault="00831FE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3047</w:t>
      </w:r>
    </w:p>
    <w:p w14:paraId="33C9DB81" w14:textId="77777777" w:rsidR="00831FEE" w:rsidRDefault="00831FE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3047</w:t>
      </w:r>
    </w:p>
    <w:p w14:paraId="61F6AD11" w14:textId="77777777" w:rsidR="00831FEE" w:rsidRDefault="00831FE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3047</w:t>
      </w:r>
    </w:p>
    <w:p w14:paraId="4F5A50C6" w14:textId="77777777" w:rsidR="00831FEE" w:rsidRDefault="00831FE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3050</w:t>
      </w:r>
    </w:p>
    <w:p w14:paraId="56D98F79" w14:textId="77777777" w:rsidR="00831FEE" w:rsidRDefault="00831FEE">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3050</w:t>
      </w:r>
    </w:p>
    <w:p w14:paraId="73620319" w14:textId="77777777" w:rsidR="00831FEE" w:rsidRDefault="00831FE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3050</w:t>
      </w:r>
    </w:p>
    <w:p w14:paraId="121DD6BD" w14:textId="77777777" w:rsidR="00831FEE" w:rsidRDefault="00831FE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3050</w:t>
      </w:r>
    </w:p>
    <w:p w14:paraId="1DC3BF7E" w14:textId="77777777" w:rsidR="00831FEE" w:rsidRDefault="00831FE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3050</w:t>
      </w:r>
    </w:p>
    <w:p w14:paraId="79960C67" w14:textId="77777777" w:rsidR="00831FEE" w:rsidRDefault="00831FE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3053</w:t>
      </w:r>
    </w:p>
    <w:p w14:paraId="0C66BE23" w14:textId="77777777" w:rsidR="00831FEE" w:rsidRDefault="00831FE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3053</w:t>
      </w:r>
    </w:p>
    <w:p w14:paraId="5C98FBC9" w14:textId="77777777" w:rsidR="00831FEE" w:rsidRDefault="00831FE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3053</w:t>
      </w:r>
    </w:p>
    <w:p w14:paraId="74003B43" w14:textId="77777777" w:rsidR="00831FEE" w:rsidRDefault="00831FE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3053</w:t>
      </w:r>
    </w:p>
    <w:p w14:paraId="47EE7319" w14:textId="77777777" w:rsidR="00831FEE" w:rsidRDefault="00831FE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3056</w:t>
      </w:r>
    </w:p>
    <w:p w14:paraId="21C2665E" w14:textId="77777777" w:rsidR="00831FEE" w:rsidRDefault="00831FEE">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3056</w:t>
      </w:r>
    </w:p>
    <w:p w14:paraId="39DDE749" w14:textId="77777777" w:rsidR="00831FEE" w:rsidRDefault="00831FE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3056</w:t>
      </w:r>
    </w:p>
    <w:p w14:paraId="10FEABC5" w14:textId="77777777" w:rsidR="00831FEE" w:rsidRDefault="00831FE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3056</w:t>
      </w:r>
    </w:p>
    <w:p w14:paraId="15106CA6" w14:textId="77777777" w:rsidR="00831FEE" w:rsidRDefault="00831FE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3059</w:t>
      </w:r>
    </w:p>
    <w:p w14:paraId="3224EC1B" w14:textId="77777777" w:rsidR="00831FEE" w:rsidRDefault="00831FE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3059</w:t>
      </w:r>
    </w:p>
    <w:p w14:paraId="4D828C71" w14:textId="77777777" w:rsidR="00831FEE" w:rsidRDefault="00831FE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3059</w:t>
      </w:r>
    </w:p>
    <w:p w14:paraId="2452B394" w14:textId="77777777" w:rsidR="00831FEE" w:rsidRDefault="00831FEE">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3059</w:t>
      </w:r>
    </w:p>
    <w:p w14:paraId="13BFF728" w14:textId="77777777" w:rsidR="00831FEE" w:rsidRDefault="00831FEE">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3063</w:t>
      </w:r>
    </w:p>
    <w:p w14:paraId="46796A76" w14:textId="77777777" w:rsidR="00831FEE" w:rsidRDefault="00831FEE">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3064</w:t>
      </w:r>
    </w:p>
    <w:p w14:paraId="3AF5FBCC" w14:textId="77777777" w:rsidR="00831FEE" w:rsidRDefault="00831FEE">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3064</w:t>
      </w:r>
    </w:p>
    <w:p w14:paraId="09C98D2A" w14:textId="77777777" w:rsidR="00831FEE" w:rsidRDefault="00831FEE">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3064</w:t>
      </w:r>
    </w:p>
    <w:p w14:paraId="143945C0" w14:textId="77777777" w:rsidR="00831FEE" w:rsidRDefault="00831FEE">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3070</w:t>
      </w:r>
    </w:p>
    <w:p w14:paraId="743580C8" w14:textId="77777777" w:rsidR="00831FEE" w:rsidRDefault="00831FE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3070</w:t>
      </w:r>
    </w:p>
    <w:p w14:paraId="439A750A" w14:textId="77777777" w:rsidR="00831FEE" w:rsidRDefault="00831FE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3070</w:t>
      </w:r>
    </w:p>
    <w:p w14:paraId="1788C831" w14:textId="77777777" w:rsidR="00831FEE" w:rsidRDefault="00831FE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3070</w:t>
      </w:r>
    </w:p>
    <w:p w14:paraId="7574C52E" w14:textId="77777777" w:rsidR="00831FEE" w:rsidRDefault="00831FE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3074</w:t>
      </w:r>
    </w:p>
    <w:p w14:paraId="1BBD7D8F" w14:textId="77777777" w:rsidR="00831FEE" w:rsidRDefault="00831FEE">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3074</w:t>
      </w:r>
    </w:p>
    <w:p w14:paraId="4F869690" w14:textId="77777777" w:rsidR="00831FEE" w:rsidRDefault="00831FE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3074</w:t>
      </w:r>
    </w:p>
    <w:p w14:paraId="794AF451" w14:textId="77777777" w:rsidR="00831FEE" w:rsidRDefault="00831FE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3074</w:t>
      </w:r>
    </w:p>
    <w:p w14:paraId="4B8BB7BE" w14:textId="77777777" w:rsidR="00831FEE" w:rsidRDefault="00831FE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3074</w:t>
      </w:r>
    </w:p>
    <w:p w14:paraId="4A14D8A7" w14:textId="77777777" w:rsidR="00831FEE" w:rsidRDefault="00831FE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3075</w:t>
      </w:r>
    </w:p>
    <w:p w14:paraId="1CC85656" w14:textId="77777777" w:rsidR="00831FEE" w:rsidRDefault="00831FE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3075</w:t>
      </w:r>
    </w:p>
    <w:p w14:paraId="4CA4E8A6" w14:textId="77777777" w:rsidR="00831FEE" w:rsidRDefault="00831FE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3075</w:t>
      </w:r>
    </w:p>
    <w:p w14:paraId="6D7E061D" w14:textId="77777777" w:rsidR="00831FEE" w:rsidRDefault="00831FE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3076</w:t>
      </w:r>
    </w:p>
    <w:p w14:paraId="16BD7043" w14:textId="77777777" w:rsidR="00831FEE" w:rsidRDefault="00831FE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3076</w:t>
      </w:r>
    </w:p>
    <w:p w14:paraId="7C887934" w14:textId="77777777" w:rsidR="00831FEE" w:rsidRDefault="00831FEE">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3077</w:t>
      </w:r>
    </w:p>
    <w:p w14:paraId="1A9EA8F1" w14:textId="77777777" w:rsidR="00831FEE" w:rsidRDefault="00831FEE">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3077</w:t>
      </w:r>
    </w:p>
    <w:p w14:paraId="53C3F280" w14:textId="77777777" w:rsidR="00831FEE" w:rsidRDefault="00831FEE">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3077</w:t>
      </w:r>
    </w:p>
    <w:p w14:paraId="1F3B073F" w14:textId="77777777" w:rsidR="00831FEE" w:rsidRDefault="00831FEE">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3078</w:t>
      </w:r>
    </w:p>
    <w:p w14:paraId="3691C132" w14:textId="77777777" w:rsidR="00831FEE" w:rsidRDefault="00831FEE">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3078</w:t>
      </w:r>
    </w:p>
    <w:p w14:paraId="10AD75AE" w14:textId="77777777" w:rsidR="00831FEE" w:rsidRDefault="00831FEE">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3078</w:t>
      </w:r>
    </w:p>
    <w:p w14:paraId="698857DE" w14:textId="77777777" w:rsidR="00831FEE" w:rsidRDefault="00831FEE">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3079</w:t>
      </w:r>
    </w:p>
    <w:p w14:paraId="2E9FE0AD" w14:textId="77777777" w:rsidR="00831FEE" w:rsidRDefault="00831FEE">
      <w:pPr>
        <w:pStyle w:val="TOC2"/>
        <w:rPr>
          <w:rFonts w:asciiTheme="minorHAnsi" w:eastAsiaTheme="minorEastAsia" w:hAnsiTheme="minorHAnsi" w:cstheme="minorBidi"/>
          <w:sz w:val="22"/>
          <w:szCs w:val="22"/>
        </w:rPr>
      </w:pPr>
      <w:r>
        <w:lastRenderedPageBreak/>
        <w:t>A.10.3</w:t>
      </w:r>
      <w:r>
        <w:rPr>
          <w:rFonts w:asciiTheme="minorHAnsi" w:eastAsiaTheme="minorEastAsia" w:hAnsiTheme="minorHAnsi" w:cstheme="minorBidi"/>
          <w:sz w:val="22"/>
          <w:szCs w:val="22"/>
        </w:rPr>
        <w:tab/>
      </w:r>
      <w:r>
        <w:t>E-UTRAN FDD – SyncRef UE Selection / Reselection Test</w:t>
      </w:r>
      <w:r>
        <w:tab/>
        <w:t>3080</w:t>
      </w:r>
    </w:p>
    <w:p w14:paraId="467B1E72" w14:textId="77777777" w:rsidR="00831FEE" w:rsidRDefault="00831FEE">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3080</w:t>
      </w:r>
    </w:p>
    <w:p w14:paraId="7C4BCDD5" w14:textId="77777777" w:rsidR="00831FEE" w:rsidRDefault="00831FEE">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3082</w:t>
      </w:r>
    </w:p>
    <w:p w14:paraId="03245D18" w14:textId="77777777" w:rsidR="00831FEE" w:rsidRDefault="00831FEE">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3083</w:t>
      </w:r>
    </w:p>
    <w:p w14:paraId="251406CF" w14:textId="77777777" w:rsidR="00831FEE" w:rsidRDefault="00831FEE">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3083</w:t>
      </w:r>
    </w:p>
    <w:p w14:paraId="0C5609AC" w14:textId="77777777" w:rsidR="00831FEE" w:rsidRDefault="00831FEE">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3085</w:t>
      </w:r>
    </w:p>
    <w:p w14:paraId="5BBDC720" w14:textId="77777777" w:rsidR="00831FEE" w:rsidRDefault="00831FEE">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3085</w:t>
      </w:r>
    </w:p>
    <w:p w14:paraId="1A8D06F2" w14:textId="77777777" w:rsidR="00831FEE" w:rsidRDefault="00831FEE">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3085</w:t>
      </w:r>
    </w:p>
    <w:p w14:paraId="2F50301B" w14:textId="77777777" w:rsidR="00831FEE" w:rsidRDefault="00831FEE">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3085</w:t>
      </w:r>
    </w:p>
    <w:p w14:paraId="32524C82" w14:textId="77777777" w:rsidR="00831FEE" w:rsidRDefault="00831FEE">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3086</w:t>
      </w:r>
    </w:p>
    <w:p w14:paraId="1A4DE2C2" w14:textId="77777777" w:rsidR="00831FEE" w:rsidRDefault="00831FEE">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A71F4C">
        <w:rPr>
          <w:lang w:val="en-US"/>
        </w:rPr>
        <w:t>Interruptions due to V2V sidelink communication</w:t>
      </w:r>
      <w:r>
        <w:tab/>
        <w:t>3086</w:t>
      </w:r>
    </w:p>
    <w:p w14:paraId="3900E38D" w14:textId="77777777" w:rsidR="00831FEE" w:rsidRDefault="00831FEE">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3086</w:t>
      </w:r>
    </w:p>
    <w:p w14:paraId="72265F1A" w14:textId="77777777" w:rsidR="00831FEE" w:rsidRDefault="00831FEE">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3088</w:t>
      </w:r>
    </w:p>
    <w:p w14:paraId="451B6234" w14:textId="77777777" w:rsidR="00831FEE" w:rsidRDefault="00831FEE">
      <w:pPr>
        <w:pStyle w:val="TOC1"/>
        <w:rPr>
          <w:rFonts w:asciiTheme="minorHAnsi" w:eastAsiaTheme="minorEastAsia" w:hAnsiTheme="minorHAnsi" w:cstheme="minorBidi"/>
          <w:szCs w:val="22"/>
        </w:rPr>
      </w:pPr>
      <w:r>
        <w:t>A.12</w:t>
      </w:r>
      <w:r>
        <w:tab/>
        <w:t>3088</w:t>
      </w:r>
    </w:p>
    <w:p w14:paraId="4693452C" w14:textId="77777777" w:rsidR="00831FEE" w:rsidRDefault="00831FEE">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3088</w:t>
      </w:r>
    </w:p>
    <w:p w14:paraId="1AD1927C" w14:textId="77777777" w:rsidR="00831FEE" w:rsidRDefault="00831FEE">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3088</w:t>
      </w:r>
    </w:p>
    <w:p w14:paraId="74ED6F4B" w14:textId="77777777" w:rsidR="00831FEE" w:rsidRDefault="00831FEE">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3088</w:t>
      </w:r>
    </w:p>
    <w:p w14:paraId="53D37EB1" w14:textId="77777777" w:rsidR="00831FEE" w:rsidRDefault="00831FEE">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3089</w:t>
      </w:r>
    </w:p>
    <w:p w14:paraId="73B01C3F" w14:textId="77777777" w:rsidR="00831FEE" w:rsidRDefault="00831FEE">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3090</w:t>
      </w:r>
    </w:p>
    <w:p w14:paraId="463895D2" w14:textId="77777777" w:rsidR="00831FEE" w:rsidRDefault="00831FEE">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3090</w:t>
      </w:r>
    </w:p>
    <w:p w14:paraId="03D879BA" w14:textId="77777777" w:rsidR="00831FEE" w:rsidRDefault="00831FEE">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3090</w:t>
      </w:r>
    </w:p>
    <w:p w14:paraId="22C27F48" w14:textId="77777777" w:rsidR="00831FEE" w:rsidRDefault="00831FEE">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3091</w:t>
      </w:r>
    </w:p>
    <w:p w14:paraId="1A99B52A" w14:textId="77777777" w:rsidR="00831FEE" w:rsidRDefault="00831FEE">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3091</w:t>
      </w:r>
    </w:p>
    <w:p w14:paraId="15C7D517" w14:textId="77777777" w:rsidR="00831FEE" w:rsidRDefault="00831FEE">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3091</w:t>
      </w:r>
    </w:p>
    <w:p w14:paraId="2E469C1D" w14:textId="77777777" w:rsidR="00831FEE" w:rsidRDefault="00831FEE">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3092</w:t>
      </w:r>
    </w:p>
    <w:p w14:paraId="65DFC652" w14:textId="77777777" w:rsidR="00831FEE" w:rsidRDefault="00831FEE">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3093</w:t>
      </w:r>
    </w:p>
    <w:p w14:paraId="54C8240F" w14:textId="77777777" w:rsidR="00831FEE" w:rsidRDefault="00831FEE">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3093</w:t>
      </w:r>
    </w:p>
    <w:p w14:paraId="1D1C3F59" w14:textId="77777777" w:rsidR="00831FEE" w:rsidRDefault="00831FEE">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3094</w:t>
      </w:r>
    </w:p>
    <w:p w14:paraId="5FB70263" w14:textId="77777777" w:rsidR="00831FEE" w:rsidRDefault="00831FEE">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3094</w:t>
      </w:r>
    </w:p>
    <w:p w14:paraId="0AE36DA1" w14:textId="77777777" w:rsidR="00831FEE" w:rsidRDefault="00831FEE">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3094</w:t>
      </w:r>
    </w:p>
    <w:p w14:paraId="51F16EE9" w14:textId="77777777" w:rsidR="00831FEE" w:rsidRDefault="00831FEE">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3094</w:t>
      </w:r>
    </w:p>
    <w:p w14:paraId="3638CE0A" w14:textId="77777777" w:rsidR="00831FEE" w:rsidRDefault="00831FE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3097</w:t>
      </w:r>
    </w:p>
    <w:p w14:paraId="3C4536F7" w14:textId="77777777" w:rsidR="00831FEE" w:rsidRDefault="00831FEE">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3098</w:t>
      </w:r>
    </w:p>
    <w:p w14:paraId="465A79B2" w14:textId="77777777" w:rsidR="00831FEE" w:rsidRDefault="00831FEE">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3098</w:t>
      </w:r>
    </w:p>
    <w:p w14:paraId="17FB84F2" w14:textId="77777777" w:rsidR="00831FEE" w:rsidRDefault="00831FE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3100</w:t>
      </w:r>
    </w:p>
    <w:p w14:paraId="2728053E" w14:textId="77777777" w:rsidR="00831FEE" w:rsidRDefault="00831FEE">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3100</w:t>
      </w:r>
    </w:p>
    <w:p w14:paraId="455DE062" w14:textId="77777777" w:rsidR="00831FEE" w:rsidRDefault="00831FEE">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3100</w:t>
      </w:r>
    </w:p>
    <w:p w14:paraId="3D75E6AB" w14:textId="77777777" w:rsidR="00831FEE" w:rsidRDefault="00831FEE">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3102</w:t>
      </w:r>
    </w:p>
    <w:p w14:paraId="6F1F0A81" w14:textId="77777777" w:rsidR="00831FEE" w:rsidRDefault="00831FEE">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3102</w:t>
      </w:r>
    </w:p>
    <w:p w14:paraId="14E2F5A5" w14:textId="77777777" w:rsidR="00831FEE" w:rsidRDefault="00831FEE">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3102</w:t>
      </w:r>
    </w:p>
    <w:p w14:paraId="61F67B4E" w14:textId="77777777" w:rsidR="00831FEE" w:rsidRDefault="00831FEE">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3104</w:t>
      </w:r>
    </w:p>
    <w:p w14:paraId="47E53A4C" w14:textId="77777777" w:rsidR="00831FEE" w:rsidRDefault="00831FEE">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3104</w:t>
      </w:r>
    </w:p>
    <w:p w14:paraId="3FFA6314" w14:textId="77777777" w:rsidR="00831FEE" w:rsidRDefault="00831FEE">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3104</w:t>
      </w:r>
    </w:p>
    <w:p w14:paraId="03B7DE92" w14:textId="77777777" w:rsidR="00831FEE" w:rsidRDefault="00831FEE">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3104</w:t>
      </w:r>
    </w:p>
    <w:p w14:paraId="3FE23485" w14:textId="77777777" w:rsidR="00831FEE" w:rsidRDefault="00831FE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3106</w:t>
      </w:r>
    </w:p>
    <w:p w14:paraId="6405B5F8" w14:textId="77777777" w:rsidR="00831FEE" w:rsidRDefault="00831FEE">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3106</w:t>
      </w:r>
    </w:p>
    <w:p w14:paraId="4A22DB43" w14:textId="77777777" w:rsidR="00831FEE" w:rsidRDefault="00831FEE">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3106</w:t>
      </w:r>
    </w:p>
    <w:p w14:paraId="36426FF5" w14:textId="77777777" w:rsidR="00831FEE" w:rsidRDefault="00831FE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3108</w:t>
      </w:r>
    </w:p>
    <w:p w14:paraId="2DCDE2F2" w14:textId="77777777" w:rsidR="00831FEE" w:rsidRDefault="00831FEE">
      <w:pPr>
        <w:pStyle w:val="TOC8"/>
        <w:rPr>
          <w:rFonts w:asciiTheme="minorHAnsi" w:eastAsiaTheme="minorEastAsia" w:hAnsiTheme="minorHAnsi" w:cstheme="minorBidi"/>
          <w:b w:val="0"/>
          <w:szCs w:val="22"/>
        </w:rPr>
      </w:pPr>
      <w:r>
        <w:t>Annex B (normative): Conditions for RRM requirements applicability for operating bands</w:t>
      </w:r>
      <w:r>
        <w:tab/>
        <w:t>3109</w:t>
      </w:r>
    </w:p>
    <w:p w14:paraId="4E8828B1" w14:textId="77777777" w:rsidR="00831FEE" w:rsidRDefault="00831FEE">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3109</w:t>
      </w:r>
    </w:p>
    <w:p w14:paraId="588DF2C7" w14:textId="77777777" w:rsidR="00831FEE" w:rsidRDefault="00831FEE">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3109</w:t>
      </w:r>
    </w:p>
    <w:p w14:paraId="58A7AC62" w14:textId="77777777" w:rsidR="00831FEE" w:rsidRDefault="00831FEE">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3109</w:t>
      </w:r>
    </w:p>
    <w:p w14:paraId="338D219D" w14:textId="77777777" w:rsidR="00831FEE" w:rsidRDefault="00831FEE">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3109</w:t>
      </w:r>
    </w:p>
    <w:p w14:paraId="484F6119" w14:textId="77777777" w:rsidR="00831FEE" w:rsidRDefault="00831FEE">
      <w:pPr>
        <w:pStyle w:val="TOC2"/>
        <w:rPr>
          <w:rFonts w:asciiTheme="minorHAnsi" w:eastAsiaTheme="minorEastAsia" w:hAnsiTheme="minorHAnsi" w:cstheme="minorBidi"/>
          <w:sz w:val="22"/>
          <w:szCs w:val="22"/>
        </w:rPr>
      </w:pPr>
      <w:r>
        <w:lastRenderedPageBreak/>
        <w:t>B.1.4</w:t>
      </w:r>
      <w:r>
        <w:rPr>
          <w:rFonts w:asciiTheme="minorHAnsi" w:eastAsiaTheme="minorEastAsia" w:hAnsiTheme="minorHAnsi" w:cstheme="minorBidi"/>
          <w:sz w:val="22"/>
          <w:szCs w:val="22"/>
        </w:rPr>
        <w:tab/>
      </w:r>
      <w:r>
        <w:t>Conditions for measurements of intra-frequency NB-IoT cells for cell re-selection for UE Category NB1</w:t>
      </w:r>
      <w:r>
        <w:tab/>
        <w:t>3111</w:t>
      </w:r>
    </w:p>
    <w:p w14:paraId="284CC67D" w14:textId="77777777" w:rsidR="00831FEE" w:rsidRDefault="00831FEE">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3111</w:t>
      </w:r>
    </w:p>
    <w:p w14:paraId="24676B0D" w14:textId="77777777" w:rsidR="00831FEE" w:rsidRDefault="00831FEE">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3112</w:t>
      </w:r>
    </w:p>
    <w:p w14:paraId="2E8289B2" w14:textId="77777777" w:rsidR="00831FEE" w:rsidRDefault="00831FEE">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3112</w:t>
      </w:r>
    </w:p>
    <w:p w14:paraId="60E93F70" w14:textId="77777777" w:rsidR="00831FEE" w:rsidRDefault="00831FEE">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3112</w:t>
      </w:r>
    </w:p>
    <w:p w14:paraId="6F339A5B" w14:textId="77777777" w:rsidR="00831FEE" w:rsidRDefault="00831FEE">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3113</w:t>
      </w:r>
    </w:p>
    <w:p w14:paraId="29B579C4" w14:textId="77777777" w:rsidR="00831FEE" w:rsidRDefault="00831FEE">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3115</w:t>
      </w:r>
    </w:p>
    <w:p w14:paraId="320D0C7A" w14:textId="77777777" w:rsidR="00831FEE" w:rsidRDefault="00831FE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3115</w:t>
      </w:r>
    </w:p>
    <w:p w14:paraId="39A4679B" w14:textId="77777777" w:rsidR="00831FEE" w:rsidRDefault="00831FEE">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3115</w:t>
      </w:r>
    </w:p>
    <w:p w14:paraId="7327837E" w14:textId="77777777" w:rsidR="00831FEE" w:rsidRDefault="00831FE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3116</w:t>
      </w:r>
    </w:p>
    <w:p w14:paraId="4DEC5EFA" w14:textId="77777777" w:rsidR="00831FEE" w:rsidRDefault="00831FE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3116</w:t>
      </w:r>
    </w:p>
    <w:p w14:paraId="00046D5F" w14:textId="77777777" w:rsidR="00831FEE" w:rsidRDefault="00831FEE">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3116</w:t>
      </w:r>
    </w:p>
    <w:p w14:paraId="44E4931A" w14:textId="77777777" w:rsidR="00831FEE" w:rsidRDefault="00831FEE">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3117</w:t>
      </w:r>
    </w:p>
    <w:p w14:paraId="0FEC3221" w14:textId="77777777" w:rsidR="00831FEE" w:rsidRDefault="00831FEE">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3117</w:t>
      </w:r>
    </w:p>
    <w:p w14:paraId="734BC99E" w14:textId="77777777" w:rsidR="00831FEE" w:rsidRDefault="00831FEE">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3117</w:t>
      </w:r>
    </w:p>
    <w:p w14:paraId="3D82A3FD" w14:textId="77777777" w:rsidR="00831FEE" w:rsidRDefault="00831FEE">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3118</w:t>
      </w:r>
    </w:p>
    <w:p w14:paraId="57DA08D6" w14:textId="77777777" w:rsidR="00831FEE" w:rsidRDefault="00831FEE">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3118</w:t>
      </w:r>
    </w:p>
    <w:p w14:paraId="6291D11B" w14:textId="77777777" w:rsidR="00831FEE" w:rsidRDefault="00831FEE">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3119</w:t>
      </w:r>
    </w:p>
    <w:p w14:paraId="0F0FF112" w14:textId="77777777" w:rsidR="00831FEE" w:rsidRDefault="00831FEE">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3119</w:t>
      </w:r>
    </w:p>
    <w:p w14:paraId="71A00778" w14:textId="77777777" w:rsidR="00831FEE" w:rsidRDefault="00831FEE">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3119</w:t>
      </w:r>
    </w:p>
    <w:p w14:paraId="234B6ED2" w14:textId="77777777" w:rsidR="00831FEE" w:rsidRDefault="00831FEE">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3120</w:t>
      </w:r>
    </w:p>
    <w:p w14:paraId="1FE73B3E" w14:textId="77777777" w:rsidR="00831FEE" w:rsidRDefault="00831FEE">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3120</w:t>
      </w:r>
    </w:p>
    <w:p w14:paraId="04D881E8" w14:textId="77777777" w:rsidR="00831FEE" w:rsidRDefault="00831FEE">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3120</w:t>
      </w:r>
    </w:p>
    <w:p w14:paraId="00FC6698" w14:textId="77777777" w:rsidR="00831FEE" w:rsidRDefault="00831FEE">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3121</w:t>
      </w:r>
    </w:p>
    <w:p w14:paraId="6DF8895E" w14:textId="77777777" w:rsidR="00831FEE" w:rsidRDefault="00831FEE">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3121</w:t>
      </w:r>
    </w:p>
    <w:p w14:paraId="72BAC52C" w14:textId="77777777" w:rsidR="00831FEE" w:rsidRDefault="00831FEE">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3121</w:t>
      </w:r>
    </w:p>
    <w:p w14:paraId="022B0F44" w14:textId="77777777" w:rsidR="00831FEE" w:rsidRDefault="00831FEE">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3121</w:t>
      </w:r>
    </w:p>
    <w:p w14:paraId="48F554EE" w14:textId="77777777" w:rsidR="00831FEE" w:rsidRDefault="00831FEE">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3122</w:t>
      </w:r>
    </w:p>
    <w:p w14:paraId="06C81545" w14:textId="77777777" w:rsidR="00831FEE" w:rsidRDefault="00831FEE">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3123</w:t>
      </w:r>
    </w:p>
    <w:p w14:paraId="44E4A446" w14:textId="77777777" w:rsidR="00831FEE" w:rsidRDefault="00831FEE">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3123</w:t>
      </w:r>
    </w:p>
    <w:p w14:paraId="127EF1B7" w14:textId="77777777" w:rsidR="00831FEE" w:rsidRDefault="00831FEE">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3124</w:t>
      </w:r>
    </w:p>
    <w:p w14:paraId="2B0BBC9E" w14:textId="77777777" w:rsidR="00831FEE" w:rsidRDefault="00831FEE">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3124</w:t>
      </w:r>
    </w:p>
    <w:p w14:paraId="7C4FC9A5" w14:textId="77777777" w:rsidR="00831FEE" w:rsidRDefault="00831FEE">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3126</w:t>
      </w:r>
    </w:p>
    <w:p w14:paraId="1BF7AD63" w14:textId="77777777" w:rsidR="00831FEE" w:rsidRDefault="00831FEE">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3126</w:t>
      </w:r>
    </w:p>
    <w:p w14:paraId="07C37EEB" w14:textId="77777777" w:rsidR="00831FEE" w:rsidRDefault="00831FEE">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3126</w:t>
      </w:r>
    </w:p>
    <w:p w14:paraId="71E8A993" w14:textId="77777777" w:rsidR="00831FEE" w:rsidRDefault="00831FEE">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3126</w:t>
      </w:r>
    </w:p>
    <w:p w14:paraId="05BE730D" w14:textId="77777777" w:rsidR="00831FEE" w:rsidRDefault="00831FEE">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3127</w:t>
      </w:r>
    </w:p>
    <w:p w14:paraId="76507CEE" w14:textId="77777777" w:rsidR="00831FEE" w:rsidRDefault="00831FEE">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3127</w:t>
      </w:r>
    </w:p>
    <w:p w14:paraId="08D5B40B" w14:textId="77777777" w:rsidR="00831FEE" w:rsidRDefault="00831FEE">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3129</w:t>
      </w:r>
    </w:p>
    <w:p w14:paraId="0968CDF6" w14:textId="77777777" w:rsidR="00831FEE" w:rsidRDefault="00831FE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3129</w:t>
      </w:r>
    </w:p>
    <w:p w14:paraId="14B2002E" w14:textId="77777777" w:rsidR="00831FEE" w:rsidRDefault="00831FEE">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3129</w:t>
      </w:r>
    </w:p>
    <w:p w14:paraId="0BBDA5D4" w14:textId="77777777" w:rsidR="00831FEE" w:rsidRDefault="00831FEE">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3129</w:t>
      </w:r>
    </w:p>
    <w:p w14:paraId="058F6393" w14:textId="77777777" w:rsidR="00831FEE" w:rsidRDefault="00831FEE">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3129</w:t>
      </w:r>
    </w:p>
    <w:p w14:paraId="68EBC2A9" w14:textId="77777777" w:rsidR="00831FEE" w:rsidRDefault="00831FEE">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3129</w:t>
      </w:r>
    </w:p>
    <w:p w14:paraId="3797B971" w14:textId="77777777" w:rsidR="00831FEE" w:rsidRDefault="00831FEE">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3129</w:t>
      </w:r>
    </w:p>
    <w:p w14:paraId="52B1FB0B" w14:textId="77777777" w:rsidR="00831FEE" w:rsidRDefault="00831FEE">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3130</w:t>
      </w:r>
    </w:p>
    <w:p w14:paraId="10F8AA6B" w14:textId="77777777" w:rsidR="00831FEE" w:rsidRDefault="00831FEE">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3130</w:t>
      </w:r>
    </w:p>
    <w:p w14:paraId="2EAE810C" w14:textId="77777777" w:rsidR="00831FEE" w:rsidRDefault="00831FEE">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3130</w:t>
      </w:r>
    </w:p>
    <w:p w14:paraId="77996958" w14:textId="77777777" w:rsidR="00831FEE" w:rsidRDefault="00831FEE">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3130</w:t>
      </w:r>
    </w:p>
    <w:p w14:paraId="536B59D1" w14:textId="77777777" w:rsidR="00831FEE" w:rsidRDefault="00831FEE">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3130</w:t>
      </w:r>
    </w:p>
    <w:p w14:paraId="586182B6" w14:textId="77777777" w:rsidR="00831FEE" w:rsidRDefault="00831FEE">
      <w:pPr>
        <w:pStyle w:val="TOC2"/>
        <w:rPr>
          <w:rFonts w:asciiTheme="minorHAnsi" w:eastAsiaTheme="minorEastAsia" w:hAnsiTheme="minorHAnsi" w:cstheme="minorBidi"/>
          <w:sz w:val="22"/>
          <w:szCs w:val="22"/>
        </w:rPr>
      </w:pPr>
      <w:r>
        <w:lastRenderedPageBreak/>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3131</w:t>
      </w:r>
    </w:p>
    <w:p w14:paraId="2FE06D84" w14:textId="77777777" w:rsidR="00831FEE" w:rsidRDefault="00831FEE">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3131</w:t>
      </w:r>
    </w:p>
    <w:p w14:paraId="4FD61BEC" w14:textId="77777777" w:rsidR="00831FEE" w:rsidRDefault="00831FEE">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3131</w:t>
      </w:r>
    </w:p>
    <w:p w14:paraId="63FA04B3" w14:textId="77777777" w:rsidR="00831FEE" w:rsidRDefault="00831FEE">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3131</w:t>
      </w:r>
    </w:p>
    <w:p w14:paraId="09932A50"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3131</w:t>
      </w:r>
    </w:p>
    <w:p w14:paraId="6DCAE606"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3131</w:t>
      </w:r>
    </w:p>
    <w:p w14:paraId="1BE75F68" w14:textId="77777777" w:rsidR="00831FEE" w:rsidRDefault="00831FEE">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3132</w:t>
      </w:r>
    </w:p>
    <w:p w14:paraId="1643C990"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3132</w:t>
      </w:r>
    </w:p>
    <w:p w14:paraId="4198564E"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3132</w:t>
      </w:r>
    </w:p>
    <w:p w14:paraId="0C33C2A2" w14:textId="77777777" w:rsidR="00831FEE" w:rsidRDefault="00831FEE">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3133</w:t>
      </w:r>
    </w:p>
    <w:p w14:paraId="38BE8197"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7F7E554B"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2C9B1D7A" w14:textId="77777777" w:rsidR="00831FEE" w:rsidRDefault="00831FEE">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3133</w:t>
      </w:r>
    </w:p>
    <w:p w14:paraId="55C69547"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3E59BB54"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13746CFF" w14:textId="77777777" w:rsidR="00831FEE" w:rsidRDefault="00831FEE">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3133</w:t>
      </w:r>
    </w:p>
    <w:p w14:paraId="74862031" w14:textId="77777777" w:rsidR="00831FEE" w:rsidRDefault="00831FEE">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3133</w:t>
      </w:r>
    </w:p>
    <w:p w14:paraId="588DE26C" w14:textId="77777777" w:rsidR="00831FEE" w:rsidRDefault="00831FEE">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3133</w:t>
      </w:r>
    </w:p>
    <w:p w14:paraId="5634355B" w14:textId="77777777" w:rsidR="00831FEE" w:rsidRDefault="00831FEE">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3134</w:t>
      </w:r>
    </w:p>
    <w:p w14:paraId="2BEFC205" w14:textId="77777777" w:rsidR="00831FEE" w:rsidRDefault="00831FEE">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27F30B1E" w14:textId="77777777" w:rsidR="00831FEE" w:rsidRDefault="00831FEE">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3134</w:t>
      </w:r>
    </w:p>
    <w:p w14:paraId="31FE3473" w14:textId="77777777" w:rsidR="00831FEE" w:rsidRDefault="00831FEE">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3134</w:t>
      </w:r>
    </w:p>
    <w:p w14:paraId="002EDC40" w14:textId="77777777" w:rsidR="00831FEE" w:rsidRDefault="00831FEE">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3134</w:t>
      </w:r>
    </w:p>
    <w:p w14:paraId="20C426C5" w14:textId="77777777" w:rsidR="00831FEE" w:rsidRDefault="00831FEE">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20100ACB" w14:textId="77777777" w:rsidR="00831FEE" w:rsidRDefault="00831FEE">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3135</w:t>
      </w:r>
    </w:p>
    <w:p w14:paraId="227ACA97" w14:textId="77777777" w:rsidR="00831FEE" w:rsidRDefault="00831FEE">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5BBAC936" w14:textId="77777777" w:rsidR="00831FEE" w:rsidRDefault="00831FEE">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3135</w:t>
      </w:r>
    </w:p>
    <w:p w14:paraId="27C60BF6" w14:textId="77777777" w:rsidR="00831FEE" w:rsidRDefault="00831FEE">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3135</w:t>
      </w:r>
    </w:p>
    <w:p w14:paraId="73C5B30E" w14:textId="77777777" w:rsidR="00831FEE" w:rsidRDefault="00831FEE">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3135</w:t>
      </w:r>
    </w:p>
    <w:p w14:paraId="0273265D" w14:textId="77777777" w:rsidR="00831FEE" w:rsidRDefault="00831FEE">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16935E15" w14:textId="77777777" w:rsidR="00831FEE" w:rsidRDefault="00831FEE">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3136</w:t>
      </w:r>
    </w:p>
    <w:p w14:paraId="2E8D0A1F" w14:textId="77777777" w:rsidR="00831FEE" w:rsidRDefault="00831FEE">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3136</w:t>
      </w:r>
    </w:p>
    <w:p w14:paraId="73CA2478" w14:textId="77777777" w:rsidR="00831FEE" w:rsidRDefault="00831FEE">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3136</w:t>
      </w:r>
    </w:p>
    <w:p w14:paraId="2CE60E4D" w14:textId="77777777" w:rsidR="00831FEE" w:rsidRDefault="00831FEE">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3136</w:t>
      </w:r>
    </w:p>
    <w:p w14:paraId="10BF5972" w14:textId="77777777" w:rsidR="00831FEE" w:rsidRDefault="00831FEE">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3136</w:t>
      </w:r>
    </w:p>
    <w:p w14:paraId="17D72A1B" w14:textId="77777777" w:rsidR="00831FEE" w:rsidRDefault="00831FEE">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3136</w:t>
      </w:r>
    </w:p>
    <w:p w14:paraId="3477106C" w14:textId="77777777" w:rsidR="00831FEE" w:rsidRDefault="00831FEE">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3136</w:t>
      </w:r>
    </w:p>
    <w:p w14:paraId="56BDC511" w14:textId="77777777" w:rsidR="00831FEE" w:rsidRDefault="00831FEE">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3137</w:t>
      </w:r>
    </w:p>
    <w:p w14:paraId="493E021B" w14:textId="77777777" w:rsidR="00831FEE" w:rsidRDefault="00831FEE">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3137</w:t>
      </w:r>
    </w:p>
    <w:p w14:paraId="6AE392FC" w14:textId="77777777" w:rsidR="00831FEE" w:rsidRDefault="00831FEE">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3137</w:t>
      </w:r>
    </w:p>
    <w:p w14:paraId="378AAAD5" w14:textId="77777777" w:rsidR="00831FEE" w:rsidRDefault="00831FEE">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3137</w:t>
      </w:r>
    </w:p>
    <w:p w14:paraId="5DC88CC3" w14:textId="77777777" w:rsidR="00831FEE" w:rsidRDefault="00831FEE">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3137</w:t>
      </w:r>
    </w:p>
    <w:p w14:paraId="71CCF771" w14:textId="77777777" w:rsidR="00831FEE" w:rsidRDefault="00831FEE">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3138</w:t>
      </w:r>
    </w:p>
    <w:p w14:paraId="5F3DABC0" w14:textId="77777777" w:rsidR="00831FEE" w:rsidRDefault="00831FEE">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3138</w:t>
      </w:r>
    </w:p>
    <w:p w14:paraId="5BF2CEC6" w14:textId="77777777" w:rsidR="00831FEE" w:rsidRDefault="00831FE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3138</w:t>
      </w:r>
    </w:p>
    <w:p w14:paraId="0CF35C99" w14:textId="77777777" w:rsidR="00831FEE" w:rsidRDefault="00831FEE">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3138</w:t>
      </w:r>
    </w:p>
    <w:p w14:paraId="6F3404D0" w14:textId="77777777" w:rsidR="00831FEE" w:rsidRDefault="00831FEE">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3138</w:t>
      </w:r>
    </w:p>
    <w:p w14:paraId="39A99859" w14:textId="77777777" w:rsidR="00831FEE" w:rsidRDefault="00831FEE">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3138</w:t>
      </w:r>
    </w:p>
    <w:p w14:paraId="3A4660AE" w14:textId="77777777" w:rsidR="00831FEE" w:rsidRDefault="00831FEE">
      <w:pPr>
        <w:pStyle w:val="TOC3"/>
        <w:rPr>
          <w:rFonts w:asciiTheme="minorHAnsi" w:eastAsiaTheme="minorEastAsia" w:hAnsiTheme="minorHAnsi" w:cstheme="minorBidi"/>
          <w:sz w:val="22"/>
          <w:szCs w:val="22"/>
        </w:rPr>
      </w:pPr>
      <w:r w:rsidRPr="00A71F4C">
        <w:rPr>
          <w:rFonts w:eastAsia="MS Mincho"/>
        </w:rPr>
        <w:t>B.4.3.1</w:t>
      </w:r>
      <w:r>
        <w:rPr>
          <w:rFonts w:asciiTheme="minorHAnsi" w:eastAsiaTheme="minorEastAsia" w:hAnsiTheme="minorHAnsi" w:cstheme="minorBidi"/>
          <w:sz w:val="22"/>
          <w:szCs w:val="22"/>
        </w:rPr>
        <w:tab/>
      </w:r>
      <w:r w:rsidRPr="00A71F4C">
        <w:rPr>
          <w:rFonts w:eastAsia="MS Mincho"/>
        </w:rPr>
        <w:t>Inter-band carrier aggregation</w:t>
      </w:r>
      <w:r>
        <w:tab/>
        <w:t>3138</w:t>
      </w:r>
    </w:p>
    <w:p w14:paraId="38F7BE97" w14:textId="77777777" w:rsidR="00831FEE" w:rsidRDefault="00831FEE">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3138</w:t>
      </w:r>
    </w:p>
    <w:p w14:paraId="1357765C" w14:textId="77777777" w:rsidR="00831FEE" w:rsidRDefault="00831FEE">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3139</w:t>
      </w:r>
    </w:p>
    <w:p w14:paraId="1D64502F" w14:textId="77777777" w:rsidR="00831FEE" w:rsidRDefault="00831FEE">
      <w:pPr>
        <w:pStyle w:val="TOC1"/>
        <w:rPr>
          <w:rFonts w:asciiTheme="minorHAnsi" w:eastAsiaTheme="minorEastAsia" w:hAnsiTheme="minorHAnsi" w:cstheme="minorBidi"/>
          <w:szCs w:val="22"/>
        </w:rPr>
      </w:pPr>
      <w:r>
        <w:lastRenderedPageBreak/>
        <w:t>B.5</w:t>
      </w:r>
      <w:r>
        <w:rPr>
          <w:rFonts w:asciiTheme="minorHAnsi" w:eastAsiaTheme="minorEastAsia" w:hAnsiTheme="minorHAnsi" w:cstheme="minorBidi"/>
          <w:szCs w:val="22"/>
        </w:rPr>
        <w:tab/>
      </w:r>
      <w:r>
        <w:t>Conditions for Measurement Performance Requirements for ProSe UE</w:t>
      </w:r>
      <w:r>
        <w:tab/>
        <w:t>3139</w:t>
      </w:r>
    </w:p>
    <w:p w14:paraId="2C64EDB9" w14:textId="77777777" w:rsidR="00831FEE" w:rsidRDefault="00831FEE">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3139</w:t>
      </w:r>
    </w:p>
    <w:p w14:paraId="37009319" w14:textId="77777777" w:rsidR="00831FEE" w:rsidRDefault="00831FEE">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3139</w:t>
      </w:r>
    </w:p>
    <w:p w14:paraId="2C17E519" w14:textId="77777777" w:rsidR="00831FEE" w:rsidRDefault="00831FEE">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3140</w:t>
      </w:r>
    </w:p>
    <w:p w14:paraId="2BBCC0B5" w14:textId="77777777" w:rsidR="00831FEE" w:rsidRDefault="00831FEE">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3140</w:t>
      </w:r>
    </w:p>
    <w:p w14:paraId="0339A451" w14:textId="77777777" w:rsidR="00831FEE" w:rsidRDefault="00831FEE">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3141</w:t>
      </w:r>
    </w:p>
    <w:p w14:paraId="5561729E" w14:textId="77777777" w:rsidR="00831FEE" w:rsidRDefault="00831FEE">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3141</w:t>
      </w:r>
    </w:p>
    <w:p w14:paraId="16770446" w14:textId="77777777" w:rsidR="00831FEE" w:rsidRDefault="00831FEE">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3141</w:t>
      </w:r>
    </w:p>
    <w:p w14:paraId="6EEBB8FC" w14:textId="77777777" w:rsidR="00831FEE" w:rsidRDefault="00831FEE">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3141</w:t>
      </w:r>
    </w:p>
    <w:p w14:paraId="6424874B" w14:textId="77777777" w:rsidR="00831FEE" w:rsidRDefault="00831FEE">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3141</w:t>
      </w:r>
    </w:p>
    <w:p w14:paraId="686729E0" w14:textId="77777777" w:rsidR="00831FEE" w:rsidRDefault="00831FEE">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3142</w:t>
      </w:r>
    </w:p>
    <w:p w14:paraId="58BE6A37" w14:textId="77777777" w:rsidR="00831FEE" w:rsidRDefault="00831FEE">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3142</w:t>
      </w:r>
    </w:p>
    <w:p w14:paraId="1BFD92C7" w14:textId="77777777" w:rsidR="00831FEE" w:rsidRDefault="00831FEE">
      <w:pPr>
        <w:pStyle w:val="TOC8"/>
        <w:rPr>
          <w:rFonts w:asciiTheme="minorHAnsi" w:eastAsiaTheme="minorEastAsia" w:hAnsiTheme="minorHAnsi" w:cstheme="minorBidi"/>
          <w:b w:val="0"/>
          <w:szCs w:val="22"/>
        </w:rPr>
      </w:pPr>
      <w:r>
        <w:t>Annex C (informative): Change history:</w:t>
      </w:r>
      <w:r>
        <w:tab/>
        <w:t>3143</w:t>
      </w:r>
    </w:p>
    <w:p w14:paraId="4EEFB6C0" w14:textId="69F4AB1E" w:rsidR="004D51F6" w:rsidRDefault="00831FEE" w:rsidP="005F6A6A">
      <w:pPr>
        <w:rPr>
          <w:rFonts w:cs="v4.2.0"/>
          <w:noProof/>
          <w:sz w:val="22"/>
          <w:szCs w:val="22"/>
          <w:lang w:val="en-US"/>
        </w:rPr>
      </w:pPr>
      <w:r>
        <w:rPr>
          <w:rFonts w:cs="v4.2.0"/>
          <w:noProof/>
          <w:sz w:val="22"/>
        </w:rPr>
        <w:fldChar w:fldCharType="end"/>
      </w:r>
    </w:p>
    <w:p w14:paraId="5D42B5F2" w14:textId="6F2BD6A7"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E71066">
        <w:rPr>
          <w:noProof/>
        </w:rPr>
        <w:instrText>n</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71066">
        <w:rPr>
          <w:rFonts w:eastAsia="Malgun Gothic"/>
          <w:noProof/>
        </w:rPr>
        <w:instrText>n</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71066">
        <w:rPr>
          <w:rFonts w:eastAsia="Malgun Gothic"/>
          <w:noProof/>
        </w:rPr>
        <w:instrText>n</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E71066">
        <w:rPr>
          <w:noProof/>
        </w:rPr>
        <w:instrText>n</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5AA53" w14:textId="77777777" w:rsidR="00C11A4A" w:rsidRDefault="00C11A4A">
      <w:r>
        <w:separator/>
      </w:r>
    </w:p>
  </w:endnote>
  <w:endnote w:type="continuationSeparator" w:id="0">
    <w:p w14:paraId="31FBF8BE" w14:textId="77777777" w:rsidR="00C11A4A" w:rsidRDefault="00C1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FA7F7" w14:textId="77777777" w:rsidR="00C11A4A" w:rsidRDefault="00C11A4A">
      <w:r>
        <w:separator/>
      </w:r>
    </w:p>
  </w:footnote>
  <w:footnote w:type="continuationSeparator" w:id="0">
    <w:p w14:paraId="47DCCE09" w14:textId="77777777" w:rsidR="00C11A4A" w:rsidRDefault="00C1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F2DE" w14:textId="77777777" w:rsidR="00B96A56" w:rsidRDefault="00B96A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43AE5D51"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E71066">
      <w:t>3GPP TS 36.133 V14.2223.0 (2022-0609)</w:t>
    </w:r>
    <w:r>
      <w:fldChar w:fldCharType="end"/>
    </w:r>
  </w:p>
  <w:p w14:paraId="2B2C6DA3" w14:textId="6A461081"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E71066">
      <w:t>Release 14</w:t>
    </w:r>
    <w:r>
      <w:fldChar w:fldCharType="end"/>
    </w:r>
  </w:p>
  <w:p w14:paraId="6276D902" w14:textId="77777777" w:rsidR="00B96A56" w:rsidRDefault="00B96A56">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16cid:durableId="1841505824">
    <w:abstractNumId w:val="1"/>
  </w:num>
  <w:num w:numId="2" w16cid:durableId="31414012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64A"/>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1FEE"/>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1C6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2DD"/>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663B"/>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413"/>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697"/>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A7FBF"/>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1A4A"/>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066"/>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5CC3"/>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4EF9"/>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63A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F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31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831FE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31F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31FEE"/>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831FEE"/>
    <w:pPr>
      <w:ind w:left="1701" w:hanging="1701"/>
      <w:outlineLvl w:val="4"/>
    </w:pPr>
    <w:rPr>
      <w:sz w:val="22"/>
    </w:rPr>
  </w:style>
  <w:style w:type="paragraph" w:styleId="Heading6">
    <w:name w:val="heading 6"/>
    <w:aliases w:val="T1,Header 6"/>
    <w:basedOn w:val="H6"/>
    <w:next w:val="Normal"/>
    <w:link w:val="Heading6Char"/>
    <w:qFormat/>
    <w:rsid w:val="00831FEE"/>
    <w:pPr>
      <w:outlineLvl w:val="5"/>
    </w:pPr>
  </w:style>
  <w:style w:type="paragraph" w:styleId="Heading7">
    <w:name w:val="heading 7"/>
    <w:basedOn w:val="H6"/>
    <w:next w:val="Normal"/>
    <w:link w:val="Heading7Char"/>
    <w:qFormat/>
    <w:rsid w:val="00831FEE"/>
    <w:pPr>
      <w:outlineLvl w:val="6"/>
    </w:pPr>
  </w:style>
  <w:style w:type="paragraph" w:styleId="Heading8">
    <w:name w:val="heading 8"/>
    <w:basedOn w:val="Heading1"/>
    <w:next w:val="Normal"/>
    <w:link w:val="Heading8Char"/>
    <w:qFormat/>
    <w:rsid w:val="00831FEE"/>
    <w:pPr>
      <w:ind w:left="0" w:firstLine="0"/>
      <w:outlineLvl w:val="7"/>
    </w:pPr>
  </w:style>
  <w:style w:type="paragraph" w:styleId="Heading9">
    <w:name w:val="heading 9"/>
    <w:aliases w:val="Figure Heading,FH"/>
    <w:basedOn w:val="Heading8"/>
    <w:next w:val="Normal"/>
    <w:link w:val="Heading9Char"/>
    <w:qFormat/>
    <w:rsid w:val="00831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831FEE"/>
    <w:pPr>
      <w:ind w:left="1985" w:hanging="1985"/>
      <w:outlineLvl w:val="9"/>
    </w:pPr>
    <w:rPr>
      <w:sz w:val="20"/>
    </w:rPr>
  </w:style>
  <w:style w:type="paragraph" w:customStyle="1" w:styleId="B1">
    <w:name w:val="B1"/>
    <w:basedOn w:val="List"/>
    <w:link w:val="B1Char"/>
    <w:rsid w:val="00831FEE"/>
  </w:style>
  <w:style w:type="paragraph" w:styleId="List">
    <w:name w:val="List"/>
    <w:basedOn w:val="Normal"/>
    <w:rsid w:val="00831FEE"/>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831FEE"/>
  </w:style>
  <w:style w:type="paragraph" w:customStyle="1" w:styleId="ZA">
    <w:name w:val="ZA"/>
    <w:rsid w:val="00831F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31F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31F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31F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31FEE"/>
    <w:pPr>
      <w:framePr w:wrap="notBeside" w:y="16161"/>
    </w:pPr>
  </w:style>
  <w:style w:type="paragraph" w:customStyle="1" w:styleId="FP">
    <w:name w:val="FP"/>
    <w:basedOn w:val="Normal"/>
    <w:rsid w:val="00831FEE"/>
    <w:pPr>
      <w:spacing w:after="0"/>
    </w:pPr>
  </w:style>
  <w:style w:type="paragraph" w:customStyle="1" w:styleId="TT">
    <w:name w:val="TT"/>
    <w:basedOn w:val="Heading1"/>
    <w:next w:val="Normal"/>
    <w:rsid w:val="00831FEE"/>
    <w:pPr>
      <w:outlineLvl w:val="9"/>
    </w:pPr>
  </w:style>
  <w:style w:type="paragraph" w:styleId="TOC1">
    <w:name w:val="toc 1"/>
    <w:uiPriority w:val="39"/>
    <w:rsid w:val="00831F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831FEE"/>
    <w:pPr>
      <w:keepNext w:val="0"/>
      <w:spacing w:before="0"/>
      <w:ind w:left="851" w:hanging="851"/>
    </w:pPr>
    <w:rPr>
      <w:sz w:val="20"/>
    </w:rPr>
  </w:style>
  <w:style w:type="paragraph" w:styleId="TOC3">
    <w:name w:val="toc 3"/>
    <w:basedOn w:val="TOC2"/>
    <w:uiPriority w:val="39"/>
    <w:rsid w:val="00831FEE"/>
    <w:pPr>
      <w:ind w:left="1134" w:hanging="1134"/>
    </w:pPr>
  </w:style>
  <w:style w:type="paragraph" w:styleId="TOC4">
    <w:name w:val="toc 4"/>
    <w:basedOn w:val="TOC3"/>
    <w:uiPriority w:val="39"/>
    <w:rsid w:val="00831FEE"/>
    <w:pPr>
      <w:ind w:left="1418" w:hanging="1418"/>
    </w:pPr>
  </w:style>
  <w:style w:type="paragraph" w:customStyle="1" w:styleId="B2">
    <w:name w:val="B2"/>
    <w:basedOn w:val="List2"/>
    <w:link w:val="B2Char"/>
    <w:rsid w:val="00831FEE"/>
  </w:style>
  <w:style w:type="paragraph" w:styleId="List2">
    <w:name w:val="List 2"/>
    <w:basedOn w:val="List"/>
    <w:rsid w:val="00831FEE"/>
    <w:pPr>
      <w:ind w:left="851"/>
    </w:pPr>
  </w:style>
  <w:style w:type="paragraph" w:customStyle="1" w:styleId="B3">
    <w:name w:val="B3"/>
    <w:basedOn w:val="List3"/>
    <w:link w:val="B3Char"/>
    <w:rsid w:val="00831FEE"/>
  </w:style>
  <w:style w:type="paragraph" w:styleId="List3">
    <w:name w:val="List 3"/>
    <w:basedOn w:val="List2"/>
    <w:rsid w:val="00831FEE"/>
    <w:pPr>
      <w:ind w:left="1135"/>
    </w:pPr>
  </w:style>
  <w:style w:type="paragraph" w:customStyle="1" w:styleId="NO">
    <w:name w:val="NO"/>
    <w:basedOn w:val="Normal"/>
    <w:link w:val="NOChar"/>
    <w:rsid w:val="00831FEE"/>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831FEE"/>
    <w:pPr>
      <w:ind w:left="1418"/>
    </w:pPr>
  </w:style>
  <w:style w:type="paragraph" w:styleId="List5">
    <w:name w:val="List 5"/>
    <w:basedOn w:val="List4"/>
    <w:rsid w:val="00831FEE"/>
    <w:pPr>
      <w:ind w:left="1702"/>
    </w:pPr>
  </w:style>
  <w:style w:type="paragraph" w:customStyle="1" w:styleId="EX">
    <w:name w:val="EX"/>
    <w:basedOn w:val="Normal"/>
    <w:rsid w:val="00831FEE"/>
    <w:pPr>
      <w:keepLines/>
      <w:ind w:left="1702" w:hanging="1418"/>
    </w:pPr>
  </w:style>
  <w:style w:type="paragraph" w:customStyle="1" w:styleId="EW">
    <w:name w:val="EW"/>
    <w:basedOn w:val="EX"/>
    <w:rsid w:val="00831FEE"/>
    <w:pPr>
      <w:spacing w:after="0"/>
    </w:pPr>
  </w:style>
  <w:style w:type="paragraph" w:customStyle="1" w:styleId="TAC">
    <w:name w:val="TAC"/>
    <w:basedOn w:val="TAL"/>
    <w:link w:val="TACChar"/>
    <w:rsid w:val="00831FEE"/>
    <w:pPr>
      <w:jc w:val="center"/>
    </w:pPr>
  </w:style>
  <w:style w:type="paragraph" w:customStyle="1" w:styleId="TAL">
    <w:name w:val="TAL"/>
    <w:basedOn w:val="Normal"/>
    <w:link w:val="TALCar"/>
    <w:rsid w:val="00831FE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831FEE"/>
    <w:rPr>
      <w:color w:val="FF0000"/>
    </w:rPr>
  </w:style>
  <w:style w:type="paragraph" w:customStyle="1" w:styleId="EQ">
    <w:name w:val="EQ"/>
    <w:basedOn w:val="Normal"/>
    <w:next w:val="Normal"/>
    <w:rsid w:val="00831FEE"/>
    <w:pPr>
      <w:keepLines/>
      <w:tabs>
        <w:tab w:val="center" w:pos="4536"/>
        <w:tab w:val="right" w:pos="9072"/>
      </w:tabs>
    </w:pPr>
    <w:rPr>
      <w:noProof/>
    </w:rPr>
  </w:style>
  <w:style w:type="paragraph" w:customStyle="1" w:styleId="TF">
    <w:name w:val="TF"/>
    <w:basedOn w:val="TH"/>
    <w:link w:val="TFChar"/>
    <w:rsid w:val="00831FEE"/>
    <w:pPr>
      <w:keepNext w:val="0"/>
      <w:spacing w:before="0" w:after="240"/>
    </w:pPr>
  </w:style>
  <w:style w:type="paragraph" w:customStyle="1" w:styleId="TH">
    <w:name w:val="TH"/>
    <w:basedOn w:val="Normal"/>
    <w:link w:val="THChar"/>
    <w:rsid w:val="00831FE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831FEE"/>
    <w:pPr>
      <w:spacing w:before="180"/>
      <w:ind w:left="2693" w:hanging="2693"/>
    </w:pPr>
    <w:rPr>
      <w:b/>
    </w:rPr>
  </w:style>
  <w:style w:type="paragraph" w:styleId="TOC5">
    <w:name w:val="toc 5"/>
    <w:basedOn w:val="TOC4"/>
    <w:uiPriority w:val="39"/>
    <w:rsid w:val="00831FEE"/>
    <w:pPr>
      <w:ind w:left="1701" w:hanging="1701"/>
    </w:pPr>
  </w:style>
  <w:style w:type="paragraph" w:customStyle="1" w:styleId="ZH">
    <w:name w:val="ZH"/>
    <w:rsid w:val="00831F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831FEE"/>
    <w:pPr>
      <w:ind w:left="1418" w:hanging="1418"/>
    </w:pPr>
  </w:style>
  <w:style w:type="paragraph" w:customStyle="1" w:styleId="LD">
    <w:name w:val="LD"/>
    <w:rsid w:val="00831F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31FEE"/>
    <w:pPr>
      <w:spacing w:after="0"/>
    </w:pPr>
  </w:style>
  <w:style w:type="paragraph" w:styleId="TOC6">
    <w:name w:val="toc 6"/>
    <w:basedOn w:val="TOC5"/>
    <w:next w:val="Normal"/>
    <w:uiPriority w:val="39"/>
    <w:rsid w:val="00831FEE"/>
    <w:pPr>
      <w:ind w:left="1985" w:hanging="1985"/>
    </w:pPr>
  </w:style>
  <w:style w:type="paragraph" w:styleId="TOC7">
    <w:name w:val="toc 7"/>
    <w:basedOn w:val="TOC6"/>
    <w:next w:val="Normal"/>
    <w:uiPriority w:val="39"/>
    <w:rsid w:val="00831FEE"/>
    <w:pPr>
      <w:ind w:left="2268" w:hanging="2268"/>
    </w:pPr>
  </w:style>
  <w:style w:type="paragraph" w:customStyle="1" w:styleId="NF">
    <w:name w:val="NF"/>
    <w:basedOn w:val="NO"/>
    <w:rsid w:val="00831FEE"/>
    <w:pPr>
      <w:keepNext/>
      <w:spacing w:after="0"/>
    </w:pPr>
    <w:rPr>
      <w:rFonts w:ascii="Arial" w:hAnsi="Arial"/>
      <w:sz w:val="18"/>
    </w:rPr>
  </w:style>
  <w:style w:type="paragraph" w:customStyle="1" w:styleId="PL">
    <w:name w:val="PL"/>
    <w:link w:val="PLChar"/>
    <w:rsid w:val="008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31FEE"/>
    <w:pPr>
      <w:jc w:val="right"/>
    </w:pPr>
  </w:style>
  <w:style w:type="paragraph" w:customStyle="1" w:styleId="ZD">
    <w:name w:val="ZD"/>
    <w:rsid w:val="00831F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831F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831FEE"/>
  </w:style>
  <w:style w:type="paragraph" w:customStyle="1" w:styleId="B5">
    <w:name w:val="B5"/>
    <w:basedOn w:val="List5"/>
    <w:rsid w:val="00831FEE"/>
  </w:style>
  <w:style w:type="paragraph" w:customStyle="1" w:styleId="ZTD">
    <w:name w:val="ZTD"/>
    <w:basedOn w:val="ZB"/>
    <w:rsid w:val="00831FE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831FEE"/>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831FEE"/>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831FEE"/>
    <w:rPr>
      <w:b/>
      <w:position w:val="6"/>
      <w:sz w:val="16"/>
    </w:rPr>
  </w:style>
  <w:style w:type="paragraph" w:styleId="Footer">
    <w:name w:val="footer"/>
    <w:basedOn w:val="Header"/>
    <w:link w:val="FooterChar"/>
    <w:rsid w:val="00831FE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31F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831FEE"/>
  </w:style>
  <w:style w:type="paragraph" w:styleId="Index2">
    <w:name w:val="index 2"/>
    <w:basedOn w:val="Index1"/>
    <w:semiHidden/>
    <w:rsid w:val="00831FEE"/>
    <w:pPr>
      <w:ind w:left="284"/>
    </w:pPr>
  </w:style>
  <w:style w:type="paragraph" w:styleId="Index1">
    <w:name w:val="index 1"/>
    <w:basedOn w:val="Normal"/>
    <w:semiHidden/>
    <w:rsid w:val="00831FEE"/>
    <w:pPr>
      <w:keepLines/>
      <w:spacing w:after="0"/>
    </w:pPr>
  </w:style>
  <w:style w:type="paragraph" w:styleId="ListNumber2">
    <w:name w:val="List Number 2"/>
    <w:basedOn w:val="ListNumber"/>
    <w:rsid w:val="00831FEE"/>
    <w:pPr>
      <w:ind w:left="851"/>
    </w:pPr>
  </w:style>
  <w:style w:type="paragraph" w:styleId="ListNumber">
    <w:name w:val="List Number"/>
    <w:basedOn w:val="List"/>
    <w:rsid w:val="00831FE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31FEE"/>
    <w:pPr>
      <w:keepLines/>
      <w:spacing w:after="0"/>
      <w:ind w:left="454" w:hanging="454"/>
    </w:pPr>
    <w:rPr>
      <w:sz w:val="16"/>
    </w:rPr>
  </w:style>
  <w:style w:type="paragraph" w:styleId="ListBullet2">
    <w:name w:val="List Bullet 2"/>
    <w:basedOn w:val="ListBullet"/>
    <w:rsid w:val="00831FEE"/>
    <w:pPr>
      <w:ind w:left="851"/>
    </w:pPr>
  </w:style>
  <w:style w:type="paragraph" w:styleId="ListBullet3">
    <w:name w:val="List Bullet 3"/>
    <w:basedOn w:val="ListBullet2"/>
    <w:rsid w:val="00831FEE"/>
    <w:pPr>
      <w:ind w:left="1135"/>
    </w:pPr>
  </w:style>
  <w:style w:type="paragraph" w:styleId="ListBullet4">
    <w:name w:val="List Bullet 4"/>
    <w:basedOn w:val="ListBullet3"/>
    <w:rsid w:val="00831FEE"/>
    <w:pPr>
      <w:ind w:left="1418"/>
    </w:pPr>
  </w:style>
  <w:style w:type="paragraph" w:styleId="ListBullet5">
    <w:name w:val="List Bullet 5"/>
    <w:basedOn w:val="ListBullet4"/>
    <w:rsid w:val="00831FEE"/>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77</Pages>
  <Words>35756</Words>
  <Characters>203810</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9</cp:revision>
  <dcterms:created xsi:type="dcterms:W3CDTF">2021-09-30T15:42:00Z</dcterms:created>
  <dcterms:modified xsi:type="dcterms:W3CDTF">2022-09-14T16:21:00Z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