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B55AD0" w14:textId="6E611983" w:rsidR="00214A19" w:rsidRPr="001A53AF" w:rsidRDefault="00214A19" w:rsidP="00CF6E0A">
      <w:pPr>
        <w:pStyle w:val="ZA"/>
        <w:framePr w:wrap="notBeside"/>
        <w:rPr>
          <w:rFonts w:cs="v5.0.0"/>
        </w:rPr>
      </w:pPr>
      <w:bookmarkStart w:id="0" w:name="page1"/>
      <w:r w:rsidRPr="001A53AF">
        <w:rPr>
          <w:rFonts w:cs="v5.0.0"/>
          <w:sz w:val="64"/>
        </w:rPr>
        <w:t xml:space="preserve">3GPP TS 36.101 </w:t>
      </w:r>
      <w:r w:rsidRPr="001A53AF">
        <w:t>V</w:t>
      </w:r>
      <w:r w:rsidRPr="001A53AF">
        <w:rPr>
          <w:rFonts w:cs="v5.0.0"/>
        </w:rPr>
        <w:t>1</w:t>
      </w:r>
      <w:r w:rsidR="00527BA5" w:rsidRPr="001A53AF">
        <w:rPr>
          <w:rFonts w:cs="v5.0.0"/>
        </w:rPr>
        <w:t>5</w:t>
      </w:r>
      <w:r w:rsidRPr="001A53AF">
        <w:rPr>
          <w:rFonts w:cs="v5.0.0"/>
        </w:rPr>
        <w:t>.</w:t>
      </w:r>
      <w:del w:id="1" w:author="MCC" w:date="2022-09-14T14:21:00Z">
        <w:r w:rsidR="00A1462D" w:rsidDel="000532A3">
          <w:rPr>
            <w:rFonts w:cs="v5.0.0"/>
          </w:rPr>
          <w:delText>19</w:delText>
        </w:r>
      </w:del>
      <w:ins w:id="2" w:author="MCC" w:date="2022-09-14T14:21:00Z">
        <w:r w:rsidR="000532A3">
          <w:rPr>
            <w:rFonts w:cs="v5.0.0"/>
          </w:rPr>
          <w:t>20</w:t>
        </w:r>
      </w:ins>
      <w:r w:rsidR="002E7ED8" w:rsidRPr="001A53AF">
        <w:rPr>
          <w:rFonts w:cs="v5.0.0"/>
        </w:rPr>
        <w:t>.</w:t>
      </w:r>
      <w:r w:rsidR="00413E2F" w:rsidRPr="001A53AF">
        <w:rPr>
          <w:rFonts w:cs="v5.0.0" w:hint="eastAsia"/>
        </w:rPr>
        <w:t>0</w:t>
      </w:r>
      <w:r w:rsidRPr="001A53AF">
        <w:rPr>
          <w:rFonts w:cs="v5.0.0"/>
        </w:rPr>
        <w:t xml:space="preserve"> </w:t>
      </w:r>
      <w:r w:rsidRPr="001A53AF">
        <w:rPr>
          <w:rFonts w:cs="v5.0.0"/>
          <w:sz w:val="32"/>
        </w:rPr>
        <w:t>(</w:t>
      </w:r>
      <w:r w:rsidR="001F7A5B" w:rsidRPr="001A53AF">
        <w:rPr>
          <w:rFonts w:cs="v5.0.0"/>
          <w:sz w:val="32"/>
        </w:rPr>
        <w:t>20</w:t>
      </w:r>
      <w:r w:rsidR="001F7A5B">
        <w:rPr>
          <w:rFonts w:cs="v5.0.0"/>
          <w:sz w:val="32"/>
        </w:rPr>
        <w:t>22</w:t>
      </w:r>
      <w:r w:rsidRPr="001A53AF">
        <w:rPr>
          <w:rFonts w:cs="v5.0.0"/>
          <w:sz w:val="32"/>
        </w:rPr>
        <w:t>-</w:t>
      </w:r>
      <w:del w:id="3" w:author="MCC" w:date="2022-09-14T14:21:00Z">
        <w:r w:rsidR="00A1462D" w:rsidDel="000532A3">
          <w:rPr>
            <w:rFonts w:eastAsia="Malgun Gothic" w:cs="v5.0.0"/>
            <w:sz w:val="32"/>
          </w:rPr>
          <w:delText>06</w:delText>
        </w:r>
      </w:del>
      <w:ins w:id="4" w:author="MCC" w:date="2022-09-14T14:21:00Z">
        <w:r w:rsidR="000532A3">
          <w:rPr>
            <w:rFonts w:eastAsia="Malgun Gothic" w:cs="v5.0.0"/>
            <w:sz w:val="32"/>
          </w:rPr>
          <w:t>0</w:t>
        </w:r>
        <w:r w:rsidR="000532A3">
          <w:rPr>
            <w:rFonts w:eastAsia="Malgun Gothic" w:cs="v5.0.0"/>
            <w:sz w:val="32"/>
          </w:rPr>
          <w:t>9</w:t>
        </w:r>
      </w:ins>
      <w:r w:rsidRPr="001A53AF">
        <w:rPr>
          <w:rFonts w:cs="v5.0.0"/>
          <w:sz w:val="32"/>
        </w:rPr>
        <w:t>)</w:t>
      </w:r>
    </w:p>
    <w:p w14:paraId="1D69B4DB" w14:textId="77777777" w:rsidR="00CA1FD3" w:rsidRPr="001A53AF" w:rsidRDefault="00CA1FD3" w:rsidP="00CA1FD3">
      <w:pPr>
        <w:pStyle w:val="ZB"/>
        <w:framePr w:wrap="notBeside"/>
        <w:rPr>
          <w:noProof w:val="0"/>
        </w:rPr>
      </w:pPr>
      <w:r w:rsidRPr="001A53AF">
        <w:rPr>
          <w:noProof w:val="0"/>
        </w:rPr>
        <w:t>Technical Specification</w:t>
      </w:r>
    </w:p>
    <w:p w14:paraId="7B4C007C" w14:textId="77777777" w:rsidR="00CA1FD3" w:rsidRPr="001A53AF" w:rsidRDefault="00CA1FD3" w:rsidP="00CA1FD3">
      <w:pPr>
        <w:pStyle w:val="ZT"/>
        <w:framePr w:wrap="notBeside"/>
        <w:rPr>
          <w:rFonts w:cs="v5.0.0"/>
        </w:rPr>
      </w:pPr>
      <w:r w:rsidRPr="001A53AF">
        <w:rPr>
          <w:rFonts w:cs="v5.0.0"/>
        </w:rPr>
        <w:t>3rd Generation Partnership Project;</w:t>
      </w:r>
    </w:p>
    <w:p w14:paraId="2DBB8777" w14:textId="77777777" w:rsidR="00CA1FD3" w:rsidRPr="001A53AF" w:rsidRDefault="00CA1FD3" w:rsidP="00CA1FD3">
      <w:pPr>
        <w:pStyle w:val="ZT"/>
        <w:framePr w:wrap="notBeside"/>
        <w:rPr>
          <w:rFonts w:cs="v5.0.0"/>
        </w:rPr>
      </w:pPr>
      <w:r w:rsidRPr="001A53AF">
        <w:rPr>
          <w:rFonts w:cs="v5.0.0"/>
        </w:rPr>
        <w:t>Technical Specification Group Radio Access Network;</w:t>
      </w:r>
    </w:p>
    <w:p w14:paraId="0E48A1CC" w14:textId="77777777" w:rsidR="00CA1FD3" w:rsidRPr="001A53AF" w:rsidRDefault="00CA1FD3" w:rsidP="00CA1FD3">
      <w:pPr>
        <w:pStyle w:val="ZT"/>
        <w:framePr w:wrap="notBeside"/>
      </w:pPr>
      <w:r w:rsidRPr="001A53AF">
        <w:t>Evolved Universal Terrestrial Radio Access (E-UTRA);</w:t>
      </w:r>
    </w:p>
    <w:p w14:paraId="1373C01E" w14:textId="77777777" w:rsidR="00CA1FD3" w:rsidRPr="001A53AF" w:rsidRDefault="00CA1FD3" w:rsidP="00CA1FD3">
      <w:pPr>
        <w:pStyle w:val="ZT"/>
        <w:framePr w:wrap="notBeside"/>
        <w:rPr>
          <w:rFonts w:cs="v5.0.0"/>
        </w:rPr>
      </w:pPr>
      <w:r w:rsidRPr="001A53AF">
        <w:rPr>
          <w:rFonts w:cs="v5.0.0"/>
        </w:rPr>
        <w:t>User Equipment (UE) r</w:t>
      </w:r>
      <w:r w:rsidR="00BC4613" w:rsidRPr="001A53AF">
        <w:rPr>
          <w:rFonts w:cs="v5.0.0"/>
        </w:rPr>
        <w:t>adio transmission and reception</w:t>
      </w:r>
    </w:p>
    <w:p w14:paraId="5A9DEA6E" w14:textId="77777777" w:rsidR="00CA1FD3" w:rsidRPr="001A53AF" w:rsidRDefault="00CA1FD3" w:rsidP="00CA1FD3">
      <w:pPr>
        <w:pStyle w:val="ZT"/>
        <w:framePr w:wrap="notBeside"/>
        <w:rPr>
          <w:rFonts w:cs="v5.0.0"/>
          <w:i/>
          <w:sz w:val="28"/>
        </w:rPr>
      </w:pPr>
      <w:r w:rsidRPr="001A53AF">
        <w:rPr>
          <w:rFonts w:cs="v5.0.0"/>
        </w:rPr>
        <w:t>(</w:t>
      </w:r>
      <w:r w:rsidRPr="001A53AF">
        <w:rPr>
          <w:rStyle w:val="ZGSM"/>
          <w:rFonts w:cs="v5.0.0"/>
        </w:rPr>
        <w:t>Rel</w:t>
      </w:r>
      <w:r w:rsidR="008352FD" w:rsidRPr="001A53AF">
        <w:rPr>
          <w:rStyle w:val="ZGSM"/>
          <w:rFonts w:cs="v5.0.0"/>
        </w:rPr>
        <w:t xml:space="preserve">ease </w:t>
      </w:r>
      <w:r w:rsidR="00FA21CB" w:rsidRPr="001A53AF">
        <w:rPr>
          <w:rStyle w:val="ZGSM"/>
          <w:rFonts w:cs="v5.0.0"/>
        </w:rPr>
        <w:t>1</w:t>
      </w:r>
      <w:r w:rsidR="00527BA5" w:rsidRPr="001A53AF">
        <w:rPr>
          <w:rStyle w:val="ZGSM"/>
          <w:rFonts w:cs="v5.0.0"/>
        </w:rPr>
        <w:t>5</w:t>
      </w:r>
      <w:r w:rsidRPr="001A53AF">
        <w:rPr>
          <w:rFonts w:cs="v5.0.0"/>
        </w:rPr>
        <w:t>)</w:t>
      </w:r>
    </w:p>
    <w:p w14:paraId="77376C41" w14:textId="77777777" w:rsidR="00CA1FD3" w:rsidRPr="001A53AF" w:rsidRDefault="00CA1FD3" w:rsidP="00CA1FD3">
      <w:pPr>
        <w:pStyle w:val="ZT"/>
        <w:framePr w:wrap="notBeside"/>
      </w:pPr>
    </w:p>
    <w:p w14:paraId="2440E1D7" w14:textId="77777777" w:rsidR="00CA1FD3" w:rsidRPr="001A53AF" w:rsidRDefault="00CA1FD3" w:rsidP="00CA1FD3">
      <w:pPr>
        <w:pStyle w:val="ZT"/>
        <w:framePr w:wrap="notBeside"/>
        <w:rPr>
          <w:i/>
          <w:sz w:val="28"/>
        </w:rPr>
      </w:pPr>
    </w:p>
    <w:p w14:paraId="6824C20E" w14:textId="0540B3C9" w:rsidR="00527BA5" w:rsidRPr="001A53AF" w:rsidRDefault="006F1DFC" w:rsidP="00527BA5">
      <w:pPr>
        <w:pStyle w:val="ZU"/>
        <w:framePr w:wrap="notBeside" w:hAnchor="page" w:x="802" w:y="5765"/>
        <w:tabs>
          <w:tab w:val="right" w:pos="10206"/>
        </w:tabs>
        <w:jc w:val="left"/>
      </w:pPr>
      <w:r w:rsidRPr="001A53AF">
        <w:rPr>
          <w:i/>
        </w:rPr>
        <w:drawing>
          <wp:inline distT="0" distB="0" distL="0" distR="0" wp14:anchorId="5A6567E0" wp14:editId="23260954">
            <wp:extent cx="120650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06500" cy="838200"/>
                    </a:xfrm>
                    <a:prstGeom prst="rect">
                      <a:avLst/>
                    </a:prstGeom>
                    <a:noFill/>
                    <a:ln>
                      <a:noFill/>
                    </a:ln>
                  </pic:spPr>
                </pic:pic>
              </a:graphicData>
            </a:graphic>
          </wp:inline>
        </w:drawing>
      </w:r>
      <w:r w:rsidR="00527BA5" w:rsidRPr="001A53AF">
        <w:tab/>
      </w:r>
      <w:r w:rsidRPr="001A53AF">
        <w:drawing>
          <wp:inline distT="0" distB="0" distL="0" distR="0" wp14:anchorId="7F4EE7AB" wp14:editId="42746F00">
            <wp:extent cx="162560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14:paraId="653581D4" w14:textId="77777777" w:rsidR="00CA1FD3" w:rsidRPr="001A53AF" w:rsidRDefault="00CA1FD3" w:rsidP="00CA1FD3">
      <w:pPr>
        <w:framePr w:h="1636" w:hRule="exact" w:wrap="notBeside" w:vAnchor="page" w:hAnchor="margin" w:y="15121"/>
        <w:jc w:val="both"/>
        <w:rPr>
          <w:sz w:val="16"/>
        </w:rPr>
      </w:pPr>
      <w:r w:rsidRPr="001A53AF">
        <w:rPr>
          <w:sz w:val="16"/>
        </w:rPr>
        <w:t>The present document has been developed within the 3</w:t>
      </w:r>
      <w:r w:rsidRPr="001A53AF">
        <w:rPr>
          <w:sz w:val="16"/>
          <w:vertAlign w:val="superscript"/>
        </w:rPr>
        <w:t>rd</w:t>
      </w:r>
      <w:r w:rsidRPr="001A53AF">
        <w:rPr>
          <w:sz w:val="16"/>
        </w:rPr>
        <w:t xml:space="preserve"> Generation Partnership Project (3GPP</w:t>
      </w:r>
      <w:r w:rsidRPr="001A53AF">
        <w:rPr>
          <w:sz w:val="16"/>
          <w:vertAlign w:val="superscript"/>
        </w:rPr>
        <w:t xml:space="preserve"> TM</w:t>
      </w:r>
      <w:r w:rsidRPr="001A53AF">
        <w:rPr>
          <w:sz w:val="16"/>
        </w:rPr>
        <w:t>) and may be further elaborated for the purposes of 3GPP.</w:t>
      </w:r>
      <w:r w:rsidRPr="001A53AF">
        <w:rPr>
          <w:sz w:val="16"/>
        </w:rPr>
        <w:br/>
        <w:t>The present document has not been subject to any approval process by the 3GPP</w:t>
      </w:r>
      <w:r w:rsidRPr="001A53AF">
        <w:rPr>
          <w:sz w:val="16"/>
          <w:vertAlign w:val="superscript"/>
        </w:rPr>
        <w:t xml:space="preserve"> </w:t>
      </w:r>
      <w:r w:rsidRPr="001A53AF">
        <w:rPr>
          <w:sz w:val="16"/>
        </w:rPr>
        <w:t>Organizational Partners and shall not be implemented.</w:t>
      </w:r>
      <w:r w:rsidRPr="001A53AF">
        <w:rPr>
          <w:sz w:val="16"/>
        </w:rPr>
        <w:tab/>
      </w:r>
      <w:r w:rsidRPr="001A53AF">
        <w:rPr>
          <w:sz w:val="16"/>
        </w:rPr>
        <w:br/>
        <w:t>This Specification is provided for future development work within 3GPP</w:t>
      </w:r>
      <w:r w:rsidRPr="001A53AF">
        <w:rPr>
          <w:sz w:val="16"/>
          <w:vertAlign w:val="superscript"/>
        </w:rPr>
        <w:t xml:space="preserve"> </w:t>
      </w:r>
      <w:r w:rsidRPr="001A53AF">
        <w:rPr>
          <w:sz w:val="16"/>
        </w:rPr>
        <w:t>only. The Organizational Partners accept no liability for any use of this Specification.</w:t>
      </w:r>
      <w:r w:rsidRPr="001A53AF">
        <w:rPr>
          <w:sz w:val="16"/>
        </w:rPr>
        <w:br/>
        <w:t>Specifications and reports for implementation of the 3GPP</w:t>
      </w:r>
      <w:r w:rsidRPr="001A53AF">
        <w:rPr>
          <w:sz w:val="16"/>
          <w:vertAlign w:val="superscript"/>
        </w:rPr>
        <w:t xml:space="preserve"> TM</w:t>
      </w:r>
      <w:r w:rsidRPr="001A53AF">
        <w:rPr>
          <w:sz w:val="16"/>
        </w:rPr>
        <w:t xml:space="preserve"> system should be obtained via the 3GPP Organizational Partners</w:t>
      </w:r>
      <w:r w:rsidR="00BC4613" w:rsidRPr="001A53AF">
        <w:rPr>
          <w:sz w:val="16"/>
        </w:rPr>
        <w:t>'</w:t>
      </w:r>
      <w:r w:rsidRPr="001A53AF">
        <w:rPr>
          <w:sz w:val="16"/>
        </w:rPr>
        <w:t xml:space="preserve"> Publications Offices.</w:t>
      </w:r>
    </w:p>
    <w:p w14:paraId="50C28DB0" w14:textId="77777777" w:rsidR="00CA1FD3" w:rsidRPr="001A53AF" w:rsidRDefault="00CA1FD3" w:rsidP="00CA1FD3">
      <w:pPr>
        <w:pStyle w:val="ZV"/>
        <w:framePr w:wrap="notBeside"/>
        <w:rPr>
          <w:noProof w:val="0"/>
        </w:rPr>
      </w:pPr>
    </w:p>
    <w:p w14:paraId="52C27373" w14:textId="77777777" w:rsidR="00CA1FD3" w:rsidRPr="001A53AF" w:rsidRDefault="00CA1FD3" w:rsidP="00CA1FD3"/>
    <w:bookmarkEnd w:id="0"/>
    <w:p w14:paraId="08D3ECCE" w14:textId="77777777" w:rsidR="00CA1FD3" w:rsidRPr="001A53AF" w:rsidRDefault="00CA1FD3" w:rsidP="00CA1FD3">
      <w:pPr>
        <w:sectPr w:rsidR="00CA1FD3" w:rsidRPr="001A53AF" w:rsidSect="0043700D">
          <w:footnotePr>
            <w:numRestart w:val="eachSect"/>
          </w:footnotePr>
          <w:pgSz w:w="11907" w:h="16840"/>
          <w:pgMar w:top="2268" w:right="851" w:bottom="10773" w:left="851" w:header="0" w:footer="0" w:gutter="0"/>
          <w:cols w:space="720"/>
        </w:sectPr>
      </w:pPr>
    </w:p>
    <w:p w14:paraId="45304F23" w14:textId="77777777" w:rsidR="00CA1FD3" w:rsidRPr="001A53AF" w:rsidRDefault="00CA1FD3" w:rsidP="00CA1FD3">
      <w:bookmarkStart w:id="5" w:name="page2"/>
    </w:p>
    <w:p w14:paraId="6958C34F" w14:textId="77777777" w:rsidR="00CA1FD3" w:rsidRPr="001A53AF" w:rsidRDefault="00CA1FD3" w:rsidP="00CA1FD3"/>
    <w:p w14:paraId="0D49A67D" w14:textId="77777777" w:rsidR="00CA1FD3" w:rsidRPr="001A53AF" w:rsidRDefault="00CA1FD3" w:rsidP="00CA1FD3">
      <w:pPr>
        <w:pStyle w:val="FP"/>
        <w:framePr w:wrap="notBeside" w:hAnchor="margin" w:yAlign="center"/>
        <w:spacing w:after="240"/>
        <w:ind w:left="2835" w:right="2835"/>
        <w:jc w:val="center"/>
        <w:rPr>
          <w:rFonts w:ascii="Arial" w:hAnsi="Arial"/>
          <w:b/>
          <w:i/>
        </w:rPr>
      </w:pPr>
      <w:r w:rsidRPr="001A53AF">
        <w:rPr>
          <w:rFonts w:ascii="Arial" w:hAnsi="Arial"/>
          <w:b/>
          <w:i/>
        </w:rPr>
        <w:t>3GPP</w:t>
      </w:r>
    </w:p>
    <w:p w14:paraId="5D84B564" w14:textId="77777777" w:rsidR="00CA1FD3" w:rsidRPr="001A53AF" w:rsidRDefault="00CA1FD3" w:rsidP="00CA1FD3">
      <w:pPr>
        <w:pStyle w:val="FP"/>
        <w:framePr w:wrap="notBeside" w:hAnchor="margin" w:yAlign="center"/>
        <w:pBdr>
          <w:bottom w:val="single" w:sz="6" w:space="1" w:color="auto"/>
        </w:pBdr>
        <w:ind w:left="2835" w:right="2835"/>
        <w:jc w:val="center"/>
      </w:pPr>
      <w:r w:rsidRPr="001A53AF">
        <w:t>Postal address</w:t>
      </w:r>
    </w:p>
    <w:p w14:paraId="472FAF12" w14:textId="77777777" w:rsidR="00CA1FD3" w:rsidRPr="001A53AF" w:rsidRDefault="00CA1FD3" w:rsidP="00CA1FD3">
      <w:pPr>
        <w:pStyle w:val="FP"/>
        <w:framePr w:wrap="notBeside" w:hAnchor="margin" w:yAlign="center"/>
        <w:ind w:left="2835" w:right="2835"/>
        <w:jc w:val="center"/>
        <w:rPr>
          <w:rFonts w:ascii="Arial" w:hAnsi="Arial"/>
          <w:sz w:val="18"/>
        </w:rPr>
      </w:pPr>
    </w:p>
    <w:p w14:paraId="0B5C150B" w14:textId="77777777" w:rsidR="00CA1FD3" w:rsidRPr="001A53AF" w:rsidRDefault="00CA1FD3" w:rsidP="00CA1FD3">
      <w:pPr>
        <w:pStyle w:val="FP"/>
        <w:framePr w:wrap="notBeside" w:hAnchor="margin" w:yAlign="center"/>
        <w:pBdr>
          <w:bottom w:val="single" w:sz="6" w:space="1" w:color="auto"/>
        </w:pBdr>
        <w:spacing w:before="240"/>
        <w:ind w:left="2835" w:right="2835"/>
        <w:jc w:val="center"/>
      </w:pPr>
      <w:r w:rsidRPr="001A53AF">
        <w:t>3GPP support office address</w:t>
      </w:r>
    </w:p>
    <w:p w14:paraId="669FEFC1" w14:textId="77777777" w:rsidR="00CA1FD3" w:rsidRPr="001A53AF" w:rsidRDefault="00CA1FD3" w:rsidP="00CA1FD3">
      <w:pPr>
        <w:pStyle w:val="FP"/>
        <w:framePr w:wrap="notBeside" w:hAnchor="margin" w:yAlign="center"/>
        <w:ind w:left="2835" w:right="2835"/>
        <w:jc w:val="center"/>
        <w:rPr>
          <w:rFonts w:ascii="Arial" w:hAnsi="Arial"/>
          <w:sz w:val="18"/>
          <w:lang w:val="fr-FR"/>
        </w:rPr>
      </w:pPr>
      <w:r w:rsidRPr="001A53AF">
        <w:rPr>
          <w:rFonts w:ascii="Arial" w:hAnsi="Arial"/>
          <w:sz w:val="18"/>
          <w:lang w:val="fr-FR"/>
        </w:rPr>
        <w:t>650 Route des Lucioles - Sophia Antipolis</w:t>
      </w:r>
    </w:p>
    <w:p w14:paraId="20BDB820" w14:textId="77777777" w:rsidR="00CA1FD3" w:rsidRPr="001A53AF" w:rsidRDefault="00CA1FD3" w:rsidP="00CA1FD3">
      <w:pPr>
        <w:pStyle w:val="FP"/>
        <w:framePr w:wrap="notBeside" w:hAnchor="margin" w:yAlign="center"/>
        <w:ind w:left="2835" w:right="2835"/>
        <w:jc w:val="center"/>
        <w:rPr>
          <w:rFonts w:ascii="Arial" w:hAnsi="Arial"/>
          <w:sz w:val="18"/>
          <w:lang w:val="fr-FR"/>
        </w:rPr>
      </w:pPr>
      <w:r w:rsidRPr="001A53AF">
        <w:rPr>
          <w:rFonts w:ascii="Arial" w:hAnsi="Arial"/>
          <w:sz w:val="18"/>
          <w:lang w:val="fr-FR"/>
        </w:rPr>
        <w:t>Valbonne - FRANCE</w:t>
      </w:r>
    </w:p>
    <w:p w14:paraId="294D6484" w14:textId="77777777" w:rsidR="00CA1FD3" w:rsidRPr="001A53AF" w:rsidRDefault="00CA1FD3" w:rsidP="00CA1FD3">
      <w:pPr>
        <w:pStyle w:val="FP"/>
        <w:framePr w:wrap="notBeside" w:hAnchor="margin" w:yAlign="center"/>
        <w:spacing w:after="20"/>
        <w:ind w:left="2835" w:right="2835"/>
        <w:jc w:val="center"/>
        <w:rPr>
          <w:rFonts w:ascii="Arial" w:hAnsi="Arial"/>
          <w:sz w:val="18"/>
        </w:rPr>
      </w:pPr>
      <w:r w:rsidRPr="001A53AF">
        <w:rPr>
          <w:rFonts w:ascii="Arial" w:hAnsi="Arial"/>
          <w:sz w:val="18"/>
        </w:rPr>
        <w:t>Tel.: +33 4 92 94 42 00 Fax: +33 4 93 65 47 16</w:t>
      </w:r>
    </w:p>
    <w:p w14:paraId="1915DAF8" w14:textId="77777777" w:rsidR="00CA1FD3" w:rsidRPr="001A53AF" w:rsidRDefault="00CA1FD3" w:rsidP="00CA1FD3">
      <w:pPr>
        <w:pStyle w:val="FP"/>
        <w:framePr w:wrap="notBeside" w:hAnchor="margin" w:yAlign="center"/>
        <w:pBdr>
          <w:bottom w:val="single" w:sz="6" w:space="1" w:color="auto"/>
        </w:pBdr>
        <w:spacing w:before="240"/>
        <w:ind w:left="2835" w:right="2835"/>
        <w:jc w:val="center"/>
      </w:pPr>
      <w:r w:rsidRPr="001A53AF">
        <w:t>Internet</w:t>
      </w:r>
    </w:p>
    <w:p w14:paraId="767E2CB7" w14:textId="77777777" w:rsidR="00CA1FD3" w:rsidRPr="001A53AF" w:rsidRDefault="00CA1FD3" w:rsidP="00CA1FD3">
      <w:pPr>
        <w:pStyle w:val="FP"/>
        <w:framePr w:wrap="notBeside" w:hAnchor="margin" w:yAlign="center"/>
        <w:ind w:left="2835" w:right="2835"/>
        <w:jc w:val="center"/>
        <w:rPr>
          <w:rFonts w:ascii="Arial" w:hAnsi="Arial"/>
          <w:sz w:val="18"/>
        </w:rPr>
      </w:pPr>
      <w:r w:rsidRPr="001A53AF">
        <w:rPr>
          <w:rFonts w:ascii="Arial" w:hAnsi="Arial"/>
          <w:sz w:val="18"/>
        </w:rPr>
        <w:t>http://www.3gpp.org</w:t>
      </w:r>
    </w:p>
    <w:p w14:paraId="61865367" w14:textId="77777777" w:rsidR="00CA1FD3" w:rsidRPr="001A53AF" w:rsidRDefault="00CA1FD3" w:rsidP="00CA1FD3"/>
    <w:p w14:paraId="793A780C" w14:textId="77777777" w:rsidR="006D6124" w:rsidRPr="001A53AF" w:rsidRDefault="006D6124" w:rsidP="006D6124">
      <w:pPr>
        <w:pStyle w:val="FP"/>
        <w:framePr w:h="3057" w:hRule="exact" w:wrap="notBeside" w:vAnchor="page" w:hAnchor="margin" w:y="12605"/>
        <w:pBdr>
          <w:bottom w:val="single" w:sz="6" w:space="1" w:color="auto"/>
        </w:pBdr>
        <w:spacing w:after="240"/>
        <w:jc w:val="center"/>
        <w:rPr>
          <w:rFonts w:ascii="Arial" w:hAnsi="Arial"/>
          <w:b/>
          <w:i/>
        </w:rPr>
      </w:pPr>
      <w:r w:rsidRPr="001A53AF">
        <w:rPr>
          <w:rFonts w:ascii="Arial" w:hAnsi="Arial"/>
          <w:b/>
          <w:i/>
        </w:rPr>
        <w:t>Copyright Notification</w:t>
      </w:r>
    </w:p>
    <w:p w14:paraId="531C5833" w14:textId="77777777" w:rsidR="006D6124" w:rsidRPr="001A53AF" w:rsidRDefault="006D6124" w:rsidP="006D6124">
      <w:pPr>
        <w:pStyle w:val="FP"/>
        <w:framePr w:h="3057" w:hRule="exact" w:wrap="notBeside" w:vAnchor="page" w:hAnchor="margin" w:y="12605"/>
        <w:jc w:val="center"/>
      </w:pPr>
      <w:r w:rsidRPr="001A53AF">
        <w:t>No part may be reproduced except as authorized by written permission.</w:t>
      </w:r>
      <w:r w:rsidRPr="001A53AF">
        <w:br/>
        <w:t>The copyright and the foregoing restriction extend to reproduction in all media.</w:t>
      </w:r>
    </w:p>
    <w:p w14:paraId="01706F7A" w14:textId="77777777" w:rsidR="006D6124" w:rsidRPr="001A53AF" w:rsidRDefault="006D6124" w:rsidP="006D6124">
      <w:pPr>
        <w:pStyle w:val="FP"/>
        <w:framePr w:h="3057" w:hRule="exact" w:wrap="notBeside" w:vAnchor="page" w:hAnchor="margin" w:y="12605"/>
        <w:jc w:val="center"/>
      </w:pPr>
    </w:p>
    <w:p w14:paraId="517151B8" w14:textId="70E1C336" w:rsidR="006D6124" w:rsidRPr="001A53AF" w:rsidRDefault="00196975" w:rsidP="006D6124">
      <w:pPr>
        <w:pStyle w:val="FP"/>
        <w:framePr w:h="3057" w:hRule="exact" w:wrap="notBeside" w:vAnchor="page" w:hAnchor="margin" w:y="12605"/>
        <w:jc w:val="center"/>
        <w:rPr>
          <w:sz w:val="18"/>
        </w:rPr>
      </w:pPr>
      <w:r w:rsidRPr="001A53AF">
        <w:rPr>
          <w:sz w:val="18"/>
        </w:rPr>
        <w:t xml:space="preserve">© </w:t>
      </w:r>
      <w:r w:rsidR="00261643" w:rsidRPr="001A53AF">
        <w:rPr>
          <w:sz w:val="18"/>
        </w:rPr>
        <w:t>20</w:t>
      </w:r>
      <w:r w:rsidR="00261643">
        <w:rPr>
          <w:sz w:val="18"/>
        </w:rPr>
        <w:t>2</w:t>
      </w:r>
      <w:r w:rsidR="001F7A5B">
        <w:rPr>
          <w:sz w:val="18"/>
        </w:rPr>
        <w:t>2</w:t>
      </w:r>
      <w:r w:rsidR="006D6124" w:rsidRPr="001A53AF">
        <w:rPr>
          <w:sz w:val="18"/>
        </w:rPr>
        <w:t xml:space="preserve">, 3GPP Organizational Partners (ARIB, ATIS, CCSA, ETSI, </w:t>
      </w:r>
      <w:r w:rsidR="00A8799C" w:rsidRPr="001A53AF">
        <w:rPr>
          <w:sz w:val="18"/>
        </w:rPr>
        <w:t xml:space="preserve">TSDSI, </w:t>
      </w:r>
      <w:r w:rsidR="006D6124" w:rsidRPr="001A53AF">
        <w:rPr>
          <w:sz w:val="18"/>
        </w:rPr>
        <w:t>TTA, TTC).</w:t>
      </w:r>
      <w:bookmarkStart w:id="6" w:name="copyrightaddon"/>
      <w:bookmarkEnd w:id="6"/>
    </w:p>
    <w:p w14:paraId="0358D4BE" w14:textId="77777777" w:rsidR="006D6124" w:rsidRPr="001A53AF" w:rsidRDefault="006D6124" w:rsidP="006D6124">
      <w:pPr>
        <w:pStyle w:val="FP"/>
        <w:framePr w:h="3057" w:hRule="exact" w:wrap="notBeside" w:vAnchor="page" w:hAnchor="margin" w:y="12605"/>
        <w:jc w:val="center"/>
        <w:rPr>
          <w:sz w:val="18"/>
        </w:rPr>
      </w:pPr>
      <w:r w:rsidRPr="001A53AF">
        <w:rPr>
          <w:sz w:val="18"/>
        </w:rPr>
        <w:t>All rights reserved.</w:t>
      </w:r>
    </w:p>
    <w:p w14:paraId="01E63440" w14:textId="77777777" w:rsidR="006D6124" w:rsidRPr="001A53AF" w:rsidRDefault="006D6124" w:rsidP="006D6124">
      <w:pPr>
        <w:pStyle w:val="FP"/>
        <w:framePr w:h="3057" w:hRule="exact" w:wrap="notBeside" w:vAnchor="page" w:hAnchor="margin" w:y="12605"/>
        <w:rPr>
          <w:sz w:val="18"/>
        </w:rPr>
      </w:pPr>
    </w:p>
    <w:p w14:paraId="776F29B4" w14:textId="77777777" w:rsidR="006D6124" w:rsidRPr="001A53AF" w:rsidRDefault="006D6124" w:rsidP="006D6124">
      <w:pPr>
        <w:pStyle w:val="FP"/>
        <w:framePr w:h="3057" w:hRule="exact" w:wrap="notBeside" w:vAnchor="page" w:hAnchor="margin" w:y="12605"/>
        <w:rPr>
          <w:sz w:val="18"/>
        </w:rPr>
      </w:pPr>
      <w:r w:rsidRPr="001A53AF">
        <w:rPr>
          <w:sz w:val="18"/>
        </w:rPr>
        <w:t>UMTS™ is a Trade Mark of ETSI registered for the benefit of its members</w:t>
      </w:r>
    </w:p>
    <w:p w14:paraId="7E9FCFE8" w14:textId="77777777" w:rsidR="006D6124" w:rsidRPr="001A53AF" w:rsidRDefault="006D6124" w:rsidP="006D6124">
      <w:pPr>
        <w:pStyle w:val="FP"/>
        <w:framePr w:h="3057" w:hRule="exact" w:wrap="notBeside" w:vAnchor="page" w:hAnchor="margin" w:y="12605"/>
        <w:rPr>
          <w:sz w:val="18"/>
        </w:rPr>
      </w:pPr>
      <w:r w:rsidRPr="001A53AF">
        <w:rPr>
          <w:sz w:val="18"/>
        </w:rPr>
        <w:t>3GPP™ is a Trade Mark of ETSI registered for the benefit of its Members and of the 3GPP Organizational Partners</w:t>
      </w:r>
      <w:r w:rsidRPr="001A53AF">
        <w:rPr>
          <w:sz w:val="18"/>
        </w:rPr>
        <w:br/>
        <w:t>LTE™ is a Trade Mark of ETSI registered for the benefit of its Members and of the 3GPP Organizational Partners</w:t>
      </w:r>
    </w:p>
    <w:p w14:paraId="53F7EF3E" w14:textId="77777777" w:rsidR="006D6124" w:rsidRPr="001A53AF" w:rsidRDefault="006D6124" w:rsidP="006D6124">
      <w:pPr>
        <w:pStyle w:val="FP"/>
        <w:framePr w:h="3057" w:hRule="exact" w:wrap="notBeside" w:vAnchor="page" w:hAnchor="margin" w:y="12605"/>
        <w:rPr>
          <w:sz w:val="18"/>
        </w:rPr>
      </w:pPr>
      <w:r w:rsidRPr="001A53AF">
        <w:rPr>
          <w:sz w:val="18"/>
        </w:rPr>
        <w:t>GSM® and the GSM logo are registered and owned by the GSM Association</w:t>
      </w:r>
    </w:p>
    <w:p w14:paraId="69A1F004" w14:textId="77777777" w:rsidR="00CA1FD3" w:rsidRPr="001A53AF" w:rsidRDefault="00CA1FD3" w:rsidP="00CA1FD3"/>
    <w:bookmarkEnd w:id="5"/>
    <w:p w14:paraId="0481C923" w14:textId="77777777" w:rsidR="00162A8C" w:rsidRPr="001A53AF" w:rsidRDefault="00CA1FD3" w:rsidP="00CA1FD3">
      <w:pPr>
        <w:pStyle w:val="TT"/>
        <w:ind w:right="142"/>
        <w:outlineLvl w:val="0"/>
        <w:rPr>
          <w:rFonts w:cs="v5.0.0"/>
        </w:rPr>
      </w:pPr>
      <w:r w:rsidRPr="001A53AF">
        <w:br w:type="page"/>
      </w:r>
      <w:r w:rsidR="00162A8C" w:rsidRPr="001A53AF">
        <w:rPr>
          <w:rFonts w:cs="v5.0.0"/>
        </w:rPr>
        <w:lastRenderedPageBreak/>
        <w:t>Contents</w:t>
      </w:r>
    </w:p>
    <w:p w14:paraId="75057303" w14:textId="77777777" w:rsidR="007C6C17" w:rsidRDefault="007C6C17">
      <w:pPr>
        <w:pStyle w:val="TOC1"/>
        <w:rPr>
          <w:rFonts w:asciiTheme="minorHAnsi" w:eastAsiaTheme="minorEastAsia" w:hAnsiTheme="minorHAnsi" w:cstheme="minorBidi"/>
          <w:szCs w:val="22"/>
        </w:rPr>
      </w:pPr>
      <w:r>
        <w:rPr>
          <w:rFonts w:cs="v5.0.0"/>
        </w:rPr>
        <w:fldChar w:fldCharType="begin"/>
      </w:r>
      <w:r>
        <w:rPr>
          <w:rFonts w:cs="v5.0.0"/>
        </w:rPr>
        <w:instrText xml:space="preserve"> TOC \o "1-9" </w:instrText>
      </w:r>
      <w:r>
        <w:rPr>
          <w:rFonts w:cs="v5.0.0"/>
        </w:rPr>
        <w:fldChar w:fldCharType="separate"/>
      </w:r>
      <w:r>
        <w:t>Foreword</w:t>
      </w:r>
      <w:r>
        <w:tab/>
        <w:t>32</w:t>
      </w:r>
    </w:p>
    <w:p w14:paraId="6D1A3233" w14:textId="77777777" w:rsidR="007C6C17" w:rsidRDefault="007C6C17">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t>33</w:t>
      </w:r>
    </w:p>
    <w:p w14:paraId="2104AEF6" w14:textId="77777777" w:rsidR="007C6C17" w:rsidRDefault="007C6C17">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33</w:t>
      </w:r>
    </w:p>
    <w:p w14:paraId="4BB8E484" w14:textId="77777777" w:rsidR="007C6C17" w:rsidRDefault="007C6C17">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t>33</w:t>
      </w:r>
    </w:p>
    <w:p w14:paraId="0F236AEE" w14:textId="77777777" w:rsidR="007C6C17" w:rsidRDefault="007C6C17">
      <w:pPr>
        <w:pStyle w:val="TOC2"/>
        <w:rPr>
          <w:rFonts w:asciiTheme="minorHAnsi" w:eastAsiaTheme="minorEastAsia" w:hAnsiTheme="minorHAnsi" w:cstheme="minorBidi"/>
          <w:sz w:val="22"/>
          <w:szCs w:val="22"/>
        </w:rPr>
      </w:pPr>
      <w:r w:rsidRPr="00F359DD">
        <w:rPr>
          <w:rFonts w:cs="v4.2.0"/>
        </w:rPr>
        <w:t>3.1</w:t>
      </w:r>
      <w:r>
        <w:rPr>
          <w:rFonts w:asciiTheme="minorHAnsi" w:eastAsiaTheme="minorEastAsia" w:hAnsiTheme="minorHAnsi" w:cstheme="minorBidi"/>
          <w:sz w:val="22"/>
          <w:szCs w:val="22"/>
        </w:rPr>
        <w:tab/>
      </w:r>
      <w:r w:rsidRPr="00F359DD">
        <w:rPr>
          <w:rFonts w:cs="v4.2.0"/>
        </w:rPr>
        <w:t>Definitions</w:t>
      </w:r>
      <w:r>
        <w:tab/>
        <w:t>33</w:t>
      </w:r>
    </w:p>
    <w:p w14:paraId="5CC9F12B" w14:textId="77777777" w:rsidR="007C6C17" w:rsidRDefault="007C6C17">
      <w:pPr>
        <w:pStyle w:val="TOC2"/>
        <w:rPr>
          <w:rFonts w:asciiTheme="minorHAnsi" w:eastAsiaTheme="minorEastAsia" w:hAnsiTheme="minorHAnsi" w:cstheme="minorBidi"/>
          <w:sz w:val="22"/>
          <w:szCs w:val="22"/>
        </w:rPr>
      </w:pPr>
      <w:r w:rsidRPr="00F359DD">
        <w:rPr>
          <w:rFonts w:cs="v4.2.0"/>
        </w:rPr>
        <w:t>3.2</w:t>
      </w:r>
      <w:r>
        <w:rPr>
          <w:rFonts w:asciiTheme="minorHAnsi" w:eastAsiaTheme="minorEastAsia" w:hAnsiTheme="minorHAnsi" w:cstheme="minorBidi"/>
          <w:sz w:val="22"/>
          <w:szCs w:val="22"/>
        </w:rPr>
        <w:tab/>
      </w:r>
      <w:r w:rsidRPr="00F359DD">
        <w:rPr>
          <w:rFonts w:cs="v4.2.0"/>
        </w:rPr>
        <w:t>Symbols</w:t>
      </w:r>
      <w:r>
        <w:tab/>
        <w:t>35</w:t>
      </w:r>
    </w:p>
    <w:p w14:paraId="4A35EE1D" w14:textId="77777777" w:rsidR="007C6C17" w:rsidRDefault="007C6C17">
      <w:pPr>
        <w:pStyle w:val="TOC2"/>
        <w:rPr>
          <w:rFonts w:asciiTheme="minorHAnsi" w:eastAsiaTheme="minorEastAsia" w:hAnsiTheme="minorHAnsi" w:cstheme="minorBidi"/>
          <w:sz w:val="22"/>
          <w:szCs w:val="22"/>
        </w:rPr>
      </w:pPr>
      <w:r w:rsidRPr="00F359DD">
        <w:rPr>
          <w:rFonts w:cs="v4.2.0"/>
        </w:rPr>
        <w:t>3.3</w:t>
      </w:r>
      <w:r>
        <w:rPr>
          <w:rFonts w:asciiTheme="minorHAnsi" w:eastAsiaTheme="minorEastAsia" w:hAnsiTheme="minorHAnsi" w:cstheme="minorBidi"/>
          <w:sz w:val="22"/>
          <w:szCs w:val="22"/>
        </w:rPr>
        <w:tab/>
      </w:r>
      <w:r w:rsidRPr="00F359DD">
        <w:rPr>
          <w:rFonts w:cs="v4.2.0"/>
        </w:rPr>
        <w:t>Abbreviations</w:t>
      </w:r>
      <w:r>
        <w:tab/>
        <w:t>38</w:t>
      </w:r>
    </w:p>
    <w:p w14:paraId="11FCB32B" w14:textId="77777777" w:rsidR="007C6C17" w:rsidRDefault="007C6C17">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t>39</w:t>
      </w:r>
    </w:p>
    <w:p w14:paraId="267229ED" w14:textId="77777777" w:rsidR="007C6C17" w:rsidRDefault="007C6C17">
      <w:pPr>
        <w:pStyle w:val="TOC2"/>
        <w:rPr>
          <w:rFonts w:asciiTheme="minorHAnsi" w:eastAsiaTheme="minorEastAsia" w:hAnsiTheme="minorHAnsi" w:cstheme="minorBidi"/>
          <w:sz w:val="22"/>
          <w:szCs w:val="22"/>
        </w:rPr>
      </w:pPr>
      <w:r w:rsidRPr="00F359DD">
        <w:rPr>
          <w:snapToGrid w:val="0"/>
        </w:rPr>
        <w:t>4.1</w:t>
      </w:r>
      <w:r>
        <w:rPr>
          <w:rFonts w:asciiTheme="minorHAnsi" w:eastAsiaTheme="minorEastAsia" w:hAnsiTheme="minorHAnsi" w:cstheme="minorBidi"/>
          <w:sz w:val="22"/>
          <w:szCs w:val="22"/>
        </w:rPr>
        <w:tab/>
      </w:r>
      <w:r w:rsidRPr="00F359DD">
        <w:rPr>
          <w:snapToGrid w:val="0"/>
        </w:rPr>
        <w:t>Relationship between minimum requirements and test requirements</w:t>
      </w:r>
      <w:r>
        <w:tab/>
        <w:t>39</w:t>
      </w:r>
    </w:p>
    <w:p w14:paraId="04BF3082" w14:textId="77777777" w:rsidR="007C6C17" w:rsidRDefault="007C6C17">
      <w:pPr>
        <w:pStyle w:val="TOC2"/>
        <w:rPr>
          <w:rFonts w:asciiTheme="minorHAnsi" w:eastAsiaTheme="minorEastAsia" w:hAnsiTheme="minorHAnsi" w:cstheme="minorBidi"/>
          <w:sz w:val="22"/>
          <w:szCs w:val="22"/>
        </w:rPr>
      </w:pPr>
      <w:r w:rsidRPr="00F359DD">
        <w:rPr>
          <w:snapToGrid w:val="0"/>
        </w:rPr>
        <w:t>4.2</w:t>
      </w:r>
      <w:r>
        <w:rPr>
          <w:rFonts w:asciiTheme="minorHAnsi" w:eastAsiaTheme="minorEastAsia" w:hAnsiTheme="minorHAnsi" w:cstheme="minorBidi"/>
          <w:sz w:val="22"/>
          <w:szCs w:val="22"/>
        </w:rPr>
        <w:tab/>
      </w:r>
      <w:r w:rsidRPr="00F359DD">
        <w:rPr>
          <w:snapToGrid w:val="0"/>
        </w:rPr>
        <w:t>Applicability of minimum requirements</w:t>
      </w:r>
      <w:r>
        <w:tab/>
        <w:t>40</w:t>
      </w:r>
    </w:p>
    <w:p w14:paraId="35B4A2AD" w14:textId="77777777" w:rsidR="007C6C17" w:rsidRDefault="007C6C17">
      <w:pPr>
        <w:pStyle w:val="TOC2"/>
        <w:rPr>
          <w:rFonts w:asciiTheme="minorHAnsi" w:eastAsiaTheme="minorEastAsia" w:hAnsiTheme="minorHAnsi" w:cstheme="minorBidi"/>
          <w:sz w:val="22"/>
          <w:szCs w:val="22"/>
        </w:rPr>
      </w:pPr>
      <w:r w:rsidRPr="00F359DD">
        <w:rPr>
          <w:snapToGrid w:val="0"/>
        </w:rPr>
        <w:t>4.3</w:t>
      </w:r>
      <w:r>
        <w:rPr>
          <w:rFonts w:asciiTheme="minorHAnsi" w:eastAsiaTheme="minorEastAsia" w:hAnsiTheme="minorHAnsi" w:cstheme="minorBidi"/>
          <w:sz w:val="22"/>
          <w:szCs w:val="22"/>
        </w:rPr>
        <w:tab/>
      </w:r>
      <w:r w:rsidRPr="00F359DD">
        <w:rPr>
          <w:snapToGrid w:val="0"/>
        </w:rPr>
        <w:t>Void</w:t>
      </w:r>
      <w:r>
        <w:tab/>
        <w:t>40</w:t>
      </w:r>
    </w:p>
    <w:p w14:paraId="6DD18A35" w14:textId="77777777" w:rsidR="007C6C17" w:rsidRDefault="007C6C17">
      <w:pPr>
        <w:pStyle w:val="TOC2"/>
        <w:rPr>
          <w:rFonts w:asciiTheme="minorHAnsi" w:eastAsiaTheme="minorEastAsia" w:hAnsiTheme="minorHAnsi" w:cstheme="minorBidi"/>
          <w:sz w:val="22"/>
          <w:szCs w:val="22"/>
        </w:rPr>
      </w:pPr>
      <w:r w:rsidRPr="00F359DD">
        <w:rPr>
          <w:snapToGrid w:val="0"/>
        </w:rPr>
        <w:t>4.3A</w:t>
      </w:r>
      <w:r>
        <w:rPr>
          <w:rFonts w:asciiTheme="minorHAnsi" w:eastAsiaTheme="minorEastAsia" w:hAnsiTheme="minorHAnsi" w:cstheme="minorBidi"/>
          <w:sz w:val="22"/>
          <w:szCs w:val="22"/>
        </w:rPr>
        <w:tab/>
      </w:r>
      <w:r w:rsidRPr="00F359DD">
        <w:rPr>
          <w:snapToGrid w:val="0"/>
        </w:rPr>
        <w:t>Applicability of minimum requirements (CA, UL-MIMO, ProSe, Dual Connectivity, UE category 0, UE category M1, UE category M2, UE category 1bis, UE category NB1 and NB2, V2X Communication, MBMS UE)</w:t>
      </w:r>
      <w:r>
        <w:tab/>
        <w:t>40</w:t>
      </w:r>
    </w:p>
    <w:p w14:paraId="1AAFF869" w14:textId="77777777" w:rsidR="007C6C17" w:rsidRDefault="007C6C17">
      <w:pPr>
        <w:pStyle w:val="TOC2"/>
        <w:rPr>
          <w:rFonts w:asciiTheme="minorHAnsi" w:eastAsiaTheme="minorEastAsia" w:hAnsiTheme="minorHAnsi" w:cstheme="minorBidi"/>
          <w:sz w:val="22"/>
          <w:szCs w:val="22"/>
        </w:rPr>
      </w:pPr>
      <w:r w:rsidRPr="00F359DD">
        <w:rPr>
          <w:snapToGrid w:val="0"/>
        </w:rPr>
        <w:t>4.4</w:t>
      </w:r>
      <w:r>
        <w:rPr>
          <w:rFonts w:asciiTheme="minorHAnsi" w:eastAsiaTheme="minorEastAsia" w:hAnsiTheme="minorHAnsi" w:cstheme="minorBidi"/>
          <w:sz w:val="22"/>
          <w:szCs w:val="22"/>
        </w:rPr>
        <w:tab/>
      </w:r>
      <w:r w:rsidRPr="00F359DD">
        <w:rPr>
          <w:snapToGrid w:val="0"/>
        </w:rPr>
        <w:t>RF requirements in later releases</w:t>
      </w:r>
      <w:r>
        <w:tab/>
        <w:t>42</w:t>
      </w:r>
    </w:p>
    <w:p w14:paraId="6BD99003" w14:textId="77777777" w:rsidR="007C6C17" w:rsidRDefault="007C6C17">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Operating bands and channel arrangement</w:t>
      </w:r>
      <w:r>
        <w:tab/>
        <w:t>42</w:t>
      </w:r>
    </w:p>
    <w:p w14:paraId="1476A1F4" w14:textId="77777777" w:rsidR="007C6C17" w:rsidRDefault="007C6C17">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General</w:t>
      </w:r>
      <w:r>
        <w:tab/>
        <w:t>42</w:t>
      </w:r>
    </w:p>
    <w:p w14:paraId="262FBF9F" w14:textId="77777777" w:rsidR="007C6C17" w:rsidRDefault="007C6C17">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Void</w:t>
      </w:r>
      <w:r>
        <w:tab/>
        <w:t>42</w:t>
      </w:r>
    </w:p>
    <w:p w14:paraId="10D6F029" w14:textId="77777777" w:rsidR="007C6C17" w:rsidRDefault="007C6C17">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Void</w:t>
      </w:r>
      <w:r>
        <w:tab/>
        <w:t>42</w:t>
      </w:r>
    </w:p>
    <w:p w14:paraId="20C80D9E" w14:textId="77777777" w:rsidR="007C6C17" w:rsidRDefault="007C6C17">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Void</w:t>
      </w:r>
      <w:r>
        <w:tab/>
        <w:t>42</w:t>
      </w:r>
    </w:p>
    <w:p w14:paraId="35BF2D22" w14:textId="77777777" w:rsidR="007C6C17" w:rsidRDefault="007C6C17">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Operating bands</w:t>
      </w:r>
      <w:r>
        <w:tab/>
        <w:t>42</w:t>
      </w:r>
    </w:p>
    <w:p w14:paraId="023336D0" w14:textId="77777777" w:rsidR="007C6C17" w:rsidRDefault="007C6C17">
      <w:pPr>
        <w:pStyle w:val="TOC2"/>
        <w:rPr>
          <w:rFonts w:asciiTheme="minorHAnsi" w:eastAsiaTheme="minorEastAsia" w:hAnsiTheme="minorHAnsi" w:cstheme="minorBidi"/>
          <w:sz w:val="22"/>
          <w:szCs w:val="22"/>
        </w:rPr>
      </w:pPr>
      <w:r>
        <w:t>5.5A</w:t>
      </w:r>
      <w:r>
        <w:rPr>
          <w:rFonts w:asciiTheme="minorHAnsi" w:eastAsiaTheme="minorEastAsia" w:hAnsiTheme="minorHAnsi" w:cstheme="minorBidi"/>
          <w:sz w:val="22"/>
          <w:szCs w:val="22"/>
        </w:rPr>
        <w:tab/>
      </w:r>
      <w:r>
        <w:t>Operating bands for CA</w:t>
      </w:r>
      <w:r>
        <w:tab/>
        <w:t>45</w:t>
      </w:r>
    </w:p>
    <w:p w14:paraId="01CA8BA7" w14:textId="77777777" w:rsidR="007C6C17" w:rsidRDefault="007C6C17">
      <w:pPr>
        <w:pStyle w:val="TOC2"/>
        <w:rPr>
          <w:rFonts w:asciiTheme="minorHAnsi" w:eastAsiaTheme="minorEastAsia" w:hAnsiTheme="minorHAnsi" w:cstheme="minorBidi"/>
          <w:sz w:val="22"/>
          <w:szCs w:val="22"/>
        </w:rPr>
      </w:pPr>
      <w:r>
        <w:t>5.5</w:t>
      </w:r>
      <w:r>
        <w:rPr>
          <w:lang w:eastAsia="zh-CN"/>
        </w:rPr>
        <w:t>B</w:t>
      </w:r>
      <w:r>
        <w:rPr>
          <w:rFonts w:asciiTheme="minorHAnsi" w:eastAsiaTheme="minorEastAsia" w:hAnsiTheme="minorHAnsi" w:cstheme="minorBidi"/>
          <w:sz w:val="22"/>
          <w:szCs w:val="22"/>
        </w:rPr>
        <w:tab/>
      </w:r>
      <w:r>
        <w:t>Operating bands</w:t>
      </w:r>
      <w:r>
        <w:rPr>
          <w:lang w:eastAsia="zh-CN"/>
        </w:rPr>
        <w:t xml:space="preserve"> for UL-MIMO</w:t>
      </w:r>
      <w:r>
        <w:tab/>
        <w:t>61</w:t>
      </w:r>
    </w:p>
    <w:p w14:paraId="525C4116" w14:textId="77777777" w:rsidR="007C6C17" w:rsidRDefault="007C6C17">
      <w:pPr>
        <w:pStyle w:val="TOC2"/>
        <w:rPr>
          <w:rFonts w:asciiTheme="minorHAnsi" w:eastAsiaTheme="minorEastAsia" w:hAnsiTheme="minorHAnsi" w:cstheme="minorBidi"/>
          <w:sz w:val="22"/>
          <w:szCs w:val="22"/>
        </w:rPr>
      </w:pPr>
      <w:r>
        <w:t>5.5</w:t>
      </w:r>
      <w:r>
        <w:rPr>
          <w:lang w:eastAsia="zh-CN"/>
        </w:rPr>
        <w:t>C</w:t>
      </w:r>
      <w:r>
        <w:rPr>
          <w:rFonts w:asciiTheme="minorHAnsi" w:eastAsiaTheme="minorEastAsia" w:hAnsiTheme="minorHAnsi" w:cstheme="minorBidi"/>
          <w:sz w:val="22"/>
          <w:szCs w:val="22"/>
        </w:rPr>
        <w:tab/>
      </w:r>
      <w:r>
        <w:t>Operating bands</w:t>
      </w:r>
      <w:r>
        <w:rPr>
          <w:lang w:eastAsia="zh-CN"/>
        </w:rPr>
        <w:t xml:space="preserve"> for Dual Connectivity</w:t>
      </w:r>
      <w:r>
        <w:tab/>
        <w:t>61</w:t>
      </w:r>
    </w:p>
    <w:p w14:paraId="3839DB67" w14:textId="77777777" w:rsidR="007C6C17" w:rsidRDefault="007C6C17">
      <w:pPr>
        <w:pStyle w:val="TOC2"/>
        <w:rPr>
          <w:rFonts w:asciiTheme="minorHAnsi" w:eastAsiaTheme="minorEastAsia" w:hAnsiTheme="minorHAnsi" w:cstheme="minorBidi"/>
          <w:sz w:val="22"/>
          <w:szCs w:val="22"/>
        </w:rPr>
      </w:pPr>
      <w:r>
        <w:t>5.5</w:t>
      </w:r>
      <w:r>
        <w:rPr>
          <w:lang w:eastAsia="zh-CN"/>
        </w:rPr>
        <w:t>D</w:t>
      </w:r>
      <w:r>
        <w:rPr>
          <w:rFonts w:asciiTheme="minorHAnsi" w:eastAsiaTheme="minorEastAsia" w:hAnsiTheme="minorHAnsi" w:cstheme="minorBidi"/>
          <w:sz w:val="22"/>
          <w:szCs w:val="22"/>
        </w:rPr>
        <w:tab/>
      </w:r>
      <w:r>
        <w:t>Operating bands</w:t>
      </w:r>
      <w:r>
        <w:rPr>
          <w:lang w:eastAsia="zh-CN"/>
        </w:rPr>
        <w:t xml:space="preserve"> for ProSe</w:t>
      </w:r>
      <w:r>
        <w:tab/>
        <w:t>64</w:t>
      </w:r>
    </w:p>
    <w:p w14:paraId="1EA2DEA1" w14:textId="77777777" w:rsidR="007C6C17" w:rsidRDefault="007C6C17">
      <w:pPr>
        <w:pStyle w:val="TOC2"/>
        <w:rPr>
          <w:rFonts w:asciiTheme="minorHAnsi" w:eastAsiaTheme="minorEastAsia" w:hAnsiTheme="minorHAnsi" w:cstheme="minorBidi"/>
          <w:sz w:val="22"/>
          <w:szCs w:val="22"/>
        </w:rPr>
      </w:pPr>
      <w:r>
        <w:t>5.5</w:t>
      </w:r>
      <w:r>
        <w:rPr>
          <w:lang w:eastAsia="zh-CN"/>
        </w:rPr>
        <w:t>E</w:t>
      </w:r>
      <w:r>
        <w:rPr>
          <w:rFonts w:asciiTheme="minorHAnsi" w:eastAsiaTheme="minorEastAsia" w:hAnsiTheme="minorHAnsi" w:cstheme="minorBidi"/>
          <w:sz w:val="22"/>
          <w:szCs w:val="22"/>
        </w:rPr>
        <w:tab/>
      </w:r>
      <w:r>
        <w:t>Operating bands</w:t>
      </w:r>
      <w:r>
        <w:rPr>
          <w:lang w:eastAsia="zh-CN"/>
        </w:rPr>
        <w:t xml:space="preserve"> for UE category 0</w:t>
      </w:r>
      <w:r w:rsidRPr="00F359DD">
        <w:rPr>
          <w:rFonts w:eastAsia="Malgun Gothic"/>
        </w:rPr>
        <w:t>,</w:t>
      </w:r>
      <w:r>
        <w:rPr>
          <w:lang w:eastAsia="zh-CN"/>
        </w:rPr>
        <w:t xml:space="preserve"> UE category M1 and M2 and UE category 1bis</w:t>
      </w:r>
      <w:r>
        <w:tab/>
        <w:t>64</w:t>
      </w:r>
    </w:p>
    <w:p w14:paraId="694382A7" w14:textId="77777777" w:rsidR="007C6C17" w:rsidRDefault="007C6C17">
      <w:pPr>
        <w:pStyle w:val="TOC2"/>
        <w:rPr>
          <w:rFonts w:asciiTheme="minorHAnsi" w:eastAsiaTheme="minorEastAsia" w:hAnsiTheme="minorHAnsi" w:cstheme="minorBidi"/>
          <w:sz w:val="22"/>
          <w:szCs w:val="22"/>
        </w:rPr>
      </w:pPr>
      <w:r>
        <w:t>5.5</w:t>
      </w:r>
      <w:r>
        <w:rPr>
          <w:lang w:eastAsia="zh-CN"/>
        </w:rPr>
        <w:t>F</w:t>
      </w:r>
      <w:r>
        <w:rPr>
          <w:rFonts w:asciiTheme="minorHAnsi" w:eastAsiaTheme="minorEastAsia" w:hAnsiTheme="minorHAnsi" w:cstheme="minorBidi"/>
          <w:sz w:val="22"/>
          <w:szCs w:val="22"/>
        </w:rPr>
        <w:tab/>
      </w:r>
      <w:r>
        <w:t>Operating bands</w:t>
      </w:r>
      <w:r>
        <w:rPr>
          <w:lang w:eastAsia="zh-CN"/>
        </w:rPr>
        <w:t xml:space="preserve"> for </w:t>
      </w:r>
      <w:r>
        <w:t>category NB1 and NB2</w:t>
      </w:r>
      <w:r>
        <w:tab/>
        <w:t>65</w:t>
      </w:r>
    </w:p>
    <w:p w14:paraId="5DF83B66" w14:textId="77777777" w:rsidR="007C6C17" w:rsidRDefault="007C6C17">
      <w:pPr>
        <w:pStyle w:val="TOC2"/>
        <w:rPr>
          <w:rFonts w:asciiTheme="minorHAnsi" w:eastAsiaTheme="minorEastAsia" w:hAnsiTheme="minorHAnsi" w:cstheme="minorBidi"/>
          <w:sz w:val="22"/>
          <w:szCs w:val="22"/>
        </w:rPr>
      </w:pPr>
      <w:r>
        <w:t>5.5</w:t>
      </w:r>
      <w:r>
        <w:rPr>
          <w:lang w:eastAsia="zh-CN"/>
        </w:rPr>
        <w:t>G</w:t>
      </w:r>
      <w:r>
        <w:rPr>
          <w:rFonts w:asciiTheme="minorHAnsi" w:eastAsiaTheme="minorEastAsia" w:hAnsiTheme="minorHAnsi" w:cstheme="minorBidi"/>
          <w:sz w:val="22"/>
          <w:szCs w:val="22"/>
        </w:rPr>
        <w:tab/>
      </w:r>
      <w:r>
        <w:t>Operating bands</w:t>
      </w:r>
      <w:r>
        <w:rPr>
          <w:lang w:eastAsia="zh-CN"/>
        </w:rPr>
        <w:t xml:space="preserve"> for V2X Communication</w:t>
      </w:r>
      <w:r>
        <w:tab/>
        <w:t>65</w:t>
      </w:r>
    </w:p>
    <w:p w14:paraId="170BA621" w14:textId="77777777" w:rsidR="007C6C17" w:rsidRDefault="007C6C17">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Channel bandwidth</w:t>
      </w:r>
      <w:r>
        <w:tab/>
        <w:t>66</w:t>
      </w:r>
    </w:p>
    <w:p w14:paraId="34F0ECF2" w14:textId="77777777" w:rsidR="007C6C17" w:rsidRDefault="007C6C17">
      <w:pPr>
        <w:pStyle w:val="TOC3"/>
        <w:rPr>
          <w:rFonts w:asciiTheme="minorHAnsi" w:eastAsiaTheme="minorEastAsia" w:hAnsiTheme="minorHAnsi" w:cstheme="minorBidi"/>
          <w:sz w:val="22"/>
          <w:szCs w:val="22"/>
        </w:rPr>
      </w:pPr>
      <w:r>
        <w:t>5.6.1</w:t>
      </w:r>
      <w:r>
        <w:rPr>
          <w:rFonts w:asciiTheme="minorHAnsi" w:eastAsiaTheme="minorEastAsia" w:hAnsiTheme="minorHAnsi" w:cstheme="minorBidi"/>
          <w:sz w:val="22"/>
          <w:szCs w:val="22"/>
        </w:rPr>
        <w:tab/>
      </w:r>
      <w:r>
        <w:t>Channel bandwidths per operating band</w:t>
      </w:r>
      <w:r>
        <w:tab/>
        <w:t>67</w:t>
      </w:r>
    </w:p>
    <w:p w14:paraId="19BED928" w14:textId="77777777" w:rsidR="007C6C17" w:rsidRDefault="007C6C17">
      <w:pPr>
        <w:pStyle w:val="TOC2"/>
        <w:rPr>
          <w:rFonts w:asciiTheme="minorHAnsi" w:eastAsiaTheme="minorEastAsia" w:hAnsiTheme="minorHAnsi" w:cstheme="minorBidi"/>
          <w:sz w:val="22"/>
          <w:szCs w:val="22"/>
        </w:rPr>
      </w:pPr>
      <w:r>
        <w:t>5.6A</w:t>
      </w:r>
      <w:r>
        <w:rPr>
          <w:rFonts w:asciiTheme="minorHAnsi" w:eastAsiaTheme="minorEastAsia" w:hAnsiTheme="minorHAnsi" w:cstheme="minorBidi"/>
          <w:sz w:val="22"/>
          <w:szCs w:val="22"/>
        </w:rPr>
        <w:tab/>
      </w:r>
      <w:r>
        <w:t>Channel bandwidth for CA</w:t>
      </w:r>
      <w:r>
        <w:tab/>
        <w:t>70</w:t>
      </w:r>
    </w:p>
    <w:p w14:paraId="499D93D2" w14:textId="77777777" w:rsidR="007C6C17" w:rsidRDefault="007C6C17">
      <w:pPr>
        <w:pStyle w:val="TOC3"/>
        <w:rPr>
          <w:rFonts w:asciiTheme="minorHAnsi" w:eastAsiaTheme="minorEastAsia" w:hAnsiTheme="minorHAnsi" w:cstheme="minorBidi"/>
          <w:sz w:val="22"/>
          <w:szCs w:val="22"/>
        </w:rPr>
      </w:pPr>
      <w:r>
        <w:t>5.6A.1</w:t>
      </w:r>
      <w:r>
        <w:rPr>
          <w:rFonts w:asciiTheme="minorHAnsi" w:eastAsiaTheme="minorEastAsia" w:hAnsiTheme="minorHAnsi" w:cstheme="minorBidi"/>
          <w:sz w:val="22"/>
          <w:szCs w:val="22"/>
        </w:rPr>
        <w:tab/>
      </w:r>
      <w:r>
        <w:t>Channel bandwidths per operating band for CA</w:t>
      </w:r>
      <w:r>
        <w:tab/>
        <w:t>72</w:t>
      </w:r>
    </w:p>
    <w:p w14:paraId="3D3CB349" w14:textId="77777777" w:rsidR="007C6C17" w:rsidRDefault="007C6C17">
      <w:pPr>
        <w:pStyle w:val="TOC2"/>
        <w:rPr>
          <w:rFonts w:asciiTheme="minorHAnsi" w:eastAsiaTheme="minorEastAsia" w:hAnsiTheme="minorHAnsi" w:cstheme="minorBidi"/>
          <w:sz w:val="22"/>
          <w:szCs w:val="22"/>
        </w:rPr>
      </w:pPr>
      <w:r>
        <w:t>5.6B</w:t>
      </w:r>
      <w:r>
        <w:rPr>
          <w:rFonts w:asciiTheme="minorHAnsi" w:eastAsiaTheme="minorEastAsia" w:hAnsiTheme="minorHAnsi" w:cstheme="minorBidi"/>
          <w:sz w:val="22"/>
          <w:szCs w:val="22"/>
        </w:rPr>
        <w:tab/>
      </w:r>
      <w:r>
        <w:t>Channel bandwidth for UL-MIMO</w:t>
      </w:r>
      <w:r>
        <w:tab/>
        <w:t>160</w:t>
      </w:r>
    </w:p>
    <w:p w14:paraId="5CB6C2BF" w14:textId="77777777" w:rsidR="007C6C17" w:rsidRDefault="007C6C17">
      <w:pPr>
        <w:pStyle w:val="TOC3"/>
        <w:rPr>
          <w:rFonts w:asciiTheme="minorHAnsi" w:eastAsiaTheme="minorEastAsia" w:hAnsiTheme="minorHAnsi" w:cstheme="minorBidi"/>
          <w:sz w:val="22"/>
          <w:szCs w:val="22"/>
        </w:rPr>
      </w:pPr>
      <w:r>
        <w:t>5.6B.1</w:t>
      </w:r>
      <w:r>
        <w:rPr>
          <w:rFonts w:asciiTheme="minorHAnsi" w:eastAsiaTheme="minorEastAsia" w:hAnsiTheme="minorHAnsi" w:cstheme="minorBidi"/>
          <w:sz w:val="22"/>
          <w:szCs w:val="22"/>
        </w:rPr>
        <w:tab/>
      </w:r>
      <w:r>
        <w:t>Void</w:t>
      </w:r>
      <w:r>
        <w:tab/>
        <w:t>161</w:t>
      </w:r>
    </w:p>
    <w:p w14:paraId="6A5A014F" w14:textId="77777777" w:rsidR="007C6C17" w:rsidRDefault="007C6C17">
      <w:pPr>
        <w:pStyle w:val="TOC2"/>
        <w:rPr>
          <w:rFonts w:asciiTheme="minorHAnsi" w:eastAsiaTheme="minorEastAsia" w:hAnsiTheme="minorHAnsi" w:cstheme="minorBidi"/>
          <w:sz w:val="22"/>
          <w:szCs w:val="22"/>
        </w:rPr>
      </w:pPr>
      <w:r>
        <w:t>5.6C</w:t>
      </w:r>
      <w:r>
        <w:rPr>
          <w:rFonts w:asciiTheme="minorHAnsi" w:eastAsiaTheme="minorEastAsia" w:hAnsiTheme="minorHAnsi" w:cstheme="minorBidi"/>
          <w:sz w:val="22"/>
          <w:szCs w:val="22"/>
        </w:rPr>
        <w:tab/>
      </w:r>
      <w:r>
        <w:t>Channel bandwidth for Dual Connectivity</w:t>
      </w:r>
      <w:r>
        <w:tab/>
        <w:t>161</w:t>
      </w:r>
    </w:p>
    <w:p w14:paraId="19F1316E" w14:textId="77777777" w:rsidR="007C6C17" w:rsidRDefault="007C6C17">
      <w:pPr>
        <w:pStyle w:val="TOC3"/>
        <w:rPr>
          <w:rFonts w:asciiTheme="minorHAnsi" w:eastAsiaTheme="minorEastAsia" w:hAnsiTheme="minorHAnsi" w:cstheme="minorBidi"/>
          <w:sz w:val="22"/>
          <w:szCs w:val="22"/>
        </w:rPr>
      </w:pPr>
      <w:r>
        <w:t>5.6C.1</w:t>
      </w:r>
      <w:r>
        <w:rPr>
          <w:rFonts w:asciiTheme="minorHAnsi" w:eastAsiaTheme="minorEastAsia" w:hAnsiTheme="minorHAnsi" w:cstheme="minorBidi"/>
          <w:sz w:val="22"/>
          <w:szCs w:val="22"/>
        </w:rPr>
        <w:tab/>
      </w:r>
      <w:r>
        <w:t>Void</w:t>
      </w:r>
      <w:r>
        <w:tab/>
        <w:t>161</w:t>
      </w:r>
    </w:p>
    <w:p w14:paraId="55021ADB" w14:textId="77777777" w:rsidR="007C6C17" w:rsidRDefault="007C6C17">
      <w:pPr>
        <w:pStyle w:val="TOC2"/>
        <w:rPr>
          <w:rFonts w:asciiTheme="minorHAnsi" w:eastAsiaTheme="minorEastAsia" w:hAnsiTheme="minorHAnsi" w:cstheme="minorBidi"/>
          <w:sz w:val="22"/>
          <w:szCs w:val="22"/>
        </w:rPr>
      </w:pPr>
      <w:r>
        <w:t>5.6D</w:t>
      </w:r>
      <w:r>
        <w:rPr>
          <w:rFonts w:asciiTheme="minorHAnsi" w:eastAsiaTheme="minorEastAsia" w:hAnsiTheme="minorHAnsi" w:cstheme="minorBidi"/>
          <w:sz w:val="22"/>
          <w:szCs w:val="22"/>
        </w:rPr>
        <w:tab/>
      </w:r>
      <w:r>
        <w:t>Channel bandwidth for ProSe</w:t>
      </w:r>
      <w:r>
        <w:tab/>
        <w:t>161</w:t>
      </w:r>
    </w:p>
    <w:p w14:paraId="4CCD31DA" w14:textId="77777777" w:rsidR="007C6C17" w:rsidRDefault="007C6C17">
      <w:pPr>
        <w:pStyle w:val="TOC3"/>
        <w:rPr>
          <w:rFonts w:asciiTheme="minorHAnsi" w:eastAsiaTheme="minorEastAsia" w:hAnsiTheme="minorHAnsi" w:cstheme="minorBidi"/>
          <w:sz w:val="22"/>
          <w:szCs w:val="22"/>
        </w:rPr>
      </w:pPr>
      <w:r>
        <w:t>5.6D.1</w:t>
      </w:r>
      <w:r>
        <w:rPr>
          <w:rFonts w:asciiTheme="minorHAnsi" w:eastAsiaTheme="minorEastAsia" w:hAnsiTheme="minorHAnsi" w:cstheme="minorBidi"/>
          <w:sz w:val="22"/>
          <w:szCs w:val="22"/>
        </w:rPr>
        <w:tab/>
      </w:r>
      <w:r>
        <w:t>Channel bandwidths per operating band for ProSe</w:t>
      </w:r>
      <w:r>
        <w:tab/>
        <w:t>161</w:t>
      </w:r>
    </w:p>
    <w:p w14:paraId="76FE606B" w14:textId="77777777" w:rsidR="007C6C17" w:rsidRDefault="007C6C17">
      <w:pPr>
        <w:pStyle w:val="TOC2"/>
        <w:rPr>
          <w:rFonts w:asciiTheme="minorHAnsi" w:eastAsiaTheme="minorEastAsia" w:hAnsiTheme="minorHAnsi" w:cstheme="minorBidi"/>
          <w:sz w:val="22"/>
          <w:szCs w:val="22"/>
        </w:rPr>
      </w:pPr>
      <w:r>
        <w:t>5.6F</w:t>
      </w:r>
      <w:r>
        <w:rPr>
          <w:rFonts w:asciiTheme="minorHAnsi" w:eastAsiaTheme="minorEastAsia" w:hAnsiTheme="minorHAnsi" w:cstheme="minorBidi"/>
          <w:sz w:val="22"/>
          <w:szCs w:val="22"/>
        </w:rPr>
        <w:tab/>
      </w:r>
      <w:r>
        <w:t>Channel bandwidth for category NB1 and NB2</w:t>
      </w:r>
      <w:r>
        <w:tab/>
        <w:t>162</w:t>
      </w:r>
    </w:p>
    <w:p w14:paraId="17C5DC1D" w14:textId="77777777" w:rsidR="007C6C17" w:rsidRDefault="007C6C17">
      <w:pPr>
        <w:pStyle w:val="TOC2"/>
        <w:rPr>
          <w:rFonts w:asciiTheme="minorHAnsi" w:eastAsiaTheme="minorEastAsia" w:hAnsiTheme="minorHAnsi" w:cstheme="minorBidi"/>
          <w:sz w:val="22"/>
          <w:szCs w:val="22"/>
        </w:rPr>
      </w:pPr>
      <w:r>
        <w:t>5.6G</w:t>
      </w:r>
      <w:r>
        <w:rPr>
          <w:rFonts w:asciiTheme="minorHAnsi" w:eastAsiaTheme="minorEastAsia" w:hAnsiTheme="minorHAnsi" w:cstheme="minorBidi"/>
          <w:sz w:val="22"/>
          <w:szCs w:val="22"/>
        </w:rPr>
        <w:tab/>
      </w:r>
      <w:r>
        <w:t>Channel bandwidth for V2X Communication</w:t>
      </w:r>
      <w:r>
        <w:tab/>
        <w:t>163</w:t>
      </w:r>
    </w:p>
    <w:p w14:paraId="1C9A061A" w14:textId="77777777" w:rsidR="007C6C17" w:rsidRDefault="007C6C17">
      <w:pPr>
        <w:pStyle w:val="TOC3"/>
        <w:rPr>
          <w:rFonts w:asciiTheme="minorHAnsi" w:eastAsiaTheme="minorEastAsia" w:hAnsiTheme="minorHAnsi" w:cstheme="minorBidi"/>
          <w:sz w:val="22"/>
          <w:szCs w:val="22"/>
        </w:rPr>
      </w:pPr>
      <w:r>
        <w:t>5.6G.1</w:t>
      </w:r>
      <w:r>
        <w:rPr>
          <w:rFonts w:asciiTheme="minorHAnsi" w:eastAsiaTheme="minorEastAsia" w:hAnsiTheme="minorHAnsi" w:cstheme="minorBidi"/>
          <w:sz w:val="22"/>
          <w:szCs w:val="22"/>
        </w:rPr>
        <w:tab/>
      </w:r>
      <w:r>
        <w:t>Channel bandwidths per operating band for V2X Communication</w:t>
      </w:r>
      <w:r>
        <w:tab/>
        <w:t>163</w:t>
      </w:r>
    </w:p>
    <w:p w14:paraId="5BE8C472" w14:textId="77777777" w:rsidR="007C6C17" w:rsidRDefault="007C6C17">
      <w:pPr>
        <w:pStyle w:val="TOC2"/>
        <w:rPr>
          <w:rFonts w:asciiTheme="minorHAnsi" w:eastAsiaTheme="minorEastAsia" w:hAnsiTheme="minorHAnsi" w:cstheme="minorBidi"/>
          <w:sz w:val="22"/>
          <w:szCs w:val="22"/>
        </w:rPr>
      </w:pPr>
      <w:r>
        <w:t>5.7</w:t>
      </w:r>
      <w:r>
        <w:rPr>
          <w:rFonts w:asciiTheme="minorHAnsi" w:eastAsiaTheme="minorEastAsia" w:hAnsiTheme="minorHAnsi" w:cstheme="minorBidi"/>
          <w:sz w:val="22"/>
          <w:szCs w:val="22"/>
        </w:rPr>
        <w:tab/>
      </w:r>
      <w:r>
        <w:t>Channel arrangement</w:t>
      </w:r>
      <w:r>
        <w:tab/>
        <w:t>165</w:t>
      </w:r>
    </w:p>
    <w:p w14:paraId="0BC541AD" w14:textId="77777777" w:rsidR="007C6C17" w:rsidRDefault="007C6C17">
      <w:pPr>
        <w:pStyle w:val="TOC3"/>
        <w:rPr>
          <w:rFonts w:asciiTheme="minorHAnsi" w:eastAsiaTheme="minorEastAsia" w:hAnsiTheme="minorHAnsi" w:cstheme="minorBidi"/>
          <w:sz w:val="22"/>
          <w:szCs w:val="22"/>
        </w:rPr>
      </w:pPr>
      <w:r>
        <w:t>5.7.1</w:t>
      </w:r>
      <w:r>
        <w:rPr>
          <w:rFonts w:asciiTheme="minorHAnsi" w:eastAsiaTheme="minorEastAsia" w:hAnsiTheme="minorHAnsi" w:cstheme="minorBidi"/>
          <w:sz w:val="22"/>
          <w:szCs w:val="22"/>
        </w:rPr>
        <w:tab/>
      </w:r>
      <w:r>
        <w:t>Channel spacing</w:t>
      </w:r>
      <w:r>
        <w:tab/>
        <w:t>165</w:t>
      </w:r>
    </w:p>
    <w:p w14:paraId="297551C8" w14:textId="77777777" w:rsidR="007C6C17" w:rsidRDefault="007C6C17">
      <w:pPr>
        <w:pStyle w:val="TOC3"/>
        <w:rPr>
          <w:rFonts w:asciiTheme="minorHAnsi" w:eastAsiaTheme="minorEastAsia" w:hAnsiTheme="minorHAnsi" w:cstheme="minorBidi"/>
          <w:sz w:val="22"/>
          <w:szCs w:val="22"/>
        </w:rPr>
      </w:pPr>
      <w:r>
        <w:t>5.7.1A</w:t>
      </w:r>
      <w:r>
        <w:rPr>
          <w:rFonts w:asciiTheme="minorHAnsi" w:eastAsiaTheme="minorEastAsia" w:hAnsiTheme="minorHAnsi" w:cstheme="minorBidi"/>
          <w:sz w:val="22"/>
          <w:szCs w:val="22"/>
        </w:rPr>
        <w:tab/>
      </w:r>
      <w:r>
        <w:t>Channel spacing for CA</w:t>
      </w:r>
      <w:r>
        <w:tab/>
        <w:t>165</w:t>
      </w:r>
    </w:p>
    <w:p w14:paraId="14CF2785" w14:textId="77777777" w:rsidR="007C6C17" w:rsidRDefault="007C6C17">
      <w:pPr>
        <w:pStyle w:val="TOC3"/>
        <w:rPr>
          <w:rFonts w:asciiTheme="minorHAnsi" w:eastAsiaTheme="minorEastAsia" w:hAnsiTheme="minorHAnsi" w:cstheme="minorBidi"/>
          <w:sz w:val="22"/>
          <w:szCs w:val="22"/>
        </w:rPr>
      </w:pPr>
      <w:r>
        <w:t>5.7.1F</w:t>
      </w:r>
      <w:r>
        <w:rPr>
          <w:rFonts w:asciiTheme="minorHAnsi" w:eastAsiaTheme="minorEastAsia" w:hAnsiTheme="minorHAnsi" w:cstheme="minorBidi"/>
          <w:sz w:val="22"/>
          <w:szCs w:val="22"/>
        </w:rPr>
        <w:tab/>
      </w:r>
      <w:r>
        <w:t>Channel spacing for category NB1 and NB2</w:t>
      </w:r>
      <w:r>
        <w:tab/>
        <w:t>166</w:t>
      </w:r>
    </w:p>
    <w:p w14:paraId="6A2BE631" w14:textId="77777777" w:rsidR="007C6C17" w:rsidRDefault="007C6C17">
      <w:pPr>
        <w:pStyle w:val="TOC3"/>
        <w:rPr>
          <w:rFonts w:asciiTheme="minorHAnsi" w:eastAsiaTheme="minorEastAsia" w:hAnsiTheme="minorHAnsi" w:cstheme="minorBidi"/>
          <w:sz w:val="22"/>
          <w:szCs w:val="22"/>
        </w:rPr>
      </w:pPr>
      <w:r>
        <w:t>5.7.2</w:t>
      </w:r>
      <w:r>
        <w:rPr>
          <w:rFonts w:asciiTheme="minorHAnsi" w:eastAsiaTheme="minorEastAsia" w:hAnsiTheme="minorHAnsi" w:cstheme="minorBidi"/>
          <w:sz w:val="22"/>
          <w:szCs w:val="22"/>
        </w:rPr>
        <w:tab/>
      </w:r>
      <w:r>
        <w:t>Channel raster</w:t>
      </w:r>
      <w:r>
        <w:tab/>
        <w:t>166</w:t>
      </w:r>
    </w:p>
    <w:p w14:paraId="312ACD94" w14:textId="77777777" w:rsidR="007C6C17" w:rsidRDefault="007C6C17">
      <w:pPr>
        <w:pStyle w:val="TOC3"/>
        <w:rPr>
          <w:rFonts w:asciiTheme="minorHAnsi" w:eastAsiaTheme="minorEastAsia" w:hAnsiTheme="minorHAnsi" w:cstheme="minorBidi"/>
          <w:sz w:val="22"/>
          <w:szCs w:val="22"/>
        </w:rPr>
      </w:pPr>
      <w:r>
        <w:t>5.7.2A</w:t>
      </w:r>
      <w:r>
        <w:rPr>
          <w:rFonts w:asciiTheme="minorHAnsi" w:eastAsiaTheme="minorEastAsia" w:hAnsiTheme="minorHAnsi" w:cstheme="minorBidi"/>
          <w:sz w:val="22"/>
          <w:szCs w:val="22"/>
        </w:rPr>
        <w:tab/>
      </w:r>
      <w:r>
        <w:t>Channel raster for CA</w:t>
      </w:r>
      <w:r>
        <w:tab/>
        <w:t>166</w:t>
      </w:r>
    </w:p>
    <w:p w14:paraId="521D7032" w14:textId="77777777" w:rsidR="007C6C17" w:rsidRDefault="007C6C17">
      <w:pPr>
        <w:pStyle w:val="TOC3"/>
        <w:rPr>
          <w:rFonts w:asciiTheme="minorHAnsi" w:eastAsiaTheme="minorEastAsia" w:hAnsiTheme="minorHAnsi" w:cstheme="minorBidi"/>
          <w:sz w:val="22"/>
          <w:szCs w:val="22"/>
        </w:rPr>
      </w:pPr>
      <w:r>
        <w:t>5.7.2F</w:t>
      </w:r>
      <w:r>
        <w:rPr>
          <w:rFonts w:asciiTheme="minorHAnsi" w:eastAsiaTheme="minorEastAsia" w:hAnsiTheme="minorHAnsi" w:cstheme="minorBidi"/>
          <w:sz w:val="22"/>
          <w:szCs w:val="22"/>
        </w:rPr>
        <w:tab/>
      </w:r>
      <w:r>
        <w:t>Channel raster for category NB1 and NB2</w:t>
      </w:r>
      <w:r>
        <w:tab/>
        <w:t>166</w:t>
      </w:r>
    </w:p>
    <w:p w14:paraId="4E66084D" w14:textId="77777777" w:rsidR="007C6C17" w:rsidRDefault="007C6C17">
      <w:pPr>
        <w:pStyle w:val="TOC3"/>
        <w:rPr>
          <w:rFonts w:asciiTheme="minorHAnsi" w:eastAsiaTheme="minorEastAsia" w:hAnsiTheme="minorHAnsi" w:cstheme="minorBidi"/>
          <w:sz w:val="22"/>
          <w:szCs w:val="22"/>
        </w:rPr>
      </w:pPr>
      <w:r>
        <w:t>5.7.3</w:t>
      </w:r>
      <w:r>
        <w:rPr>
          <w:rFonts w:asciiTheme="minorHAnsi" w:eastAsiaTheme="minorEastAsia" w:hAnsiTheme="minorHAnsi" w:cstheme="minorBidi"/>
          <w:sz w:val="22"/>
          <w:szCs w:val="22"/>
        </w:rPr>
        <w:tab/>
      </w:r>
      <w:r>
        <w:t>Carrier frequency and EARFCN</w:t>
      </w:r>
      <w:r>
        <w:tab/>
        <w:t>166</w:t>
      </w:r>
    </w:p>
    <w:p w14:paraId="3B595F85" w14:textId="77777777" w:rsidR="007C6C17" w:rsidRDefault="007C6C17">
      <w:pPr>
        <w:pStyle w:val="TOC3"/>
        <w:rPr>
          <w:rFonts w:asciiTheme="minorHAnsi" w:eastAsiaTheme="minorEastAsia" w:hAnsiTheme="minorHAnsi" w:cstheme="minorBidi"/>
          <w:sz w:val="22"/>
          <w:szCs w:val="22"/>
        </w:rPr>
      </w:pPr>
      <w:r>
        <w:t>5.7.3F</w:t>
      </w:r>
      <w:r>
        <w:rPr>
          <w:rFonts w:asciiTheme="minorHAnsi" w:eastAsiaTheme="minorEastAsia" w:hAnsiTheme="minorHAnsi" w:cstheme="minorBidi"/>
          <w:sz w:val="22"/>
          <w:szCs w:val="22"/>
        </w:rPr>
        <w:tab/>
      </w:r>
      <w:r>
        <w:t>Carrier frequency and EARFCN for category NB1 and NB2</w:t>
      </w:r>
      <w:r>
        <w:tab/>
        <w:t>169</w:t>
      </w:r>
    </w:p>
    <w:p w14:paraId="6EB23A38" w14:textId="77777777" w:rsidR="007C6C17" w:rsidRDefault="007C6C17">
      <w:pPr>
        <w:pStyle w:val="TOC3"/>
        <w:rPr>
          <w:rFonts w:asciiTheme="minorHAnsi" w:eastAsiaTheme="minorEastAsia" w:hAnsiTheme="minorHAnsi" w:cstheme="minorBidi"/>
          <w:sz w:val="22"/>
          <w:szCs w:val="22"/>
        </w:rPr>
      </w:pPr>
      <w:r>
        <w:t>5.7.4</w:t>
      </w:r>
      <w:r>
        <w:rPr>
          <w:rFonts w:asciiTheme="minorHAnsi" w:eastAsiaTheme="minorEastAsia" w:hAnsiTheme="minorHAnsi" w:cstheme="minorBidi"/>
          <w:sz w:val="22"/>
          <w:szCs w:val="22"/>
        </w:rPr>
        <w:tab/>
      </w:r>
      <w:r>
        <w:t>TX–RX frequency separation</w:t>
      </w:r>
      <w:r>
        <w:tab/>
        <w:t>169</w:t>
      </w:r>
    </w:p>
    <w:p w14:paraId="46706C6E" w14:textId="77777777" w:rsidR="007C6C17" w:rsidRDefault="007C6C17">
      <w:pPr>
        <w:pStyle w:val="TOC3"/>
        <w:rPr>
          <w:rFonts w:asciiTheme="minorHAnsi" w:eastAsiaTheme="minorEastAsia" w:hAnsiTheme="minorHAnsi" w:cstheme="minorBidi"/>
          <w:sz w:val="22"/>
          <w:szCs w:val="22"/>
        </w:rPr>
      </w:pPr>
      <w:r>
        <w:t>5.7.4A</w:t>
      </w:r>
      <w:r>
        <w:rPr>
          <w:rFonts w:asciiTheme="minorHAnsi" w:eastAsiaTheme="minorEastAsia" w:hAnsiTheme="minorHAnsi" w:cstheme="minorBidi"/>
          <w:sz w:val="22"/>
          <w:szCs w:val="22"/>
        </w:rPr>
        <w:tab/>
      </w:r>
      <w:r>
        <w:t>TX–RX frequency separation for CA</w:t>
      </w:r>
      <w:r>
        <w:tab/>
        <w:t>170</w:t>
      </w:r>
    </w:p>
    <w:p w14:paraId="61FC9BFD" w14:textId="77777777" w:rsidR="007C6C17" w:rsidRDefault="007C6C17">
      <w:pPr>
        <w:pStyle w:val="TOC3"/>
        <w:rPr>
          <w:rFonts w:asciiTheme="minorHAnsi" w:eastAsiaTheme="minorEastAsia" w:hAnsiTheme="minorHAnsi" w:cstheme="minorBidi"/>
          <w:sz w:val="22"/>
          <w:szCs w:val="22"/>
        </w:rPr>
      </w:pPr>
      <w:r>
        <w:t>5.7.4</w:t>
      </w:r>
      <w:r w:rsidRPr="00F359DD">
        <w:rPr>
          <w:rFonts w:eastAsia="MS Mincho"/>
          <w:lang w:eastAsia="ja-JP"/>
        </w:rPr>
        <w:t>E</w:t>
      </w:r>
      <w:r>
        <w:rPr>
          <w:rFonts w:asciiTheme="minorHAnsi" w:eastAsiaTheme="minorEastAsia" w:hAnsiTheme="minorHAnsi" w:cstheme="minorBidi"/>
          <w:sz w:val="22"/>
          <w:szCs w:val="22"/>
        </w:rPr>
        <w:tab/>
      </w:r>
      <w:r>
        <w:t xml:space="preserve">TX–RX frequency separation for category </w:t>
      </w:r>
      <w:r w:rsidRPr="00F359DD">
        <w:rPr>
          <w:rFonts w:eastAsia="MS Mincho"/>
          <w:lang w:eastAsia="ja-JP"/>
        </w:rPr>
        <w:t>M</w:t>
      </w:r>
      <w:r>
        <w:t>1 and M2</w:t>
      </w:r>
      <w:r>
        <w:tab/>
        <w:t>170</w:t>
      </w:r>
    </w:p>
    <w:p w14:paraId="32F9258F" w14:textId="77777777" w:rsidR="007C6C17" w:rsidRDefault="007C6C17">
      <w:pPr>
        <w:pStyle w:val="TOC3"/>
        <w:rPr>
          <w:rFonts w:asciiTheme="minorHAnsi" w:eastAsiaTheme="minorEastAsia" w:hAnsiTheme="minorHAnsi" w:cstheme="minorBidi"/>
          <w:sz w:val="22"/>
          <w:szCs w:val="22"/>
        </w:rPr>
      </w:pPr>
      <w:r>
        <w:t>5.7.4F</w:t>
      </w:r>
      <w:r>
        <w:rPr>
          <w:rFonts w:asciiTheme="minorHAnsi" w:eastAsiaTheme="minorEastAsia" w:hAnsiTheme="minorHAnsi" w:cstheme="minorBidi"/>
          <w:sz w:val="22"/>
          <w:szCs w:val="22"/>
        </w:rPr>
        <w:tab/>
      </w:r>
      <w:r>
        <w:t>TX–RX frequency separation for category NB1 and NB2</w:t>
      </w:r>
      <w:r>
        <w:tab/>
        <w:t>170</w:t>
      </w:r>
    </w:p>
    <w:p w14:paraId="1B22A0F7" w14:textId="77777777" w:rsidR="007C6C17" w:rsidRDefault="007C6C17">
      <w:pPr>
        <w:pStyle w:val="TOC1"/>
        <w:rPr>
          <w:rFonts w:asciiTheme="minorHAnsi" w:eastAsiaTheme="minorEastAsia" w:hAnsiTheme="minorHAnsi" w:cstheme="minorBidi"/>
          <w:szCs w:val="22"/>
        </w:rPr>
      </w:pPr>
      <w:r>
        <w:lastRenderedPageBreak/>
        <w:t>6</w:t>
      </w:r>
      <w:r>
        <w:rPr>
          <w:rFonts w:asciiTheme="minorHAnsi" w:eastAsiaTheme="minorEastAsia" w:hAnsiTheme="minorHAnsi" w:cstheme="minorBidi"/>
          <w:szCs w:val="22"/>
        </w:rPr>
        <w:tab/>
      </w:r>
      <w:r>
        <w:t>Transmitter characteristics</w:t>
      </w:r>
      <w:r>
        <w:tab/>
        <w:t>171</w:t>
      </w:r>
    </w:p>
    <w:p w14:paraId="1A85D82F" w14:textId="77777777" w:rsidR="007C6C17" w:rsidRDefault="007C6C17">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General</w:t>
      </w:r>
      <w:r>
        <w:tab/>
        <w:t>171</w:t>
      </w:r>
    </w:p>
    <w:p w14:paraId="1BC33C3F" w14:textId="77777777" w:rsidR="007C6C17" w:rsidRDefault="007C6C17">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Transmit power</w:t>
      </w:r>
      <w:r>
        <w:tab/>
        <w:t>171</w:t>
      </w:r>
    </w:p>
    <w:p w14:paraId="2BEB0711" w14:textId="77777777" w:rsidR="007C6C17" w:rsidRDefault="007C6C17">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rPr>
          <w:lang w:eastAsia="zh-CN"/>
        </w:rPr>
        <w:t>Void</w:t>
      </w:r>
      <w:r>
        <w:tab/>
        <w:t>171</w:t>
      </w:r>
    </w:p>
    <w:p w14:paraId="727AEA45" w14:textId="77777777" w:rsidR="007C6C17" w:rsidRDefault="007C6C17">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rPr>
          <w:lang w:eastAsia="zh-CN"/>
        </w:rPr>
        <w:t xml:space="preserve">UE </w:t>
      </w:r>
      <w:r>
        <w:t>maximum output power</w:t>
      </w:r>
      <w:r>
        <w:tab/>
        <w:t>171</w:t>
      </w:r>
    </w:p>
    <w:p w14:paraId="707A43C3" w14:textId="77777777" w:rsidR="007C6C17" w:rsidRDefault="007C6C17">
      <w:pPr>
        <w:pStyle w:val="TOC3"/>
        <w:rPr>
          <w:rFonts w:asciiTheme="minorHAnsi" w:eastAsiaTheme="minorEastAsia" w:hAnsiTheme="minorHAnsi" w:cstheme="minorBidi"/>
          <w:sz w:val="22"/>
          <w:szCs w:val="22"/>
        </w:rPr>
      </w:pPr>
      <w:r>
        <w:t>6.2.2A</w:t>
      </w:r>
      <w:r>
        <w:rPr>
          <w:rFonts w:asciiTheme="minorHAnsi" w:eastAsiaTheme="minorEastAsia" w:hAnsiTheme="minorHAnsi" w:cstheme="minorBidi"/>
          <w:sz w:val="22"/>
          <w:szCs w:val="22"/>
        </w:rPr>
        <w:tab/>
      </w:r>
      <w:r>
        <w:t>UE maximum output power for CA</w:t>
      </w:r>
      <w:r>
        <w:tab/>
        <w:t>174</w:t>
      </w:r>
    </w:p>
    <w:p w14:paraId="1D8682DB" w14:textId="77777777" w:rsidR="007C6C17" w:rsidRDefault="007C6C17">
      <w:pPr>
        <w:pStyle w:val="TOC3"/>
        <w:rPr>
          <w:rFonts w:asciiTheme="minorHAnsi" w:eastAsiaTheme="minorEastAsia" w:hAnsiTheme="minorHAnsi" w:cstheme="minorBidi"/>
          <w:sz w:val="22"/>
          <w:szCs w:val="22"/>
        </w:rPr>
      </w:pPr>
      <w:r>
        <w:t>6.2.2B</w:t>
      </w:r>
      <w:r>
        <w:rPr>
          <w:rFonts w:asciiTheme="minorHAnsi" w:eastAsiaTheme="minorEastAsia" w:hAnsiTheme="minorHAnsi" w:cstheme="minorBidi"/>
          <w:sz w:val="22"/>
          <w:szCs w:val="22"/>
        </w:rPr>
        <w:tab/>
      </w:r>
      <w:r>
        <w:t>UE maximum output power for UL-MIMO</w:t>
      </w:r>
      <w:r>
        <w:tab/>
        <w:t>179</w:t>
      </w:r>
    </w:p>
    <w:p w14:paraId="4C56DE81" w14:textId="77777777" w:rsidR="007C6C17" w:rsidRDefault="007C6C17">
      <w:pPr>
        <w:pStyle w:val="TOC3"/>
        <w:rPr>
          <w:rFonts w:asciiTheme="minorHAnsi" w:eastAsiaTheme="minorEastAsia" w:hAnsiTheme="minorHAnsi" w:cstheme="minorBidi"/>
          <w:sz w:val="22"/>
          <w:szCs w:val="22"/>
        </w:rPr>
      </w:pPr>
      <w:r>
        <w:t>6.2.2C</w:t>
      </w:r>
      <w:r>
        <w:rPr>
          <w:rFonts w:asciiTheme="minorHAnsi" w:eastAsiaTheme="minorEastAsia" w:hAnsiTheme="minorHAnsi" w:cstheme="minorBidi"/>
          <w:sz w:val="22"/>
          <w:szCs w:val="22"/>
        </w:rPr>
        <w:tab/>
      </w:r>
      <w:r>
        <w:t xml:space="preserve"> Void</w:t>
      </w:r>
      <w:r>
        <w:tab/>
        <w:t>182</w:t>
      </w:r>
    </w:p>
    <w:p w14:paraId="3BA2D7A0" w14:textId="77777777" w:rsidR="007C6C17" w:rsidRDefault="007C6C17">
      <w:pPr>
        <w:pStyle w:val="TOC3"/>
        <w:rPr>
          <w:rFonts w:asciiTheme="minorHAnsi" w:eastAsiaTheme="minorEastAsia" w:hAnsiTheme="minorHAnsi" w:cstheme="minorBidi"/>
          <w:sz w:val="22"/>
          <w:szCs w:val="22"/>
        </w:rPr>
      </w:pPr>
      <w:r>
        <w:t>6.2.2D</w:t>
      </w:r>
      <w:r>
        <w:rPr>
          <w:rFonts w:asciiTheme="minorHAnsi" w:eastAsiaTheme="minorEastAsia" w:hAnsiTheme="minorHAnsi" w:cstheme="minorBidi"/>
          <w:sz w:val="22"/>
          <w:szCs w:val="22"/>
        </w:rPr>
        <w:tab/>
      </w:r>
      <w:r>
        <w:t>UE maximum output power for ProSe</w:t>
      </w:r>
      <w:r>
        <w:tab/>
        <w:t>182</w:t>
      </w:r>
    </w:p>
    <w:p w14:paraId="7136EA04" w14:textId="77777777" w:rsidR="007C6C17" w:rsidRDefault="007C6C17">
      <w:pPr>
        <w:pStyle w:val="TOC3"/>
        <w:rPr>
          <w:rFonts w:asciiTheme="minorHAnsi" w:eastAsiaTheme="minorEastAsia" w:hAnsiTheme="minorHAnsi" w:cstheme="minorBidi"/>
          <w:sz w:val="22"/>
          <w:szCs w:val="22"/>
        </w:rPr>
      </w:pPr>
      <w:r>
        <w:t>6.2.2E</w:t>
      </w:r>
      <w:r>
        <w:rPr>
          <w:rFonts w:asciiTheme="minorHAnsi" w:eastAsiaTheme="minorEastAsia" w:hAnsiTheme="minorHAnsi" w:cstheme="minorBidi"/>
          <w:sz w:val="22"/>
          <w:szCs w:val="22"/>
        </w:rPr>
        <w:tab/>
      </w:r>
      <w:r>
        <w:rPr>
          <w:lang w:eastAsia="zh-CN"/>
        </w:rPr>
        <w:t xml:space="preserve">UE </w:t>
      </w:r>
      <w:r>
        <w:t>maximum output power for Category M1 and M2 UE</w:t>
      </w:r>
      <w:r>
        <w:tab/>
        <w:t>182</w:t>
      </w:r>
    </w:p>
    <w:p w14:paraId="62BC93F0" w14:textId="77777777" w:rsidR="007C6C17" w:rsidRDefault="007C6C17">
      <w:pPr>
        <w:pStyle w:val="TOC3"/>
        <w:rPr>
          <w:rFonts w:asciiTheme="minorHAnsi" w:eastAsiaTheme="minorEastAsia" w:hAnsiTheme="minorHAnsi" w:cstheme="minorBidi"/>
          <w:sz w:val="22"/>
          <w:szCs w:val="22"/>
        </w:rPr>
      </w:pPr>
      <w:r>
        <w:t>6.2.2F</w:t>
      </w:r>
      <w:r>
        <w:rPr>
          <w:rFonts w:asciiTheme="minorHAnsi" w:eastAsiaTheme="minorEastAsia" w:hAnsiTheme="minorHAnsi" w:cstheme="minorBidi"/>
          <w:sz w:val="22"/>
          <w:szCs w:val="22"/>
        </w:rPr>
        <w:tab/>
      </w:r>
      <w:r>
        <w:rPr>
          <w:lang w:eastAsia="zh-CN"/>
        </w:rPr>
        <w:t xml:space="preserve">UE </w:t>
      </w:r>
      <w:r>
        <w:t xml:space="preserve">maximum output power for category </w:t>
      </w:r>
      <w:r w:rsidRPr="00F359DD">
        <w:rPr>
          <w:lang w:val="x-none"/>
        </w:rPr>
        <w:t>NB1 and NB2</w:t>
      </w:r>
      <w:r>
        <w:tab/>
        <w:t>183</w:t>
      </w:r>
    </w:p>
    <w:p w14:paraId="77843B05" w14:textId="77777777" w:rsidR="007C6C17" w:rsidRDefault="007C6C17">
      <w:pPr>
        <w:pStyle w:val="TOC3"/>
        <w:rPr>
          <w:rFonts w:asciiTheme="minorHAnsi" w:eastAsiaTheme="minorEastAsia" w:hAnsiTheme="minorHAnsi" w:cstheme="minorBidi"/>
          <w:sz w:val="22"/>
          <w:szCs w:val="22"/>
        </w:rPr>
      </w:pPr>
      <w:r>
        <w:t>6.2.2G</w:t>
      </w:r>
      <w:r>
        <w:rPr>
          <w:rFonts w:asciiTheme="minorHAnsi" w:eastAsiaTheme="minorEastAsia" w:hAnsiTheme="minorHAnsi" w:cstheme="minorBidi"/>
          <w:sz w:val="22"/>
          <w:szCs w:val="22"/>
        </w:rPr>
        <w:tab/>
      </w:r>
      <w:r>
        <w:t>UE maximum output power for V2X</w:t>
      </w:r>
      <w:r w:rsidRPr="00F359DD">
        <w:rPr>
          <w:rFonts w:eastAsia="Malgun Gothic"/>
        </w:rPr>
        <w:t xml:space="preserve"> </w:t>
      </w:r>
      <w:r>
        <w:t>Communication</w:t>
      </w:r>
      <w:r>
        <w:tab/>
        <w:t>184</w:t>
      </w:r>
    </w:p>
    <w:p w14:paraId="26D9310B" w14:textId="77777777" w:rsidR="007C6C17" w:rsidRDefault="007C6C17">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 xml:space="preserve">UE </w:t>
      </w:r>
      <w:r>
        <w:rPr>
          <w:lang w:eastAsia="zh-CN"/>
        </w:rPr>
        <w:t>maximum output power for modulation / channel bandwidth</w:t>
      </w:r>
      <w:r>
        <w:tab/>
        <w:t>186</w:t>
      </w:r>
    </w:p>
    <w:p w14:paraId="753B4125" w14:textId="77777777" w:rsidR="007C6C17" w:rsidRDefault="007C6C17">
      <w:pPr>
        <w:pStyle w:val="TOC3"/>
        <w:rPr>
          <w:rFonts w:asciiTheme="minorHAnsi" w:eastAsiaTheme="minorEastAsia" w:hAnsiTheme="minorHAnsi" w:cstheme="minorBidi"/>
          <w:sz w:val="22"/>
          <w:szCs w:val="22"/>
        </w:rPr>
      </w:pPr>
      <w:r>
        <w:t>6.2.3A</w:t>
      </w:r>
      <w:r>
        <w:rPr>
          <w:rFonts w:asciiTheme="minorHAnsi" w:eastAsiaTheme="minorEastAsia" w:hAnsiTheme="minorHAnsi" w:cstheme="minorBidi"/>
          <w:sz w:val="22"/>
          <w:szCs w:val="22"/>
        </w:rPr>
        <w:tab/>
      </w:r>
      <w:r>
        <w:t xml:space="preserve">UE </w:t>
      </w:r>
      <w:r>
        <w:rPr>
          <w:lang w:eastAsia="zh-CN"/>
        </w:rPr>
        <w:t xml:space="preserve">Maximum Output power for modulation / channel bandwidth </w:t>
      </w:r>
      <w:r>
        <w:t>for CA</w:t>
      </w:r>
      <w:r>
        <w:tab/>
        <w:t>187</w:t>
      </w:r>
    </w:p>
    <w:p w14:paraId="7D3F1396" w14:textId="77777777" w:rsidR="007C6C17" w:rsidRDefault="007C6C17">
      <w:pPr>
        <w:pStyle w:val="TOC3"/>
        <w:rPr>
          <w:rFonts w:asciiTheme="minorHAnsi" w:eastAsiaTheme="minorEastAsia" w:hAnsiTheme="minorHAnsi" w:cstheme="minorBidi"/>
          <w:sz w:val="22"/>
          <w:szCs w:val="22"/>
        </w:rPr>
      </w:pPr>
      <w:r>
        <w:t>6.2.3B</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UL-MIMO</w:t>
      </w:r>
      <w:r>
        <w:tab/>
        <w:t>192</w:t>
      </w:r>
    </w:p>
    <w:p w14:paraId="77DF581A" w14:textId="77777777" w:rsidR="007C6C17" w:rsidRDefault="007C6C17">
      <w:pPr>
        <w:pStyle w:val="TOC3"/>
        <w:rPr>
          <w:rFonts w:asciiTheme="minorHAnsi" w:eastAsiaTheme="minorEastAsia" w:hAnsiTheme="minorHAnsi" w:cstheme="minorBidi"/>
          <w:sz w:val="22"/>
          <w:szCs w:val="22"/>
        </w:rPr>
      </w:pPr>
      <w:r>
        <w:t>6.2.3D</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ProSe</w:t>
      </w:r>
      <w:r>
        <w:tab/>
        <w:t>192</w:t>
      </w:r>
    </w:p>
    <w:p w14:paraId="4E43CBF7" w14:textId="77777777" w:rsidR="007C6C17" w:rsidRDefault="007C6C17">
      <w:pPr>
        <w:pStyle w:val="TOC3"/>
        <w:rPr>
          <w:rFonts w:asciiTheme="minorHAnsi" w:eastAsiaTheme="minorEastAsia" w:hAnsiTheme="minorHAnsi" w:cstheme="minorBidi"/>
          <w:sz w:val="22"/>
          <w:szCs w:val="22"/>
        </w:rPr>
      </w:pPr>
      <w:r>
        <w:t>6.2.3E</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category M1 and M2</w:t>
      </w:r>
      <w:r>
        <w:tab/>
        <w:t>193</w:t>
      </w:r>
    </w:p>
    <w:p w14:paraId="19F49993" w14:textId="77777777" w:rsidR="007C6C17" w:rsidRDefault="007C6C17">
      <w:pPr>
        <w:pStyle w:val="TOC3"/>
        <w:rPr>
          <w:rFonts w:asciiTheme="minorHAnsi" w:eastAsiaTheme="minorEastAsia" w:hAnsiTheme="minorHAnsi" w:cstheme="minorBidi"/>
          <w:sz w:val="22"/>
          <w:szCs w:val="22"/>
        </w:rPr>
      </w:pPr>
      <w:r>
        <w:t>6.2.3F</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category NB1 and NB2</w:t>
      </w:r>
      <w:r>
        <w:tab/>
        <w:t>195</w:t>
      </w:r>
    </w:p>
    <w:p w14:paraId="57B463E2" w14:textId="77777777" w:rsidR="007C6C17" w:rsidRDefault="007C6C17">
      <w:pPr>
        <w:pStyle w:val="TOC3"/>
        <w:rPr>
          <w:rFonts w:asciiTheme="minorHAnsi" w:eastAsiaTheme="minorEastAsia" w:hAnsiTheme="minorHAnsi" w:cstheme="minorBidi"/>
          <w:sz w:val="22"/>
          <w:szCs w:val="22"/>
        </w:rPr>
      </w:pPr>
      <w:r>
        <w:t>6.2.3G</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V2X Communication</w:t>
      </w:r>
      <w:r>
        <w:tab/>
        <w:t>195</w:t>
      </w:r>
    </w:p>
    <w:p w14:paraId="3E68B9E1" w14:textId="77777777" w:rsidR="007C6C17" w:rsidRDefault="007C6C17">
      <w:pPr>
        <w:pStyle w:val="TOC4"/>
        <w:rPr>
          <w:rFonts w:asciiTheme="minorHAnsi" w:eastAsiaTheme="minorEastAsia" w:hAnsiTheme="minorHAnsi" w:cstheme="minorBidi"/>
          <w:sz w:val="22"/>
          <w:szCs w:val="22"/>
        </w:rPr>
      </w:pPr>
      <w:r>
        <w:rPr>
          <w:lang w:eastAsia="zh-CN"/>
        </w:rPr>
        <w:t>6.2.3G.1</w:t>
      </w:r>
      <w:r>
        <w:rPr>
          <w:rFonts w:asciiTheme="minorHAnsi" w:eastAsiaTheme="minorEastAsia" w:hAnsiTheme="minorHAnsi" w:cstheme="minorBidi"/>
          <w:sz w:val="22"/>
          <w:szCs w:val="22"/>
        </w:rPr>
        <w:tab/>
      </w:r>
      <w:r>
        <w:t>MPR for Power class 3</w:t>
      </w:r>
      <w:r>
        <w:rPr>
          <w:lang w:eastAsia="zh-CN"/>
        </w:rPr>
        <w:t xml:space="preserve"> V2X UE</w:t>
      </w:r>
      <w:r>
        <w:tab/>
        <w:t>195</w:t>
      </w:r>
    </w:p>
    <w:p w14:paraId="52AFD257" w14:textId="77777777" w:rsidR="007C6C17" w:rsidRDefault="007C6C17">
      <w:pPr>
        <w:pStyle w:val="TOC4"/>
        <w:rPr>
          <w:rFonts w:asciiTheme="minorHAnsi" w:eastAsiaTheme="minorEastAsia" w:hAnsiTheme="minorHAnsi" w:cstheme="minorBidi"/>
          <w:sz w:val="22"/>
          <w:szCs w:val="22"/>
        </w:rPr>
      </w:pPr>
      <w:r w:rsidRPr="00F359DD">
        <w:rPr>
          <w:lang w:val="x-none" w:eastAsia="zh-CN"/>
        </w:rPr>
        <w:t>6.2.3G.2</w:t>
      </w:r>
      <w:r>
        <w:rPr>
          <w:rFonts w:asciiTheme="minorHAnsi" w:eastAsiaTheme="minorEastAsia" w:hAnsiTheme="minorHAnsi" w:cstheme="minorBidi"/>
          <w:sz w:val="22"/>
          <w:szCs w:val="22"/>
        </w:rPr>
        <w:tab/>
      </w:r>
      <w:r w:rsidRPr="00F359DD">
        <w:rPr>
          <w:lang w:val="x-none"/>
        </w:rPr>
        <w:t xml:space="preserve">MPR for Power class </w:t>
      </w:r>
      <w:r w:rsidRPr="00F359DD">
        <w:rPr>
          <w:lang w:val="x-none" w:eastAsia="zh-CN"/>
        </w:rPr>
        <w:t>2 V2X UE</w:t>
      </w:r>
      <w:r>
        <w:tab/>
        <w:t>197</w:t>
      </w:r>
    </w:p>
    <w:p w14:paraId="3E253922" w14:textId="77777777" w:rsidR="007C6C17" w:rsidRDefault="007C6C17">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UE maximum output power with additional requirements</w:t>
      </w:r>
      <w:r>
        <w:tab/>
        <w:t>197</w:t>
      </w:r>
    </w:p>
    <w:p w14:paraId="350DABE9" w14:textId="77777777" w:rsidR="007C6C17" w:rsidRDefault="007C6C17">
      <w:pPr>
        <w:pStyle w:val="TOC3"/>
        <w:rPr>
          <w:rFonts w:asciiTheme="minorHAnsi" w:eastAsiaTheme="minorEastAsia" w:hAnsiTheme="minorHAnsi" w:cstheme="minorBidi"/>
          <w:sz w:val="22"/>
          <w:szCs w:val="22"/>
        </w:rPr>
      </w:pPr>
      <w:r>
        <w:t>6.2.4A</w:t>
      </w:r>
      <w:r>
        <w:rPr>
          <w:rFonts w:asciiTheme="minorHAnsi" w:eastAsiaTheme="minorEastAsia" w:hAnsiTheme="minorHAnsi" w:cstheme="minorBidi"/>
          <w:sz w:val="22"/>
          <w:szCs w:val="22"/>
        </w:rPr>
        <w:tab/>
      </w:r>
      <w:r>
        <w:t>UE maximum output power with additional requirements for CA</w:t>
      </w:r>
      <w:r>
        <w:tab/>
        <w:t>216</w:t>
      </w:r>
    </w:p>
    <w:p w14:paraId="6888EC53" w14:textId="77777777" w:rsidR="007C6C17" w:rsidRDefault="007C6C17">
      <w:pPr>
        <w:pStyle w:val="TOC4"/>
        <w:rPr>
          <w:rFonts w:asciiTheme="minorHAnsi" w:eastAsiaTheme="minorEastAsia" w:hAnsiTheme="minorHAnsi" w:cstheme="minorBidi"/>
          <w:sz w:val="22"/>
          <w:szCs w:val="22"/>
        </w:rPr>
      </w:pPr>
      <w:r>
        <w:t>6.2.4A.1</w:t>
      </w:r>
      <w:r>
        <w:rPr>
          <w:rFonts w:asciiTheme="minorHAnsi" w:eastAsiaTheme="minorEastAsia" w:hAnsiTheme="minorHAnsi" w:cstheme="minorBidi"/>
          <w:sz w:val="22"/>
          <w:szCs w:val="22"/>
        </w:rPr>
        <w:tab/>
      </w:r>
      <w:r>
        <w:t>A-MPR for CA_NS_01</w:t>
      </w:r>
      <w:r>
        <w:rPr>
          <w:lang w:eastAsia="zh-CN"/>
        </w:rPr>
        <w:t xml:space="preserve"> for CA_1C</w:t>
      </w:r>
      <w:r>
        <w:tab/>
        <w:t>218</w:t>
      </w:r>
    </w:p>
    <w:p w14:paraId="67DF0E75" w14:textId="77777777" w:rsidR="007C6C17" w:rsidRDefault="007C6C17">
      <w:pPr>
        <w:pStyle w:val="TOC4"/>
        <w:rPr>
          <w:rFonts w:asciiTheme="minorHAnsi" w:eastAsiaTheme="minorEastAsia" w:hAnsiTheme="minorHAnsi" w:cstheme="minorBidi"/>
          <w:sz w:val="22"/>
          <w:szCs w:val="22"/>
        </w:rPr>
      </w:pPr>
      <w:r>
        <w:t>6.2.4A.2</w:t>
      </w:r>
      <w:r>
        <w:rPr>
          <w:rFonts w:asciiTheme="minorHAnsi" w:eastAsiaTheme="minorEastAsia" w:hAnsiTheme="minorHAnsi" w:cstheme="minorBidi"/>
          <w:sz w:val="22"/>
          <w:szCs w:val="22"/>
        </w:rPr>
        <w:tab/>
      </w:r>
      <w:r>
        <w:t>A-MPR for CA_NS_02</w:t>
      </w:r>
      <w:r>
        <w:rPr>
          <w:lang w:eastAsia="zh-CN"/>
        </w:rPr>
        <w:t xml:space="preserve"> for CA_1C</w:t>
      </w:r>
      <w:r>
        <w:tab/>
        <w:t>219</w:t>
      </w:r>
    </w:p>
    <w:p w14:paraId="733A8454" w14:textId="77777777" w:rsidR="007C6C17" w:rsidRDefault="007C6C17">
      <w:pPr>
        <w:pStyle w:val="TOC4"/>
        <w:rPr>
          <w:rFonts w:asciiTheme="minorHAnsi" w:eastAsiaTheme="minorEastAsia" w:hAnsiTheme="minorHAnsi" w:cstheme="minorBidi"/>
          <w:sz w:val="22"/>
          <w:szCs w:val="22"/>
        </w:rPr>
      </w:pPr>
      <w:r>
        <w:t>6.2.4A.3</w:t>
      </w:r>
      <w:r>
        <w:rPr>
          <w:rFonts w:asciiTheme="minorHAnsi" w:eastAsiaTheme="minorEastAsia" w:hAnsiTheme="minorHAnsi" w:cstheme="minorBidi"/>
          <w:sz w:val="22"/>
          <w:szCs w:val="22"/>
        </w:rPr>
        <w:tab/>
      </w:r>
      <w:r>
        <w:t>A-MPR for CA_NS_03</w:t>
      </w:r>
      <w:r>
        <w:rPr>
          <w:lang w:eastAsia="zh-CN"/>
        </w:rPr>
        <w:t xml:space="preserve"> for CA_1C</w:t>
      </w:r>
      <w:r>
        <w:tab/>
        <w:t>219</w:t>
      </w:r>
    </w:p>
    <w:p w14:paraId="26F384F3" w14:textId="77777777" w:rsidR="007C6C17" w:rsidRDefault="007C6C17">
      <w:pPr>
        <w:pStyle w:val="TOC4"/>
        <w:rPr>
          <w:rFonts w:asciiTheme="minorHAnsi" w:eastAsiaTheme="minorEastAsia" w:hAnsiTheme="minorHAnsi" w:cstheme="minorBidi"/>
          <w:sz w:val="22"/>
          <w:szCs w:val="22"/>
        </w:rPr>
      </w:pPr>
      <w:r>
        <w:t>6.2.4A.4</w:t>
      </w:r>
      <w:r>
        <w:rPr>
          <w:rFonts w:asciiTheme="minorHAnsi" w:eastAsiaTheme="minorEastAsia" w:hAnsiTheme="minorHAnsi" w:cstheme="minorBidi"/>
          <w:sz w:val="22"/>
          <w:szCs w:val="22"/>
        </w:rPr>
        <w:tab/>
      </w:r>
      <w:r>
        <w:t>A-MPR for CA_NS_04</w:t>
      </w:r>
      <w:r>
        <w:tab/>
        <w:t>220</w:t>
      </w:r>
    </w:p>
    <w:p w14:paraId="6740309F" w14:textId="77777777" w:rsidR="007C6C17" w:rsidRDefault="007C6C17">
      <w:pPr>
        <w:pStyle w:val="TOC4"/>
        <w:rPr>
          <w:rFonts w:asciiTheme="minorHAnsi" w:eastAsiaTheme="minorEastAsia" w:hAnsiTheme="minorHAnsi" w:cstheme="minorBidi"/>
          <w:sz w:val="22"/>
          <w:szCs w:val="22"/>
        </w:rPr>
      </w:pPr>
      <w:r>
        <w:t>6.2.4A.</w:t>
      </w:r>
      <w:r>
        <w:rPr>
          <w:lang w:eastAsia="zh-CN"/>
        </w:rPr>
        <w:t>5</w:t>
      </w:r>
      <w:r>
        <w:rPr>
          <w:rFonts w:asciiTheme="minorHAnsi" w:eastAsiaTheme="minorEastAsia" w:hAnsiTheme="minorHAnsi" w:cstheme="minorBidi"/>
          <w:sz w:val="22"/>
          <w:szCs w:val="22"/>
        </w:rPr>
        <w:tab/>
      </w:r>
      <w:r>
        <w:t>A-MPR for CA_NS_0</w:t>
      </w:r>
      <w:r>
        <w:rPr>
          <w:lang w:eastAsia="zh-CN"/>
        </w:rPr>
        <w:t>5 for CA_38C</w:t>
      </w:r>
      <w:r>
        <w:tab/>
        <w:t>222</w:t>
      </w:r>
    </w:p>
    <w:p w14:paraId="24963581" w14:textId="77777777" w:rsidR="007C6C17" w:rsidRDefault="007C6C17">
      <w:pPr>
        <w:pStyle w:val="TOC4"/>
        <w:rPr>
          <w:rFonts w:asciiTheme="minorHAnsi" w:eastAsiaTheme="minorEastAsia" w:hAnsiTheme="minorHAnsi" w:cstheme="minorBidi"/>
          <w:sz w:val="22"/>
          <w:szCs w:val="22"/>
        </w:rPr>
      </w:pPr>
      <w:r>
        <w:t>6.2.4A.6</w:t>
      </w:r>
      <w:r>
        <w:rPr>
          <w:rFonts w:asciiTheme="minorHAnsi" w:eastAsiaTheme="minorEastAsia" w:hAnsiTheme="minorHAnsi" w:cstheme="minorBidi"/>
          <w:sz w:val="22"/>
          <w:szCs w:val="22"/>
        </w:rPr>
        <w:tab/>
      </w:r>
      <w:r>
        <w:t>A-MPR for CA_NS_06</w:t>
      </w:r>
      <w:r>
        <w:tab/>
        <w:t>223</w:t>
      </w:r>
    </w:p>
    <w:p w14:paraId="318F655D" w14:textId="77777777" w:rsidR="007C6C17" w:rsidRDefault="007C6C17">
      <w:pPr>
        <w:pStyle w:val="TOC4"/>
        <w:rPr>
          <w:rFonts w:asciiTheme="minorHAnsi" w:eastAsiaTheme="minorEastAsia" w:hAnsiTheme="minorHAnsi" w:cstheme="minorBidi"/>
          <w:sz w:val="22"/>
          <w:szCs w:val="22"/>
        </w:rPr>
      </w:pPr>
      <w:r>
        <w:t>6.2.4A.7</w:t>
      </w:r>
      <w:r>
        <w:rPr>
          <w:rFonts w:asciiTheme="minorHAnsi" w:eastAsiaTheme="minorEastAsia" w:hAnsiTheme="minorHAnsi" w:cstheme="minorBidi"/>
          <w:sz w:val="22"/>
          <w:szCs w:val="22"/>
        </w:rPr>
        <w:tab/>
      </w:r>
      <w:r>
        <w:t>A-MPR for CA_NS_07</w:t>
      </w:r>
      <w:r>
        <w:tab/>
        <w:t>224</w:t>
      </w:r>
    </w:p>
    <w:p w14:paraId="65306FE8" w14:textId="77777777" w:rsidR="007C6C17" w:rsidRDefault="007C6C17">
      <w:pPr>
        <w:pStyle w:val="TOC4"/>
        <w:rPr>
          <w:rFonts w:asciiTheme="minorHAnsi" w:eastAsiaTheme="minorEastAsia" w:hAnsiTheme="minorHAnsi" w:cstheme="minorBidi"/>
          <w:sz w:val="22"/>
          <w:szCs w:val="22"/>
        </w:rPr>
      </w:pPr>
      <w:r>
        <w:t>6.2.4A.8</w:t>
      </w:r>
      <w:r>
        <w:rPr>
          <w:rFonts w:asciiTheme="minorHAnsi" w:eastAsiaTheme="minorEastAsia" w:hAnsiTheme="minorHAnsi" w:cstheme="minorBidi"/>
          <w:sz w:val="22"/>
          <w:szCs w:val="22"/>
        </w:rPr>
        <w:tab/>
      </w:r>
      <w:r>
        <w:t>A-MPR for CA_NS_08</w:t>
      </w:r>
      <w:r>
        <w:tab/>
        <w:t>225</w:t>
      </w:r>
    </w:p>
    <w:p w14:paraId="0E42104B" w14:textId="77777777" w:rsidR="007C6C17" w:rsidRDefault="007C6C17">
      <w:pPr>
        <w:pStyle w:val="TOC4"/>
        <w:rPr>
          <w:rFonts w:asciiTheme="minorHAnsi" w:eastAsiaTheme="minorEastAsia" w:hAnsiTheme="minorHAnsi" w:cstheme="minorBidi"/>
          <w:sz w:val="22"/>
          <w:szCs w:val="22"/>
        </w:rPr>
      </w:pPr>
      <w:r>
        <w:t>6.2.4A.9</w:t>
      </w:r>
      <w:r>
        <w:rPr>
          <w:rFonts w:asciiTheme="minorHAnsi" w:eastAsiaTheme="minorEastAsia" w:hAnsiTheme="minorHAnsi" w:cstheme="minorBidi"/>
          <w:sz w:val="22"/>
          <w:szCs w:val="22"/>
        </w:rPr>
        <w:tab/>
      </w:r>
      <w:r>
        <w:t>Void</w:t>
      </w:r>
      <w:r>
        <w:tab/>
        <w:t>226</w:t>
      </w:r>
    </w:p>
    <w:p w14:paraId="1777CE23" w14:textId="77777777" w:rsidR="007C6C17" w:rsidRDefault="007C6C17">
      <w:pPr>
        <w:pStyle w:val="TOC3"/>
        <w:rPr>
          <w:rFonts w:asciiTheme="minorHAnsi" w:eastAsiaTheme="minorEastAsia" w:hAnsiTheme="minorHAnsi" w:cstheme="minorBidi"/>
          <w:sz w:val="22"/>
          <w:szCs w:val="22"/>
        </w:rPr>
      </w:pPr>
      <w:r>
        <w:t>6.2.4B</w:t>
      </w:r>
      <w:r>
        <w:rPr>
          <w:rFonts w:asciiTheme="minorHAnsi" w:eastAsiaTheme="minorEastAsia" w:hAnsiTheme="minorHAnsi" w:cstheme="minorBidi"/>
          <w:sz w:val="22"/>
          <w:szCs w:val="22"/>
        </w:rPr>
        <w:tab/>
      </w:r>
      <w:r>
        <w:t>UE maximum output power with additional requirements for UL-MIMO</w:t>
      </w:r>
      <w:r>
        <w:tab/>
        <w:t>226</w:t>
      </w:r>
    </w:p>
    <w:p w14:paraId="6A2BD3BA" w14:textId="77777777" w:rsidR="007C6C17" w:rsidRDefault="007C6C17">
      <w:pPr>
        <w:pStyle w:val="TOC3"/>
        <w:rPr>
          <w:rFonts w:asciiTheme="minorHAnsi" w:eastAsiaTheme="minorEastAsia" w:hAnsiTheme="minorHAnsi" w:cstheme="minorBidi"/>
          <w:sz w:val="22"/>
          <w:szCs w:val="22"/>
        </w:rPr>
      </w:pPr>
      <w:r>
        <w:t>6.2.4D</w:t>
      </w:r>
      <w:r>
        <w:rPr>
          <w:rFonts w:asciiTheme="minorHAnsi" w:eastAsiaTheme="minorEastAsia" w:hAnsiTheme="minorHAnsi" w:cstheme="minorBidi"/>
          <w:sz w:val="22"/>
          <w:szCs w:val="22"/>
        </w:rPr>
        <w:tab/>
      </w:r>
      <w:r>
        <w:t>UE maximum output power with additional requirements for ProSe</w:t>
      </w:r>
      <w:r>
        <w:tab/>
        <w:t>227</w:t>
      </w:r>
    </w:p>
    <w:p w14:paraId="2E667D8F" w14:textId="77777777" w:rsidR="007C6C17" w:rsidRDefault="007C6C17">
      <w:pPr>
        <w:pStyle w:val="TOC3"/>
        <w:rPr>
          <w:rFonts w:asciiTheme="minorHAnsi" w:eastAsiaTheme="minorEastAsia" w:hAnsiTheme="minorHAnsi" w:cstheme="minorBidi"/>
          <w:sz w:val="22"/>
          <w:szCs w:val="22"/>
        </w:rPr>
      </w:pPr>
      <w:r>
        <w:t>6.2.4E</w:t>
      </w:r>
      <w:r>
        <w:rPr>
          <w:rFonts w:asciiTheme="minorHAnsi" w:eastAsiaTheme="minorEastAsia" w:hAnsiTheme="minorHAnsi" w:cstheme="minorBidi"/>
          <w:sz w:val="22"/>
          <w:szCs w:val="22"/>
        </w:rPr>
        <w:tab/>
      </w:r>
      <w:r>
        <w:t>UE maximum output power with additional requirements for category M1 and M2 UE</w:t>
      </w:r>
      <w:r>
        <w:tab/>
        <w:t>227</w:t>
      </w:r>
    </w:p>
    <w:p w14:paraId="2CEB9B83" w14:textId="77777777" w:rsidR="007C6C17" w:rsidRDefault="007C6C17">
      <w:pPr>
        <w:pStyle w:val="TOC3"/>
        <w:rPr>
          <w:rFonts w:asciiTheme="minorHAnsi" w:eastAsiaTheme="minorEastAsia" w:hAnsiTheme="minorHAnsi" w:cstheme="minorBidi"/>
          <w:sz w:val="22"/>
          <w:szCs w:val="22"/>
        </w:rPr>
      </w:pPr>
      <w:r>
        <w:t>6.2.4F</w:t>
      </w:r>
      <w:r>
        <w:rPr>
          <w:rFonts w:asciiTheme="minorHAnsi" w:eastAsiaTheme="minorEastAsia" w:hAnsiTheme="minorHAnsi" w:cstheme="minorBidi"/>
          <w:sz w:val="22"/>
          <w:szCs w:val="22"/>
        </w:rPr>
        <w:tab/>
      </w:r>
      <w:r>
        <w:t>UE maximum output power with additional requirements for category NB1 and NB2 UE</w:t>
      </w:r>
      <w:r>
        <w:tab/>
        <w:t>236</w:t>
      </w:r>
    </w:p>
    <w:p w14:paraId="65B9ABC8" w14:textId="77777777" w:rsidR="007C6C17" w:rsidRDefault="007C6C17">
      <w:pPr>
        <w:pStyle w:val="TOC3"/>
        <w:rPr>
          <w:rFonts w:asciiTheme="minorHAnsi" w:eastAsiaTheme="minorEastAsia" w:hAnsiTheme="minorHAnsi" w:cstheme="minorBidi"/>
          <w:sz w:val="22"/>
          <w:szCs w:val="22"/>
        </w:rPr>
      </w:pPr>
      <w:r>
        <w:t>6.2.4G</w:t>
      </w:r>
      <w:r>
        <w:rPr>
          <w:rFonts w:asciiTheme="minorHAnsi" w:eastAsiaTheme="minorEastAsia" w:hAnsiTheme="minorHAnsi" w:cstheme="minorBidi"/>
          <w:sz w:val="22"/>
          <w:szCs w:val="22"/>
        </w:rPr>
        <w:tab/>
      </w:r>
      <w:r>
        <w:t>UE maximum output power with additional requirements for V2X Communication</w:t>
      </w:r>
      <w:r>
        <w:tab/>
        <w:t>237</w:t>
      </w:r>
    </w:p>
    <w:p w14:paraId="1F000488" w14:textId="77777777" w:rsidR="007C6C17" w:rsidRDefault="007C6C17">
      <w:pPr>
        <w:pStyle w:val="TOC3"/>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Configured transmitted power</w:t>
      </w:r>
      <w:r>
        <w:tab/>
        <w:t>239</w:t>
      </w:r>
    </w:p>
    <w:p w14:paraId="5EBA85F5" w14:textId="77777777" w:rsidR="007C6C17" w:rsidRDefault="007C6C17">
      <w:pPr>
        <w:pStyle w:val="TOC3"/>
        <w:rPr>
          <w:rFonts w:asciiTheme="minorHAnsi" w:eastAsiaTheme="minorEastAsia" w:hAnsiTheme="minorHAnsi" w:cstheme="minorBidi"/>
          <w:sz w:val="22"/>
          <w:szCs w:val="22"/>
        </w:rPr>
      </w:pPr>
      <w:r>
        <w:t>6.2.5A</w:t>
      </w:r>
      <w:r>
        <w:rPr>
          <w:rFonts w:asciiTheme="minorHAnsi" w:eastAsiaTheme="minorEastAsia" w:hAnsiTheme="minorHAnsi" w:cstheme="minorBidi"/>
          <w:sz w:val="22"/>
          <w:szCs w:val="22"/>
        </w:rPr>
        <w:tab/>
      </w:r>
      <w:r>
        <w:t>Configured transmitted power for CA</w:t>
      </w:r>
      <w:r>
        <w:tab/>
        <w:t>267</w:t>
      </w:r>
    </w:p>
    <w:p w14:paraId="34B1FCD1" w14:textId="77777777" w:rsidR="007C6C17" w:rsidRDefault="007C6C17">
      <w:pPr>
        <w:pStyle w:val="TOC3"/>
        <w:rPr>
          <w:rFonts w:asciiTheme="minorHAnsi" w:eastAsiaTheme="minorEastAsia" w:hAnsiTheme="minorHAnsi" w:cstheme="minorBidi"/>
          <w:sz w:val="22"/>
          <w:szCs w:val="22"/>
        </w:rPr>
      </w:pPr>
      <w:r>
        <w:t>6.2.5B</w:t>
      </w:r>
      <w:r>
        <w:rPr>
          <w:rFonts w:asciiTheme="minorHAnsi" w:eastAsiaTheme="minorEastAsia" w:hAnsiTheme="minorHAnsi" w:cstheme="minorBidi"/>
          <w:sz w:val="22"/>
          <w:szCs w:val="22"/>
        </w:rPr>
        <w:tab/>
      </w:r>
      <w:r>
        <w:t>Configured transmitted power for UL-MIMO</w:t>
      </w:r>
      <w:r>
        <w:tab/>
        <w:t>271</w:t>
      </w:r>
    </w:p>
    <w:p w14:paraId="2B3CBE96" w14:textId="77777777" w:rsidR="007C6C17" w:rsidRDefault="007C6C17">
      <w:pPr>
        <w:pStyle w:val="TOC3"/>
        <w:rPr>
          <w:rFonts w:asciiTheme="minorHAnsi" w:eastAsiaTheme="minorEastAsia" w:hAnsiTheme="minorHAnsi" w:cstheme="minorBidi"/>
          <w:sz w:val="22"/>
          <w:szCs w:val="22"/>
        </w:rPr>
      </w:pPr>
      <w:r>
        <w:t>6.2.5C</w:t>
      </w:r>
      <w:r>
        <w:rPr>
          <w:rFonts w:asciiTheme="minorHAnsi" w:eastAsiaTheme="minorEastAsia" w:hAnsiTheme="minorHAnsi" w:cstheme="minorBidi"/>
          <w:sz w:val="22"/>
          <w:szCs w:val="22"/>
        </w:rPr>
        <w:tab/>
      </w:r>
      <w:r>
        <w:t xml:space="preserve">Configured transmitted </w:t>
      </w:r>
      <w:r w:rsidRPr="00F359DD">
        <w:rPr>
          <w:rFonts w:eastAsia="Geneva"/>
          <w:lang w:eastAsia="zh-CN"/>
        </w:rPr>
        <w:t>p</w:t>
      </w:r>
      <w:r>
        <w:t>ower</w:t>
      </w:r>
      <w:r w:rsidRPr="00F359DD">
        <w:rPr>
          <w:rFonts w:eastAsia="Geneva"/>
          <w:lang w:eastAsia="zh-CN"/>
        </w:rPr>
        <w:t xml:space="preserve"> for Dual Connectivity</w:t>
      </w:r>
      <w:r>
        <w:tab/>
        <w:t>272</w:t>
      </w:r>
    </w:p>
    <w:p w14:paraId="5468401B" w14:textId="77777777" w:rsidR="007C6C17" w:rsidRDefault="007C6C17">
      <w:pPr>
        <w:pStyle w:val="TOC3"/>
        <w:rPr>
          <w:rFonts w:asciiTheme="minorHAnsi" w:eastAsiaTheme="minorEastAsia" w:hAnsiTheme="minorHAnsi" w:cstheme="minorBidi"/>
          <w:sz w:val="22"/>
          <w:szCs w:val="22"/>
        </w:rPr>
      </w:pPr>
      <w:r>
        <w:t>6.2.5D</w:t>
      </w:r>
      <w:r>
        <w:rPr>
          <w:rFonts w:asciiTheme="minorHAnsi" w:eastAsiaTheme="minorEastAsia" w:hAnsiTheme="minorHAnsi" w:cstheme="minorBidi"/>
          <w:sz w:val="22"/>
          <w:szCs w:val="22"/>
        </w:rPr>
        <w:tab/>
      </w:r>
      <w:r>
        <w:t>Configured transmitted power for ProSe</w:t>
      </w:r>
      <w:r>
        <w:tab/>
        <w:t>273</w:t>
      </w:r>
    </w:p>
    <w:p w14:paraId="3E702DD1" w14:textId="77777777" w:rsidR="007C6C17" w:rsidRDefault="007C6C17">
      <w:pPr>
        <w:pStyle w:val="TOC3"/>
        <w:rPr>
          <w:rFonts w:asciiTheme="minorHAnsi" w:eastAsiaTheme="minorEastAsia" w:hAnsiTheme="minorHAnsi" w:cstheme="minorBidi"/>
          <w:sz w:val="22"/>
          <w:szCs w:val="22"/>
        </w:rPr>
      </w:pPr>
      <w:r>
        <w:t>6.2.5F</w:t>
      </w:r>
      <w:r>
        <w:rPr>
          <w:rFonts w:asciiTheme="minorHAnsi" w:eastAsiaTheme="minorEastAsia" w:hAnsiTheme="minorHAnsi" w:cstheme="minorBidi"/>
          <w:sz w:val="22"/>
          <w:szCs w:val="22"/>
        </w:rPr>
        <w:tab/>
      </w:r>
      <w:r>
        <w:t>Configured transmitted Power for category NB1 and NB2</w:t>
      </w:r>
      <w:r>
        <w:tab/>
        <w:t>275</w:t>
      </w:r>
    </w:p>
    <w:p w14:paraId="709A74E1" w14:textId="77777777" w:rsidR="007C6C17" w:rsidRDefault="007C6C17">
      <w:pPr>
        <w:pStyle w:val="TOC3"/>
        <w:rPr>
          <w:rFonts w:asciiTheme="minorHAnsi" w:eastAsiaTheme="minorEastAsia" w:hAnsiTheme="minorHAnsi" w:cstheme="minorBidi"/>
          <w:sz w:val="22"/>
          <w:szCs w:val="22"/>
        </w:rPr>
      </w:pPr>
      <w:r>
        <w:t>6.2.5G</w:t>
      </w:r>
      <w:r>
        <w:rPr>
          <w:rFonts w:asciiTheme="minorHAnsi" w:eastAsiaTheme="minorEastAsia" w:hAnsiTheme="minorHAnsi" w:cstheme="minorBidi"/>
          <w:sz w:val="22"/>
          <w:szCs w:val="22"/>
        </w:rPr>
        <w:tab/>
      </w:r>
      <w:r>
        <w:t>Configured transmitted power for V2X Communication</w:t>
      </w:r>
      <w:r>
        <w:tab/>
        <w:t>276</w:t>
      </w:r>
    </w:p>
    <w:p w14:paraId="7082C04A" w14:textId="77777777" w:rsidR="007C6C17" w:rsidRDefault="007C6C17">
      <w:pPr>
        <w:pStyle w:val="TOC2"/>
        <w:rPr>
          <w:rFonts w:asciiTheme="minorHAnsi" w:eastAsiaTheme="minorEastAsia" w:hAnsiTheme="minorHAnsi" w:cstheme="minorBidi"/>
          <w:sz w:val="22"/>
          <w:szCs w:val="22"/>
        </w:rPr>
      </w:pPr>
      <w:r w:rsidRPr="00F359DD">
        <w:rPr>
          <w:rFonts w:cs="v5.0.0"/>
        </w:rPr>
        <w:t>6.3</w:t>
      </w:r>
      <w:r>
        <w:rPr>
          <w:rFonts w:asciiTheme="minorHAnsi" w:eastAsiaTheme="minorEastAsia" w:hAnsiTheme="minorHAnsi" w:cstheme="minorBidi"/>
          <w:sz w:val="22"/>
          <w:szCs w:val="22"/>
        </w:rPr>
        <w:tab/>
      </w:r>
      <w:r w:rsidRPr="00F359DD">
        <w:rPr>
          <w:rFonts w:cs="v5.0.0"/>
        </w:rPr>
        <w:t>Output power dynamics</w:t>
      </w:r>
      <w:r>
        <w:tab/>
        <w:t>280</w:t>
      </w:r>
    </w:p>
    <w:p w14:paraId="6317CE18" w14:textId="77777777" w:rsidR="007C6C17" w:rsidRDefault="007C6C17">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(Void)</w:t>
      </w:r>
      <w:r>
        <w:tab/>
        <w:t>280</w:t>
      </w:r>
    </w:p>
    <w:p w14:paraId="234A4843" w14:textId="77777777" w:rsidR="007C6C17" w:rsidRDefault="007C6C17">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Minimum output power</w:t>
      </w:r>
      <w:r>
        <w:tab/>
        <w:t>280</w:t>
      </w:r>
    </w:p>
    <w:p w14:paraId="73C2E823" w14:textId="77777777" w:rsidR="007C6C17" w:rsidRDefault="007C6C17">
      <w:pPr>
        <w:pStyle w:val="TOC4"/>
        <w:rPr>
          <w:rFonts w:asciiTheme="minorHAnsi" w:eastAsiaTheme="minorEastAsia" w:hAnsiTheme="minorHAnsi" w:cstheme="minorBidi"/>
          <w:sz w:val="22"/>
          <w:szCs w:val="22"/>
        </w:rPr>
      </w:pPr>
      <w:r>
        <w:t>6.3.2.1</w:t>
      </w:r>
      <w:r>
        <w:rPr>
          <w:rFonts w:asciiTheme="minorHAnsi" w:eastAsiaTheme="minorEastAsia" w:hAnsiTheme="minorHAnsi" w:cstheme="minorBidi"/>
          <w:sz w:val="22"/>
          <w:szCs w:val="22"/>
        </w:rPr>
        <w:tab/>
      </w:r>
      <w:r>
        <w:t>Minimum requirement</w:t>
      </w:r>
      <w:r>
        <w:tab/>
        <w:t>280</w:t>
      </w:r>
    </w:p>
    <w:p w14:paraId="17507097" w14:textId="77777777" w:rsidR="007C6C17" w:rsidRDefault="007C6C17">
      <w:pPr>
        <w:pStyle w:val="TOC3"/>
        <w:rPr>
          <w:rFonts w:asciiTheme="minorHAnsi" w:eastAsiaTheme="minorEastAsia" w:hAnsiTheme="minorHAnsi" w:cstheme="minorBidi"/>
          <w:sz w:val="22"/>
          <w:szCs w:val="22"/>
        </w:rPr>
      </w:pPr>
      <w:r>
        <w:t>6.3.2A</w:t>
      </w:r>
      <w:r>
        <w:rPr>
          <w:rFonts w:asciiTheme="minorHAnsi" w:eastAsiaTheme="minorEastAsia" w:hAnsiTheme="minorHAnsi" w:cstheme="minorBidi"/>
          <w:sz w:val="22"/>
          <w:szCs w:val="22"/>
        </w:rPr>
        <w:tab/>
      </w:r>
      <w:r>
        <w:t xml:space="preserve"> UE Minimum output power for CA</w:t>
      </w:r>
      <w:r>
        <w:tab/>
        <w:t>280</w:t>
      </w:r>
    </w:p>
    <w:p w14:paraId="03FC1DA9" w14:textId="77777777" w:rsidR="007C6C17" w:rsidRDefault="007C6C17">
      <w:pPr>
        <w:pStyle w:val="TOC4"/>
        <w:rPr>
          <w:rFonts w:asciiTheme="minorHAnsi" w:eastAsiaTheme="minorEastAsia" w:hAnsiTheme="minorHAnsi" w:cstheme="minorBidi"/>
          <w:sz w:val="22"/>
          <w:szCs w:val="22"/>
        </w:rPr>
      </w:pPr>
      <w:r>
        <w:t>6.3.2A.1</w:t>
      </w:r>
      <w:r>
        <w:rPr>
          <w:rFonts w:asciiTheme="minorHAnsi" w:eastAsiaTheme="minorEastAsia" w:hAnsiTheme="minorHAnsi" w:cstheme="minorBidi"/>
          <w:sz w:val="22"/>
          <w:szCs w:val="22"/>
        </w:rPr>
        <w:tab/>
      </w:r>
      <w:r>
        <w:t>Minimum requirement for CA</w:t>
      </w:r>
      <w:r>
        <w:tab/>
        <w:t>280</w:t>
      </w:r>
    </w:p>
    <w:p w14:paraId="7A0A96D6" w14:textId="77777777" w:rsidR="007C6C17" w:rsidRDefault="007C6C17">
      <w:pPr>
        <w:pStyle w:val="TOC3"/>
        <w:rPr>
          <w:rFonts w:asciiTheme="minorHAnsi" w:eastAsiaTheme="minorEastAsia" w:hAnsiTheme="minorHAnsi" w:cstheme="minorBidi"/>
          <w:sz w:val="22"/>
          <w:szCs w:val="22"/>
        </w:rPr>
      </w:pPr>
      <w:r>
        <w:t>6.3.2B</w:t>
      </w:r>
      <w:r>
        <w:rPr>
          <w:rFonts w:asciiTheme="minorHAnsi" w:eastAsiaTheme="minorEastAsia" w:hAnsiTheme="minorHAnsi" w:cstheme="minorBidi"/>
          <w:sz w:val="22"/>
          <w:szCs w:val="22"/>
        </w:rPr>
        <w:tab/>
      </w:r>
      <w:r>
        <w:t xml:space="preserve"> UE Minimum output power</w:t>
      </w:r>
      <w:r>
        <w:rPr>
          <w:lang w:eastAsia="zh-CN"/>
        </w:rPr>
        <w:t xml:space="preserve"> for UL-MIMO</w:t>
      </w:r>
      <w:r>
        <w:tab/>
        <w:t>280</w:t>
      </w:r>
    </w:p>
    <w:p w14:paraId="034983A9" w14:textId="77777777" w:rsidR="007C6C17" w:rsidRDefault="007C6C17">
      <w:pPr>
        <w:pStyle w:val="TOC4"/>
        <w:rPr>
          <w:rFonts w:asciiTheme="minorHAnsi" w:eastAsiaTheme="minorEastAsia" w:hAnsiTheme="minorHAnsi" w:cstheme="minorBidi"/>
          <w:sz w:val="22"/>
          <w:szCs w:val="22"/>
        </w:rPr>
      </w:pPr>
      <w:r>
        <w:t>6.3.2B.1</w:t>
      </w:r>
      <w:r>
        <w:rPr>
          <w:rFonts w:asciiTheme="minorHAnsi" w:eastAsiaTheme="minorEastAsia" w:hAnsiTheme="minorHAnsi" w:cstheme="minorBidi"/>
          <w:sz w:val="22"/>
          <w:szCs w:val="22"/>
        </w:rPr>
        <w:tab/>
      </w:r>
      <w:r>
        <w:t>Minimum requirement</w:t>
      </w:r>
      <w:r>
        <w:tab/>
        <w:t>281</w:t>
      </w:r>
    </w:p>
    <w:p w14:paraId="364C9DDF" w14:textId="77777777" w:rsidR="007C6C17" w:rsidRDefault="007C6C17">
      <w:pPr>
        <w:pStyle w:val="TOC3"/>
        <w:rPr>
          <w:rFonts w:asciiTheme="minorHAnsi" w:eastAsiaTheme="minorEastAsia" w:hAnsiTheme="minorHAnsi" w:cstheme="minorBidi"/>
          <w:sz w:val="22"/>
          <w:szCs w:val="22"/>
        </w:rPr>
      </w:pPr>
      <w:r>
        <w:t>6.3.2C</w:t>
      </w:r>
      <w:r>
        <w:rPr>
          <w:rFonts w:asciiTheme="minorHAnsi" w:eastAsiaTheme="minorEastAsia" w:hAnsiTheme="minorHAnsi" w:cstheme="minorBidi"/>
          <w:sz w:val="22"/>
          <w:szCs w:val="22"/>
        </w:rPr>
        <w:tab/>
      </w:r>
      <w:r>
        <w:t xml:space="preserve"> Void</w:t>
      </w:r>
      <w:r>
        <w:tab/>
        <w:t>281</w:t>
      </w:r>
    </w:p>
    <w:p w14:paraId="345145B0" w14:textId="77777777" w:rsidR="007C6C17" w:rsidRDefault="007C6C17">
      <w:pPr>
        <w:pStyle w:val="TOC3"/>
        <w:rPr>
          <w:rFonts w:asciiTheme="minorHAnsi" w:eastAsiaTheme="minorEastAsia" w:hAnsiTheme="minorHAnsi" w:cstheme="minorBidi"/>
          <w:sz w:val="22"/>
          <w:szCs w:val="22"/>
        </w:rPr>
      </w:pPr>
      <w:r>
        <w:t>6.3.2D</w:t>
      </w:r>
      <w:r>
        <w:rPr>
          <w:rFonts w:asciiTheme="minorHAnsi" w:eastAsiaTheme="minorEastAsia" w:hAnsiTheme="minorHAnsi" w:cstheme="minorBidi"/>
          <w:sz w:val="22"/>
          <w:szCs w:val="22"/>
        </w:rPr>
        <w:tab/>
      </w:r>
      <w:r>
        <w:t>UE Minimum output power for ProSe</w:t>
      </w:r>
      <w:r>
        <w:tab/>
        <w:t>281</w:t>
      </w:r>
    </w:p>
    <w:p w14:paraId="2CEB3AF8" w14:textId="77777777" w:rsidR="007C6C17" w:rsidRDefault="007C6C17">
      <w:pPr>
        <w:pStyle w:val="TOC3"/>
        <w:rPr>
          <w:rFonts w:asciiTheme="minorHAnsi" w:eastAsiaTheme="minorEastAsia" w:hAnsiTheme="minorHAnsi" w:cstheme="minorBidi"/>
          <w:sz w:val="22"/>
          <w:szCs w:val="22"/>
        </w:rPr>
      </w:pPr>
      <w:r>
        <w:t>6.3.2F</w:t>
      </w:r>
      <w:r>
        <w:rPr>
          <w:rFonts w:asciiTheme="minorHAnsi" w:eastAsiaTheme="minorEastAsia" w:hAnsiTheme="minorHAnsi" w:cstheme="minorBidi"/>
          <w:sz w:val="22"/>
          <w:szCs w:val="22"/>
        </w:rPr>
        <w:tab/>
      </w:r>
      <w:r>
        <w:t>UE Minimum output power for category NB1 and NB2</w:t>
      </w:r>
      <w:r>
        <w:tab/>
        <w:t>281</w:t>
      </w:r>
    </w:p>
    <w:p w14:paraId="57420140" w14:textId="77777777" w:rsidR="007C6C17" w:rsidRDefault="007C6C17">
      <w:pPr>
        <w:pStyle w:val="TOC3"/>
        <w:rPr>
          <w:rFonts w:asciiTheme="minorHAnsi" w:eastAsiaTheme="minorEastAsia" w:hAnsiTheme="minorHAnsi" w:cstheme="minorBidi"/>
          <w:sz w:val="22"/>
          <w:szCs w:val="22"/>
        </w:rPr>
      </w:pPr>
      <w:r>
        <w:t>6.3.2G</w:t>
      </w:r>
      <w:r>
        <w:rPr>
          <w:rFonts w:asciiTheme="minorHAnsi" w:eastAsiaTheme="minorEastAsia" w:hAnsiTheme="minorHAnsi" w:cstheme="minorBidi"/>
          <w:sz w:val="22"/>
          <w:szCs w:val="22"/>
        </w:rPr>
        <w:tab/>
      </w:r>
      <w:r>
        <w:t>UE Minimum output power for V2X Communication</w:t>
      </w:r>
      <w:r>
        <w:tab/>
        <w:t>281</w:t>
      </w:r>
    </w:p>
    <w:p w14:paraId="1A36E731" w14:textId="77777777" w:rsidR="007C6C17" w:rsidRDefault="007C6C17">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Transmit OFF power</w:t>
      </w:r>
      <w:r>
        <w:tab/>
        <w:t>282</w:t>
      </w:r>
    </w:p>
    <w:p w14:paraId="47500EB4" w14:textId="77777777" w:rsidR="007C6C17" w:rsidRDefault="007C6C17">
      <w:pPr>
        <w:pStyle w:val="TOC4"/>
        <w:rPr>
          <w:rFonts w:asciiTheme="minorHAnsi" w:eastAsiaTheme="minorEastAsia" w:hAnsiTheme="minorHAnsi" w:cstheme="minorBidi"/>
          <w:sz w:val="22"/>
          <w:szCs w:val="22"/>
        </w:rPr>
      </w:pPr>
      <w:r>
        <w:t>6.3.3.1.</w:t>
      </w:r>
      <w:r>
        <w:rPr>
          <w:rFonts w:asciiTheme="minorHAnsi" w:eastAsiaTheme="minorEastAsia" w:hAnsiTheme="minorHAnsi" w:cstheme="minorBidi"/>
          <w:sz w:val="22"/>
          <w:szCs w:val="22"/>
        </w:rPr>
        <w:tab/>
      </w:r>
      <w:r>
        <w:t>Minimum requirement</w:t>
      </w:r>
      <w:r>
        <w:tab/>
        <w:t>282</w:t>
      </w:r>
    </w:p>
    <w:p w14:paraId="6550E94D" w14:textId="77777777" w:rsidR="007C6C17" w:rsidRDefault="007C6C17">
      <w:pPr>
        <w:pStyle w:val="TOC3"/>
        <w:rPr>
          <w:rFonts w:asciiTheme="minorHAnsi" w:eastAsiaTheme="minorEastAsia" w:hAnsiTheme="minorHAnsi" w:cstheme="minorBidi"/>
          <w:sz w:val="22"/>
          <w:szCs w:val="22"/>
        </w:rPr>
      </w:pPr>
      <w:r>
        <w:t>6.3.3A</w:t>
      </w:r>
      <w:r>
        <w:rPr>
          <w:rFonts w:asciiTheme="minorHAnsi" w:eastAsiaTheme="minorEastAsia" w:hAnsiTheme="minorHAnsi" w:cstheme="minorBidi"/>
          <w:sz w:val="22"/>
          <w:szCs w:val="22"/>
        </w:rPr>
        <w:tab/>
      </w:r>
      <w:r>
        <w:t xml:space="preserve"> UE Transmit OFF power for CA</w:t>
      </w:r>
      <w:r>
        <w:tab/>
        <w:t>282</w:t>
      </w:r>
    </w:p>
    <w:p w14:paraId="6C132DF9" w14:textId="77777777" w:rsidR="007C6C17" w:rsidRDefault="007C6C17">
      <w:pPr>
        <w:pStyle w:val="TOC4"/>
        <w:rPr>
          <w:rFonts w:asciiTheme="minorHAnsi" w:eastAsiaTheme="minorEastAsia" w:hAnsiTheme="minorHAnsi" w:cstheme="minorBidi"/>
          <w:sz w:val="22"/>
          <w:szCs w:val="22"/>
        </w:rPr>
      </w:pPr>
      <w:r>
        <w:t>6.3.3A.1</w:t>
      </w:r>
      <w:r>
        <w:rPr>
          <w:rFonts w:asciiTheme="minorHAnsi" w:eastAsiaTheme="minorEastAsia" w:hAnsiTheme="minorHAnsi" w:cstheme="minorBidi"/>
          <w:sz w:val="22"/>
          <w:szCs w:val="22"/>
        </w:rPr>
        <w:tab/>
      </w:r>
      <w:r>
        <w:t>Minimum requirement for CA</w:t>
      </w:r>
      <w:r>
        <w:tab/>
        <w:t>282</w:t>
      </w:r>
    </w:p>
    <w:p w14:paraId="36D7A517" w14:textId="77777777" w:rsidR="007C6C17" w:rsidRDefault="007C6C17">
      <w:pPr>
        <w:pStyle w:val="TOC3"/>
        <w:rPr>
          <w:rFonts w:asciiTheme="minorHAnsi" w:eastAsiaTheme="minorEastAsia" w:hAnsiTheme="minorHAnsi" w:cstheme="minorBidi"/>
          <w:sz w:val="22"/>
          <w:szCs w:val="22"/>
        </w:rPr>
      </w:pPr>
      <w:r>
        <w:t>6.3.3B</w:t>
      </w:r>
      <w:r>
        <w:rPr>
          <w:rFonts w:asciiTheme="minorHAnsi" w:eastAsiaTheme="minorEastAsia" w:hAnsiTheme="minorHAnsi" w:cstheme="minorBidi"/>
          <w:sz w:val="22"/>
          <w:szCs w:val="22"/>
        </w:rPr>
        <w:tab/>
      </w:r>
      <w:r>
        <w:t xml:space="preserve"> UE Transmit OFF power</w:t>
      </w:r>
      <w:r>
        <w:rPr>
          <w:lang w:eastAsia="zh-CN"/>
        </w:rPr>
        <w:t xml:space="preserve"> for UL-MIMO</w:t>
      </w:r>
      <w:r>
        <w:tab/>
        <w:t>283</w:t>
      </w:r>
    </w:p>
    <w:p w14:paraId="09E5321C" w14:textId="77777777" w:rsidR="007C6C17" w:rsidRDefault="007C6C17">
      <w:pPr>
        <w:pStyle w:val="TOC4"/>
        <w:rPr>
          <w:rFonts w:asciiTheme="minorHAnsi" w:eastAsiaTheme="minorEastAsia" w:hAnsiTheme="minorHAnsi" w:cstheme="minorBidi"/>
          <w:sz w:val="22"/>
          <w:szCs w:val="22"/>
        </w:rPr>
      </w:pPr>
      <w:r>
        <w:t>6.3.3B.1</w:t>
      </w:r>
      <w:r>
        <w:rPr>
          <w:rFonts w:asciiTheme="minorHAnsi" w:eastAsiaTheme="minorEastAsia" w:hAnsiTheme="minorHAnsi" w:cstheme="minorBidi"/>
          <w:sz w:val="22"/>
          <w:szCs w:val="22"/>
        </w:rPr>
        <w:tab/>
      </w:r>
      <w:r>
        <w:t>Minimum requirement</w:t>
      </w:r>
      <w:r>
        <w:tab/>
        <w:t>283</w:t>
      </w:r>
    </w:p>
    <w:p w14:paraId="38C00BFA" w14:textId="77777777" w:rsidR="007C6C17" w:rsidRDefault="007C6C17">
      <w:pPr>
        <w:pStyle w:val="TOC3"/>
        <w:rPr>
          <w:rFonts w:asciiTheme="minorHAnsi" w:eastAsiaTheme="minorEastAsia" w:hAnsiTheme="minorHAnsi" w:cstheme="minorBidi"/>
          <w:sz w:val="22"/>
          <w:szCs w:val="22"/>
        </w:rPr>
      </w:pPr>
      <w:r>
        <w:lastRenderedPageBreak/>
        <w:t>6.3.3D</w:t>
      </w:r>
      <w:r>
        <w:rPr>
          <w:rFonts w:asciiTheme="minorHAnsi" w:eastAsiaTheme="minorEastAsia" w:hAnsiTheme="minorHAnsi" w:cstheme="minorBidi"/>
          <w:sz w:val="22"/>
          <w:szCs w:val="22"/>
        </w:rPr>
        <w:tab/>
      </w:r>
      <w:r>
        <w:t>Transmit OFF power for ProSe</w:t>
      </w:r>
      <w:r>
        <w:tab/>
        <w:t>283</w:t>
      </w:r>
    </w:p>
    <w:p w14:paraId="3A984B50" w14:textId="77777777" w:rsidR="007C6C17" w:rsidRDefault="007C6C17">
      <w:pPr>
        <w:pStyle w:val="TOC3"/>
        <w:rPr>
          <w:rFonts w:asciiTheme="minorHAnsi" w:eastAsiaTheme="minorEastAsia" w:hAnsiTheme="minorHAnsi" w:cstheme="minorBidi"/>
          <w:sz w:val="22"/>
          <w:szCs w:val="22"/>
        </w:rPr>
      </w:pPr>
      <w:r>
        <w:t>6.3.3F</w:t>
      </w:r>
      <w:r>
        <w:rPr>
          <w:rFonts w:asciiTheme="minorHAnsi" w:eastAsiaTheme="minorEastAsia" w:hAnsiTheme="minorHAnsi" w:cstheme="minorBidi"/>
          <w:sz w:val="22"/>
          <w:szCs w:val="22"/>
        </w:rPr>
        <w:tab/>
      </w:r>
      <w:r>
        <w:t>Transmit OFF power for category NB1 and NB2</w:t>
      </w:r>
      <w:r>
        <w:tab/>
        <w:t>283</w:t>
      </w:r>
    </w:p>
    <w:p w14:paraId="7F8E1F90" w14:textId="77777777" w:rsidR="007C6C17" w:rsidRDefault="007C6C17">
      <w:pPr>
        <w:pStyle w:val="TOC3"/>
        <w:rPr>
          <w:rFonts w:asciiTheme="minorHAnsi" w:eastAsiaTheme="minorEastAsia" w:hAnsiTheme="minorHAnsi" w:cstheme="minorBidi"/>
          <w:sz w:val="22"/>
          <w:szCs w:val="22"/>
        </w:rPr>
      </w:pPr>
      <w:r>
        <w:t>6.3.3G</w:t>
      </w:r>
      <w:r>
        <w:rPr>
          <w:rFonts w:asciiTheme="minorHAnsi" w:eastAsiaTheme="minorEastAsia" w:hAnsiTheme="minorHAnsi" w:cstheme="minorBidi"/>
          <w:sz w:val="22"/>
          <w:szCs w:val="22"/>
        </w:rPr>
        <w:tab/>
      </w:r>
      <w:r>
        <w:t>Transmit OFF power for V2X Communication</w:t>
      </w:r>
      <w:r>
        <w:tab/>
        <w:t>284</w:t>
      </w:r>
    </w:p>
    <w:p w14:paraId="0A5DDFE9" w14:textId="77777777" w:rsidR="007C6C17" w:rsidRDefault="007C6C17">
      <w:pPr>
        <w:pStyle w:val="TOC3"/>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ON/OFF time mask</w:t>
      </w:r>
      <w:r>
        <w:tab/>
        <w:t>284</w:t>
      </w:r>
    </w:p>
    <w:p w14:paraId="4E63A637" w14:textId="77777777" w:rsidR="007C6C17" w:rsidRDefault="007C6C17">
      <w:pPr>
        <w:pStyle w:val="TOC4"/>
        <w:rPr>
          <w:rFonts w:asciiTheme="minorHAnsi" w:eastAsiaTheme="minorEastAsia" w:hAnsiTheme="minorHAnsi" w:cstheme="minorBidi"/>
          <w:sz w:val="22"/>
          <w:szCs w:val="22"/>
        </w:rPr>
      </w:pPr>
      <w:r>
        <w:t>6.3.4.1</w:t>
      </w:r>
      <w:r>
        <w:rPr>
          <w:rFonts w:asciiTheme="minorHAnsi" w:eastAsiaTheme="minorEastAsia" w:hAnsiTheme="minorHAnsi" w:cstheme="minorBidi"/>
          <w:sz w:val="22"/>
          <w:szCs w:val="22"/>
        </w:rPr>
        <w:tab/>
      </w:r>
      <w:r>
        <w:t>General ON/OFF time mask</w:t>
      </w:r>
      <w:r>
        <w:tab/>
        <w:t>284</w:t>
      </w:r>
    </w:p>
    <w:p w14:paraId="5FEC6B23" w14:textId="77777777" w:rsidR="007C6C17" w:rsidRDefault="007C6C17">
      <w:pPr>
        <w:pStyle w:val="TOC4"/>
        <w:rPr>
          <w:rFonts w:asciiTheme="minorHAnsi" w:eastAsiaTheme="minorEastAsia" w:hAnsiTheme="minorHAnsi" w:cstheme="minorBidi"/>
          <w:sz w:val="22"/>
          <w:szCs w:val="22"/>
        </w:rPr>
      </w:pPr>
      <w:r>
        <w:t>6.3.4.2</w:t>
      </w:r>
      <w:r>
        <w:rPr>
          <w:rFonts w:asciiTheme="minorHAnsi" w:eastAsiaTheme="minorEastAsia" w:hAnsiTheme="minorHAnsi" w:cstheme="minorBidi"/>
          <w:sz w:val="22"/>
          <w:szCs w:val="22"/>
        </w:rPr>
        <w:tab/>
      </w:r>
      <w:r>
        <w:t>PRACH and SRS time mask</w:t>
      </w:r>
      <w:r>
        <w:tab/>
        <w:t>285</w:t>
      </w:r>
    </w:p>
    <w:p w14:paraId="0BD711C8" w14:textId="77777777" w:rsidR="007C6C17" w:rsidRDefault="007C6C17">
      <w:pPr>
        <w:pStyle w:val="TOC5"/>
        <w:rPr>
          <w:rFonts w:asciiTheme="minorHAnsi" w:eastAsiaTheme="minorEastAsia" w:hAnsiTheme="minorHAnsi" w:cstheme="minorBidi"/>
          <w:sz w:val="22"/>
          <w:szCs w:val="22"/>
        </w:rPr>
      </w:pPr>
      <w:r>
        <w:t>6.3.4.2.1</w:t>
      </w:r>
      <w:r>
        <w:rPr>
          <w:rFonts w:asciiTheme="minorHAnsi" w:eastAsiaTheme="minorEastAsia" w:hAnsiTheme="minorHAnsi" w:cstheme="minorBidi"/>
          <w:sz w:val="22"/>
          <w:szCs w:val="22"/>
        </w:rPr>
        <w:tab/>
      </w:r>
      <w:r>
        <w:t>PRACH time mask</w:t>
      </w:r>
      <w:r>
        <w:tab/>
        <w:t>285</w:t>
      </w:r>
    </w:p>
    <w:p w14:paraId="54D1E6FE" w14:textId="77777777" w:rsidR="007C6C17" w:rsidRDefault="007C6C17">
      <w:pPr>
        <w:pStyle w:val="TOC5"/>
        <w:rPr>
          <w:rFonts w:asciiTheme="minorHAnsi" w:eastAsiaTheme="minorEastAsia" w:hAnsiTheme="minorHAnsi" w:cstheme="minorBidi"/>
          <w:sz w:val="22"/>
          <w:szCs w:val="22"/>
        </w:rPr>
      </w:pPr>
      <w:r>
        <w:t>6.3.4.2.2</w:t>
      </w:r>
      <w:r>
        <w:rPr>
          <w:rFonts w:asciiTheme="minorHAnsi" w:eastAsiaTheme="minorEastAsia" w:hAnsiTheme="minorHAnsi" w:cstheme="minorBidi"/>
          <w:sz w:val="22"/>
          <w:szCs w:val="22"/>
        </w:rPr>
        <w:tab/>
      </w:r>
      <w:r>
        <w:t>SRS time mask</w:t>
      </w:r>
      <w:r>
        <w:tab/>
        <w:t>286</w:t>
      </w:r>
    </w:p>
    <w:p w14:paraId="1397871A" w14:textId="77777777" w:rsidR="007C6C17" w:rsidRDefault="007C6C17">
      <w:pPr>
        <w:pStyle w:val="TOC4"/>
        <w:rPr>
          <w:rFonts w:asciiTheme="minorHAnsi" w:eastAsiaTheme="minorEastAsia" w:hAnsiTheme="minorHAnsi" w:cstheme="minorBidi"/>
          <w:sz w:val="22"/>
          <w:szCs w:val="22"/>
        </w:rPr>
      </w:pPr>
      <w:r>
        <w:t>6.3.4.3</w:t>
      </w:r>
      <w:r>
        <w:rPr>
          <w:rFonts w:asciiTheme="minorHAnsi" w:eastAsiaTheme="minorEastAsia" w:hAnsiTheme="minorHAnsi" w:cstheme="minorBidi"/>
          <w:sz w:val="22"/>
          <w:szCs w:val="22"/>
        </w:rPr>
        <w:tab/>
      </w:r>
      <w:r>
        <w:t>Slot / Sub frame boundary time mask for subframe TTI</w:t>
      </w:r>
      <w:r>
        <w:tab/>
        <w:t>287</w:t>
      </w:r>
    </w:p>
    <w:p w14:paraId="3726A858" w14:textId="77777777" w:rsidR="007C6C17" w:rsidRDefault="007C6C17">
      <w:pPr>
        <w:pStyle w:val="TOC4"/>
        <w:rPr>
          <w:rFonts w:asciiTheme="minorHAnsi" w:eastAsiaTheme="minorEastAsia" w:hAnsiTheme="minorHAnsi" w:cstheme="minorBidi"/>
          <w:sz w:val="22"/>
          <w:szCs w:val="22"/>
        </w:rPr>
      </w:pPr>
      <w:r>
        <w:t>6.3.4.4</w:t>
      </w:r>
      <w:r>
        <w:rPr>
          <w:rFonts w:asciiTheme="minorHAnsi" w:eastAsiaTheme="minorEastAsia" w:hAnsiTheme="minorHAnsi" w:cstheme="minorBidi"/>
          <w:sz w:val="22"/>
          <w:szCs w:val="22"/>
        </w:rPr>
        <w:tab/>
      </w:r>
      <w:r>
        <w:t>PUCCH / PUSCH / SRS time mask for subframe TTI</w:t>
      </w:r>
      <w:r>
        <w:tab/>
        <w:t>289</w:t>
      </w:r>
    </w:p>
    <w:p w14:paraId="6114FEC6" w14:textId="77777777" w:rsidR="007C6C17" w:rsidRDefault="007C6C17">
      <w:pPr>
        <w:pStyle w:val="TOC4"/>
        <w:rPr>
          <w:rFonts w:asciiTheme="minorHAnsi" w:eastAsiaTheme="minorEastAsia" w:hAnsiTheme="minorHAnsi" w:cstheme="minorBidi"/>
          <w:sz w:val="22"/>
          <w:szCs w:val="22"/>
        </w:rPr>
      </w:pPr>
      <w:r>
        <w:t>6.3.4.5</w:t>
      </w:r>
      <w:r>
        <w:rPr>
          <w:rFonts w:asciiTheme="minorHAnsi" w:eastAsiaTheme="minorEastAsia" w:hAnsiTheme="minorHAnsi" w:cstheme="minorBidi"/>
          <w:sz w:val="22"/>
          <w:szCs w:val="22"/>
        </w:rPr>
        <w:tab/>
      </w:r>
      <w:r>
        <w:t>Symbol / Subslot boundary time mask for subslot TTI</w:t>
      </w:r>
      <w:r>
        <w:tab/>
        <w:t>291</w:t>
      </w:r>
    </w:p>
    <w:p w14:paraId="7D7EE4B7" w14:textId="77777777" w:rsidR="007C6C17" w:rsidRDefault="007C6C17">
      <w:pPr>
        <w:pStyle w:val="TOC4"/>
        <w:rPr>
          <w:rFonts w:asciiTheme="minorHAnsi" w:eastAsiaTheme="minorEastAsia" w:hAnsiTheme="minorHAnsi" w:cstheme="minorBidi"/>
          <w:sz w:val="22"/>
          <w:szCs w:val="22"/>
        </w:rPr>
      </w:pPr>
      <w:r>
        <w:t>6.3.4.6</w:t>
      </w:r>
      <w:r>
        <w:rPr>
          <w:rFonts w:asciiTheme="minorHAnsi" w:eastAsiaTheme="minorEastAsia" w:hAnsiTheme="minorHAnsi" w:cstheme="minorBidi"/>
          <w:sz w:val="22"/>
          <w:szCs w:val="22"/>
        </w:rPr>
        <w:tab/>
      </w:r>
      <w:r>
        <w:t>Subslot PUCCH / subslot PUSCH / SRS time mask for subslot TTI</w:t>
      </w:r>
      <w:r>
        <w:tab/>
        <w:t>293</w:t>
      </w:r>
    </w:p>
    <w:p w14:paraId="08194B2D" w14:textId="77777777" w:rsidR="007C6C17" w:rsidRDefault="007C6C17">
      <w:pPr>
        <w:pStyle w:val="TOC4"/>
        <w:rPr>
          <w:rFonts w:asciiTheme="minorHAnsi" w:eastAsiaTheme="minorEastAsia" w:hAnsiTheme="minorHAnsi" w:cstheme="minorBidi"/>
          <w:sz w:val="22"/>
          <w:szCs w:val="22"/>
        </w:rPr>
      </w:pPr>
      <w:r>
        <w:t>6.3.4.7</w:t>
      </w:r>
      <w:r>
        <w:rPr>
          <w:rFonts w:asciiTheme="minorHAnsi" w:eastAsiaTheme="minorEastAsia" w:hAnsiTheme="minorHAnsi" w:cstheme="minorBidi"/>
          <w:sz w:val="22"/>
          <w:szCs w:val="22"/>
        </w:rPr>
        <w:tab/>
      </w:r>
      <w:r>
        <w:t>Symbol / Slot boundary time mask for slot TTI</w:t>
      </w:r>
      <w:r>
        <w:tab/>
        <w:t>296</w:t>
      </w:r>
    </w:p>
    <w:p w14:paraId="4D65B937" w14:textId="77777777" w:rsidR="007C6C17" w:rsidRDefault="007C6C17">
      <w:pPr>
        <w:pStyle w:val="TOC4"/>
        <w:rPr>
          <w:rFonts w:asciiTheme="minorHAnsi" w:eastAsiaTheme="minorEastAsia" w:hAnsiTheme="minorHAnsi" w:cstheme="minorBidi"/>
          <w:sz w:val="22"/>
          <w:szCs w:val="22"/>
        </w:rPr>
      </w:pPr>
      <w:r>
        <w:t>6.3.4.8</w:t>
      </w:r>
      <w:r>
        <w:rPr>
          <w:rFonts w:asciiTheme="minorHAnsi" w:eastAsiaTheme="minorEastAsia" w:hAnsiTheme="minorHAnsi" w:cstheme="minorBidi"/>
          <w:sz w:val="22"/>
          <w:szCs w:val="22"/>
        </w:rPr>
        <w:tab/>
      </w:r>
      <w:r>
        <w:t>Slot PUCCH / slot PUSCH / SRS time mask for slot TTI</w:t>
      </w:r>
      <w:r>
        <w:tab/>
        <w:t>296</w:t>
      </w:r>
    </w:p>
    <w:p w14:paraId="527F51D7" w14:textId="77777777" w:rsidR="007C6C17" w:rsidRDefault="007C6C17">
      <w:pPr>
        <w:pStyle w:val="TOC4"/>
        <w:rPr>
          <w:rFonts w:asciiTheme="minorHAnsi" w:eastAsiaTheme="minorEastAsia" w:hAnsiTheme="minorHAnsi" w:cstheme="minorBidi"/>
          <w:sz w:val="22"/>
          <w:szCs w:val="22"/>
        </w:rPr>
      </w:pPr>
      <w:r>
        <w:t>6.3.4.9</w:t>
      </w:r>
      <w:r>
        <w:rPr>
          <w:rFonts w:asciiTheme="minorHAnsi" w:eastAsiaTheme="minorEastAsia" w:hAnsiTheme="minorHAnsi" w:cstheme="minorBidi"/>
          <w:sz w:val="22"/>
          <w:szCs w:val="22"/>
        </w:rPr>
        <w:tab/>
      </w:r>
      <w:r>
        <w:t>Consecutive subslot and slot TTI or consecutive subslot and subframe TTI  time mask</w:t>
      </w:r>
      <w:r>
        <w:tab/>
        <w:t>297</w:t>
      </w:r>
    </w:p>
    <w:p w14:paraId="79737D4B" w14:textId="77777777" w:rsidR="007C6C17" w:rsidRDefault="007C6C17">
      <w:pPr>
        <w:pStyle w:val="TOC4"/>
        <w:rPr>
          <w:rFonts w:asciiTheme="minorHAnsi" w:eastAsiaTheme="minorEastAsia" w:hAnsiTheme="minorHAnsi" w:cstheme="minorBidi"/>
          <w:sz w:val="22"/>
          <w:szCs w:val="22"/>
        </w:rPr>
      </w:pPr>
      <w:r>
        <w:t>6.3.4.10</w:t>
      </w:r>
      <w:r>
        <w:rPr>
          <w:rFonts w:asciiTheme="minorHAnsi" w:eastAsiaTheme="minorEastAsia" w:hAnsiTheme="minorHAnsi" w:cstheme="minorBidi"/>
          <w:sz w:val="22"/>
          <w:szCs w:val="22"/>
        </w:rPr>
        <w:tab/>
      </w:r>
      <w:r>
        <w:t>Consecutive subframe and subslot TTI or consecutive slot and subslot TTI time mask</w:t>
      </w:r>
      <w:r>
        <w:tab/>
        <w:t>297</w:t>
      </w:r>
    </w:p>
    <w:p w14:paraId="5E9A9E6E" w14:textId="77777777" w:rsidR="007C6C17" w:rsidRDefault="007C6C17">
      <w:pPr>
        <w:pStyle w:val="TOC4"/>
        <w:rPr>
          <w:rFonts w:asciiTheme="minorHAnsi" w:eastAsiaTheme="minorEastAsia" w:hAnsiTheme="minorHAnsi" w:cstheme="minorBidi"/>
          <w:sz w:val="22"/>
          <w:szCs w:val="22"/>
        </w:rPr>
      </w:pPr>
      <w:r>
        <w:t>6.3.4.11</w:t>
      </w:r>
      <w:r>
        <w:rPr>
          <w:rFonts w:asciiTheme="minorHAnsi" w:eastAsiaTheme="minorEastAsia" w:hAnsiTheme="minorHAnsi" w:cstheme="minorBidi"/>
          <w:sz w:val="22"/>
          <w:szCs w:val="22"/>
        </w:rPr>
        <w:tab/>
      </w:r>
      <w:r>
        <w:t>Consecutive TTI and slot TTI or consecutive slot TTI and TTI time mask</w:t>
      </w:r>
      <w:r>
        <w:tab/>
        <w:t>298</w:t>
      </w:r>
    </w:p>
    <w:p w14:paraId="6CBCC949" w14:textId="77777777" w:rsidR="007C6C17" w:rsidRDefault="007C6C17">
      <w:pPr>
        <w:pStyle w:val="TOC3"/>
        <w:rPr>
          <w:rFonts w:asciiTheme="minorHAnsi" w:eastAsiaTheme="minorEastAsia" w:hAnsiTheme="minorHAnsi" w:cstheme="minorBidi"/>
          <w:sz w:val="22"/>
          <w:szCs w:val="22"/>
        </w:rPr>
      </w:pPr>
      <w:r>
        <w:t>6.3.4</w:t>
      </w:r>
      <w:r>
        <w:rPr>
          <w:lang w:eastAsia="zh-CN"/>
        </w:rPr>
        <w:t>A</w:t>
      </w:r>
      <w:r>
        <w:rPr>
          <w:rFonts w:asciiTheme="minorHAnsi" w:eastAsiaTheme="minorEastAsia" w:hAnsiTheme="minorHAnsi" w:cstheme="minorBidi"/>
          <w:sz w:val="22"/>
          <w:szCs w:val="22"/>
        </w:rPr>
        <w:tab/>
      </w:r>
      <w:r>
        <w:t xml:space="preserve">ON/OFF time mask for </w:t>
      </w:r>
      <w:r>
        <w:rPr>
          <w:lang w:eastAsia="zh-CN"/>
        </w:rPr>
        <w:t>CA</w:t>
      </w:r>
      <w:r>
        <w:tab/>
        <w:t>298</w:t>
      </w:r>
    </w:p>
    <w:p w14:paraId="2182E1DE" w14:textId="77777777" w:rsidR="007C6C17" w:rsidRDefault="007C6C17">
      <w:pPr>
        <w:pStyle w:val="TOC3"/>
        <w:rPr>
          <w:rFonts w:asciiTheme="minorHAnsi" w:eastAsiaTheme="minorEastAsia" w:hAnsiTheme="minorHAnsi" w:cstheme="minorBidi"/>
          <w:sz w:val="22"/>
          <w:szCs w:val="22"/>
        </w:rPr>
      </w:pPr>
      <w:r>
        <w:t>6.3.4B</w:t>
      </w:r>
      <w:r>
        <w:rPr>
          <w:rFonts w:asciiTheme="minorHAnsi" w:eastAsiaTheme="minorEastAsia" w:hAnsiTheme="minorHAnsi" w:cstheme="minorBidi"/>
          <w:sz w:val="22"/>
          <w:szCs w:val="22"/>
        </w:rPr>
        <w:tab/>
      </w:r>
      <w:r>
        <w:t xml:space="preserve">ON/OFF time mask </w:t>
      </w:r>
      <w:r>
        <w:rPr>
          <w:lang w:eastAsia="zh-CN"/>
        </w:rPr>
        <w:t>for UL-MIMO</w:t>
      </w:r>
      <w:r>
        <w:tab/>
        <w:t>298</w:t>
      </w:r>
    </w:p>
    <w:p w14:paraId="351FCE4D" w14:textId="77777777" w:rsidR="007C6C17" w:rsidRDefault="007C6C17">
      <w:pPr>
        <w:pStyle w:val="TOC3"/>
        <w:rPr>
          <w:rFonts w:asciiTheme="minorHAnsi" w:eastAsiaTheme="minorEastAsia" w:hAnsiTheme="minorHAnsi" w:cstheme="minorBidi"/>
          <w:sz w:val="22"/>
          <w:szCs w:val="22"/>
        </w:rPr>
      </w:pPr>
      <w:r>
        <w:t>6.3.4D</w:t>
      </w:r>
      <w:r>
        <w:rPr>
          <w:rFonts w:asciiTheme="minorHAnsi" w:eastAsiaTheme="minorEastAsia" w:hAnsiTheme="minorHAnsi" w:cstheme="minorBidi"/>
          <w:sz w:val="22"/>
          <w:szCs w:val="22"/>
        </w:rPr>
        <w:tab/>
      </w:r>
      <w:r>
        <w:t xml:space="preserve">ON/OFF time mask </w:t>
      </w:r>
      <w:r>
        <w:rPr>
          <w:lang w:eastAsia="zh-CN"/>
        </w:rPr>
        <w:t>for ProSe</w:t>
      </w:r>
      <w:r>
        <w:tab/>
        <w:t>299</w:t>
      </w:r>
    </w:p>
    <w:p w14:paraId="203A32D8" w14:textId="77777777" w:rsidR="007C6C17" w:rsidRDefault="007C6C17">
      <w:pPr>
        <w:pStyle w:val="TOC4"/>
        <w:rPr>
          <w:rFonts w:asciiTheme="minorHAnsi" w:eastAsiaTheme="minorEastAsia" w:hAnsiTheme="minorHAnsi" w:cstheme="minorBidi"/>
          <w:sz w:val="22"/>
          <w:szCs w:val="22"/>
        </w:rPr>
      </w:pPr>
      <w:r>
        <w:t>6.3.4D.1</w:t>
      </w:r>
      <w:r>
        <w:rPr>
          <w:rFonts w:asciiTheme="minorHAnsi" w:eastAsiaTheme="minorEastAsia" w:hAnsiTheme="minorHAnsi" w:cstheme="minorBidi"/>
          <w:sz w:val="22"/>
          <w:szCs w:val="22"/>
        </w:rPr>
        <w:tab/>
      </w:r>
      <w:r>
        <w:t xml:space="preserve"> General time mask for ProSe</w:t>
      </w:r>
      <w:r>
        <w:tab/>
        <w:t>299</w:t>
      </w:r>
    </w:p>
    <w:p w14:paraId="73BD5E42" w14:textId="77777777" w:rsidR="007C6C17" w:rsidRDefault="007C6C17">
      <w:pPr>
        <w:pStyle w:val="TOC4"/>
        <w:rPr>
          <w:rFonts w:asciiTheme="minorHAnsi" w:eastAsiaTheme="minorEastAsia" w:hAnsiTheme="minorHAnsi" w:cstheme="minorBidi"/>
          <w:sz w:val="22"/>
          <w:szCs w:val="22"/>
        </w:rPr>
      </w:pPr>
      <w:r>
        <w:t>6.3.4D.2</w:t>
      </w:r>
      <w:r>
        <w:rPr>
          <w:rFonts w:asciiTheme="minorHAnsi" w:eastAsiaTheme="minorEastAsia" w:hAnsiTheme="minorHAnsi" w:cstheme="minorBidi"/>
          <w:sz w:val="22"/>
          <w:szCs w:val="22"/>
        </w:rPr>
        <w:tab/>
      </w:r>
      <w:r>
        <w:t xml:space="preserve"> PSSS/SSSS time mask</w:t>
      </w:r>
      <w:r>
        <w:tab/>
        <w:t>299</w:t>
      </w:r>
    </w:p>
    <w:p w14:paraId="42D6095B" w14:textId="77777777" w:rsidR="007C6C17" w:rsidRDefault="007C6C17">
      <w:pPr>
        <w:pStyle w:val="TOC4"/>
        <w:rPr>
          <w:rFonts w:asciiTheme="minorHAnsi" w:eastAsiaTheme="minorEastAsia" w:hAnsiTheme="minorHAnsi" w:cstheme="minorBidi"/>
          <w:sz w:val="22"/>
          <w:szCs w:val="22"/>
        </w:rPr>
      </w:pPr>
      <w:r>
        <w:t>6.3.4D.3</w:t>
      </w:r>
      <w:r>
        <w:rPr>
          <w:rFonts w:asciiTheme="minorHAnsi" w:eastAsiaTheme="minorEastAsia" w:hAnsiTheme="minorHAnsi" w:cstheme="minorBidi"/>
          <w:sz w:val="22"/>
          <w:szCs w:val="22"/>
        </w:rPr>
        <w:tab/>
      </w:r>
      <w:r>
        <w:t xml:space="preserve"> PSSS / SSSS / PSBCH time mask</w:t>
      </w:r>
      <w:r>
        <w:tab/>
        <w:t>300</w:t>
      </w:r>
    </w:p>
    <w:p w14:paraId="2831B9CF" w14:textId="77777777" w:rsidR="007C6C17" w:rsidRDefault="007C6C17">
      <w:pPr>
        <w:pStyle w:val="TOC4"/>
        <w:rPr>
          <w:rFonts w:asciiTheme="minorHAnsi" w:eastAsiaTheme="minorEastAsia" w:hAnsiTheme="minorHAnsi" w:cstheme="minorBidi"/>
          <w:sz w:val="22"/>
          <w:szCs w:val="22"/>
        </w:rPr>
      </w:pPr>
      <w:r>
        <w:t>6.3.4D.4</w:t>
      </w:r>
      <w:r>
        <w:rPr>
          <w:rFonts w:asciiTheme="minorHAnsi" w:eastAsiaTheme="minorEastAsia" w:hAnsiTheme="minorHAnsi" w:cstheme="minorBidi"/>
          <w:sz w:val="22"/>
          <w:szCs w:val="22"/>
        </w:rPr>
        <w:tab/>
      </w:r>
      <w:r>
        <w:t xml:space="preserve"> PSSCH / SRS time mask</w:t>
      </w:r>
      <w:r>
        <w:tab/>
        <w:t>301</w:t>
      </w:r>
    </w:p>
    <w:p w14:paraId="16B1F432" w14:textId="77777777" w:rsidR="007C6C17" w:rsidRDefault="007C6C17">
      <w:pPr>
        <w:pStyle w:val="TOC3"/>
        <w:rPr>
          <w:rFonts w:asciiTheme="minorHAnsi" w:eastAsiaTheme="minorEastAsia" w:hAnsiTheme="minorHAnsi" w:cstheme="minorBidi"/>
          <w:sz w:val="22"/>
          <w:szCs w:val="22"/>
        </w:rPr>
      </w:pPr>
      <w:r>
        <w:t>6.3.4F</w:t>
      </w:r>
      <w:r>
        <w:rPr>
          <w:rFonts w:asciiTheme="minorHAnsi" w:eastAsiaTheme="minorEastAsia" w:hAnsiTheme="minorHAnsi" w:cstheme="minorBidi"/>
          <w:sz w:val="22"/>
          <w:szCs w:val="22"/>
        </w:rPr>
        <w:tab/>
      </w:r>
      <w:r>
        <w:t xml:space="preserve">ON/OFF time mask </w:t>
      </w:r>
      <w:r>
        <w:rPr>
          <w:lang w:eastAsia="zh-CN"/>
        </w:rPr>
        <w:t>for category NB1 and NB2</w:t>
      </w:r>
      <w:r>
        <w:tab/>
        <w:t>301</w:t>
      </w:r>
    </w:p>
    <w:p w14:paraId="43F1EC45" w14:textId="77777777" w:rsidR="007C6C17" w:rsidRDefault="007C6C17">
      <w:pPr>
        <w:pStyle w:val="TOC4"/>
        <w:rPr>
          <w:rFonts w:asciiTheme="minorHAnsi" w:eastAsiaTheme="minorEastAsia" w:hAnsiTheme="minorHAnsi" w:cstheme="minorBidi"/>
          <w:sz w:val="22"/>
          <w:szCs w:val="22"/>
        </w:rPr>
      </w:pPr>
      <w:r>
        <w:t>6.3.4</w:t>
      </w:r>
      <w:r>
        <w:rPr>
          <w:lang w:eastAsia="zh-CN"/>
        </w:rPr>
        <w:t>F</w:t>
      </w:r>
      <w:r>
        <w:t>.</w:t>
      </w:r>
      <w:r>
        <w:rPr>
          <w:lang w:eastAsia="zh-CN"/>
        </w:rPr>
        <w:t>1</w:t>
      </w:r>
      <w:r>
        <w:rPr>
          <w:rFonts w:asciiTheme="minorHAnsi" w:eastAsiaTheme="minorEastAsia" w:hAnsiTheme="minorHAnsi" w:cstheme="minorBidi"/>
          <w:sz w:val="22"/>
          <w:szCs w:val="22"/>
        </w:rPr>
        <w:tab/>
      </w:r>
      <w:r>
        <w:rPr>
          <w:lang w:eastAsia="zh-CN"/>
        </w:rPr>
        <w:t>General ON/OFF</w:t>
      </w:r>
      <w:r>
        <w:t xml:space="preserve"> time mask</w:t>
      </w:r>
      <w:r>
        <w:tab/>
        <w:t>301</w:t>
      </w:r>
    </w:p>
    <w:p w14:paraId="3301DF32" w14:textId="77777777" w:rsidR="007C6C17" w:rsidRDefault="007C6C17">
      <w:pPr>
        <w:pStyle w:val="TOC4"/>
        <w:rPr>
          <w:rFonts w:asciiTheme="minorHAnsi" w:eastAsiaTheme="minorEastAsia" w:hAnsiTheme="minorHAnsi" w:cstheme="minorBidi"/>
          <w:sz w:val="22"/>
          <w:szCs w:val="22"/>
        </w:rPr>
      </w:pPr>
      <w:r>
        <w:t>6.3.4</w:t>
      </w:r>
      <w:r>
        <w:rPr>
          <w:lang w:eastAsia="zh-CN"/>
        </w:rPr>
        <w:t>F</w:t>
      </w:r>
      <w:r>
        <w:t>.2</w:t>
      </w:r>
      <w:r>
        <w:rPr>
          <w:rFonts w:asciiTheme="minorHAnsi" w:eastAsiaTheme="minorEastAsia" w:hAnsiTheme="minorHAnsi" w:cstheme="minorBidi"/>
          <w:sz w:val="22"/>
          <w:szCs w:val="22"/>
        </w:rPr>
        <w:tab/>
      </w:r>
      <w:r>
        <w:rPr>
          <w:lang w:eastAsia="zh-CN"/>
        </w:rPr>
        <w:t>NP</w:t>
      </w:r>
      <w:r>
        <w:t>RACH time mask</w:t>
      </w:r>
      <w:r>
        <w:tab/>
        <w:t>302</w:t>
      </w:r>
    </w:p>
    <w:p w14:paraId="69DC499E" w14:textId="77777777" w:rsidR="007C6C17" w:rsidRDefault="007C6C17">
      <w:pPr>
        <w:pStyle w:val="TOC3"/>
        <w:rPr>
          <w:rFonts w:asciiTheme="minorHAnsi" w:eastAsiaTheme="minorEastAsia" w:hAnsiTheme="minorHAnsi" w:cstheme="minorBidi"/>
          <w:sz w:val="22"/>
          <w:szCs w:val="22"/>
        </w:rPr>
      </w:pPr>
      <w:r>
        <w:t>6.3.4G</w:t>
      </w:r>
      <w:r>
        <w:rPr>
          <w:rFonts w:asciiTheme="minorHAnsi" w:eastAsiaTheme="minorEastAsia" w:hAnsiTheme="minorHAnsi" w:cstheme="minorBidi"/>
          <w:sz w:val="22"/>
          <w:szCs w:val="22"/>
        </w:rPr>
        <w:tab/>
      </w:r>
      <w:r>
        <w:t xml:space="preserve">ON/OFF time mask </w:t>
      </w:r>
      <w:r>
        <w:rPr>
          <w:lang w:eastAsia="zh-CN"/>
        </w:rPr>
        <w:t>for V2X Communication</w:t>
      </w:r>
      <w:r>
        <w:tab/>
        <w:t>302</w:t>
      </w:r>
    </w:p>
    <w:p w14:paraId="4301250A" w14:textId="77777777" w:rsidR="007C6C17" w:rsidRDefault="007C6C17">
      <w:pPr>
        <w:pStyle w:val="TOC4"/>
        <w:rPr>
          <w:rFonts w:asciiTheme="minorHAnsi" w:eastAsiaTheme="minorEastAsia" w:hAnsiTheme="minorHAnsi" w:cstheme="minorBidi"/>
          <w:sz w:val="22"/>
          <w:szCs w:val="22"/>
        </w:rPr>
      </w:pPr>
      <w:r w:rsidRPr="00F359DD">
        <w:rPr>
          <w:lang w:val="x-none"/>
        </w:rPr>
        <w:t>6.3.4G.1</w:t>
      </w:r>
      <w:r>
        <w:rPr>
          <w:rFonts w:asciiTheme="minorHAnsi" w:eastAsiaTheme="minorEastAsia" w:hAnsiTheme="minorHAnsi" w:cstheme="minorBidi"/>
          <w:sz w:val="22"/>
          <w:szCs w:val="22"/>
        </w:rPr>
        <w:tab/>
      </w:r>
      <w:r w:rsidRPr="00F359DD">
        <w:rPr>
          <w:lang w:val="x-none"/>
        </w:rPr>
        <w:t>PSSS / SSSS / PSBCH time mask</w:t>
      </w:r>
      <w:r>
        <w:tab/>
        <w:t>302</w:t>
      </w:r>
    </w:p>
    <w:p w14:paraId="1DF6C707" w14:textId="77777777" w:rsidR="007C6C17" w:rsidRDefault="007C6C17">
      <w:pPr>
        <w:pStyle w:val="TOC3"/>
        <w:rPr>
          <w:rFonts w:asciiTheme="minorHAnsi" w:eastAsiaTheme="minorEastAsia" w:hAnsiTheme="minorHAnsi" w:cstheme="minorBidi"/>
          <w:sz w:val="22"/>
          <w:szCs w:val="22"/>
        </w:rPr>
      </w:pPr>
      <w:r>
        <w:t>6.3.5</w:t>
      </w:r>
      <w:r>
        <w:rPr>
          <w:rFonts w:asciiTheme="minorHAnsi" w:eastAsiaTheme="minorEastAsia" w:hAnsiTheme="minorHAnsi" w:cstheme="minorBidi"/>
          <w:sz w:val="22"/>
          <w:szCs w:val="22"/>
        </w:rPr>
        <w:tab/>
      </w:r>
      <w:r>
        <w:t>Power Control</w:t>
      </w:r>
      <w:r>
        <w:tab/>
        <w:t>303</w:t>
      </w:r>
    </w:p>
    <w:p w14:paraId="1F3E1B95" w14:textId="77777777" w:rsidR="007C6C17" w:rsidRDefault="007C6C17">
      <w:pPr>
        <w:pStyle w:val="TOC4"/>
        <w:rPr>
          <w:rFonts w:asciiTheme="minorHAnsi" w:eastAsiaTheme="minorEastAsia" w:hAnsiTheme="minorHAnsi" w:cstheme="minorBidi"/>
          <w:sz w:val="22"/>
          <w:szCs w:val="22"/>
        </w:rPr>
      </w:pPr>
      <w:r>
        <w:t>6.3.5.1</w:t>
      </w:r>
      <w:r>
        <w:rPr>
          <w:rFonts w:asciiTheme="minorHAnsi" w:eastAsiaTheme="minorEastAsia" w:hAnsiTheme="minorHAnsi" w:cstheme="minorBidi"/>
          <w:sz w:val="22"/>
          <w:szCs w:val="22"/>
        </w:rPr>
        <w:tab/>
      </w:r>
      <w:r>
        <w:t>Absolute power tolerance</w:t>
      </w:r>
      <w:r>
        <w:tab/>
        <w:t>303</w:t>
      </w:r>
    </w:p>
    <w:p w14:paraId="2CB4D3E9" w14:textId="77777777" w:rsidR="007C6C17" w:rsidRDefault="007C6C17">
      <w:pPr>
        <w:pStyle w:val="TOC5"/>
        <w:rPr>
          <w:rFonts w:asciiTheme="minorHAnsi" w:eastAsiaTheme="minorEastAsia" w:hAnsiTheme="minorHAnsi" w:cstheme="minorBidi"/>
          <w:sz w:val="22"/>
          <w:szCs w:val="22"/>
        </w:rPr>
      </w:pPr>
      <w:r>
        <w:t>6.3.5.1.1</w:t>
      </w:r>
      <w:r>
        <w:rPr>
          <w:rFonts w:asciiTheme="minorHAnsi" w:eastAsiaTheme="minorEastAsia" w:hAnsiTheme="minorHAnsi" w:cstheme="minorBidi"/>
          <w:sz w:val="22"/>
          <w:szCs w:val="22"/>
        </w:rPr>
        <w:tab/>
      </w:r>
      <w:r>
        <w:t xml:space="preserve"> Minimum requirements</w:t>
      </w:r>
      <w:r>
        <w:tab/>
        <w:t>303</w:t>
      </w:r>
    </w:p>
    <w:p w14:paraId="30324EA3" w14:textId="77777777" w:rsidR="007C6C17" w:rsidRDefault="007C6C17">
      <w:pPr>
        <w:pStyle w:val="TOC4"/>
        <w:rPr>
          <w:rFonts w:asciiTheme="minorHAnsi" w:eastAsiaTheme="minorEastAsia" w:hAnsiTheme="minorHAnsi" w:cstheme="minorBidi"/>
          <w:sz w:val="22"/>
          <w:szCs w:val="22"/>
        </w:rPr>
      </w:pPr>
      <w:r>
        <w:t>6.3.5.2</w:t>
      </w:r>
      <w:r>
        <w:rPr>
          <w:rFonts w:asciiTheme="minorHAnsi" w:eastAsiaTheme="minorEastAsia" w:hAnsiTheme="minorHAnsi" w:cstheme="minorBidi"/>
          <w:sz w:val="22"/>
          <w:szCs w:val="22"/>
        </w:rPr>
        <w:tab/>
      </w:r>
      <w:r>
        <w:t>Relative Power tolerance</w:t>
      </w:r>
      <w:r>
        <w:tab/>
        <w:t>304</w:t>
      </w:r>
    </w:p>
    <w:p w14:paraId="14FF9783" w14:textId="77777777" w:rsidR="007C6C17" w:rsidRDefault="007C6C17">
      <w:pPr>
        <w:pStyle w:val="TOC5"/>
        <w:rPr>
          <w:rFonts w:asciiTheme="minorHAnsi" w:eastAsiaTheme="minorEastAsia" w:hAnsiTheme="minorHAnsi" w:cstheme="minorBidi"/>
          <w:sz w:val="22"/>
          <w:szCs w:val="22"/>
        </w:rPr>
      </w:pPr>
      <w:r>
        <w:t>6.3.5.2.1</w:t>
      </w:r>
      <w:r>
        <w:rPr>
          <w:rFonts w:asciiTheme="minorHAnsi" w:eastAsiaTheme="minorEastAsia" w:hAnsiTheme="minorHAnsi" w:cstheme="minorBidi"/>
          <w:sz w:val="22"/>
          <w:szCs w:val="22"/>
        </w:rPr>
        <w:tab/>
      </w:r>
      <w:r>
        <w:t>Minimum requirements</w:t>
      </w:r>
      <w:r>
        <w:tab/>
        <w:t>304</w:t>
      </w:r>
    </w:p>
    <w:p w14:paraId="2C643D54" w14:textId="77777777" w:rsidR="007C6C17" w:rsidRDefault="007C6C17">
      <w:pPr>
        <w:pStyle w:val="TOC4"/>
        <w:rPr>
          <w:rFonts w:asciiTheme="minorHAnsi" w:eastAsiaTheme="minorEastAsia" w:hAnsiTheme="minorHAnsi" w:cstheme="minorBidi"/>
          <w:sz w:val="22"/>
          <w:szCs w:val="22"/>
        </w:rPr>
      </w:pPr>
      <w:r>
        <w:t>6.3.5.3</w:t>
      </w:r>
      <w:r>
        <w:rPr>
          <w:rFonts w:asciiTheme="minorHAnsi" w:eastAsiaTheme="minorEastAsia" w:hAnsiTheme="minorHAnsi" w:cstheme="minorBidi"/>
          <w:sz w:val="22"/>
          <w:szCs w:val="22"/>
        </w:rPr>
        <w:tab/>
      </w:r>
      <w:r>
        <w:t>Aggregate power control tolerance</w:t>
      </w:r>
      <w:r>
        <w:tab/>
        <w:t>305</w:t>
      </w:r>
    </w:p>
    <w:p w14:paraId="1C9196F6" w14:textId="77777777" w:rsidR="007C6C17" w:rsidRDefault="007C6C17">
      <w:pPr>
        <w:pStyle w:val="TOC5"/>
        <w:rPr>
          <w:rFonts w:asciiTheme="minorHAnsi" w:eastAsiaTheme="minorEastAsia" w:hAnsiTheme="minorHAnsi" w:cstheme="minorBidi"/>
          <w:sz w:val="22"/>
          <w:szCs w:val="22"/>
        </w:rPr>
      </w:pPr>
      <w:r>
        <w:t>6.3.5.3.1</w:t>
      </w:r>
      <w:r>
        <w:rPr>
          <w:rFonts w:asciiTheme="minorHAnsi" w:eastAsiaTheme="minorEastAsia" w:hAnsiTheme="minorHAnsi" w:cstheme="minorBidi"/>
          <w:sz w:val="22"/>
          <w:szCs w:val="22"/>
        </w:rPr>
        <w:tab/>
      </w:r>
      <w:r>
        <w:t>Minimum requirement</w:t>
      </w:r>
      <w:r>
        <w:tab/>
        <w:t>305</w:t>
      </w:r>
    </w:p>
    <w:p w14:paraId="18590DDF" w14:textId="77777777" w:rsidR="007C6C17" w:rsidRDefault="007C6C17">
      <w:pPr>
        <w:pStyle w:val="TOC3"/>
        <w:rPr>
          <w:rFonts w:asciiTheme="minorHAnsi" w:eastAsiaTheme="minorEastAsia" w:hAnsiTheme="minorHAnsi" w:cstheme="minorBidi"/>
          <w:sz w:val="22"/>
          <w:szCs w:val="22"/>
        </w:rPr>
      </w:pPr>
      <w:r>
        <w:t>6.3.5</w:t>
      </w:r>
      <w:r>
        <w:rPr>
          <w:lang w:eastAsia="zh-CN"/>
        </w:rPr>
        <w:t>A</w:t>
      </w:r>
      <w:r>
        <w:rPr>
          <w:rFonts w:asciiTheme="minorHAnsi" w:eastAsiaTheme="minorEastAsia" w:hAnsiTheme="minorHAnsi" w:cstheme="minorBidi"/>
          <w:sz w:val="22"/>
          <w:szCs w:val="22"/>
        </w:rPr>
        <w:tab/>
      </w:r>
      <w:r>
        <w:rPr>
          <w:lang w:eastAsia="zh-CN"/>
        </w:rPr>
        <w:t>Power control for CA</w:t>
      </w:r>
      <w:r>
        <w:tab/>
        <w:t>305</w:t>
      </w:r>
    </w:p>
    <w:p w14:paraId="2B75E7D3" w14:textId="77777777" w:rsidR="007C6C17" w:rsidRDefault="007C6C17">
      <w:pPr>
        <w:pStyle w:val="TOC4"/>
        <w:rPr>
          <w:rFonts w:asciiTheme="minorHAnsi" w:eastAsiaTheme="minorEastAsia" w:hAnsiTheme="minorHAnsi" w:cstheme="minorBidi"/>
          <w:sz w:val="22"/>
          <w:szCs w:val="22"/>
        </w:rPr>
      </w:pPr>
      <w:r>
        <w:t>6.3.5A.1</w:t>
      </w:r>
      <w:r>
        <w:rPr>
          <w:rFonts w:asciiTheme="minorHAnsi" w:eastAsiaTheme="minorEastAsia" w:hAnsiTheme="minorHAnsi" w:cstheme="minorBidi"/>
          <w:sz w:val="22"/>
          <w:szCs w:val="22"/>
        </w:rPr>
        <w:tab/>
      </w:r>
      <w:r>
        <w:t>Absolute power tolerance</w:t>
      </w:r>
      <w:r>
        <w:tab/>
        <w:t>305</w:t>
      </w:r>
    </w:p>
    <w:p w14:paraId="654B4BE3" w14:textId="77777777" w:rsidR="007C6C17" w:rsidRDefault="007C6C17">
      <w:pPr>
        <w:pStyle w:val="TOC5"/>
        <w:rPr>
          <w:rFonts w:asciiTheme="minorHAnsi" w:eastAsiaTheme="minorEastAsia" w:hAnsiTheme="minorHAnsi" w:cstheme="minorBidi"/>
          <w:sz w:val="22"/>
          <w:szCs w:val="22"/>
        </w:rPr>
      </w:pPr>
      <w:r>
        <w:t>6.3.5A.1.1</w:t>
      </w:r>
      <w:r>
        <w:rPr>
          <w:rFonts w:asciiTheme="minorHAnsi" w:eastAsiaTheme="minorEastAsia" w:hAnsiTheme="minorHAnsi" w:cstheme="minorBidi"/>
          <w:sz w:val="22"/>
          <w:szCs w:val="22"/>
        </w:rPr>
        <w:tab/>
      </w:r>
      <w:r>
        <w:t xml:space="preserve"> Minimum requirements</w:t>
      </w:r>
      <w:r>
        <w:tab/>
        <w:t>305</w:t>
      </w:r>
    </w:p>
    <w:p w14:paraId="14AB3330" w14:textId="77777777" w:rsidR="007C6C17" w:rsidRDefault="007C6C17">
      <w:pPr>
        <w:pStyle w:val="TOC4"/>
        <w:rPr>
          <w:rFonts w:asciiTheme="minorHAnsi" w:eastAsiaTheme="minorEastAsia" w:hAnsiTheme="minorHAnsi" w:cstheme="minorBidi"/>
          <w:sz w:val="22"/>
          <w:szCs w:val="22"/>
        </w:rPr>
      </w:pPr>
      <w:r>
        <w:t>6.3.5A.2</w:t>
      </w:r>
      <w:r>
        <w:rPr>
          <w:rFonts w:asciiTheme="minorHAnsi" w:eastAsiaTheme="minorEastAsia" w:hAnsiTheme="minorHAnsi" w:cstheme="minorBidi"/>
          <w:sz w:val="22"/>
          <w:szCs w:val="22"/>
        </w:rPr>
        <w:tab/>
      </w:r>
      <w:r>
        <w:t>Relative power tolerance</w:t>
      </w:r>
      <w:r>
        <w:tab/>
        <w:t>306</w:t>
      </w:r>
    </w:p>
    <w:p w14:paraId="06D76540" w14:textId="77777777" w:rsidR="007C6C17" w:rsidRDefault="007C6C17">
      <w:pPr>
        <w:pStyle w:val="TOC5"/>
        <w:rPr>
          <w:rFonts w:asciiTheme="minorHAnsi" w:eastAsiaTheme="minorEastAsia" w:hAnsiTheme="minorHAnsi" w:cstheme="minorBidi"/>
          <w:sz w:val="22"/>
          <w:szCs w:val="22"/>
        </w:rPr>
      </w:pPr>
      <w:r>
        <w:t>6.3.5A.2.1</w:t>
      </w:r>
      <w:r>
        <w:rPr>
          <w:rFonts w:asciiTheme="minorHAnsi" w:eastAsiaTheme="minorEastAsia" w:hAnsiTheme="minorHAnsi" w:cstheme="minorBidi"/>
          <w:sz w:val="22"/>
          <w:szCs w:val="22"/>
        </w:rPr>
        <w:tab/>
      </w:r>
      <w:r>
        <w:t>Minimum requirements</w:t>
      </w:r>
      <w:r>
        <w:tab/>
        <w:t>306</w:t>
      </w:r>
    </w:p>
    <w:p w14:paraId="1053ED31" w14:textId="77777777" w:rsidR="007C6C17" w:rsidRDefault="007C6C17">
      <w:pPr>
        <w:pStyle w:val="TOC4"/>
        <w:rPr>
          <w:rFonts w:asciiTheme="minorHAnsi" w:eastAsiaTheme="minorEastAsia" w:hAnsiTheme="minorHAnsi" w:cstheme="minorBidi"/>
          <w:sz w:val="22"/>
          <w:szCs w:val="22"/>
        </w:rPr>
      </w:pPr>
      <w:r>
        <w:t>6.3.5A.3</w:t>
      </w:r>
      <w:r>
        <w:rPr>
          <w:rFonts w:asciiTheme="minorHAnsi" w:eastAsiaTheme="minorEastAsia" w:hAnsiTheme="minorHAnsi" w:cstheme="minorBidi"/>
          <w:sz w:val="22"/>
          <w:szCs w:val="22"/>
        </w:rPr>
        <w:tab/>
      </w:r>
      <w:r>
        <w:t>Aggregate power control tolerance</w:t>
      </w:r>
      <w:r>
        <w:tab/>
        <w:t>306</w:t>
      </w:r>
    </w:p>
    <w:p w14:paraId="7EBF3954" w14:textId="77777777" w:rsidR="007C6C17" w:rsidRDefault="007C6C17">
      <w:pPr>
        <w:pStyle w:val="TOC5"/>
        <w:rPr>
          <w:rFonts w:asciiTheme="minorHAnsi" w:eastAsiaTheme="minorEastAsia" w:hAnsiTheme="minorHAnsi" w:cstheme="minorBidi"/>
          <w:sz w:val="22"/>
          <w:szCs w:val="22"/>
        </w:rPr>
      </w:pPr>
      <w:r>
        <w:t>6.3.5A.3.1</w:t>
      </w:r>
      <w:r>
        <w:rPr>
          <w:rFonts w:asciiTheme="minorHAnsi" w:eastAsiaTheme="minorEastAsia" w:hAnsiTheme="minorHAnsi" w:cstheme="minorBidi"/>
          <w:sz w:val="22"/>
          <w:szCs w:val="22"/>
        </w:rPr>
        <w:tab/>
      </w:r>
      <w:r>
        <w:t xml:space="preserve"> Minimum requirements</w:t>
      </w:r>
      <w:r>
        <w:tab/>
        <w:t>306</w:t>
      </w:r>
    </w:p>
    <w:p w14:paraId="09074521" w14:textId="77777777" w:rsidR="007C6C17" w:rsidRDefault="007C6C17">
      <w:pPr>
        <w:pStyle w:val="TOC3"/>
        <w:rPr>
          <w:rFonts w:asciiTheme="minorHAnsi" w:eastAsiaTheme="minorEastAsia" w:hAnsiTheme="minorHAnsi" w:cstheme="minorBidi"/>
          <w:sz w:val="22"/>
          <w:szCs w:val="22"/>
        </w:rPr>
      </w:pPr>
      <w:r>
        <w:t>6.3.5</w:t>
      </w:r>
      <w:r>
        <w:rPr>
          <w:lang w:eastAsia="zh-CN"/>
        </w:rPr>
        <w:t>B</w:t>
      </w:r>
      <w:r>
        <w:rPr>
          <w:rFonts w:asciiTheme="minorHAnsi" w:eastAsiaTheme="minorEastAsia" w:hAnsiTheme="minorHAnsi" w:cstheme="minorBidi"/>
          <w:sz w:val="22"/>
          <w:szCs w:val="22"/>
        </w:rPr>
        <w:tab/>
      </w:r>
      <w:r>
        <w:t>Power control</w:t>
      </w:r>
      <w:r>
        <w:rPr>
          <w:lang w:eastAsia="zh-CN"/>
        </w:rPr>
        <w:t xml:space="preserve"> for UL-MIMO</w:t>
      </w:r>
      <w:r>
        <w:tab/>
        <w:t>307</w:t>
      </w:r>
    </w:p>
    <w:p w14:paraId="76F3AEF8" w14:textId="77777777" w:rsidR="007C6C17" w:rsidRDefault="007C6C17">
      <w:pPr>
        <w:pStyle w:val="TOC3"/>
        <w:rPr>
          <w:rFonts w:asciiTheme="minorHAnsi" w:eastAsiaTheme="minorEastAsia" w:hAnsiTheme="minorHAnsi" w:cstheme="minorBidi"/>
          <w:sz w:val="22"/>
          <w:szCs w:val="22"/>
        </w:rPr>
      </w:pPr>
      <w:r>
        <w:t>6.3.5D</w:t>
      </w:r>
      <w:r>
        <w:rPr>
          <w:rFonts w:asciiTheme="minorHAnsi" w:eastAsiaTheme="minorEastAsia" w:hAnsiTheme="minorHAnsi" w:cstheme="minorBidi"/>
          <w:sz w:val="22"/>
          <w:szCs w:val="22"/>
        </w:rPr>
        <w:tab/>
      </w:r>
      <w:r>
        <w:t>Power Control for ProSe</w:t>
      </w:r>
      <w:r>
        <w:tab/>
        <w:t>307</w:t>
      </w:r>
    </w:p>
    <w:p w14:paraId="7D8C51D5" w14:textId="77777777" w:rsidR="007C6C17" w:rsidRDefault="007C6C17">
      <w:pPr>
        <w:pStyle w:val="TOC4"/>
        <w:rPr>
          <w:rFonts w:asciiTheme="minorHAnsi" w:eastAsiaTheme="minorEastAsia" w:hAnsiTheme="minorHAnsi" w:cstheme="minorBidi"/>
          <w:sz w:val="22"/>
          <w:szCs w:val="22"/>
        </w:rPr>
      </w:pPr>
      <w:r>
        <w:t>6.3.5D.1</w:t>
      </w:r>
      <w:r>
        <w:rPr>
          <w:rFonts w:asciiTheme="minorHAnsi" w:eastAsiaTheme="minorEastAsia" w:hAnsiTheme="minorHAnsi" w:cstheme="minorBidi"/>
          <w:sz w:val="22"/>
          <w:szCs w:val="22"/>
        </w:rPr>
        <w:tab/>
      </w:r>
      <w:r>
        <w:t>Absolute power tolerance</w:t>
      </w:r>
      <w:r>
        <w:tab/>
        <w:t>307</w:t>
      </w:r>
    </w:p>
    <w:p w14:paraId="0B2C4E65" w14:textId="77777777" w:rsidR="007C6C17" w:rsidRDefault="007C6C17">
      <w:pPr>
        <w:pStyle w:val="TOC3"/>
        <w:rPr>
          <w:rFonts w:asciiTheme="minorHAnsi" w:eastAsiaTheme="minorEastAsia" w:hAnsiTheme="minorHAnsi" w:cstheme="minorBidi"/>
          <w:sz w:val="22"/>
          <w:szCs w:val="22"/>
        </w:rPr>
      </w:pPr>
      <w:r>
        <w:t>6.3.5</w:t>
      </w:r>
      <w:r>
        <w:rPr>
          <w:lang w:eastAsia="zh-CN"/>
        </w:rPr>
        <w:t>E</w:t>
      </w:r>
      <w:r>
        <w:rPr>
          <w:rFonts w:asciiTheme="minorHAnsi" w:eastAsiaTheme="minorEastAsia" w:hAnsiTheme="minorHAnsi" w:cstheme="minorBidi"/>
          <w:sz w:val="22"/>
          <w:szCs w:val="22"/>
        </w:rPr>
        <w:tab/>
      </w:r>
      <w:r>
        <w:t>Power control</w:t>
      </w:r>
      <w:r>
        <w:rPr>
          <w:lang w:eastAsia="zh-CN"/>
        </w:rPr>
        <w:t xml:space="preserve"> for category M1 and M2</w:t>
      </w:r>
      <w:r>
        <w:tab/>
        <w:t>307</w:t>
      </w:r>
    </w:p>
    <w:p w14:paraId="3DC82F77" w14:textId="77777777" w:rsidR="007C6C17" w:rsidRDefault="007C6C17">
      <w:pPr>
        <w:pStyle w:val="TOC4"/>
        <w:rPr>
          <w:rFonts w:asciiTheme="minorHAnsi" w:eastAsiaTheme="minorEastAsia" w:hAnsiTheme="minorHAnsi" w:cstheme="minorBidi"/>
          <w:sz w:val="22"/>
          <w:szCs w:val="22"/>
        </w:rPr>
      </w:pPr>
      <w:r>
        <w:t>6.3.5E.1</w:t>
      </w:r>
      <w:r>
        <w:rPr>
          <w:rFonts w:asciiTheme="minorHAnsi" w:eastAsiaTheme="minorEastAsia" w:hAnsiTheme="minorHAnsi" w:cstheme="minorBidi"/>
          <w:sz w:val="22"/>
          <w:szCs w:val="22"/>
        </w:rPr>
        <w:tab/>
      </w:r>
      <w:r>
        <w:t>Absolute power tolerance</w:t>
      </w:r>
      <w:r>
        <w:tab/>
        <w:t>307</w:t>
      </w:r>
    </w:p>
    <w:p w14:paraId="43D1B99A" w14:textId="77777777" w:rsidR="007C6C17" w:rsidRDefault="007C6C17">
      <w:pPr>
        <w:pStyle w:val="TOC4"/>
        <w:rPr>
          <w:rFonts w:asciiTheme="minorHAnsi" w:eastAsiaTheme="minorEastAsia" w:hAnsiTheme="minorHAnsi" w:cstheme="minorBidi"/>
          <w:sz w:val="22"/>
          <w:szCs w:val="22"/>
        </w:rPr>
      </w:pPr>
      <w:r>
        <w:t>6.3.5E.2</w:t>
      </w:r>
      <w:r>
        <w:rPr>
          <w:rFonts w:asciiTheme="minorHAnsi" w:eastAsiaTheme="minorEastAsia" w:hAnsiTheme="minorHAnsi" w:cstheme="minorBidi"/>
          <w:sz w:val="22"/>
          <w:szCs w:val="22"/>
        </w:rPr>
        <w:tab/>
      </w:r>
      <w:r>
        <w:t>Relative Power tolerance</w:t>
      </w:r>
      <w:r>
        <w:tab/>
        <w:t>307</w:t>
      </w:r>
    </w:p>
    <w:p w14:paraId="5FCA2CD3" w14:textId="77777777" w:rsidR="007C6C17" w:rsidRDefault="007C6C17">
      <w:pPr>
        <w:pStyle w:val="TOC4"/>
        <w:rPr>
          <w:rFonts w:asciiTheme="minorHAnsi" w:eastAsiaTheme="minorEastAsia" w:hAnsiTheme="minorHAnsi" w:cstheme="minorBidi"/>
          <w:sz w:val="22"/>
          <w:szCs w:val="22"/>
        </w:rPr>
      </w:pPr>
      <w:r>
        <w:t>6.3.5E.3</w:t>
      </w:r>
      <w:r>
        <w:rPr>
          <w:rFonts w:asciiTheme="minorHAnsi" w:eastAsiaTheme="minorEastAsia" w:hAnsiTheme="minorHAnsi" w:cstheme="minorBidi"/>
          <w:sz w:val="22"/>
          <w:szCs w:val="22"/>
        </w:rPr>
        <w:tab/>
      </w:r>
      <w:r>
        <w:t>Aggregate power control tolerance</w:t>
      </w:r>
      <w:r>
        <w:tab/>
        <w:t>308</w:t>
      </w:r>
    </w:p>
    <w:p w14:paraId="6A26795C" w14:textId="77777777" w:rsidR="007C6C17" w:rsidRDefault="007C6C17">
      <w:pPr>
        <w:pStyle w:val="TOC5"/>
        <w:rPr>
          <w:rFonts w:asciiTheme="minorHAnsi" w:eastAsiaTheme="minorEastAsia" w:hAnsiTheme="minorHAnsi" w:cstheme="minorBidi"/>
          <w:sz w:val="22"/>
          <w:szCs w:val="22"/>
        </w:rPr>
      </w:pPr>
      <w:r>
        <w:t>6.3.5E.3.1</w:t>
      </w:r>
      <w:r>
        <w:rPr>
          <w:rFonts w:asciiTheme="minorHAnsi" w:eastAsiaTheme="minorEastAsia" w:hAnsiTheme="minorHAnsi" w:cstheme="minorBidi"/>
          <w:sz w:val="22"/>
          <w:szCs w:val="22"/>
        </w:rPr>
        <w:tab/>
      </w:r>
      <w:r>
        <w:t>Minimum requirement</w:t>
      </w:r>
      <w:r>
        <w:tab/>
        <w:t>308</w:t>
      </w:r>
    </w:p>
    <w:p w14:paraId="610AAF0A" w14:textId="77777777" w:rsidR="007C6C17" w:rsidRDefault="007C6C17">
      <w:pPr>
        <w:pStyle w:val="TOC3"/>
        <w:rPr>
          <w:rFonts w:asciiTheme="minorHAnsi" w:eastAsiaTheme="minorEastAsia" w:hAnsiTheme="minorHAnsi" w:cstheme="minorBidi"/>
          <w:sz w:val="22"/>
          <w:szCs w:val="22"/>
        </w:rPr>
      </w:pPr>
      <w:r>
        <w:t>6.3.5F</w:t>
      </w:r>
      <w:r>
        <w:rPr>
          <w:rFonts w:asciiTheme="minorHAnsi" w:eastAsiaTheme="minorEastAsia" w:hAnsiTheme="minorHAnsi" w:cstheme="minorBidi"/>
          <w:sz w:val="22"/>
          <w:szCs w:val="22"/>
        </w:rPr>
        <w:tab/>
      </w:r>
      <w:r>
        <w:t>Power Control for category NB1 and NB2</w:t>
      </w:r>
      <w:r>
        <w:tab/>
        <w:t>308</w:t>
      </w:r>
    </w:p>
    <w:p w14:paraId="71E9ECB2" w14:textId="77777777" w:rsidR="007C6C17" w:rsidRDefault="007C6C17">
      <w:pPr>
        <w:pStyle w:val="TOC4"/>
        <w:rPr>
          <w:rFonts w:asciiTheme="minorHAnsi" w:eastAsiaTheme="minorEastAsia" w:hAnsiTheme="minorHAnsi" w:cstheme="minorBidi"/>
          <w:sz w:val="22"/>
          <w:szCs w:val="22"/>
        </w:rPr>
      </w:pPr>
      <w:r>
        <w:t>6.3.5F.1</w:t>
      </w:r>
      <w:r>
        <w:rPr>
          <w:rFonts w:asciiTheme="minorHAnsi" w:eastAsiaTheme="minorEastAsia" w:hAnsiTheme="minorHAnsi" w:cstheme="minorBidi"/>
          <w:sz w:val="22"/>
          <w:szCs w:val="22"/>
        </w:rPr>
        <w:tab/>
      </w:r>
      <w:r>
        <w:t>Absolute power tolerance</w:t>
      </w:r>
      <w:r>
        <w:tab/>
        <w:t>309</w:t>
      </w:r>
    </w:p>
    <w:p w14:paraId="362A4F3E" w14:textId="77777777" w:rsidR="007C6C17" w:rsidRDefault="007C6C17">
      <w:pPr>
        <w:pStyle w:val="TOC4"/>
        <w:rPr>
          <w:rFonts w:asciiTheme="minorHAnsi" w:eastAsiaTheme="minorEastAsia" w:hAnsiTheme="minorHAnsi" w:cstheme="minorBidi"/>
          <w:sz w:val="22"/>
          <w:szCs w:val="22"/>
        </w:rPr>
      </w:pPr>
      <w:r>
        <w:t>6.3.5F.2</w:t>
      </w:r>
      <w:r>
        <w:rPr>
          <w:rFonts w:asciiTheme="minorHAnsi" w:eastAsiaTheme="minorEastAsia" w:hAnsiTheme="minorHAnsi" w:cstheme="minorBidi"/>
          <w:sz w:val="22"/>
          <w:szCs w:val="22"/>
        </w:rPr>
        <w:tab/>
      </w:r>
      <w:r>
        <w:t>Relative power tolerance</w:t>
      </w:r>
      <w:r>
        <w:tab/>
        <w:t>309</w:t>
      </w:r>
    </w:p>
    <w:p w14:paraId="102ECAA1" w14:textId="77777777" w:rsidR="007C6C17" w:rsidRDefault="007C6C17">
      <w:pPr>
        <w:pStyle w:val="TOC4"/>
        <w:rPr>
          <w:rFonts w:asciiTheme="minorHAnsi" w:eastAsiaTheme="minorEastAsia" w:hAnsiTheme="minorHAnsi" w:cstheme="minorBidi"/>
          <w:sz w:val="22"/>
          <w:szCs w:val="22"/>
        </w:rPr>
      </w:pPr>
      <w:r>
        <w:t>6.3.5</w:t>
      </w:r>
      <w:r w:rsidRPr="00F359DD">
        <w:rPr>
          <w:lang w:val="en-US"/>
        </w:rPr>
        <w:t>F</w:t>
      </w:r>
      <w:r>
        <w:t>.3</w:t>
      </w:r>
      <w:r>
        <w:rPr>
          <w:rFonts w:asciiTheme="minorHAnsi" w:eastAsiaTheme="minorEastAsia" w:hAnsiTheme="minorHAnsi" w:cstheme="minorBidi"/>
          <w:sz w:val="22"/>
          <w:szCs w:val="22"/>
        </w:rPr>
        <w:tab/>
      </w:r>
      <w:r>
        <w:t>Aggregate power control tolerance</w:t>
      </w:r>
      <w:r w:rsidRPr="00F359DD">
        <w:rPr>
          <w:lang w:val="en-US"/>
        </w:rPr>
        <w:t xml:space="preserve"> for category NB1 and NB2</w:t>
      </w:r>
      <w:r>
        <w:tab/>
        <w:t>310</w:t>
      </w:r>
    </w:p>
    <w:p w14:paraId="6E203271" w14:textId="77777777" w:rsidR="007C6C17" w:rsidRDefault="007C6C17">
      <w:pPr>
        <w:pStyle w:val="TOC5"/>
        <w:rPr>
          <w:rFonts w:asciiTheme="minorHAnsi" w:eastAsiaTheme="minorEastAsia" w:hAnsiTheme="minorHAnsi" w:cstheme="minorBidi"/>
          <w:sz w:val="22"/>
          <w:szCs w:val="22"/>
        </w:rPr>
      </w:pPr>
      <w:r>
        <w:t>6.3.5</w:t>
      </w:r>
      <w:r w:rsidRPr="00F359DD">
        <w:rPr>
          <w:lang w:val="en-US"/>
        </w:rPr>
        <w:t>F</w:t>
      </w:r>
      <w:r>
        <w:t>.3.1</w:t>
      </w:r>
      <w:r>
        <w:rPr>
          <w:rFonts w:asciiTheme="minorHAnsi" w:eastAsiaTheme="minorEastAsia" w:hAnsiTheme="minorHAnsi" w:cstheme="minorBidi"/>
          <w:sz w:val="22"/>
          <w:szCs w:val="22"/>
        </w:rPr>
        <w:tab/>
      </w:r>
      <w:r>
        <w:t>Minimum requirement</w:t>
      </w:r>
      <w:r>
        <w:tab/>
        <w:t>310</w:t>
      </w:r>
    </w:p>
    <w:p w14:paraId="643BFC7B" w14:textId="77777777" w:rsidR="007C6C17" w:rsidRDefault="007C6C17">
      <w:pPr>
        <w:pStyle w:val="TOC3"/>
        <w:rPr>
          <w:rFonts w:asciiTheme="minorHAnsi" w:eastAsiaTheme="minorEastAsia" w:hAnsiTheme="minorHAnsi" w:cstheme="minorBidi"/>
          <w:sz w:val="22"/>
          <w:szCs w:val="22"/>
        </w:rPr>
      </w:pPr>
      <w:r>
        <w:t>6.3.5G</w:t>
      </w:r>
      <w:r>
        <w:rPr>
          <w:rFonts w:asciiTheme="minorHAnsi" w:eastAsiaTheme="minorEastAsia" w:hAnsiTheme="minorHAnsi" w:cstheme="minorBidi"/>
          <w:sz w:val="22"/>
          <w:szCs w:val="22"/>
        </w:rPr>
        <w:tab/>
      </w:r>
      <w:r>
        <w:t>Power Control for V2X Communication</w:t>
      </w:r>
      <w:r>
        <w:tab/>
        <w:t>310</w:t>
      </w:r>
    </w:p>
    <w:p w14:paraId="6C51D605" w14:textId="77777777" w:rsidR="007C6C17" w:rsidRDefault="007C6C17">
      <w:pPr>
        <w:pStyle w:val="TOC4"/>
        <w:rPr>
          <w:rFonts w:asciiTheme="minorHAnsi" w:eastAsiaTheme="minorEastAsia" w:hAnsiTheme="minorHAnsi" w:cstheme="minorBidi"/>
          <w:sz w:val="22"/>
          <w:szCs w:val="22"/>
        </w:rPr>
      </w:pPr>
      <w:r>
        <w:t>6.3.5G.1</w:t>
      </w:r>
      <w:r>
        <w:rPr>
          <w:rFonts w:asciiTheme="minorHAnsi" w:eastAsiaTheme="minorEastAsia" w:hAnsiTheme="minorHAnsi" w:cstheme="minorBidi"/>
          <w:sz w:val="22"/>
          <w:szCs w:val="22"/>
        </w:rPr>
        <w:tab/>
      </w:r>
      <w:r>
        <w:t>Absolute power tolerance</w:t>
      </w:r>
      <w:r>
        <w:tab/>
        <w:t>310</w:t>
      </w:r>
    </w:p>
    <w:p w14:paraId="1A8C67C5" w14:textId="77777777" w:rsidR="007C6C17" w:rsidRDefault="007C6C17">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Void</w:t>
      </w:r>
      <w:r>
        <w:tab/>
        <w:t>311</w:t>
      </w:r>
    </w:p>
    <w:p w14:paraId="17759E0D" w14:textId="77777777" w:rsidR="007C6C17" w:rsidRDefault="007C6C17">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Transmit signal quality</w:t>
      </w:r>
      <w:r>
        <w:tab/>
        <w:t>311</w:t>
      </w:r>
    </w:p>
    <w:p w14:paraId="163D1604" w14:textId="77777777" w:rsidR="007C6C17" w:rsidRDefault="007C6C17">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Frequency error</w:t>
      </w:r>
      <w:r>
        <w:tab/>
        <w:t>311</w:t>
      </w:r>
    </w:p>
    <w:p w14:paraId="40826142" w14:textId="77777777" w:rsidR="007C6C17" w:rsidRDefault="007C6C17">
      <w:pPr>
        <w:pStyle w:val="TOC3"/>
        <w:rPr>
          <w:rFonts w:asciiTheme="minorHAnsi" w:eastAsiaTheme="minorEastAsia" w:hAnsiTheme="minorHAnsi" w:cstheme="minorBidi"/>
          <w:sz w:val="22"/>
          <w:szCs w:val="22"/>
        </w:rPr>
      </w:pPr>
      <w:r>
        <w:rPr>
          <w:lang w:eastAsia="zh-CN"/>
        </w:rPr>
        <w:t xml:space="preserve">6.5.1A </w:t>
      </w:r>
      <w:r>
        <w:rPr>
          <w:rFonts w:asciiTheme="minorHAnsi" w:eastAsiaTheme="minorEastAsia" w:hAnsiTheme="minorHAnsi" w:cstheme="minorBidi"/>
          <w:sz w:val="22"/>
          <w:szCs w:val="22"/>
        </w:rPr>
        <w:tab/>
      </w:r>
      <w:r>
        <w:rPr>
          <w:lang w:eastAsia="zh-CN"/>
        </w:rPr>
        <w:t>Frequency error</w:t>
      </w:r>
      <w:r>
        <w:t xml:space="preserve"> for</w:t>
      </w:r>
      <w:r>
        <w:rPr>
          <w:lang w:eastAsia="zh-CN"/>
        </w:rPr>
        <w:t xml:space="preserve"> </w:t>
      </w:r>
      <w:r>
        <w:t>CA</w:t>
      </w:r>
      <w:r>
        <w:tab/>
        <w:t>311</w:t>
      </w:r>
    </w:p>
    <w:p w14:paraId="64D9F797" w14:textId="77777777" w:rsidR="007C6C17" w:rsidRDefault="007C6C17">
      <w:pPr>
        <w:pStyle w:val="TOC3"/>
        <w:rPr>
          <w:rFonts w:asciiTheme="minorHAnsi" w:eastAsiaTheme="minorEastAsia" w:hAnsiTheme="minorHAnsi" w:cstheme="minorBidi"/>
          <w:sz w:val="22"/>
          <w:szCs w:val="22"/>
        </w:rPr>
      </w:pPr>
      <w:r>
        <w:rPr>
          <w:lang w:eastAsia="zh-CN"/>
        </w:rPr>
        <w:lastRenderedPageBreak/>
        <w:t>6.5.1B</w:t>
      </w:r>
      <w:r>
        <w:rPr>
          <w:rFonts w:asciiTheme="minorHAnsi" w:eastAsiaTheme="minorEastAsia" w:hAnsiTheme="minorHAnsi" w:cstheme="minorBidi"/>
          <w:sz w:val="22"/>
          <w:szCs w:val="22"/>
        </w:rPr>
        <w:tab/>
      </w:r>
      <w:r>
        <w:rPr>
          <w:lang w:eastAsia="zh-CN"/>
        </w:rPr>
        <w:t>Frequency error for UL-MIMO</w:t>
      </w:r>
      <w:r>
        <w:tab/>
        <w:t>311</w:t>
      </w:r>
    </w:p>
    <w:p w14:paraId="18FC5B29" w14:textId="77777777" w:rsidR="007C6C17" w:rsidRDefault="007C6C17">
      <w:pPr>
        <w:pStyle w:val="TOC3"/>
        <w:rPr>
          <w:rFonts w:asciiTheme="minorHAnsi" w:eastAsiaTheme="minorEastAsia" w:hAnsiTheme="minorHAnsi" w:cstheme="minorBidi"/>
          <w:sz w:val="22"/>
          <w:szCs w:val="22"/>
        </w:rPr>
      </w:pPr>
      <w:r>
        <w:rPr>
          <w:lang w:eastAsia="zh-CN"/>
        </w:rPr>
        <w:t>6.5.1D</w:t>
      </w:r>
      <w:r>
        <w:rPr>
          <w:rFonts w:asciiTheme="minorHAnsi" w:eastAsiaTheme="minorEastAsia" w:hAnsiTheme="minorHAnsi" w:cstheme="minorBidi"/>
          <w:sz w:val="22"/>
          <w:szCs w:val="22"/>
        </w:rPr>
        <w:tab/>
      </w:r>
      <w:r>
        <w:rPr>
          <w:lang w:eastAsia="zh-CN"/>
        </w:rPr>
        <w:t>Frequency error</w:t>
      </w:r>
      <w:r>
        <w:t xml:space="preserve"> for</w:t>
      </w:r>
      <w:r>
        <w:rPr>
          <w:lang w:eastAsia="zh-CN"/>
        </w:rPr>
        <w:t xml:space="preserve"> </w:t>
      </w:r>
      <w:r>
        <w:t>ProSe</w:t>
      </w:r>
      <w:r>
        <w:tab/>
        <w:t>311</w:t>
      </w:r>
    </w:p>
    <w:p w14:paraId="2441FEAD" w14:textId="77777777" w:rsidR="007C6C17" w:rsidRDefault="007C6C17">
      <w:pPr>
        <w:pStyle w:val="TOC3"/>
        <w:rPr>
          <w:rFonts w:asciiTheme="minorHAnsi" w:eastAsiaTheme="minorEastAsia" w:hAnsiTheme="minorHAnsi" w:cstheme="minorBidi"/>
          <w:sz w:val="22"/>
          <w:szCs w:val="22"/>
        </w:rPr>
      </w:pPr>
      <w:r>
        <w:t>6.5.1E</w:t>
      </w:r>
      <w:r>
        <w:rPr>
          <w:rFonts w:asciiTheme="minorHAnsi" w:eastAsiaTheme="minorEastAsia" w:hAnsiTheme="minorHAnsi" w:cstheme="minorBidi"/>
          <w:sz w:val="22"/>
          <w:szCs w:val="22"/>
        </w:rPr>
        <w:tab/>
      </w:r>
      <w:r>
        <w:t>Frequency error for UE category M1 and M2</w:t>
      </w:r>
      <w:r>
        <w:tab/>
        <w:t>311</w:t>
      </w:r>
    </w:p>
    <w:p w14:paraId="12D3F0F7" w14:textId="77777777" w:rsidR="007C6C17" w:rsidRDefault="007C6C17">
      <w:pPr>
        <w:pStyle w:val="TOC3"/>
        <w:rPr>
          <w:rFonts w:asciiTheme="minorHAnsi" w:eastAsiaTheme="minorEastAsia" w:hAnsiTheme="minorHAnsi" w:cstheme="minorBidi"/>
          <w:sz w:val="22"/>
          <w:szCs w:val="22"/>
        </w:rPr>
      </w:pPr>
      <w:r>
        <w:t>6.5.1F</w:t>
      </w:r>
      <w:r>
        <w:rPr>
          <w:rFonts w:asciiTheme="minorHAnsi" w:eastAsiaTheme="minorEastAsia" w:hAnsiTheme="minorHAnsi" w:cstheme="minorBidi"/>
          <w:sz w:val="22"/>
          <w:szCs w:val="22"/>
        </w:rPr>
        <w:tab/>
      </w:r>
      <w:r>
        <w:t>Frequency error for UE category NB1 and NB2</w:t>
      </w:r>
      <w:r>
        <w:tab/>
        <w:t>312</w:t>
      </w:r>
    </w:p>
    <w:p w14:paraId="67CFFD75" w14:textId="77777777" w:rsidR="007C6C17" w:rsidRDefault="007C6C17">
      <w:pPr>
        <w:pStyle w:val="TOC3"/>
        <w:rPr>
          <w:rFonts w:asciiTheme="minorHAnsi" w:eastAsiaTheme="minorEastAsia" w:hAnsiTheme="minorHAnsi" w:cstheme="minorBidi"/>
          <w:sz w:val="22"/>
          <w:szCs w:val="22"/>
        </w:rPr>
      </w:pPr>
      <w:r>
        <w:rPr>
          <w:lang w:eastAsia="zh-CN"/>
        </w:rPr>
        <w:t>6.5.1G</w:t>
      </w:r>
      <w:r>
        <w:rPr>
          <w:rFonts w:asciiTheme="minorHAnsi" w:eastAsiaTheme="minorEastAsia" w:hAnsiTheme="minorHAnsi" w:cstheme="minorBidi"/>
          <w:sz w:val="22"/>
          <w:szCs w:val="22"/>
        </w:rPr>
        <w:tab/>
      </w:r>
      <w:r>
        <w:rPr>
          <w:lang w:eastAsia="zh-CN"/>
        </w:rPr>
        <w:t>Frequency error</w:t>
      </w:r>
      <w:r>
        <w:t xml:space="preserve"> for</w:t>
      </w:r>
      <w:r>
        <w:rPr>
          <w:lang w:eastAsia="zh-CN"/>
        </w:rPr>
        <w:t xml:space="preserve"> V2X Communication</w:t>
      </w:r>
      <w:r>
        <w:tab/>
        <w:t>312</w:t>
      </w:r>
    </w:p>
    <w:p w14:paraId="313B6784" w14:textId="77777777" w:rsidR="007C6C17" w:rsidRDefault="007C6C17">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Transmit modulation quality</w:t>
      </w:r>
      <w:r>
        <w:tab/>
        <w:t>312</w:t>
      </w:r>
    </w:p>
    <w:p w14:paraId="4EFF1003" w14:textId="77777777" w:rsidR="007C6C17" w:rsidRDefault="007C6C17">
      <w:pPr>
        <w:pStyle w:val="TOC4"/>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 xml:space="preserve"> Error Vector Magnitude</w:t>
      </w:r>
      <w:r>
        <w:tab/>
        <w:t>313</w:t>
      </w:r>
    </w:p>
    <w:p w14:paraId="2A1633DC" w14:textId="77777777" w:rsidR="007C6C17" w:rsidRDefault="007C6C17">
      <w:pPr>
        <w:pStyle w:val="TOC5"/>
        <w:rPr>
          <w:rFonts w:asciiTheme="minorHAnsi" w:eastAsiaTheme="minorEastAsia" w:hAnsiTheme="minorHAnsi" w:cstheme="minorBidi"/>
          <w:sz w:val="22"/>
          <w:szCs w:val="22"/>
        </w:rPr>
      </w:pPr>
      <w:r>
        <w:t>6.5.2.1.1</w:t>
      </w:r>
      <w:r>
        <w:rPr>
          <w:rFonts w:asciiTheme="minorHAnsi" w:eastAsiaTheme="minorEastAsia" w:hAnsiTheme="minorHAnsi" w:cstheme="minorBidi"/>
          <w:sz w:val="22"/>
          <w:szCs w:val="22"/>
        </w:rPr>
        <w:tab/>
      </w:r>
      <w:r>
        <w:t>Minimum requirement</w:t>
      </w:r>
      <w:r>
        <w:tab/>
        <w:t>313</w:t>
      </w:r>
    </w:p>
    <w:p w14:paraId="30D0408F" w14:textId="77777777" w:rsidR="007C6C17" w:rsidRDefault="007C6C17">
      <w:pPr>
        <w:pStyle w:val="TOC4"/>
        <w:rPr>
          <w:rFonts w:asciiTheme="minorHAnsi" w:eastAsiaTheme="minorEastAsia" w:hAnsiTheme="minorHAnsi" w:cstheme="minorBidi"/>
          <w:sz w:val="22"/>
          <w:szCs w:val="22"/>
        </w:rPr>
      </w:pPr>
      <w:r>
        <w:t>6.5.2.2</w:t>
      </w:r>
      <w:r>
        <w:rPr>
          <w:rFonts w:asciiTheme="minorHAnsi" w:eastAsiaTheme="minorEastAsia" w:hAnsiTheme="minorHAnsi" w:cstheme="minorBidi"/>
          <w:sz w:val="22"/>
          <w:szCs w:val="22"/>
        </w:rPr>
        <w:tab/>
      </w:r>
      <w:r>
        <w:t xml:space="preserve"> Carrier leakage</w:t>
      </w:r>
      <w:r>
        <w:tab/>
        <w:t>313</w:t>
      </w:r>
    </w:p>
    <w:p w14:paraId="40498C49" w14:textId="77777777" w:rsidR="007C6C17" w:rsidRDefault="007C6C17">
      <w:pPr>
        <w:pStyle w:val="TOC5"/>
        <w:rPr>
          <w:rFonts w:asciiTheme="minorHAnsi" w:eastAsiaTheme="minorEastAsia" w:hAnsiTheme="minorHAnsi" w:cstheme="minorBidi"/>
          <w:sz w:val="22"/>
          <w:szCs w:val="22"/>
        </w:rPr>
      </w:pPr>
      <w:r>
        <w:t>6.5.2.2.1</w:t>
      </w:r>
      <w:r>
        <w:rPr>
          <w:rFonts w:asciiTheme="minorHAnsi" w:eastAsiaTheme="minorEastAsia" w:hAnsiTheme="minorHAnsi" w:cstheme="minorBidi"/>
          <w:sz w:val="22"/>
          <w:szCs w:val="22"/>
        </w:rPr>
        <w:tab/>
      </w:r>
      <w:r>
        <w:t xml:space="preserve"> Minimum requirements</w:t>
      </w:r>
      <w:r>
        <w:tab/>
        <w:t>314</w:t>
      </w:r>
    </w:p>
    <w:p w14:paraId="60979A4B" w14:textId="77777777" w:rsidR="007C6C17" w:rsidRDefault="007C6C17">
      <w:pPr>
        <w:pStyle w:val="TOC4"/>
        <w:rPr>
          <w:rFonts w:asciiTheme="minorHAnsi" w:eastAsiaTheme="minorEastAsia" w:hAnsiTheme="minorHAnsi" w:cstheme="minorBidi"/>
          <w:sz w:val="22"/>
          <w:szCs w:val="22"/>
        </w:rPr>
      </w:pPr>
      <w:r>
        <w:t>6.5.2.3</w:t>
      </w:r>
      <w:r>
        <w:rPr>
          <w:rFonts w:asciiTheme="minorHAnsi" w:eastAsiaTheme="minorEastAsia" w:hAnsiTheme="minorHAnsi" w:cstheme="minorBidi"/>
          <w:sz w:val="22"/>
          <w:szCs w:val="22"/>
        </w:rPr>
        <w:tab/>
      </w:r>
      <w:r>
        <w:t>In-band emissions</w:t>
      </w:r>
      <w:r>
        <w:tab/>
        <w:t>314</w:t>
      </w:r>
    </w:p>
    <w:p w14:paraId="33071DEB" w14:textId="77777777" w:rsidR="007C6C17" w:rsidRDefault="007C6C17">
      <w:pPr>
        <w:pStyle w:val="TOC5"/>
        <w:rPr>
          <w:rFonts w:asciiTheme="minorHAnsi" w:eastAsiaTheme="minorEastAsia" w:hAnsiTheme="minorHAnsi" w:cstheme="minorBidi"/>
          <w:sz w:val="22"/>
          <w:szCs w:val="22"/>
        </w:rPr>
      </w:pPr>
      <w:r>
        <w:t>6.5.2.3.1</w:t>
      </w:r>
      <w:r>
        <w:rPr>
          <w:rFonts w:asciiTheme="minorHAnsi" w:eastAsiaTheme="minorEastAsia" w:hAnsiTheme="minorHAnsi" w:cstheme="minorBidi"/>
          <w:sz w:val="22"/>
          <w:szCs w:val="22"/>
        </w:rPr>
        <w:tab/>
      </w:r>
      <w:r>
        <w:t xml:space="preserve"> Minimum requirements</w:t>
      </w:r>
      <w:r>
        <w:tab/>
        <w:t>314</w:t>
      </w:r>
    </w:p>
    <w:p w14:paraId="33137EB6" w14:textId="77777777" w:rsidR="007C6C17" w:rsidRDefault="007C6C17">
      <w:pPr>
        <w:pStyle w:val="TOC4"/>
        <w:rPr>
          <w:rFonts w:asciiTheme="minorHAnsi" w:eastAsiaTheme="minorEastAsia" w:hAnsiTheme="minorHAnsi" w:cstheme="minorBidi"/>
          <w:sz w:val="22"/>
          <w:szCs w:val="22"/>
        </w:rPr>
      </w:pPr>
      <w:r>
        <w:t>6.5.2.4</w:t>
      </w:r>
      <w:r>
        <w:rPr>
          <w:rFonts w:asciiTheme="minorHAnsi" w:eastAsiaTheme="minorEastAsia" w:hAnsiTheme="minorHAnsi" w:cstheme="minorBidi"/>
          <w:sz w:val="22"/>
          <w:szCs w:val="22"/>
        </w:rPr>
        <w:tab/>
      </w:r>
      <w:r>
        <w:t xml:space="preserve"> EVM equalizer spectrum flatness</w:t>
      </w:r>
      <w:r>
        <w:tab/>
        <w:t>315</w:t>
      </w:r>
    </w:p>
    <w:p w14:paraId="0DF0EAC1" w14:textId="77777777" w:rsidR="007C6C17" w:rsidRDefault="007C6C17">
      <w:pPr>
        <w:pStyle w:val="TOC5"/>
        <w:rPr>
          <w:rFonts w:asciiTheme="minorHAnsi" w:eastAsiaTheme="minorEastAsia" w:hAnsiTheme="minorHAnsi" w:cstheme="minorBidi"/>
          <w:sz w:val="22"/>
          <w:szCs w:val="22"/>
        </w:rPr>
      </w:pPr>
      <w:r>
        <w:t>6.5.2.4.1</w:t>
      </w:r>
      <w:r>
        <w:rPr>
          <w:rFonts w:asciiTheme="minorHAnsi" w:eastAsiaTheme="minorEastAsia" w:hAnsiTheme="minorHAnsi" w:cstheme="minorBidi"/>
          <w:sz w:val="22"/>
          <w:szCs w:val="22"/>
        </w:rPr>
        <w:tab/>
      </w:r>
      <w:r>
        <w:t>Minimum requirements</w:t>
      </w:r>
      <w:r>
        <w:tab/>
        <w:t>315</w:t>
      </w:r>
    </w:p>
    <w:p w14:paraId="6E6AB165" w14:textId="77777777" w:rsidR="007C6C17" w:rsidRDefault="007C6C17">
      <w:pPr>
        <w:pStyle w:val="TOC3"/>
        <w:rPr>
          <w:rFonts w:asciiTheme="minorHAnsi" w:eastAsiaTheme="minorEastAsia" w:hAnsiTheme="minorHAnsi" w:cstheme="minorBidi"/>
          <w:sz w:val="22"/>
          <w:szCs w:val="22"/>
        </w:rPr>
      </w:pPr>
      <w:r>
        <w:t>6.5.2A</w:t>
      </w:r>
      <w:r>
        <w:rPr>
          <w:rFonts w:asciiTheme="minorHAnsi" w:eastAsiaTheme="minorEastAsia" w:hAnsiTheme="minorHAnsi" w:cstheme="minorBidi"/>
          <w:sz w:val="22"/>
          <w:szCs w:val="22"/>
        </w:rPr>
        <w:tab/>
      </w:r>
      <w:r>
        <w:t>Transmit modulation quality</w:t>
      </w:r>
      <w:r>
        <w:rPr>
          <w:lang w:eastAsia="zh-CN"/>
        </w:rPr>
        <w:t xml:space="preserve"> for CA</w:t>
      </w:r>
      <w:r>
        <w:tab/>
        <w:t>316</w:t>
      </w:r>
    </w:p>
    <w:p w14:paraId="0E24743E" w14:textId="77777777" w:rsidR="007C6C17" w:rsidRDefault="007C6C17">
      <w:pPr>
        <w:pStyle w:val="TOC4"/>
        <w:rPr>
          <w:rFonts w:asciiTheme="minorHAnsi" w:eastAsiaTheme="minorEastAsia" w:hAnsiTheme="minorHAnsi" w:cstheme="minorBidi"/>
          <w:sz w:val="22"/>
          <w:szCs w:val="22"/>
        </w:rPr>
      </w:pPr>
      <w:r>
        <w:t>6.5.2A.1</w:t>
      </w:r>
      <w:r>
        <w:rPr>
          <w:rFonts w:asciiTheme="minorHAnsi" w:eastAsiaTheme="minorEastAsia" w:hAnsiTheme="minorHAnsi" w:cstheme="minorBidi"/>
          <w:sz w:val="22"/>
          <w:szCs w:val="22"/>
        </w:rPr>
        <w:tab/>
      </w:r>
      <w:r>
        <w:t>Error Vector Magnitude</w:t>
      </w:r>
      <w:r>
        <w:tab/>
        <w:t>317</w:t>
      </w:r>
    </w:p>
    <w:p w14:paraId="278C2E70" w14:textId="77777777" w:rsidR="007C6C17" w:rsidRDefault="007C6C17">
      <w:pPr>
        <w:pStyle w:val="TOC4"/>
        <w:rPr>
          <w:rFonts w:asciiTheme="minorHAnsi" w:eastAsiaTheme="minorEastAsia" w:hAnsiTheme="minorHAnsi" w:cstheme="minorBidi"/>
          <w:sz w:val="22"/>
          <w:szCs w:val="22"/>
        </w:rPr>
      </w:pPr>
      <w:r>
        <w:t>6.5.2A.2</w:t>
      </w:r>
      <w:r>
        <w:rPr>
          <w:rFonts w:asciiTheme="minorHAnsi" w:eastAsiaTheme="minorEastAsia" w:hAnsiTheme="minorHAnsi" w:cstheme="minorBidi"/>
          <w:sz w:val="22"/>
          <w:szCs w:val="22"/>
        </w:rPr>
        <w:tab/>
      </w:r>
      <w:r>
        <w:t>Carrier leakage for CA</w:t>
      </w:r>
      <w:r>
        <w:tab/>
        <w:t>317</w:t>
      </w:r>
    </w:p>
    <w:p w14:paraId="47DE5634" w14:textId="77777777" w:rsidR="007C6C17" w:rsidRDefault="007C6C17">
      <w:pPr>
        <w:pStyle w:val="TOC4"/>
        <w:rPr>
          <w:rFonts w:asciiTheme="minorHAnsi" w:eastAsiaTheme="minorEastAsia" w:hAnsiTheme="minorHAnsi" w:cstheme="minorBidi"/>
          <w:sz w:val="22"/>
          <w:szCs w:val="22"/>
        </w:rPr>
      </w:pPr>
      <w:r>
        <w:t>6.5.2A.2.1</w:t>
      </w:r>
      <w:r>
        <w:rPr>
          <w:rFonts w:asciiTheme="minorHAnsi" w:eastAsiaTheme="minorEastAsia" w:hAnsiTheme="minorHAnsi" w:cstheme="minorBidi"/>
          <w:sz w:val="22"/>
          <w:szCs w:val="22"/>
        </w:rPr>
        <w:tab/>
      </w:r>
      <w:r>
        <w:t>Minimum requirements</w:t>
      </w:r>
      <w:r>
        <w:tab/>
        <w:t>317</w:t>
      </w:r>
    </w:p>
    <w:p w14:paraId="379DE8BA" w14:textId="77777777" w:rsidR="007C6C17" w:rsidRDefault="007C6C17">
      <w:pPr>
        <w:pStyle w:val="TOC4"/>
        <w:rPr>
          <w:rFonts w:asciiTheme="minorHAnsi" w:eastAsiaTheme="minorEastAsia" w:hAnsiTheme="minorHAnsi" w:cstheme="minorBidi"/>
          <w:sz w:val="22"/>
          <w:szCs w:val="22"/>
        </w:rPr>
      </w:pPr>
      <w:r>
        <w:t>6.5.2A.3</w:t>
      </w:r>
      <w:r>
        <w:rPr>
          <w:rFonts w:asciiTheme="minorHAnsi" w:eastAsiaTheme="minorEastAsia" w:hAnsiTheme="minorHAnsi" w:cstheme="minorBidi"/>
          <w:sz w:val="22"/>
          <w:szCs w:val="22"/>
        </w:rPr>
        <w:tab/>
      </w:r>
      <w:r>
        <w:t>In-band emissions</w:t>
      </w:r>
      <w:r>
        <w:tab/>
        <w:t>317</w:t>
      </w:r>
    </w:p>
    <w:p w14:paraId="3FF5E742" w14:textId="77777777" w:rsidR="007C6C17" w:rsidRDefault="007C6C17">
      <w:pPr>
        <w:pStyle w:val="TOC5"/>
        <w:rPr>
          <w:rFonts w:asciiTheme="minorHAnsi" w:eastAsiaTheme="minorEastAsia" w:hAnsiTheme="minorHAnsi" w:cstheme="minorBidi"/>
          <w:sz w:val="22"/>
          <w:szCs w:val="22"/>
        </w:rPr>
      </w:pPr>
      <w:r>
        <w:rPr>
          <w:lang w:eastAsia="zh-CN"/>
        </w:rPr>
        <w:t>6.5.2A.3.1</w:t>
      </w:r>
      <w:r>
        <w:rPr>
          <w:rFonts w:asciiTheme="minorHAnsi" w:eastAsiaTheme="minorEastAsia" w:hAnsiTheme="minorHAnsi" w:cstheme="minorBidi"/>
          <w:sz w:val="22"/>
          <w:szCs w:val="22"/>
        </w:rPr>
        <w:tab/>
      </w:r>
      <w:r>
        <w:rPr>
          <w:lang w:eastAsia="zh-CN"/>
        </w:rPr>
        <w:t>Minimum requirement for CA</w:t>
      </w:r>
      <w:r>
        <w:tab/>
        <w:t>317</w:t>
      </w:r>
    </w:p>
    <w:p w14:paraId="57B5B7F3" w14:textId="77777777" w:rsidR="007C6C17" w:rsidRDefault="007C6C17">
      <w:pPr>
        <w:pStyle w:val="TOC3"/>
        <w:rPr>
          <w:rFonts w:asciiTheme="minorHAnsi" w:eastAsiaTheme="minorEastAsia" w:hAnsiTheme="minorHAnsi" w:cstheme="minorBidi"/>
          <w:sz w:val="22"/>
          <w:szCs w:val="22"/>
        </w:rPr>
      </w:pPr>
      <w:r>
        <w:t>6.5.2B</w:t>
      </w:r>
      <w:r>
        <w:rPr>
          <w:rFonts w:asciiTheme="minorHAnsi" w:eastAsiaTheme="minorEastAsia" w:hAnsiTheme="minorHAnsi" w:cstheme="minorBidi"/>
          <w:sz w:val="22"/>
          <w:szCs w:val="22"/>
        </w:rPr>
        <w:tab/>
      </w:r>
      <w:r>
        <w:t>Transmit modulation quality</w:t>
      </w:r>
      <w:r>
        <w:rPr>
          <w:lang w:eastAsia="zh-CN"/>
        </w:rPr>
        <w:t xml:space="preserve"> for UL-MIMO</w:t>
      </w:r>
      <w:r>
        <w:tab/>
        <w:t>320</w:t>
      </w:r>
    </w:p>
    <w:p w14:paraId="715ED179" w14:textId="77777777" w:rsidR="007C6C17" w:rsidRDefault="007C6C17">
      <w:pPr>
        <w:pStyle w:val="TOC4"/>
        <w:rPr>
          <w:rFonts w:asciiTheme="minorHAnsi" w:eastAsiaTheme="minorEastAsia" w:hAnsiTheme="minorHAnsi" w:cstheme="minorBidi"/>
          <w:sz w:val="22"/>
          <w:szCs w:val="22"/>
        </w:rPr>
      </w:pPr>
      <w:r>
        <w:t>6.5.2B.1</w:t>
      </w:r>
      <w:r>
        <w:rPr>
          <w:rFonts w:asciiTheme="minorHAnsi" w:eastAsiaTheme="minorEastAsia" w:hAnsiTheme="minorHAnsi" w:cstheme="minorBidi"/>
          <w:sz w:val="22"/>
          <w:szCs w:val="22"/>
        </w:rPr>
        <w:tab/>
      </w:r>
      <w:r>
        <w:t>Error Vector Magnitude</w:t>
      </w:r>
      <w:r>
        <w:tab/>
        <w:t>320</w:t>
      </w:r>
    </w:p>
    <w:p w14:paraId="5D96F3E2" w14:textId="77777777" w:rsidR="007C6C17" w:rsidRDefault="007C6C17">
      <w:pPr>
        <w:pStyle w:val="TOC4"/>
        <w:rPr>
          <w:rFonts w:asciiTheme="minorHAnsi" w:eastAsiaTheme="minorEastAsia" w:hAnsiTheme="minorHAnsi" w:cstheme="minorBidi"/>
          <w:sz w:val="22"/>
          <w:szCs w:val="22"/>
        </w:rPr>
      </w:pPr>
      <w:r>
        <w:t>6.5.2B.2</w:t>
      </w:r>
      <w:r>
        <w:rPr>
          <w:rFonts w:asciiTheme="minorHAnsi" w:eastAsiaTheme="minorEastAsia" w:hAnsiTheme="minorHAnsi" w:cstheme="minorBidi"/>
          <w:sz w:val="22"/>
          <w:szCs w:val="22"/>
        </w:rPr>
        <w:tab/>
      </w:r>
      <w:r>
        <w:t>Carrier leakage</w:t>
      </w:r>
      <w:r>
        <w:tab/>
        <w:t>320</w:t>
      </w:r>
    </w:p>
    <w:p w14:paraId="031718B8" w14:textId="77777777" w:rsidR="007C6C17" w:rsidRDefault="007C6C17">
      <w:pPr>
        <w:pStyle w:val="TOC4"/>
        <w:rPr>
          <w:rFonts w:asciiTheme="minorHAnsi" w:eastAsiaTheme="minorEastAsia" w:hAnsiTheme="minorHAnsi" w:cstheme="minorBidi"/>
          <w:sz w:val="22"/>
          <w:szCs w:val="22"/>
        </w:rPr>
      </w:pPr>
      <w:r>
        <w:t>6.5.2B.3</w:t>
      </w:r>
      <w:r>
        <w:rPr>
          <w:rFonts w:asciiTheme="minorHAnsi" w:eastAsiaTheme="minorEastAsia" w:hAnsiTheme="minorHAnsi" w:cstheme="minorBidi"/>
          <w:sz w:val="22"/>
          <w:szCs w:val="22"/>
        </w:rPr>
        <w:tab/>
      </w:r>
      <w:r>
        <w:t>In-band emissions</w:t>
      </w:r>
      <w:r>
        <w:tab/>
        <w:t>320</w:t>
      </w:r>
    </w:p>
    <w:p w14:paraId="281C08BC" w14:textId="77777777" w:rsidR="007C6C17" w:rsidRDefault="007C6C17">
      <w:pPr>
        <w:pStyle w:val="TOC4"/>
        <w:rPr>
          <w:rFonts w:asciiTheme="minorHAnsi" w:eastAsiaTheme="minorEastAsia" w:hAnsiTheme="minorHAnsi" w:cstheme="minorBidi"/>
          <w:sz w:val="22"/>
          <w:szCs w:val="22"/>
        </w:rPr>
      </w:pPr>
      <w:r>
        <w:t>6.5.2B.4</w:t>
      </w:r>
      <w:r>
        <w:rPr>
          <w:rFonts w:asciiTheme="minorHAnsi" w:eastAsiaTheme="minorEastAsia" w:hAnsiTheme="minorHAnsi" w:cstheme="minorBidi"/>
          <w:sz w:val="22"/>
          <w:szCs w:val="22"/>
        </w:rPr>
        <w:tab/>
      </w:r>
      <w:r>
        <w:t>EVM equalizer spectrum flatness for UL-MIMO</w:t>
      </w:r>
      <w:r>
        <w:tab/>
        <w:t>320</w:t>
      </w:r>
    </w:p>
    <w:p w14:paraId="5687EF7C" w14:textId="77777777" w:rsidR="007C6C17" w:rsidRDefault="007C6C17">
      <w:pPr>
        <w:pStyle w:val="TOC3"/>
        <w:rPr>
          <w:rFonts w:asciiTheme="minorHAnsi" w:eastAsiaTheme="minorEastAsia" w:hAnsiTheme="minorHAnsi" w:cstheme="minorBidi"/>
          <w:sz w:val="22"/>
          <w:szCs w:val="22"/>
        </w:rPr>
      </w:pPr>
      <w:r>
        <w:t>6.5.2D</w:t>
      </w:r>
      <w:r>
        <w:rPr>
          <w:rFonts w:asciiTheme="minorHAnsi" w:eastAsiaTheme="minorEastAsia" w:hAnsiTheme="minorHAnsi" w:cstheme="minorBidi"/>
          <w:sz w:val="22"/>
          <w:szCs w:val="22"/>
        </w:rPr>
        <w:tab/>
      </w:r>
      <w:r>
        <w:t>Transmit modulation quality</w:t>
      </w:r>
      <w:r>
        <w:rPr>
          <w:lang w:eastAsia="zh-CN"/>
        </w:rPr>
        <w:t xml:space="preserve"> for ProSe</w:t>
      </w:r>
      <w:r>
        <w:tab/>
        <w:t>320</w:t>
      </w:r>
    </w:p>
    <w:p w14:paraId="37FB5B10" w14:textId="77777777" w:rsidR="007C6C17" w:rsidRDefault="007C6C17">
      <w:pPr>
        <w:pStyle w:val="TOC4"/>
        <w:rPr>
          <w:rFonts w:asciiTheme="minorHAnsi" w:eastAsiaTheme="minorEastAsia" w:hAnsiTheme="minorHAnsi" w:cstheme="minorBidi"/>
          <w:sz w:val="22"/>
          <w:szCs w:val="22"/>
        </w:rPr>
      </w:pPr>
      <w:r>
        <w:t>6.5.2D.1</w:t>
      </w:r>
      <w:r>
        <w:rPr>
          <w:rFonts w:asciiTheme="minorHAnsi" w:eastAsiaTheme="minorEastAsia" w:hAnsiTheme="minorHAnsi" w:cstheme="minorBidi"/>
          <w:sz w:val="22"/>
          <w:szCs w:val="22"/>
        </w:rPr>
        <w:tab/>
      </w:r>
      <w:r>
        <w:t>Error Vector Magnitude</w:t>
      </w:r>
      <w:r>
        <w:tab/>
        <w:t>320</w:t>
      </w:r>
    </w:p>
    <w:p w14:paraId="40E147AF" w14:textId="77777777" w:rsidR="007C6C17" w:rsidRDefault="007C6C17">
      <w:pPr>
        <w:pStyle w:val="TOC4"/>
        <w:rPr>
          <w:rFonts w:asciiTheme="minorHAnsi" w:eastAsiaTheme="minorEastAsia" w:hAnsiTheme="minorHAnsi" w:cstheme="minorBidi"/>
          <w:sz w:val="22"/>
          <w:szCs w:val="22"/>
        </w:rPr>
      </w:pPr>
      <w:r>
        <w:t>6.5.2D.2</w:t>
      </w:r>
      <w:r>
        <w:rPr>
          <w:rFonts w:asciiTheme="minorHAnsi" w:eastAsiaTheme="minorEastAsia" w:hAnsiTheme="minorHAnsi" w:cstheme="minorBidi"/>
          <w:sz w:val="22"/>
          <w:szCs w:val="22"/>
        </w:rPr>
        <w:tab/>
      </w:r>
      <w:r>
        <w:t>Carrier leakage</w:t>
      </w:r>
      <w:r>
        <w:tab/>
        <w:t>321</w:t>
      </w:r>
    </w:p>
    <w:p w14:paraId="1D87DA5F" w14:textId="77777777" w:rsidR="007C6C17" w:rsidRDefault="007C6C17">
      <w:pPr>
        <w:pStyle w:val="TOC4"/>
        <w:rPr>
          <w:rFonts w:asciiTheme="minorHAnsi" w:eastAsiaTheme="minorEastAsia" w:hAnsiTheme="minorHAnsi" w:cstheme="minorBidi"/>
          <w:sz w:val="22"/>
          <w:szCs w:val="22"/>
        </w:rPr>
      </w:pPr>
      <w:r>
        <w:t>6.5.2D.3</w:t>
      </w:r>
      <w:r>
        <w:rPr>
          <w:rFonts w:asciiTheme="minorHAnsi" w:eastAsiaTheme="minorEastAsia" w:hAnsiTheme="minorHAnsi" w:cstheme="minorBidi"/>
          <w:sz w:val="22"/>
          <w:szCs w:val="22"/>
        </w:rPr>
        <w:tab/>
      </w:r>
      <w:r>
        <w:t>In-band emissions</w:t>
      </w:r>
      <w:r>
        <w:tab/>
        <w:t>321</w:t>
      </w:r>
    </w:p>
    <w:p w14:paraId="7FD12129" w14:textId="77777777" w:rsidR="007C6C17" w:rsidRDefault="007C6C17">
      <w:pPr>
        <w:pStyle w:val="TOC4"/>
        <w:rPr>
          <w:rFonts w:asciiTheme="minorHAnsi" w:eastAsiaTheme="minorEastAsia" w:hAnsiTheme="minorHAnsi" w:cstheme="minorBidi"/>
          <w:sz w:val="22"/>
          <w:szCs w:val="22"/>
        </w:rPr>
      </w:pPr>
      <w:r>
        <w:t>6.5.2D.4</w:t>
      </w:r>
      <w:r>
        <w:rPr>
          <w:rFonts w:asciiTheme="minorHAnsi" w:eastAsiaTheme="minorEastAsia" w:hAnsiTheme="minorHAnsi" w:cstheme="minorBidi"/>
          <w:sz w:val="22"/>
          <w:szCs w:val="22"/>
        </w:rPr>
        <w:tab/>
      </w:r>
      <w:r>
        <w:t>EVM equalizer spectrum flatness for ProSe</w:t>
      </w:r>
      <w:r>
        <w:tab/>
        <w:t>321</w:t>
      </w:r>
    </w:p>
    <w:p w14:paraId="14F21A02" w14:textId="77777777" w:rsidR="007C6C17" w:rsidRDefault="007C6C17">
      <w:pPr>
        <w:pStyle w:val="TOC3"/>
        <w:rPr>
          <w:rFonts w:asciiTheme="minorHAnsi" w:eastAsiaTheme="minorEastAsia" w:hAnsiTheme="minorHAnsi" w:cstheme="minorBidi"/>
          <w:sz w:val="22"/>
          <w:szCs w:val="22"/>
        </w:rPr>
      </w:pPr>
      <w:r>
        <w:t>6.5.2E</w:t>
      </w:r>
      <w:r>
        <w:rPr>
          <w:rFonts w:asciiTheme="minorHAnsi" w:eastAsiaTheme="minorEastAsia" w:hAnsiTheme="minorHAnsi" w:cstheme="minorBidi"/>
          <w:sz w:val="22"/>
          <w:szCs w:val="22"/>
        </w:rPr>
        <w:tab/>
      </w:r>
      <w:r>
        <w:t>Transmit modulation quality for category M1 and M2</w:t>
      </w:r>
      <w:r>
        <w:tab/>
        <w:t>321</w:t>
      </w:r>
    </w:p>
    <w:p w14:paraId="26DC78CC" w14:textId="77777777" w:rsidR="007C6C17" w:rsidRDefault="007C6C17">
      <w:pPr>
        <w:pStyle w:val="TOC4"/>
        <w:rPr>
          <w:rFonts w:asciiTheme="minorHAnsi" w:eastAsiaTheme="minorEastAsia" w:hAnsiTheme="minorHAnsi" w:cstheme="minorBidi"/>
          <w:sz w:val="22"/>
          <w:szCs w:val="22"/>
        </w:rPr>
      </w:pPr>
      <w:r>
        <w:t>6.5.2E.1</w:t>
      </w:r>
      <w:r>
        <w:rPr>
          <w:rFonts w:asciiTheme="minorHAnsi" w:eastAsiaTheme="minorEastAsia" w:hAnsiTheme="minorHAnsi" w:cstheme="minorBidi"/>
          <w:sz w:val="22"/>
          <w:szCs w:val="22"/>
        </w:rPr>
        <w:tab/>
      </w:r>
      <w:r>
        <w:t>Error Vector Magnitude</w:t>
      </w:r>
      <w:r>
        <w:tab/>
        <w:t>321</w:t>
      </w:r>
    </w:p>
    <w:p w14:paraId="7312FB2E" w14:textId="77777777" w:rsidR="007C6C17" w:rsidRDefault="007C6C17">
      <w:pPr>
        <w:pStyle w:val="TOC4"/>
        <w:rPr>
          <w:rFonts w:asciiTheme="minorHAnsi" w:eastAsiaTheme="minorEastAsia" w:hAnsiTheme="minorHAnsi" w:cstheme="minorBidi"/>
          <w:sz w:val="22"/>
          <w:szCs w:val="22"/>
        </w:rPr>
      </w:pPr>
      <w:r w:rsidRPr="00F359DD">
        <w:t xml:space="preserve">The </w:t>
      </w:r>
      <w:r w:rsidRPr="00F359DD">
        <w:rPr>
          <w:rFonts w:cs="v5.0.0"/>
        </w:rPr>
        <w:t xml:space="preserve">Error Vector Magnitude </w:t>
      </w:r>
      <w:r w:rsidRPr="00F359DD">
        <w:t>is defined in section 6.5.2.1.</w:t>
      </w:r>
      <w:r>
        <w:tab/>
        <w:t>321</w:t>
      </w:r>
    </w:p>
    <w:p w14:paraId="3A3B0215" w14:textId="77777777" w:rsidR="007C6C17" w:rsidRDefault="007C6C17">
      <w:pPr>
        <w:pStyle w:val="TOC4"/>
        <w:rPr>
          <w:rFonts w:asciiTheme="minorHAnsi" w:eastAsiaTheme="minorEastAsia" w:hAnsiTheme="minorHAnsi" w:cstheme="minorBidi"/>
          <w:sz w:val="22"/>
          <w:szCs w:val="22"/>
        </w:rPr>
      </w:pPr>
      <w:r>
        <w:t>6.5.2E.2</w:t>
      </w:r>
      <w:r>
        <w:rPr>
          <w:rFonts w:asciiTheme="minorHAnsi" w:eastAsiaTheme="minorEastAsia" w:hAnsiTheme="minorHAnsi" w:cstheme="minorBidi"/>
          <w:sz w:val="22"/>
          <w:szCs w:val="22"/>
        </w:rPr>
        <w:tab/>
      </w:r>
      <w:r>
        <w:t>Carrier leakage</w:t>
      </w:r>
      <w:r>
        <w:tab/>
        <w:t>321</w:t>
      </w:r>
    </w:p>
    <w:p w14:paraId="04CBA88A" w14:textId="77777777" w:rsidR="007C6C17" w:rsidRDefault="007C6C17">
      <w:pPr>
        <w:pStyle w:val="TOC5"/>
        <w:rPr>
          <w:rFonts w:asciiTheme="minorHAnsi" w:eastAsiaTheme="minorEastAsia" w:hAnsiTheme="minorHAnsi" w:cstheme="minorBidi"/>
          <w:sz w:val="22"/>
          <w:szCs w:val="22"/>
        </w:rPr>
      </w:pPr>
      <w:r>
        <w:t>6.5.2E.2.1</w:t>
      </w:r>
      <w:r>
        <w:rPr>
          <w:rFonts w:asciiTheme="minorHAnsi" w:eastAsiaTheme="minorEastAsia" w:hAnsiTheme="minorHAnsi" w:cstheme="minorBidi"/>
          <w:sz w:val="22"/>
          <w:szCs w:val="22"/>
        </w:rPr>
        <w:tab/>
      </w:r>
      <w:r>
        <w:t>Minimum requirements</w:t>
      </w:r>
      <w:r>
        <w:tab/>
        <w:t>321</w:t>
      </w:r>
    </w:p>
    <w:p w14:paraId="140D5F7F" w14:textId="77777777" w:rsidR="007C6C17" w:rsidRDefault="007C6C17">
      <w:pPr>
        <w:pStyle w:val="TOC4"/>
        <w:rPr>
          <w:rFonts w:asciiTheme="minorHAnsi" w:eastAsiaTheme="minorEastAsia" w:hAnsiTheme="minorHAnsi" w:cstheme="minorBidi"/>
          <w:sz w:val="22"/>
          <w:szCs w:val="22"/>
        </w:rPr>
      </w:pPr>
      <w:r>
        <w:t>6.5.2E.3</w:t>
      </w:r>
      <w:r>
        <w:rPr>
          <w:rFonts w:asciiTheme="minorHAnsi" w:eastAsiaTheme="minorEastAsia" w:hAnsiTheme="minorHAnsi" w:cstheme="minorBidi"/>
          <w:sz w:val="22"/>
          <w:szCs w:val="22"/>
        </w:rPr>
        <w:tab/>
      </w:r>
      <w:r>
        <w:t>In-band emissions</w:t>
      </w:r>
      <w:r>
        <w:tab/>
        <w:t>321</w:t>
      </w:r>
    </w:p>
    <w:p w14:paraId="601548CD" w14:textId="77777777" w:rsidR="007C6C17" w:rsidRDefault="007C6C17">
      <w:pPr>
        <w:pStyle w:val="TOC5"/>
        <w:rPr>
          <w:rFonts w:asciiTheme="minorHAnsi" w:eastAsiaTheme="minorEastAsia" w:hAnsiTheme="minorHAnsi" w:cstheme="minorBidi"/>
          <w:sz w:val="22"/>
          <w:szCs w:val="22"/>
        </w:rPr>
      </w:pPr>
      <w:r>
        <w:t>6.5.2E.3.1</w:t>
      </w:r>
      <w:r>
        <w:rPr>
          <w:rFonts w:asciiTheme="minorHAnsi" w:eastAsiaTheme="minorEastAsia" w:hAnsiTheme="minorHAnsi" w:cstheme="minorBidi"/>
          <w:sz w:val="22"/>
          <w:szCs w:val="22"/>
        </w:rPr>
        <w:tab/>
      </w:r>
      <w:r>
        <w:t>Minimum requirements</w:t>
      </w:r>
      <w:r>
        <w:tab/>
        <w:t>321</w:t>
      </w:r>
    </w:p>
    <w:p w14:paraId="2B96CD1F" w14:textId="77777777" w:rsidR="007C6C17" w:rsidRDefault="007C6C17">
      <w:pPr>
        <w:pStyle w:val="TOC3"/>
        <w:rPr>
          <w:rFonts w:asciiTheme="minorHAnsi" w:eastAsiaTheme="minorEastAsia" w:hAnsiTheme="minorHAnsi" w:cstheme="minorBidi"/>
          <w:sz w:val="22"/>
          <w:szCs w:val="22"/>
        </w:rPr>
      </w:pPr>
      <w:r>
        <w:t>6.5.2F</w:t>
      </w:r>
      <w:r>
        <w:rPr>
          <w:rFonts w:asciiTheme="minorHAnsi" w:eastAsiaTheme="minorEastAsia" w:hAnsiTheme="minorHAnsi" w:cstheme="minorBidi"/>
          <w:sz w:val="22"/>
          <w:szCs w:val="22"/>
        </w:rPr>
        <w:tab/>
      </w:r>
      <w:r>
        <w:t>Transmit modulation quality for Category NB1 and NB2</w:t>
      </w:r>
      <w:r>
        <w:tab/>
        <w:t>323</w:t>
      </w:r>
    </w:p>
    <w:p w14:paraId="5347E046" w14:textId="77777777" w:rsidR="007C6C17" w:rsidRDefault="007C6C17">
      <w:pPr>
        <w:pStyle w:val="TOC4"/>
        <w:rPr>
          <w:rFonts w:asciiTheme="minorHAnsi" w:eastAsiaTheme="minorEastAsia" w:hAnsiTheme="minorHAnsi" w:cstheme="minorBidi"/>
          <w:sz w:val="22"/>
          <w:szCs w:val="22"/>
        </w:rPr>
      </w:pPr>
      <w:r>
        <w:t>6.5.2F.1</w:t>
      </w:r>
      <w:r>
        <w:rPr>
          <w:rFonts w:asciiTheme="minorHAnsi" w:eastAsiaTheme="minorEastAsia" w:hAnsiTheme="minorHAnsi" w:cstheme="minorBidi"/>
          <w:sz w:val="22"/>
          <w:szCs w:val="22"/>
        </w:rPr>
        <w:tab/>
      </w:r>
      <w:r>
        <w:t>Error Vector Magnitude</w:t>
      </w:r>
      <w:r>
        <w:tab/>
        <w:t>323</w:t>
      </w:r>
    </w:p>
    <w:p w14:paraId="0773B83F" w14:textId="77777777" w:rsidR="007C6C17" w:rsidRDefault="007C6C17">
      <w:pPr>
        <w:pStyle w:val="TOC4"/>
        <w:rPr>
          <w:rFonts w:asciiTheme="minorHAnsi" w:eastAsiaTheme="minorEastAsia" w:hAnsiTheme="minorHAnsi" w:cstheme="minorBidi"/>
          <w:sz w:val="22"/>
          <w:szCs w:val="22"/>
        </w:rPr>
      </w:pPr>
      <w:r>
        <w:t>6.5.2F.2</w:t>
      </w:r>
      <w:r>
        <w:rPr>
          <w:rFonts w:asciiTheme="minorHAnsi" w:eastAsiaTheme="minorEastAsia" w:hAnsiTheme="minorHAnsi" w:cstheme="minorBidi"/>
          <w:sz w:val="22"/>
          <w:szCs w:val="22"/>
        </w:rPr>
        <w:tab/>
      </w:r>
      <w:r>
        <w:t>Carrier leakage</w:t>
      </w:r>
      <w:r>
        <w:tab/>
        <w:t>323</w:t>
      </w:r>
    </w:p>
    <w:p w14:paraId="7D70020E" w14:textId="77777777" w:rsidR="007C6C17" w:rsidRDefault="007C6C17">
      <w:pPr>
        <w:pStyle w:val="TOC4"/>
        <w:rPr>
          <w:rFonts w:asciiTheme="minorHAnsi" w:eastAsiaTheme="minorEastAsia" w:hAnsiTheme="minorHAnsi" w:cstheme="minorBidi"/>
          <w:sz w:val="22"/>
          <w:szCs w:val="22"/>
        </w:rPr>
      </w:pPr>
      <w:r>
        <w:t>6.5.2F.3</w:t>
      </w:r>
      <w:r>
        <w:rPr>
          <w:rFonts w:asciiTheme="minorHAnsi" w:eastAsiaTheme="minorEastAsia" w:hAnsiTheme="minorHAnsi" w:cstheme="minorBidi"/>
          <w:sz w:val="22"/>
          <w:szCs w:val="22"/>
        </w:rPr>
        <w:tab/>
      </w:r>
      <w:r>
        <w:t>In-band emissions</w:t>
      </w:r>
      <w:r>
        <w:tab/>
        <w:t>323</w:t>
      </w:r>
    </w:p>
    <w:p w14:paraId="4D0BC3A1" w14:textId="77777777" w:rsidR="007C6C17" w:rsidRDefault="007C6C17">
      <w:pPr>
        <w:pStyle w:val="TOC3"/>
        <w:rPr>
          <w:rFonts w:asciiTheme="minorHAnsi" w:eastAsiaTheme="minorEastAsia" w:hAnsiTheme="minorHAnsi" w:cstheme="minorBidi"/>
          <w:sz w:val="22"/>
          <w:szCs w:val="22"/>
        </w:rPr>
      </w:pPr>
      <w:r>
        <w:t>6.5.2G</w:t>
      </w:r>
      <w:r>
        <w:rPr>
          <w:rFonts w:asciiTheme="minorHAnsi" w:eastAsiaTheme="minorEastAsia" w:hAnsiTheme="minorHAnsi" w:cstheme="minorBidi"/>
          <w:sz w:val="22"/>
          <w:szCs w:val="22"/>
        </w:rPr>
        <w:tab/>
      </w:r>
      <w:r>
        <w:t>Transmit modulation quality</w:t>
      </w:r>
      <w:r>
        <w:rPr>
          <w:lang w:eastAsia="zh-CN"/>
        </w:rPr>
        <w:t xml:space="preserve"> for V2X Communication</w:t>
      </w:r>
      <w:r>
        <w:tab/>
        <w:t>324</w:t>
      </w:r>
    </w:p>
    <w:p w14:paraId="575CCABC" w14:textId="77777777" w:rsidR="007C6C17" w:rsidRDefault="007C6C17">
      <w:pPr>
        <w:pStyle w:val="TOC4"/>
        <w:rPr>
          <w:rFonts w:asciiTheme="minorHAnsi" w:eastAsiaTheme="minorEastAsia" w:hAnsiTheme="minorHAnsi" w:cstheme="minorBidi"/>
          <w:sz w:val="22"/>
          <w:szCs w:val="22"/>
        </w:rPr>
      </w:pPr>
      <w:r>
        <w:t>6.5.2G.1</w:t>
      </w:r>
      <w:r>
        <w:rPr>
          <w:rFonts w:asciiTheme="minorHAnsi" w:eastAsiaTheme="minorEastAsia" w:hAnsiTheme="minorHAnsi" w:cstheme="minorBidi"/>
          <w:sz w:val="22"/>
          <w:szCs w:val="22"/>
        </w:rPr>
        <w:tab/>
      </w:r>
      <w:r>
        <w:t>Error Vector Magnitude</w:t>
      </w:r>
      <w:r>
        <w:tab/>
        <w:t>324</w:t>
      </w:r>
    </w:p>
    <w:p w14:paraId="1DDA6092" w14:textId="77777777" w:rsidR="007C6C17" w:rsidRDefault="007C6C17">
      <w:pPr>
        <w:pStyle w:val="TOC4"/>
        <w:rPr>
          <w:rFonts w:asciiTheme="minorHAnsi" w:eastAsiaTheme="minorEastAsia" w:hAnsiTheme="minorHAnsi" w:cstheme="minorBidi"/>
          <w:sz w:val="22"/>
          <w:szCs w:val="22"/>
        </w:rPr>
      </w:pPr>
      <w:r>
        <w:t>6.5.2G.2</w:t>
      </w:r>
      <w:r>
        <w:rPr>
          <w:rFonts w:asciiTheme="minorHAnsi" w:eastAsiaTheme="minorEastAsia" w:hAnsiTheme="minorHAnsi" w:cstheme="minorBidi"/>
          <w:sz w:val="22"/>
          <w:szCs w:val="22"/>
        </w:rPr>
        <w:tab/>
      </w:r>
      <w:r>
        <w:t>Carrier leakage</w:t>
      </w:r>
      <w:r>
        <w:tab/>
        <w:t>325</w:t>
      </w:r>
    </w:p>
    <w:p w14:paraId="5DB78572" w14:textId="77777777" w:rsidR="007C6C17" w:rsidRDefault="007C6C17">
      <w:pPr>
        <w:pStyle w:val="TOC4"/>
        <w:rPr>
          <w:rFonts w:asciiTheme="minorHAnsi" w:eastAsiaTheme="minorEastAsia" w:hAnsiTheme="minorHAnsi" w:cstheme="minorBidi"/>
          <w:sz w:val="22"/>
          <w:szCs w:val="22"/>
        </w:rPr>
      </w:pPr>
      <w:r>
        <w:t>6.5.2G.3</w:t>
      </w:r>
      <w:r>
        <w:rPr>
          <w:rFonts w:asciiTheme="minorHAnsi" w:eastAsiaTheme="minorEastAsia" w:hAnsiTheme="minorHAnsi" w:cstheme="minorBidi"/>
          <w:sz w:val="22"/>
          <w:szCs w:val="22"/>
        </w:rPr>
        <w:tab/>
      </w:r>
      <w:r>
        <w:t>In-band emissions</w:t>
      </w:r>
      <w:r>
        <w:tab/>
        <w:t>325</w:t>
      </w:r>
    </w:p>
    <w:p w14:paraId="64876065" w14:textId="77777777" w:rsidR="007C6C17" w:rsidRDefault="007C6C17">
      <w:pPr>
        <w:pStyle w:val="TOC4"/>
        <w:rPr>
          <w:rFonts w:asciiTheme="minorHAnsi" w:eastAsiaTheme="minorEastAsia" w:hAnsiTheme="minorHAnsi" w:cstheme="minorBidi"/>
          <w:sz w:val="22"/>
          <w:szCs w:val="22"/>
        </w:rPr>
      </w:pPr>
      <w:r>
        <w:t>6.5.2G.4</w:t>
      </w:r>
      <w:r>
        <w:rPr>
          <w:rFonts w:asciiTheme="minorHAnsi" w:eastAsiaTheme="minorEastAsia" w:hAnsiTheme="minorHAnsi" w:cstheme="minorBidi"/>
          <w:sz w:val="22"/>
          <w:szCs w:val="22"/>
        </w:rPr>
        <w:tab/>
      </w:r>
      <w:r>
        <w:t>EVM equalizer spectrum flatness</w:t>
      </w:r>
      <w:r>
        <w:tab/>
        <w:t>325</w:t>
      </w:r>
    </w:p>
    <w:p w14:paraId="3889F7CE" w14:textId="77777777" w:rsidR="007C6C17" w:rsidRDefault="007C6C17">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Output RF spectrum emissions</w:t>
      </w:r>
      <w:r>
        <w:tab/>
        <w:t>325</w:t>
      </w:r>
    </w:p>
    <w:p w14:paraId="1FF47001" w14:textId="77777777" w:rsidR="007C6C17" w:rsidRDefault="007C6C17">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Occupied bandwidth</w:t>
      </w:r>
      <w:r>
        <w:tab/>
        <w:t>325</w:t>
      </w:r>
    </w:p>
    <w:p w14:paraId="7F79ABDA" w14:textId="77777777" w:rsidR="007C6C17" w:rsidRDefault="007C6C17">
      <w:pPr>
        <w:pStyle w:val="TOC4"/>
        <w:rPr>
          <w:rFonts w:asciiTheme="minorHAnsi" w:eastAsiaTheme="minorEastAsia" w:hAnsiTheme="minorHAnsi" w:cstheme="minorBidi"/>
          <w:sz w:val="22"/>
          <w:szCs w:val="22"/>
        </w:rPr>
      </w:pPr>
      <w:r>
        <w:t>6.6.1</w:t>
      </w:r>
      <w:r w:rsidRPr="00F359DD">
        <w:rPr>
          <w:rFonts w:eastAsia="Malgun Gothic"/>
        </w:rPr>
        <w:t>.1</w:t>
      </w:r>
      <w:r>
        <w:rPr>
          <w:rFonts w:asciiTheme="minorHAnsi" w:eastAsiaTheme="minorEastAsia" w:hAnsiTheme="minorHAnsi" w:cstheme="minorBidi"/>
          <w:sz w:val="22"/>
          <w:szCs w:val="22"/>
        </w:rPr>
        <w:tab/>
      </w:r>
      <w:r>
        <w:t>Additional minimum requirement for E-UTRA (network signalled value “NS_29”)</w:t>
      </w:r>
      <w:r>
        <w:tab/>
        <w:t>326</w:t>
      </w:r>
    </w:p>
    <w:p w14:paraId="79C2D40F" w14:textId="77777777" w:rsidR="007C6C17" w:rsidRDefault="007C6C17">
      <w:pPr>
        <w:pStyle w:val="TOC3"/>
        <w:rPr>
          <w:rFonts w:asciiTheme="minorHAnsi" w:eastAsiaTheme="minorEastAsia" w:hAnsiTheme="minorHAnsi" w:cstheme="minorBidi"/>
          <w:sz w:val="22"/>
          <w:szCs w:val="22"/>
        </w:rPr>
      </w:pPr>
      <w:r>
        <w:t>6.6.1A</w:t>
      </w:r>
      <w:r>
        <w:rPr>
          <w:rFonts w:asciiTheme="minorHAnsi" w:eastAsiaTheme="minorEastAsia" w:hAnsiTheme="minorHAnsi" w:cstheme="minorBidi"/>
          <w:sz w:val="22"/>
          <w:szCs w:val="22"/>
        </w:rPr>
        <w:tab/>
      </w:r>
      <w:r>
        <w:t>Occupied bandwidth for CA</w:t>
      </w:r>
      <w:r>
        <w:tab/>
        <w:t>326</w:t>
      </w:r>
    </w:p>
    <w:p w14:paraId="424E4C0B" w14:textId="77777777" w:rsidR="007C6C17" w:rsidRDefault="007C6C17">
      <w:pPr>
        <w:pStyle w:val="TOC3"/>
        <w:rPr>
          <w:rFonts w:asciiTheme="minorHAnsi" w:eastAsiaTheme="minorEastAsia" w:hAnsiTheme="minorHAnsi" w:cstheme="minorBidi"/>
          <w:sz w:val="22"/>
          <w:szCs w:val="22"/>
        </w:rPr>
      </w:pPr>
      <w:r>
        <w:t>6.6.1B</w:t>
      </w:r>
      <w:r>
        <w:rPr>
          <w:rFonts w:asciiTheme="minorHAnsi" w:eastAsiaTheme="minorEastAsia" w:hAnsiTheme="minorHAnsi" w:cstheme="minorBidi"/>
          <w:sz w:val="22"/>
          <w:szCs w:val="22"/>
        </w:rPr>
        <w:tab/>
      </w:r>
      <w:r>
        <w:t xml:space="preserve"> Occupied bandwidth for UL-MIMO</w:t>
      </w:r>
      <w:r>
        <w:tab/>
        <w:t>326</w:t>
      </w:r>
    </w:p>
    <w:p w14:paraId="50C820EE" w14:textId="77777777" w:rsidR="007C6C17" w:rsidRDefault="007C6C17">
      <w:pPr>
        <w:pStyle w:val="TOC3"/>
        <w:rPr>
          <w:rFonts w:asciiTheme="minorHAnsi" w:eastAsiaTheme="minorEastAsia" w:hAnsiTheme="minorHAnsi" w:cstheme="minorBidi"/>
          <w:sz w:val="22"/>
          <w:szCs w:val="22"/>
        </w:rPr>
      </w:pPr>
      <w:r>
        <w:t>6.6.1F</w:t>
      </w:r>
      <w:r>
        <w:rPr>
          <w:rFonts w:asciiTheme="minorHAnsi" w:eastAsiaTheme="minorEastAsia" w:hAnsiTheme="minorHAnsi" w:cstheme="minorBidi"/>
          <w:sz w:val="22"/>
          <w:szCs w:val="22"/>
        </w:rPr>
        <w:tab/>
      </w:r>
      <w:r>
        <w:t>Occupied bandwidth for category NB1 and NB2</w:t>
      </w:r>
      <w:r>
        <w:tab/>
        <w:t>327</w:t>
      </w:r>
    </w:p>
    <w:p w14:paraId="28A4299F" w14:textId="77777777" w:rsidR="007C6C17" w:rsidRDefault="007C6C17">
      <w:pPr>
        <w:pStyle w:val="TOC3"/>
        <w:rPr>
          <w:rFonts w:asciiTheme="minorHAnsi" w:eastAsiaTheme="minorEastAsia" w:hAnsiTheme="minorHAnsi" w:cstheme="minorBidi"/>
          <w:sz w:val="22"/>
          <w:szCs w:val="22"/>
        </w:rPr>
      </w:pPr>
      <w:r>
        <w:t>6.6.1</w:t>
      </w:r>
      <w:r>
        <w:rPr>
          <w:lang w:eastAsia="zh-CN"/>
        </w:rPr>
        <w:t>G</w:t>
      </w:r>
      <w:r>
        <w:rPr>
          <w:rFonts w:asciiTheme="minorHAnsi" w:eastAsiaTheme="minorEastAsia" w:hAnsiTheme="minorHAnsi" w:cstheme="minorBidi"/>
          <w:sz w:val="22"/>
          <w:szCs w:val="22"/>
        </w:rPr>
        <w:tab/>
      </w:r>
      <w:r>
        <w:t xml:space="preserve">Occupied bandwidth for </w:t>
      </w:r>
      <w:r>
        <w:rPr>
          <w:lang w:eastAsia="zh-CN"/>
        </w:rPr>
        <w:t>V2X Communication</w:t>
      </w:r>
      <w:r>
        <w:tab/>
        <w:t>327</w:t>
      </w:r>
    </w:p>
    <w:p w14:paraId="3CDD8676" w14:textId="77777777" w:rsidR="007C6C17" w:rsidRDefault="007C6C17">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Out of band emission</w:t>
      </w:r>
      <w:r>
        <w:tab/>
        <w:t>327</w:t>
      </w:r>
    </w:p>
    <w:p w14:paraId="197C4492" w14:textId="77777777" w:rsidR="007C6C17" w:rsidRDefault="007C6C17">
      <w:pPr>
        <w:pStyle w:val="TOC4"/>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Spectrum emission mask</w:t>
      </w:r>
      <w:r>
        <w:tab/>
        <w:t>327</w:t>
      </w:r>
    </w:p>
    <w:p w14:paraId="4F5F5780" w14:textId="77777777" w:rsidR="007C6C17" w:rsidRDefault="007C6C17">
      <w:pPr>
        <w:pStyle w:val="TOC5"/>
        <w:rPr>
          <w:rFonts w:asciiTheme="minorHAnsi" w:eastAsiaTheme="minorEastAsia" w:hAnsiTheme="minorHAnsi" w:cstheme="minorBidi"/>
          <w:sz w:val="22"/>
          <w:szCs w:val="22"/>
        </w:rPr>
      </w:pPr>
      <w:r w:rsidRPr="00F359DD">
        <w:rPr>
          <w:snapToGrid w:val="0"/>
        </w:rPr>
        <w:t>6.6.2.1.1</w:t>
      </w:r>
      <w:r>
        <w:rPr>
          <w:rFonts w:asciiTheme="minorHAnsi" w:eastAsiaTheme="minorEastAsia" w:hAnsiTheme="minorHAnsi" w:cstheme="minorBidi"/>
          <w:sz w:val="22"/>
          <w:szCs w:val="22"/>
        </w:rPr>
        <w:tab/>
      </w:r>
      <w:r>
        <w:t>Minimum requirement</w:t>
      </w:r>
      <w:r>
        <w:tab/>
        <w:t>327</w:t>
      </w:r>
    </w:p>
    <w:p w14:paraId="17ACA7C3" w14:textId="77777777" w:rsidR="007C6C17" w:rsidRDefault="007C6C17">
      <w:pPr>
        <w:pStyle w:val="TOC4"/>
        <w:rPr>
          <w:rFonts w:asciiTheme="minorHAnsi" w:eastAsiaTheme="minorEastAsia" w:hAnsiTheme="minorHAnsi" w:cstheme="minorBidi"/>
          <w:sz w:val="22"/>
          <w:szCs w:val="22"/>
        </w:rPr>
      </w:pPr>
      <w:r>
        <w:t>6.6.2.1A</w:t>
      </w:r>
      <w:r>
        <w:rPr>
          <w:rFonts w:asciiTheme="minorHAnsi" w:eastAsiaTheme="minorEastAsia" w:hAnsiTheme="minorHAnsi" w:cstheme="minorBidi"/>
          <w:sz w:val="22"/>
          <w:szCs w:val="22"/>
        </w:rPr>
        <w:tab/>
      </w:r>
      <w:r>
        <w:t>Spectrum emission mask for CA</w:t>
      </w:r>
      <w:r>
        <w:tab/>
        <w:t>328</w:t>
      </w:r>
    </w:p>
    <w:p w14:paraId="55ACAAA5" w14:textId="77777777" w:rsidR="007C6C17" w:rsidRDefault="007C6C17">
      <w:pPr>
        <w:pStyle w:val="TOC4"/>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t>Additional spectrum emission mask</w:t>
      </w:r>
      <w:r>
        <w:tab/>
        <w:t>329</w:t>
      </w:r>
    </w:p>
    <w:p w14:paraId="5C1B6EBB" w14:textId="77777777" w:rsidR="007C6C17" w:rsidRDefault="007C6C17">
      <w:pPr>
        <w:pStyle w:val="TOC5"/>
        <w:rPr>
          <w:rFonts w:asciiTheme="minorHAnsi" w:eastAsiaTheme="minorEastAsia" w:hAnsiTheme="minorHAnsi" w:cstheme="minorBidi"/>
          <w:sz w:val="22"/>
          <w:szCs w:val="22"/>
        </w:rPr>
      </w:pPr>
      <w:r>
        <w:t>6.6.2.2.1</w:t>
      </w:r>
      <w:r>
        <w:rPr>
          <w:rFonts w:asciiTheme="minorHAnsi" w:eastAsiaTheme="minorEastAsia" w:hAnsiTheme="minorHAnsi" w:cstheme="minorBidi"/>
          <w:sz w:val="22"/>
          <w:szCs w:val="22"/>
        </w:rPr>
        <w:tab/>
      </w:r>
      <w:r w:rsidRPr="00F359DD">
        <w:rPr>
          <w:rFonts w:cs="v5.0.0"/>
        </w:rPr>
        <w:t xml:space="preserve">Minimum requirement </w:t>
      </w:r>
      <w:r>
        <w:t>(network signalled value "NS_03", “NS_11”, "NS_20", and “NS_21”)</w:t>
      </w:r>
      <w:r>
        <w:tab/>
        <w:t>329</w:t>
      </w:r>
    </w:p>
    <w:p w14:paraId="2373E044" w14:textId="77777777" w:rsidR="007C6C17" w:rsidRDefault="007C6C17">
      <w:pPr>
        <w:pStyle w:val="TOC5"/>
        <w:rPr>
          <w:rFonts w:asciiTheme="minorHAnsi" w:eastAsiaTheme="minorEastAsia" w:hAnsiTheme="minorHAnsi" w:cstheme="minorBidi"/>
          <w:sz w:val="22"/>
          <w:szCs w:val="22"/>
        </w:rPr>
      </w:pPr>
      <w:r>
        <w:t>6.6.2.2.2</w:t>
      </w:r>
      <w:r>
        <w:rPr>
          <w:rFonts w:asciiTheme="minorHAnsi" w:eastAsiaTheme="minorEastAsia" w:hAnsiTheme="minorHAnsi" w:cstheme="minorBidi"/>
          <w:sz w:val="22"/>
          <w:szCs w:val="22"/>
        </w:rPr>
        <w:tab/>
      </w:r>
      <w:r>
        <w:t>Minimum requirement (network signalled value "NS_04")</w:t>
      </w:r>
      <w:r>
        <w:tab/>
        <w:t>330</w:t>
      </w:r>
    </w:p>
    <w:p w14:paraId="2F6F4C7F" w14:textId="77777777" w:rsidR="007C6C17" w:rsidRDefault="007C6C17">
      <w:pPr>
        <w:pStyle w:val="TOC5"/>
        <w:rPr>
          <w:rFonts w:asciiTheme="minorHAnsi" w:eastAsiaTheme="minorEastAsia" w:hAnsiTheme="minorHAnsi" w:cstheme="minorBidi"/>
          <w:sz w:val="22"/>
          <w:szCs w:val="22"/>
        </w:rPr>
      </w:pPr>
      <w:r>
        <w:t>6.6.2.2.3</w:t>
      </w:r>
      <w:r>
        <w:rPr>
          <w:rFonts w:asciiTheme="minorHAnsi" w:eastAsiaTheme="minorEastAsia" w:hAnsiTheme="minorHAnsi" w:cstheme="minorBidi"/>
          <w:sz w:val="22"/>
          <w:szCs w:val="22"/>
        </w:rPr>
        <w:tab/>
      </w:r>
      <w:r w:rsidRPr="00F359DD">
        <w:rPr>
          <w:rFonts w:cs="v5.0.0"/>
        </w:rPr>
        <w:t xml:space="preserve">Minimum requirement </w:t>
      </w:r>
      <w:r>
        <w:t>(network signalled value "NS_06" or “NS_07”)</w:t>
      </w:r>
      <w:r>
        <w:tab/>
        <w:t>330</w:t>
      </w:r>
    </w:p>
    <w:p w14:paraId="5BD67C07" w14:textId="77777777" w:rsidR="007C6C17" w:rsidRDefault="007C6C17">
      <w:pPr>
        <w:pStyle w:val="TOC5"/>
        <w:rPr>
          <w:rFonts w:asciiTheme="minorHAnsi" w:eastAsiaTheme="minorEastAsia" w:hAnsiTheme="minorHAnsi" w:cstheme="minorBidi"/>
          <w:sz w:val="22"/>
          <w:szCs w:val="22"/>
        </w:rPr>
      </w:pPr>
      <w:r>
        <w:t>6.6.2.2.4</w:t>
      </w:r>
      <w:r>
        <w:rPr>
          <w:rFonts w:asciiTheme="minorHAnsi" w:eastAsiaTheme="minorEastAsia" w:hAnsiTheme="minorHAnsi" w:cstheme="minorBidi"/>
          <w:sz w:val="22"/>
          <w:szCs w:val="22"/>
        </w:rPr>
        <w:tab/>
      </w:r>
      <w:r w:rsidRPr="00F359DD">
        <w:rPr>
          <w:rFonts w:cs="v5.0.0"/>
        </w:rPr>
        <w:t xml:space="preserve">Minimum requirement </w:t>
      </w:r>
      <w:r>
        <w:t>(network signalled value "NS_33" or “NS_34”)</w:t>
      </w:r>
      <w:r>
        <w:tab/>
        <w:t>331</w:t>
      </w:r>
    </w:p>
    <w:p w14:paraId="4E60F4DB" w14:textId="77777777" w:rsidR="007C6C17" w:rsidRDefault="007C6C17">
      <w:pPr>
        <w:pStyle w:val="TOC5"/>
        <w:rPr>
          <w:rFonts w:asciiTheme="minorHAnsi" w:eastAsiaTheme="minorEastAsia" w:hAnsiTheme="minorHAnsi" w:cstheme="minorBidi"/>
          <w:sz w:val="22"/>
          <w:szCs w:val="22"/>
        </w:rPr>
      </w:pPr>
      <w:r>
        <w:lastRenderedPageBreak/>
        <w:t>6.6.2.2.5</w:t>
      </w:r>
      <w:r>
        <w:rPr>
          <w:rFonts w:asciiTheme="minorHAnsi" w:eastAsiaTheme="minorEastAsia" w:hAnsiTheme="minorHAnsi" w:cstheme="minorBidi"/>
          <w:sz w:val="22"/>
          <w:szCs w:val="22"/>
        </w:rPr>
        <w:tab/>
      </w:r>
      <w:r w:rsidRPr="00F359DD">
        <w:rPr>
          <w:rFonts w:cs="v5.0.0"/>
        </w:rPr>
        <w:t xml:space="preserve">Minimum requirement </w:t>
      </w:r>
      <w:r>
        <w:t>(network signalled value “NS_27” and “NS_43”)</w:t>
      </w:r>
      <w:r>
        <w:tab/>
        <w:t>331</w:t>
      </w:r>
    </w:p>
    <w:p w14:paraId="789E4701" w14:textId="77777777" w:rsidR="007C6C17" w:rsidRDefault="007C6C17">
      <w:pPr>
        <w:pStyle w:val="TOC5"/>
        <w:rPr>
          <w:rFonts w:asciiTheme="minorHAnsi" w:eastAsiaTheme="minorEastAsia" w:hAnsiTheme="minorHAnsi" w:cstheme="minorBidi"/>
          <w:sz w:val="22"/>
          <w:szCs w:val="22"/>
        </w:rPr>
      </w:pPr>
      <w:r>
        <w:t>6.6.2.2.6</w:t>
      </w:r>
      <w:r>
        <w:rPr>
          <w:rFonts w:asciiTheme="minorHAnsi" w:eastAsiaTheme="minorEastAsia" w:hAnsiTheme="minorHAnsi" w:cstheme="minorBidi"/>
          <w:sz w:val="22"/>
          <w:szCs w:val="22"/>
        </w:rPr>
        <w:tab/>
      </w:r>
      <w:r w:rsidRPr="00F359DD">
        <w:rPr>
          <w:rFonts w:cs="v5.0.0"/>
        </w:rPr>
        <w:t xml:space="preserve">Minimum requirement </w:t>
      </w:r>
      <w:r>
        <w:t>(network signalled value "NS_28”)</w:t>
      </w:r>
      <w:r>
        <w:tab/>
        <w:t>332</w:t>
      </w:r>
    </w:p>
    <w:p w14:paraId="6B16DC35" w14:textId="77777777" w:rsidR="007C6C17" w:rsidRDefault="007C6C17">
      <w:pPr>
        <w:pStyle w:val="TOC5"/>
        <w:rPr>
          <w:rFonts w:asciiTheme="minorHAnsi" w:eastAsiaTheme="minorEastAsia" w:hAnsiTheme="minorHAnsi" w:cstheme="minorBidi"/>
          <w:sz w:val="22"/>
          <w:szCs w:val="22"/>
        </w:rPr>
      </w:pPr>
      <w:r>
        <w:t>6.6.2.2.7</w:t>
      </w:r>
      <w:r>
        <w:rPr>
          <w:rFonts w:asciiTheme="minorHAnsi" w:eastAsiaTheme="minorEastAsia" w:hAnsiTheme="minorHAnsi" w:cstheme="minorBidi"/>
          <w:sz w:val="22"/>
          <w:szCs w:val="22"/>
        </w:rPr>
        <w:tab/>
      </w:r>
      <w:r w:rsidRPr="00F359DD">
        <w:rPr>
          <w:rFonts w:cs="v5.0.0"/>
        </w:rPr>
        <w:t xml:space="preserve">Minimum requirement </w:t>
      </w:r>
      <w:r>
        <w:t>(network signalled value "NS_35")</w:t>
      </w:r>
      <w:r>
        <w:tab/>
        <w:t>332</w:t>
      </w:r>
    </w:p>
    <w:p w14:paraId="670ADE5A" w14:textId="77777777" w:rsidR="007C6C17" w:rsidRDefault="007C6C17">
      <w:pPr>
        <w:pStyle w:val="TOC4"/>
        <w:rPr>
          <w:rFonts w:asciiTheme="minorHAnsi" w:eastAsiaTheme="minorEastAsia" w:hAnsiTheme="minorHAnsi" w:cstheme="minorBidi"/>
          <w:sz w:val="22"/>
          <w:szCs w:val="22"/>
        </w:rPr>
      </w:pPr>
      <w:r>
        <w:t>6.6.2.2A</w:t>
      </w:r>
      <w:r>
        <w:rPr>
          <w:rFonts w:asciiTheme="minorHAnsi" w:eastAsiaTheme="minorEastAsia" w:hAnsiTheme="minorHAnsi" w:cstheme="minorBidi"/>
          <w:sz w:val="22"/>
          <w:szCs w:val="22"/>
        </w:rPr>
        <w:tab/>
      </w:r>
      <w:r>
        <w:t>Additional Spectrum Emission Mask for CA</w:t>
      </w:r>
      <w:r>
        <w:tab/>
        <w:t>333</w:t>
      </w:r>
    </w:p>
    <w:p w14:paraId="270121B3" w14:textId="77777777" w:rsidR="007C6C17" w:rsidRDefault="007C6C17">
      <w:pPr>
        <w:pStyle w:val="TOC5"/>
        <w:rPr>
          <w:rFonts w:asciiTheme="minorHAnsi" w:eastAsiaTheme="minorEastAsia" w:hAnsiTheme="minorHAnsi" w:cstheme="minorBidi"/>
          <w:sz w:val="22"/>
          <w:szCs w:val="22"/>
        </w:rPr>
      </w:pPr>
      <w:r>
        <w:t>6.6.2.2A.1</w:t>
      </w:r>
      <w:r>
        <w:rPr>
          <w:rFonts w:asciiTheme="minorHAnsi" w:eastAsiaTheme="minorEastAsia" w:hAnsiTheme="minorHAnsi" w:cstheme="minorBidi"/>
          <w:sz w:val="22"/>
          <w:szCs w:val="22"/>
        </w:rPr>
        <w:tab/>
      </w:r>
      <w:r>
        <w:t>Minimum requirement (network signalled value "CA_NS_04")</w:t>
      </w:r>
      <w:r>
        <w:tab/>
        <w:t>333</w:t>
      </w:r>
    </w:p>
    <w:p w14:paraId="7176A54B" w14:textId="77777777" w:rsidR="007C6C17" w:rsidRDefault="007C6C17">
      <w:pPr>
        <w:pStyle w:val="TOC5"/>
        <w:rPr>
          <w:rFonts w:asciiTheme="minorHAnsi" w:eastAsiaTheme="minorEastAsia" w:hAnsiTheme="minorHAnsi" w:cstheme="minorBidi"/>
          <w:sz w:val="22"/>
          <w:szCs w:val="22"/>
        </w:rPr>
      </w:pPr>
      <w:r>
        <w:t>6.6.2.2A.2</w:t>
      </w:r>
      <w:r>
        <w:rPr>
          <w:rFonts w:asciiTheme="minorHAnsi" w:eastAsiaTheme="minorEastAsia" w:hAnsiTheme="minorHAnsi" w:cstheme="minorBidi"/>
          <w:sz w:val="22"/>
          <w:szCs w:val="22"/>
        </w:rPr>
        <w:tab/>
      </w:r>
      <w:r>
        <w:t>Minimum requirement CA_66B (network signalled value "CA_NS_09")</w:t>
      </w:r>
      <w:r>
        <w:tab/>
        <w:t>333</w:t>
      </w:r>
    </w:p>
    <w:p w14:paraId="6FB02335" w14:textId="77777777" w:rsidR="007C6C17" w:rsidRDefault="007C6C17">
      <w:pPr>
        <w:pStyle w:val="TOC5"/>
        <w:rPr>
          <w:rFonts w:asciiTheme="minorHAnsi" w:eastAsiaTheme="minorEastAsia" w:hAnsiTheme="minorHAnsi" w:cstheme="minorBidi"/>
          <w:sz w:val="22"/>
          <w:szCs w:val="22"/>
        </w:rPr>
      </w:pPr>
      <w:r>
        <w:t>6.6.2.2A.3</w:t>
      </w:r>
      <w:r>
        <w:rPr>
          <w:rFonts w:asciiTheme="minorHAnsi" w:eastAsiaTheme="minorEastAsia" w:hAnsiTheme="minorHAnsi" w:cstheme="minorBidi"/>
          <w:sz w:val="22"/>
          <w:szCs w:val="22"/>
        </w:rPr>
        <w:tab/>
      </w:r>
      <w:r>
        <w:t>Minimum requirement CA_66C (network signalled value "CA_NS_09")</w:t>
      </w:r>
      <w:r>
        <w:tab/>
        <w:t>334</w:t>
      </w:r>
    </w:p>
    <w:p w14:paraId="534396EC" w14:textId="77777777" w:rsidR="007C6C17" w:rsidRDefault="007C6C17">
      <w:pPr>
        <w:pStyle w:val="TOC4"/>
        <w:rPr>
          <w:rFonts w:asciiTheme="minorHAnsi" w:eastAsiaTheme="minorEastAsia" w:hAnsiTheme="minorHAnsi" w:cstheme="minorBidi"/>
          <w:sz w:val="22"/>
          <w:szCs w:val="22"/>
        </w:rPr>
      </w:pPr>
      <w:r w:rsidRPr="00F359DD">
        <w:rPr>
          <w:snapToGrid w:val="0"/>
        </w:rPr>
        <w:t>6.6.2.3</w:t>
      </w:r>
      <w:r>
        <w:rPr>
          <w:rFonts w:asciiTheme="minorHAnsi" w:eastAsiaTheme="minorEastAsia" w:hAnsiTheme="minorHAnsi" w:cstheme="minorBidi"/>
          <w:sz w:val="22"/>
          <w:szCs w:val="22"/>
        </w:rPr>
        <w:tab/>
      </w:r>
      <w:r w:rsidRPr="00F359DD">
        <w:rPr>
          <w:snapToGrid w:val="0"/>
        </w:rPr>
        <w:t>Adjacent Channel Leakage Ratio</w:t>
      </w:r>
      <w:r>
        <w:tab/>
        <w:t>334</w:t>
      </w:r>
    </w:p>
    <w:p w14:paraId="6301C083" w14:textId="77777777" w:rsidR="007C6C17" w:rsidRDefault="007C6C17">
      <w:pPr>
        <w:pStyle w:val="TOC5"/>
        <w:rPr>
          <w:rFonts w:asciiTheme="minorHAnsi" w:eastAsiaTheme="minorEastAsia" w:hAnsiTheme="minorHAnsi" w:cstheme="minorBidi"/>
          <w:sz w:val="22"/>
          <w:szCs w:val="22"/>
        </w:rPr>
      </w:pPr>
      <w:r>
        <w:t>6.6.2.3.1</w:t>
      </w:r>
      <w:r>
        <w:rPr>
          <w:rFonts w:asciiTheme="minorHAnsi" w:eastAsiaTheme="minorEastAsia" w:hAnsiTheme="minorHAnsi" w:cstheme="minorBidi"/>
          <w:sz w:val="22"/>
          <w:szCs w:val="22"/>
        </w:rPr>
        <w:tab/>
      </w:r>
      <w:r>
        <w:t>Minimum requirement E-UTRA</w:t>
      </w:r>
      <w:r>
        <w:tab/>
        <w:t>335</w:t>
      </w:r>
    </w:p>
    <w:p w14:paraId="55434731" w14:textId="77777777" w:rsidR="007C6C17" w:rsidRDefault="007C6C17">
      <w:pPr>
        <w:pStyle w:val="TOC5"/>
        <w:rPr>
          <w:rFonts w:asciiTheme="minorHAnsi" w:eastAsiaTheme="minorEastAsia" w:hAnsiTheme="minorHAnsi" w:cstheme="minorBidi"/>
          <w:sz w:val="22"/>
          <w:szCs w:val="22"/>
        </w:rPr>
      </w:pPr>
      <w:r>
        <w:t>6.6.2.3.1a</w:t>
      </w:r>
      <w:r>
        <w:rPr>
          <w:rFonts w:asciiTheme="minorHAnsi" w:eastAsiaTheme="minorEastAsia" w:hAnsiTheme="minorHAnsi" w:cstheme="minorBidi"/>
          <w:sz w:val="22"/>
          <w:szCs w:val="22"/>
        </w:rPr>
        <w:tab/>
      </w:r>
      <w:r>
        <w:t>Additional minimum requirement for E-UTRA (network signalled value “NS_29”)</w:t>
      </w:r>
      <w:r>
        <w:tab/>
        <w:t>336</w:t>
      </w:r>
    </w:p>
    <w:p w14:paraId="110F0855" w14:textId="77777777" w:rsidR="007C6C17" w:rsidRDefault="007C6C17">
      <w:pPr>
        <w:pStyle w:val="TOC5"/>
        <w:rPr>
          <w:rFonts w:asciiTheme="minorHAnsi" w:eastAsiaTheme="minorEastAsia" w:hAnsiTheme="minorHAnsi" w:cstheme="minorBidi"/>
          <w:sz w:val="22"/>
          <w:szCs w:val="22"/>
        </w:rPr>
      </w:pPr>
      <w:r>
        <w:t>6.6.2.3.1A</w:t>
      </w:r>
      <w:r>
        <w:rPr>
          <w:rFonts w:asciiTheme="minorHAnsi" w:eastAsiaTheme="minorEastAsia" w:hAnsiTheme="minorHAnsi" w:cstheme="minorBidi"/>
          <w:sz w:val="22"/>
          <w:szCs w:val="22"/>
        </w:rPr>
        <w:tab/>
      </w:r>
      <w:r>
        <w:t>Void</w:t>
      </w:r>
      <w:r>
        <w:tab/>
        <w:t>336</w:t>
      </w:r>
    </w:p>
    <w:p w14:paraId="08BF5D14" w14:textId="77777777" w:rsidR="007C6C17" w:rsidRDefault="007C6C17">
      <w:pPr>
        <w:pStyle w:val="TOC5"/>
        <w:rPr>
          <w:rFonts w:asciiTheme="minorHAnsi" w:eastAsiaTheme="minorEastAsia" w:hAnsiTheme="minorHAnsi" w:cstheme="minorBidi"/>
          <w:sz w:val="22"/>
          <w:szCs w:val="22"/>
        </w:rPr>
      </w:pPr>
      <w:r>
        <w:t>6.6.2.3.1Aa</w:t>
      </w:r>
      <w:r>
        <w:rPr>
          <w:rFonts w:asciiTheme="minorHAnsi" w:eastAsiaTheme="minorEastAsia" w:hAnsiTheme="minorHAnsi" w:cstheme="minorBidi"/>
          <w:sz w:val="22"/>
          <w:szCs w:val="22"/>
        </w:rPr>
        <w:tab/>
      </w:r>
      <w:r>
        <w:t>Void</w:t>
      </w:r>
      <w:r>
        <w:tab/>
        <w:t>336</w:t>
      </w:r>
    </w:p>
    <w:p w14:paraId="30628496" w14:textId="77777777" w:rsidR="007C6C17" w:rsidRDefault="007C6C17">
      <w:pPr>
        <w:pStyle w:val="TOC5"/>
        <w:rPr>
          <w:rFonts w:asciiTheme="minorHAnsi" w:eastAsiaTheme="minorEastAsia" w:hAnsiTheme="minorHAnsi" w:cstheme="minorBidi"/>
          <w:sz w:val="22"/>
          <w:szCs w:val="22"/>
        </w:rPr>
      </w:pPr>
      <w:r>
        <w:t>6.6.2.3.2</w:t>
      </w:r>
      <w:r>
        <w:rPr>
          <w:rFonts w:asciiTheme="minorHAnsi" w:eastAsiaTheme="minorEastAsia" w:hAnsiTheme="minorHAnsi" w:cstheme="minorBidi"/>
          <w:sz w:val="22"/>
          <w:szCs w:val="22"/>
        </w:rPr>
        <w:tab/>
      </w:r>
      <w:r>
        <w:t>Minimum requirements UTRA</w:t>
      </w:r>
      <w:r>
        <w:tab/>
        <w:t>336</w:t>
      </w:r>
    </w:p>
    <w:p w14:paraId="4E852A6F" w14:textId="77777777" w:rsidR="007C6C17" w:rsidRDefault="007C6C17">
      <w:pPr>
        <w:pStyle w:val="TOC5"/>
        <w:rPr>
          <w:rFonts w:asciiTheme="minorHAnsi" w:eastAsiaTheme="minorEastAsia" w:hAnsiTheme="minorHAnsi" w:cstheme="minorBidi"/>
          <w:sz w:val="22"/>
          <w:szCs w:val="22"/>
        </w:rPr>
      </w:pPr>
      <w:r>
        <w:t>6.6.2.3.2A</w:t>
      </w:r>
      <w:r>
        <w:rPr>
          <w:rFonts w:asciiTheme="minorHAnsi" w:eastAsiaTheme="minorEastAsia" w:hAnsiTheme="minorHAnsi" w:cstheme="minorBidi"/>
          <w:sz w:val="22"/>
          <w:szCs w:val="22"/>
        </w:rPr>
        <w:tab/>
      </w:r>
      <w:r>
        <w:t>Minimum requirement UTRA for CA</w:t>
      </w:r>
      <w:r>
        <w:tab/>
        <w:t>337</w:t>
      </w:r>
    </w:p>
    <w:p w14:paraId="65B9CA26" w14:textId="77777777" w:rsidR="007C6C17" w:rsidRDefault="007C6C17">
      <w:pPr>
        <w:pStyle w:val="TOC5"/>
        <w:rPr>
          <w:rFonts w:asciiTheme="minorHAnsi" w:eastAsiaTheme="minorEastAsia" w:hAnsiTheme="minorHAnsi" w:cstheme="minorBidi"/>
          <w:sz w:val="22"/>
          <w:szCs w:val="22"/>
        </w:rPr>
      </w:pPr>
      <w:r>
        <w:t>6.6.2.3.3A</w:t>
      </w:r>
      <w:r>
        <w:rPr>
          <w:rFonts w:asciiTheme="minorHAnsi" w:eastAsiaTheme="minorEastAsia" w:hAnsiTheme="minorHAnsi" w:cstheme="minorBidi"/>
          <w:sz w:val="22"/>
          <w:szCs w:val="22"/>
        </w:rPr>
        <w:tab/>
      </w:r>
      <w:r>
        <w:t>Minimum requirements for CA E-UTRA</w:t>
      </w:r>
      <w:r>
        <w:tab/>
        <w:t>339</w:t>
      </w:r>
    </w:p>
    <w:p w14:paraId="238D0E3D" w14:textId="77777777" w:rsidR="007C6C17" w:rsidRDefault="007C6C17">
      <w:pPr>
        <w:pStyle w:val="TOC4"/>
        <w:rPr>
          <w:rFonts w:asciiTheme="minorHAnsi" w:eastAsiaTheme="minorEastAsia" w:hAnsiTheme="minorHAnsi" w:cstheme="minorBidi"/>
          <w:sz w:val="22"/>
          <w:szCs w:val="22"/>
        </w:rPr>
      </w:pPr>
      <w:r>
        <w:t>6.6.2.4</w:t>
      </w:r>
      <w:r>
        <w:rPr>
          <w:rFonts w:asciiTheme="minorHAnsi" w:eastAsiaTheme="minorEastAsia" w:hAnsiTheme="minorHAnsi" w:cstheme="minorBidi"/>
          <w:sz w:val="22"/>
          <w:szCs w:val="22"/>
        </w:rPr>
        <w:tab/>
      </w:r>
      <w:r>
        <w:t>Void</w:t>
      </w:r>
      <w:r>
        <w:tab/>
        <w:t>340</w:t>
      </w:r>
    </w:p>
    <w:p w14:paraId="75680C5B" w14:textId="77777777" w:rsidR="007C6C17" w:rsidRDefault="007C6C17">
      <w:pPr>
        <w:pStyle w:val="TOC5"/>
        <w:rPr>
          <w:rFonts w:asciiTheme="minorHAnsi" w:eastAsiaTheme="minorEastAsia" w:hAnsiTheme="minorHAnsi" w:cstheme="minorBidi"/>
          <w:sz w:val="22"/>
          <w:szCs w:val="22"/>
        </w:rPr>
      </w:pPr>
      <w:r>
        <w:t>6.6.2.4.1</w:t>
      </w:r>
      <w:r>
        <w:rPr>
          <w:rFonts w:asciiTheme="minorHAnsi" w:eastAsiaTheme="minorEastAsia" w:hAnsiTheme="minorHAnsi" w:cstheme="minorBidi"/>
          <w:sz w:val="22"/>
          <w:szCs w:val="22"/>
        </w:rPr>
        <w:tab/>
      </w:r>
      <w:r>
        <w:t>Void</w:t>
      </w:r>
      <w:r>
        <w:tab/>
        <w:t>340</w:t>
      </w:r>
    </w:p>
    <w:p w14:paraId="33AEE2DD" w14:textId="77777777" w:rsidR="007C6C17" w:rsidRDefault="007C6C17">
      <w:pPr>
        <w:pStyle w:val="TOC3"/>
        <w:rPr>
          <w:rFonts w:asciiTheme="minorHAnsi" w:eastAsiaTheme="minorEastAsia" w:hAnsiTheme="minorHAnsi" w:cstheme="minorBidi"/>
          <w:sz w:val="22"/>
          <w:szCs w:val="22"/>
        </w:rPr>
      </w:pPr>
      <w:r>
        <w:t>6.6.2A</w:t>
      </w:r>
      <w:r>
        <w:rPr>
          <w:rFonts w:asciiTheme="minorHAnsi" w:eastAsiaTheme="minorEastAsia" w:hAnsiTheme="minorHAnsi" w:cstheme="minorBidi"/>
          <w:sz w:val="22"/>
          <w:szCs w:val="22"/>
        </w:rPr>
        <w:tab/>
      </w:r>
      <w:r>
        <w:t>Void</w:t>
      </w:r>
      <w:r>
        <w:tab/>
        <w:t>340</w:t>
      </w:r>
    </w:p>
    <w:p w14:paraId="57421006" w14:textId="77777777" w:rsidR="007C6C17" w:rsidRDefault="007C6C17">
      <w:pPr>
        <w:pStyle w:val="TOC3"/>
        <w:rPr>
          <w:rFonts w:asciiTheme="minorHAnsi" w:eastAsiaTheme="minorEastAsia" w:hAnsiTheme="minorHAnsi" w:cstheme="minorBidi"/>
          <w:sz w:val="22"/>
          <w:szCs w:val="22"/>
        </w:rPr>
      </w:pPr>
      <w:r>
        <w:t>6.6.2B</w:t>
      </w:r>
      <w:r>
        <w:rPr>
          <w:rFonts w:asciiTheme="minorHAnsi" w:eastAsiaTheme="minorEastAsia" w:hAnsiTheme="minorHAnsi" w:cstheme="minorBidi"/>
          <w:sz w:val="22"/>
          <w:szCs w:val="22"/>
        </w:rPr>
        <w:tab/>
      </w:r>
      <w:r>
        <w:t xml:space="preserve"> Out of band emission for UL-MIMO</w:t>
      </w:r>
      <w:r>
        <w:tab/>
        <w:t>340</w:t>
      </w:r>
    </w:p>
    <w:p w14:paraId="1C6DAAEC" w14:textId="77777777" w:rsidR="007C6C17" w:rsidRDefault="007C6C17">
      <w:pPr>
        <w:pStyle w:val="TOC3"/>
        <w:rPr>
          <w:rFonts w:asciiTheme="minorHAnsi" w:eastAsiaTheme="minorEastAsia" w:hAnsiTheme="minorHAnsi" w:cstheme="minorBidi"/>
          <w:sz w:val="22"/>
          <w:szCs w:val="22"/>
        </w:rPr>
      </w:pPr>
      <w:r>
        <w:t>6.6.2C</w:t>
      </w:r>
      <w:r>
        <w:rPr>
          <w:rFonts w:asciiTheme="minorHAnsi" w:eastAsiaTheme="minorEastAsia" w:hAnsiTheme="minorHAnsi" w:cstheme="minorBidi"/>
          <w:sz w:val="22"/>
          <w:szCs w:val="22"/>
        </w:rPr>
        <w:tab/>
      </w:r>
      <w:r>
        <w:t xml:space="preserve"> Void</w:t>
      </w:r>
      <w:r>
        <w:tab/>
        <w:t>340</w:t>
      </w:r>
    </w:p>
    <w:p w14:paraId="3642D310" w14:textId="77777777" w:rsidR="007C6C17" w:rsidRDefault="007C6C17">
      <w:pPr>
        <w:pStyle w:val="TOC3"/>
        <w:rPr>
          <w:rFonts w:asciiTheme="minorHAnsi" w:eastAsiaTheme="minorEastAsia" w:hAnsiTheme="minorHAnsi" w:cstheme="minorBidi"/>
          <w:sz w:val="22"/>
          <w:szCs w:val="22"/>
        </w:rPr>
      </w:pPr>
      <w:r>
        <w:t>6.6.2D</w:t>
      </w:r>
      <w:r>
        <w:rPr>
          <w:rFonts w:asciiTheme="minorHAnsi" w:eastAsiaTheme="minorEastAsia" w:hAnsiTheme="minorHAnsi" w:cstheme="minorBidi"/>
          <w:sz w:val="22"/>
          <w:szCs w:val="22"/>
        </w:rPr>
        <w:tab/>
      </w:r>
      <w:r>
        <w:t xml:space="preserve"> Out of band emission for ProSe</w:t>
      </w:r>
      <w:r>
        <w:tab/>
        <w:t>341</w:t>
      </w:r>
    </w:p>
    <w:p w14:paraId="3CA7D08C" w14:textId="77777777" w:rsidR="007C6C17" w:rsidRDefault="007C6C17">
      <w:pPr>
        <w:pStyle w:val="TOC3"/>
        <w:rPr>
          <w:rFonts w:asciiTheme="minorHAnsi" w:eastAsiaTheme="minorEastAsia" w:hAnsiTheme="minorHAnsi" w:cstheme="minorBidi"/>
          <w:sz w:val="22"/>
          <w:szCs w:val="22"/>
        </w:rPr>
      </w:pPr>
      <w:r>
        <w:t>6.6.2F</w:t>
      </w:r>
      <w:r>
        <w:rPr>
          <w:rFonts w:asciiTheme="minorHAnsi" w:eastAsiaTheme="minorEastAsia" w:hAnsiTheme="minorHAnsi" w:cstheme="minorBidi"/>
          <w:sz w:val="22"/>
          <w:szCs w:val="22"/>
        </w:rPr>
        <w:tab/>
      </w:r>
      <w:r>
        <w:t>Out of band emission for category NB1 and NB2</w:t>
      </w:r>
      <w:r>
        <w:tab/>
        <w:t>341</w:t>
      </w:r>
    </w:p>
    <w:p w14:paraId="0CF86C7F" w14:textId="77777777" w:rsidR="007C6C17" w:rsidRDefault="007C6C17">
      <w:pPr>
        <w:pStyle w:val="TOC4"/>
        <w:rPr>
          <w:rFonts w:asciiTheme="minorHAnsi" w:eastAsiaTheme="minorEastAsia" w:hAnsiTheme="minorHAnsi" w:cstheme="minorBidi"/>
          <w:sz w:val="22"/>
          <w:szCs w:val="22"/>
        </w:rPr>
      </w:pPr>
      <w:r>
        <w:t>6.6.2F.1</w:t>
      </w:r>
      <w:r>
        <w:rPr>
          <w:rFonts w:asciiTheme="minorHAnsi" w:eastAsiaTheme="minorEastAsia" w:hAnsiTheme="minorHAnsi" w:cstheme="minorBidi"/>
          <w:sz w:val="22"/>
          <w:szCs w:val="22"/>
        </w:rPr>
        <w:tab/>
      </w:r>
      <w:r>
        <w:t>Spectrum emission mask</w:t>
      </w:r>
      <w:r>
        <w:tab/>
        <w:t>341</w:t>
      </w:r>
    </w:p>
    <w:p w14:paraId="3166EB40" w14:textId="77777777" w:rsidR="007C6C17" w:rsidRDefault="007C6C17">
      <w:pPr>
        <w:pStyle w:val="TOC4"/>
        <w:rPr>
          <w:rFonts w:asciiTheme="minorHAnsi" w:eastAsiaTheme="minorEastAsia" w:hAnsiTheme="minorHAnsi" w:cstheme="minorBidi"/>
          <w:sz w:val="22"/>
          <w:szCs w:val="22"/>
        </w:rPr>
      </w:pPr>
      <w:r w:rsidRPr="00F359DD">
        <w:rPr>
          <w:snapToGrid w:val="0"/>
        </w:rPr>
        <w:t>6.6.2F.2</w:t>
      </w:r>
      <w:r>
        <w:rPr>
          <w:rFonts w:asciiTheme="minorHAnsi" w:eastAsiaTheme="minorEastAsia" w:hAnsiTheme="minorHAnsi" w:cstheme="minorBidi"/>
          <w:sz w:val="22"/>
          <w:szCs w:val="22"/>
        </w:rPr>
        <w:tab/>
      </w:r>
      <w:r w:rsidRPr="00F359DD">
        <w:rPr>
          <w:snapToGrid w:val="0"/>
        </w:rPr>
        <w:t>Additional Spectrum Emission Mask for Category NB1 and NB2</w:t>
      </w:r>
      <w:r>
        <w:tab/>
        <w:t>341</w:t>
      </w:r>
    </w:p>
    <w:p w14:paraId="545BC90B" w14:textId="77777777" w:rsidR="007C6C17" w:rsidRDefault="007C6C17">
      <w:pPr>
        <w:pStyle w:val="TOC5"/>
        <w:rPr>
          <w:rFonts w:asciiTheme="minorHAnsi" w:eastAsiaTheme="minorEastAsia" w:hAnsiTheme="minorHAnsi" w:cstheme="minorBidi"/>
          <w:sz w:val="22"/>
          <w:szCs w:val="22"/>
        </w:rPr>
      </w:pPr>
      <w:r>
        <w:t>6.6.2F.2.1</w:t>
      </w:r>
      <w:r>
        <w:rPr>
          <w:rFonts w:asciiTheme="minorHAnsi" w:eastAsiaTheme="minorEastAsia" w:hAnsiTheme="minorHAnsi" w:cstheme="minorBidi"/>
          <w:sz w:val="22"/>
          <w:szCs w:val="22"/>
        </w:rPr>
        <w:tab/>
      </w:r>
      <w:r>
        <w:t>Minimum requirement (network signalled value "NS_0</w:t>
      </w:r>
      <w:r>
        <w:rPr>
          <w:lang w:eastAsia="zh-CN"/>
        </w:rPr>
        <w:t>2</w:t>
      </w:r>
      <w:r>
        <w:t>")</w:t>
      </w:r>
      <w:r>
        <w:tab/>
        <w:t>341</w:t>
      </w:r>
    </w:p>
    <w:p w14:paraId="603CA02F" w14:textId="77777777" w:rsidR="007C6C17" w:rsidRDefault="007C6C17">
      <w:pPr>
        <w:pStyle w:val="TOC5"/>
        <w:rPr>
          <w:rFonts w:asciiTheme="minorHAnsi" w:eastAsiaTheme="minorEastAsia" w:hAnsiTheme="minorHAnsi" w:cstheme="minorBidi"/>
          <w:sz w:val="22"/>
          <w:szCs w:val="22"/>
        </w:rPr>
      </w:pPr>
      <w:r>
        <w:t>6.6.2F.2.2</w:t>
      </w:r>
      <w:r>
        <w:rPr>
          <w:rFonts w:asciiTheme="minorHAnsi" w:eastAsiaTheme="minorEastAsia" w:hAnsiTheme="minorHAnsi" w:cstheme="minorBidi"/>
          <w:sz w:val="22"/>
          <w:szCs w:val="22"/>
        </w:rPr>
        <w:tab/>
      </w:r>
      <w:r>
        <w:t>Minimum requirement (network signalled value "NS_0</w:t>
      </w:r>
      <w:r>
        <w:rPr>
          <w:lang w:eastAsia="zh-CN"/>
        </w:rPr>
        <w:t>3</w:t>
      </w:r>
      <w:r>
        <w:t>")</w:t>
      </w:r>
      <w:r>
        <w:tab/>
        <w:t>342</w:t>
      </w:r>
    </w:p>
    <w:p w14:paraId="10DA0837" w14:textId="77777777" w:rsidR="007C6C17" w:rsidRDefault="007C6C17">
      <w:pPr>
        <w:pStyle w:val="TOC4"/>
        <w:rPr>
          <w:rFonts w:asciiTheme="minorHAnsi" w:eastAsiaTheme="minorEastAsia" w:hAnsiTheme="minorHAnsi" w:cstheme="minorBidi"/>
          <w:sz w:val="22"/>
          <w:szCs w:val="22"/>
        </w:rPr>
      </w:pPr>
      <w:r w:rsidRPr="00F359DD">
        <w:rPr>
          <w:snapToGrid w:val="0"/>
        </w:rPr>
        <w:t>6.6.2F.3</w:t>
      </w:r>
      <w:r>
        <w:rPr>
          <w:rFonts w:asciiTheme="minorHAnsi" w:eastAsiaTheme="minorEastAsia" w:hAnsiTheme="minorHAnsi" w:cstheme="minorBidi"/>
          <w:sz w:val="22"/>
          <w:szCs w:val="22"/>
        </w:rPr>
        <w:tab/>
      </w:r>
      <w:r w:rsidRPr="00F359DD">
        <w:rPr>
          <w:snapToGrid w:val="0"/>
        </w:rPr>
        <w:t>Adjacent Channel Leakage Ratio for category NB1 and NB2</w:t>
      </w:r>
      <w:r>
        <w:tab/>
        <w:t>342</w:t>
      </w:r>
    </w:p>
    <w:p w14:paraId="1779D0FE" w14:textId="77777777" w:rsidR="007C6C17" w:rsidRDefault="007C6C17">
      <w:pPr>
        <w:pStyle w:val="TOC3"/>
        <w:rPr>
          <w:rFonts w:asciiTheme="minorHAnsi" w:eastAsiaTheme="minorEastAsia" w:hAnsiTheme="minorHAnsi" w:cstheme="minorBidi"/>
          <w:sz w:val="22"/>
          <w:szCs w:val="22"/>
        </w:rPr>
      </w:pPr>
      <w:r>
        <w:t>6.6.2G</w:t>
      </w:r>
      <w:r>
        <w:rPr>
          <w:rFonts w:asciiTheme="minorHAnsi" w:eastAsiaTheme="minorEastAsia" w:hAnsiTheme="minorHAnsi" w:cstheme="minorBidi"/>
          <w:sz w:val="22"/>
          <w:szCs w:val="22"/>
        </w:rPr>
        <w:tab/>
      </w:r>
      <w:r>
        <w:t xml:space="preserve"> Out of band emission for V2X Communication</w:t>
      </w:r>
      <w:r>
        <w:tab/>
        <w:t>342</w:t>
      </w:r>
    </w:p>
    <w:p w14:paraId="37535DCA" w14:textId="77777777" w:rsidR="007C6C17" w:rsidRDefault="007C6C17">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Spurious emissions</w:t>
      </w:r>
      <w:r>
        <w:tab/>
        <w:t>343</w:t>
      </w:r>
    </w:p>
    <w:p w14:paraId="1441ED18" w14:textId="77777777" w:rsidR="007C6C17" w:rsidRDefault="007C6C17">
      <w:pPr>
        <w:pStyle w:val="TOC4"/>
        <w:rPr>
          <w:rFonts w:asciiTheme="minorHAnsi" w:eastAsiaTheme="minorEastAsia" w:hAnsiTheme="minorHAnsi" w:cstheme="minorBidi"/>
          <w:sz w:val="22"/>
          <w:szCs w:val="22"/>
        </w:rPr>
      </w:pPr>
      <w:r>
        <w:t>6.6.3.1</w:t>
      </w:r>
      <w:r>
        <w:rPr>
          <w:rFonts w:asciiTheme="minorHAnsi" w:eastAsiaTheme="minorEastAsia" w:hAnsiTheme="minorHAnsi" w:cstheme="minorBidi"/>
          <w:sz w:val="22"/>
          <w:szCs w:val="22"/>
        </w:rPr>
        <w:tab/>
      </w:r>
      <w:r>
        <w:t>Minimum requirements</w:t>
      </w:r>
      <w:r>
        <w:tab/>
        <w:t>343</w:t>
      </w:r>
    </w:p>
    <w:p w14:paraId="40317BF9" w14:textId="77777777" w:rsidR="007C6C17" w:rsidRDefault="007C6C17">
      <w:pPr>
        <w:pStyle w:val="TOC4"/>
        <w:rPr>
          <w:rFonts w:asciiTheme="minorHAnsi" w:eastAsiaTheme="minorEastAsia" w:hAnsiTheme="minorHAnsi" w:cstheme="minorBidi"/>
          <w:sz w:val="22"/>
          <w:szCs w:val="22"/>
        </w:rPr>
      </w:pPr>
      <w:r>
        <w:t>6.6.3.1A</w:t>
      </w:r>
      <w:r>
        <w:rPr>
          <w:rFonts w:asciiTheme="minorHAnsi" w:eastAsiaTheme="minorEastAsia" w:hAnsiTheme="minorHAnsi" w:cstheme="minorBidi"/>
          <w:sz w:val="22"/>
          <w:szCs w:val="22"/>
        </w:rPr>
        <w:tab/>
      </w:r>
      <w:r>
        <w:t>Minimum requirements for CA</w:t>
      </w:r>
      <w:r>
        <w:tab/>
        <w:t>344</w:t>
      </w:r>
    </w:p>
    <w:p w14:paraId="456DD985" w14:textId="77777777" w:rsidR="007C6C17" w:rsidRDefault="007C6C17">
      <w:pPr>
        <w:pStyle w:val="TOC4"/>
        <w:rPr>
          <w:rFonts w:asciiTheme="minorHAnsi" w:eastAsiaTheme="minorEastAsia" w:hAnsiTheme="minorHAnsi" w:cstheme="minorBidi"/>
          <w:sz w:val="22"/>
          <w:szCs w:val="22"/>
        </w:rPr>
      </w:pPr>
      <w:r>
        <w:t>6.6.3.2</w:t>
      </w:r>
      <w:r>
        <w:rPr>
          <w:rFonts w:asciiTheme="minorHAnsi" w:eastAsiaTheme="minorEastAsia" w:hAnsiTheme="minorHAnsi" w:cstheme="minorBidi"/>
          <w:sz w:val="22"/>
          <w:szCs w:val="22"/>
        </w:rPr>
        <w:tab/>
      </w:r>
      <w:r>
        <w:t>Spurious emission band UE co-existence</w:t>
      </w:r>
      <w:r>
        <w:tab/>
        <w:t>345</w:t>
      </w:r>
    </w:p>
    <w:p w14:paraId="223EA9E5" w14:textId="77777777" w:rsidR="007C6C17" w:rsidRDefault="007C6C17">
      <w:pPr>
        <w:pStyle w:val="TOC4"/>
        <w:rPr>
          <w:rFonts w:asciiTheme="minorHAnsi" w:eastAsiaTheme="minorEastAsia" w:hAnsiTheme="minorHAnsi" w:cstheme="minorBidi"/>
          <w:sz w:val="22"/>
          <w:szCs w:val="22"/>
        </w:rPr>
      </w:pPr>
      <w:r>
        <w:t>6.6.3.2A</w:t>
      </w:r>
      <w:r>
        <w:rPr>
          <w:rFonts w:asciiTheme="minorHAnsi" w:eastAsiaTheme="minorEastAsia" w:hAnsiTheme="minorHAnsi" w:cstheme="minorBidi"/>
          <w:sz w:val="22"/>
          <w:szCs w:val="22"/>
        </w:rPr>
        <w:tab/>
      </w:r>
      <w:r>
        <w:t>Spurious emission band UE co-existence for CA</w:t>
      </w:r>
      <w:r>
        <w:tab/>
        <w:t>353</w:t>
      </w:r>
    </w:p>
    <w:p w14:paraId="59088337" w14:textId="77777777" w:rsidR="007C6C17" w:rsidRDefault="007C6C17">
      <w:pPr>
        <w:pStyle w:val="TOC4"/>
        <w:rPr>
          <w:rFonts w:asciiTheme="minorHAnsi" w:eastAsiaTheme="minorEastAsia" w:hAnsiTheme="minorHAnsi" w:cstheme="minorBidi"/>
          <w:sz w:val="22"/>
          <w:szCs w:val="22"/>
        </w:rPr>
      </w:pPr>
      <w:r>
        <w:t>6.6.3.3</w:t>
      </w:r>
      <w:r>
        <w:rPr>
          <w:rFonts w:asciiTheme="minorHAnsi" w:eastAsiaTheme="minorEastAsia" w:hAnsiTheme="minorHAnsi" w:cstheme="minorBidi"/>
          <w:sz w:val="22"/>
          <w:szCs w:val="22"/>
        </w:rPr>
        <w:tab/>
      </w:r>
      <w:r>
        <w:t>Additional spurious emissions</w:t>
      </w:r>
      <w:r>
        <w:tab/>
        <w:t>367</w:t>
      </w:r>
    </w:p>
    <w:p w14:paraId="369ECAB2" w14:textId="77777777" w:rsidR="007C6C17" w:rsidRDefault="007C6C17">
      <w:pPr>
        <w:pStyle w:val="TOC5"/>
        <w:rPr>
          <w:rFonts w:asciiTheme="minorHAnsi" w:eastAsiaTheme="minorEastAsia" w:hAnsiTheme="minorHAnsi" w:cstheme="minorBidi"/>
          <w:sz w:val="22"/>
          <w:szCs w:val="22"/>
        </w:rPr>
      </w:pPr>
      <w:r>
        <w:t xml:space="preserve">6.6.3.3.1 </w:t>
      </w:r>
      <w:r>
        <w:rPr>
          <w:rFonts w:asciiTheme="minorHAnsi" w:eastAsiaTheme="minorEastAsia" w:hAnsiTheme="minorHAnsi" w:cstheme="minorBidi"/>
          <w:sz w:val="22"/>
          <w:szCs w:val="22"/>
        </w:rPr>
        <w:tab/>
      </w:r>
      <w:r>
        <w:t>Minimum requirement (network signalled value "NS_05")</w:t>
      </w:r>
      <w:r>
        <w:tab/>
        <w:t>367</w:t>
      </w:r>
    </w:p>
    <w:p w14:paraId="04D2CFDB" w14:textId="77777777" w:rsidR="007C6C17" w:rsidRDefault="007C6C17">
      <w:pPr>
        <w:pStyle w:val="TOC5"/>
        <w:rPr>
          <w:rFonts w:asciiTheme="minorHAnsi" w:eastAsiaTheme="minorEastAsia" w:hAnsiTheme="minorHAnsi" w:cstheme="minorBidi"/>
          <w:sz w:val="22"/>
          <w:szCs w:val="22"/>
        </w:rPr>
      </w:pPr>
      <w:r>
        <w:t xml:space="preserve">6.6.3.3.2 </w:t>
      </w:r>
      <w:r>
        <w:rPr>
          <w:rFonts w:asciiTheme="minorHAnsi" w:eastAsiaTheme="minorEastAsia" w:hAnsiTheme="minorHAnsi" w:cstheme="minorBidi"/>
          <w:sz w:val="22"/>
          <w:szCs w:val="22"/>
        </w:rPr>
        <w:tab/>
      </w:r>
      <w:r>
        <w:t>Minimum requirement (network signalled value “NS_07”)</w:t>
      </w:r>
      <w:r>
        <w:tab/>
        <w:t>368</w:t>
      </w:r>
    </w:p>
    <w:p w14:paraId="267CB916" w14:textId="77777777" w:rsidR="007C6C17" w:rsidRDefault="007C6C17">
      <w:pPr>
        <w:pStyle w:val="TOC5"/>
        <w:rPr>
          <w:rFonts w:asciiTheme="minorHAnsi" w:eastAsiaTheme="minorEastAsia" w:hAnsiTheme="minorHAnsi" w:cstheme="minorBidi"/>
          <w:sz w:val="22"/>
          <w:szCs w:val="22"/>
        </w:rPr>
      </w:pPr>
      <w:r>
        <w:t xml:space="preserve">6.6.3.3.3 </w:t>
      </w:r>
      <w:r>
        <w:rPr>
          <w:rFonts w:asciiTheme="minorHAnsi" w:eastAsiaTheme="minorEastAsia" w:hAnsiTheme="minorHAnsi" w:cstheme="minorBidi"/>
          <w:sz w:val="22"/>
          <w:szCs w:val="22"/>
        </w:rPr>
        <w:tab/>
      </w:r>
      <w:r>
        <w:t>Minimum requirement (network signalled value “NS_08”)</w:t>
      </w:r>
      <w:r>
        <w:tab/>
        <w:t>368</w:t>
      </w:r>
    </w:p>
    <w:p w14:paraId="19D54122" w14:textId="77777777" w:rsidR="007C6C17" w:rsidRDefault="007C6C17">
      <w:pPr>
        <w:pStyle w:val="TOC5"/>
        <w:rPr>
          <w:rFonts w:asciiTheme="minorHAnsi" w:eastAsiaTheme="minorEastAsia" w:hAnsiTheme="minorHAnsi" w:cstheme="minorBidi"/>
          <w:sz w:val="22"/>
          <w:szCs w:val="22"/>
        </w:rPr>
      </w:pPr>
      <w:r>
        <w:t xml:space="preserve">6.6.3.3.4 </w:t>
      </w:r>
      <w:r>
        <w:rPr>
          <w:rFonts w:asciiTheme="minorHAnsi" w:eastAsiaTheme="minorEastAsia" w:hAnsiTheme="minorHAnsi" w:cstheme="minorBidi"/>
          <w:sz w:val="22"/>
          <w:szCs w:val="22"/>
        </w:rPr>
        <w:tab/>
      </w:r>
      <w:r>
        <w:t>Minimum requirement (network signalled value “NS_09”)</w:t>
      </w:r>
      <w:r>
        <w:tab/>
        <w:t>368</w:t>
      </w:r>
    </w:p>
    <w:p w14:paraId="25307B69" w14:textId="77777777" w:rsidR="007C6C17" w:rsidRDefault="007C6C17">
      <w:pPr>
        <w:pStyle w:val="TOC5"/>
        <w:rPr>
          <w:rFonts w:asciiTheme="minorHAnsi" w:eastAsiaTheme="minorEastAsia" w:hAnsiTheme="minorHAnsi" w:cstheme="minorBidi"/>
          <w:sz w:val="22"/>
          <w:szCs w:val="22"/>
        </w:rPr>
      </w:pPr>
      <w:r>
        <w:t xml:space="preserve">6.6.3.3.5 </w:t>
      </w:r>
      <w:r>
        <w:rPr>
          <w:rFonts w:asciiTheme="minorHAnsi" w:eastAsiaTheme="minorEastAsia" w:hAnsiTheme="minorHAnsi" w:cstheme="minorBidi"/>
          <w:sz w:val="22"/>
          <w:szCs w:val="22"/>
        </w:rPr>
        <w:tab/>
      </w:r>
      <w:r>
        <w:t>Minimum requirement (network signalled value "NS_12")</w:t>
      </w:r>
      <w:r>
        <w:tab/>
        <w:t>369</w:t>
      </w:r>
    </w:p>
    <w:p w14:paraId="4FFB3E9D" w14:textId="77777777" w:rsidR="007C6C17" w:rsidRDefault="007C6C17">
      <w:pPr>
        <w:pStyle w:val="TOC5"/>
        <w:rPr>
          <w:rFonts w:asciiTheme="minorHAnsi" w:eastAsiaTheme="minorEastAsia" w:hAnsiTheme="minorHAnsi" w:cstheme="minorBidi"/>
          <w:sz w:val="22"/>
          <w:szCs w:val="22"/>
        </w:rPr>
      </w:pPr>
      <w:r>
        <w:t xml:space="preserve">6.6.3.3.6 </w:t>
      </w:r>
      <w:r>
        <w:rPr>
          <w:rFonts w:asciiTheme="minorHAnsi" w:eastAsiaTheme="minorEastAsia" w:hAnsiTheme="minorHAnsi" w:cstheme="minorBidi"/>
          <w:sz w:val="22"/>
          <w:szCs w:val="22"/>
        </w:rPr>
        <w:tab/>
      </w:r>
      <w:r>
        <w:t>Minimum requirement (network signalled value “NS_13”)</w:t>
      </w:r>
      <w:r>
        <w:tab/>
        <w:t>369</w:t>
      </w:r>
    </w:p>
    <w:p w14:paraId="749DF435" w14:textId="77777777" w:rsidR="007C6C17" w:rsidRDefault="007C6C17">
      <w:pPr>
        <w:pStyle w:val="TOC5"/>
        <w:rPr>
          <w:rFonts w:asciiTheme="minorHAnsi" w:eastAsiaTheme="minorEastAsia" w:hAnsiTheme="minorHAnsi" w:cstheme="minorBidi"/>
          <w:sz w:val="22"/>
          <w:szCs w:val="22"/>
        </w:rPr>
      </w:pPr>
      <w:r>
        <w:t xml:space="preserve">6.6.3.3.7 </w:t>
      </w:r>
      <w:r>
        <w:rPr>
          <w:rFonts w:asciiTheme="minorHAnsi" w:eastAsiaTheme="minorEastAsia" w:hAnsiTheme="minorHAnsi" w:cstheme="minorBidi"/>
          <w:sz w:val="22"/>
          <w:szCs w:val="22"/>
        </w:rPr>
        <w:tab/>
      </w:r>
      <w:r>
        <w:t>Minimum requirement (network signalled value “NS_14”)</w:t>
      </w:r>
      <w:r>
        <w:tab/>
        <w:t>369</w:t>
      </w:r>
    </w:p>
    <w:p w14:paraId="6AAE9A06" w14:textId="77777777" w:rsidR="007C6C17" w:rsidRDefault="007C6C17">
      <w:pPr>
        <w:pStyle w:val="TOC5"/>
        <w:rPr>
          <w:rFonts w:asciiTheme="minorHAnsi" w:eastAsiaTheme="minorEastAsia" w:hAnsiTheme="minorHAnsi" w:cstheme="minorBidi"/>
          <w:sz w:val="22"/>
          <w:szCs w:val="22"/>
        </w:rPr>
      </w:pPr>
      <w:r>
        <w:t xml:space="preserve">6.6.3.3.8 </w:t>
      </w:r>
      <w:r>
        <w:rPr>
          <w:rFonts w:asciiTheme="minorHAnsi" w:eastAsiaTheme="minorEastAsia" w:hAnsiTheme="minorHAnsi" w:cstheme="minorBidi"/>
          <w:sz w:val="22"/>
          <w:szCs w:val="22"/>
        </w:rPr>
        <w:tab/>
      </w:r>
      <w:r>
        <w:t>Minimum requirement (network signalled value “NS_15”)</w:t>
      </w:r>
      <w:r>
        <w:tab/>
        <w:t>369</w:t>
      </w:r>
    </w:p>
    <w:p w14:paraId="4757D349" w14:textId="77777777" w:rsidR="007C6C17" w:rsidRDefault="007C6C17">
      <w:pPr>
        <w:pStyle w:val="TOC5"/>
        <w:rPr>
          <w:rFonts w:asciiTheme="minorHAnsi" w:eastAsiaTheme="minorEastAsia" w:hAnsiTheme="minorHAnsi" w:cstheme="minorBidi"/>
          <w:sz w:val="22"/>
          <w:szCs w:val="22"/>
        </w:rPr>
      </w:pPr>
      <w:r>
        <w:t xml:space="preserve">6.6.3.3.9 </w:t>
      </w:r>
      <w:r>
        <w:rPr>
          <w:rFonts w:asciiTheme="minorHAnsi" w:eastAsiaTheme="minorEastAsia" w:hAnsiTheme="minorHAnsi" w:cstheme="minorBidi"/>
          <w:sz w:val="22"/>
          <w:szCs w:val="22"/>
        </w:rPr>
        <w:tab/>
      </w:r>
      <w:r>
        <w:t>Minimum requirement (network signalled value “NS_16”)</w:t>
      </w:r>
      <w:r>
        <w:tab/>
        <w:t>370</w:t>
      </w:r>
    </w:p>
    <w:p w14:paraId="0F518212" w14:textId="77777777" w:rsidR="007C6C17" w:rsidRDefault="007C6C17">
      <w:pPr>
        <w:pStyle w:val="TOC5"/>
        <w:rPr>
          <w:rFonts w:asciiTheme="minorHAnsi" w:eastAsiaTheme="minorEastAsia" w:hAnsiTheme="minorHAnsi" w:cstheme="minorBidi"/>
          <w:sz w:val="22"/>
          <w:szCs w:val="22"/>
        </w:rPr>
      </w:pPr>
      <w:r>
        <w:t xml:space="preserve">6.6.3.3.10 </w:t>
      </w:r>
      <w:r>
        <w:rPr>
          <w:rFonts w:asciiTheme="minorHAnsi" w:eastAsiaTheme="minorEastAsia" w:hAnsiTheme="minorHAnsi" w:cstheme="minorBidi"/>
          <w:sz w:val="22"/>
          <w:szCs w:val="22"/>
        </w:rPr>
        <w:tab/>
      </w:r>
      <w:r>
        <w:t>Minimum requirement (network signalled value “NS_17”)</w:t>
      </w:r>
      <w:r>
        <w:tab/>
        <w:t>370</w:t>
      </w:r>
    </w:p>
    <w:p w14:paraId="44F7AB41" w14:textId="77777777" w:rsidR="007C6C17" w:rsidRDefault="007C6C17">
      <w:pPr>
        <w:pStyle w:val="TOC5"/>
        <w:rPr>
          <w:rFonts w:asciiTheme="minorHAnsi" w:eastAsiaTheme="minorEastAsia" w:hAnsiTheme="minorHAnsi" w:cstheme="minorBidi"/>
          <w:sz w:val="22"/>
          <w:szCs w:val="22"/>
        </w:rPr>
      </w:pPr>
      <w:r>
        <w:t xml:space="preserve">6.6.3.3.11 </w:t>
      </w:r>
      <w:r>
        <w:rPr>
          <w:rFonts w:asciiTheme="minorHAnsi" w:eastAsiaTheme="minorEastAsia" w:hAnsiTheme="minorHAnsi" w:cstheme="minorBidi"/>
          <w:sz w:val="22"/>
          <w:szCs w:val="22"/>
        </w:rPr>
        <w:tab/>
      </w:r>
      <w:r>
        <w:t>Minimum requirement (network signalled value “NS_18”)</w:t>
      </w:r>
      <w:r>
        <w:tab/>
        <w:t>370</w:t>
      </w:r>
    </w:p>
    <w:p w14:paraId="6C71B7B9" w14:textId="77777777" w:rsidR="007C6C17" w:rsidRDefault="007C6C17">
      <w:pPr>
        <w:pStyle w:val="TOC5"/>
        <w:rPr>
          <w:rFonts w:asciiTheme="minorHAnsi" w:eastAsiaTheme="minorEastAsia" w:hAnsiTheme="minorHAnsi" w:cstheme="minorBidi"/>
          <w:sz w:val="22"/>
          <w:szCs w:val="22"/>
        </w:rPr>
      </w:pPr>
      <w:r>
        <w:t xml:space="preserve">6.6.3.3.12 </w:t>
      </w:r>
      <w:r>
        <w:rPr>
          <w:rFonts w:asciiTheme="minorHAnsi" w:eastAsiaTheme="minorEastAsia" w:hAnsiTheme="minorHAnsi" w:cstheme="minorBidi"/>
          <w:sz w:val="22"/>
          <w:szCs w:val="22"/>
        </w:rPr>
        <w:tab/>
      </w:r>
      <w:r>
        <w:t>Minimum requirement (network signalled value “NS_19”)</w:t>
      </w:r>
      <w:r>
        <w:tab/>
        <w:t>370</w:t>
      </w:r>
    </w:p>
    <w:p w14:paraId="61A22F9D" w14:textId="77777777" w:rsidR="007C6C17" w:rsidRDefault="007C6C17">
      <w:pPr>
        <w:pStyle w:val="TOC5"/>
        <w:rPr>
          <w:rFonts w:asciiTheme="minorHAnsi" w:eastAsiaTheme="minorEastAsia" w:hAnsiTheme="minorHAnsi" w:cstheme="minorBidi"/>
          <w:sz w:val="22"/>
          <w:szCs w:val="22"/>
        </w:rPr>
      </w:pPr>
      <w:r>
        <w:t xml:space="preserve">6.6.3.3.13 </w:t>
      </w:r>
      <w:r>
        <w:rPr>
          <w:rFonts w:asciiTheme="minorHAnsi" w:eastAsiaTheme="minorEastAsia" w:hAnsiTheme="minorHAnsi" w:cstheme="minorBidi"/>
          <w:sz w:val="22"/>
          <w:szCs w:val="22"/>
        </w:rPr>
        <w:tab/>
      </w:r>
      <w:r>
        <w:t>Minimum requirement (network signalled value “NS_11”)</w:t>
      </w:r>
      <w:r>
        <w:tab/>
        <w:t>371</w:t>
      </w:r>
    </w:p>
    <w:p w14:paraId="26097A2C" w14:textId="77777777" w:rsidR="007C6C17" w:rsidRDefault="007C6C17">
      <w:pPr>
        <w:pStyle w:val="TOC5"/>
        <w:rPr>
          <w:rFonts w:asciiTheme="minorHAnsi" w:eastAsiaTheme="minorEastAsia" w:hAnsiTheme="minorHAnsi" w:cstheme="minorBidi"/>
          <w:sz w:val="22"/>
          <w:szCs w:val="22"/>
        </w:rPr>
      </w:pPr>
      <w:r>
        <w:t>6.6.3.3.14</w:t>
      </w:r>
      <w:r>
        <w:rPr>
          <w:rFonts w:asciiTheme="minorHAnsi" w:eastAsiaTheme="minorEastAsia" w:hAnsiTheme="minorHAnsi" w:cstheme="minorBidi"/>
          <w:sz w:val="22"/>
          <w:szCs w:val="22"/>
        </w:rPr>
        <w:tab/>
      </w:r>
      <w:r>
        <w:t>Minimum requirement (network signalled value “NS_20”)</w:t>
      </w:r>
      <w:r>
        <w:tab/>
        <w:t>371</w:t>
      </w:r>
    </w:p>
    <w:p w14:paraId="54A09F2F" w14:textId="77777777" w:rsidR="007C6C17" w:rsidRDefault="007C6C17">
      <w:pPr>
        <w:pStyle w:val="TOC5"/>
        <w:rPr>
          <w:rFonts w:asciiTheme="minorHAnsi" w:eastAsiaTheme="minorEastAsia" w:hAnsiTheme="minorHAnsi" w:cstheme="minorBidi"/>
          <w:sz w:val="22"/>
          <w:szCs w:val="22"/>
        </w:rPr>
      </w:pPr>
      <w:r>
        <w:t>6.6.3.3.15</w:t>
      </w:r>
      <w:r>
        <w:rPr>
          <w:rFonts w:asciiTheme="minorHAnsi" w:eastAsiaTheme="minorEastAsia" w:hAnsiTheme="minorHAnsi" w:cstheme="minorBidi"/>
          <w:sz w:val="22"/>
          <w:szCs w:val="22"/>
        </w:rPr>
        <w:tab/>
      </w:r>
      <w:r>
        <w:t>Minimum requirement (network signalled value “NS_21”)</w:t>
      </w:r>
      <w:r>
        <w:tab/>
        <w:t>371</w:t>
      </w:r>
    </w:p>
    <w:p w14:paraId="3107A691" w14:textId="77777777" w:rsidR="007C6C17" w:rsidRDefault="007C6C17">
      <w:pPr>
        <w:pStyle w:val="TOC5"/>
        <w:rPr>
          <w:rFonts w:asciiTheme="minorHAnsi" w:eastAsiaTheme="minorEastAsia" w:hAnsiTheme="minorHAnsi" w:cstheme="minorBidi"/>
          <w:sz w:val="22"/>
          <w:szCs w:val="22"/>
        </w:rPr>
      </w:pPr>
      <w:r>
        <w:t>6.6.3.3.16</w:t>
      </w:r>
      <w:r>
        <w:rPr>
          <w:rFonts w:asciiTheme="minorHAnsi" w:eastAsiaTheme="minorEastAsia" w:hAnsiTheme="minorHAnsi" w:cstheme="minorBidi"/>
          <w:sz w:val="22"/>
          <w:szCs w:val="22"/>
        </w:rPr>
        <w:tab/>
      </w:r>
      <w:r>
        <w:t>Minimum requirement (network signalled value "NS_22")</w:t>
      </w:r>
      <w:r>
        <w:tab/>
        <w:t>372</w:t>
      </w:r>
    </w:p>
    <w:p w14:paraId="0D8DD003" w14:textId="77777777" w:rsidR="007C6C17" w:rsidRDefault="007C6C17">
      <w:pPr>
        <w:pStyle w:val="TOC5"/>
        <w:rPr>
          <w:rFonts w:asciiTheme="minorHAnsi" w:eastAsiaTheme="minorEastAsia" w:hAnsiTheme="minorHAnsi" w:cstheme="minorBidi"/>
          <w:sz w:val="22"/>
          <w:szCs w:val="22"/>
        </w:rPr>
      </w:pPr>
      <w:r>
        <w:t>6.6.3.3.17</w:t>
      </w:r>
      <w:r>
        <w:rPr>
          <w:rFonts w:asciiTheme="minorHAnsi" w:eastAsiaTheme="minorEastAsia" w:hAnsiTheme="minorHAnsi" w:cstheme="minorBidi"/>
          <w:sz w:val="22"/>
          <w:szCs w:val="22"/>
        </w:rPr>
        <w:tab/>
      </w:r>
      <w:r>
        <w:t>Minimum requirement (network signalled value “NS_23”)</w:t>
      </w:r>
      <w:r>
        <w:tab/>
        <w:t>372</w:t>
      </w:r>
    </w:p>
    <w:p w14:paraId="1471B392" w14:textId="77777777" w:rsidR="007C6C17" w:rsidRDefault="007C6C17">
      <w:pPr>
        <w:pStyle w:val="TOC5"/>
        <w:rPr>
          <w:rFonts w:asciiTheme="minorHAnsi" w:eastAsiaTheme="minorEastAsia" w:hAnsiTheme="minorHAnsi" w:cstheme="minorBidi"/>
          <w:sz w:val="22"/>
          <w:szCs w:val="22"/>
        </w:rPr>
      </w:pPr>
      <w:r>
        <w:t>6.6.3.3.18</w:t>
      </w:r>
      <w:r>
        <w:rPr>
          <w:rFonts w:asciiTheme="minorHAnsi" w:eastAsiaTheme="minorEastAsia" w:hAnsiTheme="minorHAnsi" w:cstheme="minorBidi"/>
          <w:sz w:val="22"/>
          <w:szCs w:val="22"/>
        </w:rPr>
        <w:tab/>
      </w:r>
      <w:r>
        <w:t>Void</w:t>
      </w:r>
      <w:r>
        <w:tab/>
        <w:t>373</w:t>
      </w:r>
    </w:p>
    <w:p w14:paraId="6902AF85" w14:textId="77777777" w:rsidR="007C6C17" w:rsidRDefault="007C6C17">
      <w:pPr>
        <w:pStyle w:val="TOC5"/>
        <w:rPr>
          <w:rFonts w:asciiTheme="minorHAnsi" w:eastAsiaTheme="minorEastAsia" w:hAnsiTheme="minorHAnsi" w:cstheme="minorBidi"/>
          <w:sz w:val="22"/>
          <w:szCs w:val="22"/>
        </w:rPr>
      </w:pPr>
      <w:r>
        <w:t>6.6.3.3.19</w:t>
      </w:r>
      <w:r>
        <w:rPr>
          <w:rFonts w:asciiTheme="minorHAnsi" w:eastAsiaTheme="minorEastAsia" w:hAnsiTheme="minorHAnsi" w:cstheme="minorBidi"/>
          <w:sz w:val="22"/>
          <w:szCs w:val="22"/>
        </w:rPr>
        <w:tab/>
      </w:r>
      <w:r>
        <w:t>Minimum requirement (network signalled value "NS_04")</w:t>
      </w:r>
      <w:r>
        <w:tab/>
        <w:t>373</w:t>
      </w:r>
    </w:p>
    <w:p w14:paraId="27146619" w14:textId="77777777" w:rsidR="007C6C17" w:rsidRDefault="007C6C17">
      <w:pPr>
        <w:pStyle w:val="TOC5"/>
        <w:rPr>
          <w:rFonts w:asciiTheme="minorHAnsi" w:eastAsiaTheme="minorEastAsia" w:hAnsiTheme="minorHAnsi" w:cstheme="minorBidi"/>
          <w:sz w:val="22"/>
          <w:szCs w:val="22"/>
        </w:rPr>
      </w:pPr>
      <w:r>
        <w:t>6.6.3.3.</w:t>
      </w:r>
      <w:r w:rsidRPr="00F359DD">
        <w:rPr>
          <w:lang w:val="en-US"/>
        </w:rPr>
        <w:t>20</w:t>
      </w:r>
      <w:r>
        <w:rPr>
          <w:rFonts w:asciiTheme="minorHAnsi" w:eastAsiaTheme="minorEastAsia" w:hAnsiTheme="minorHAnsi" w:cstheme="minorBidi"/>
          <w:sz w:val="22"/>
          <w:szCs w:val="22"/>
        </w:rPr>
        <w:tab/>
      </w:r>
      <w:r>
        <w:t>Minimum requirement (network signalled value “NS_</w:t>
      </w:r>
      <w:r w:rsidRPr="00F359DD">
        <w:rPr>
          <w:lang w:val="en-US"/>
        </w:rPr>
        <w:t>24</w:t>
      </w:r>
      <w:r>
        <w:t>”)</w:t>
      </w:r>
      <w:r>
        <w:tab/>
        <w:t>373</w:t>
      </w:r>
    </w:p>
    <w:p w14:paraId="549D8C52" w14:textId="77777777" w:rsidR="007C6C17" w:rsidRDefault="007C6C17">
      <w:pPr>
        <w:pStyle w:val="TOC5"/>
        <w:rPr>
          <w:rFonts w:asciiTheme="minorHAnsi" w:eastAsiaTheme="minorEastAsia" w:hAnsiTheme="minorHAnsi" w:cstheme="minorBidi"/>
          <w:sz w:val="22"/>
          <w:szCs w:val="22"/>
        </w:rPr>
      </w:pPr>
      <w:r>
        <w:t>6.6.3.3.21</w:t>
      </w:r>
      <w:r>
        <w:rPr>
          <w:rFonts w:asciiTheme="minorHAnsi" w:eastAsiaTheme="minorEastAsia" w:hAnsiTheme="minorHAnsi" w:cstheme="minorBidi"/>
          <w:sz w:val="22"/>
          <w:szCs w:val="22"/>
        </w:rPr>
        <w:tab/>
      </w:r>
      <w:r>
        <w:t>Minimum requirement (network signalled value “NS_</w:t>
      </w:r>
      <w:r w:rsidRPr="00F359DD">
        <w:rPr>
          <w:lang w:val="en-US"/>
        </w:rPr>
        <w:t>25</w:t>
      </w:r>
      <w:r>
        <w:t>”)</w:t>
      </w:r>
      <w:r>
        <w:tab/>
        <w:t>374</w:t>
      </w:r>
    </w:p>
    <w:p w14:paraId="3B1D0B51" w14:textId="77777777" w:rsidR="007C6C17" w:rsidRDefault="007C6C17">
      <w:pPr>
        <w:pStyle w:val="TOC5"/>
        <w:rPr>
          <w:rFonts w:asciiTheme="minorHAnsi" w:eastAsiaTheme="minorEastAsia" w:hAnsiTheme="minorHAnsi" w:cstheme="minorBidi"/>
          <w:sz w:val="22"/>
          <w:szCs w:val="22"/>
        </w:rPr>
      </w:pPr>
      <w:r>
        <w:t>6.6.3.3.22</w:t>
      </w:r>
      <w:r>
        <w:rPr>
          <w:rFonts w:asciiTheme="minorHAnsi" w:eastAsiaTheme="minorEastAsia" w:hAnsiTheme="minorHAnsi" w:cstheme="minorBidi"/>
          <w:sz w:val="22"/>
          <w:szCs w:val="22"/>
        </w:rPr>
        <w:tab/>
      </w:r>
      <w:r>
        <w:t>Minimum requirement (network signalled value “NS_</w:t>
      </w:r>
      <w:r w:rsidRPr="00F359DD">
        <w:rPr>
          <w:lang w:val="en-US"/>
        </w:rPr>
        <w:t>26</w:t>
      </w:r>
      <w:r>
        <w:t>”)</w:t>
      </w:r>
      <w:r>
        <w:tab/>
        <w:t>374</w:t>
      </w:r>
    </w:p>
    <w:p w14:paraId="644800FC" w14:textId="77777777" w:rsidR="007C6C17" w:rsidRDefault="007C6C17">
      <w:pPr>
        <w:pStyle w:val="TOC5"/>
        <w:rPr>
          <w:rFonts w:asciiTheme="minorHAnsi" w:eastAsiaTheme="minorEastAsia" w:hAnsiTheme="minorHAnsi" w:cstheme="minorBidi"/>
          <w:sz w:val="22"/>
          <w:szCs w:val="22"/>
        </w:rPr>
      </w:pPr>
      <w:r>
        <w:t>6.6.3.3.23</w:t>
      </w:r>
      <w:r>
        <w:rPr>
          <w:rFonts w:asciiTheme="minorHAnsi" w:eastAsiaTheme="minorEastAsia" w:hAnsiTheme="minorHAnsi" w:cstheme="minorBidi"/>
          <w:sz w:val="22"/>
          <w:szCs w:val="22"/>
        </w:rPr>
        <w:tab/>
      </w:r>
      <w:r>
        <w:t>Minimum requirement (network signalled value “NS_</w:t>
      </w:r>
      <w:r w:rsidRPr="00F359DD">
        <w:rPr>
          <w:lang w:val="en-US"/>
        </w:rPr>
        <w:t>27</w:t>
      </w:r>
      <w:r>
        <w:t>” and “NS_43”)</w:t>
      </w:r>
      <w:r>
        <w:tab/>
        <w:t>374</w:t>
      </w:r>
    </w:p>
    <w:p w14:paraId="395AA63A" w14:textId="77777777" w:rsidR="007C6C17" w:rsidRDefault="007C6C17">
      <w:pPr>
        <w:pStyle w:val="TOC5"/>
        <w:rPr>
          <w:rFonts w:asciiTheme="minorHAnsi" w:eastAsiaTheme="minorEastAsia" w:hAnsiTheme="minorHAnsi" w:cstheme="minorBidi"/>
          <w:sz w:val="22"/>
          <w:szCs w:val="22"/>
        </w:rPr>
      </w:pPr>
      <w:r>
        <w:t>6.6.3.3.24</w:t>
      </w:r>
      <w:r>
        <w:rPr>
          <w:rFonts w:asciiTheme="minorHAnsi" w:eastAsiaTheme="minorEastAsia" w:hAnsiTheme="minorHAnsi" w:cstheme="minorBidi"/>
          <w:sz w:val="22"/>
          <w:szCs w:val="22"/>
        </w:rPr>
        <w:tab/>
      </w:r>
      <w:r>
        <w:t>Minimum requirement (network signalled value “NS_</w:t>
      </w:r>
      <w:r w:rsidRPr="00F359DD">
        <w:rPr>
          <w:lang w:val="en-US"/>
        </w:rPr>
        <w:t>28</w:t>
      </w:r>
      <w:r>
        <w:t>”)</w:t>
      </w:r>
      <w:r>
        <w:tab/>
        <w:t>374</w:t>
      </w:r>
    </w:p>
    <w:p w14:paraId="65A7E160" w14:textId="77777777" w:rsidR="007C6C17" w:rsidRDefault="007C6C17">
      <w:pPr>
        <w:pStyle w:val="TOC5"/>
        <w:rPr>
          <w:rFonts w:asciiTheme="minorHAnsi" w:eastAsiaTheme="minorEastAsia" w:hAnsiTheme="minorHAnsi" w:cstheme="minorBidi"/>
          <w:sz w:val="22"/>
          <w:szCs w:val="22"/>
        </w:rPr>
      </w:pPr>
      <w:r>
        <w:t>6.6.3.3.25</w:t>
      </w:r>
      <w:r>
        <w:rPr>
          <w:rFonts w:asciiTheme="minorHAnsi" w:eastAsiaTheme="minorEastAsia" w:hAnsiTheme="minorHAnsi" w:cstheme="minorBidi"/>
          <w:sz w:val="22"/>
          <w:szCs w:val="22"/>
        </w:rPr>
        <w:tab/>
      </w:r>
      <w:r>
        <w:t>Minimum requirement (network signalled value “NS_</w:t>
      </w:r>
      <w:r w:rsidRPr="00F359DD">
        <w:rPr>
          <w:lang w:val="en-US"/>
        </w:rPr>
        <w:t>29</w:t>
      </w:r>
      <w:r>
        <w:t>”)</w:t>
      </w:r>
      <w:r>
        <w:tab/>
        <w:t>375</w:t>
      </w:r>
    </w:p>
    <w:p w14:paraId="747E05B3" w14:textId="77777777" w:rsidR="007C6C17" w:rsidRDefault="007C6C17">
      <w:pPr>
        <w:pStyle w:val="TOC5"/>
        <w:rPr>
          <w:rFonts w:asciiTheme="minorHAnsi" w:eastAsiaTheme="minorEastAsia" w:hAnsiTheme="minorHAnsi" w:cstheme="minorBidi"/>
          <w:sz w:val="22"/>
          <w:szCs w:val="22"/>
        </w:rPr>
      </w:pPr>
      <w:r>
        <w:t>6.6.3.3.26</w:t>
      </w:r>
      <w:r>
        <w:rPr>
          <w:rFonts w:asciiTheme="minorHAnsi" w:eastAsiaTheme="minorEastAsia" w:hAnsiTheme="minorHAnsi" w:cstheme="minorBidi"/>
          <w:sz w:val="22"/>
          <w:szCs w:val="22"/>
        </w:rPr>
        <w:tab/>
      </w:r>
      <w:r>
        <w:t>Minimum requirement (network signalled value “NS_</w:t>
      </w:r>
      <w:r w:rsidRPr="00F359DD">
        <w:rPr>
          <w:lang w:val="en-US"/>
        </w:rPr>
        <w:t>30</w:t>
      </w:r>
      <w:r>
        <w:t>”)</w:t>
      </w:r>
      <w:r>
        <w:tab/>
        <w:t>375</w:t>
      </w:r>
    </w:p>
    <w:p w14:paraId="21AD9E76" w14:textId="77777777" w:rsidR="007C6C17" w:rsidRDefault="007C6C17">
      <w:pPr>
        <w:pStyle w:val="TOC5"/>
        <w:rPr>
          <w:rFonts w:asciiTheme="minorHAnsi" w:eastAsiaTheme="minorEastAsia" w:hAnsiTheme="minorHAnsi" w:cstheme="minorBidi"/>
          <w:sz w:val="22"/>
          <w:szCs w:val="22"/>
        </w:rPr>
      </w:pPr>
      <w:r>
        <w:t>6.6.3.3.27</w:t>
      </w:r>
      <w:r>
        <w:rPr>
          <w:rFonts w:asciiTheme="minorHAnsi" w:eastAsiaTheme="minorEastAsia" w:hAnsiTheme="minorHAnsi" w:cstheme="minorBidi"/>
          <w:sz w:val="22"/>
          <w:szCs w:val="22"/>
        </w:rPr>
        <w:tab/>
      </w:r>
      <w:r>
        <w:t>Minimum requirement (network signalled value “NS_</w:t>
      </w:r>
      <w:r w:rsidRPr="00F359DD">
        <w:rPr>
          <w:lang w:val="en-US"/>
        </w:rPr>
        <w:t>31</w:t>
      </w:r>
      <w:r>
        <w:t>”)</w:t>
      </w:r>
      <w:r>
        <w:tab/>
        <w:t>376</w:t>
      </w:r>
    </w:p>
    <w:p w14:paraId="1CA4E737" w14:textId="77777777" w:rsidR="007C6C17" w:rsidRDefault="007C6C17">
      <w:pPr>
        <w:pStyle w:val="TOC5"/>
        <w:rPr>
          <w:rFonts w:asciiTheme="minorHAnsi" w:eastAsiaTheme="minorEastAsia" w:hAnsiTheme="minorHAnsi" w:cstheme="minorBidi"/>
          <w:sz w:val="22"/>
          <w:szCs w:val="22"/>
        </w:rPr>
      </w:pPr>
      <w:r>
        <w:t>6.6.3.3.28</w:t>
      </w:r>
      <w:r>
        <w:rPr>
          <w:rFonts w:asciiTheme="minorHAnsi" w:eastAsiaTheme="minorEastAsia" w:hAnsiTheme="minorHAnsi" w:cstheme="minorBidi"/>
          <w:sz w:val="22"/>
          <w:szCs w:val="22"/>
        </w:rPr>
        <w:tab/>
      </w:r>
      <w:r>
        <w:t>Minimum requirement (network signalled value “NS_36”)</w:t>
      </w:r>
      <w:r>
        <w:tab/>
        <w:t>377</w:t>
      </w:r>
    </w:p>
    <w:p w14:paraId="7D46F45B" w14:textId="77777777" w:rsidR="007C6C17" w:rsidRDefault="007C6C17">
      <w:pPr>
        <w:pStyle w:val="TOC5"/>
        <w:rPr>
          <w:rFonts w:asciiTheme="minorHAnsi" w:eastAsiaTheme="minorEastAsia" w:hAnsiTheme="minorHAnsi" w:cstheme="minorBidi"/>
          <w:sz w:val="22"/>
          <w:szCs w:val="22"/>
        </w:rPr>
      </w:pPr>
      <w:r>
        <w:lastRenderedPageBreak/>
        <w:t>6.6.3.3.</w:t>
      </w:r>
      <w:r>
        <w:rPr>
          <w:lang w:eastAsia="ja-JP"/>
        </w:rPr>
        <w:t>29</w:t>
      </w:r>
      <w:r>
        <w:rPr>
          <w:rFonts w:asciiTheme="minorHAnsi" w:eastAsiaTheme="minorEastAsia" w:hAnsiTheme="minorHAnsi" w:cstheme="minorBidi"/>
          <w:sz w:val="22"/>
          <w:szCs w:val="22"/>
        </w:rPr>
        <w:tab/>
      </w:r>
      <w:r>
        <w:t>Minimum requirement (network signalled value “NS_</w:t>
      </w:r>
      <w:r w:rsidRPr="00F359DD">
        <w:rPr>
          <w:lang w:val="en-US" w:eastAsia="ja-JP"/>
        </w:rPr>
        <w:t>38</w:t>
      </w:r>
      <w:r>
        <w:t>”)</w:t>
      </w:r>
      <w:r>
        <w:tab/>
        <w:t>377</w:t>
      </w:r>
    </w:p>
    <w:p w14:paraId="26193CEC" w14:textId="77777777" w:rsidR="007C6C17" w:rsidRDefault="007C6C17">
      <w:pPr>
        <w:pStyle w:val="TOC5"/>
        <w:rPr>
          <w:rFonts w:asciiTheme="minorHAnsi" w:eastAsiaTheme="minorEastAsia" w:hAnsiTheme="minorHAnsi" w:cstheme="minorBidi"/>
          <w:sz w:val="22"/>
          <w:szCs w:val="22"/>
        </w:rPr>
      </w:pPr>
      <w:r>
        <w:t>6.6.3.3.</w:t>
      </w:r>
      <w:r>
        <w:rPr>
          <w:lang w:eastAsia="ja-JP"/>
        </w:rPr>
        <w:t>30</w:t>
      </w:r>
      <w:r>
        <w:rPr>
          <w:rFonts w:asciiTheme="minorHAnsi" w:eastAsiaTheme="minorEastAsia" w:hAnsiTheme="minorHAnsi" w:cstheme="minorBidi"/>
          <w:sz w:val="22"/>
          <w:szCs w:val="22"/>
        </w:rPr>
        <w:tab/>
      </w:r>
      <w:r>
        <w:t>Minimum requirement (network signalled value “NS_</w:t>
      </w:r>
      <w:r w:rsidRPr="00F359DD">
        <w:rPr>
          <w:lang w:val="en-US" w:eastAsia="ja-JP"/>
        </w:rPr>
        <w:t>39</w:t>
      </w:r>
      <w:r>
        <w:t>”)</w:t>
      </w:r>
      <w:r>
        <w:tab/>
        <w:t>377</w:t>
      </w:r>
    </w:p>
    <w:p w14:paraId="3142F8EF" w14:textId="77777777" w:rsidR="007C6C17" w:rsidRDefault="007C6C17">
      <w:pPr>
        <w:pStyle w:val="TOC5"/>
        <w:rPr>
          <w:rFonts w:asciiTheme="minorHAnsi" w:eastAsiaTheme="minorEastAsia" w:hAnsiTheme="minorHAnsi" w:cstheme="minorBidi"/>
          <w:sz w:val="22"/>
          <w:szCs w:val="22"/>
        </w:rPr>
      </w:pPr>
      <w:r>
        <w:t>6.6.3.3.31</w:t>
      </w:r>
      <w:r>
        <w:rPr>
          <w:rFonts w:asciiTheme="minorHAnsi" w:eastAsiaTheme="minorEastAsia" w:hAnsiTheme="minorHAnsi" w:cstheme="minorBidi"/>
          <w:sz w:val="22"/>
          <w:szCs w:val="22"/>
        </w:rPr>
        <w:tab/>
      </w:r>
      <w:r>
        <w:t>Minimum requirement (network signalled value “NS_</w:t>
      </w:r>
      <w:r w:rsidRPr="00F359DD">
        <w:rPr>
          <w:lang w:val="en-US"/>
        </w:rPr>
        <w:t>40</w:t>
      </w:r>
      <w:r>
        <w:t>” and “NS_</w:t>
      </w:r>
      <w:r w:rsidRPr="00F359DD">
        <w:rPr>
          <w:lang w:val="en-US"/>
        </w:rPr>
        <w:t>41</w:t>
      </w:r>
      <w:r>
        <w:t>”)</w:t>
      </w:r>
      <w:r>
        <w:tab/>
        <w:t>378</w:t>
      </w:r>
    </w:p>
    <w:p w14:paraId="7154C270" w14:textId="77777777" w:rsidR="007C6C17" w:rsidRDefault="007C6C17">
      <w:pPr>
        <w:pStyle w:val="TOC5"/>
        <w:rPr>
          <w:rFonts w:asciiTheme="minorHAnsi" w:eastAsiaTheme="minorEastAsia" w:hAnsiTheme="minorHAnsi" w:cstheme="minorBidi"/>
          <w:sz w:val="22"/>
          <w:szCs w:val="22"/>
        </w:rPr>
      </w:pPr>
      <w:r>
        <w:t>6.6.3.3.32</w:t>
      </w:r>
      <w:r>
        <w:rPr>
          <w:rFonts w:asciiTheme="minorHAnsi" w:eastAsiaTheme="minorEastAsia" w:hAnsiTheme="minorHAnsi" w:cstheme="minorBidi"/>
          <w:sz w:val="22"/>
          <w:szCs w:val="22"/>
        </w:rPr>
        <w:tab/>
      </w:r>
      <w:r>
        <w:t>Minimum requirement (network signalled value “NS_</w:t>
      </w:r>
      <w:r w:rsidRPr="00F359DD">
        <w:rPr>
          <w:lang w:val="en-US"/>
        </w:rPr>
        <w:t>42</w:t>
      </w:r>
      <w:r>
        <w:t>”)</w:t>
      </w:r>
      <w:r>
        <w:tab/>
        <w:t>378</w:t>
      </w:r>
    </w:p>
    <w:p w14:paraId="5BB425D1" w14:textId="77777777" w:rsidR="007C6C17" w:rsidRDefault="007C6C17">
      <w:pPr>
        <w:pStyle w:val="TOC5"/>
        <w:rPr>
          <w:rFonts w:asciiTheme="minorHAnsi" w:eastAsiaTheme="minorEastAsia" w:hAnsiTheme="minorHAnsi" w:cstheme="minorBidi"/>
          <w:sz w:val="22"/>
          <w:szCs w:val="22"/>
        </w:rPr>
      </w:pPr>
      <w:r>
        <w:t>6.6.3.3.</w:t>
      </w:r>
      <w:r>
        <w:rPr>
          <w:lang w:eastAsia="zh-CN"/>
        </w:rPr>
        <w:t>3</w:t>
      </w:r>
      <w:r w:rsidRPr="00F359DD">
        <w:rPr>
          <w:rFonts w:eastAsia="Malgun Gothic"/>
        </w:rPr>
        <w:t>3</w:t>
      </w:r>
      <w:r>
        <w:rPr>
          <w:rFonts w:asciiTheme="minorHAnsi" w:eastAsiaTheme="minorEastAsia" w:hAnsiTheme="minorHAnsi" w:cstheme="minorBidi"/>
          <w:sz w:val="22"/>
          <w:szCs w:val="22"/>
        </w:rPr>
        <w:tab/>
      </w:r>
      <w:r>
        <w:t>Minimum requirement (network signalled value “NS_</w:t>
      </w:r>
      <w:r w:rsidRPr="00F359DD">
        <w:rPr>
          <w:lang w:val="en-US" w:eastAsia="zh-CN"/>
        </w:rPr>
        <w:t>44</w:t>
      </w:r>
      <w:r>
        <w:t>”)</w:t>
      </w:r>
      <w:r>
        <w:tab/>
        <w:t>378</w:t>
      </w:r>
    </w:p>
    <w:p w14:paraId="291BA8C1" w14:textId="77777777" w:rsidR="007C6C17" w:rsidRDefault="007C6C17">
      <w:pPr>
        <w:pStyle w:val="TOC5"/>
        <w:rPr>
          <w:rFonts w:asciiTheme="minorHAnsi" w:eastAsiaTheme="minorEastAsia" w:hAnsiTheme="minorHAnsi" w:cstheme="minorBidi"/>
          <w:sz w:val="22"/>
          <w:szCs w:val="22"/>
        </w:rPr>
      </w:pPr>
      <w:r>
        <w:t>6.6.3.3.</w:t>
      </w:r>
      <w:r>
        <w:rPr>
          <w:lang w:eastAsia="zh-CN"/>
        </w:rPr>
        <w:t>3</w:t>
      </w:r>
      <w:r w:rsidRPr="00F359DD">
        <w:rPr>
          <w:rFonts w:eastAsia="Malgun Gothic"/>
        </w:rPr>
        <w:t>4</w:t>
      </w:r>
      <w:r>
        <w:rPr>
          <w:rFonts w:asciiTheme="minorHAnsi" w:eastAsiaTheme="minorEastAsia" w:hAnsiTheme="minorHAnsi" w:cstheme="minorBidi"/>
          <w:sz w:val="22"/>
          <w:szCs w:val="22"/>
        </w:rPr>
        <w:tab/>
      </w:r>
      <w:r>
        <w:t>Void</w:t>
      </w:r>
      <w:r>
        <w:tab/>
        <w:t>378</w:t>
      </w:r>
    </w:p>
    <w:p w14:paraId="2525C82F" w14:textId="77777777" w:rsidR="007C6C17" w:rsidRDefault="007C6C17">
      <w:pPr>
        <w:pStyle w:val="TOC5"/>
        <w:rPr>
          <w:rFonts w:asciiTheme="minorHAnsi" w:eastAsiaTheme="minorEastAsia" w:hAnsiTheme="minorHAnsi" w:cstheme="minorBidi"/>
          <w:sz w:val="22"/>
          <w:szCs w:val="22"/>
        </w:rPr>
      </w:pPr>
      <w:r>
        <w:t>6.6.3.3.35</w:t>
      </w:r>
      <w:r>
        <w:rPr>
          <w:rFonts w:asciiTheme="minorHAnsi" w:eastAsiaTheme="minorEastAsia" w:hAnsiTheme="minorHAnsi" w:cstheme="minorBidi"/>
          <w:sz w:val="22"/>
          <w:szCs w:val="22"/>
        </w:rPr>
        <w:tab/>
      </w:r>
      <w:r>
        <w:t>Minimum requirement (network signalled value “NS_56”)</w:t>
      </w:r>
      <w:r>
        <w:tab/>
        <w:t>378</w:t>
      </w:r>
    </w:p>
    <w:p w14:paraId="357D8546" w14:textId="77777777" w:rsidR="007C6C17" w:rsidRDefault="007C6C17">
      <w:pPr>
        <w:pStyle w:val="TOC4"/>
        <w:rPr>
          <w:rFonts w:asciiTheme="minorHAnsi" w:eastAsiaTheme="minorEastAsia" w:hAnsiTheme="minorHAnsi" w:cstheme="minorBidi"/>
          <w:sz w:val="22"/>
          <w:szCs w:val="22"/>
        </w:rPr>
      </w:pPr>
      <w:r>
        <w:t>6.6.3.3A</w:t>
      </w:r>
      <w:r>
        <w:rPr>
          <w:rFonts w:asciiTheme="minorHAnsi" w:eastAsiaTheme="minorEastAsia" w:hAnsiTheme="minorHAnsi" w:cstheme="minorBidi"/>
          <w:sz w:val="22"/>
          <w:szCs w:val="22"/>
        </w:rPr>
        <w:tab/>
      </w:r>
      <w:r>
        <w:t>Additional spurious emissions for CA</w:t>
      </w:r>
      <w:r>
        <w:tab/>
        <w:t>379</w:t>
      </w:r>
    </w:p>
    <w:p w14:paraId="2B6E8BDF" w14:textId="77777777" w:rsidR="007C6C17" w:rsidRDefault="007C6C17">
      <w:pPr>
        <w:pStyle w:val="TOC5"/>
        <w:rPr>
          <w:rFonts w:asciiTheme="minorHAnsi" w:eastAsiaTheme="minorEastAsia" w:hAnsiTheme="minorHAnsi" w:cstheme="minorBidi"/>
          <w:sz w:val="22"/>
          <w:szCs w:val="22"/>
        </w:rPr>
      </w:pPr>
      <w:r>
        <w:t>6.6.3.3A.1</w:t>
      </w:r>
      <w:r>
        <w:rPr>
          <w:rFonts w:asciiTheme="minorHAnsi" w:eastAsiaTheme="minorEastAsia" w:hAnsiTheme="minorHAnsi" w:cstheme="minorBidi"/>
          <w:sz w:val="22"/>
          <w:szCs w:val="22"/>
        </w:rPr>
        <w:tab/>
      </w:r>
      <w:r>
        <w:t>Minimum requirement</w:t>
      </w:r>
      <w:r>
        <w:rPr>
          <w:lang w:eastAsia="zh-CN"/>
        </w:rPr>
        <w:t xml:space="preserve"> for CA_1C </w:t>
      </w:r>
      <w:r>
        <w:t>(network signalled value "CA_NS_01")</w:t>
      </w:r>
      <w:r>
        <w:tab/>
        <w:t>379</w:t>
      </w:r>
    </w:p>
    <w:p w14:paraId="4AF8C1C1" w14:textId="77777777" w:rsidR="007C6C17" w:rsidRDefault="007C6C17">
      <w:pPr>
        <w:pStyle w:val="TOC5"/>
        <w:rPr>
          <w:rFonts w:asciiTheme="minorHAnsi" w:eastAsiaTheme="minorEastAsia" w:hAnsiTheme="minorHAnsi" w:cstheme="minorBidi"/>
          <w:sz w:val="22"/>
          <w:szCs w:val="22"/>
        </w:rPr>
      </w:pPr>
      <w:r>
        <w:t xml:space="preserve">6.6.3.3A.2 </w:t>
      </w:r>
      <w:r>
        <w:rPr>
          <w:rFonts w:asciiTheme="minorHAnsi" w:eastAsiaTheme="minorEastAsia" w:hAnsiTheme="minorHAnsi" w:cstheme="minorBidi"/>
          <w:sz w:val="22"/>
          <w:szCs w:val="22"/>
        </w:rPr>
        <w:tab/>
      </w:r>
      <w:r>
        <w:t xml:space="preserve">Minimum requirement </w:t>
      </w:r>
      <w:r>
        <w:rPr>
          <w:lang w:eastAsia="zh-CN"/>
        </w:rPr>
        <w:t xml:space="preserve">for CA_1C </w:t>
      </w:r>
      <w:r>
        <w:t>(network signalled value "CA_NS_02")</w:t>
      </w:r>
      <w:r>
        <w:tab/>
        <w:t>379</w:t>
      </w:r>
    </w:p>
    <w:p w14:paraId="442DD77D" w14:textId="77777777" w:rsidR="007C6C17" w:rsidRDefault="007C6C17">
      <w:pPr>
        <w:pStyle w:val="TOC5"/>
        <w:rPr>
          <w:rFonts w:asciiTheme="minorHAnsi" w:eastAsiaTheme="minorEastAsia" w:hAnsiTheme="minorHAnsi" w:cstheme="minorBidi"/>
          <w:sz w:val="22"/>
          <w:szCs w:val="22"/>
        </w:rPr>
      </w:pPr>
      <w:r>
        <w:t>6.6.3.3A.3</w:t>
      </w:r>
      <w:r>
        <w:rPr>
          <w:rFonts w:asciiTheme="minorHAnsi" w:eastAsiaTheme="minorEastAsia" w:hAnsiTheme="minorHAnsi" w:cstheme="minorBidi"/>
          <w:sz w:val="22"/>
          <w:szCs w:val="22"/>
        </w:rPr>
        <w:tab/>
      </w:r>
      <w:r>
        <w:t xml:space="preserve">Minimum requirement </w:t>
      </w:r>
      <w:r>
        <w:rPr>
          <w:lang w:eastAsia="zh-CN"/>
        </w:rPr>
        <w:t xml:space="preserve">for CA_1C </w:t>
      </w:r>
      <w:r>
        <w:t>(network signalled value "CA_NS_03")</w:t>
      </w:r>
      <w:r>
        <w:tab/>
        <w:t>380</w:t>
      </w:r>
    </w:p>
    <w:p w14:paraId="2DB0B01A" w14:textId="77777777" w:rsidR="007C6C17" w:rsidRDefault="007C6C17">
      <w:pPr>
        <w:pStyle w:val="TOC5"/>
        <w:rPr>
          <w:rFonts w:asciiTheme="minorHAnsi" w:eastAsiaTheme="minorEastAsia" w:hAnsiTheme="minorHAnsi" w:cstheme="minorBidi"/>
          <w:sz w:val="22"/>
          <w:szCs w:val="22"/>
        </w:rPr>
      </w:pPr>
      <w:r>
        <w:t>6.6.3.3A.4</w:t>
      </w:r>
      <w:r>
        <w:rPr>
          <w:rFonts w:asciiTheme="minorHAnsi" w:eastAsiaTheme="minorEastAsia" w:hAnsiTheme="minorHAnsi" w:cstheme="minorBidi"/>
          <w:sz w:val="22"/>
          <w:szCs w:val="22"/>
        </w:rPr>
        <w:tab/>
      </w:r>
      <w:r>
        <w:t xml:space="preserve">Minimum requirement </w:t>
      </w:r>
      <w:r>
        <w:rPr>
          <w:lang w:eastAsia="zh-CN"/>
        </w:rPr>
        <w:t>for CA_</w:t>
      </w:r>
      <w:r>
        <w:t>38</w:t>
      </w:r>
      <w:r>
        <w:rPr>
          <w:lang w:eastAsia="zh-CN"/>
        </w:rPr>
        <w:t xml:space="preserve">C </w:t>
      </w:r>
      <w:r>
        <w:t>(network signalled value "CA_NS_05")</w:t>
      </w:r>
      <w:r>
        <w:tab/>
        <w:t>380</w:t>
      </w:r>
    </w:p>
    <w:p w14:paraId="6E60992E" w14:textId="77777777" w:rsidR="007C6C17" w:rsidRDefault="007C6C17">
      <w:pPr>
        <w:pStyle w:val="TOC5"/>
        <w:rPr>
          <w:rFonts w:asciiTheme="minorHAnsi" w:eastAsiaTheme="minorEastAsia" w:hAnsiTheme="minorHAnsi" w:cstheme="minorBidi"/>
          <w:sz w:val="22"/>
          <w:szCs w:val="22"/>
        </w:rPr>
      </w:pPr>
      <w:r>
        <w:t>6.6.3.3A.5</w:t>
      </w:r>
      <w:r>
        <w:rPr>
          <w:rFonts w:asciiTheme="minorHAnsi" w:eastAsiaTheme="minorEastAsia" w:hAnsiTheme="minorHAnsi" w:cstheme="minorBidi"/>
          <w:sz w:val="22"/>
          <w:szCs w:val="22"/>
        </w:rPr>
        <w:tab/>
      </w:r>
      <w:r>
        <w:t xml:space="preserve">Minimum requirement </w:t>
      </w:r>
      <w:r>
        <w:rPr>
          <w:lang w:eastAsia="zh-CN"/>
        </w:rPr>
        <w:t>for CA_</w:t>
      </w:r>
      <w:r>
        <w:t>7</w:t>
      </w:r>
      <w:r>
        <w:rPr>
          <w:lang w:eastAsia="zh-CN"/>
        </w:rPr>
        <w:t xml:space="preserve">C </w:t>
      </w:r>
      <w:r>
        <w:t>(network signalled value "CA_NS_06")</w:t>
      </w:r>
      <w:r>
        <w:tab/>
        <w:t>380</w:t>
      </w:r>
    </w:p>
    <w:p w14:paraId="0AE15B59" w14:textId="77777777" w:rsidR="007C6C17" w:rsidRDefault="007C6C17">
      <w:pPr>
        <w:pStyle w:val="TOC5"/>
        <w:rPr>
          <w:rFonts w:asciiTheme="minorHAnsi" w:eastAsiaTheme="minorEastAsia" w:hAnsiTheme="minorHAnsi" w:cstheme="minorBidi"/>
          <w:sz w:val="22"/>
          <w:szCs w:val="22"/>
        </w:rPr>
      </w:pPr>
      <w:r>
        <w:t>6.6.3.3A.</w:t>
      </w:r>
      <w:r w:rsidRPr="00F359DD">
        <w:rPr>
          <w:rFonts w:eastAsia="SimSun"/>
          <w:lang w:eastAsia="zh-CN"/>
        </w:rPr>
        <w:t>6</w:t>
      </w:r>
      <w:r>
        <w:rPr>
          <w:rFonts w:asciiTheme="minorHAnsi" w:eastAsiaTheme="minorEastAsia" w:hAnsiTheme="minorHAnsi" w:cstheme="minorBidi"/>
          <w:sz w:val="22"/>
          <w:szCs w:val="22"/>
        </w:rPr>
        <w:tab/>
      </w:r>
      <w:r>
        <w:t xml:space="preserve">Minimum requirement </w:t>
      </w:r>
      <w:r>
        <w:rPr>
          <w:lang w:eastAsia="zh-CN"/>
        </w:rPr>
        <w:t>for CA_</w:t>
      </w:r>
      <w:r w:rsidRPr="00F359DD">
        <w:rPr>
          <w:rFonts w:eastAsia="SimSun"/>
          <w:lang w:eastAsia="zh-CN"/>
        </w:rPr>
        <w:t>39</w:t>
      </w:r>
      <w:r>
        <w:rPr>
          <w:lang w:eastAsia="zh-CN"/>
        </w:rPr>
        <w:t xml:space="preserve">C and CA_39C-41A </w:t>
      </w:r>
      <w:r>
        <w:t>(network signalled value "CA_NS_0</w:t>
      </w:r>
      <w:r w:rsidRPr="00F359DD">
        <w:rPr>
          <w:rFonts w:eastAsia="SimSun"/>
          <w:lang w:eastAsia="zh-CN"/>
        </w:rPr>
        <w:t>7</w:t>
      </w:r>
      <w:r>
        <w:t>")</w:t>
      </w:r>
      <w:r>
        <w:tab/>
        <w:t>381</w:t>
      </w:r>
    </w:p>
    <w:p w14:paraId="027A0C86" w14:textId="77777777" w:rsidR="007C6C17" w:rsidRDefault="007C6C17">
      <w:pPr>
        <w:pStyle w:val="TOC5"/>
        <w:rPr>
          <w:rFonts w:asciiTheme="minorHAnsi" w:eastAsiaTheme="minorEastAsia" w:hAnsiTheme="minorHAnsi" w:cstheme="minorBidi"/>
          <w:sz w:val="22"/>
          <w:szCs w:val="22"/>
        </w:rPr>
      </w:pPr>
      <w:r>
        <w:t>6.6.3.3A.7</w:t>
      </w:r>
      <w:r>
        <w:rPr>
          <w:rFonts w:asciiTheme="minorHAnsi" w:eastAsiaTheme="minorEastAsia" w:hAnsiTheme="minorHAnsi" w:cstheme="minorBidi"/>
          <w:sz w:val="22"/>
          <w:szCs w:val="22"/>
        </w:rPr>
        <w:tab/>
      </w:r>
      <w:r>
        <w:t xml:space="preserve">Minimum requirement </w:t>
      </w:r>
      <w:r>
        <w:rPr>
          <w:lang w:eastAsia="zh-CN"/>
        </w:rPr>
        <w:t>for CA_</w:t>
      </w:r>
      <w:r>
        <w:t>42</w:t>
      </w:r>
      <w:r>
        <w:rPr>
          <w:lang w:eastAsia="zh-CN"/>
        </w:rPr>
        <w:t xml:space="preserve">C </w:t>
      </w:r>
      <w:r>
        <w:t>(network signalled value "CA_NS_08")</w:t>
      </w:r>
      <w:r>
        <w:tab/>
        <w:t>381</w:t>
      </w:r>
    </w:p>
    <w:p w14:paraId="1F3F2415" w14:textId="77777777" w:rsidR="007C6C17" w:rsidRDefault="007C6C17">
      <w:pPr>
        <w:pStyle w:val="TOC5"/>
        <w:rPr>
          <w:rFonts w:asciiTheme="minorHAnsi" w:eastAsiaTheme="minorEastAsia" w:hAnsiTheme="minorHAnsi" w:cstheme="minorBidi"/>
          <w:sz w:val="22"/>
          <w:szCs w:val="22"/>
        </w:rPr>
      </w:pPr>
      <w:r>
        <w:t>6.6.3.3A.8</w:t>
      </w:r>
      <w:r>
        <w:rPr>
          <w:rFonts w:asciiTheme="minorHAnsi" w:eastAsiaTheme="minorEastAsia" w:hAnsiTheme="minorHAnsi" w:cstheme="minorBidi"/>
          <w:sz w:val="22"/>
          <w:szCs w:val="22"/>
        </w:rPr>
        <w:tab/>
      </w:r>
      <w:r>
        <w:t xml:space="preserve">Minimum requirement </w:t>
      </w:r>
      <w:r>
        <w:rPr>
          <w:lang w:eastAsia="zh-CN"/>
        </w:rPr>
        <w:t>for CA_</w:t>
      </w:r>
      <w:r>
        <w:t>41</w:t>
      </w:r>
      <w:r>
        <w:rPr>
          <w:lang w:eastAsia="zh-CN"/>
        </w:rPr>
        <w:t xml:space="preserve">C </w:t>
      </w:r>
      <w:r>
        <w:t>(network signalled value "CA_NS_04")</w:t>
      </w:r>
      <w:r>
        <w:tab/>
        <w:t>381</w:t>
      </w:r>
    </w:p>
    <w:p w14:paraId="54580455" w14:textId="77777777" w:rsidR="007C6C17" w:rsidRDefault="007C6C17">
      <w:pPr>
        <w:pStyle w:val="TOC5"/>
        <w:rPr>
          <w:rFonts w:asciiTheme="minorHAnsi" w:eastAsiaTheme="minorEastAsia" w:hAnsiTheme="minorHAnsi" w:cstheme="minorBidi"/>
          <w:sz w:val="22"/>
          <w:szCs w:val="22"/>
        </w:rPr>
      </w:pPr>
      <w:r>
        <w:t>6.6.3.3A.9</w:t>
      </w:r>
      <w:r>
        <w:rPr>
          <w:rFonts w:asciiTheme="minorHAnsi" w:eastAsiaTheme="minorEastAsia" w:hAnsiTheme="minorHAnsi" w:cstheme="minorBidi"/>
          <w:sz w:val="22"/>
          <w:szCs w:val="22"/>
        </w:rPr>
        <w:tab/>
      </w:r>
      <w:r>
        <w:t>Void</w:t>
      </w:r>
      <w:r>
        <w:tab/>
        <w:t>382</w:t>
      </w:r>
    </w:p>
    <w:p w14:paraId="4FAB2564" w14:textId="77777777" w:rsidR="007C6C17" w:rsidRDefault="007C6C17">
      <w:pPr>
        <w:pStyle w:val="TOC3"/>
        <w:rPr>
          <w:rFonts w:asciiTheme="minorHAnsi" w:eastAsiaTheme="minorEastAsia" w:hAnsiTheme="minorHAnsi" w:cstheme="minorBidi"/>
          <w:sz w:val="22"/>
          <w:szCs w:val="22"/>
        </w:rPr>
      </w:pPr>
      <w:r>
        <w:t>6.6.3A</w:t>
      </w:r>
      <w:r>
        <w:rPr>
          <w:rFonts w:asciiTheme="minorHAnsi" w:eastAsiaTheme="minorEastAsia" w:hAnsiTheme="minorHAnsi" w:cstheme="minorBidi"/>
          <w:sz w:val="22"/>
          <w:szCs w:val="22"/>
        </w:rPr>
        <w:tab/>
      </w:r>
      <w:r>
        <w:t>Void</w:t>
      </w:r>
      <w:r>
        <w:tab/>
        <w:t>382</w:t>
      </w:r>
    </w:p>
    <w:p w14:paraId="73C65879" w14:textId="77777777" w:rsidR="007C6C17" w:rsidRDefault="007C6C17">
      <w:pPr>
        <w:pStyle w:val="TOC3"/>
        <w:rPr>
          <w:rFonts w:asciiTheme="minorHAnsi" w:eastAsiaTheme="minorEastAsia" w:hAnsiTheme="minorHAnsi" w:cstheme="minorBidi"/>
          <w:sz w:val="22"/>
          <w:szCs w:val="22"/>
        </w:rPr>
      </w:pPr>
      <w:r>
        <w:t>6.6.3B</w:t>
      </w:r>
      <w:r>
        <w:rPr>
          <w:rFonts w:asciiTheme="minorHAnsi" w:eastAsiaTheme="minorEastAsia" w:hAnsiTheme="minorHAnsi" w:cstheme="minorBidi"/>
          <w:sz w:val="22"/>
          <w:szCs w:val="22"/>
        </w:rPr>
        <w:tab/>
      </w:r>
      <w:r>
        <w:t xml:space="preserve"> Spurious emission for UL-MIMO</w:t>
      </w:r>
      <w:r>
        <w:tab/>
        <w:t>382</w:t>
      </w:r>
    </w:p>
    <w:p w14:paraId="1B3D106C" w14:textId="77777777" w:rsidR="007C6C17" w:rsidRDefault="007C6C17">
      <w:pPr>
        <w:pStyle w:val="TOC3"/>
        <w:rPr>
          <w:rFonts w:asciiTheme="minorHAnsi" w:eastAsiaTheme="minorEastAsia" w:hAnsiTheme="minorHAnsi" w:cstheme="minorBidi"/>
          <w:sz w:val="22"/>
          <w:szCs w:val="22"/>
        </w:rPr>
      </w:pPr>
      <w:r>
        <w:t>6.6.3C</w:t>
      </w:r>
      <w:r>
        <w:rPr>
          <w:rFonts w:asciiTheme="minorHAnsi" w:eastAsiaTheme="minorEastAsia" w:hAnsiTheme="minorHAnsi" w:cstheme="minorBidi"/>
          <w:sz w:val="22"/>
          <w:szCs w:val="22"/>
        </w:rPr>
        <w:tab/>
      </w:r>
      <w:r>
        <w:t xml:space="preserve"> Void</w:t>
      </w:r>
      <w:r>
        <w:tab/>
        <w:t>382</w:t>
      </w:r>
    </w:p>
    <w:p w14:paraId="10ABB975" w14:textId="77777777" w:rsidR="007C6C17" w:rsidRDefault="007C6C17">
      <w:pPr>
        <w:pStyle w:val="TOC3"/>
        <w:rPr>
          <w:rFonts w:asciiTheme="minorHAnsi" w:eastAsiaTheme="minorEastAsia" w:hAnsiTheme="minorHAnsi" w:cstheme="minorBidi"/>
          <w:sz w:val="22"/>
          <w:szCs w:val="22"/>
        </w:rPr>
      </w:pPr>
      <w:r>
        <w:t>6.6.3D</w:t>
      </w:r>
      <w:r>
        <w:rPr>
          <w:rFonts w:asciiTheme="minorHAnsi" w:eastAsiaTheme="minorEastAsia" w:hAnsiTheme="minorHAnsi" w:cstheme="minorBidi"/>
          <w:sz w:val="22"/>
          <w:szCs w:val="22"/>
        </w:rPr>
        <w:tab/>
      </w:r>
      <w:r>
        <w:t xml:space="preserve"> Spurious emission for ProSe</w:t>
      </w:r>
      <w:r>
        <w:tab/>
        <w:t>382</w:t>
      </w:r>
    </w:p>
    <w:p w14:paraId="26F67627" w14:textId="77777777" w:rsidR="007C6C17" w:rsidRDefault="007C6C17">
      <w:pPr>
        <w:pStyle w:val="TOC3"/>
        <w:rPr>
          <w:rFonts w:asciiTheme="minorHAnsi" w:eastAsiaTheme="minorEastAsia" w:hAnsiTheme="minorHAnsi" w:cstheme="minorBidi"/>
          <w:sz w:val="22"/>
          <w:szCs w:val="22"/>
        </w:rPr>
      </w:pPr>
      <w:r>
        <w:t>6.6.3F</w:t>
      </w:r>
      <w:r>
        <w:rPr>
          <w:rFonts w:asciiTheme="minorHAnsi" w:eastAsiaTheme="minorEastAsia" w:hAnsiTheme="minorHAnsi" w:cstheme="minorBidi"/>
          <w:sz w:val="22"/>
          <w:szCs w:val="22"/>
        </w:rPr>
        <w:tab/>
      </w:r>
      <w:r>
        <w:t>Spurious emission for category NB1 and NB2</w:t>
      </w:r>
      <w:r>
        <w:tab/>
        <w:t>382</w:t>
      </w:r>
    </w:p>
    <w:p w14:paraId="581F75EE" w14:textId="77777777" w:rsidR="007C6C17" w:rsidRDefault="007C6C17">
      <w:pPr>
        <w:pStyle w:val="TOC3"/>
        <w:rPr>
          <w:rFonts w:asciiTheme="minorHAnsi" w:eastAsiaTheme="minorEastAsia" w:hAnsiTheme="minorHAnsi" w:cstheme="minorBidi"/>
          <w:sz w:val="22"/>
          <w:szCs w:val="22"/>
        </w:rPr>
      </w:pPr>
      <w:r>
        <w:t>6.6.3G</w:t>
      </w:r>
      <w:r>
        <w:rPr>
          <w:rFonts w:asciiTheme="minorHAnsi" w:eastAsiaTheme="minorEastAsia" w:hAnsiTheme="minorHAnsi" w:cstheme="minorBidi"/>
          <w:sz w:val="22"/>
          <w:szCs w:val="22"/>
        </w:rPr>
        <w:tab/>
      </w:r>
      <w:r>
        <w:t xml:space="preserve"> Spurious emission for V2X Communication</w:t>
      </w:r>
      <w:r>
        <w:tab/>
        <w:t>382</w:t>
      </w:r>
    </w:p>
    <w:p w14:paraId="49FC1B67" w14:textId="77777777" w:rsidR="007C6C17" w:rsidRDefault="007C6C17">
      <w:pPr>
        <w:pStyle w:val="TOC2"/>
        <w:rPr>
          <w:rFonts w:asciiTheme="minorHAnsi" w:eastAsiaTheme="minorEastAsia" w:hAnsiTheme="minorHAnsi" w:cstheme="minorBidi"/>
          <w:sz w:val="22"/>
          <w:szCs w:val="22"/>
        </w:rPr>
      </w:pPr>
      <w:r>
        <w:t>6.6A</w:t>
      </w:r>
      <w:r>
        <w:rPr>
          <w:rFonts w:asciiTheme="minorHAnsi" w:eastAsiaTheme="minorEastAsia" w:hAnsiTheme="minorHAnsi" w:cstheme="minorBidi"/>
          <w:sz w:val="22"/>
          <w:szCs w:val="22"/>
        </w:rPr>
        <w:tab/>
      </w:r>
      <w:r>
        <w:t>Void</w:t>
      </w:r>
      <w:r>
        <w:tab/>
        <w:t>386</w:t>
      </w:r>
    </w:p>
    <w:p w14:paraId="67B4267E" w14:textId="77777777" w:rsidR="007C6C17" w:rsidRDefault="007C6C17">
      <w:pPr>
        <w:pStyle w:val="TOC2"/>
        <w:rPr>
          <w:rFonts w:asciiTheme="minorHAnsi" w:eastAsiaTheme="minorEastAsia" w:hAnsiTheme="minorHAnsi" w:cstheme="minorBidi"/>
          <w:sz w:val="22"/>
          <w:szCs w:val="22"/>
        </w:rPr>
      </w:pPr>
      <w:r>
        <w:t>6.6B</w:t>
      </w:r>
      <w:r>
        <w:rPr>
          <w:rFonts w:asciiTheme="minorHAnsi" w:eastAsiaTheme="minorEastAsia" w:hAnsiTheme="minorHAnsi" w:cstheme="minorBidi"/>
          <w:sz w:val="22"/>
          <w:szCs w:val="22"/>
        </w:rPr>
        <w:tab/>
      </w:r>
      <w:r>
        <w:t>Void</w:t>
      </w:r>
      <w:r>
        <w:tab/>
        <w:t>386</w:t>
      </w:r>
    </w:p>
    <w:p w14:paraId="05359515" w14:textId="77777777" w:rsidR="007C6C17" w:rsidRDefault="007C6C17">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Transmit intermodulation</w:t>
      </w:r>
      <w:r>
        <w:tab/>
        <w:t>386</w:t>
      </w:r>
    </w:p>
    <w:p w14:paraId="73A4E9EB" w14:textId="77777777" w:rsidR="007C6C17" w:rsidRDefault="007C6C17">
      <w:pPr>
        <w:pStyle w:val="TOC3"/>
        <w:rPr>
          <w:rFonts w:asciiTheme="minorHAnsi" w:eastAsiaTheme="minorEastAsia" w:hAnsiTheme="minorHAnsi" w:cstheme="minorBidi"/>
          <w:sz w:val="22"/>
          <w:szCs w:val="22"/>
        </w:rPr>
      </w:pPr>
      <w:r w:rsidRPr="00F359DD">
        <w:rPr>
          <w:rFonts w:cs="v5.0.0"/>
        </w:rPr>
        <w:t>6.7.1</w:t>
      </w:r>
      <w:r>
        <w:rPr>
          <w:rFonts w:asciiTheme="minorHAnsi" w:eastAsiaTheme="minorEastAsia" w:hAnsiTheme="minorHAnsi" w:cstheme="minorBidi"/>
          <w:sz w:val="22"/>
          <w:szCs w:val="22"/>
        </w:rPr>
        <w:tab/>
      </w:r>
      <w:r w:rsidRPr="00F359DD">
        <w:rPr>
          <w:rFonts w:cs="v5.0.0"/>
        </w:rPr>
        <w:t>Minimum requirement</w:t>
      </w:r>
      <w:r>
        <w:tab/>
        <w:t>386</w:t>
      </w:r>
    </w:p>
    <w:p w14:paraId="18AECB6B" w14:textId="77777777" w:rsidR="007C6C17" w:rsidRDefault="007C6C17">
      <w:pPr>
        <w:pStyle w:val="TOC3"/>
        <w:rPr>
          <w:rFonts w:asciiTheme="minorHAnsi" w:eastAsiaTheme="minorEastAsia" w:hAnsiTheme="minorHAnsi" w:cstheme="minorBidi"/>
          <w:sz w:val="22"/>
          <w:szCs w:val="22"/>
        </w:rPr>
      </w:pPr>
      <w:r>
        <w:t>6.7.1</w:t>
      </w:r>
      <w:r>
        <w:rPr>
          <w:lang w:eastAsia="zh-CN"/>
        </w:rPr>
        <w:t>A</w:t>
      </w:r>
      <w:r>
        <w:rPr>
          <w:rFonts w:asciiTheme="minorHAnsi" w:eastAsiaTheme="minorEastAsia" w:hAnsiTheme="minorHAnsi" w:cstheme="minorBidi"/>
          <w:sz w:val="22"/>
          <w:szCs w:val="22"/>
        </w:rPr>
        <w:tab/>
      </w:r>
      <w:r>
        <w:t>Minimum requirement</w:t>
      </w:r>
      <w:r>
        <w:rPr>
          <w:lang w:eastAsia="zh-CN"/>
        </w:rPr>
        <w:t xml:space="preserve"> for CA</w:t>
      </w:r>
      <w:r>
        <w:tab/>
        <w:t>387</w:t>
      </w:r>
    </w:p>
    <w:p w14:paraId="04BE82D8" w14:textId="77777777" w:rsidR="007C6C17" w:rsidRDefault="007C6C17">
      <w:pPr>
        <w:pStyle w:val="TOC3"/>
        <w:rPr>
          <w:rFonts w:asciiTheme="minorHAnsi" w:eastAsiaTheme="minorEastAsia" w:hAnsiTheme="minorHAnsi" w:cstheme="minorBidi"/>
          <w:sz w:val="22"/>
          <w:szCs w:val="22"/>
        </w:rPr>
      </w:pPr>
      <w:r>
        <w:t>6.7.1B</w:t>
      </w:r>
      <w:r>
        <w:rPr>
          <w:rFonts w:asciiTheme="minorHAnsi" w:eastAsiaTheme="minorEastAsia" w:hAnsiTheme="minorHAnsi" w:cstheme="minorBidi"/>
          <w:sz w:val="22"/>
          <w:szCs w:val="22"/>
        </w:rPr>
        <w:tab/>
      </w:r>
      <w:r>
        <w:t>Minimum requirement for UL-MIMO</w:t>
      </w:r>
      <w:r>
        <w:tab/>
        <w:t>387</w:t>
      </w:r>
    </w:p>
    <w:p w14:paraId="1BAE4A13" w14:textId="77777777" w:rsidR="007C6C17" w:rsidRDefault="007C6C17">
      <w:pPr>
        <w:pStyle w:val="TOC3"/>
        <w:rPr>
          <w:rFonts w:asciiTheme="minorHAnsi" w:eastAsiaTheme="minorEastAsia" w:hAnsiTheme="minorHAnsi" w:cstheme="minorBidi"/>
          <w:sz w:val="22"/>
          <w:szCs w:val="22"/>
        </w:rPr>
      </w:pPr>
      <w:r>
        <w:t>6.7.1F</w:t>
      </w:r>
      <w:r>
        <w:rPr>
          <w:rFonts w:asciiTheme="minorHAnsi" w:eastAsiaTheme="minorEastAsia" w:hAnsiTheme="minorHAnsi" w:cstheme="minorBidi"/>
          <w:sz w:val="22"/>
          <w:szCs w:val="22"/>
        </w:rPr>
        <w:tab/>
      </w:r>
      <w:r>
        <w:t>Minimum requirement for category NB1 and NB2</w:t>
      </w:r>
      <w:r>
        <w:tab/>
        <w:t>387</w:t>
      </w:r>
    </w:p>
    <w:p w14:paraId="085C77D3" w14:textId="77777777" w:rsidR="007C6C17" w:rsidRDefault="007C6C17">
      <w:pPr>
        <w:pStyle w:val="TOC3"/>
        <w:rPr>
          <w:rFonts w:asciiTheme="minorHAnsi" w:eastAsiaTheme="minorEastAsia" w:hAnsiTheme="minorHAnsi" w:cstheme="minorBidi"/>
          <w:sz w:val="22"/>
          <w:szCs w:val="22"/>
        </w:rPr>
      </w:pPr>
      <w:r>
        <w:t>6.7.1</w:t>
      </w:r>
      <w:r>
        <w:rPr>
          <w:lang w:eastAsia="zh-CN"/>
        </w:rPr>
        <w:t>G</w:t>
      </w:r>
      <w:r>
        <w:rPr>
          <w:rFonts w:asciiTheme="minorHAnsi" w:eastAsiaTheme="minorEastAsia" w:hAnsiTheme="minorHAnsi" w:cstheme="minorBidi"/>
          <w:sz w:val="22"/>
          <w:szCs w:val="22"/>
        </w:rPr>
        <w:tab/>
      </w:r>
      <w:r>
        <w:t>Minimum requirement</w:t>
      </w:r>
      <w:r>
        <w:rPr>
          <w:lang w:eastAsia="zh-CN"/>
        </w:rPr>
        <w:t xml:space="preserve"> for </w:t>
      </w:r>
      <w:r>
        <w:t>V2X Communication</w:t>
      </w:r>
      <w:r>
        <w:tab/>
        <w:t>388</w:t>
      </w:r>
    </w:p>
    <w:p w14:paraId="5E6D809D" w14:textId="77777777" w:rsidR="007C6C17" w:rsidRDefault="007C6C17">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Void</w:t>
      </w:r>
      <w:r>
        <w:tab/>
        <w:t>388</w:t>
      </w:r>
    </w:p>
    <w:p w14:paraId="29EBF242" w14:textId="77777777" w:rsidR="007C6C17" w:rsidRDefault="007C6C17">
      <w:pPr>
        <w:pStyle w:val="TOC2"/>
        <w:rPr>
          <w:rFonts w:asciiTheme="minorHAnsi" w:eastAsiaTheme="minorEastAsia" w:hAnsiTheme="minorHAnsi" w:cstheme="minorBidi"/>
          <w:sz w:val="22"/>
          <w:szCs w:val="22"/>
        </w:rPr>
      </w:pPr>
      <w:r>
        <w:t>6.8A</w:t>
      </w:r>
      <w:r>
        <w:rPr>
          <w:rFonts w:asciiTheme="minorHAnsi" w:eastAsiaTheme="minorEastAsia" w:hAnsiTheme="minorHAnsi" w:cstheme="minorBidi"/>
          <w:sz w:val="22"/>
          <w:szCs w:val="22"/>
        </w:rPr>
        <w:tab/>
      </w:r>
      <w:r>
        <w:t>Void</w:t>
      </w:r>
      <w:r>
        <w:tab/>
        <w:t>388</w:t>
      </w:r>
    </w:p>
    <w:p w14:paraId="5BB9A50B" w14:textId="77777777" w:rsidR="007C6C17" w:rsidRDefault="007C6C17">
      <w:pPr>
        <w:pStyle w:val="TOC2"/>
        <w:rPr>
          <w:rFonts w:asciiTheme="minorHAnsi" w:eastAsiaTheme="minorEastAsia" w:hAnsiTheme="minorHAnsi" w:cstheme="minorBidi"/>
          <w:sz w:val="22"/>
          <w:szCs w:val="22"/>
        </w:rPr>
      </w:pPr>
      <w:r>
        <w:t>6.</w:t>
      </w:r>
      <w:r>
        <w:rPr>
          <w:lang w:eastAsia="zh-CN"/>
        </w:rPr>
        <w:t>8B</w:t>
      </w:r>
      <w:r>
        <w:rPr>
          <w:rFonts w:asciiTheme="minorHAnsi" w:eastAsiaTheme="minorEastAsia" w:hAnsiTheme="minorHAnsi" w:cstheme="minorBidi"/>
          <w:sz w:val="22"/>
          <w:szCs w:val="22"/>
        </w:rPr>
        <w:tab/>
      </w:r>
      <w:r>
        <w:t xml:space="preserve"> Time alignment error</w:t>
      </w:r>
      <w:r>
        <w:rPr>
          <w:lang w:eastAsia="zh-CN"/>
        </w:rPr>
        <w:t xml:space="preserve"> for UL-MIMO</w:t>
      </w:r>
      <w:r>
        <w:tab/>
        <w:t>388</w:t>
      </w:r>
    </w:p>
    <w:p w14:paraId="7BFD7361" w14:textId="77777777" w:rsidR="007C6C17" w:rsidRDefault="007C6C17">
      <w:pPr>
        <w:pStyle w:val="TOC3"/>
        <w:rPr>
          <w:rFonts w:asciiTheme="minorHAnsi" w:eastAsiaTheme="minorEastAsia" w:hAnsiTheme="minorHAnsi" w:cstheme="minorBidi"/>
          <w:sz w:val="22"/>
          <w:szCs w:val="22"/>
        </w:rPr>
      </w:pPr>
      <w:r>
        <w:t>6.</w:t>
      </w:r>
      <w:r>
        <w:rPr>
          <w:lang w:eastAsia="zh-CN"/>
        </w:rPr>
        <w:t>8B.</w:t>
      </w:r>
      <w:r>
        <w:t>1</w:t>
      </w:r>
      <w:r>
        <w:rPr>
          <w:rFonts w:asciiTheme="minorHAnsi" w:eastAsiaTheme="minorEastAsia" w:hAnsiTheme="minorHAnsi" w:cstheme="minorBidi"/>
          <w:sz w:val="22"/>
          <w:szCs w:val="22"/>
        </w:rPr>
        <w:tab/>
      </w:r>
      <w:r>
        <w:t xml:space="preserve"> Minimum Requirement</w:t>
      </w:r>
      <w:r>
        <w:rPr>
          <w:lang w:eastAsia="zh-CN"/>
        </w:rPr>
        <w:t>s</w:t>
      </w:r>
      <w:r>
        <w:tab/>
        <w:t>388</w:t>
      </w:r>
    </w:p>
    <w:p w14:paraId="45404F04" w14:textId="77777777" w:rsidR="007C6C17" w:rsidRDefault="007C6C17">
      <w:pPr>
        <w:pStyle w:val="TOC2"/>
        <w:rPr>
          <w:rFonts w:asciiTheme="minorHAnsi" w:eastAsiaTheme="minorEastAsia" w:hAnsiTheme="minorHAnsi" w:cstheme="minorBidi"/>
          <w:sz w:val="22"/>
          <w:szCs w:val="22"/>
        </w:rPr>
      </w:pPr>
      <w:r>
        <w:t>6.8</w:t>
      </w:r>
      <w:r>
        <w:rPr>
          <w:lang w:eastAsia="zh-CN"/>
        </w:rPr>
        <w:t>C</w:t>
      </w:r>
      <w:r>
        <w:rPr>
          <w:rFonts w:asciiTheme="minorHAnsi" w:eastAsiaTheme="minorEastAsia" w:hAnsiTheme="minorHAnsi" w:cstheme="minorBidi"/>
          <w:sz w:val="22"/>
          <w:szCs w:val="22"/>
        </w:rPr>
        <w:tab/>
      </w:r>
      <w:r>
        <w:t>Void</w:t>
      </w:r>
      <w:r>
        <w:tab/>
        <w:t>389</w:t>
      </w:r>
    </w:p>
    <w:p w14:paraId="4F24332E" w14:textId="77777777" w:rsidR="007C6C17" w:rsidRDefault="007C6C17">
      <w:pPr>
        <w:pStyle w:val="TOC2"/>
        <w:rPr>
          <w:rFonts w:asciiTheme="minorHAnsi" w:eastAsiaTheme="minorEastAsia" w:hAnsiTheme="minorHAnsi" w:cstheme="minorBidi"/>
          <w:sz w:val="22"/>
          <w:szCs w:val="22"/>
        </w:rPr>
      </w:pPr>
      <w:r>
        <w:t>6.8</w:t>
      </w:r>
      <w:r>
        <w:rPr>
          <w:lang w:eastAsia="zh-CN"/>
        </w:rPr>
        <w:t>D</w:t>
      </w:r>
      <w:r>
        <w:rPr>
          <w:rFonts w:asciiTheme="minorHAnsi" w:eastAsiaTheme="minorEastAsia" w:hAnsiTheme="minorHAnsi" w:cstheme="minorBidi"/>
          <w:sz w:val="22"/>
          <w:szCs w:val="22"/>
        </w:rPr>
        <w:tab/>
      </w:r>
      <w:r>
        <w:t>Void</w:t>
      </w:r>
      <w:r>
        <w:tab/>
        <w:t>389</w:t>
      </w:r>
    </w:p>
    <w:p w14:paraId="3ACC46AD" w14:textId="77777777" w:rsidR="007C6C17" w:rsidRDefault="007C6C17">
      <w:pPr>
        <w:pStyle w:val="TOC2"/>
        <w:rPr>
          <w:rFonts w:asciiTheme="minorHAnsi" w:eastAsiaTheme="minorEastAsia" w:hAnsiTheme="minorHAnsi" w:cstheme="minorBidi"/>
          <w:sz w:val="22"/>
          <w:szCs w:val="22"/>
        </w:rPr>
      </w:pPr>
      <w:r>
        <w:t>6.8</w:t>
      </w:r>
      <w:r>
        <w:rPr>
          <w:lang w:eastAsia="zh-CN"/>
        </w:rPr>
        <w:t>E</w:t>
      </w:r>
      <w:r>
        <w:rPr>
          <w:rFonts w:asciiTheme="minorHAnsi" w:eastAsiaTheme="minorEastAsia" w:hAnsiTheme="minorHAnsi" w:cstheme="minorBidi"/>
          <w:sz w:val="22"/>
          <w:szCs w:val="22"/>
        </w:rPr>
        <w:tab/>
      </w:r>
      <w:r>
        <w:t>Void</w:t>
      </w:r>
      <w:r>
        <w:tab/>
        <w:t>389</w:t>
      </w:r>
    </w:p>
    <w:p w14:paraId="49C021F4" w14:textId="77777777" w:rsidR="007C6C17" w:rsidRDefault="007C6C17">
      <w:pPr>
        <w:pStyle w:val="TOC2"/>
        <w:rPr>
          <w:rFonts w:asciiTheme="minorHAnsi" w:eastAsiaTheme="minorEastAsia" w:hAnsiTheme="minorHAnsi" w:cstheme="minorBidi"/>
          <w:sz w:val="22"/>
          <w:szCs w:val="22"/>
        </w:rPr>
      </w:pPr>
      <w:r>
        <w:t>6.8</w:t>
      </w:r>
      <w:r>
        <w:rPr>
          <w:lang w:eastAsia="zh-CN"/>
        </w:rPr>
        <w:t>F</w:t>
      </w:r>
      <w:r>
        <w:rPr>
          <w:rFonts w:asciiTheme="minorHAnsi" w:eastAsiaTheme="minorEastAsia" w:hAnsiTheme="minorHAnsi" w:cstheme="minorBidi"/>
          <w:sz w:val="22"/>
          <w:szCs w:val="22"/>
        </w:rPr>
        <w:tab/>
      </w:r>
      <w:r>
        <w:t>Void</w:t>
      </w:r>
      <w:r>
        <w:tab/>
        <w:t>389</w:t>
      </w:r>
    </w:p>
    <w:p w14:paraId="6AE375F0" w14:textId="77777777" w:rsidR="007C6C17" w:rsidRDefault="007C6C17">
      <w:pPr>
        <w:pStyle w:val="TOC2"/>
        <w:rPr>
          <w:rFonts w:asciiTheme="minorHAnsi" w:eastAsiaTheme="minorEastAsia" w:hAnsiTheme="minorHAnsi" w:cstheme="minorBidi"/>
          <w:sz w:val="22"/>
          <w:szCs w:val="22"/>
        </w:rPr>
      </w:pPr>
      <w:r>
        <w:t>6.</w:t>
      </w:r>
      <w:r>
        <w:rPr>
          <w:lang w:eastAsia="zh-CN"/>
        </w:rPr>
        <w:t>8G</w:t>
      </w:r>
      <w:r>
        <w:rPr>
          <w:rFonts w:asciiTheme="minorHAnsi" w:eastAsiaTheme="minorEastAsia" w:hAnsiTheme="minorHAnsi" w:cstheme="minorBidi"/>
          <w:sz w:val="22"/>
          <w:szCs w:val="22"/>
        </w:rPr>
        <w:tab/>
      </w:r>
      <w:r>
        <w:t>Time alignment error</w:t>
      </w:r>
      <w:r>
        <w:tab/>
        <w:t>389</w:t>
      </w:r>
    </w:p>
    <w:p w14:paraId="33307266" w14:textId="77777777" w:rsidR="007C6C17" w:rsidRDefault="007C6C17">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Receiver characteristics</w:t>
      </w:r>
      <w:r>
        <w:tab/>
        <w:t>389</w:t>
      </w:r>
    </w:p>
    <w:p w14:paraId="64A1706B" w14:textId="77777777" w:rsidR="007C6C17" w:rsidRDefault="007C6C17">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w:t>
      </w:r>
      <w:r>
        <w:tab/>
        <w:t>389</w:t>
      </w:r>
    </w:p>
    <w:p w14:paraId="2062B002" w14:textId="77777777" w:rsidR="007C6C17" w:rsidRDefault="007C6C17">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Diversity characteristics</w:t>
      </w:r>
      <w:r>
        <w:tab/>
        <w:t>390</w:t>
      </w:r>
    </w:p>
    <w:p w14:paraId="05070F3A" w14:textId="77777777" w:rsidR="007C6C17" w:rsidRDefault="007C6C17">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Reference sensitivity power level</w:t>
      </w:r>
      <w:r>
        <w:tab/>
        <w:t>390</w:t>
      </w:r>
    </w:p>
    <w:p w14:paraId="7ADFD705" w14:textId="77777777" w:rsidR="007C6C17" w:rsidRDefault="007C6C17">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Minimum requirements (QPSK)</w:t>
      </w:r>
      <w:r>
        <w:tab/>
        <w:t>390</w:t>
      </w:r>
    </w:p>
    <w:p w14:paraId="7848C86F" w14:textId="77777777" w:rsidR="007C6C17" w:rsidRDefault="007C6C17">
      <w:pPr>
        <w:pStyle w:val="TOC3"/>
        <w:rPr>
          <w:rFonts w:asciiTheme="minorHAnsi" w:eastAsiaTheme="minorEastAsia" w:hAnsiTheme="minorHAnsi" w:cstheme="minorBidi"/>
          <w:sz w:val="22"/>
          <w:szCs w:val="22"/>
        </w:rPr>
      </w:pPr>
      <w:r>
        <w:t>7.3.1A</w:t>
      </w:r>
      <w:r>
        <w:rPr>
          <w:rFonts w:asciiTheme="minorHAnsi" w:eastAsiaTheme="minorEastAsia" w:hAnsiTheme="minorHAnsi" w:cstheme="minorBidi"/>
          <w:sz w:val="22"/>
          <w:szCs w:val="22"/>
        </w:rPr>
        <w:tab/>
      </w:r>
      <w:r>
        <w:t>Minimum requirements (QPSK) for CA</w:t>
      </w:r>
      <w:r>
        <w:tab/>
        <w:t>423</w:t>
      </w:r>
    </w:p>
    <w:p w14:paraId="1B3E40A3" w14:textId="77777777" w:rsidR="007C6C17" w:rsidRDefault="007C6C17">
      <w:pPr>
        <w:pStyle w:val="TOC3"/>
        <w:rPr>
          <w:rFonts w:asciiTheme="minorHAnsi" w:eastAsiaTheme="minorEastAsia" w:hAnsiTheme="minorHAnsi" w:cstheme="minorBidi"/>
          <w:sz w:val="22"/>
          <w:szCs w:val="22"/>
        </w:rPr>
      </w:pPr>
      <w:r>
        <w:t>7.3.1B</w:t>
      </w:r>
      <w:r>
        <w:rPr>
          <w:rFonts w:asciiTheme="minorHAnsi" w:eastAsiaTheme="minorEastAsia" w:hAnsiTheme="minorHAnsi" w:cstheme="minorBidi"/>
          <w:sz w:val="22"/>
          <w:szCs w:val="22"/>
        </w:rPr>
        <w:tab/>
      </w:r>
      <w:r>
        <w:t>Minimum requirements (QPSK) for UL-MIMO</w:t>
      </w:r>
      <w:r>
        <w:tab/>
        <w:t>506</w:t>
      </w:r>
    </w:p>
    <w:p w14:paraId="3E427FDC" w14:textId="77777777" w:rsidR="007C6C17" w:rsidRDefault="007C6C17">
      <w:pPr>
        <w:pStyle w:val="TOC3"/>
        <w:rPr>
          <w:rFonts w:asciiTheme="minorHAnsi" w:eastAsiaTheme="minorEastAsia" w:hAnsiTheme="minorHAnsi" w:cstheme="minorBidi"/>
          <w:sz w:val="22"/>
          <w:szCs w:val="22"/>
        </w:rPr>
      </w:pPr>
      <w:r>
        <w:t>7.3.1</w:t>
      </w:r>
      <w:r>
        <w:rPr>
          <w:lang w:eastAsia="zh-CN"/>
        </w:rPr>
        <w:t>D</w:t>
      </w:r>
      <w:r>
        <w:rPr>
          <w:rFonts w:asciiTheme="minorHAnsi" w:eastAsiaTheme="minorEastAsia" w:hAnsiTheme="minorHAnsi" w:cstheme="minorBidi"/>
          <w:sz w:val="22"/>
          <w:szCs w:val="22"/>
        </w:rPr>
        <w:tab/>
      </w:r>
      <w:r>
        <w:t>Minimum requirements (QPSK) for ProSe</w:t>
      </w:r>
      <w:r>
        <w:tab/>
        <w:t>506</w:t>
      </w:r>
    </w:p>
    <w:p w14:paraId="1830022D" w14:textId="77777777" w:rsidR="007C6C17" w:rsidRDefault="007C6C17">
      <w:pPr>
        <w:pStyle w:val="TOC3"/>
        <w:rPr>
          <w:rFonts w:asciiTheme="minorHAnsi" w:eastAsiaTheme="minorEastAsia" w:hAnsiTheme="minorHAnsi" w:cstheme="minorBidi"/>
          <w:sz w:val="22"/>
          <w:szCs w:val="22"/>
        </w:rPr>
      </w:pPr>
      <w:r>
        <w:t>7.3.1</w:t>
      </w:r>
      <w:r>
        <w:rPr>
          <w:lang w:eastAsia="zh-CN"/>
        </w:rPr>
        <w:t>E</w:t>
      </w:r>
      <w:r>
        <w:rPr>
          <w:rFonts w:asciiTheme="minorHAnsi" w:eastAsiaTheme="minorEastAsia" w:hAnsiTheme="minorHAnsi" w:cstheme="minorBidi"/>
          <w:sz w:val="22"/>
          <w:szCs w:val="22"/>
        </w:rPr>
        <w:tab/>
      </w:r>
      <w:r>
        <w:t>Minimum requirements (QPSK) for UE category 0</w:t>
      </w:r>
      <w:r w:rsidRPr="00F359DD">
        <w:rPr>
          <w:rFonts w:eastAsia="Malgun Gothic"/>
        </w:rPr>
        <w:t>,</w:t>
      </w:r>
      <w:r>
        <w:t xml:space="preserve"> M1, M2 and 1bis</w:t>
      </w:r>
      <w:r>
        <w:tab/>
        <w:t>508</w:t>
      </w:r>
    </w:p>
    <w:p w14:paraId="04D0375E" w14:textId="77777777" w:rsidR="007C6C17" w:rsidRDefault="007C6C17">
      <w:pPr>
        <w:pStyle w:val="TOC3"/>
        <w:rPr>
          <w:rFonts w:asciiTheme="minorHAnsi" w:eastAsiaTheme="minorEastAsia" w:hAnsiTheme="minorHAnsi" w:cstheme="minorBidi"/>
          <w:sz w:val="22"/>
          <w:szCs w:val="22"/>
        </w:rPr>
      </w:pPr>
      <w:r>
        <w:t>7.3.1</w:t>
      </w:r>
      <w:r>
        <w:rPr>
          <w:lang w:eastAsia="zh-CN"/>
        </w:rPr>
        <w:t>F</w:t>
      </w:r>
      <w:r>
        <w:rPr>
          <w:rFonts w:asciiTheme="minorHAnsi" w:eastAsiaTheme="minorEastAsia" w:hAnsiTheme="minorHAnsi" w:cstheme="minorBidi"/>
          <w:sz w:val="22"/>
          <w:szCs w:val="22"/>
        </w:rPr>
        <w:tab/>
      </w:r>
      <w:r>
        <w:t>Minimum requirements for UE category NB1 and NB2</w:t>
      </w:r>
      <w:r>
        <w:tab/>
        <w:t>516</w:t>
      </w:r>
    </w:p>
    <w:p w14:paraId="42E8BB68" w14:textId="77777777" w:rsidR="007C6C17" w:rsidRDefault="007C6C17">
      <w:pPr>
        <w:pStyle w:val="TOC4"/>
        <w:rPr>
          <w:rFonts w:asciiTheme="minorHAnsi" w:eastAsiaTheme="minorEastAsia" w:hAnsiTheme="minorHAnsi" w:cstheme="minorBidi"/>
          <w:sz w:val="22"/>
          <w:szCs w:val="22"/>
        </w:rPr>
      </w:pPr>
      <w:r>
        <w:t>7.3.1F.1</w:t>
      </w:r>
      <w:r>
        <w:rPr>
          <w:rFonts w:asciiTheme="minorHAnsi" w:eastAsiaTheme="minorEastAsia" w:hAnsiTheme="minorHAnsi" w:cstheme="minorBidi"/>
          <w:sz w:val="22"/>
          <w:szCs w:val="22"/>
        </w:rPr>
        <w:tab/>
      </w:r>
      <w:r>
        <w:t>Reference sensitivity for UE category NB1 and NB2</w:t>
      </w:r>
      <w:r>
        <w:tab/>
        <w:t>516</w:t>
      </w:r>
    </w:p>
    <w:p w14:paraId="756A6FB3" w14:textId="77777777" w:rsidR="007C6C17" w:rsidRDefault="007C6C17">
      <w:pPr>
        <w:pStyle w:val="TOC4"/>
        <w:rPr>
          <w:rFonts w:asciiTheme="minorHAnsi" w:eastAsiaTheme="minorEastAsia" w:hAnsiTheme="minorHAnsi" w:cstheme="minorBidi"/>
          <w:sz w:val="22"/>
          <w:szCs w:val="22"/>
        </w:rPr>
      </w:pPr>
      <w:r>
        <w:t>7.3.1F.2</w:t>
      </w:r>
      <w:r>
        <w:rPr>
          <w:rFonts w:asciiTheme="minorHAnsi" w:eastAsiaTheme="minorEastAsia" w:hAnsiTheme="minorHAnsi" w:cstheme="minorBidi"/>
          <w:sz w:val="22"/>
          <w:szCs w:val="22"/>
        </w:rPr>
        <w:tab/>
      </w:r>
      <w:r>
        <w:t>Void</w:t>
      </w:r>
      <w:r>
        <w:tab/>
        <w:t>517</w:t>
      </w:r>
    </w:p>
    <w:p w14:paraId="0F4C2DF3" w14:textId="77777777" w:rsidR="007C6C17" w:rsidRDefault="007C6C17">
      <w:pPr>
        <w:pStyle w:val="TOC3"/>
        <w:rPr>
          <w:rFonts w:asciiTheme="minorHAnsi" w:eastAsiaTheme="minorEastAsia" w:hAnsiTheme="minorHAnsi" w:cstheme="minorBidi"/>
          <w:sz w:val="22"/>
          <w:szCs w:val="22"/>
        </w:rPr>
      </w:pPr>
      <w:r>
        <w:t>7.3.1</w:t>
      </w:r>
      <w:r>
        <w:rPr>
          <w:lang w:eastAsia="zh-CN"/>
        </w:rPr>
        <w:t>G</w:t>
      </w:r>
      <w:r>
        <w:rPr>
          <w:rFonts w:asciiTheme="minorHAnsi" w:eastAsiaTheme="minorEastAsia" w:hAnsiTheme="minorHAnsi" w:cstheme="minorBidi"/>
          <w:sz w:val="22"/>
          <w:szCs w:val="22"/>
        </w:rPr>
        <w:tab/>
      </w:r>
      <w:r>
        <w:t xml:space="preserve">Minimum requirements (QPSK) for </w:t>
      </w:r>
      <w:r>
        <w:rPr>
          <w:lang w:eastAsia="zh-CN"/>
        </w:rPr>
        <w:t>V2X</w:t>
      </w:r>
      <w:r>
        <w:tab/>
        <w:t>517</w:t>
      </w:r>
    </w:p>
    <w:p w14:paraId="788B89EE" w14:textId="77777777" w:rsidR="007C6C17" w:rsidRDefault="007C6C17">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Void</w:t>
      </w:r>
      <w:r>
        <w:tab/>
        <w:t>519</w:t>
      </w:r>
    </w:p>
    <w:p w14:paraId="1C377AAE" w14:textId="77777777" w:rsidR="007C6C17" w:rsidRDefault="007C6C17">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Maximum input level</w:t>
      </w:r>
      <w:r>
        <w:tab/>
        <w:t>519</w:t>
      </w:r>
    </w:p>
    <w:p w14:paraId="176A2B92" w14:textId="77777777" w:rsidR="007C6C17" w:rsidRDefault="007C6C17">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Minimum requirements</w:t>
      </w:r>
      <w:r>
        <w:tab/>
        <w:t>520</w:t>
      </w:r>
    </w:p>
    <w:p w14:paraId="5F164905" w14:textId="77777777" w:rsidR="007C6C17" w:rsidRDefault="007C6C17">
      <w:pPr>
        <w:pStyle w:val="TOC3"/>
        <w:rPr>
          <w:rFonts w:asciiTheme="minorHAnsi" w:eastAsiaTheme="minorEastAsia" w:hAnsiTheme="minorHAnsi" w:cstheme="minorBidi"/>
          <w:sz w:val="22"/>
          <w:szCs w:val="22"/>
        </w:rPr>
      </w:pPr>
      <w:r>
        <w:rPr>
          <w:lang w:eastAsia="zh-CN"/>
        </w:rPr>
        <w:t>7.4.1A</w:t>
      </w:r>
      <w:r>
        <w:rPr>
          <w:rFonts w:asciiTheme="minorHAnsi" w:eastAsiaTheme="minorEastAsia" w:hAnsiTheme="minorHAnsi" w:cstheme="minorBidi"/>
          <w:sz w:val="22"/>
          <w:szCs w:val="22"/>
        </w:rPr>
        <w:tab/>
      </w:r>
      <w:r>
        <w:t>Minimum requirements for CA</w:t>
      </w:r>
      <w:r>
        <w:tab/>
        <w:t>520</w:t>
      </w:r>
    </w:p>
    <w:p w14:paraId="74FC1B81" w14:textId="77777777" w:rsidR="007C6C17" w:rsidRDefault="007C6C17">
      <w:pPr>
        <w:pStyle w:val="TOC3"/>
        <w:rPr>
          <w:rFonts w:asciiTheme="minorHAnsi" w:eastAsiaTheme="minorEastAsia" w:hAnsiTheme="minorHAnsi" w:cstheme="minorBidi"/>
          <w:sz w:val="22"/>
          <w:szCs w:val="22"/>
        </w:rPr>
      </w:pPr>
      <w:r>
        <w:t>7</w:t>
      </w:r>
      <w:r w:rsidRPr="00F359DD">
        <w:rPr>
          <w:rFonts w:eastAsia="SimSun"/>
          <w:lang w:eastAsia="zh-CN"/>
        </w:rPr>
        <w:t>.4.1</w:t>
      </w:r>
      <w:r>
        <w:t>B</w:t>
      </w:r>
      <w:r>
        <w:rPr>
          <w:rFonts w:asciiTheme="minorHAnsi" w:eastAsiaTheme="minorEastAsia" w:hAnsiTheme="minorHAnsi" w:cstheme="minorBidi"/>
          <w:sz w:val="22"/>
          <w:szCs w:val="22"/>
        </w:rPr>
        <w:tab/>
      </w:r>
      <w:r w:rsidRPr="00F359DD">
        <w:rPr>
          <w:rFonts w:eastAsia="SimSun"/>
          <w:lang w:eastAsia="zh-CN"/>
        </w:rPr>
        <w:t>Minimum requirements for UL-</w:t>
      </w:r>
      <w:r>
        <w:t>MIMO</w:t>
      </w:r>
      <w:r>
        <w:tab/>
        <w:t>521</w:t>
      </w:r>
    </w:p>
    <w:p w14:paraId="06B82A23" w14:textId="77777777" w:rsidR="007C6C17" w:rsidRDefault="007C6C17">
      <w:pPr>
        <w:pStyle w:val="TOC3"/>
        <w:rPr>
          <w:rFonts w:asciiTheme="minorHAnsi" w:eastAsiaTheme="minorEastAsia" w:hAnsiTheme="minorHAnsi" w:cstheme="minorBidi"/>
          <w:sz w:val="22"/>
          <w:szCs w:val="22"/>
        </w:rPr>
      </w:pPr>
      <w:r>
        <w:t>7.4.1D</w:t>
      </w:r>
      <w:r>
        <w:rPr>
          <w:rFonts w:asciiTheme="minorHAnsi" w:eastAsiaTheme="minorEastAsia" w:hAnsiTheme="minorHAnsi" w:cstheme="minorBidi"/>
          <w:sz w:val="22"/>
          <w:szCs w:val="22"/>
        </w:rPr>
        <w:tab/>
      </w:r>
      <w:r>
        <w:t>Minimum requirements for ProSe</w:t>
      </w:r>
      <w:r>
        <w:tab/>
        <w:t>521</w:t>
      </w:r>
    </w:p>
    <w:p w14:paraId="6235475F" w14:textId="77777777" w:rsidR="007C6C17" w:rsidRDefault="007C6C17">
      <w:pPr>
        <w:pStyle w:val="TOC3"/>
        <w:rPr>
          <w:rFonts w:asciiTheme="minorHAnsi" w:eastAsiaTheme="minorEastAsia" w:hAnsiTheme="minorHAnsi" w:cstheme="minorBidi"/>
          <w:sz w:val="22"/>
          <w:szCs w:val="22"/>
        </w:rPr>
      </w:pPr>
      <w:r>
        <w:t>7.4.1F</w:t>
      </w:r>
      <w:r>
        <w:rPr>
          <w:rFonts w:asciiTheme="minorHAnsi" w:eastAsiaTheme="minorEastAsia" w:hAnsiTheme="minorHAnsi" w:cstheme="minorBidi"/>
          <w:sz w:val="22"/>
          <w:szCs w:val="22"/>
        </w:rPr>
        <w:tab/>
      </w:r>
      <w:r>
        <w:t>Minimum requirements for category NB1 and NB2</w:t>
      </w:r>
      <w:r>
        <w:tab/>
        <w:t>522</w:t>
      </w:r>
    </w:p>
    <w:p w14:paraId="30FFEC5E" w14:textId="77777777" w:rsidR="007C6C17" w:rsidRDefault="007C6C17">
      <w:pPr>
        <w:pStyle w:val="TOC3"/>
        <w:rPr>
          <w:rFonts w:asciiTheme="minorHAnsi" w:eastAsiaTheme="minorEastAsia" w:hAnsiTheme="minorHAnsi" w:cstheme="minorBidi"/>
          <w:sz w:val="22"/>
          <w:szCs w:val="22"/>
        </w:rPr>
      </w:pPr>
      <w:r>
        <w:lastRenderedPageBreak/>
        <w:t>7.4.1</w:t>
      </w:r>
      <w:r>
        <w:rPr>
          <w:lang w:eastAsia="zh-CN"/>
        </w:rPr>
        <w:t>G</w:t>
      </w:r>
      <w:r>
        <w:rPr>
          <w:rFonts w:asciiTheme="minorHAnsi" w:eastAsiaTheme="minorEastAsia" w:hAnsiTheme="minorHAnsi" w:cstheme="minorBidi"/>
          <w:sz w:val="22"/>
          <w:szCs w:val="22"/>
        </w:rPr>
        <w:tab/>
      </w:r>
      <w:r>
        <w:t>Minimum requirements for</w:t>
      </w:r>
      <w:r>
        <w:rPr>
          <w:lang w:eastAsia="zh-CN"/>
        </w:rPr>
        <w:t xml:space="preserve"> V2X</w:t>
      </w:r>
      <w:r>
        <w:tab/>
        <w:t>522</w:t>
      </w:r>
    </w:p>
    <w:p w14:paraId="651B985B" w14:textId="77777777" w:rsidR="007C6C17" w:rsidRDefault="007C6C17">
      <w:pPr>
        <w:pStyle w:val="TOC2"/>
        <w:rPr>
          <w:rFonts w:asciiTheme="minorHAnsi" w:eastAsiaTheme="minorEastAsia" w:hAnsiTheme="minorHAnsi" w:cstheme="minorBidi"/>
          <w:sz w:val="22"/>
          <w:szCs w:val="22"/>
        </w:rPr>
      </w:pPr>
      <w:r>
        <w:t>7.4A</w:t>
      </w:r>
      <w:r>
        <w:rPr>
          <w:rFonts w:asciiTheme="minorHAnsi" w:eastAsiaTheme="minorEastAsia" w:hAnsiTheme="minorHAnsi" w:cstheme="minorBidi"/>
          <w:sz w:val="22"/>
          <w:szCs w:val="22"/>
        </w:rPr>
        <w:tab/>
      </w:r>
      <w:r>
        <w:t>Void</w:t>
      </w:r>
      <w:r>
        <w:tab/>
        <w:t>523</w:t>
      </w:r>
    </w:p>
    <w:p w14:paraId="6EB0BC76" w14:textId="77777777" w:rsidR="007C6C17" w:rsidRDefault="007C6C17">
      <w:pPr>
        <w:pStyle w:val="TOC3"/>
        <w:rPr>
          <w:rFonts w:asciiTheme="minorHAnsi" w:eastAsiaTheme="minorEastAsia" w:hAnsiTheme="minorHAnsi" w:cstheme="minorBidi"/>
          <w:sz w:val="22"/>
          <w:szCs w:val="22"/>
        </w:rPr>
      </w:pPr>
      <w:r>
        <w:t>7.4A.1</w:t>
      </w:r>
      <w:r>
        <w:rPr>
          <w:rFonts w:asciiTheme="minorHAnsi" w:eastAsiaTheme="minorEastAsia" w:hAnsiTheme="minorHAnsi" w:cstheme="minorBidi"/>
          <w:sz w:val="22"/>
          <w:szCs w:val="22"/>
        </w:rPr>
        <w:tab/>
      </w:r>
      <w:r>
        <w:t>Void</w:t>
      </w:r>
      <w:r>
        <w:tab/>
        <w:t>523</w:t>
      </w:r>
    </w:p>
    <w:p w14:paraId="0D3B002B" w14:textId="77777777" w:rsidR="007C6C17" w:rsidRDefault="007C6C17">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Adjacent Channel Selectivity (ACS)</w:t>
      </w:r>
      <w:r>
        <w:tab/>
        <w:t>523</w:t>
      </w:r>
    </w:p>
    <w:p w14:paraId="2B822A7E" w14:textId="77777777" w:rsidR="007C6C17" w:rsidRDefault="007C6C17">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Minimum requirements</w:t>
      </w:r>
      <w:r>
        <w:tab/>
        <w:t>523</w:t>
      </w:r>
    </w:p>
    <w:p w14:paraId="3BA4F871" w14:textId="77777777" w:rsidR="007C6C17" w:rsidRDefault="007C6C17">
      <w:pPr>
        <w:pStyle w:val="TOC3"/>
        <w:rPr>
          <w:rFonts w:asciiTheme="minorHAnsi" w:eastAsiaTheme="minorEastAsia" w:hAnsiTheme="minorHAnsi" w:cstheme="minorBidi"/>
          <w:sz w:val="22"/>
          <w:szCs w:val="22"/>
        </w:rPr>
      </w:pPr>
      <w:r>
        <w:t>7.5.1A</w:t>
      </w:r>
      <w:r>
        <w:rPr>
          <w:rFonts w:asciiTheme="minorHAnsi" w:eastAsiaTheme="minorEastAsia" w:hAnsiTheme="minorHAnsi" w:cstheme="minorBidi"/>
          <w:sz w:val="22"/>
          <w:szCs w:val="22"/>
        </w:rPr>
        <w:tab/>
      </w:r>
      <w:r>
        <w:t>Minimum requirements for CA</w:t>
      </w:r>
      <w:r>
        <w:tab/>
        <w:t>524</w:t>
      </w:r>
    </w:p>
    <w:p w14:paraId="42DBEAA1" w14:textId="77777777" w:rsidR="007C6C17" w:rsidRDefault="007C6C17">
      <w:pPr>
        <w:pStyle w:val="TOC3"/>
        <w:rPr>
          <w:rFonts w:asciiTheme="minorHAnsi" w:eastAsiaTheme="minorEastAsia" w:hAnsiTheme="minorHAnsi" w:cstheme="minorBidi"/>
          <w:sz w:val="22"/>
          <w:szCs w:val="22"/>
        </w:rPr>
      </w:pPr>
      <w:r>
        <w:t>7.5.1B</w:t>
      </w:r>
      <w:r>
        <w:rPr>
          <w:rFonts w:asciiTheme="minorHAnsi" w:eastAsiaTheme="minorEastAsia" w:hAnsiTheme="minorHAnsi" w:cstheme="minorBidi"/>
          <w:sz w:val="22"/>
          <w:szCs w:val="22"/>
        </w:rPr>
        <w:tab/>
      </w:r>
      <w:r>
        <w:t>Minimum requirements for UL-MIMO</w:t>
      </w:r>
      <w:r>
        <w:tab/>
        <w:t>528</w:t>
      </w:r>
    </w:p>
    <w:p w14:paraId="09C50BB1" w14:textId="77777777" w:rsidR="007C6C17" w:rsidRDefault="007C6C17">
      <w:pPr>
        <w:pStyle w:val="TOC3"/>
        <w:rPr>
          <w:rFonts w:asciiTheme="minorHAnsi" w:eastAsiaTheme="minorEastAsia" w:hAnsiTheme="minorHAnsi" w:cstheme="minorBidi"/>
          <w:sz w:val="22"/>
          <w:szCs w:val="22"/>
        </w:rPr>
      </w:pPr>
      <w:r>
        <w:t>7.5.1D</w:t>
      </w:r>
      <w:r>
        <w:rPr>
          <w:rFonts w:asciiTheme="minorHAnsi" w:eastAsiaTheme="minorEastAsia" w:hAnsiTheme="minorHAnsi" w:cstheme="minorBidi"/>
          <w:sz w:val="22"/>
          <w:szCs w:val="22"/>
        </w:rPr>
        <w:tab/>
      </w:r>
      <w:r>
        <w:t>Minimum requirements for ProSe</w:t>
      </w:r>
      <w:r>
        <w:tab/>
        <w:t>528</w:t>
      </w:r>
    </w:p>
    <w:p w14:paraId="675E39AC" w14:textId="77777777" w:rsidR="007C6C17" w:rsidRDefault="007C6C17">
      <w:pPr>
        <w:pStyle w:val="TOC3"/>
        <w:rPr>
          <w:rFonts w:asciiTheme="minorHAnsi" w:eastAsiaTheme="minorEastAsia" w:hAnsiTheme="minorHAnsi" w:cstheme="minorBidi"/>
          <w:sz w:val="22"/>
          <w:szCs w:val="22"/>
        </w:rPr>
      </w:pPr>
      <w:r>
        <w:t>7.5.1F</w:t>
      </w:r>
      <w:r>
        <w:rPr>
          <w:rFonts w:asciiTheme="minorHAnsi" w:eastAsiaTheme="minorEastAsia" w:hAnsiTheme="minorHAnsi" w:cstheme="minorBidi"/>
          <w:sz w:val="22"/>
          <w:szCs w:val="22"/>
        </w:rPr>
        <w:tab/>
      </w:r>
      <w:r>
        <w:t>Minimum requirements for category NB1 and NB2</w:t>
      </w:r>
      <w:r>
        <w:tab/>
        <w:t>529</w:t>
      </w:r>
    </w:p>
    <w:p w14:paraId="24D77A6A" w14:textId="77777777" w:rsidR="007C6C17" w:rsidRDefault="007C6C17">
      <w:pPr>
        <w:pStyle w:val="TOC3"/>
        <w:rPr>
          <w:rFonts w:asciiTheme="minorHAnsi" w:eastAsiaTheme="minorEastAsia" w:hAnsiTheme="minorHAnsi" w:cstheme="minorBidi"/>
          <w:sz w:val="22"/>
          <w:szCs w:val="22"/>
        </w:rPr>
      </w:pPr>
      <w:r>
        <w:t>7.5.1</w:t>
      </w:r>
      <w:r>
        <w:rPr>
          <w:lang w:eastAsia="zh-CN"/>
        </w:rPr>
        <w:t>G</w:t>
      </w:r>
      <w:r>
        <w:rPr>
          <w:rFonts w:asciiTheme="minorHAnsi" w:eastAsiaTheme="minorEastAsia" w:hAnsiTheme="minorHAnsi" w:cstheme="minorBidi"/>
          <w:sz w:val="22"/>
          <w:szCs w:val="22"/>
        </w:rPr>
        <w:tab/>
      </w:r>
      <w:r>
        <w:t xml:space="preserve">Minimum requirements for </w:t>
      </w:r>
      <w:r>
        <w:rPr>
          <w:lang w:eastAsia="zh-CN"/>
        </w:rPr>
        <w:t>V2X</w:t>
      </w:r>
      <w:r>
        <w:tab/>
        <w:t>530</w:t>
      </w:r>
    </w:p>
    <w:p w14:paraId="798002CE" w14:textId="77777777" w:rsidR="007C6C17" w:rsidRDefault="007C6C17">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Blocking characteristics</w:t>
      </w:r>
      <w:r>
        <w:tab/>
        <w:t>532</w:t>
      </w:r>
    </w:p>
    <w:p w14:paraId="3EF891EC" w14:textId="77777777" w:rsidR="007C6C17" w:rsidRDefault="007C6C17">
      <w:pPr>
        <w:pStyle w:val="TOC3"/>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In-band blocking</w:t>
      </w:r>
      <w:r>
        <w:tab/>
        <w:t>532</w:t>
      </w:r>
    </w:p>
    <w:p w14:paraId="6102D297" w14:textId="77777777" w:rsidR="007C6C17" w:rsidRDefault="007C6C17">
      <w:pPr>
        <w:pStyle w:val="TOC4"/>
        <w:rPr>
          <w:rFonts w:asciiTheme="minorHAnsi" w:eastAsiaTheme="minorEastAsia" w:hAnsiTheme="minorHAnsi" w:cstheme="minorBidi"/>
          <w:sz w:val="22"/>
          <w:szCs w:val="22"/>
        </w:rPr>
      </w:pPr>
      <w:r w:rsidRPr="00F359DD">
        <w:rPr>
          <w:rFonts w:eastAsia="MS Mincho"/>
        </w:rPr>
        <w:t>7.6.1.1</w:t>
      </w:r>
      <w:r>
        <w:rPr>
          <w:rFonts w:asciiTheme="minorHAnsi" w:eastAsiaTheme="minorEastAsia" w:hAnsiTheme="minorHAnsi" w:cstheme="minorBidi"/>
          <w:sz w:val="22"/>
          <w:szCs w:val="22"/>
        </w:rPr>
        <w:tab/>
      </w:r>
      <w:r w:rsidRPr="00F359DD">
        <w:rPr>
          <w:rFonts w:eastAsia="MS Mincho"/>
        </w:rPr>
        <w:t>Minimum requirements</w:t>
      </w:r>
      <w:r>
        <w:tab/>
        <w:t>532</w:t>
      </w:r>
    </w:p>
    <w:p w14:paraId="4455CC1D" w14:textId="77777777" w:rsidR="007C6C17" w:rsidRDefault="007C6C17">
      <w:pPr>
        <w:pStyle w:val="TOC4"/>
        <w:rPr>
          <w:rFonts w:asciiTheme="minorHAnsi" w:eastAsiaTheme="minorEastAsia" w:hAnsiTheme="minorHAnsi" w:cstheme="minorBidi"/>
          <w:sz w:val="22"/>
          <w:szCs w:val="22"/>
        </w:rPr>
      </w:pPr>
      <w:r>
        <w:t>7.6.1.1A</w:t>
      </w:r>
      <w:r>
        <w:rPr>
          <w:rFonts w:asciiTheme="minorHAnsi" w:eastAsiaTheme="minorEastAsia" w:hAnsiTheme="minorHAnsi" w:cstheme="minorBidi"/>
          <w:sz w:val="22"/>
          <w:szCs w:val="22"/>
        </w:rPr>
        <w:tab/>
      </w:r>
      <w:r>
        <w:t>Minimum requirements for CA</w:t>
      </w:r>
      <w:r>
        <w:tab/>
        <w:t>534</w:t>
      </w:r>
    </w:p>
    <w:p w14:paraId="2A844589" w14:textId="77777777" w:rsidR="007C6C17" w:rsidRDefault="007C6C17">
      <w:pPr>
        <w:pStyle w:val="TOC4"/>
        <w:rPr>
          <w:rFonts w:asciiTheme="minorHAnsi" w:eastAsiaTheme="minorEastAsia" w:hAnsiTheme="minorHAnsi" w:cstheme="minorBidi"/>
          <w:sz w:val="22"/>
          <w:szCs w:val="22"/>
        </w:rPr>
      </w:pPr>
      <w:r>
        <w:t>7.6.1.1D</w:t>
      </w:r>
      <w:r>
        <w:rPr>
          <w:rFonts w:asciiTheme="minorHAnsi" w:eastAsiaTheme="minorEastAsia" w:hAnsiTheme="minorHAnsi" w:cstheme="minorBidi"/>
          <w:sz w:val="22"/>
          <w:szCs w:val="22"/>
        </w:rPr>
        <w:tab/>
      </w:r>
      <w:r>
        <w:t>Minimum requirements for ProSe</w:t>
      </w:r>
      <w:r>
        <w:tab/>
        <w:t>537</w:t>
      </w:r>
    </w:p>
    <w:p w14:paraId="2F6C59CF" w14:textId="77777777" w:rsidR="007C6C17" w:rsidRDefault="007C6C17">
      <w:pPr>
        <w:pStyle w:val="TOC4"/>
        <w:rPr>
          <w:rFonts w:asciiTheme="minorHAnsi" w:eastAsiaTheme="minorEastAsia" w:hAnsiTheme="minorHAnsi" w:cstheme="minorBidi"/>
          <w:sz w:val="22"/>
          <w:szCs w:val="22"/>
        </w:rPr>
      </w:pPr>
      <w:r>
        <w:t>7.6.1.1F</w:t>
      </w:r>
      <w:r>
        <w:rPr>
          <w:rFonts w:asciiTheme="minorHAnsi" w:eastAsiaTheme="minorEastAsia" w:hAnsiTheme="minorHAnsi" w:cstheme="minorBidi"/>
          <w:sz w:val="22"/>
          <w:szCs w:val="22"/>
        </w:rPr>
        <w:tab/>
      </w:r>
      <w:r>
        <w:t>Minimum requirements for category NB1 and NB2</w:t>
      </w:r>
      <w:r>
        <w:tab/>
        <w:t>538</w:t>
      </w:r>
    </w:p>
    <w:p w14:paraId="6ABE2726" w14:textId="77777777" w:rsidR="007C6C17" w:rsidRDefault="007C6C17">
      <w:pPr>
        <w:pStyle w:val="TOC4"/>
        <w:rPr>
          <w:rFonts w:asciiTheme="minorHAnsi" w:eastAsiaTheme="minorEastAsia" w:hAnsiTheme="minorHAnsi" w:cstheme="minorBidi"/>
          <w:sz w:val="22"/>
          <w:szCs w:val="22"/>
        </w:rPr>
      </w:pPr>
      <w:r>
        <w:t>7.6.1.1</w:t>
      </w:r>
      <w:r>
        <w:rPr>
          <w:lang w:eastAsia="zh-CN"/>
        </w:rPr>
        <w:t>G</w:t>
      </w:r>
      <w:r>
        <w:rPr>
          <w:rFonts w:asciiTheme="minorHAnsi" w:eastAsiaTheme="minorEastAsia" w:hAnsiTheme="minorHAnsi" w:cstheme="minorBidi"/>
          <w:sz w:val="22"/>
          <w:szCs w:val="22"/>
        </w:rPr>
        <w:tab/>
      </w:r>
      <w:r>
        <w:t xml:space="preserve">Minimum requirements for </w:t>
      </w:r>
      <w:r>
        <w:rPr>
          <w:lang w:eastAsia="zh-CN"/>
        </w:rPr>
        <w:t>V2X</w:t>
      </w:r>
      <w:r>
        <w:tab/>
        <w:t>538</w:t>
      </w:r>
    </w:p>
    <w:p w14:paraId="1BF0CB8D" w14:textId="77777777" w:rsidR="007C6C17" w:rsidRDefault="007C6C17">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Out-of-band blocking</w:t>
      </w:r>
      <w:r>
        <w:tab/>
        <w:t>540</w:t>
      </w:r>
    </w:p>
    <w:p w14:paraId="7FBDA587" w14:textId="77777777" w:rsidR="007C6C17" w:rsidRDefault="007C6C17">
      <w:pPr>
        <w:pStyle w:val="TOC4"/>
        <w:rPr>
          <w:rFonts w:asciiTheme="minorHAnsi" w:eastAsiaTheme="minorEastAsia" w:hAnsiTheme="minorHAnsi" w:cstheme="minorBidi"/>
          <w:sz w:val="22"/>
          <w:szCs w:val="22"/>
        </w:rPr>
      </w:pPr>
      <w:r w:rsidRPr="00F359DD">
        <w:rPr>
          <w:rFonts w:eastAsia="MS Mincho"/>
        </w:rPr>
        <w:t>7.6.2.1</w:t>
      </w:r>
      <w:r>
        <w:rPr>
          <w:rFonts w:asciiTheme="minorHAnsi" w:eastAsiaTheme="minorEastAsia" w:hAnsiTheme="minorHAnsi" w:cstheme="minorBidi"/>
          <w:sz w:val="22"/>
          <w:szCs w:val="22"/>
        </w:rPr>
        <w:tab/>
      </w:r>
      <w:r w:rsidRPr="00F359DD">
        <w:rPr>
          <w:rFonts w:eastAsia="MS Mincho"/>
        </w:rPr>
        <w:t>Minimum requirements</w:t>
      </w:r>
      <w:r>
        <w:tab/>
        <w:t>540</w:t>
      </w:r>
    </w:p>
    <w:p w14:paraId="29842CEC" w14:textId="77777777" w:rsidR="007C6C17" w:rsidRDefault="007C6C17">
      <w:pPr>
        <w:pStyle w:val="TOC4"/>
        <w:rPr>
          <w:rFonts w:asciiTheme="minorHAnsi" w:eastAsiaTheme="minorEastAsia" w:hAnsiTheme="minorHAnsi" w:cstheme="minorBidi"/>
          <w:sz w:val="22"/>
          <w:szCs w:val="22"/>
        </w:rPr>
      </w:pPr>
      <w:r>
        <w:t>7.6.2.1A</w:t>
      </w:r>
      <w:r>
        <w:rPr>
          <w:rFonts w:asciiTheme="minorHAnsi" w:eastAsiaTheme="minorEastAsia" w:hAnsiTheme="minorHAnsi" w:cstheme="minorBidi"/>
          <w:sz w:val="22"/>
          <w:szCs w:val="22"/>
        </w:rPr>
        <w:tab/>
      </w:r>
      <w:r>
        <w:t>Minimum requirements for CA</w:t>
      </w:r>
      <w:r>
        <w:tab/>
        <w:t>542</w:t>
      </w:r>
    </w:p>
    <w:p w14:paraId="4EBC1D65" w14:textId="77777777" w:rsidR="007C6C17" w:rsidRDefault="007C6C17">
      <w:pPr>
        <w:pStyle w:val="TOC4"/>
        <w:rPr>
          <w:rFonts w:asciiTheme="minorHAnsi" w:eastAsiaTheme="minorEastAsia" w:hAnsiTheme="minorHAnsi" w:cstheme="minorBidi"/>
          <w:sz w:val="22"/>
          <w:szCs w:val="22"/>
        </w:rPr>
      </w:pPr>
      <w:r>
        <w:t>7.6.2.1D</w:t>
      </w:r>
      <w:r>
        <w:rPr>
          <w:rFonts w:asciiTheme="minorHAnsi" w:eastAsiaTheme="minorEastAsia" w:hAnsiTheme="minorHAnsi" w:cstheme="minorBidi"/>
          <w:sz w:val="22"/>
          <w:szCs w:val="22"/>
        </w:rPr>
        <w:tab/>
      </w:r>
      <w:r>
        <w:t>Minimum requirements for ProSe</w:t>
      </w:r>
      <w:r>
        <w:tab/>
        <w:t>545</w:t>
      </w:r>
    </w:p>
    <w:p w14:paraId="21C0865B" w14:textId="77777777" w:rsidR="007C6C17" w:rsidRDefault="007C6C17">
      <w:pPr>
        <w:pStyle w:val="TOC4"/>
        <w:rPr>
          <w:rFonts w:asciiTheme="minorHAnsi" w:eastAsiaTheme="minorEastAsia" w:hAnsiTheme="minorHAnsi" w:cstheme="minorBidi"/>
          <w:sz w:val="22"/>
          <w:szCs w:val="22"/>
        </w:rPr>
      </w:pPr>
      <w:r>
        <w:t>7.6.2.1F</w:t>
      </w:r>
      <w:r>
        <w:rPr>
          <w:rFonts w:asciiTheme="minorHAnsi" w:eastAsiaTheme="minorEastAsia" w:hAnsiTheme="minorHAnsi" w:cstheme="minorBidi"/>
          <w:sz w:val="22"/>
          <w:szCs w:val="22"/>
        </w:rPr>
        <w:tab/>
      </w:r>
      <w:r>
        <w:t>Minimum requirements for category NB1 and NB2</w:t>
      </w:r>
      <w:r>
        <w:tab/>
        <w:t>545</w:t>
      </w:r>
    </w:p>
    <w:p w14:paraId="71EF22A7" w14:textId="77777777" w:rsidR="007C6C17" w:rsidRDefault="007C6C17">
      <w:pPr>
        <w:pStyle w:val="TOC4"/>
        <w:rPr>
          <w:rFonts w:asciiTheme="minorHAnsi" w:eastAsiaTheme="minorEastAsia" w:hAnsiTheme="minorHAnsi" w:cstheme="minorBidi"/>
          <w:sz w:val="22"/>
          <w:szCs w:val="22"/>
        </w:rPr>
      </w:pPr>
      <w:r>
        <w:t>7.6.2.1</w:t>
      </w:r>
      <w:r>
        <w:rPr>
          <w:lang w:eastAsia="zh-CN"/>
        </w:rPr>
        <w:t>G</w:t>
      </w:r>
      <w:r>
        <w:rPr>
          <w:rFonts w:asciiTheme="minorHAnsi" w:eastAsiaTheme="minorEastAsia" w:hAnsiTheme="minorHAnsi" w:cstheme="minorBidi"/>
          <w:sz w:val="22"/>
          <w:szCs w:val="22"/>
        </w:rPr>
        <w:tab/>
      </w:r>
      <w:r>
        <w:t xml:space="preserve">Minimum requirements for </w:t>
      </w:r>
      <w:r>
        <w:rPr>
          <w:lang w:eastAsia="zh-CN"/>
        </w:rPr>
        <w:t>V2X</w:t>
      </w:r>
      <w:r>
        <w:tab/>
        <w:t>546</w:t>
      </w:r>
    </w:p>
    <w:p w14:paraId="7E115973" w14:textId="77777777" w:rsidR="007C6C17" w:rsidRDefault="007C6C17">
      <w:pPr>
        <w:pStyle w:val="TOC3"/>
        <w:rPr>
          <w:rFonts w:asciiTheme="minorHAnsi" w:eastAsiaTheme="minorEastAsia" w:hAnsiTheme="minorHAnsi" w:cstheme="minorBidi"/>
          <w:sz w:val="22"/>
          <w:szCs w:val="22"/>
        </w:rPr>
      </w:pPr>
      <w:r w:rsidRPr="00F359DD">
        <w:rPr>
          <w:rFonts w:eastAsia="MS Mincho"/>
        </w:rPr>
        <w:t>7.6.3</w:t>
      </w:r>
      <w:r>
        <w:rPr>
          <w:rFonts w:asciiTheme="minorHAnsi" w:eastAsiaTheme="minorEastAsia" w:hAnsiTheme="minorHAnsi" w:cstheme="minorBidi"/>
          <w:sz w:val="22"/>
          <w:szCs w:val="22"/>
        </w:rPr>
        <w:tab/>
      </w:r>
      <w:r w:rsidRPr="00F359DD">
        <w:rPr>
          <w:rFonts w:eastAsia="MS Mincho"/>
        </w:rPr>
        <w:t>Narrow band blocking</w:t>
      </w:r>
      <w:r>
        <w:tab/>
        <w:t>547</w:t>
      </w:r>
    </w:p>
    <w:p w14:paraId="7AA1897C" w14:textId="77777777" w:rsidR="007C6C17" w:rsidRDefault="007C6C17">
      <w:pPr>
        <w:pStyle w:val="TOC4"/>
        <w:rPr>
          <w:rFonts w:asciiTheme="minorHAnsi" w:eastAsiaTheme="minorEastAsia" w:hAnsiTheme="minorHAnsi" w:cstheme="minorBidi"/>
          <w:sz w:val="22"/>
          <w:szCs w:val="22"/>
        </w:rPr>
      </w:pPr>
      <w:r>
        <w:t>7.6.3.1</w:t>
      </w:r>
      <w:r>
        <w:rPr>
          <w:rFonts w:asciiTheme="minorHAnsi" w:eastAsiaTheme="minorEastAsia" w:hAnsiTheme="minorHAnsi" w:cstheme="minorBidi"/>
          <w:sz w:val="22"/>
          <w:szCs w:val="22"/>
        </w:rPr>
        <w:tab/>
      </w:r>
      <w:r>
        <w:t>Minimum requirements</w:t>
      </w:r>
      <w:r>
        <w:tab/>
        <w:t>547</w:t>
      </w:r>
    </w:p>
    <w:p w14:paraId="22244BDD" w14:textId="77777777" w:rsidR="007C6C17" w:rsidRDefault="007C6C17">
      <w:pPr>
        <w:pStyle w:val="TOC4"/>
        <w:rPr>
          <w:rFonts w:asciiTheme="minorHAnsi" w:eastAsiaTheme="minorEastAsia" w:hAnsiTheme="minorHAnsi" w:cstheme="minorBidi"/>
          <w:sz w:val="22"/>
          <w:szCs w:val="22"/>
        </w:rPr>
      </w:pPr>
      <w:r>
        <w:t>7.6.3.1A</w:t>
      </w:r>
      <w:r>
        <w:rPr>
          <w:rFonts w:asciiTheme="minorHAnsi" w:eastAsiaTheme="minorEastAsia" w:hAnsiTheme="minorHAnsi" w:cstheme="minorBidi"/>
          <w:sz w:val="22"/>
          <w:szCs w:val="22"/>
        </w:rPr>
        <w:tab/>
      </w:r>
      <w:r>
        <w:t>Minimum requirements for CA</w:t>
      </w:r>
      <w:r>
        <w:tab/>
        <w:t>548</w:t>
      </w:r>
    </w:p>
    <w:p w14:paraId="657F33D3" w14:textId="77777777" w:rsidR="007C6C17" w:rsidRDefault="007C6C17">
      <w:pPr>
        <w:pStyle w:val="TOC4"/>
        <w:rPr>
          <w:rFonts w:asciiTheme="minorHAnsi" w:eastAsiaTheme="minorEastAsia" w:hAnsiTheme="minorHAnsi" w:cstheme="minorBidi"/>
          <w:sz w:val="22"/>
          <w:szCs w:val="22"/>
        </w:rPr>
      </w:pPr>
      <w:r>
        <w:t>7.6.3.1D</w:t>
      </w:r>
      <w:r>
        <w:rPr>
          <w:rFonts w:asciiTheme="minorHAnsi" w:eastAsiaTheme="minorEastAsia" w:hAnsiTheme="minorHAnsi" w:cstheme="minorBidi"/>
          <w:sz w:val="22"/>
          <w:szCs w:val="22"/>
        </w:rPr>
        <w:tab/>
      </w:r>
      <w:r>
        <w:t>Minimum requirements for ProSe</w:t>
      </w:r>
      <w:r>
        <w:tab/>
        <w:t>549</w:t>
      </w:r>
    </w:p>
    <w:p w14:paraId="5BF41DFC" w14:textId="77777777" w:rsidR="007C6C17" w:rsidRDefault="007C6C17">
      <w:pPr>
        <w:pStyle w:val="TOC2"/>
        <w:rPr>
          <w:rFonts w:asciiTheme="minorHAnsi" w:eastAsiaTheme="minorEastAsia" w:hAnsiTheme="minorHAnsi" w:cstheme="minorBidi"/>
          <w:sz w:val="22"/>
          <w:szCs w:val="22"/>
        </w:rPr>
      </w:pPr>
      <w:r w:rsidRPr="00F359DD">
        <w:rPr>
          <w:rFonts w:eastAsia="SimSun"/>
          <w:lang w:eastAsia="zh-CN"/>
        </w:rPr>
        <w:t>7.6A</w:t>
      </w:r>
      <w:r>
        <w:rPr>
          <w:rFonts w:asciiTheme="minorHAnsi" w:eastAsiaTheme="minorEastAsia" w:hAnsiTheme="minorHAnsi" w:cstheme="minorBidi"/>
          <w:sz w:val="22"/>
          <w:szCs w:val="22"/>
        </w:rPr>
        <w:tab/>
      </w:r>
      <w:r w:rsidRPr="00F359DD">
        <w:rPr>
          <w:rFonts w:eastAsia="SimSun"/>
          <w:lang w:eastAsia="zh-CN"/>
        </w:rPr>
        <w:t>Void</w:t>
      </w:r>
      <w:r>
        <w:tab/>
        <w:t>550</w:t>
      </w:r>
    </w:p>
    <w:p w14:paraId="3F2F41CF" w14:textId="77777777" w:rsidR="007C6C17" w:rsidRDefault="007C6C17">
      <w:pPr>
        <w:pStyle w:val="TOC2"/>
        <w:rPr>
          <w:rFonts w:asciiTheme="minorHAnsi" w:eastAsiaTheme="minorEastAsia" w:hAnsiTheme="minorHAnsi" w:cstheme="minorBidi"/>
          <w:sz w:val="22"/>
          <w:szCs w:val="22"/>
        </w:rPr>
      </w:pPr>
      <w:r>
        <w:t>7.6</w:t>
      </w:r>
      <w:r w:rsidRPr="00F359DD">
        <w:rPr>
          <w:rFonts w:eastAsia="SimSun"/>
          <w:lang w:eastAsia="zh-CN"/>
        </w:rPr>
        <w:t>B</w:t>
      </w:r>
      <w:r>
        <w:rPr>
          <w:rFonts w:asciiTheme="minorHAnsi" w:eastAsiaTheme="minorEastAsia" w:hAnsiTheme="minorHAnsi" w:cstheme="minorBidi"/>
          <w:sz w:val="22"/>
          <w:szCs w:val="22"/>
        </w:rPr>
        <w:tab/>
      </w:r>
      <w:r>
        <w:t>Blocking characteristics</w:t>
      </w:r>
      <w:r w:rsidRPr="00F359DD">
        <w:rPr>
          <w:rFonts w:eastAsia="SimSun"/>
          <w:lang w:eastAsia="zh-CN"/>
        </w:rPr>
        <w:t xml:space="preserve"> for UL-MIMO</w:t>
      </w:r>
      <w:r>
        <w:tab/>
        <w:t>550</w:t>
      </w:r>
    </w:p>
    <w:p w14:paraId="12FC864E" w14:textId="77777777" w:rsidR="007C6C17" w:rsidRDefault="007C6C17">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Spurious response</w:t>
      </w:r>
      <w:r>
        <w:tab/>
        <w:t>550</w:t>
      </w:r>
    </w:p>
    <w:p w14:paraId="7CB92B95" w14:textId="77777777" w:rsidR="007C6C17" w:rsidRDefault="007C6C17">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Minimum requirements</w:t>
      </w:r>
      <w:r>
        <w:tab/>
        <w:t>550</w:t>
      </w:r>
    </w:p>
    <w:p w14:paraId="66C9FDBF" w14:textId="77777777" w:rsidR="007C6C17" w:rsidRDefault="007C6C17">
      <w:pPr>
        <w:pStyle w:val="TOC3"/>
        <w:rPr>
          <w:rFonts w:asciiTheme="minorHAnsi" w:eastAsiaTheme="minorEastAsia" w:hAnsiTheme="minorHAnsi" w:cstheme="minorBidi"/>
          <w:sz w:val="22"/>
          <w:szCs w:val="22"/>
        </w:rPr>
      </w:pPr>
      <w:r w:rsidRPr="00F359DD">
        <w:rPr>
          <w:rFonts w:eastAsia="SimSun"/>
          <w:lang w:eastAsia="zh-CN"/>
        </w:rPr>
        <w:t>7.7.1A</w:t>
      </w:r>
      <w:r>
        <w:rPr>
          <w:rFonts w:asciiTheme="minorHAnsi" w:eastAsiaTheme="minorEastAsia" w:hAnsiTheme="minorHAnsi" w:cstheme="minorBidi"/>
          <w:sz w:val="22"/>
          <w:szCs w:val="22"/>
        </w:rPr>
        <w:tab/>
      </w:r>
      <w:r>
        <w:t>Minimum requirements for CA</w:t>
      </w:r>
      <w:r>
        <w:tab/>
        <w:t>551</w:t>
      </w:r>
    </w:p>
    <w:p w14:paraId="6E1863B9" w14:textId="77777777" w:rsidR="007C6C17" w:rsidRDefault="007C6C17">
      <w:pPr>
        <w:pStyle w:val="TOC3"/>
        <w:rPr>
          <w:rFonts w:asciiTheme="minorHAnsi" w:eastAsiaTheme="minorEastAsia" w:hAnsiTheme="minorHAnsi" w:cstheme="minorBidi"/>
          <w:sz w:val="22"/>
          <w:szCs w:val="22"/>
        </w:rPr>
      </w:pPr>
      <w:r>
        <w:t>7.7.1</w:t>
      </w:r>
      <w:r w:rsidRPr="00F359DD">
        <w:rPr>
          <w:rFonts w:eastAsia="SimSun"/>
          <w:lang w:eastAsia="zh-CN"/>
        </w:rPr>
        <w:t>B</w:t>
      </w:r>
      <w:r>
        <w:rPr>
          <w:rFonts w:asciiTheme="minorHAnsi" w:eastAsiaTheme="minorEastAsia" w:hAnsiTheme="minorHAnsi" w:cstheme="minorBidi"/>
          <w:sz w:val="22"/>
          <w:szCs w:val="22"/>
        </w:rPr>
        <w:tab/>
      </w:r>
      <w:r>
        <w:t>Minimum requirements</w:t>
      </w:r>
      <w:r w:rsidRPr="00F359DD">
        <w:rPr>
          <w:rFonts w:eastAsia="SimSun"/>
          <w:lang w:eastAsia="zh-CN"/>
        </w:rPr>
        <w:t xml:space="preserve"> for UL-MIMO</w:t>
      </w:r>
      <w:r>
        <w:tab/>
        <w:t>552</w:t>
      </w:r>
    </w:p>
    <w:p w14:paraId="38B69A28" w14:textId="77777777" w:rsidR="007C6C17" w:rsidRDefault="007C6C17">
      <w:pPr>
        <w:pStyle w:val="TOC3"/>
        <w:rPr>
          <w:rFonts w:asciiTheme="minorHAnsi" w:eastAsiaTheme="minorEastAsia" w:hAnsiTheme="minorHAnsi" w:cstheme="minorBidi"/>
          <w:sz w:val="22"/>
          <w:szCs w:val="22"/>
        </w:rPr>
      </w:pPr>
      <w:r>
        <w:t>7.7.1D</w:t>
      </w:r>
      <w:r>
        <w:rPr>
          <w:rFonts w:asciiTheme="minorHAnsi" w:eastAsiaTheme="minorEastAsia" w:hAnsiTheme="minorHAnsi" w:cstheme="minorBidi"/>
          <w:sz w:val="22"/>
          <w:szCs w:val="22"/>
        </w:rPr>
        <w:tab/>
      </w:r>
      <w:r>
        <w:t>Minimum requirements for ProSe</w:t>
      </w:r>
      <w:r>
        <w:tab/>
        <w:t>552</w:t>
      </w:r>
    </w:p>
    <w:p w14:paraId="5044C460" w14:textId="77777777" w:rsidR="007C6C17" w:rsidRDefault="007C6C17">
      <w:pPr>
        <w:pStyle w:val="TOC3"/>
        <w:rPr>
          <w:rFonts w:asciiTheme="minorHAnsi" w:eastAsiaTheme="minorEastAsia" w:hAnsiTheme="minorHAnsi" w:cstheme="minorBidi"/>
          <w:sz w:val="22"/>
          <w:szCs w:val="22"/>
        </w:rPr>
      </w:pPr>
      <w:r>
        <w:t>7.7.1F</w:t>
      </w:r>
      <w:r>
        <w:rPr>
          <w:rFonts w:asciiTheme="minorHAnsi" w:eastAsiaTheme="minorEastAsia" w:hAnsiTheme="minorHAnsi" w:cstheme="minorBidi"/>
          <w:sz w:val="22"/>
          <w:szCs w:val="22"/>
        </w:rPr>
        <w:tab/>
      </w:r>
      <w:r>
        <w:t>Minimum requirements for UE category NB1 and NB2</w:t>
      </w:r>
      <w:r>
        <w:tab/>
        <w:t>553</w:t>
      </w:r>
    </w:p>
    <w:p w14:paraId="792E7A87" w14:textId="77777777" w:rsidR="007C6C17" w:rsidRDefault="007C6C17">
      <w:pPr>
        <w:pStyle w:val="TOC3"/>
        <w:rPr>
          <w:rFonts w:asciiTheme="minorHAnsi" w:eastAsiaTheme="minorEastAsia" w:hAnsiTheme="minorHAnsi" w:cstheme="minorBidi"/>
          <w:sz w:val="22"/>
          <w:szCs w:val="22"/>
        </w:rPr>
      </w:pPr>
      <w:r>
        <w:t>7.7.1</w:t>
      </w:r>
      <w:r>
        <w:rPr>
          <w:lang w:eastAsia="zh-CN"/>
        </w:rPr>
        <w:t>G</w:t>
      </w:r>
      <w:r>
        <w:rPr>
          <w:rFonts w:asciiTheme="minorHAnsi" w:eastAsiaTheme="minorEastAsia" w:hAnsiTheme="minorHAnsi" w:cstheme="minorBidi"/>
          <w:sz w:val="22"/>
          <w:szCs w:val="22"/>
        </w:rPr>
        <w:tab/>
      </w:r>
      <w:r>
        <w:t xml:space="preserve">Minimum requirements for </w:t>
      </w:r>
      <w:r>
        <w:rPr>
          <w:lang w:eastAsia="zh-CN"/>
        </w:rPr>
        <w:t>V2X</w:t>
      </w:r>
      <w:r>
        <w:tab/>
        <w:t>553</w:t>
      </w:r>
    </w:p>
    <w:p w14:paraId="071F7D37" w14:textId="77777777" w:rsidR="007C6C17" w:rsidRDefault="007C6C17">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Intermodulation characteristics</w:t>
      </w:r>
      <w:r>
        <w:tab/>
        <w:t>554</w:t>
      </w:r>
    </w:p>
    <w:p w14:paraId="5E13574F" w14:textId="77777777" w:rsidR="007C6C17" w:rsidRDefault="007C6C17">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Wide band intermodulation</w:t>
      </w:r>
      <w:r>
        <w:tab/>
        <w:t>554</w:t>
      </w:r>
    </w:p>
    <w:p w14:paraId="2709519C" w14:textId="77777777" w:rsidR="007C6C17" w:rsidRDefault="007C6C17">
      <w:pPr>
        <w:pStyle w:val="TOC4"/>
        <w:rPr>
          <w:rFonts w:asciiTheme="minorHAnsi" w:eastAsiaTheme="minorEastAsia" w:hAnsiTheme="minorHAnsi" w:cstheme="minorBidi"/>
          <w:sz w:val="22"/>
          <w:szCs w:val="22"/>
        </w:rPr>
      </w:pPr>
      <w:r w:rsidRPr="00F359DD">
        <w:rPr>
          <w:rFonts w:eastAsia="MS Mincho"/>
        </w:rPr>
        <w:t>7.8.1.1</w:t>
      </w:r>
      <w:r>
        <w:rPr>
          <w:rFonts w:asciiTheme="minorHAnsi" w:eastAsiaTheme="minorEastAsia" w:hAnsiTheme="minorHAnsi" w:cstheme="minorBidi"/>
          <w:sz w:val="22"/>
          <w:szCs w:val="22"/>
        </w:rPr>
        <w:tab/>
      </w:r>
      <w:r w:rsidRPr="00F359DD">
        <w:rPr>
          <w:rFonts w:eastAsia="MS Mincho"/>
        </w:rPr>
        <w:t>Minimum requirements</w:t>
      </w:r>
      <w:r>
        <w:tab/>
        <w:t>554</w:t>
      </w:r>
    </w:p>
    <w:p w14:paraId="2B8C9455" w14:textId="77777777" w:rsidR="007C6C17" w:rsidRDefault="007C6C17">
      <w:pPr>
        <w:pStyle w:val="TOC3"/>
        <w:rPr>
          <w:rFonts w:asciiTheme="minorHAnsi" w:eastAsiaTheme="minorEastAsia" w:hAnsiTheme="minorHAnsi" w:cstheme="minorBidi"/>
          <w:sz w:val="22"/>
          <w:szCs w:val="22"/>
        </w:rPr>
      </w:pPr>
      <w:r w:rsidRPr="00F359DD">
        <w:rPr>
          <w:rFonts w:eastAsia="SimSun"/>
          <w:lang w:eastAsia="zh-CN"/>
        </w:rPr>
        <w:t>7.8.1A</w:t>
      </w:r>
      <w:r>
        <w:rPr>
          <w:rFonts w:asciiTheme="minorHAnsi" w:eastAsiaTheme="minorEastAsia" w:hAnsiTheme="minorHAnsi" w:cstheme="minorBidi"/>
          <w:sz w:val="22"/>
          <w:szCs w:val="22"/>
        </w:rPr>
        <w:tab/>
      </w:r>
      <w:r>
        <w:t>Minimum requirements for CA</w:t>
      </w:r>
      <w:r>
        <w:tab/>
        <w:t>555</w:t>
      </w:r>
    </w:p>
    <w:p w14:paraId="4B233F5E" w14:textId="77777777" w:rsidR="007C6C17" w:rsidRDefault="007C6C17">
      <w:pPr>
        <w:pStyle w:val="TOC3"/>
        <w:rPr>
          <w:rFonts w:asciiTheme="minorHAnsi" w:eastAsiaTheme="minorEastAsia" w:hAnsiTheme="minorHAnsi" w:cstheme="minorBidi"/>
          <w:sz w:val="22"/>
          <w:szCs w:val="22"/>
        </w:rPr>
      </w:pPr>
      <w:r w:rsidRPr="00F359DD">
        <w:rPr>
          <w:rFonts w:eastAsia="MS Mincho"/>
        </w:rPr>
        <w:t>7.8.1</w:t>
      </w:r>
      <w:r w:rsidRPr="00F359DD">
        <w:rPr>
          <w:rFonts w:eastAsia="SimSun"/>
          <w:lang w:eastAsia="zh-CN"/>
        </w:rPr>
        <w:t>B</w:t>
      </w:r>
      <w:r>
        <w:rPr>
          <w:rFonts w:asciiTheme="minorHAnsi" w:eastAsiaTheme="minorEastAsia" w:hAnsiTheme="minorHAnsi" w:cstheme="minorBidi"/>
          <w:sz w:val="22"/>
          <w:szCs w:val="22"/>
        </w:rPr>
        <w:tab/>
      </w:r>
      <w:r w:rsidRPr="00F359DD">
        <w:rPr>
          <w:rFonts w:eastAsia="MS Mincho"/>
        </w:rPr>
        <w:t>Minimum requirements</w:t>
      </w:r>
      <w:r w:rsidRPr="00F359DD">
        <w:rPr>
          <w:rFonts w:eastAsia="SimSun"/>
          <w:lang w:eastAsia="zh-CN"/>
        </w:rPr>
        <w:t xml:space="preserve"> for UL-MIMO</w:t>
      </w:r>
      <w:r>
        <w:tab/>
        <w:t>558</w:t>
      </w:r>
    </w:p>
    <w:p w14:paraId="2242E5B9" w14:textId="77777777" w:rsidR="007C6C17" w:rsidRDefault="007C6C17">
      <w:pPr>
        <w:pStyle w:val="TOC3"/>
        <w:rPr>
          <w:rFonts w:asciiTheme="minorHAnsi" w:eastAsiaTheme="minorEastAsia" w:hAnsiTheme="minorHAnsi" w:cstheme="minorBidi"/>
          <w:sz w:val="22"/>
          <w:szCs w:val="22"/>
        </w:rPr>
      </w:pPr>
      <w:r w:rsidRPr="00F359DD">
        <w:rPr>
          <w:rFonts w:eastAsia="MS Mincho"/>
        </w:rPr>
        <w:t>7.8.1</w:t>
      </w:r>
      <w:r w:rsidRPr="00F359DD">
        <w:rPr>
          <w:rFonts w:eastAsia="SimSun"/>
          <w:lang w:eastAsia="zh-CN"/>
        </w:rPr>
        <w:t>D</w:t>
      </w:r>
      <w:r>
        <w:rPr>
          <w:rFonts w:asciiTheme="minorHAnsi" w:eastAsiaTheme="minorEastAsia" w:hAnsiTheme="minorHAnsi" w:cstheme="minorBidi"/>
          <w:sz w:val="22"/>
          <w:szCs w:val="22"/>
        </w:rPr>
        <w:tab/>
      </w:r>
      <w:r w:rsidRPr="00F359DD">
        <w:rPr>
          <w:rFonts w:eastAsia="MS Mincho"/>
        </w:rPr>
        <w:t>Minimum requirements</w:t>
      </w:r>
      <w:r w:rsidRPr="00F359DD">
        <w:rPr>
          <w:rFonts w:eastAsia="SimSun"/>
          <w:lang w:eastAsia="zh-CN"/>
        </w:rPr>
        <w:t xml:space="preserve"> for ProSe</w:t>
      </w:r>
      <w:r>
        <w:tab/>
        <w:t>558</w:t>
      </w:r>
    </w:p>
    <w:p w14:paraId="7B73A53F" w14:textId="77777777" w:rsidR="007C6C17" w:rsidRDefault="007C6C17">
      <w:pPr>
        <w:pStyle w:val="TOC3"/>
        <w:rPr>
          <w:rFonts w:asciiTheme="minorHAnsi" w:eastAsiaTheme="minorEastAsia" w:hAnsiTheme="minorHAnsi" w:cstheme="minorBidi"/>
          <w:sz w:val="22"/>
          <w:szCs w:val="22"/>
        </w:rPr>
      </w:pPr>
      <w:r w:rsidRPr="00F359DD">
        <w:rPr>
          <w:rFonts w:eastAsia="MS Mincho"/>
        </w:rPr>
        <w:t>7.8.1</w:t>
      </w:r>
      <w:r w:rsidRPr="00F359DD">
        <w:rPr>
          <w:rFonts w:eastAsia="SimSun"/>
          <w:lang w:eastAsia="zh-CN"/>
        </w:rPr>
        <w:t>F</w:t>
      </w:r>
      <w:r>
        <w:rPr>
          <w:rFonts w:asciiTheme="minorHAnsi" w:eastAsiaTheme="minorEastAsia" w:hAnsiTheme="minorHAnsi" w:cstheme="minorBidi"/>
          <w:sz w:val="22"/>
          <w:szCs w:val="22"/>
        </w:rPr>
        <w:tab/>
      </w:r>
      <w:r w:rsidRPr="00F359DD">
        <w:rPr>
          <w:rFonts w:eastAsia="MS Mincho"/>
        </w:rPr>
        <w:t>Minimum requirements</w:t>
      </w:r>
      <w:r w:rsidRPr="00F359DD">
        <w:rPr>
          <w:rFonts w:eastAsia="SimSun"/>
          <w:lang w:eastAsia="zh-CN"/>
        </w:rPr>
        <w:t xml:space="preserve"> for category </w:t>
      </w:r>
      <w:r>
        <w:rPr>
          <w:lang w:eastAsia="zh-CN"/>
        </w:rPr>
        <w:t>NB1 and NB2</w:t>
      </w:r>
      <w:r>
        <w:tab/>
        <w:t>559</w:t>
      </w:r>
    </w:p>
    <w:p w14:paraId="1E976730" w14:textId="77777777" w:rsidR="007C6C17" w:rsidRDefault="007C6C17">
      <w:pPr>
        <w:pStyle w:val="TOC3"/>
        <w:rPr>
          <w:rFonts w:asciiTheme="minorHAnsi" w:eastAsiaTheme="minorEastAsia" w:hAnsiTheme="minorHAnsi" w:cstheme="minorBidi"/>
          <w:sz w:val="22"/>
          <w:szCs w:val="22"/>
        </w:rPr>
      </w:pPr>
      <w:r w:rsidRPr="00F359DD">
        <w:rPr>
          <w:rFonts w:eastAsia="MS Mincho"/>
        </w:rPr>
        <w:t>7.8.1</w:t>
      </w:r>
      <w:r>
        <w:rPr>
          <w:lang w:eastAsia="zh-CN"/>
        </w:rPr>
        <w:t>G</w:t>
      </w:r>
      <w:r>
        <w:rPr>
          <w:rFonts w:asciiTheme="minorHAnsi" w:eastAsiaTheme="minorEastAsia" w:hAnsiTheme="minorHAnsi" w:cstheme="minorBidi"/>
          <w:sz w:val="22"/>
          <w:szCs w:val="22"/>
        </w:rPr>
        <w:tab/>
      </w:r>
      <w:r w:rsidRPr="00F359DD">
        <w:rPr>
          <w:rFonts w:eastAsia="MS Mincho"/>
        </w:rPr>
        <w:t>Minimum requirements</w:t>
      </w:r>
      <w:r>
        <w:tab/>
        <w:t>559</w:t>
      </w:r>
    </w:p>
    <w:p w14:paraId="315E554F" w14:textId="77777777" w:rsidR="007C6C17" w:rsidRDefault="007C6C17">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Void</w:t>
      </w:r>
      <w:r>
        <w:tab/>
        <w:t>560</w:t>
      </w:r>
    </w:p>
    <w:p w14:paraId="0AFB8C5F" w14:textId="77777777" w:rsidR="007C6C17" w:rsidRDefault="007C6C17">
      <w:pPr>
        <w:pStyle w:val="TOC2"/>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Spurious emissions</w:t>
      </w:r>
      <w:r>
        <w:tab/>
        <w:t>560</w:t>
      </w:r>
    </w:p>
    <w:p w14:paraId="6F44D5BA" w14:textId="77777777" w:rsidR="007C6C17" w:rsidRDefault="007C6C17">
      <w:pPr>
        <w:pStyle w:val="TOC3"/>
        <w:rPr>
          <w:rFonts w:asciiTheme="minorHAnsi" w:eastAsiaTheme="minorEastAsia" w:hAnsiTheme="minorHAnsi" w:cstheme="minorBidi"/>
          <w:sz w:val="22"/>
          <w:szCs w:val="22"/>
        </w:rPr>
      </w:pPr>
      <w:r w:rsidRPr="00F359DD">
        <w:rPr>
          <w:rFonts w:eastAsia="MS Mincho"/>
        </w:rPr>
        <w:t>7.9.1</w:t>
      </w:r>
      <w:r>
        <w:rPr>
          <w:rFonts w:asciiTheme="minorHAnsi" w:eastAsiaTheme="minorEastAsia" w:hAnsiTheme="minorHAnsi" w:cstheme="minorBidi"/>
          <w:sz w:val="22"/>
          <w:szCs w:val="22"/>
        </w:rPr>
        <w:tab/>
      </w:r>
      <w:r w:rsidRPr="00F359DD">
        <w:rPr>
          <w:rFonts w:eastAsia="MS Mincho"/>
        </w:rPr>
        <w:t>Minimum requirements</w:t>
      </w:r>
      <w:r>
        <w:tab/>
        <w:t>561</w:t>
      </w:r>
    </w:p>
    <w:p w14:paraId="3EC829C5" w14:textId="77777777" w:rsidR="007C6C17" w:rsidRDefault="007C6C17">
      <w:pPr>
        <w:pStyle w:val="TOC3"/>
        <w:rPr>
          <w:rFonts w:asciiTheme="minorHAnsi" w:eastAsiaTheme="minorEastAsia" w:hAnsiTheme="minorHAnsi" w:cstheme="minorBidi"/>
          <w:sz w:val="22"/>
          <w:szCs w:val="22"/>
        </w:rPr>
      </w:pPr>
      <w:r w:rsidRPr="00F359DD">
        <w:rPr>
          <w:rFonts w:eastAsia="MS Mincho"/>
        </w:rPr>
        <w:t>7.9.1A</w:t>
      </w:r>
      <w:r>
        <w:rPr>
          <w:rFonts w:asciiTheme="minorHAnsi" w:eastAsiaTheme="minorEastAsia" w:hAnsiTheme="minorHAnsi" w:cstheme="minorBidi"/>
          <w:sz w:val="22"/>
          <w:szCs w:val="22"/>
        </w:rPr>
        <w:tab/>
      </w:r>
      <w:r w:rsidRPr="00F359DD">
        <w:rPr>
          <w:rFonts w:eastAsia="MS Mincho"/>
        </w:rPr>
        <w:t>Minimum requirements</w:t>
      </w:r>
      <w:r>
        <w:tab/>
        <w:t>561</w:t>
      </w:r>
    </w:p>
    <w:p w14:paraId="1FF7454F" w14:textId="77777777" w:rsidR="007C6C17" w:rsidRDefault="007C6C17">
      <w:pPr>
        <w:pStyle w:val="TOC2"/>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Receiver image</w:t>
      </w:r>
      <w:r>
        <w:tab/>
        <w:t>562</w:t>
      </w:r>
    </w:p>
    <w:p w14:paraId="6C2A99E6" w14:textId="77777777" w:rsidR="007C6C17" w:rsidRDefault="007C6C17">
      <w:pPr>
        <w:pStyle w:val="TOC3"/>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Void</w:t>
      </w:r>
      <w:r>
        <w:tab/>
        <w:t>562</w:t>
      </w:r>
    </w:p>
    <w:p w14:paraId="395F0138" w14:textId="77777777" w:rsidR="007C6C17" w:rsidRDefault="007C6C17">
      <w:pPr>
        <w:pStyle w:val="TOC3"/>
        <w:rPr>
          <w:rFonts w:asciiTheme="minorHAnsi" w:eastAsiaTheme="minorEastAsia" w:hAnsiTheme="minorHAnsi" w:cstheme="minorBidi"/>
          <w:sz w:val="22"/>
          <w:szCs w:val="22"/>
        </w:rPr>
      </w:pPr>
      <w:r>
        <w:t>7.10.1A</w:t>
      </w:r>
      <w:r>
        <w:rPr>
          <w:rFonts w:asciiTheme="minorHAnsi" w:eastAsiaTheme="minorEastAsia" w:hAnsiTheme="minorHAnsi" w:cstheme="minorBidi"/>
          <w:sz w:val="22"/>
          <w:szCs w:val="22"/>
        </w:rPr>
        <w:tab/>
      </w:r>
      <w:r>
        <w:t>Minimum requirements for CA</w:t>
      </w:r>
      <w:r>
        <w:tab/>
        <w:t>562</w:t>
      </w:r>
    </w:p>
    <w:p w14:paraId="0CBE9425" w14:textId="77777777" w:rsidR="007C6C17" w:rsidRDefault="007C6C17">
      <w:pPr>
        <w:pStyle w:val="TOC3"/>
        <w:rPr>
          <w:rFonts w:asciiTheme="minorHAnsi" w:eastAsiaTheme="minorEastAsia" w:hAnsiTheme="minorHAnsi" w:cstheme="minorBidi"/>
          <w:sz w:val="22"/>
          <w:szCs w:val="22"/>
        </w:rPr>
      </w:pPr>
      <w:r>
        <w:t>7.10.1</w:t>
      </w:r>
      <w:r>
        <w:rPr>
          <w:lang w:eastAsia="zh-CN"/>
        </w:rPr>
        <w:t>G</w:t>
      </w:r>
      <w:r>
        <w:rPr>
          <w:rFonts w:asciiTheme="minorHAnsi" w:eastAsiaTheme="minorEastAsia" w:hAnsiTheme="minorHAnsi" w:cstheme="minorBidi"/>
          <w:sz w:val="22"/>
          <w:szCs w:val="22"/>
        </w:rPr>
        <w:tab/>
      </w:r>
      <w:r>
        <w:t xml:space="preserve">Minimum requirements for </w:t>
      </w:r>
      <w:r>
        <w:rPr>
          <w:lang w:eastAsia="zh-CN"/>
        </w:rPr>
        <w:t>V2X Communication</w:t>
      </w:r>
      <w:r>
        <w:tab/>
        <w:t>562</w:t>
      </w:r>
    </w:p>
    <w:p w14:paraId="0645F7E8" w14:textId="77777777" w:rsidR="007C6C17" w:rsidRDefault="007C6C17">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Performance requirement</w:t>
      </w:r>
      <w:r>
        <w:tab/>
        <w:t>563</w:t>
      </w:r>
    </w:p>
    <w:p w14:paraId="4544360E" w14:textId="77777777" w:rsidR="007C6C17" w:rsidRDefault="007C6C17">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General</w:t>
      </w:r>
      <w:r>
        <w:tab/>
        <w:t>563</w:t>
      </w:r>
    </w:p>
    <w:p w14:paraId="64DA8875" w14:textId="77777777" w:rsidR="007C6C17" w:rsidRDefault="007C6C17">
      <w:pPr>
        <w:pStyle w:val="TOC3"/>
        <w:rPr>
          <w:rFonts w:asciiTheme="minorHAnsi" w:eastAsiaTheme="minorEastAsia" w:hAnsiTheme="minorHAnsi" w:cstheme="minorBidi"/>
          <w:sz w:val="22"/>
          <w:szCs w:val="22"/>
        </w:rPr>
      </w:pPr>
      <w:r w:rsidRPr="00F359DD">
        <w:rPr>
          <w:rFonts w:eastAsia="MS Mincho"/>
        </w:rPr>
        <w:t>8.1.1</w:t>
      </w:r>
      <w:r>
        <w:rPr>
          <w:rFonts w:asciiTheme="minorHAnsi" w:eastAsiaTheme="minorEastAsia" w:hAnsiTheme="minorHAnsi" w:cstheme="minorBidi"/>
          <w:sz w:val="22"/>
          <w:szCs w:val="22"/>
        </w:rPr>
        <w:tab/>
      </w:r>
      <w:r w:rsidRPr="00F359DD">
        <w:rPr>
          <w:rFonts w:eastAsia="MS Mincho"/>
        </w:rPr>
        <w:t>Receiver antenna capability</w:t>
      </w:r>
      <w:r>
        <w:tab/>
        <w:t>563</w:t>
      </w:r>
    </w:p>
    <w:p w14:paraId="2EB1D462" w14:textId="77777777" w:rsidR="007C6C17" w:rsidRDefault="007C6C17">
      <w:pPr>
        <w:pStyle w:val="TOC4"/>
        <w:rPr>
          <w:rFonts w:asciiTheme="minorHAnsi" w:eastAsiaTheme="minorEastAsia" w:hAnsiTheme="minorHAnsi" w:cstheme="minorBidi"/>
          <w:sz w:val="22"/>
          <w:szCs w:val="22"/>
        </w:rPr>
      </w:pPr>
      <w:r w:rsidRPr="00F359DD">
        <w:rPr>
          <w:snapToGrid w:val="0"/>
        </w:rPr>
        <w:t>8.1.1.1</w:t>
      </w:r>
      <w:r>
        <w:rPr>
          <w:rFonts w:asciiTheme="minorHAnsi" w:eastAsiaTheme="minorEastAsia" w:hAnsiTheme="minorHAnsi" w:cstheme="minorBidi"/>
          <w:sz w:val="22"/>
          <w:szCs w:val="22"/>
        </w:rPr>
        <w:tab/>
      </w:r>
      <w:r w:rsidRPr="00F359DD">
        <w:rPr>
          <w:snapToGrid w:val="0"/>
        </w:rPr>
        <w:t>Simultaneous unicast and MBMS operations</w:t>
      </w:r>
      <w:r>
        <w:tab/>
        <w:t>564</w:t>
      </w:r>
    </w:p>
    <w:p w14:paraId="772D924F" w14:textId="77777777" w:rsidR="007C6C17" w:rsidRDefault="007C6C17">
      <w:pPr>
        <w:pStyle w:val="TOC4"/>
        <w:rPr>
          <w:rFonts w:asciiTheme="minorHAnsi" w:eastAsiaTheme="minorEastAsia" w:hAnsiTheme="minorHAnsi" w:cstheme="minorBidi"/>
          <w:sz w:val="22"/>
          <w:szCs w:val="22"/>
        </w:rPr>
      </w:pPr>
      <w:r w:rsidRPr="00F359DD">
        <w:rPr>
          <w:snapToGrid w:val="0"/>
        </w:rPr>
        <w:t>8.1.1.2</w:t>
      </w:r>
      <w:r>
        <w:rPr>
          <w:rFonts w:asciiTheme="minorHAnsi" w:eastAsiaTheme="minorEastAsia" w:hAnsiTheme="minorHAnsi" w:cstheme="minorBidi"/>
          <w:sz w:val="22"/>
          <w:szCs w:val="22"/>
        </w:rPr>
        <w:tab/>
      </w:r>
      <w:r w:rsidRPr="00F359DD">
        <w:rPr>
          <w:snapToGrid w:val="0"/>
        </w:rPr>
        <w:t>Dual-antenna receiver capability in idle mode</w:t>
      </w:r>
      <w:r>
        <w:tab/>
        <w:t>564</w:t>
      </w:r>
    </w:p>
    <w:p w14:paraId="2A52D151" w14:textId="77777777" w:rsidR="007C6C17" w:rsidRDefault="007C6C17">
      <w:pPr>
        <w:pStyle w:val="TOC3"/>
        <w:rPr>
          <w:rFonts w:asciiTheme="minorHAnsi" w:eastAsiaTheme="minorEastAsia" w:hAnsiTheme="minorHAnsi" w:cstheme="minorBidi"/>
          <w:sz w:val="22"/>
          <w:szCs w:val="22"/>
        </w:rPr>
      </w:pPr>
      <w:r w:rsidRPr="00F359DD">
        <w:rPr>
          <w:rFonts w:eastAsia="MS Mincho"/>
        </w:rPr>
        <w:t>8.1.</w:t>
      </w:r>
      <w:r>
        <w:rPr>
          <w:lang w:eastAsia="zh-CN"/>
        </w:rPr>
        <w:t>2</w:t>
      </w:r>
      <w:r>
        <w:rPr>
          <w:rFonts w:asciiTheme="minorHAnsi" w:eastAsiaTheme="minorEastAsia" w:hAnsiTheme="minorHAnsi" w:cstheme="minorBidi"/>
          <w:sz w:val="22"/>
          <w:szCs w:val="22"/>
        </w:rPr>
        <w:tab/>
      </w:r>
      <w:r w:rsidRPr="00F359DD">
        <w:rPr>
          <w:snapToGrid w:val="0"/>
          <w:lang w:eastAsia="zh-CN"/>
        </w:rPr>
        <w:t>Applicability of requirements</w:t>
      </w:r>
      <w:r>
        <w:tab/>
        <w:t>564</w:t>
      </w:r>
    </w:p>
    <w:p w14:paraId="4634EA91" w14:textId="77777777" w:rsidR="007C6C17" w:rsidRDefault="007C6C17">
      <w:pPr>
        <w:pStyle w:val="TOC4"/>
        <w:rPr>
          <w:rFonts w:asciiTheme="minorHAnsi" w:eastAsiaTheme="minorEastAsia" w:hAnsiTheme="minorHAnsi" w:cstheme="minorBidi"/>
          <w:sz w:val="22"/>
          <w:szCs w:val="22"/>
        </w:rPr>
      </w:pPr>
      <w:r w:rsidRPr="00F359DD">
        <w:rPr>
          <w:snapToGrid w:val="0"/>
        </w:rPr>
        <w:t>8.1.</w:t>
      </w:r>
      <w:r w:rsidRPr="00F359DD">
        <w:rPr>
          <w:snapToGrid w:val="0"/>
          <w:lang w:eastAsia="zh-CN"/>
        </w:rPr>
        <w:t>2</w:t>
      </w:r>
      <w:r w:rsidRPr="00F359DD">
        <w:rPr>
          <w:snapToGrid w:val="0"/>
        </w:rPr>
        <w:t>.</w:t>
      </w:r>
      <w:r w:rsidRPr="00F359DD">
        <w:rPr>
          <w:snapToGrid w:val="0"/>
          <w:lang w:eastAsia="zh-CN"/>
        </w:rPr>
        <w:t>1</w:t>
      </w:r>
      <w:r>
        <w:rPr>
          <w:rFonts w:asciiTheme="minorHAnsi" w:eastAsiaTheme="minorEastAsia" w:hAnsiTheme="minorHAnsi" w:cstheme="minorBidi"/>
          <w:sz w:val="22"/>
          <w:szCs w:val="22"/>
        </w:rPr>
        <w:tab/>
      </w:r>
      <w:r w:rsidRPr="00F359DD">
        <w:rPr>
          <w:snapToGrid w:val="0"/>
          <w:lang w:eastAsia="zh-CN"/>
        </w:rPr>
        <w:t>Applicability of requirements for different channel bandwidths</w:t>
      </w:r>
      <w:r>
        <w:tab/>
        <w:t>564</w:t>
      </w:r>
    </w:p>
    <w:p w14:paraId="771783DB" w14:textId="77777777" w:rsidR="007C6C17" w:rsidRDefault="007C6C17">
      <w:pPr>
        <w:pStyle w:val="TOC4"/>
        <w:rPr>
          <w:rFonts w:asciiTheme="minorHAnsi" w:eastAsiaTheme="minorEastAsia" w:hAnsiTheme="minorHAnsi" w:cstheme="minorBidi"/>
          <w:sz w:val="22"/>
          <w:szCs w:val="22"/>
        </w:rPr>
      </w:pPr>
      <w:r w:rsidRPr="00F359DD">
        <w:rPr>
          <w:snapToGrid w:val="0"/>
        </w:rPr>
        <w:t>8.1.</w:t>
      </w:r>
      <w:r w:rsidRPr="00F359DD">
        <w:rPr>
          <w:snapToGrid w:val="0"/>
          <w:lang w:eastAsia="zh-CN"/>
        </w:rPr>
        <w:t>2</w:t>
      </w:r>
      <w:r w:rsidRPr="00F359DD">
        <w:rPr>
          <w:snapToGrid w:val="0"/>
        </w:rPr>
        <w:t>.</w:t>
      </w:r>
      <w:r w:rsidRPr="00F359DD">
        <w:rPr>
          <w:snapToGrid w:val="0"/>
          <w:lang w:eastAsia="zh-CN"/>
        </w:rPr>
        <w:t>2</w:t>
      </w:r>
      <w:r>
        <w:rPr>
          <w:rFonts w:asciiTheme="minorHAnsi" w:eastAsiaTheme="minorEastAsia" w:hAnsiTheme="minorHAnsi" w:cstheme="minorBidi"/>
          <w:sz w:val="22"/>
          <w:szCs w:val="22"/>
        </w:rPr>
        <w:tab/>
      </w:r>
      <w:r w:rsidRPr="00F359DD">
        <w:rPr>
          <w:snapToGrid w:val="0"/>
          <w:lang w:eastAsia="zh-CN"/>
        </w:rPr>
        <w:t>Definition of CA capability</w:t>
      </w:r>
      <w:r>
        <w:tab/>
        <w:t>564</w:t>
      </w:r>
    </w:p>
    <w:p w14:paraId="5C2A57D3" w14:textId="77777777" w:rsidR="007C6C17" w:rsidRDefault="007C6C17">
      <w:pPr>
        <w:pStyle w:val="TOC4"/>
        <w:rPr>
          <w:rFonts w:asciiTheme="minorHAnsi" w:eastAsiaTheme="minorEastAsia" w:hAnsiTheme="minorHAnsi" w:cstheme="minorBidi"/>
          <w:sz w:val="22"/>
          <w:szCs w:val="22"/>
        </w:rPr>
      </w:pPr>
      <w:r w:rsidRPr="00F359DD">
        <w:rPr>
          <w:snapToGrid w:val="0"/>
        </w:rPr>
        <w:t>8.1.</w:t>
      </w:r>
      <w:r w:rsidRPr="00F359DD">
        <w:rPr>
          <w:snapToGrid w:val="0"/>
          <w:lang w:eastAsia="zh-CN"/>
        </w:rPr>
        <w:t>2</w:t>
      </w:r>
      <w:r w:rsidRPr="00F359DD">
        <w:rPr>
          <w:snapToGrid w:val="0"/>
        </w:rPr>
        <w:t>.</w:t>
      </w:r>
      <w:r w:rsidRPr="00F359DD">
        <w:rPr>
          <w:snapToGrid w:val="0"/>
          <w:lang w:eastAsia="zh-CN"/>
        </w:rPr>
        <w:t>2A</w:t>
      </w:r>
      <w:r>
        <w:rPr>
          <w:rFonts w:asciiTheme="minorHAnsi" w:eastAsiaTheme="minorEastAsia" w:hAnsiTheme="minorHAnsi" w:cstheme="minorBidi"/>
          <w:sz w:val="22"/>
          <w:szCs w:val="22"/>
        </w:rPr>
        <w:tab/>
      </w:r>
      <w:r w:rsidRPr="00F359DD">
        <w:rPr>
          <w:snapToGrid w:val="0"/>
          <w:lang w:eastAsia="zh-CN"/>
        </w:rPr>
        <w:t>Definition of dual connectivity capability</w:t>
      </w:r>
      <w:r>
        <w:tab/>
        <w:t>569</w:t>
      </w:r>
    </w:p>
    <w:p w14:paraId="5F782FD0" w14:textId="77777777" w:rsidR="007C6C17" w:rsidRDefault="007C6C17">
      <w:pPr>
        <w:pStyle w:val="TOC4"/>
        <w:rPr>
          <w:rFonts w:asciiTheme="minorHAnsi" w:eastAsiaTheme="minorEastAsia" w:hAnsiTheme="minorHAnsi" w:cstheme="minorBidi"/>
          <w:sz w:val="22"/>
          <w:szCs w:val="22"/>
        </w:rPr>
      </w:pPr>
      <w:r w:rsidRPr="00F359DD">
        <w:rPr>
          <w:snapToGrid w:val="0"/>
        </w:rPr>
        <w:lastRenderedPageBreak/>
        <w:t>8.1.</w:t>
      </w:r>
      <w:r w:rsidRPr="00F359DD">
        <w:rPr>
          <w:snapToGrid w:val="0"/>
          <w:lang w:eastAsia="zh-CN"/>
        </w:rPr>
        <w:t>2</w:t>
      </w:r>
      <w:r w:rsidRPr="00F359DD">
        <w:rPr>
          <w:snapToGrid w:val="0"/>
        </w:rPr>
        <w:t>.</w:t>
      </w:r>
      <w:r w:rsidRPr="00F359DD">
        <w:rPr>
          <w:snapToGrid w:val="0"/>
          <w:lang w:eastAsia="zh-CN"/>
        </w:rPr>
        <w:t>3</w:t>
      </w:r>
      <w:r>
        <w:rPr>
          <w:rFonts w:asciiTheme="minorHAnsi" w:eastAsiaTheme="minorEastAsia" w:hAnsiTheme="minorHAnsi" w:cstheme="minorBidi"/>
          <w:sz w:val="22"/>
          <w:szCs w:val="22"/>
        </w:rPr>
        <w:tab/>
      </w:r>
      <w:r w:rsidRPr="00F359DD">
        <w:rPr>
          <w:snapToGrid w:val="0"/>
          <w:lang w:eastAsia="zh-CN"/>
        </w:rPr>
        <w:t>Applicability and test rules for different CA configurations and bandwidth combination sets</w:t>
      </w:r>
      <w:r>
        <w:tab/>
        <w:t>570</w:t>
      </w:r>
    </w:p>
    <w:p w14:paraId="20CF2990" w14:textId="77777777" w:rsidR="007C6C17" w:rsidRDefault="007C6C17">
      <w:pPr>
        <w:pStyle w:val="TOC4"/>
        <w:rPr>
          <w:rFonts w:asciiTheme="minorHAnsi" w:eastAsiaTheme="minorEastAsia" w:hAnsiTheme="minorHAnsi" w:cstheme="minorBidi"/>
          <w:sz w:val="22"/>
          <w:szCs w:val="22"/>
        </w:rPr>
      </w:pPr>
      <w:r w:rsidRPr="00F359DD">
        <w:rPr>
          <w:snapToGrid w:val="0"/>
        </w:rPr>
        <w:t>8.1.</w:t>
      </w:r>
      <w:r w:rsidRPr="00F359DD">
        <w:rPr>
          <w:snapToGrid w:val="0"/>
          <w:lang w:eastAsia="zh-CN"/>
        </w:rPr>
        <w:t>2</w:t>
      </w:r>
      <w:r w:rsidRPr="00F359DD">
        <w:rPr>
          <w:snapToGrid w:val="0"/>
        </w:rPr>
        <w:t>.</w:t>
      </w:r>
      <w:r w:rsidRPr="00F359DD">
        <w:rPr>
          <w:snapToGrid w:val="0"/>
          <w:lang w:eastAsia="zh-CN"/>
        </w:rPr>
        <w:t>3A</w:t>
      </w:r>
      <w:r>
        <w:rPr>
          <w:rFonts w:asciiTheme="minorHAnsi" w:eastAsiaTheme="minorEastAsia" w:hAnsiTheme="minorHAnsi" w:cstheme="minorBidi"/>
          <w:sz w:val="22"/>
          <w:szCs w:val="22"/>
        </w:rPr>
        <w:tab/>
      </w:r>
      <w:r w:rsidRPr="00F359DD">
        <w:rPr>
          <w:snapToGrid w:val="0"/>
          <w:lang w:eastAsia="zh-CN"/>
        </w:rPr>
        <w:t>Applicability and test rules for different dual connectivity configuration and bandwidth combination set</w:t>
      </w:r>
      <w:r>
        <w:tab/>
        <w:t>573</w:t>
      </w:r>
    </w:p>
    <w:p w14:paraId="467A3B79" w14:textId="77777777" w:rsidR="007C6C17" w:rsidRDefault="007C6C17">
      <w:pPr>
        <w:pStyle w:val="TOC4"/>
        <w:rPr>
          <w:rFonts w:asciiTheme="minorHAnsi" w:eastAsiaTheme="minorEastAsia" w:hAnsiTheme="minorHAnsi" w:cstheme="minorBidi"/>
          <w:sz w:val="22"/>
          <w:szCs w:val="22"/>
        </w:rPr>
      </w:pPr>
      <w:r w:rsidRPr="00F359DD">
        <w:rPr>
          <w:snapToGrid w:val="0"/>
        </w:rPr>
        <w:t>8.1.</w:t>
      </w:r>
      <w:r w:rsidRPr="00F359DD">
        <w:rPr>
          <w:snapToGrid w:val="0"/>
          <w:lang w:eastAsia="zh-CN"/>
        </w:rPr>
        <w:t>2</w:t>
      </w:r>
      <w:r w:rsidRPr="00F359DD">
        <w:rPr>
          <w:snapToGrid w:val="0"/>
        </w:rPr>
        <w:t>.</w:t>
      </w:r>
      <w:r w:rsidRPr="00F359DD">
        <w:rPr>
          <w:snapToGrid w:val="0"/>
          <w:lang w:eastAsia="zh-CN"/>
        </w:rPr>
        <w:t>3B</w:t>
      </w:r>
      <w:r>
        <w:rPr>
          <w:rFonts w:asciiTheme="minorHAnsi" w:eastAsiaTheme="minorEastAsia" w:hAnsiTheme="minorHAnsi" w:cstheme="minorBidi"/>
          <w:sz w:val="22"/>
          <w:szCs w:val="22"/>
        </w:rPr>
        <w:tab/>
      </w:r>
      <w:r w:rsidRPr="00F359DD">
        <w:rPr>
          <w:snapToGrid w:val="0"/>
          <w:lang w:eastAsia="zh-CN"/>
        </w:rPr>
        <w:t>Applicability and test rules for different TDD-FDD CA configurations and bandwidth combination sets</w:t>
      </w:r>
      <w:r>
        <w:tab/>
        <w:t>574</w:t>
      </w:r>
    </w:p>
    <w:p w14:paraId="5A4879B5" w14:textId="77777777" w:rsidR="007C6C17" w:rsidRDefault="007C6C17">
      <w:pPr>
        <w:pStyle w:val="TOC4"/>
        <w:rPr>
          <w:rFonts w:asciiTheme="minorHAnsi" w:eastAsiaTheme="minorEastAsia" w:hAnsiTheme="minorHAnsi" w:cstheme="minorBidi"/>
          <w:sz w:val="22"/>
          <w:szCs w:val="22"/>
        </w:rPr>
      </w:pPr>
      <w:r w:rsidRPr="00F359DD">
        <w:rPr>
          <w:snapToGrid w:val="0"/>
        </w:rPr>
        <w:t>8.1.</w:t>
      </w:r>
      <w:r w:rsidRPr="00F359DD">
        <w:rPr>
          <w:snapToGrid w:val="0"/>
          <w:lang w:eastAsia="zh-CN"/>
        </w:rPr>
        <w:t>2</w:t>
      </w:r>
      <w:r w:rsidRPr="00F359DD">
        <w:rPr>
          <w:snapToGrid w:val="0"/>
        </w:rPr>
        <w:t>.3C</w:t>
      </w:r>
      <w:r>
        <w:rPr>
          <w:rFonts w:asciiTheme="minorHAnsi" w:eastAsiaTheme="minorEastAsia" w:hAnsiTheme="minorHAnsi" w:cstheme="minorBidi"/>
          <w:sz w:val="22"/>
          <w:szCs w:val="22"/>
        </w:rPr>
        <w:tab/>
      </w:r>
      <w:r w:rsidRPr="00F359DD">
        <w:rPr>
          <w:snapToGrid w:val="0"/>
          <w:lang w:eastAsia="zh-CN"/>
        </w:rPr>
        <w:t>Applicability and test rules for SDR tests for 4Rx capable UEs</w:t>
      </w:r>
      <w:r>
        <w:tab/>
        <w:t>576</w:t>
      </w:r>
    </w:p>
    <w:p w14:paraId="2971EC0C" w14:textId="77777777" w:rsidR="007C6C17" w:rsidRDefault="007C6C17">
      <w:pPr>
        <w:pStyle w:val="TOC4"/>
        <w:rPr>
          <w:rFonts w:asciiTheme="minorHAnsi" w:eastAsiaTheme="minorEastAsia" w:hAnsiTheme="minorHAnsi" w:cstheme="minorBidi"/>
          <w:sz w:val="22"/>
          <w:szCs w:val="22"/>
        </w:rPr>
      </w:pPr>
      <w:r w:rsidRPr="00F359DD">
        <w:rPr>
          <w:snapToGrid w:val="0"/>
        </w:rPr>
        <w:t>8.1.</w:t>
      </w:r>
      <w:r w:rsidRPr="00F359DD">
        <w:rPr>
          <w:snapToGrid w:val="0"/>
          <w:lang w:eastAsia="zh-CN"/>
        </w:rPr>
        <w:t>2</w:t>
      </w:r>
      <w:r w:rsidRPr="00F359DD">
        <w:rPr>
          <w:snapToGrid w:val="0"/>
        </w:rPr>
        <w:t>.</w:t>
      </w:r>
      <w:r w:rsidRPr="00F359DD">
        <w:rPr>
          <w:snapToGrid w:val="0"/>
          <w:lang w:eastAsia="zh-CN"/>
        </w:rPr>
        <w:t>3D</w:t>
      </w:r>
      <w:r>
        <w:rPr>
          <w:rFonts w:asciiTheme="minorHAnsi" w:eastAsiaTheme="minorEastAsia" w:hAnsiTheme="minorHAnsi" w:cstheme="minorBidi"/>
          <w:sz w:val="22"/>
          <w:szCs w:val="22"/>
        </w:rPr>
        <w:tab/>
      </w:r>
      <w:r w:rsidRPr="00F359DD">
        <w:rPr>
          <w:snapToGrid w:val="0"/>
          <w:lang w:eastAsia="zh-CN"/>
        </w:rPr>
        <w:t>Applicability and test rules for different CA with LAA SCell(s) configurations and bandwidth combination sets</w:t>
      </w:r>
      <w:r>
        <w:tab/>
        <w:t>576</w:t>
      </w:r>
    </w:p>
    <w:p w14:paraId="1279534A" w14:textId="77777777" w:rsidR="007C6C17" w:rsidRDefault="007C6C17">
      <w:pPr>
        <w:pStyle w:val="TOC4"/>
        <w:rPr>
          <w:rFonts w:asciiTheme="minorHAnsi" w:eastAsiaTheme="minorEastAsia" w:hAnsiTheme="minorHAnsi" w:cstheme="minorBidi"/>
          <w:sz w:val="22"/>
          <w:szCs w:val="22"/>
        </w:rPr>
      </w:pPr>
      <w:r w:rsidRPr="00F359DD">
        <w:rPr>
          <w:snapToGrid w:val="0"/>
        </w:rPr>
        <w:t>8.1.</w:t>
      </w:r>
      <w:r w:rsidRPr="00F359DD">
        <w:rPr>
          <w:snapToGrid w:val="0"/>
          <w:lang w:eastAsia="zh-CN"/>
        </w:rPr>
        <w:t>2</w:t>
      </w:r>
      <w:r w:rsidRPr="00F359DD">
        <w:rPr>
          <w:snapToGrid w:val="0"/>
        </w:rPr>
        <w:t>.3E</w:t>
      </w:r>
      <w:r>
        <w:rPr>
          <w:rFonts w:asciiTheme="minorHAnsi" w:eastAsiaTheme="minorEastAsia" w:hAnsiTheme="minorHAnsi" w:cstheme="minorBidi"/>
          <w:sz w:val="22"/>
          <w:szCs w:val="22"/>
        </w:rPr>
        <w:tab/>
      </w:r>
      <w:r w:rsidRPr="00F359DD">
        <w:rPr>
          <w:snapToGrid w:val="0"/>
          <w:lang w:eastAsia="zh-CN"/>
        </w:rPr>
        <w:t>Applicability and test rules for SDR tests for 8Rx capable UEs</w:t>
      </w:r>
      <w:r>
        <w:tab/>
        <w:t>577</w:t>
      </w:r>
    </w:p>
    <w:p w14:paraId="537D09EF" w14:textId="77777777" w:rsidR="007C6C17" w:rsidRDefault="007C6C17">
      <w:pPr>
        <w:pStyle w:val="TOC4"/>
        <w:rPr>
          <w:rFonts w:asciiTheme="minorHAnsi" w:eastAsiaTheme="minorEastAsia" w:hAnsiTheme="minorHAnsi" w:cstheme="minorBidi"/>
          <w:sz w:val="22"/>
          <w:szCs w:val="22"/>
        </w:rPr>
      </w:pPr>
      <w:r w:rsidRPr="00F359DD">
        <w:rPr>
          <w:snapToGrid w:val="0"/>
        </w:rPr>
        <w:t>8.1.</w:t>
      </w:r>
      <w:r w:rsidRPr="00F359DD">
        <w:rPr>
          <w:snapToGrid w:val="0"/>
          <w:lang w:eastAsia="zh-CN"/>
        </w:rPr>
        <w:t>2</w:t>
      </w:r>
      <w:r w:rsidRPr="00F359DD">
        <w:rPr>
          <w:snapToGrid w:val="0"/>
        </w:rPr>
        <w:t>.</w:t>
      </w:r>
      <w:r w:rsidRPr="00F359DD">
        <w:rPr>
          <w:snapToGrid w:val="0"/>
          <w:lang w:eastAsia="zh-CN"/>
        </w:rPr>
        <w:t>4</w:t>
      </w:r>
      <w:r>
        <w:rPr>
          <w:rFonts w:asciiTheme="minorHAnsi" w:eastAsiaTheme="minorEastAsia" w:hAnsiTheme="minorHAnsi" w:cstheme="minorBidi"/>
          <w:sz w:val="22"/>
          <w:szCs w:val="22"/>
        </w:rPr>
        <w:tab/>
      </w:r>
      <w:r w:rsidRPr="00F359DD">
        <w:rPr>
          <w:snapToGrid w:val="0"/>
          <w:lang w:eastAsia="zh-CN"/>
        </w:rPr>
        <w:t>Test coverage for different number of component carriers</w:t>
      </w:r>
      <w:r>
        <w:tab/>
        <w:t>578</w:t>
      </w:r>
    </w:p>
    <w:p w14:paraId="7EF2FDAC" w14:textId="77777777" w:rsidR="007C6C17" w:rsidRDefault="007C6C17">
      <w:pPr>
        <w:pStyle w:val="TOC4"/>
        <w:rPr>
          <w:rFonts w:asciiTheme="minorHAnsi" w:eastAsiaTheme="minorEastAsia" w:hAnsiTheme="minorHAnsi" w:cstheme="minorBidi"/>
          <w:sz w:val="22"/>
          <w:szCs w:val="22"/>
        </w:rPr>
      </w:pPr>
      <w:r>
        <w:t>8.1.2.5</w:t>
      </w:r>
      <w:r>
        <w:rPr>
          <w:rFonts w:asciiTheme="minorHAnsi" w:eastAsiaTheme="minorEastAsia" w:hAnsiTheme="minorHAnsi" w:cstheme="minorBidi"/>
          <w:sz w:val="22"/>
          <w:szCs w:val="22"/>
        </w:rPr>
        <w:tab/>
      </w:r>
      <w:r>
        <w:t>Applicability of performance requirements for Type B receiver</w:t>
      </w:r>
      <w:r>
        <w:tab/>
        <w:t>579</w:t>
      </w:r>
    </w:p>
    <w:p w14:paraId="4AFAA63F" w14:textId="77777777" w:rsidR="007C6C17" w:rsidRDefault="007C6C17">
      <w:pPr>
        <w:pStyle w:val="TOC4"/>
        <w:rPr>
          <w:rFonts w:asciiTheme="minorHAnsi" w:eastAsiaTheme="minorEastAsia" w:hAnsiTheme="minorHAnsi" w:cstheme="minorBidi"/>
          <w:sz w:val="22"/>
          <w:szCs w:val="22"/>
        </w:rPr>
      </w:pPr>
      <w:r>
        <w:rPr>
          <w:lang w:eastAsia="zh-CN"/>
        </w:rPr>
        <w:t>8.1.2.6</w:t>
      </w:r>
      <w:r>
        <w:rPr>
          <w:rFonts w:asciiTheme="minorHAnsi" w:eastAsiaTheme="minorEastAsia" w:hAnsiTheme="minorHAnsi" w:cstheme="minorBidi"/>
          <w:sz w:val="22"/>
          <w:szCs w:val="22"/>
        </w:rPr>
        <w:tab/>
      </w:r>
      <w:r>
        <w:rPr>
          <w:lang w:eastAsia="zh-CN"/>
        </w:rPr>
        <w:t>Applicability of performance requirements for 4Rx capable UEs</w:t>
      </w:r>
      <w:r>
        <w:tab/>
        <w:t>579</w:t>
      </w:r>
    </w:p>
    <w:p w14:paraId="0CC894FC" w14:textId="77777777" w:rsidR="007C6C17" w:rsidRDefault="007C6C17">
      <w:pPr>
        <w:pStyle w:val="TOC5"/>
        <w:rPr>
          <w:rFonts w:asciiTheme="minorHAnsi" w:eastAsiaTheme="minorEastAsia" w:hAnsiTheme="minorHAnsi" w:cstheme="minorBidi"/>
          <w:sz w:val="22"/>
          <w:szCs w:val="22"/>
        </w:rPr>
      </w:pPr>
      <w:r w:rsidRPr="00F359DD">
        <w:rPr>
          <w:snapToGrid w:val="0"/>
          <w:kern w:val="2"/>
        </w:rPr>
        <w:t>8.1.2.6.1</w:t>
      </w:r>
      <w:r>
        <w:rPr>
          <w:rFonts w:asciiTheme="minorHAnsi" w:eastAsiaTheme="minorEastAsia" w:hAnsiTheme="minorHAnsi" w:cstheme="minorBidi"/>
          <w:sz w:val="22"/>
          <w:szCs w:val="22"/>
        </w:rPr>
        <w:tab/>
      </w:r>
      <w:r w:rsidRPr="00F359DD">
        <w:rPr>
          <w:snapToGrid w:val="0"/>
          <w:kern w:val="2"/>
        </w:rPr>
        <w:t>Applicability rule and antenna connection for single carrier tests with 2Rx</w:t>
      </w:r>
      <w:r>
        <w:tab/>
        <w:t>579</w:t>
      </w:r>
    </w:p>
    <w:p w14:paraId="06082FB6" w14:textId="77777777" w:rsidR="007C6C17" w:rsidRDefault="007C6C17">
      <w:pPr>
        <w:pStyle w:val="TOC5"/>
        <w:rPr>
          <w:rFonts w:asciiTheme="minorHAnsi" w:eastAsiaTheme="minorEastAsia" w:hAnsiTheme="minorHAnsi" w:cstheme="minorBidi"/>
          <w:sz w:val="22"/>
          <w:szCs w:val="22"/>
        </w:rPr>
      </w:pPr>
      <w:r w:rsidRPr="00F359DD">
        <w:rPr>
          <w:snapToGrid w:val="0"/>
          <w:kern w:val="2"/>
        </w:rPr>
        <w:t>8.1.2.6.2</w:t>
      </w:r>
      <w:r>
        <w:rPr>
          <w:rFonts w:asciiTheme="minorHAnsi" w:eastAsiaTheme="minorEastAsia" w:hAnsiTheme="minorHAnsi" w:cstheme="minorBidi"/>
          <w:sz w:val="22"/>
          <w:szCs w:val="22"/>
        </w:rPr>
        <w:tab/>
      </w:r>
      <w:r w:rsidRPr="00F359DD">
        <w:rPr>
          <w:snapToGrid w:val="0"/>
          <w:kern w:val="2"/>
        </w:rPr>
        <w:t>Applicability rule and antenna connection for CA and DC tests with 2Rx</w:t>
      </w:r>
      <w:r>
        <w:tab/>
        <w:t>581</w:t>
      </w:r>
    </w:p>
    <w:p w14:paraId="031B1A62" w14:textId="77777777" w:rsidR="007C6C17" w:rsidRDefault="007C6C17">
      <w:pPr>
        <w:pStyle w:val="TOC5"/>
        <w:rPr>
          <w:rFonts w:asciiTheme="minorHAnsi" w:eastAsiaTheme="minorEastAsia" w:hAnsiTheme="minorHAnsi" w:cstheme="minorBidi"/>
          <w:sz w:val="22"/>
          <w:szCs w:val="22"/>
        </w:rPr>
      </w:pPr>
      <w:r w:rsidRPr="00F359DD">
        <w:rPr>
          <w:snapToGrid w:val="0"/>
          <w:kern w:val="2"/>
        </w:rPr>
        <w:t>8.1.2.6.3</w:t>
      </w:r>
      <w:r>
        <w:rPr>
          <w:rFonts w:asciiTheme="minorHAnsi" w:eastAsiaTheme="minorEastAsia" w:hAnsiTheme="minorHAnsi" w:cstheme="minorBidi"/>
          <w:sz w:val="22"/>
          <w:szCs w:val="22"/>
        </w:rPr>
        <w:tab/>
      </w:r>
      <w:r w:rsidRPr="00F359DD">
        <w:rPr>
          <w:snapToGrid w:val="0"/>
          <w:kern w:val="2"/>
        </w:rPr>
        <w:t>Applicability rule and antenna connection for single carrier tests with 4Rx</w:t>
      </w:r>
      <w:r>
        <w:tab/>
        <w:t>581</w:t>
      </w:r>
    </w:p>
    <w:p w14:paraId="41CFDD18" w14:textId="77777777" w:rsidR="007C6C17" w:rsidRDefault="007C6C17">
      <w:pPr>
        <w:pStyle w:val="TOC5"/>
        <w:rPr>
          <w:rFonts w:asciiTheme="minorHAnsi" w:eastAsiaTheme="minorEastAsia" w:hAnsiTheme="minorHAnsi" w:cstheme="minorBidi"/>
          <w:sz w:val="22"/>
          <w:szCs w:val="22"/>
        </w:rPr>
      </w:pPr>
      <w:r w:rsidRPr="00F359DD">
        <w:rPr>
          <w:snapToGrid w:val="0"/>
          <w:kern w:val="2"/>
        </w:rPr>
        <w:t>8.1.2.6.4</w:t>
      </w:r>
      <w:r>
        <w:rPr>
          <w:rFonts w:asciiTheme="minorHAnsi" w:eastAsiaTheme="minorEastAsia" w:hAnsiTheme="minorHAnsi" w:cstheme="minorBidi"/>
          <w:sz w:val="22"/>
          <w:szCs w:val="22"/>
        </w:rPr>
        <w:tab/>
      </w:r>
      <w:r w:rsidRPr="00F359DD">
        <w:rPr>
          <w:snapToGrid w:val="0"/>
          <w:kern w:val="2"/>
        </w:rPr>
        <w:t>Applicability rule for 256QAM tests</w:t>
      </w:r>
      <w:r>
        <w:tab/>
        <w:t>582</w:t>
      </w:r>
    </w:p>
    <w:p w14:paraId="5E61C41A" w14:textId="77777777" w:rsidR="007C6C17" w:rsidRDefault="007C6C17">
      <w:pPr>
        <w:pStyle w:val="TOC5"/>
        <w:rPr>
          <w:rFonts w:asciiTheme="minorHAnsi" w:eastAsiaTheme="minorEastAsia" w:hAnsiTheme="minorHAnsi" w:cstheme="minorBidi"/>
          <w:sz w:val="22"/>
          <w:szCs w:val="22"/>
        </w:rPr>
      </w:pPr>
      <w:r w:rsidRPr="00F359DD">
        <w:rPr>
          <w:snapToGrid w:val="0"/>
          <w:kern w:val="2"/>
        </w:rPr>
        <w:t>8.1.2.6.5</w:t>
      </w:r>
      <w:r>
        <w:rPr>
          <w:rFonts w:asciiTheme="minorHAnsi" w:eastAsiaTheme="minorEastAsia" w:hAnsiTheme="minorHAnsi" w:cstheme="minorBidi"/>
          <w:sz w:val="22"/>
          <w:szCs w:val="22"/>
        </w:rPr>
        <w:tab/>
      </w:r>
      <w:r w:rsidRPr="00F359DD">
        <w:rPr>
          <w:snapToGrid w:val="0"/>
          <w:kern w:val="2"/>
        </w:rPr>
        <w:t>Applicability rule and antenna connection for CA and DC tests with 4Rx</w:t>
      </w:r>
      <w:r>
        <w:tab/>
        <w:t>582</w:t>
      </w:r>
    </w:p>
    <w:p w14:paraId="67ACF6E1" w14:textId="77777777" w:rsidR="007C6C17" w:rsidRDefault="007C6C17">
      <w:pPr>
        <w:pStyle w:val="TOC5"/>
        <w:rPr>
          <w:rFonts w:asciiTheme="minorHAnsi" w:eastAsiaTheme="minorEastAsia" w:hAnsiTheme="minorHAnsi" w:cstheme="minorBidi"/>
          <w:sz w:val="22"/>
          <w:szCs w:val="22"/>
        </w:rPr>
      </w:pPr>
      <w:r w:rsidRPr="00F359DD">
        <w:rPr>
          <w:snapToGrid w:val="0"/>
        </w:rPr>
        <w:t>8.1.2.6.6</w:t>
      </w:r>
      <w:r>
        <w:rPr>
          <w:rFonts w:asciiTheme="minorHAnsi" w:eastAsiaTheme="minorEastAsia" w:hAnsiTheme="minorHAnsi" w:cstheme="minorBidi"/>
          <w:sz w:val="22"/>
          <w:szCs w:val="22"/>
        </w:rPr>
        <w:tab/>
      </w:r>
      <w:r w:rsidRPr="00F359DD">
        <w:rPr>
          <w:snapToGrid w:val="0"/>
        </w:rPr>
        <w:t>Applicability rule for Type C with 4Rx</w:t>
      </w:r>
      <w:r>
        <w:tab/>
        <w:t>586</w:t>
      </w:r>
    </w:p>
    <w:p w14:paraId="718802FB" w14:textId="77777777" w:rsidR="007C6C17" w:rsidRDefault="007C6C17">
      <w:pPr>
        <w:pStyle w:val="TOC5"/>
        <w:rPr>
          <w:rFonts w:asciiTheme="minorHAnsi" w:eastAsiaTheme="minorEastAsia" w:hAnsiTheme="minorHAnsi" w:cstheme="minorBidi"/>
          <w:sz w:val="22"/>
          <w:szCs w:val="22"/>
        </w:rPr>
      </w:pPr>
      <w:r w:rsidRPr="00F359DD">
        <w:rPr>
          <w:snapToGrid w:val="0"/>
        </w:rPr>
        <w:t>8.1.2.6.7</w:t>
      </w:r>
      <w:r>
        <w:rPr>
          <w:rFonts w:asciiTheme="minorHAnsi" w:eastAsiaTheme="minorEastAsia" w:hAnsiTheme="minorHAnsi" w:cstheme="minorBidi"/>
          <w:sz w:val="22"/>
          <w:szCs w:val="22"/>
        </w:rPr>
        <w:tab/>
      </w:r>
      <w:r w:rsidRPr="00F359DD">
        <w:rPr>
          <w:snapToGrid w:val="0"/>
        </w:rPr>
        <w:t>Applicability rule for 1024QAM tests</w:t>
      </w:r>
      <w:r>
        <w:tab/>
        <w:t>586</w:t>
      </w:r>
    </w:p>
    <w:p w14:paraId="09E750F2" w14:textId="77777777" w:rsidR="007C6C17" w:rsidRDefault="007C6C17">
      <w:pPr>
        <w:pStyle w:val="TOC4"/>
        <w:rPr>
          <w:rFonts w:asciiTheme="minorHAnsi" w:eastAsiaTheme="minorEastAsia" w:hAnsiTheme="minorHAnsi" w:cstheme="minorBidi"/>
          <w:sz w:val="22"/>
          <w:szCs w:val="22"/>
        </w:rPr>
      </w:pPr>
      <w:r>
        <w:rPr>
          <w:lang w:eastAsia="zh-CN"/>
        </w:rPr>
        <w:t>8.1.2.7</w:t>
      </w:r>
      <w:r>
        <w:rPr>
          <w:rFonts w:asciiTheme="minorHAnsi" w:eastAsiaTheme="minorEastAsia" w:hAnsiTheme="minorHAnsi" w:cstheme="minorBidi"/>
          <w:sz w:val="22"/>
          <w:szCs w:val="22"/>
        </w:rPr>
        <w:tab/>
      </w:r>
      <w:r>
        <w:rPr>
          <w:lang w:eastAsia="zh-CN"/>
        </w:rPr>
        <w:t xml:space="preserve">Applicability of </w:t>
      </w:r>
      <w:r w:rsidRPr="00F359DD">
        <w:rPr>
          <w:snapToGrid w:val="0"/>
          <w:kern w:val="2"/>
        </w:rPr>
        <w:t xml:space="preserve">Enhanced </w:t>
      </w:r>
      <w:r>
        <w:t xml:space="preserve">Downlink </w:t>
      </w:r>
      <w:r w:rsidRPr="00F359DD">
        <w:rPr>
          <w:snapToGrid w:val="0"/>
          <w:kern w:val="2"/>
        </w:rPr>
        <w:t>Control Channel Performance Requirements</w:t>
      </w:r>
      <w:r>
        <w:tab/>
        <w:t>586</w:t>
      </w:r>
    </w:p>
    <w:p w14:paraId="0A190DD6" w14:textId="77777777" w:rsidR="007C6C17" w:rsidRDefault="007C6C17">
      <w:pPr>
        <w:pStyle w:val="TOC4"/>
        <w:rPr>
          <w:rFonts w:asciiTheme="minorHAnsi" w:eastAsiaTheme="minorEastAsia" w:hAnsiTheme="minorHAnsi" w:cstheme="minorBidi"/>
          <w:sz w:val="22"/>
          <w:szCs w:val="22"/>
        </w:rPr>
      </w:pPr>
      <w:r>
        <w:rPr>
          <w:lang w:eastAsia="zh-CN"/>
        </w:rPr>
        <w:t>8.1.2.8</w:t>
      </w:r>
      <w:r>
        <w:rPr>
          <w:rFonts w:asciiTheme="minorHAnsi" w:eastAsiaTheme="minorEastAsia" w:hAnsiTheme="minorHAnsi" w:cstheme="minorBidi"/>
          <w:sz w:val="22"/>
          <w:szCs w:val="22"/>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588</w:t>
      </w:r>
    </w:p>
    <w:p w14:paraId="7E348DE0" w14:textId="77777777" w:rsidR="007C6C17" w:rsidRDefault="007C6C17">
      <w:pPr>
        <w:pStyle w:val="TOC4"/>
        <w:rPr>
          <w:rFonts w:asciiTheme="minorHAnsi" w:eastAsiaTheme="minorEastAsia" w:hAnsiTheme="minorHAnsi" w:cstheme="minorBidi"/>
          <w:sz w:val="22"/>
          <w:szCs w:val="22"/>
        </w:rPr>
      </w:pPr>
      <w:r>
        <w:rPr>
          <w:lang w:eastAsia="zh-CN"/>
        </w:rPr>
        <w:t>8.1.2.8A</w:t>
      </w:r>
      <w:r>
        <w:rPr>
          <w:rFonts w:asciiTheme="minorHAnsi" w:eastAsiaTheme="minorEastAsia" w:hAnsiTheme="minorHAnsi" w:cstheme="minorBidi"/>
          <w:sz w:val="22"/>
          <w:szCs w:val="22"/>
        </w:rPr>
        <w:tab/>
      </w:r>
      <w:r>
        <w:rPr>
          <w:lang w:eastAsia="zh-CN"/>
        </w:rPr>
        <w:t xml:space="preserve">Applicability of performance requirements for </w:t>
      </w:r>
      <w:r>
        <w:t>UE supporting coverage enhancement</w:t>
      </w:r>
      <w:r>
        <w:tab/>
        <w:t>588</w:t>
      </w:r>
    </w:p>
    <w:p w14:paraId="4133C0FD" w14:textId="77777777" w:rsidR="007C6C17" w:rsidRDefault="007C6C17">
      <w:pPr>
        <w:pStyle w:val="TOC4"/>
        <w:rPr>
          <w:rFonts w:asciiTheme="minorHAnsi" w:eastAsiaTheme="minorEastAsia" w:hAnsiTheme="minorHAnsi" w:cstheme="minorBidi"/>
          <w:sz w:val="22"/>
          <w:szCs w:val="22"/>
        </w:rPr>
      </w:pPr>
      <w:r w:rsidRPr="00F359DD">
        <w:rPr>
          <w:rFonts w:eastAsia="SimSun"/>
          <w:lang w:eastAsia="zh-CN"/>
        </w:rPr>
        <w:t>8.1.2.9</w:t>
      </w:r>
      <w:r>
        <w:rPr>
          <w:rFonts w:asciiTheme="minorHAnsi" w:eastAsiaTheme="minorEastAsia" w:hAnsiTheme="minorHAnsi" w:cstheme="minorBidi"/>
          <w:sz w:val="22"/>
          <w:szCs w:val="22"/>
        </w:rPr>
        <w:tab/>
      </w:r>
      <w:r w:rsidRPr="00F359DD">
        <w:rPr>
          <w:rFonts w:eastAsia="SimSun"/>
          <w:lang w:eastAsia="zh-CN"/>
        </w:rPr>
        <w:t>Applicability of SDR requirements for CA and LAA</w:t>
      </w:r>
      <w:r>
        <w:tab/>
        <w:t>589</w:t>
      </w:r>
    </w:p>
    <w:p w14:paraId="797F7210" w14:textId="77777777" w:rsidR="007C6C17" w:rsidRDefault="007C6C17">
      <w:pPr>
        <w:pStyle w:val="TOC4"/>
        <w:rPr>
          <w:rFonts w:asciiTheme="minorHAnsi" w:eastAsiaTheme="minorEastAsia" w:hAnsiTheme="minorHAnsi" w:cstheme="minorBidi"/>
          <w:sz w:val="22"/>
          <w:szCs w:val="22"/>
        </w:rPr>
      </w:pPr>
      <w:r>
        <w:t>8.1.2.10</w:t>
      </w:r>
      <w:r>
        <w:rPr>
          <w:rFonts w:asciiTheme="minorHAnsi" w:eastAsiaTheme="minorEastAsia" w:hAnsiTheme="minorHAnsi" w:cstheme="minorBidi"/>
          <w:sz w:val="22"/>
          <w:szCs w:val="22"/>
        </w:rPr>
        <w:tab/>
      </w:r>
      <w:r>
        <w:t xml:space="preserve">Applicability of performance requirements for </w:t>
      </w:r>
      <w:r w:rsidRPr="00F359DD">
        <w:rPr>
          <w:snapToGrid w:val="0"/>
        </w:rPr>
        <w:t>Multi-user Superposed Transmission</w:t>
      </w:r>
      <w:r>
        <w:tab/>
        <w:t>590</w:t>
      </w:r>
    </w:p>
    <w:p w14:paraId="2947CCF2" w14:textId="77777777" w:rsidR="007C6C17" w:rsidRDefault="007C6C17">
      <w:pPr>
        <w:pStyle w:val="TOC4"/>
        <w:rPr>
          <w:rFonts w:asciiTheme="minorHAnsi" w:eastAsiaTheme="minorEastAsia" w:hAnsiTheme="minorHAnsi" w:cstheme="minorBidi"/>
          <w:sz w:val="22"/>
          <w:szCs w:val="22"/>
        </w:rPr>
      </w:pPr>
      <w:r>
        <w:t>8.1.2.11</w:t>
      </w:r>
      <w:r>
        <w:rPr>
          <w:rFonts w:asciiTheme="minorHAnsi" w:eastAsiaTheme="minorEastAsia" w:hAnsiTheme="minorHAnsi" w:cstheme="minorBidi"/>
          <w:sz w:val="22"/>
          <w:szCs w:val="22"/>
        </w:rPr>
        <w:tab/>
      </w:r>
      <w:r>
        <w:t>Applicability CRS interference mitigation receivers performance requirements</w:t>
      </w:r>
      <w:r>
        <w:tab/>
        <w:t>590</w:t>
      </w:r>
    </w:p>
    <w:p w14:paraId="428E2094" w14:textId="77777777" w:rsidR="007C6C17" w:rsidRDefault="007C6C17">
      <w:pPr>
        <w:pStyle w:val="TOC4"/>
        <w:rPr>
          <w:rFonts w:asciiTheme="minorHAnsi" w:eastAsiaTheme="minorEastAsia" w:hAnsiTheme="minorHAnsi" w:cstheme="minorBidi"/>
          <w:sz w:val="22"/>
          <w:szCs w:val="22"/>
        </w:rPr>
      </w:pPr>
      <w:r>
        <w:t>8.1.2.12</w:t>
      </w:r>
      <w:r>
        <w:rPr>
          <w:rFonts w:asciiTheme="minorHAnsi" w:eastAsiaTheme="minorEastAsia" w:hAnsiTheme="minorHAnsi" w:cstheme="minorBidi"/>
          <w:sz w:val="22"/>
          <w:szCs w:val="22"/>
        </w:rPr>
        <w:tab/>
      </w:r>
      <w:r>
        <w:t>Applicability of performance requirements for 8Rx capable UEs</w:t>
      </w:r>
      <w:r>
        <w:tab/>
        <w:t>591</w:t>
      </w:r>
    </w:p>
    <w:p w14:paraId="61849E3D" w14:textId="77777777" w:rsidR="007C6C17" w:rsidRDefault="007C6C17">
      <w:pPr>
        <w:pStyle w:val="TOC5"/>
        <w:rPr>
          <w:rFonts w:asciiTheme="minorHAnsi" w:eastAsiaTheme="minorEastAsia" w:hAnsiTheme="minorHAnsi" w:cstheme="minorBidi"/>
          <w:sz w:val="22"/>
          <w:szCs w:val="22"/>
        </w:rPr>
      </w:pPr>
      <w:r w:rsidRPr="00F359DD">
        <w:rPr>
          <w:snapToGrid w:val="0"/>
        </w:rPr>
        <w:t>8.1.2.12.1</w:t>
      </w:r>
      <w:r>
        <w:rPr>
          <w:rFonts w:asciiTheme="minorHAnsi" w:eastAsiaTheme="minorEastAsia" w:hAnsiTheme="minorHAnsi" w:cstheme="minorBidi"/>
          <w:sz w:val="22"/>
          <w:szCs w:val="22"/>
        </w:rPr>
        <w:tab/>
      </w:r>
      <w:r w:rsidRPr="00F359DD">
        <w:rPr>
          <w:snapToGrid w:val="0"/>
        </w:rPr>
        <w:t>Applicability rule and antenna connection for single carrier PDSCH tests</w:t>
      </w:r>
      <w:r>
        <w:tab/>
        <w:t>591</w:t>
      </w:r>
    </w:p>
    <w:p w14:paraId="37B76726" w14:textId="77777777" w:rsidR="007C6C17" w:rsidRDefault="007C6C17">
      <w:pPr>
        <w:pStyle w:val="TOC5"/>
        <w:rPr>
          <w:rFonts w:asciiTheme="minorHAnsi" w:eastAsiaTheme="minorEastAsia" w:hAnsiTheme="minorHAnsi" w:cstheme="minorBidi"/>
          <w:sz w:val="22"/>
          <w:szCs w:val="22"/>
        </w:rPr>
      </w:pPr>
      <w:r w:rsidRPr="00F359DD">
        <w:rPr>
          <w:snapToGrid w:val="0"/>
        </w:rPr>
        <w:t>8.1.2.12.2</w:t>
      </w:r>
      <w:r>
        <w:rPr>
          <w:rFonts w:asciiTheme="minorHAnsi" w:eastAsiaTheme="minorEastAsia" w:hAnsiTheme="minorHAnsi" w:cstheme="minorBidi"/>
          <w:sz w:val="22"/>
          <w:szCs w:val="22"/>
        </w:rPr>
        <w:tab/>
      </w:r>
      <w:r w:rsidRPr="00F359DD">
        <w:rPr>
          <w:snapToGrid w:val="0"/>
        </w:rPr>
        <w:t>Applicability rule and antenna connection for control channel tests</w:t>
      </w:r>
      <w:r>
        <w:tab/>
        <w:t>597</w:t>
      </w:r>
    </w:p>
    <w:p w14:paraId="11FCE03E" w14:textId="77777777" w:rsidR="007C6C17" w:rsidRDefault="007C6C17">
      <w:pPr>
        <w:pStyle w:val="TOC5"/>
        <w:rPr>
          <w:rFonts w:asciiTheme="minorHAnsi" w:eastAsiaTheme="minorEastAsia" w:hAnsiTheme="minorHAnsi" w:cstheme="minorBidi"/>
          <w:sz w:val="22"/>
          <w:szCs w:val="22"/>
        </w:rPr>
      </w:pPr>
      <w:r w:rsidRPr="00F359DD">
        <w:rPr>
          <w:snapToGrid w:val="0"/>
          <w:kern w:val="2"/>
        </w:rPr>
        <w:t>8.1.2.12.3</w:t>
      </w:r>
      <w:r>
        <w:rPr>
          <w:rFonts w:asciiTheme="minorHAnsi" w:eastAsiaTheme="minorEastAsia" w:hAnsiTheme="minorHAnsi" w:cstheme="minorBidi"/>
          <w:sz w:val="22"/>
          <w:szCs w:val="22"/>
        </w:rPr>
        <w:tab/>
      </w:r>
      <w:r w:rsidRPr="00F359DD">
        <w:rPr>
          <w:snapToGrid w:val="0"/>
          <w:kern w:val="2"/>
        </w:rPr>
        <w:t>Applicability rule and antenna connection for CA and DC tests</w:t>
      </w:r>
      <w:r>
        <w:tab/>
        <w:t>597</w:t>
      </w:r>
    </w:p>
    <w:p w14:paraId="2D337048" w14:textId="77777777" w:rsidR="007C6C17" w:rsidRDefault="007C6C17">
      <w:pPr>
        <w:pStyle w:val="TOC3"/>
        <w:rPr>
          <w:rFonts w:asciiTheme="minorHAnsi" w:eastAsiaTheme="minorEastAsia" w:hAnsiTheme="minorHAnsi" w:cstheme="minorBidi"/>
          <w:sz w:val="22"/>
          <w:szCs w:val="22"/>
        </w:rPr>
      </w:pPr>
      <w:r w:rsidRPr="00F359DD">
        <w:rPr>
          <w:rFonts w:eastAsia="MS Mincho"/>
        </w:rPr>
        <w:t>8.1.</w:t>
      </w:r>
      <w:r>
        <w:rPr>
          <w:lang w:eastAsia="zh-CN"/>
        </w:rPr>
        <w:t>3</w:t>
      </w:r>
      <w:r>
        <w:rPr>
          <w:rFonts w:asciiTheme="minorHAnsi" w:eastAsiaTheme="minorEastAsia" w:hAnsiTheme="minorHAnsi" w:cstheme="minorBidi"/>
          <w:sz w:val="22"/>
          <w:szCs w:val="22"/>
        </w:rPr>
        <w:tab/>
      </w:r>
      <w:r w:rsidRPr="00F359DD">
        <w:rPr>
          <w:snapToGrid w:val="0"/>
          <w:lang w:eastAsia="zh-CN"/>
        </w:rPr>
        <w:t>UE category and UE DL category</w:t>
      </w:r>
      <w:r>
        <w:tab/>
        <w:t>598</w:t>
      </w:r>
    </w:p>
    <w:p w14:paraId="2967581E" w14:textId="77777777" w:rsidR="007C6C17" w:rsidRDefault="007C6C17">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Demodulation of PDSCH (Cell-Specific Reference Symbols)</w:t>
      </w:r>
      <w:r>
        <w:tab/>
        <w:t>598</w:t>
      </w:r>
    </w:p>
    <w:p w14:paraId="7CAC4831" w14:textId="77777777" w:rsidR="007C6C17" w:rsidRDefault="007C6C17">
      <w:pPr>
        <w:pStyle w:val="TOC3"/>
        <w:rPr>
          <w:rFonts w:asciiTheme="minorHAnsi" w:eastAsiaTheme="minorEastAsia" w:hAnsiTheme="minorHAnsi" w:cstheme="minorBidi"/>
          <w:sz w:val="22"/>
          <w:szCs w:val="22"/>
        </w:rPr>
      </w:pPr>
      <w:r w:rsidRPr="00F359DD">
        <w:rPr>
          <w:rFonts w:eastAsia="MS Mincho"/>
        </w:rPr>
        <w:t>8.2.1</w:t>
      </w:r>
      <w:r>
        <w:rPr>
          <w:rFonts w:asciiTheme="minorHAnsi" w:eastAsiaTheme="minorEastAsia" w:hAnsiTheme="minorHAnsi" w:cstheme="minorBidi"/>
          <w:sz w:val="22"/>
          <w:szCs w:val="22"/>
        </w:rPr>
        <w:tab/>
      </w:r>
      <w:r w:rsidRPr="00F359DD">
        <w:rPr>
          <w:rFonts w:eastAsia="MS Mincho"/>
        </w:rPr>
        <w:t xml:space="preserve">FDD </w:t>
      </w:r>
      <w:r>
        <w:t>(Fixed Reference Channel)</w:t>
      </w:r>
      <w:r>
        <w:tab/>
        <w:t>598</w:t>
      </w:r>
    </w:p>
    <w:p w14:paraId="785A8312" w14:textId="77777777" w:rsidR="007C6C17" w:rsidRDefault="007C6C17">
      <w:pPr>
        <w:pStyle w:val="TOC4"/>
        <w:rPr>
          <w:rFonts w:asciiTheme="minorHAnsi" w:eastAsiaTheme="minorEastAsia" w:hAnsiTheme="minorHAnsi" w:cstheme="minorBidi"/>
          <w:sz w:val="22"/>
          <w:szCs w:val="22"/>
        </w:rPr>
      </w:pPr>
      <w:r w:rsidRPr="00F359DD">
        <w:rPr>
          <w:snapToGrid w:val="0"/>
        </w:rPr>
        <w:t>8.2.1.1</w:t>
      </w:r>
      <w:r>
        <w:rPr>
          <w:rFonts w:asciiTheme="minorHAnsi" w:eastAsiaTheme="minorEastAsia" w:hAnsiTheme="minorHAnsi" w:cstheme="minorBidi"/>
          <w:sz w:val="22"/>
          <w:szCs w:val="22"/>
        </w:rPr>
        <w:tab/>
      </w:r>
      <w:r w:rsidRPr="00F359DD">
        <w:rPr>
          <w:snapToGrid w:val="0"/>
        </w:rPr>
        <w:t>Single-antenna port performance</w:t>
      </w:r>
      <w:r>
        <w:tab/>
        <w:t>599</w:t>
      </w:r>
    </w:p>
    <w:p w14:paraId="436352BC" w14:textId="77777777" w:rsidR="007C6C17" w:rsidRDefault="007C6C17">
      <w:pPr>
        <w:pStyle w:val="TOC5"/>
        <w:rPr>
          <w:rFonts w:asciiTheme="minorHAnsi" w:eastAsiaTheme="minorEastAsia" w:hAnsiTheme="minorHAnsi" w:cstheme="minorBidi"/>
          <w:sz w:val="22"/>
          <w:szCs w:val="22"/>
        </w:rPr>
      </w:pPr>
      <w:r w:rsidRPr="00F359DD">
        <w:rPr>
          <w:snapToGrid w:val="0"/>
          <w:kern w:val="2"/>
        </w:rPr>
        <w:t>8.2.1.1.1</w:t>
      </w:r>
      <w:r>
        <w:rPr>
          <w:rFonts w:asciiTheme="minorHAnsi" w:eastAsiaTheme="minorEastAsia" w:hAnsiTheme="minorHAnsi" w:cstheme="minorBidi"/>
          <w:sz w:val="22"/>
          <w:szCs w:val="22"/>
        </w:rPr>
        <w:tab/>
      </w:r>
      <w:r w:rsidRPr="00F359DD">
        <w:rPr>
          <w:snapToGrid w:val="0"/>
          <w:kern w:val="2"/>
        </w:rPr>
        <w:t>Minimum Requirement</w:t>
      </w:r>
      <w:r>
        <w:tab/>
        <w:t>599</w:t>
      </w:r>
    </w:p>
    <w:p w14:paraId="5469C040" w14:textId="77777777" w:rsidR="007C6C17" w:rsidRDefault="007C6C17">
      <w:pPr>
        <w:pStyle w:val="TOC5"/>
        <w:rPr>
          <w:rFonts w:asciiTheme="minorHAnsi" w:eastAsiaTheme="minorEastAsia" w:hAnsiTheme="minorHAnsi" w:cstheme="minorBidi"/>
          <w:sz w:val="22"/>
          <w:szCs w:val="22"/>
        </w:rPr>
      </w:pPr>
      <w:r w:rsidRPr="00F359DD">
        <w:rPr>
          <w:snapToGrid w:val="0"/>
          <w:kern w:val="2"/>
        </w:rPr>
        <w:t>8.2.1.1.2</w:t>
      </w:r>
      <w:r>
        <w:rPr>
          <w:rFonts w:asciiTheme="minorHAnsi" w:eastAsiaTheme="minorEastAsia" w:hAnsiTheme="minorHAnsi" w:cstheme="minorBidi"/>
          <w:sz w:val="22"/>
          <w:szCs w:val="22"/>
        </w:rPr>
        <w:tab/>
      </w:r>
      <w:r w:rsidRPr="00F359DD">
        <w:rPr>
          <w:snapToGrid w:val="0"/>
          <w:kern w:val="2"/>
        </w:rPr>
        <w:t>Void</w:t>
      </w:r>
      <w:r>
        <w:tab/>
        <w:t>605</w:t>
      </w:r>
    </w:p>
    <w:p w14:paraId="78013BCD" w14:textId="77777777" w:rsidR="007C6C17" w:rsidRDefault="007C6C17">
      <w:pPr>
        <w:pStyle w:val="TOC5"/>
        <w:rPr>
          <w:rFonts w:asciiTheme="minorHAnsi" w:eastAsiaTheme="minorEastAsia" w:hAnsiTheme="minorHAnsi" w:cstheme="minorBidi"/>
          <w:sz w:val="22"/>
          <w:szCs w:val="22"/>
        </w:rPr>
      </w:pPr>
      <w:r w:rsidRPr="00F359DD">
        <w:rPr>
          <w:snapToGrid w:val="0"/>
          <w:kern w:val="2"/>
        </w:rPr>
        <w:t>8.2.1.1.3</w:t>
      </w:r>
      <w:r>
        <w:rPr>
          <w:rFonts w:asciiTheme="minorHAnsi" w:eastAsiaTheme="minorEastAsia" w:hAnsiTheme="minorHAnsi" w:cstheme="minorBidi"/>
          <w:sz w:val="22"/>
          <w:szCs w:val="22"/>
        </w:rPr>
        <w:tab/>
      </w:r>
      <w:r w:rsidRPr="00F359DD">
        <w:rPr>
          <w:snapToGrid w:val="0"/>
          <w:kern w:val="2"/>
        </w:rPr>
        <w:t>Void</w:t>
      </w:r>
      <w:r>
        <w:tab/>
        <w:t>605</w:t>
      </w:r>
    </w:p>
    <w:p w14:paraId="62601E88" w14:textId="77777777" w:rsidR="007C6C17" w:rsidRDefault="007C6C17">
      <w:pPr>
        <w:pStyle w:val="TOC5"/>
        <w:rPr>
          <w:rFonts w:asciiTheme="minorHAnsi" w:eastAsiaTheme="minorEastAsia" w:hAnsiTheme="minorHAnsi" w:cstheme="minorBidi"/>
          <w:sz w:val="22"/>
          <w:szCs w:val="22"/>
        </w:rPr>
      </w:pPr>
      <w:r w:rsidRPr="00F359DD">
        <w:rPr>
          <w:snapToGrid w:val="0"/>
          <w:kern w:val="2"/>
        </w:rPr>
        <w:t>8.2.1.1.4</w:t>
      </w:r>
      <w:r>
        <w:rPr>
          <w:rFonts w:asciiTheme="minorHAnsi" w:eastAsiaTheme="minorEastAsia" w:hAnsiTheme="minorHAnsi" w:cstheme="minorBidi"/>
          <w:sz w:val="22"/>
          <w:szCs w:val="22"/>
        </w:rPr>
        <w:tab/>
      </w:r>
      <w:r w:rsidRPr="00F359DD">
        <w:rPr>
          <w:snapToGrid w:val="0"/>
          <w:kern w:val="2"/>
        </w:rPr>
        <w:t>Minimum Requirement 1 PRB allocation in presence of MBSFN</w:t>
      </w:r>
      <w:r>
        <w:tab/>
        <w:t>605</w:t>
      </w:r>
    </w:p>
    <w:p w14:paraId="1C803960" w14:textId="77777777" w:rsidR="007C6C17" w:rsidRDefault="007C6C17">
      <w:pPr>
        <w:pStyle w:val="TOC5"/>
        <w:rPr>
          <w:rFonts w:asciiTheme="minorHAnsi" w:eastAsiaTheme="minorEastAsia" w:hAnsiTheme="minorHAnsi" w:cstheme="minorBidi"/>
          <w:sz w:val="22"/>
          <w:szCs w:val="22"/>
        </w:rPr>
      </w:pPr>
      <w:r w:rsidRPr="00F359DD">
        <w:rPr>
          <w:snapToGrid w:val="0"/>
          <w:kern w:val="2"/>
        </w:rPr>
        <w:t>8.2.1.1.4A</w:t>
      </w:r>
      <w:r>
        <w:rPr>
          <w:rFonts w:asciiTheme="minorHAnsi" w:eastAsiaTheme="minorEastAsia" w:hAnsiTheme="minorHAnsi" w:cstheme="minorBidi"/>
          <w:sz w:val="22"/>
          <w:szCs w:val="22"/>
        </w:rPr>
        <w:tab/>
      </w:r>
      <w:r w:rsidRPr="00F359DD">
        <w:rPr>
          <w:snapToGrid w:val="0"/>
          <w:kern w:val="2"/>
        </w:rPr>
        <w:t>Minimum Requirement 1 PRB allocation in presence of FeMBMS Unicast-mixed Cell under CA</w:t>
      </w:r>
      <w:r>
        <w:tab/>
        <w:t>605</w:t>
      </w:r>
    </w:p>
    <w:p w14:paraId="7E25D5EA" w14:textId="77777777" w:rsidR="007C6C17" w:rsidRDefault="007C6C17">
      <w:pPr>
        <w:pStyle w:val="TOC4"/>
        <w:rPr>
          <w:rFonts w:asciiTheme="minorHAnsi" w:eastAsiaTheme="minorEastAsia" w:hAnsiTheme="minorHAnsi" w:cstheme="minorBidi"/>
          <w:sz w:val="22"/>
          <w:szCs w:val="22"/>
        </w:rPr>
      </w:pPr>
      <w:r w:rsidRPr="00F359DD">
        <w:rPr>
          <w:snapToGrid w:val="0"/>
        </w:rPr>
        <w:t>8.2.1.2</w:t>
      </w:r>
      <w:r>
        <w:rPr>
          <w:rFonts w:asciiTheme="minorHAnsi" w:eastAsiaTheme="minorEastAsia" w:hAnsiTheme="minorHAnsi" w:cstheme="minorBidi"/>
          <w:sz w:val="22"/>
          <w:szCs w:val="22"/>
        </w:rPr>
        <w:tab/>
      </w:r>
      <w:r w:rsidRPr="00F359DD">
        <w:rPr>
          <w:snapToGrid w:val="0"/>
        </w:rPr>
        <w:t>Transmit diversity performance</w:t>
      </w:r>
      <w:r>
        <w:tab/>
        <w:t>606</w:t>
      </w:r>
    </w:p>
    <w:p w14:paraId="0C8C5B23" w14:textId="77777777" w:rsidR="007C6C17" w:rsidRDefault="007C6C17">
      <w:pPr>
        <w:pStyle w:val="TOC5"/>
        <w:rPr>
          <w:rFonts w:asciiTheme="minorHAnsi" w:eastAsiaTheme="minorEastAsia" w:hAnsiTheme="minorHAnsi" w:cstheme="minorBidi"/>
          <w:sz w:val="22"/>
          <w:szCs w:val="22"/>
        </w:rPr>
      </w:pPr>
      <w:r w:rsidRPr="00F359DD">
        <w:rPr>
          <w:snapToGrid w:val="0"/>
          <w:kern w:val="2"/>
        </w:rPr>
        <w:t>8.2.1.2.1</w:t>
      </w:r>
      <w:r>
        <w:rPr>
          <w:rFonts w:asciiTheme="minorHAnsi" w:eastAsiaTheme="minorEastAsia" w:hAnsiTheme="minorHAnsi" w:cstheme="minorBidi"/>
          <w:sz w:val="22"/>
          <w:szCs w:val="22"/>
        </w:rPr>
        <w:tab/>
      </w:r>
      <w:r w:rsidRPr="00F359DD">
        <w:rPr>
          <w:snapToGrid w:val="0"/>
          <w:kern w:val="2"/>
        </w:rPr>
        <w:t>Minimum Requirement 2 Tx Antenna Port</w:t>
      </w:r>
      <w:r>
        <w:tab/>
        <w:t>606</w:t>
      </w:r>
    </w:p>
    <w:p w14:paraId="7F90FB31" w14:textId="77777777" w:rsidR="007C6C17" w:rsidRDefault="007C6C17">
      <w:pPr>
        <w:pStyle w:val="TOC5"/>
        <w:rPr>
          <w:rFonts w:asciiTheme="minorHAnsi" w:eastAsiaTheme="minorEastAsia" w:hAnsiTheme="minorHAnsi" w:cstheme="minorBidi"/>
          <w:sz w:val="22"/>
          <w:szCs w:val="22"/>
        </w:rPr>
      </w:pPr>
      <w:r w:rsidRPr="00F359DD">
        <w:rPr>
          <w:snapToGrid w:val="0"/>
          <w:kern w:val="2"/>
        </w:rPr>
        <w:t>8.2.1.2.2</w:t>
      </w:r>
      <w:r>
        <w:rPr>
          <w:rFonts w:asciiTheme="minorHAnsi" w:eastAsiaTheme="minorEastAsia" w:hAnsiTheme="minorHAnsi" w:cstheme="minorBidi"/>
          <w:sz w:val="22"/>
          <w:szCs w:val="22"/>
        </w:rPr>
        <w:tab/>
      </w:r>
      <w:r w:rsidRPr="00F359DD">
        <w:rPr>
          <w:snapToGrid w:val="0"/>
          <w:kern w:val="2"/>
        </w:rPr>
        <w:t>Minimum Requirement 4 Tx Antenna Port</w:t>
      </w:r>
      <w:r>
        <w:tab/>
        <w:t>607</w:t>
      </w:r>
    </w:p>
    <w:p w14:paraId="780190D1" w14:textId="77777777" w:rsidR="007C6C17" w:rsidRDefault="007C6C17">
      <w:pPr>
        <w:pStyle w:val="TOC5"/>
        <w:rPr>
          <w:rFonts w:asciiTheme="minorHAnsi" w:eastAsiaTheme="minorEastAsia" w:hAnsiTheme="minorHAnsi" w:cstheme="minorBidi"/>
          <w:sz w:val="22"/>
          <w:szCs w:val="22"/>
        </w:rPr>
      </w:pPr>
      <w:r w:rsidRPr="00F359DD">
        <w:rPr>
          <w:snapToGrid w:val="0"/>
          <w:kern w:val="2"/>
        </w:rPr>
        <w:t>8.2.1.2.3</w:t>
      </w:r>
      <w:r>
        <w:rPr>
          <w:rFonts w:asciiTheme="minorHAnsi" w:eastAsiaTheme="minorEastAsia" w:hAnsiTheme="minorHAnsi" w:cstheme="minorBidi"/>
          <w:sz w:val="22"/>
          <w:szCs w:val="22"/>
        </w:rPr>
        <w:tab/>
      </w:r>
      <w:r w:rsidRPr="00F359DD">
        <w:rPr>
          <w:snapToGrid w:val="0"/>
          <w:kern w:val="2"/>
        </w:rPr>
        <w:t xml:space="preserve">Minimum Requirement 2 Tx Antenna Port </w:t>
      </w:r>
      <w:r>
        <w:rPr>
          <w:lang w:eastAsia="zh-CN"/>
        </w:rPr>
        <w:t>(demodulation subframe overlaps with aggressor cell ABS)</w:t>
      </w:r>
      <w:r>
        <w:tab/>
        <w:t>607</w:t>
      </w:r>
    </w:p>
    <w:p w14:paraId="6F1D923E" w14:textId="77777777" w:rsidR="007C6C17" w:rsidRDefault="007C6C17">
      <w:pPr>
        <w:pStyle w:val="TOC5"/>
        <w:rPr>
          <w:rFonts w:asciiTheme="minorHAnsi" w:eastAsiaTheme="minorEastAsia" w:hAnsiTheme="minorHAnsi" w:cstheme="minorBidi"/>
          <w:sz w:val="22"/>
          <w:szCs w:val="22"/>
        </w:rPr>
      </w:pPr>
      <w:r>
        <w:t>8.2.1.2.3A</w:t>
      </w:r>
      <w:r>
        <w:rPr>
          <w:rFonts w:asciiTheme="minorHAnsi" w:eastAsiaTheme="minorEastAsia" w:hAnsiTheme="minorHAnsi" w:cstheme="minorBidi"/>
          <w:sz w:val="22"/>
          <w:szCs w:val="22"/>
        </w:rPr>
        <w:tab/>
      </w:r>
      <w:r>
        <w:t xml:space="preserve">Minimum Requirement 2 Tx Antenna Ports </w:t>
      </w:r>
      <w:r>
        <w:rPr>
          <w:lang w:eastAsia="zh-CN"/>
        </w:rPr>
        <w:t>(demodulation subframe overlaps with aggressor cell ABS and CRS assistance information are configured)</w:t>
      </w:r>
      <w:r>
        <w:tab/>
        <w:t>609</w:t>
      </w:r>
    </w:p>
    <w:p w14:paraId="5C803927" w14:textId="77777777" w:rsidR="007C6C17" w:rsidRDefault="007C6C17">
      <w:pPr>
        <w:pStyle w:val="TOC5"/>
        <w:rPr>
          <w:rFonts w:asciiTheme="minorHAnsi" w:eastAsiaTheme="minorEastAsia" w:hAnsiTheme="minorHAnsi" w:cstheme="minorBidi"/>
          <w:sz w:val="22"/>
          <w:szCs w:val="22"/>
        </w:rPr>
      </w:pPr>
      <w:r w:rsidRPr="00F359DD">
        <w:rPr>
          <w:snapToGrid w:val="0"/>
          <w:kern w:val="2"/>
        </w:rPr>
        <w:t>8.2.1.2.4</w:t>
      </w:r>
      <w:r>
        <w:rPr>
          <w:rFonts w:asciiTheme="minorHAnsi" w:eastAsiaTheme="minorEastAsia" w:hAnsiTheme="minorHAnsi" w:cstheme="minorBidi"/>
          <w:sz w:val="22"/>
          <w:szCs w:val="22"/>
        </w:rPr>
        <w:tab/>
      </w:r>
      <w:r w:rsidRPr="00F359DD">
        <w:rPr>
          <w:snapToGrid w:val="0"/>
          <w:kern w:val="2"/>
        </w:rPr>
        <w:t>Enhanced Performance Requirement Type A - 2 Tx Antenna Port</w:t>
      </w:r>
      <w:r w:rsidRPr="00F359DD">
        <w:rPr>
          <w:snapToGrid w:val="0"/>
          <w:kern w:val="2"/>
          <w:lang w:eastAsia="zh-CN"/>
        </w:rPr>
        <w:t>s with TM3 interference model</w:t>
      </w:r>
      <w:r>
        <w:tab/>
        <w:t>611</w:t>
      </w:r>
    </w:p>
    <w:p w14:paraId="3E1D64E9" w14:textId="77777777" w:rsidR="007C6C17" w:rsidRDefault="007C6C17">
      <w:pPr>
        <w:pStyle w:val="TOC5"/>
        <w:rPr>
          <w:rFonts w:asciiTheme="minorHAnsi" w:eastAsiaTheme="minorEastAsia" w:hAnsiTheme="minorHAnsi" w:cstheme="minorBidi"/>
          <w:sz w:val="22"/>
          <w:szCs w:val="22"/>
        </w:rPr>
      </w:pPr>
      <w:r w:rsidRPr="00F359DD">
        <w:rPr>
          <w:snapToGrid w:val="0"/>
          <w:lang w:eastAsia="zh-CN"/>
        </w:rPr>
        <w:t>8.2.1.2.5</w:t>
      </w:r>
      <w:r>
        <w:rPr>
          <w:rFonts w:asciiTheme="minorHAnsi" w:eastAsiaTheme="minorEastAsia" w:hAnsiTheme="minorHAnsi" w:cstheme="minorBidi"/>
          <w:sz w:val="22"/>
          <w:szCs w:val="22"/>
        </w:rPr>
        <w:tab/>
      </w:r>
      <w:r w:rsidRPr="00F359DD">
        <w:rPr>
          <w:snapToGrid w:val="0"/>
          <w:lang w:eastAsia="zh-CN"/>
        </w:rPr>
        <w:t>Enhanced Performance Requirement Type B - 2 Tx Antenna Ports with TM2 interference model</w:t>
      </w:r>
      <w:r>
        <w:tab/>
        <w:t>613</w:t>
      </w:r>
    </w:p>
    <w:p w14:paraId="08B50D06" w14:textId="77777777" w:rsidR="007C6C17" w:rsidRDefault="007C6C17">
      <w:pPr>
        <w:pStyle w:val="TOC5"/>
        <w:rPr>
          <w:rFonts w:asciiTheme="minorHAnsi" w:eastAsiaTheme="minorEastAsia" w:hAnsiTheme="minorHAnsi" w:cstheme="minorBidi"/>
          <w:sz w:val="22"/>
          <w:szCs w:val="22"/>
        </w:rPr>
      </w:pPr>
      <w:r w:rsidRPr="00F359DD">
        <w:rPr>
          <w:snapToGrid w:val="0"/>
          <w:lang w:eastAsia="zh-CN"/>
        </w:rPr>
        <w:t>8.2.1.2.6</w:t>
      </w:r>
      <w:r>
        <w:rPr>
          <w:rFonts w:asciiTheme="minorHAnsi" w:eastAsiaTheme="minorEastAsia" w:hAnsiTheme="minorHAnsi" w:cstheme="minorBidi"/>
          <w:sz w:val="22"/>
          <w:szCs w:val="22"/>
        </w:rPr>
        <w:tab/>
      </w:r>
      <w:r w:rsidRPr="00F359DD">
        <w:rPr>
          <w:snapToGrid w:val="0"/>
          <w:lang w:eastAsia="zh-CN"/>
        </w:rPr>
        <w:t>Enhanced Performance Requirement Type B - 2 Tx Antenna Ports with TM9 interference model</w:t>
      </w:r>
      <w:r>
        <w:tab/>
        <w:t>614</w:t>
      </w:r>
    </w:p>
    <w:p w14:paraId="24C15282" w14:textId="77777777" w:rsidR="007C6C17" w:rsidRDefault="007C6C17">
      <w:pPr>
        <w:pStyle w:val="TOC5"/>
        <w:rPr>
          <w:rFonts w:asciiTheme="minorHAnsi" w:eastAsiaTheme="minorEastAsia" w:hAnsiTheme="minorHAnsi" w:cstheme="minorBidi"/>
          <w:sz w:val="22"/>
          <w:szCs w:val="22"/>
        </w:rPr>
      </w:pPr>
      <w:r w:rsidRPr="00F359DD">
        <w:rPr>
          <w:snapToGrid w:val="0"/>
          <w:kern w:val="2"/>
        </w:rPr>
        <w:t>8.2.1.2.7</w:t>
      </w:r>
      <w:r>
        <w:rPr>
          <w:rFonts w:asciiTheme="minorHAnsi" w:eastAsiaTheme="minorEastAsia" w:hAnsiTheme="minorHAnsi" w:cstheme="minorBidi"/>
          <w:sz w:val="22"/>
          <w:szCs w:val="22"/>
        </w:rPr>
        <w:tab/>
      </w:r>
      <w:r>
        <w:t>Minimum Requirement</w:t>
      </w:r>
      <w:r w:rsidRPr="00F359DD">
        <w:rPr>
          <w:snapToGrid w:val="0"/>
          <w:kern w:val="2"/>
        </w:rPr>
        <w:t xml:space="preserve"> 2 Tx Antenna Port (Superposed transmission)</w:t>
      </w:r>
      <w:r>
        <w:tab/>
        <w:t>615</w:t>
      </w:r>
    </w:p>
    <w:p w14:paraId="278708F7" w14:textId="77777777" w:rsidR="007C6C17" w:rsidRDefault="007C6C17">
      <w:pPr>
        <w:pStyle w:val="TOC4"/>
        <w:rPr>
          <w:rFonts w:asciiTheme="minorHAnsi" w:eastAsiaTheme="minorEastAsia" w:hAnsiTheme="minorHAnsi" w:cstheme="minorBidi"/>
          <w:sz w:val="22"/>
          <w:szCs w:val="22"/>
        </w:rPr>
      </w:pPr>
      <w:r w:rsidRPr="00F359DD">
        <w:rPr>
          <w:snapToGrid w:val="0"/>
        </w:rPr>
        <w:t>8.2.1.3</w:t>
      </w:r>
      <w:r>
        <w:rPr>
          <w:rFonts w:asciiTheme="minorHAnsi" w:eastAsiaTheme="minorEastAsia" w:hAnsiTheme="minorHAnsi" w:cstheme="minorBidi"/>
          <w:sz w:val="22"/>
          <w:szCs w:val="22"/>
        </w:rPr>
        <w:tab/>
      </w:r>
      <w:r w:rsidRPr="00F359DD">
        <w:rPr>
          <w:snapToGrid w:val="0"/>
        </w:rPr>
        <w:t>Open-loop spatial multiplexing performance</w:t>
      </w:r>
      <w:r>
        <w:tab/>
        <w:t>615</w:t>
      </w:r>
    </w:p>
    <w:p w14:paraId="026FA701" w14:textId="77777777" w:rsidR="007C6C17" w:rsidRDefault="007C6C17">
      <w:pPr>
        <w:pStyle w:val="TOC5"/>
        <w:rPr>
          <w:rFonts w:asciiTheme="minorHAnsi" w:eastAsiaTheme="minorEastAsia" w:hAnsiTheme="minorHAnsi" w:cstheme="minorBidi"/>
          <w:sz w:val="22"/>
          <w:szCs w:val="22"/>
        </w:rPr>
      </w:pPr>
      <w:r w:rsidRPr="00F359DD">
        <w:rPr>
          <w:snapToGrid w:val="0"/>
          <w:kern w:val="2"/>
        </w:rPr>
        <w:t>8.2.1.3.1</w:t>
      </w:r>
      <w:r>
        <w:rPr>
          <w:rFonts w:asciiTheme="minorHAnsi" w:eastAsiaTheme="minorEastAsia" w:hAnsiTheme="minorHAnsi" w:cstheme="minorBidi"/>
          <w:sz w:val="22"/>
          <w:szCs w:val="22"/>
        </w:rPr>
        <w:tab/>
      </w:r>
      <w:r w:rsidRPr="00F359DD">
        <w:rPr>
          <w:snapToGrid w:val="0"/>
          <w:kern w:val="2"/>
        </w:rPr>
        <w:t>Minimum Requirement 2 Tx Antenna Port</w:t>
      </w:r>
      <w:r>
        <w:tab/>
        <w:t>615</w:t>
      </w:r>
    </w:p>
    <w:p w14:paraId="1066787B" w14:textId="77777777" w:rsidR="007C6C17" w:rsidRDefault="007C6C17">
      <w:pPr>
        <w:pStyle w:val="TOC5"/>
        <w:rPr>
          <w:rFonts w:asciiTheme="minorHAnsi" w:eastAsiaTheme="minorEastAsia" w:hAnsiTheme="minorHAnsi" w:cstheme="minorBidi"/>
          <w:sz w:val="22"/>
          <w:szCs w:val="22"/>
        </w:rPr>
      </w:pPr>
      <w:r w:rsidRPr="00F359DD">
        <w:rPr>
          <w:snapToGrid w:val="0"/>
          <w:kern w:val="2"/>
        </w:rPr>
        <w:t>8.2.1.3.1A</w:t>
      </w:r>
      <w:r>
        <w:rPr>
          <w:rFonts w:asciiTheme="minorHAnsi" w:eastAsiaTheme="minorEastAsia" w:hAnsiTheme="minorHAnsi" w:cstheme="minorBidi"/>
          <w:sz w:val="22"/>
          <w:szCs w:val="22"/>
        </w:rPr>
        <w:tab/>
      </w:r>
      <w:r w:rsidRPr="00F359DD">
        <w:rPr>
          <w:snapToGrid w:val="0"/>
          <w:kern w:val="2"/>
        </w:rPr>
        <w:t>Soft buffer management test</w:t>
      </w:r>
      <w:r>
        <w:tab/>
        <w:t>619</w:t>
      </w:r>
    </w:p>
    <w:p w14:paraId="4628B31E" w14:textId="77777777" w:rsidR="007C6C17" w:rsidRDefault="007C6C17">
      <w:pPr>
        <w:pStyle w:val="TOC5"/>
        <w:rPr>
          <w:rFonts w:asciiTheme="minorHAnsi" w:eastAsiaTheme="minorEastAsia" w:hAnsiTheme="minorHAnsi" w:cstheme="minorBidi"/>
          <w:sz w:val="22"/>
          <w:szCs w:val="22"/>
        </w:rPr>
      </w:pPr>
      <w:r w:rsidRPr="00F359DD">
        <w:rPr>
          <w:snapToGrid w:val="0"/>
          <w:kern w:val="2"/>
        </w:rPr>
        <w:t>8.2.1.3.1B</w:t>
      </w:r>
      <w:r>
        <w:rPr>
          <w:rFonts w:asciiTheme="minorHAnsi" w:eastAsiaTheme="minorEastAsia" w:hAnsiTheme="minorHAnsi" w:cstheme="minorBidi"/>
          <w:sz w:val="22"/>
          <w:szCs w:val="22"/>
        </w:rPr>
        <w:tab/>
      </w:r>
      <w:r w:rsidRPr="00F359DD">
        <w:rPr>
          <w:snapToGrid w:val="0"/>
          <w:kern w:val="2"/>
        </w:rPr>
        <w:t>Enhanced Performance Requirement Type C –2Tx Antenna Ports</w:t>
      </w:r>
      <w:r>
        <w:tab/>
        <w:t>620</w:t>
      </w:r>
    </w:p>
    <w:p w14:paraId="226C6BBA" w14:textId="77777777" w:rsidR="007C6C17" w:rsidRDefault="007C6C17">
      <w:pPr>
        <w:pStyle w:val="TOC5"/>
        <w:rPr>
          <w:rFonts w:asciiTheme="minorHAnsi" w:eastAsiaTheme="minorEastAsia" w:hAnsiTheme="minorHAnsi" w:cstheme="minorBidi"/>
          <w:sz w:val="22"/>
          <w:szCs w:val="22"/>
        </w:rPr>
      </w:pPr>
      <w:r>
        <w:rPr>
          <w:lang w:eastAsia="zh-CN"/>
        </w:rPr>
        <w:t>8.2.1.3.1C</w:t>
      </w:r>
      <w:r>
        <w:rPr>
          <w:rFonts w:asciiTheme="minorHAnsi" w:eastAsiaTheme="minorEastAsia" w:hAnsiTheme="minorHAnsi" w:cstheme="minorBidi"/>
          <w:sz w:val="22"/>
          <w:szCs w:val="22"/>
        </w:rPr>
        <w:tab/>
      </w:r>
      <w:r>
        <w:rPr>
          <w:lang w:eastAsia="zh-CN"/>
        </w:rPr>
        <w:t>Enhanced Performance Requirement Type C - 2 Tx Antenna Ports with TM1 interference</w:t>
      </w:r>
      <w:r>
        <w:tab/>
        <w:t>621</w:t>
      </w:r>
    </w:p>
    <w:p w14:paraId="346D92A4" w14:textId="77777777" w:rsidR="007C6C17" w:rsidRDefault="007C6C17">
      <w:pPr>
        <w:pStyle w:val="TOC5"/>
        <w:rPr>
          <w:rFonts w:asciiTheme="minorHAnsi" w:eastAsiaTheme="minorEastAsia" w:hAnsiTheme="minorHAnsi" w:cstheme="minorBidi"/>
          <w:sz w:val="22"/>
          <w:szCs w:val="22"/>
        </w:rPr>
      </w:pPr>
      <w:r w:rsidRPr="00F359DD">
        <w:rPr>
          <w:snapToGrid w:val="0"/>
          <w:kern w:val="2"/>
        </w:rPr>
        <w:t>8.2.1.3.2</w:t>
      </w:r>
      <w:r>
        <w:rPr>
          <w:rFonts w:asciiTheme="minorHAnsi" w:eastAsiaTheme="minorEastAsia" w:hAnsiTheme="minorHAnsi" w:cstheme="minorBidi"/>
          <w:sz w:val="22"/>
          <w:szCs w:val="22"/>
        </w:rPr>
        <w:tab/>
      </w:r>
      <w:r w:rsidRPr="00F359DD">
        <w:rPr>
          <w:snapToGrid w:val="0"/>
          <w:kern w:val="2"/>
        </w:rPr>
        <w:t>Minimum Requirement 4 Tx Antenna Port</w:t>
      </w:r>
      <w:r>
        <w:tab/>
        <w:t>622</w:t>
      </w:r>
    </w:p>
    <w:p w14:paraId="6A9F6FC6" w14:textId="77777777" w:rsidR="007C6C17" w:rsidRDefault="007C6C17">
      <w:pPr>
        <w:pStyle w:val="TOC5"/>
        <w:rPr>
          <w:rFonts w:asciiTheme="minorHAnsi" w:eastAsiaTheme="minorEastAsia" w:hAnsiTheme="minorHAnsi" w:cstheme="minorBidi"/>
          <w:sz w:val="22"/>
          <w:szCs w:val="22"/>
        </w:rPr>
      </w:pPr>
      <w:r w:rsidRPr="00F359DD">
        <w:rPr>
          <w:snapToGrid w:val="0"/>
          <w:kern w:val="2"/>
        </w:rPr>
        <w:t>8.2.1.3.3</w:t>
      </w:r>
      <w:r>
        <w:rPr>
          <w:rFonts w:asciiTheme="minorHAnsi" w:eastAsiaTheme="minorEastAsia" w:hAnsiTheme="minorHAnsi" w:cstheme="minorBidi"/>
          <w:sz w:val="22"/>
          <w:szCs w:val="22"/>
        </w:rPr>
        <w:tab/>
      </w:r>
      <w:r w:rsidRPr="00F359DD">
        <w:rPr>
          <w:snapToGrid w:val="0"/>
          <w:kern w:val="2"/>
        </w:rPr>
        <w:t>Minimum Requirement 2 Tx Antenna Port (demodulation subframe overlaps with aggressor cell ABS)</w:t>
      </w:r>
      <w:r>
        <w:tab/>
        <w:t>622</w:t>
      </w:r>
    </w:p>
    <w:p w14:paraId="018FE2BD" w14:textId="77777777" w:rsidR="007C6C17" w:rsidRDefault="007C6C17">
      <w:pPr>
        <w:pStyle w:val="TOC5"/>
        <w:rPr>
          <w:rFonts w:asciiTheme="minorHAnsi" w:eastAsiaTheme="minorEastAsia" w:hAnsiTheme="minorHAnsi" w:cstheme="minorBidi"/>
          <w:sz w:val="22"/>
          <w:szCs w:val="22"/>
        </w:rPr>
      </w:pPr>
      <w:r>
        <w:lastRenderedPageBreak/>
        <w:t>8.2.1.3.4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626</w:t>
      </w:r>
    </w:p>
    <w:p w14:paraId="07FA1E0B" w14:textId="77777777" w:rsidR="007C6C17" w:rsidRDefault="007C6C17">
      <w:pPr>
        <w:pStyle w:val="TOC5"/>
        <w:rPr>
          <w:rFonts w:asciiTheme="minorHAnsi" w:eastAsiaTheme="minorEastAsia" w:hAnsiTheme="minorHAnsi" w:cstheme="minorBidi"/>
          <w:sz w:val="22"/>
          <w:szCs w:val="22"/>
        </w:rPr>
      </w:pPr>
      <w:r w:rsidRPr="00F359DD">
        <w:rPr>
          <w:snapToGrid w:val="0"/>
          <w:kern w:val="2"/>
        </w:rPr>
        <w:t>8.2.1.3.5</w:t>
      </w:r>
      <w:r>
        <w:rPr>
          <w:rFonts w:asciiTheme="minorHAnsi" w:eastAsiaTheme="minorEastAsia" w:hAnsiTheme="minorHAnsi" w:cstheme="minorBidi"/>
          <w:sz w:val="22"/>
          <w:szCs w:val="22"/>
        </w:rPr>
        <w:tab/>
      </w:r>
      <w:r>
        <w:t>Minimum Requirement</w:t>
      </w:r>
      <w:r w:rsidRPr="00F359DD">
        <w:rPr>
          <w:snapToGrid w:val="0"/>
          <w:kern w:val="2"/>
        </w:rPr>
        <w:t xml:space="preserve"> 2 Tx Antenna Port (Superposed transmission)</w:t>
      </w:r>
      <w:r>
        <w:tab/>
        <w:t>628</w:t>
      </w:r>
    </w:p>
    <w:p w14:paraId="215F3403" w14:textId="77777777" w:rsidR="007C6C17" w:rsidRDefault="007C6C17">
      <w:pPr>
        <w:pStyle w:val="TOC5"/>
        <w:rPr>
          <w:rFonts w:asciiTheme="minorHAnsi" w:eastAsiaTheme="minorEastAsia" w:hAnsiTheme="minorHAnsi" w:cstheme="minorBidi"/>
          <w:sz w:val="22"/>
          <w:szCs w:val="22"/>
        </w:rPr>
      </w:pPr>
      <w:r w:rsidRPr="00F359DD">
        <w:rPr>
          <w:snapToGrid w:val="0"/>
          <w:kern w:val="2"/>
        </w:rPr>
        <w:t>8.2.1.3.6</w:t>
      </w:r>
      <w:r>
        <w:rPr>
          <w:rFonts w:asciiTheme="minorHAnsi" w:eastAsiaTheme="minorEastAsia" w:hAnsiTheme="minorHAnsi" w:cstheme="minorBidi"/>
          <w:sz w:val="22"/>
          <w:szCs w:val="22"/>
        </w:rPr>
        <w:tab/>
      </w:r>
      <w:r>
        <w:t>Minimum Requirement</w:t>
      </w:r>
      <w:r w:rsidRPr="00F359DD">
        <w:rPr>
          <w:snapToGrid w:val="0"/>
          <w:kern w:val="2"/>
        </w:rPr>
        <w:t xml:space="preserve"> 2 Tx Antenna Port (network-based CRS interference mitigation)</w:t>
      </w:r>
      <w:r>
        <w:tab/>
        <w:t>629</w:t>
      </w:r>
    </w:p>
    <w:p w14:paraId="5C5B15EA" w14:textId="77777777" w:rsidR="007C6C17" w:rsidRDefault="007C6C17">
      <w:pPr>
        <w:pStyle w:val="TOC4"/>
        <w:rPr>
          <w:rFonts w:asciiTheme="minorHAnsi" w:eastAsiaTheme="minorEastAsia" w:hAnsiTheme="minorHAnsi" w:cstheme="minorBidi"/>
          <w:sz w:val="22"/>
          <w:szCs w:val="22"/>
        </w:rPr>
      </w:pPr>
      <w:r w:rsidRPr="00F359DD">
        <w:rPr>
          <w:snapToGrid w:val="0"/>
        </w:rPr>
        <w:t>8.2.1.4</w:t>
      </w:r>
      <w:r>
        <w:rPr>
          <w:rFonts w:asciiTheme="minorHAnsi" w:eastAsiaTheme="minorEastAsia" w:hAnsiTheme="minorHAnsi" w:cstheme="minorBidi"/>
          <w:sz w:val="22"/>
          <w:szCs w:val="22"/>
        </w:rPr>
        <w:tab/>
      </w:r>
      <w:r w:rsidRPr="00F359DD">
        <w:rPr>
          <w:snapToGrid w:val="0"/>
        </w:rPr>
        <w:t>Closed-loop spatial multiplexing performance</w:t>
      </w:r>
      <w:r>
        <w:tab/>
        <w:t>630</w:t>
      </w:r>
    </w:p>
    <w:p w14:paraId="2D64AAC2" w14:textId="77777777" w:rsidR="007C6C17" w:rsidRDefault="007C6C17">
      <w:pPr>
        <w:pStyle w:val="TOC5"/>
        <w:rPr>
          <w:rFonts w:asciiTheme="minorHAnsi" w:eastAsiaTheme="minorEastAsia" w:hAnsiTheme="minorHAnsi" w:cstheme="minorBidi"/>
          <w:sz w:val="22"/>
          <w:szCs w:val="22"/>
        </w:rPr>
      </w:pPr>
      <w:r w:rsidRPr="00F359DD">
        <w:rPr>
          <w:snapToGrid w:val="0"/>
          <w:kern w:val="2"/>
        </w:rPr>
        <w:t>8.2.1.4.1</w:t>
      </w:r>
      <w:r>
        <w:rPr>
          <w:rFonts w:asciiTheme="minorHAnsi" w:eastAsiaTheme="minorEastAsia" w:hAnsiTheme="minorHAnsi" w:cstheme="minorBidi"/>
          <w:sz w:val="22"/>
          <w:szCs w:val="22"/>
        </w:rPr>
        <w:tab/>
      </w:r>
      <w:r w:rsidRPr="00F359DD">
        <w:rPr>
          <w:snapToGrid w:val="0"/>
          <w:kern w:val="2"/>
        </w:rPr>
        <w:t>Minimum Requirement Single-Layer Spatial Multiplexing 2 Tx Antenna Port</w:t>
      </w:r>
      <w:r>
        <w:tab/>
        <w:t>630</w:t>
      </w:r>
    </w:p>
    <w:p w14:paraId="09F79020" w14:textId="77777777" w:rsidR="007C6C17" w:rsidRDefault="007C6C17">
      <w:pPr>
        <w:pStyle w:val="TOC5"/>
        <w:rPr>
          <w:rFonts w:asciiTheme="minorHAnsi" w:eastAsiaTheme="minorEastAsia" w:hAnsiTheme="minorHAnsi" w:cstheme="minorBidi"/>
          <w:sz w:val="22"/>
          <w:szCs w:val="22"/>
        </w:rPr>
      </w:pPr>
      <w:r w:rsidRPr="00F359DD">
        <w:rPr>
          <w:snapToGrid w:val="0"/>
          <w:kern w:val="2"/>
        </w:rPr>
        <w:t>8.2.1.4.1A</w:t>
      </w:r>
      <w:r>
        <w:rPr>
          <w:rFonts w:asciiTheme="minorHAnsi" w:eastAsiaTheme="minorEastAsia" w:hAnsiTheme="minorHAnsi" w:cstheme="minorBidi"/>
          <w:sz w:val="22"/>
          <w:szCs w:val="22"/>
        </w:rPr>
        <w:tab/>
      </w:r>
      <w:r w:rsidRPr="00F359DD">
        <w:rPr>
          <w:snapToGrid w:val="0"/>
          <w:kern w:val="2"/>
        </w:rPr>
        <w:t>Minimum Requirement Single-Layer Spatial Multiplexing 4 Tx Antenna Port</w:t>
      </w:r>
      <w:r>
        <w:tab/>
        <w:t>631</w:t>
      </w:r>
    </w:p>
    <w:p w14:paraId="7960BF36" w14:textId="77777777" w:rsidR="007C6C17" w:rsidRDefault="007C6C17">
      <w:pPr>
        <w:pStyle w:val="TOC5"/>
        <w:rPr>
          <w:rFonts w:asciiTheme="minorHAnsi" w:eastAsiaTheme="minorEastAsia" w:hAnsiTheme="minorHAnsi" w:cstheme="minorBidi"/>
          <w:sz w:val="22"/>
          <w:szCs w:val="22"/>
        </w:rPr>
      </w:pPr>
      <w:r w:rsidRPr="00F359DD">
        <w:rPr>
          <w:snapToGrid w:val="0"/>
          <w:kern w:val="2"/>
        </w:rPr>
        <w:t>8.2.1.4.1B</w:t>
      </w:r>
      <w:r>
        <w:rPr>
          <w:rFonts w:asciiTheme="minorHAnsi" w:eastAsiaTheme="minorEastAsia" w:hAnsiTheme="minorHAnsi" w:cstheme="minorBidi"/>
          <w:sz w:val="22"/>
          <w:szCs w:val="22"/>
        </w:rPr>
        <w:tab/>
      </w:r>
      <w:r w:rsidRPr="00F359DD">
        <w:rPr>
          <w:snapToGrid w:val="0"/>
          <w:kern w:val="2"/>
        </w:rPr>
        <w:t>Enhanced Performance Requirement Type A - Single-Layer Spatial Multiplexing 2 Tx Antenna Port with TM4 interference model</w:t>
      </w:r>
      <w:r>
        <w:tab/>
        <w:t>631</w:t>
      </w:r>
    </w:p>
    <w:p w14:paraId="0F94858A" w14:textId="77777777" w:rsidR="007C6C17" w:rsidRDefault="007C6C17">
      <w:pPr>
        <w:pStyle w:val="TOC5"/>
        <w:rPr>
          <w:rFonts w:asciiTheme="minorHAnsi" w:eastAsiaTheme="minorEastAsia" w:hAnsiTheme="minorHAnsi" w:cstheme="minorBidi"/>
          <w:sz w:val="22"/>
          <w:szCs w:val="22"/>
        </w:rPr>
      </w:pPr>
      <w:r>
        <w:t>8.2.1.4.1C</w:t>
      </w:r>
      <w:r>
        <w:rPr>
          <w:rFonts w:asciiTheme="minorHAnsi" w:eastAsiaTheme="minorEastAsia" w:hAnsiTheme="minorHAnsi" w:cstheme="minorBidi"/>
          <w:sz w:val="22"/>
          <w:szCs w:val="22"/>
        </w:rPr>
        <w:tab/>
      </w:r>
      <w:r>
        <w:t>Minimum Requirement Single-Layer Spatial Multiplexing 2 Tx Antenna Ports (demodulation subframe overlaps with aggressor cell ABS and CRS assistance information are configured)</w:t>
      </w:r>
      <w:r>
        <w:tab/>
        <w:t>633</w:t>
      </w:r>
    </w:p>
    <w:p w14:paraId="4FD3A99E" w14:textId="77777777" w:rsidR="007C6C17" w:rsidRDefault="007C6C17">
      <w:pPr>
        <w:pStyle w:val="TOC5"/>
        <w:rPr>
          <w:rFonts w:asciiTheme="minorHAnsi" w:eastAsiaTheme="minorEastAsia" w:hAnsiTheme="minorHAnsi" w:cstheme="minorBidi"/>
          <w:sz w:val="22"/>
          <w:szCs w:val="22"/>
        </w:rPr>
      </w:pPr>
      <w:r w:rsidRPr="00F359DD">
        <w:rPr>
          <w:snapToGrid w:val="0"/>
          <w:lang w:eastAsia="zh-CN"/>
        </w:rPr>
        <w:t>8.2.1.4.1D</w:t>
      </w:r>
      <w:r>
        <w:rPr>
          <w:rFonts w:asciiTheme="minorHAnsi" w:eastAsiaTheme="minorEastAsia" w:hAnsiTheme="minorHAnsi" w:cstheme="minorBidi"/>
          <w:sz w:val="22"/>
          <w:szCs w:val="22"/>
        </w:rPr>
        <w:tab/>
      </w:r>
      <w:r w:rsidRPr="00F359DD">
        <w:rPr>
          <w:snapToGrid w:val="0"/>
          <w:lang w:eastAsia="zh-CN"/>
        </w:rPr>
        <w:t>Enhanced Performance Requirement Type B - Single-layer Spatial Multiplexing 2 Tx Antenna Port with TM4 interference model</w:t>
      </w:r>
      <w:r>
        <w:tab/>
        <w:t>636</w:t>
      </w:r>
    </w:p>
    <w:p w14:paraId="061EEBDE" w14:textId="77777777" w:rsidR="007C6C17" w:rsidRDefault="007C6C17">
      <w:pPr>
        <w:pStyle w:val="TOC5"/>
        <w:rPr>
          <w:rFonts w:asciiTheme="minorHAnsi" w:eastAsiaTheme="minorEastAsia" w:hAnsiTheme="minorHAnsi" w:cstheme="minorBidi"/>
          <w:sz w:val="22"/>
          <w:szCs w:val="22"/>
        </w:rPr>
      </w:pPr>
      <w:r>
        <w:t>8.2.1.4.1</w:t>
      </w:r>
      <w:r>
        <w:rPr>
          <w:lang w:eastAsia="zh-CN"/>
        </w:rPr>
        <w:t>E</w:t>
      </w:r>
      <w:r>
        <w:rPr>
          <w:rFonts w:asciiTheme="minorHAnsi" w:eastAsiaTheme="minorEastAsia" w:hAnsiTheme="minorHAnsi" w:cstheme="minorBidi"/>
          <w:sz w:val="22"/>
          <w:szCs w:val="22"/>
        </w:rPr>
        <w:tab/>
      </w:r>
      <w:r>
        <w:t xml:space="preserve">Minimum Requirement Single-Layer Spatial Multiplexing 2 Tx Antenna Ports </w:t>
      </w:r>
      <w:r>
        <w:rPr>
          <w:lang w:eastAsia="zh-CN"/>
        </w:rPr>
        <w:t xml:space="preserve">with </w:t>
      </w:r>
      <w:r>
        <w:t>CRS assistance information</w:t>
      </w:r>
      <w:r>
        <w:tab/>
        <w:t>638</w:t>
      </w:r>
    </w:p>
    <w:p w14:paraId="6B4B527A" w14:textId="77777777" w:rsidR="007C6C17" w:rsidRDefault="007C6C17">
      <w:pPr>
        <w:pStyle w:val="TOC5"/>
        <w:rPr>
          <w:rFonts w:asciiTheme="minorHAnsi" w:eastAsiaTheme="minorEastAsia" w:hAnsiTheme="minorHAnsi" w:cstheme="minorBidi"/>
          <w:sz w:val="22"/>
          <w:szCs w:val="22"/>
        </w:rPr>
      </w:pPr>
      <w:r>
        <w:t>8.2.1.4.1F</w:t>
      </w:r>
      <w:r>
        <w:rPr>
          <w:rFonts w:asciiTheme="minorHAnsi" w:eastAsiaTheme="minorEastAsia" w:hAnsiTheme="minorHAnsi" w:cstheme="minorBidi"/>
          <w:sz w:val="22"/>
          <w:szCs w:val="22"/>
        </w:rPr>
        <w:tab/>
      </w:r>
      <w:r>
        <w:t>Minimum Requirement Single-Layer Spatial Multiplexing 4 Tx Antenna Ports with CRS assistance information</w:t>
      </w:r>
      <w:r>
        <w:tab/>
        <w:t>639</w:t>
      </w:r>
    </w:p>
    <w:p w14:paraId="43A80051" w14:textId="77777777" w:rsidR="007C6C17" w:rsidRDefault="007C6C17">
      <w:pPr>
        <w:pStyle w:val="TOC5"/>
        <w:rPr>
          <w:rFonts w:asciiTheme="minorHAnsi" w:eastAsiaTheme="minorEastAsia" w:hAnsiTheme="minorHAnsi" w:cstheme="minorBidi"/>
          <w:sz w:val="22"/>
          <w:szCs w:val="22"/>
        </w:rPr>
      </w:pPr>
      <w:r w:rsidRPr="00F359DD">
        <w:rPr>
          <w:snapToGrid w:val="0"/>
          <w:kern w:val="2"/>
        </w:rPr>
        <w:t>8.2.1.4.2</w:t>
      </w:r>
      <w:r>
        <w:rPr>
          <w:rFonts w:asciiTheme="minorHAnsi" w:eastAsiaTheme="minorEastAsia" w:hAnsiTheme="minorHAnsi" w:cstheme="minorBidi"/>
          <w:sz w:val="22"/>
          <w:szCs w:val="22"/>
        </w:rPr>
        <w:tab/>
      </w:r>
      <w:r w:rsidRPr="00F359DD">
        <w:rPr>
          <w:snapToGrid w:val="0"/>
          <w:kern w:val="2"/>
        </w:rPr>
        <w:t>Minimum Requirement Multi-Layer Spatial Multiplexing 2 Tx Antenna Port</w:t>
      </w:r>
      <w:r>
        <w:tab/>
        <w:t>640</w:t>
      </w:r>
    </w:p>
    <w:p w14:paraId="1F20EFC8" w14:textId="77777777" w:rsidR="007C6C17" w:rsidRDefault="007C6C17">
      <w:pPr>
        <w:pStyle w:val="TOC5"/>
        <w:rPr>
          <w:rFonts w:asciiTheme="minorHAnsi" w:eastAsiaTheme="minorEastAsia" w:hAnsiTheme="minorHAnsi" w:cstheme="minorBidi"/>
          <w:sz w:val="22"/>
          <w:szCs w:val="22"/>
        </w:rPr>
      </w:pPr>
      <w:r w:rsidRPr="00F359DD">
        <w:rPr>
          <w:snapToGrid w:val="0"/>
          <w:kern w:val="2"/>
        </w:rPr>
        <w:t>8.2.1.4.2A</w:t>
      </w:r>
      <w:r>
        <w:rPr>
          <w:rFonts w:asciiTheme="minorHAnsi" w:eastAsiaTheme="minorEastAsia" w:hAnsiTheme="minorHAnsi" w:cstheme="minorBidi"/>
          <w:sz w:val="22"/>
          <w:szCs w:val="22"/>
        </w:rPr>
        <w:tab/>
      </w:r>
      <w:r w:rsidRPr="00F359DD">
        <w:rPr>
          <w:snapToGrid w:val="0"/>
          <w:kern w:val="2"/>
        </w:rPr>
        <w:t>Enhanced Performance Requirement Type C – Multi-layer Spatial Multiplexing 2Tx Antenna Ports</w:t>
      </w:r>
      <w:r>
        <w:tab/>
        <w:t>641</w:t>
      </w:r>
    </w:p>
    <w:p w14:paraId="4D9B82A7" w14:textId="77777777" w:rsidR="007C6C17" w:rsidRDefault="007C6C17">
      <w:pPr>
        <w:pStyle w:val="TOC5"/>
        <w:rPr>
          <w:rFonts w:asciiTheme="minorHAnsi" w:eastAsiaTheme="minorEastAsia" w:hAnsiTheme="minorHAnsi" w:cstheme="minorBidi"/>
          <w:sz w:val="22"/>
          <w:szCs w:val="22"/>
        </w:rPr>
      </w:pPr>
      <w:r w:rsidRPr="00F359DD">
        <w:rPr>
          <w:snapToGrid w:val="0"/>
          <w:kern w:val="2"/>
        </w:rPr>
        <w:t>8.2.1.4.3</w:t>
      </w:r>
      <w:r>
        <w:rPr>
          <w:rFonts w:asciiTheme="minorHAnsi" w:eastAsiaTheme="minorEastAsia" w:hAnsiTheme="minorHAnsi" w:cstheme="minorBidi"/>
          <w:sz w:val="22"/>
          <w:szCs w:val="22"/>
        </w:rPr>
        <w:tab/>
      </w:r>
      <w:r w:rsidRPr="00F359DD">
        <w:rPr>
          <w:snapToGrid w:val="0"/>
          <w:kern w:val="2"/>
        </w:rPr>
        <w:t>Minimum Requirement Multi-Layer Spatial Multiplexing 4 Tx Antenna Port</w:t>
      </w:r>
      <w:r>
        <w:tab/>
        <w:t>641</w:t>
      </w:r>
    </w:p>
    <w:p w14:paraId="61F026F1" w14:textId="77777777" w:rsidR="007C6C17" w:rsidRDefault="007C6C17">
      <w:pPr>
        <w:pStyle w:val="TOC5"/>
        <w:rPr>
          <w:rFonts w:asciiTheme="minorHAnsi" w:eastAsiaTheme="minorEastAsia" w:hAnsiTheme="minorHAnsi" w:cstheme="minorBidi"/>
          <w:sz w:val="22"/>
          <w:szCs w:val="22"/>
        </w:rPr>
      </w:pPr>
      <w:r w:rsidRPr="00F359DD">
        <w:rPr>
          <w:snapToGrid w:val="0"/>
          <w:kern w:val="2"/>
        </w:rPr>
        <w:t>8.2.1.4.3A</w:t>
      </w:r>
      <w:r>
        <w:rPr>
          <w:rFonts w:asciiTheme="minorHAnsi" w:eastAsiaTheme="minorEastAsia" w:hAnsiTheme="minorHAnsi" w:cstheme="minorBidi"/>
          <w:sz w:val="22"/>
          <w:szCs w:val="22"/>
        </w:rPr>
        <w:tab/>
      </w:r>
      <w:r w:rsidRPr="00F359DD">
        <w:rPr>
          <w:snapToGrid w:val="0"/>
          <w:kern w:val="2"/>
        </w:rPr>
        <w:t>Minimum Requirement Multi-Layer Spatial Multiplexing 4 Tx Antenna Port for dual connectivity</w:t>
      </w:r>
      <w:r>
        <w:tab/>
        <w:t>645</w:t>
      </w:r>
    </w:p>
    <w:p w14:paraId="5512E96E" w14:textId="77777777" w:rsidR="007C6C17" w:rsidRDefault="007C6C17">
      <w:pPr>
        <w:pStyle w:val="TOC5"/>
        <w:rPr>
          <w:rFonts w:asciiTheme="minorHAnsi" w:eastAsiaTheme="minorEastAsia" w:hAnsiTheme="minorHAnsi" w:cstheme="minorBidi"/>
          <w:sz w:val="22"/>
          <w:szCs w:val="22"/>
        </w:rPr>
      </w:pPr>
      <w:r w:rsidRPr="00F359DD">
        <w:rPr>
          <w:snapToGrid w:val="0"/>
          <w:kern w:val="2"/>
        </w:rPr>
        <w:t>8.2.1.4.4</w:t>
      </w:r>
      <w:r>
        <w:rPr>
          <w:rFonts w:asciiTheme="minorHAnsi" w:eastAsiaTheme="minorEastAsia" w:hAnsiTheme="minorHAnsi" w:cstheme="minorBidi"/>
          <w:sz w:val="22"/>
          <w:szCs w:val="22"/>
        </w:rPr>
        <w:tab/>
      </w:r>
      <w:r w:rsidRPr="00F359DD">
        <w:rPr>
          <w:snapToGrid w:val="0"/>
          <w:kern w:val="2"/>
        </w:rPr>
        <w:t>Minimum Requirement Multi-Layer Spatial Multiplexing 2 Tx Antenna Port (Superposed transmission)</w:t>
      </w:r>
      <w:r>
        <w:tab/>
        <w:t>647</w:t>
      </w:r>
    </w:p>
    <w:p w14:paraId="519200CB" w14:textId="77777777" w:rsidR="007C6C17" w:rsidRDefault="007C6C17">
      <w:pPr>
        <w:pStyle w:val="TOC4"/>
        <w:rPr>
          <w:rFonts w:asciiTheme="minorHAnsi" w:eastAsiaTheme="minorEastAsia" w:hAnsiTheme="minorHAnsi" w:cstheme="minorBidi"/>
          <w:sz w:val="22"/>
          <w:szCs w:val="22"/>
        </w:rPr>
      </w:pPr>
      <w:r w:rsidRPr="00F359DD">
        <w:rPr>
          <w:rFonts w:eastAsia="MS Mincho"/>
        </w:rPr>
        <w:t>8.2.1.5</w:t>
      </w:r>
      <w:r>
        <w:rPr>
          <w:rFonts w:asciiTheme="minorHAnsi" w:eastAsiaTheme="minorEastAsia" w:hAnsiTheme="minorHAnsi" w:cstheme="minorBidi"/>
          <w:sz w:val="22"/>
          <w:szCs w:val="22"/>
        </w:rPr>
        <w:tab/>
      </w:r>
      <w:r w:rsidRPr="00F359DD">
        <w:rPr>
          <w:rFonts w:eastAsia="MS Mincho"/>
        </w:rPr>
        <w:t>MU-MIMO</w:t>
      </w:r>
      <w:r>
        <w:tab/>
        <w:t>648</w:t>
      </w:r>
    </w:p>
    <w:p w14:paraId="693551CC" w14:textId="77777777" w:rsidR="007C6C17" w:rsidRDefault="007C6C17">
      <w:pPr>
        <w:pStyle w:val="TOC4"/>
        <w:rPr>
          <w:rFonts w:asciiTheme="minorHAnsi" w:eastAsiaTheme="minorEastAsia" w:hAnsiTheme="minorHAnsi" w:cstheme="minorBidi"/>
          <w:sz w:val="22"/>
          <w:szCs w:val="22"/>
        </w:rPr>
      </w:pPr>
      <w:r w:rsidRPr="00F359DD">
        <w:rPr>
          <w:rFonts w:eastAsia="MS Mincho"/>
        </w:rPr>
        <w:t>8.2.1.6</w:t>
      </w:r>
      <w:r>
        <w:rPr>
          <w:rFonts w:asciiTheme="minorHAnsi" w:eastAsiaTheme="minorEastAsia" w:hAnsiTheme="minorHAnsi" w:cstheme="minorBidi"/>
          <w:sz w:val="22"/>
          <w:szCs w:val="22"/>
        </w:rPr>
        <w:tab/>
      </w:r>
      <w:r w:rsidRPr="00F359DD">
        <w:rPr>
          <w:rFonts w:eastAsia="MS Mincho"/>
        </w:rPr>
        <w:t>[Control channel performance: D-BCH and PCH]</w:t>
      </w:r>
      <w:r>
        <w:tab/>
        <w:t>648</w:t>
      </w:r>
    </w:p>
    <w:p w14:paraId="3D8FE816" w14:textId="77777777" w:rsidR="007C6C17" w:rsidRDefault="007C6C17">
      <w:pPr>
        <w:pStyle w:val="TOC4"/>
        <w:rPr>
          <w:rFonts w:asciiTheme="minorHAnsi" w:eastAsiaTheme="minorEastAsia" w:hAnsiTheme="minorHAnsi" w:cstheme="minorBidi"/>
          <w:sz w:val="22"/>
          <w:szCs w:val="22"/>
        </w:rPr>
      </w:pPr>
      <w:r w:rsidRPr="00F359DD">
        <w:rPr>
          <w:rFonts w:eastAsia="MS Mincho"/>
        </w:rPr>
        <w:t>8.2.1.7</w:t>
      </w:r>
      <w:r>
        <w:rPr>
          <w:rFonts w:asciiTheme="minorHAnsi" w:eastAsiaTheme="minorEastAsia" w:hAnsiTheme="minorHAnsi" w:cstheme="minorBidi"/>
          <w:sz w:val="22"/>
          <w:szCs w:val="22"/>
        </w:rPr>
        <w:tab/>
      </w:r>
      <w:r w:rsidRPr="00F359DD">
        <w:rPr>
          <w:rFonts w:eastAsia="MS Mincho"/>
        </w:rPr>
        <w:t>Carrier aggregation with power imbalance</w:t>
      </w:r>
      <w:r>
        <w:tab/>
        <w:t>648</w:t>
      </w:r>
    </w:p>
    <w:p w14:paraId="54C759D3" w14:textId="77777777" w:rsidR="007C6C17" w:rsidRDefault="007C6C17">
      <w:pPr>
        <w:pStyle w:val="TOC5"/>
        <w:rPr>
          <w:rFonts w:asciiTheme="minorHAnsi" w:eastAsiaTheme="minorEastAsia" w:hAnsiTheme="minorHAnsi" w:cstheme="minorBidi"/>
          <w:sz w:val="22"/>
          <w:szCs w:val="22"/>
        </w:rPr>
      </w:pPr>
      <w:r w:rsidRPr="00F359DD">
        <w:rPr>
          <w:snapToGrid w:val="0"/>
          <w:kern w:val="2"/>
        </w:rPr>
        <w:t>8.2.1.7.1</w:t>
      </w:r>
      <w:r>
        <w:rPr>
          <w:rFonts w:asciiTheme="minorHAnsi" w:eastAsiaTheme="minorEastAsia" w:hAnsiTheme="minorHAnsi" w:cstheme="minorBidi"/>
          <w:sz w:val="22"/>
          <w:szCs w:val="22"/>
        </w:rPr>
        <w:tab/>
      </w:r>
      <w:r w:rsidRPr="00F359DD">
        <w:rPr>
          <w:snapToGrid w:val="0"/>
          <w:kern w:val="2"/>
        </w:rPr>
        <w:t>Minimum Requirement</w:t>
      </w:r>
      <w:r>
        <w:tab/>
        <w:t>648</w:t>
      </w:r>
    </w:p>
    <w:p w14:paraId="7ECDD894" w14:textId="77777777" w:rsidR="007C6C17" w:rsidRDefault="007C6C17">
      <w:pPr>
        <w:pStyle w:val="TOC4"/>
        <w:rPr>
          <w:rFonts w:asciiTheme="minorHAnsi" w:eastAsiaTheme="minorEastAsia" w:hAnsiTheme="minorHAnsi" w:cstheme="minorBidi"/>
          <w:sz w:val="22"/>
          <w:szCs w:val="22"/>
        </w:rPr>
      </w:pPr>
      <w:r>
        <w:t>8.2.1.8</w:t>
      </w:r>
      <w:r>
        <w:rPr>
          <w:rFonts w:asciiTheme="minorHAnsi" w:eastAsiaTheme="minorEastAsia" w:hAnsiTheme="minorHAnsi" w:cstheme="minorBidi"/>
          <w:sz w:val="22"/>
          <w:szCs w:val="22"/>
        </w:rPr>
        <w:tab/>
      </w:r>
      <w:r>
        <w:t>Intra-band non-contiguous carrier aggregation with timing offset</w:t>
      </w:r>
      <w:r>
        <w:tab/>
        <w:t>649</w:t>
      </w:r>
    </w:p>
    <w:p w14:paraId="39FA994E" w14:textId="77777777" w:rsidR="007C6C17" w:rsidRDefault="007C6C17">
      <w:pPr>
        <w:pStyle w:val="TOC5"/>
        <w:rPr>
          <w:rFonts w:asciiTheme="minorHAnsi" w:eastAsiaTheme="minorEastAsia" w:hAnsiTheme="minorHAnsi" w:cstheme="minorBidi"/>
          <w:sz w:val="22"/>
          <w:szCs w:val="22"/>
        </w:rPr>
      </w:pPr>
      <w:r w:rsidRPr="00F359DD">
        <w:rPr>
          <w:snapToGrid w:val="0"/>
          <w:kern w:val="2"/>
        </w:rPr>
        <w:t>8.2.1.8.1</w:t>
      </w:r>
      <w:r>
        <w:rPr>
          <w:rFonts w:asciiTheme="minorHAnsi" w:eastAsiaTheme="minorEastAsia" w:hAnsiTheme="minorHAnsi" w:cstheme="minorBidi"/>
          <w:sz w:val="22"/>
          <w:szCs w:val="22"/>
        </w:rPr>
        <w:tab/>
      </w:r>
      <w:r w:rsidRPr="00F359DD">
        <w:rPr>
          <w:snapToGrid w:val="0"/>
          <w:kern w:val="2"/>
        </w:rPr>
        <w:t>Minimum Requirement</w:t>
      </w:r>
      <w:r>
        <w:tab/>
        <w:t>649</w:t>
      </w:r>
    </w:p>
    <w:p w14:paraId="5DD822C5" w14:textId="77777777" w:rsidR="007C6C17" w:rsidRDefault="007C6C17">
      <w:pPr>
        <w:pStyle w:val="TOC4"/>
        <w:rPr>
          <w:rFonts w:asciiTheme="minorHAnsi" w:eastAsiaTheme="minorEastAsia" w:hAnsiTheme="minorHAnsi" w:cstheme="minorBidi"/>
          <w:sz w:val="22"/>
          <w:szCs w:val="22"/>
        </w:rPr>
      </w:pPr>
      <w:r w:rsidRPr="00F359DD">
        <w:rPr>
          <w:snapToGrid w:val="0"/>
        </w:rPr>
        <w:t>8.2.1.</w:t>
      </w:r>
      <w:r w:rsidRPr="00F359DD">
        <w:rPr>
          <w:snapToGrid w:val="0"/>
          <w:lang w:eastAsia="zh-CN"/>
        </w:rPr>
        <w:t>9</w:t>
      </w:r>
      <w:r>
        <w:rPr>
          <w:rFonts w:asciiTheme="minorHAnsi" w:eastAsiaTheme="minorEastAsia" w:hAnsiTheme="minorHAnsi" w:cstheme="minorBidi"/>
          <w:sz w:val="22"/>
          <w:szCs w:val="22"/>
        </w:rPr>
        <w:tab/>
      </w:r>
      <w:r w:rsidRPr="00F359DD">
        <w:rPr>
          <w:snapToGrid w:val="0"/>
        </w:rPr>
        <w:t>HST-</w:t>
      </w:r>
      <w:r w:rsidRPr="00F359DD">
        <w:rPr>
          <w:snapToGrid w:val="0"/>
          <w:lang w:eastAsia="zh-CN"/>
        </w:rPr>
        <w:t>SFN</w:t>
      </w:r>
      <w:r w:rsidRPr="00F359DD">
        <w:rPr>
          <w:snapToGrid w:val="0"/>
        </w:rPr>
        <w:t xml:space="preserve"> performance</w:t>
      </w:r>
      <w:r>
        <w:tab/>
        <w:t>650</w:t>
      </w:r>
    </w:p>
    <w:p w14:paraId="47BACCD0" w14:textId="77777777" w:rsidR="007C6C17" w:rsidRDefault="007C6C17">
      <w:pPr>
        <w:pStyle w:val="TOC5"/>
        <w:rPr>
          <w:rFonts w:asciiTheme="minorHAnsi" w:eastAsiaTheme="minorEastAsia" w:hAnsiTheme="minorHAnsi" w:cstheme="minorBidi"/>
          <w:sz w:val="22"/>
          <w:szCs w:val="22"/>
        </w:rPr>
      </w:pPr>
      <w:r w:rsidRPr="00F359DD">
        <w:rPr>
          <w:snapToGrid w:val="0"/>
          <w:kern w:val="2"/>
        </w:rPr>
        <w:t>8.2.1.</w:t>
      </w:r>
      <w:r w:rsidRPr="00F359DD">
        <w:rPr>
          <w:snapToGrid w:val="0"/>
          <w:kern w:val="2"/>
          <w:lang w:eastAsia="zh-CN"/>
        </w:rPr>
        <w:t>9</w:t>
      </w:r>
      <w:r w:rsidRPr="00F359DD">
        <w:rPr>
          <w:snapToGrid w:val="0"/>
          <w:kern w:val="2"/>
        </w:rPr>
        <w:t>.1</w:t>
      </w:r>
      <w:r>
        <w:rPr>
          <w:rFonts w:asciiTheme="minorHAnsi" w:eastAsiaTheme="minorEastAsia" w:hAnsiTheme="minorHAnsi" w:cstheme="minorBidi"/>
          <w:sz w:val="22"/>
          <w:szCs w:val="22"/>
        </w:rPr>
        <w:tab/>
      </w:r>
      <w:r w:rsidRPr="00F359DD">
        <w:rPr>
          <w:snapToGrid w:val="0"/>
          <w:kern w:val="2"/>
        </w:rPr>
        <w:t>Minimum Requirement</w:t>
      </w:r>
      <w:r>
        <w:tab/>
        <w:t>650</w:t>
      </w:r>
    </w:p>
    <w:p w14:paraId="64501AF5" w14:textId="77777777" w:rsidR="007C6C17" w:rsidRDefault="007C6C17">
      <w:pPr>
        <w:pStyle w:val="TOC4"/>
        <w:rPr>
          <w:rFonts w:asciiTheme="minorHAnsi" w:eastAsiaTheme="minorEastAsia" w:hAnsiTheme="minorHAnsi" w:cstheme="minorBidi"/>
          <w:sz w:val="22"/>
          <w:szCs w:val="22"/>
        </w:rPr>
      </w:pPr>
      <w:r>
        <w:t>8.2.1.10</w:t>
      </w:r>
      <w:r>
        <w:rPr>
          <w:rFonts w:asciiTheme="minorHAnsi" w:eastAsiaTheme="minorEastAsia" w:hAnsiTheme="minorHAnsi" w:cstheme="minorBidi"/>
          <w:sz w:val="22"/>
          <w:szCs w:val="22"/>
        </w:rPr>
        <w:tab/>
      </w:r>
      <w:r>
        <w:t>Intra-band contiguous carrier aggregation with minimum channel spacing</w:t>
      </w:r>
      <w:r>
        <w:tab/>
        <w:t>651</w:t>
      </w:r>
    </w:p>
    <w:p w14:paraId="70270936" w14:textId="77777777" w:rsidR="007C6C17" w:rsidRDefault="007C6C17">
      <w:pPr>
        <w:pStyle w:val="TOC5"/>
        <w:rPr>
          <w:rFonts w:asciiTheme="minorHAnsi" w:eastAsiaTheme="minorEastAsia" w:hAnsiTheme="minorHAnsi" w:cstheme="minorBidi"/>
          <w:sz w:val="22"/>
          <w:szCs w:val="22"/>
        </w:rPr>
      </w:pPr>
      <w:r w:rsidRPr="00F359DD">
        <w:rPr>
          <w:snapToGrid w:val="0"/>
        </w:rPr>
        <w:t>8.2.1.10.1</w:t>
      </w:r>
      <w:r>
        <w:rPr>
          <w:rFonts w:asciiTheme="minorHAnsi" w:eastAsiaTheme="minorEastAsia" w:hAnsiTheme="minorHAnsi" w:cstheme="minorBidi"/>
          <w:sz w:val="22"/>
          <w:szCs w:val="22"/>
        </w:rPr>
        <w:tab/>
      </w:r>
      <w:r w:rsidRPr="00F359DD">
        <w:rPr>
          <w:snapToGrid w:val="0"/>
        </w:rPr>
        <w:t>Minimum Requirement</w:t>
      </w:r>
      <w:r>
        <w:tab/>
        <w:t>651</w:t>
      </w:r>
    </w:p>
    <w:p w14:paraId="24993F26" w14:textId="77777777" w:rsidR="007C6C17" w:rsidRDefault="007C6C17">
      <w:pPr>
        <w:pStyle w:val="TOC3"/>
        <w:rPr>
          <w:rFonts w:asciiTheme="minorHAnsi" w:eastAsiaTheme="minorEastAsia" w:hAnsiTheme="minorHAnsi" w:cstheme="minorBidi"/>
          <w:sz w:val="22"/>
          <w:szCs w:val="22"/>
        </w:rPr>
      </w:pPr>
      <w:r w:rsidRPr="00F359DD">
        <w:rPr>
          <w:rFonts w:eastAsia="MS Mincho"/>
        </w:rPr>
        <w:t>8.2.2</w:t>
      </w:r>
      <w:r>
        <w:rPr>
          <w:rFonts w:asciiTheme="minorHAnsi" w:eastAsiaTheme="minorEastAsia" w:hAnsiTheme="minorHAnsi" w:cstheme="minorBidi"/>
          <w:sz w:val="22"/>
          <w:szCs w:val="22"/>
        </w:rPr>
        <w:tab/>
      </w:r>
      <w:r w:rsidRPr="00F359DD">
        <w:rPr>
          <w:rFonts w:eastAsia="MS Mincho"/>
        </w:rPr>
        <w:t xml:space="preserve">TDD </w:t>
      </w:r>
      <w:r>
        <w:t>(Fixed Reference Channel)</w:t>
      </w:r>
      <w:r>
        <w:tab/>
        <w:t>652</w:t>
      </w:r>
    </w:p>
    <w:p w14:paraId="26186940" w14:textId="77777777" w:rsidR="007C6C17" w:rsidRDefault="007C6C17">
      <w:pPr>
        <w:pStyle w:val="TOC4"/>
        <w:rPr>
          <w:rFonts w:asciiTheme="minorHAnsi" w:eastAsiaTheme="minorEastAsia" w:hAnsiTheme="minorHAnsi" w:cstheme="minorBidi"/>
          <w:sz w:val="22"/>
          <w:szCs w:val="22"/>
        </w:rPr>
      </w:pPr>
      <w:r w:rsidRPr="00F359DD">
        <w:rPr>
          <w:snapToGrid w:val="0"/>
        </w:rPr>
        <w:t>8.2.2.1</w:t>
      </w:r>
      <w:r>
        <w:rPr>
          <w:rFonts w:asciiTheme="minorHAnsi" w:eastAsiaTheme="minorEastAsia" w:hAnsiTheme="minorHAnsi" w:cstheme="minorBidi"/>
          <w:sz w:val="22"/>
          <w:szCs w:val="22"/>
        </w:rPr>
        <w:tab/>
      </w:r>
      <w:r w:rsidRPr="00F359DD">
        <w:rPr>
          <w:snapToGrid w:val="0"/>
        </w:rPr>
        <w:t>Single-antenna port performance</w:t>
      </w:r>
      <w:r>
        <w:tab/>
        <w:t>652</w:t>
      </w:r>
    </w:p>
    <w:p w14:paraId="118A8AEE" w14:textId="77777777" w:rsidR="007C6C17" w:rsidRDefault="007C6C17">
      <w:pPr>
        <w:pStyle w:val="TOC5"/>
        <w:rPr>
          <w:rFonts w:asciiTheme="minorHAnsi" w:eastAsiaTheme="minorEastAsia" w:hAnsiTheme="minorHAnsi" w:cstheme="minorBidi"/>
          <w:sz w:val="22"/>
          <w:szCs w:val="22"/>
        </w:rPr>
      </w:pPr>
      <w:r w:rsidRPr="00F359DD">
        <w:rPr>
          <w:snapToGrid w:val="0"/>
          <w:kern w:val="2"/>
        </w:rPr>
        <w:t>8.2.2.1.1</w:t>
      </w:r>
      <w:r>
        <w:rPr>
          <w:rFonts w:asciiTheme="minorHAnsi" w:eastAsiaTheme="minorEastAsia" w:hAnsiTheme="minorHAnsi" w:cstheme="minorBidi"/>
          <w:sz w:val="22"/>
          <w:szCs w:val="22"/>
        </w:rPr>
        <w:tab/>
      </w:r>
      <w:r w:rsidRPr="00F359DD">
        <w:rPr>
          <w:snapToGrid w:val="0"/>
          <w:kern w:val="2"/>
        </w:rPr>
        <w:t>Minimum Requirement</w:t>
      </w:r>
      <w:r>
        <w:tab/>
        <w:t>652</w:t>
      </w:r>
    </w:p>
    <w:p w14:paraId="0B00754D" w14:textId="77777777" w:rsidR="007C6C17" w:rsidRDefault="007C6C17">
      <w:pPr>
        <w:pStyle w:val="TOC5"/>
        <w:rPr>
          <w:rFonts w:asciiTheme="minorHAnsi" w:eastAsiaTheme="minorEastAsia" w:hAnsiTheme="minorHAnsi" w:cstheme="minorBidi"/>
          <w:sz w:val="22"/>
          <w:szCs w:val="22"/>
        </w:rPr>
      </w:pPr>
      <w:r w:rsidRPr="00F359DD">
        <w:rPr>
          <w:snapToGrid w:val="0"/>
          <w:kern w:val="2"/>
        </w:rPr>
        <w:t>8.2.2.1.2</w:t>
      </w:r>
      <w:r>
        <w:rPr>
          <w:rFonts w:asciiTheme="minorHAnsi" w:eastAsiaTheme="minorEastAsia" w:hAnsiTheme="minorHAnsi" w:cstheme="minorBidi"/>
          <w:sz w:val="22"/>
          <w:szCs w:val="22"/>
        </w:rPr>
        <w:tab/>
      </w:r>
      <w:r w:rsidRPr="00F359DD">
        <w:rPr>
          <w:snapToGrid w:val="0"/>
          <w:kern w:val="2"/>
        </w:rPr>
        <w:t>Void</w:t>
      </w:r>
      <w:r>
        <w:tab/>
        <w:t>657</w:t>
      </w:r>
    </w:p>
    <w:p w14:paraId="2BA0BE3A" w14:textId="77777777" w:rsidR="007C6C17" w:rsidRDefault="007C6C17">
      <w:pPr>
        <w:pStyle w:val="TOC5"/>
        <w:rPr>
          <w:rFonts w:asciiTheme="minorHAnsi" w:eastAsiaTheme="minorEastAsia" w:hAnsiTheme="minorHAnsi" w:cstheme="minorBidi"/>
          <w:sz w:val="22"/>
          <w:szCs w:val="22"/>
        </w:rPr>
      </w:pPr>
      <w:r w:rsidRPr="00F359DD">
        <w:rPr>
          <w:snapToGrid w:val="0"/>
          <w:kern w:val="2"/>
        </w:rPr>
        <w:t>8.2.2.1.3</w:t>
      </w:r>
      <w:r>
        <w:rPr>
          <w:rFonts w:asciiTheme="minorHAnsi" w:eastAsiaTheme="minorEastAsia" w:hAnsiTheme="minorHAnsi" w:cstheme="minorBidi"/>
          <w:sz w:val="22"/>
          <w:szCs w:val="22"/>
        </w:rPr>
        <w:tab/>
      </w:r>
      <w:r w:rsidRPr="00F359DD">
        <w:rPr>
          <w:snapToGrid w:val="0"/>
          <w:kern w:val="2"/>
        </w:rPr>
        <w:t>Void</w:t>
      </w:r>
      <w:r>
        <w:tab/>
        <w:t>657</w:t>
      </w:r>
    </w:p>
    <w:p w14:paraId="50AE73D6" w14:textId="77777777" w:rsidR="007C6C17" w:rsidRDefault="007C6C17">
      <w:pPr>
        <w:pStyle w:val="TOC5"/>
        <w:rPr>
          <w:rFonts w:asciiTheme="minorHAnsi" w:eastAsiaTheme="minorEastAsia" w:hAnsiTheme="minorHAnsi" w:cstheme="minorBidi"/>
          <w:sz w:val="22"/>
          <w:szCs w:val="22"/>
        </w:rPr>
      </w:pPr>
      <w:r w:rsidRPr="00F359DD">
        <w:rPr>
          <w:snapToGrid w:val="0"/>
          <w:kern w:val="2"/>
        </w:rPr>
        <w:t>8.2.2.1.4</w:t>
      </w:r>
      <w:r>
        <w:rPr>
          <w:rFonts w:asciiTheme="minorHAnsi" w:eastAsiaTheme="minorEastAsia" w:hAnsiTheme="minorHAnsi" w:cstheme="minorBidi"/>
          <w:sz w:val="22"/>
          <w:szCs w:val="22"/>
        </w:rPr>
        <w:tab/>
      </w:r>
      <w:r w:rsidRPr="00F359DD">
        <w:rPr>
          <w:snapToGrid w:val="0"/>
          <w:kern w:val="2"/>
        </w:rPr>
        <w:t>Minimum Requirement 1 PRB allocation in presence of MBSFN</w:t>
      </w:r>
      <w:r>
        <w:tab/>
        <w:t>657</w:t>
      </w:r>
    </w:p>
    <w:p w14:paraId="4F9EBE7F" w14:textId="77777777" w:rsidR="007C6C17" w:rsidRDefault="007C6C17">
      <w:pPr>
        <w:pStyle w:val="TOC4"/>
        <w:rPr>
          <w:rFonts w:asciiTheme="minorHAnsi" w:eastAsiaTheme="minorEastAsia" w:hAnsiTheme="minorHAnsi" w:cstheme="minorBidi"/>
          <w:sz w:val="22"/>
          <w:szCs w:val="22"/>
        </w:rPr>
      </w:pPr>
      <w:r w:rsidRPr="00F359DD">
        <w:rPr>
          <w:snapToGrid w:val="0"/>
        </w:rPr>
        <w:t>8.2.2.2</w:t>
      </w:r>
      <w:r>
        <w:rPr>
          <w:rFonts w:asciiTheme="minorHAnsi" w:eastAsiaTheme="minorEastAsia" w:hAnsiTheme="minorHAnsi" w:cstheme="minorBidi"/>
          <w:sz w:val="22"/>
          <w:szCs w:val="22"/>
        </w:rPr>
        <w:tab/>
      </w:r>
      <w:r w:rsidRPr="00F359DD">
        <w:rPr>
          <w:snapToGrid w:val="0"/>
        </w:rPr>
        <w:t>Transmit diversity performance</w:t>
      </w:r>
      <w:r>
        <w:tab/>
        <w:t>657</w:t>
      </w:r>
    </w:p>
    <w:p w14:paraId="17FEDB3E" w14:textId="77777777" w:rsidR="007C6C17" w:rsidRDefault="007C6C17">
      <w:pPr>
        <w:pStyle w:val="TOC5"/>
        <w:rPr>
          <w:rFonts w:asciiTheme="minorHAnsi" w:eastAsiaTheme="minorEastAsia" w:hAnsiTheme="minorHAnsi" w:cstheme="minorBidi"/>
          <w:sz w:val="22"/>
          <w:szCs w:val="22"/>
        </w:rPr>
      </w:pPr>
      <w:r w:rsidRPr="00F359DD">
        <w:rPr>
          <w:snapToGrid w:val="0"/>
          <w:kern w:val="2"/>
        </w:rPr>
        <w:t>8.2.</w:t>
      </w:r>
      <w:r w:rsidRPr="00F359DD">
        <w:rPr>
          <w:snapToGrid w:val="0"/>
          <w:kern w:val="2"/>
          <w:lang w:eastAsia="zh-CN"/>
        </w:rPr>
        <w:t>2</w:t>
      </w:r>
      <w:r w:rsidRPr="00F359DD">
        <w:rPr>
          <w:snapToGrid w:val="0"/>
          <w:kern w:val="2"/>
        </w:rPr>
        <w:t>.2.1</w:t>
      </w:r>
      <w:r>
        <w:rPr>
          <w:rFonts w:asciiTheme="minorHAnsi" w:eastAsiaTheme="minorEastAsia" w:hAnsiTheme="minorHAnsi" w:cstheme="minorBidi"/>
          <w:sz w:val="22"/>
          <w:szCs w:val="22"/>
        </w:rPr>
        <w:tab/>
      </w:r>
      <w:r w:rsidRPr="00F359DD">
        <w:rPr>
          <w:snapToGrid w:val="0"/>
          <w:kern w:val="2"/>
        </w:rPr>
        <w:t>Minimum Requirement 2 Tx Antenna Port</w:t>
      </w:r>
      <w:r>
        <w:tab/>
        <w:t>657</w:t>
      </w:r>
    </w:p>
    <w:p w14:paraId="272D897B" w14:textId="77777777" w:rsidR="007C6C17" w:rsidRDefault="007C6C17">
      <w:pPr>
        <w:pStyle w:val="TOC5"/>
        <w:rPr>
          <w:rFonts w:asciiTheme="minorHAnsi" w:eastAsiaTheme="minorEastAsia" w:hAnsiTheme="minorHAnsi" w:cstheme="minorBidi"/>
          <w:sz w:val="22"/>
          <w:szCs w:val="22"/>
        </w:rPr>
      </w:pPr>
      <w:r w:rsidRPr="00F359DD">
        <w:rPr>
          <w:snapToGrid w:val="0"/>
          <w:kern w:val="2"/>
          <w:lang w:val="fr-FR"/>
        </w:rPr>
        <w:t>8.2.2.2.2</w:t>
      </w:r>
      <w:r>
        <w:rPr>
          <w:rFonts w:asciiTheme="minorHAnsi" w:eastAsiaTheme="minorEastAsia" w:hAnsiTheme="minorHAnsi" w:cstheme="minorBidi"/>
          <w:sz w:val="22"/>
          <w:szCs w:val="22"/>
        </w:rPr>
        <w:tab/>
      </w:r>
      <w:r w:rsidRPr="00F359DD">
        <w:rPr>
          <w:snapToGrid w:val="0"/>
          <w:kern w:val="2"/>
          <w:lang w:val="fr-FR"/>
        </w:rPr>
        <w:t>Minimum Requirement 4 Tx Antenna Port</w:t>
      </w:r>
      <w:r>
        <w:tab/>
        <w:t>658</w:t>
      </w:r>
    </w:p>
    <w:p w14:paraId="18FFF0C1" w14:textId="77777777" w:rsidR="007C6C17" w:rsidRDefault="007C6C17">
      <w:pPr>
        <w:pStyle w:val="TOC5"/>
        <w:rPr>
          <w:rFonts w:asciiTheme="minorHAnsi" w:eastAsiaTheme="minorEastAsia" w:hAnsiTheme="minorHAnsi" w:cstheme="minorBidi"/>
          <w:sz w:val="22"/>
          <w:szCs w:val="22"/>
        </w:rPr>
      </w:pPr>
      <w:r>
        <w:t>8.2.2.2.3</w:t>
      </w:r>
      <w:r>
        <w:rPr>
          <w:rFonts w:asciiTheme="minorHAnsi" w:eastAsiaTheme="minorEastAsia" w:hAnsiTheme="minorHAnsi" w:cstheme="minorBidi"/>
          <w:sz w:val="22"/>
          <w:szCs w:val="22"/>
        </w:rPr>
        <w:tab/>
      </w:r>
      <w:r w:rsidRPr="00F359DD">
        <w:rPr>
          <w:snapToGrid w:val="0"/>
          <w:kern w:val="2"/>
        </w:rPr>
        <w:t>Minimum Requirement 2 Tx Antenna Port (demodulation subframe overlaps with aggressor cell ABS)</w:t>
      </w:r>
      <w:r>
        <w:tab/>
        <w:t>659</w:t>
      </w:r>
    </w:p>
    <w:p w14:paraId="2DC3D104" w14:textId="77777777" w:rsidR="007C6C17" w:rsidRDefault="007C6C17">
      <w:pPr>
        <w:pStyle w:val="TOC5"/>
        <w:rPr>
          <w:rFonts w:asciiTheme="minorHAnsi" w:eastAsiaTheme="minorEastAsia" w:hAnsiTheme="minorHAnsi" w:cstheme="minorBidi"/>
          <w:sz w:val="22"/>
          <w:szCs w:val="22"/>
        </w:rPr>
      </w:pPr>
      <w:r>
        <w:t>8.2.2.2.3A</w:t>
      </w:r>
      <w:r>
        <w:rPr>
          <w:rFonts w:asciiTheme="minorHAnsi" w:eastAsiaTheme="minorEastAsia" w:hAnsiTheme="minorHAnsi" w:cstheme="minorBidi"/>
          <w:sz w:val="22"/>
          <w:szCs w:val="22"/>
        </w:rPr>
        <w:tab/>
      </w:r>
      <w:r>
        <w:t xml:space="preserve">Minimum Requirement 2 Tx Antenna Ports </w:t>
      </w:r>
      <w:r>
        <w:rPr>
          <w:lang w:eastAsia="zh-CN"/>
        </w:rPr>
        <w:t>(demodulation subframe overlaps with aggressor cell ABS and CRS assistance information are configured)</w:t>
      </w:r>
      <w:r>
        <w:tab/>
        <w:t>660</w:t>
      </w:r>
    </w:p>
    <w:p w14:paraId="4C364312" w14:textId="77777777" w:rsidR="007C6C17" w:rsidRDefault="007C6C17">
      <w:pPr>
        <w:pStyle w:val="TOC5"/>
        <w:rPr>
          <w:rFonts w:asciiTheme="minorHAnsi" w:eastAsiaTheme="minorEastAsia" w:hAnsiTheme="minorHAnsi" w:cstheme="minorBidi"/>
          <w:sz w:val="22"/>
          <w:szCs w:val="22"/>
        </w:rPr>
      </w:pPr>
      <w:r w:rsidRPr="00F359DD">
        <w:rPr>
          <w:snapToGrid w:val="0"/>
          <w:kern w:val="2"/>
        </w:rPr>
        <w:t>8.2.</w:t>
      </w:r>
      <w:r w:rsidRPr="00F359DD">
        <w:rPr>
          <w:snapToGrid w:val="0"/>
          <w:kern w:val="2"/>
          <w:lang w:eastAsia="zh-CN"/>
        </w:rPr>
        <w:t>2</w:t>
      </w:r>
      <w:r w:rsidRPr="00F359DD">
        <w:rPr>
          <w:snapToGrid w:val="0"/>
          <w:kern w:val="2"/>
        </w:rPr>
        <w:t>.2.4</w:t>
      </w:r>
      <w:r>
        <w:rPr>
          <w:rFonts w:asciiTheme="minorHAnsi" w:eastAsiaTheme="minorEastAsia" w:hAnsiTheme="minorHAnsi" w:cstheme="minorBidi"/>
          <w:sz w:val="22"/>
          <w:szCs w:val="22"/>
        </w:rPr>
        <w:tab/>
      </w:r>
      <w:r w:rsidRPr="00F359DD">
        <w:rPr>
          <w:snapToGrid w:val="0"/>
          <w:kern w:val="2"/>
        </w:rPr>
        <w:t>Enhanced Performance Requirement Type A – 2 Tx Antenna Port</w:t>
      </w:r>
      <w:r w:rsidRPr="00F359DD">
        <w:rPr>
          <w:snapToGrid w:val="0"/>
          <w:kern w:val="2"/>
          <w:lang w:eastAsia="zh-CN"/>
        </w:rPr>
        <w:t>s with TM3 interference model</w:t>
      </w:r>
      <w:r>
        <w:tab/>
        <w:t>662</w:t>
      </w:r>
    </w:p>
    <w:p w14:paraId="58B7E15B" w14:textId="77777777" w:rsidR="007C6C17" w:rsidRDefault="007C6C17">
      <w:pPr>
        <w:pStyle w:val="TOC5"/>
        <w:rPr>
          <w:rFonts w:asciiTheme="minorHAnsi" w:eastAsiaTheme="minorEastAsia" w:hAnsiTheme="minorHAnsi" w:cstheme="minorBidi"/>
          <w:sz w:val="22"/>
          <w:szCs w:val="22"/>
        </w:rPr>
      </w:pPr>
      <w:r w:rsidRPr="00F359DD">
        <w:rPr>
          <w:snapToGrid w:val="0"/>
          <w:kern w:val="2"/>
        </w:rPr>
        <w:t>8.2.</w:t>
      </w:r>
      <w:r w:rsidRPr="00F359DD">
        <w:rPr>
          <w:snapToGrid w:val="0"/>
          <w:kern w:val="2"/>
          <w:lang w:eastAsia="zh-CN"/>
        </w:rPr>
        <w:t>2</w:t>
      </w:r>
      <w:r w:rsidRPr="00F359DD">
        <w:rPr>
          <w:snapToGrid w:val="0"/>
          <w:kern w:val="2"/>
        </w:rPr>
        <w:t>.2.5</w:t>
      </w:r>
      <w:r>
        <w:rPr>
          <w:rFonts w:asciiTheme="minorHAnsi" w:eastAsiaTheme="minorEastAsia" w:hAnsiTheme="minorHAnsi" w:cstheme="minorBidi"/>
          <w:sz w:val="22"/>
          <w:szCs w:val="22"/>
        </w:rPr>
        <w:tab/>
      </w:r>
      <w:r>
        <w:t>Minimum Requirement 2 Tx Antenna Port (</w:t>
      </w:r>
      <w:r>
        <w:rPr>
          <w:lang w:eastAsia="zh-CN"/>
        </w:rPr>
        <w:t xml:space="preserve">when </w:t>
      </w:r>
      <w:r w:rsidRPr="00F359DD">
        <w:rPr>
          <w:i/>
        </w:rPr>
        <w:t>EIMTA-MainConfigServCell-r12</w:t>
      </w:r>
      <w:r>
        <w:t xml:space="preserve"> is configured)</w:t>
      </w:r>
      <w:r>
        <w:tab/>
        <w:t>664</w:t>
      </w:r>
    </w:p>
    <w:p w14:paraId="214D3567" w14:textId="77777777" w:rsidR="007C6C17" w:rsidRDefault="007C6C17">
      <w:pPr>
        <w:pStyle w:val="TOC5"/>
        <w:rPr>
          <w:rFonts w:asciiTheme="minorHAnsi" w:eastAsiaTheme="minorEastAsia" w:hAnsiTheme="minorHAnsi" w:cstheme="minorBidi"/>
          <w:sz w:val="22"/>
          <w:szCs w:val="22"/>
        </w:rPr>
      </w:pPr>
      <w:r w:rsidRPr="00F359DD">
        <w:rPr>
          <w:snapToGrid w:val="0"/>
          <w:lang w:eastAsia="zh-CN"/>
        </w:rPr>
        <w:t>8.2.2.2.6</w:t>
      </w:r>
      <w:r>
        <w:rPr>
          <w:rFonts w:asciiTheme="minorHAnsi" w:eastAsiaTheme="minorEastAsia" w:hAnsiTheme="minorHAnsi" w:cstheme="minorBidi"/>
          <w:sz w:val="22"/>
          <w:szCs w:val="22"/>
        </w:rPr>
        <w:tab/>
      </w:r>
      <w:r w:rsidRPr="00F359DD">
        <w:rPr>
          <w:snapToGrid w:val="0"/>
          <w:lang w:eastAsia="zh-CN"/>
        </w:rPr>
        <w:t>Enhanced Performance Requirement Type B - 2 Tx Antenna Ports with TM2 interference model</w:t>
      </w:r>
      <w:r>
        <w:tab/>
        <w:t>664</w:t>
      </w:r>
    </w:p>
    <w:p w14:paraId="2A0685FD" w14:textId="77777777" w:rsidR="007C6C17" w:rsidRDefault="007C6C17">
      <w:pPr>
        <w:pStyle w:val="TOC5"/>
        <w:rPr>
          <w:rFonts w:asciiTheme="minorHAnsi" w:eastAsiaTheme="minorEastAsia" w:hAnsiTheme="minorHAnsi" w:cstheme="minorBidi"/>
          <w:sz w:val="22"/>
          <w:szCs w:val="22"/>
        </w:rPr>
      </w:pPr>
      <w:r w:rsidRPr="00F359DD">
        <w:rPr>
          <w:snapToGrid w:val="0"/>
          <w:lang w:eastAsia="zh-CN"/>
        </w:rPr>
        <w:t>8.2.2.2.7</w:t>
      </w:r>
      <w:r>
        <w:rPr>
          <w:rFonts w:asciiTheme="minorHAnsi" w:eastAsiaTheme="minorEastAsia" w:hAnsiTheme="minorHAnsi" w:cstheme="minorBidi"/>
          <w:sz w:val="22"/>
          <w:szCs w:val="22"/>
        </w:rPr>
        <w:tab/>
      </w:r>
      <w:r w:rsidRPr="00F359DD">
        <w:rPr>
          <w:snapToGrid w:val="0"/>
          <w:lang w:eastAsia="zh-CN"/>
        </w:rPr>
        <w:t>Enhanced Performance Requirement Type B - 2 Tx Antenna Ports with TM9 interference model</w:t>
      </w:r>
      <w:r>
        <w:tab/>
        <w:t>666</w:t>
      </w:r>
    </w:p>
    <w:p w14:paraId="574EFF05" w14:textId="77777777" w:rsidR="007C6C17" w:rsidRDefault="007C6C17">
      <w:pPr>
        <w:pStyle w:val="TOC5"/>
        <w:rPr>
          <w:rFonts w:asciiTheme="minorHAnsi" w:eastAsiaTheme="minorEastAsia" w:hAnsiTheme="minorHAnsi" w:cstheme="minorBidi"/>
          <w:sz w:val="22"/>
          <w:szCs w:val="22"/>
        </w:rPr>
      </w:pPr>
      <w:r w:rsidRPr="00F359DD">
        <w:rPr>
          <w:snapToGrid w:val="0"/>
          <w:kern w:val="2"/>
        </w:rPr>
        <w:t>8.2.</w:t>
      </w:r>
      <w:r w:rsidRPr="00F359DD">
        <w:rPr>
          <w:snapToGrid w:val="0"/>
          <w:kern w:val="2"/>
          <w:lang w:eastAsia="zh-CN"/>
        </w:rPr>
        <w:t>2</w:t>
      </w:r>
      <w:r w:rsidRPr="00F359DD">
        <w:rPr>
          <w:snapToGrid w:val="0"/>
          <w:kern w:val="2"/>
        </w:rPr>
        <w:t>.2.8</w:t>
      </w:r>
      <w:r>
        <w:rPr>
          <w:rFonts w:asciiTheme="minorHAnsi" w:eastAsiaTheme="minorEastAsia" w:hAnsiTheme="minorHAnsi" w:cstheme="minorBidi"/>
          <w:sz w:val="22"/>
          <w:szCs w:val="22"/>
        </w:rPr>
        <w:tab/>
      </w:r>
      <w:r>
        <w:t>Minimum Requirement</w:t>
      </w:r>
      <w:r w:rsidRPr="00F359DD">
        <w:rPr>
          <w:snapToGrid w:val="0"/>
          <w:kern w:val="2"/>
        </w:rPr>
        <w:t xml:space="preserve"> 2 Tx Antenna Port (Superposed transmission)</w:t>
      </w:r>
      <w:r>
        <w:tab/>
        <w:t>667</w:t>
      </w:r>
    </w:p>
    <w:p w14:paraId="0C9A40EE" w14:textId="77777777" w:rsidR="007C6C17" w:rsidRDefault="007C6C17">
      <w:pPr>
        <w:pStyle w:val="TOC4"/>
        <w:rPr>
          <w:rFonts w:asciiTheme="minorHAnsi" w:eastAsiaTheme="minorEastAsia" w:hAnsiTheme="minorHAnsi" w:cstheme="minorBidi"/>
          <w:sz w:val="22"/>
          <w:szCs w:val="22"/>
        </w:rPr>
      </w:pPr>
      <w:r w:rsidRPr="00F359DD">
        <w:rPr>
          <w:snapToGrid w:val="0"/>
        </w:rPr>
        <w:t>8.2.2.3</w:t>
      </w:r>
      <w:r>
        <w:rPr>
          <w:rFonts w:asciiTheme="minorHAnsi" w:eastAsiaTheme="minorEastAsia" w:hAnsiTheme="minorHAnsi" w:cstheme="minorBidi"/>
          <w:sz w:val="22"/>
          <w:szCs w:val="22"/>
        </w:rPr>
        <w:tab/>
      </w:r>
      <w:r w:rsidRPr="00F359DD">
        <w:rPr>
          <w:snapToGrid w:val="0"/>
        </w:rPr>
        <w:t>Open-loop spatial multiplexing performance</w:t>
      </w:r>
      <w:r>
        <w:tab/>
        <w:t>668</w:t>
      </w:r>
    </w:p>
    <w:p w14:paraId="14B9A356" w14:textId="77777777" w:rsidR="007C6C17" w:rsidRDefault="007C6C17">
      <w:pPr>
        <w:pStyle w:val="TOC5"/>
        <w:rPr>
          <w:rFonts w:asciiTheme="minorHAnsi" w:eastAsiaTheme="minorEastAsia" w:hAnsiTheme="minorHAnsi" w:cstheme="minorBidi"/>
          <w:sz w:val="22"/>
          <w:szCs w:val="22"/>
        </w:rPr>
      </w:pPr>
      <w:r w:rsidRPr="00F359DD">
        <w:rPr>
          <w:snapToGrid w:val="0"/>
          <w:kern w:val="2"/>
        </w:rPr>
        <w:t>8.2.</w:t>
      </w:r>
      <w:r w:rsidRPr="00F359DD">
        <w:rPr>
          <w:snapToGrid w:val="0"/>
          <w:kern w:val="2"/>
          <w:lang w:eastAsia="zh-CN"/>
        </w:rPr>
        <w:t>2</w:t>
      </w:r>
      <w:r w:rsidRPr="00F359DD">
        <w:rPr>
          <w:snapToGrid w:val="0"/>
          <w:kern w:val="2"/>
        </w:rPr>
        <w:t>.3.1</w:t>
      </w:r>
      <w:r>
        <w:rPr>
          <w:rFonts w:asciiTheme="minorHAnsi" w:eastAsiaTheme="minorEastAsia" w:hAnsiTheme="minorHAnsi" w:cstheme="minorBidi"/>
          <w:sz w:val="22"/>
          <w:szCs w:val="22"/>
        </w:rPr>
        <w:tab/>
      </w:r>
      <w:r w:rsidRPr="00F359DD">
        <w:rPr>
          <w:snapToGrid w:val="0"/>
          <w:kern w:val="2"/>
        </w:rPr>
        <w:t>Minimum Requirement 2 Tx Antenna Port</w:t>
      </w:r>
      <w:r>
        <w:tab/>
        <w:t>668</w:t>
      </w:r>
    </w:p>
    <w:p w14:paraId="30BBC88D" w14:textId="77777777" w:rsidR="007C6C17" w:rsidRDefault="007C6C17">
      <w:pPr>
        <w:pStyle w:val="TOC5"/>
        <w:rPr>
          <w:rFonts w:asciiTheme="minorHAnsi" w:eastAsiaTheme="minorEastAsia" w:hAnsiTheme="minorHAnsi" w:cstheme="minorBidi"/>
          <w:sz w:val="22"/>
          <w:szCs w:val="22"/>
        </w:rPr>
      </w:pPr>
      <w:r w:rsidRPr="00F359DD">
        <w:rPr>
          <w:snapToGrid w:val="0"/>
          <w:kern w:val="2"/>
        </w:rPr>
        <w:t>8.2.2.3.1</w:t>
      </w:r>
      <w:r w:rsidRPr="00F359DD">
        <w:rPr>
          <w:snapToGrid w:val="0"/>
          <w:kern w:val="2"/>
          <w:lang w:eastAsia="zh-CN"/>
        </w:rPr>
        <w:t>A</w:t>
      </w:r>
      <w:r>
        <w:rPr>
          <w:rFonts w:asciiTheme="minorHAnsi" w:eastAsiaTheme="minorEastAsia" w:hAnsiTheme="minorHAnsi" w:cstheme="minorBidi"/>
          <w:sz w:val="22"/>
          <w:szCs w:val="22"/>
        </w:rPr>
        <w:tab/>
      </w:r>
      <w:r w:rsidRPr="00F359DD">
        <w:rPr>
          <w:snapToGrid w:val="0"/>
          <w:kern w:val="2"/>
          <w:lang w:eastAsia="zh-CN"/>
        </w:rPr>
        <w:t>Soft buffer management test</w:t>
      </w:r>
      <w:r>
        <w:tab/>
        <w:t>671</w:t>
      </w:r>
    </w:p>
    <w:p w14:paraId="2F098671" w14:textId="77777777" w:rsidR="007C6C17" w:rsidRDefault="007C6C17">
      <w:pPr>
        <w:pStyle w:val="TOC5"/>
        <w:rPr>
          <w:rFonts w:asciiTheme="minorHAnsi" w:eastAsiaTheme="minorEastAsia" w:hAnsiTheme="minorHAnsi" w:cstheme="minorBidi"/>
          <w:sz w:val="22"/>
          <w:szCs w:val="22"/>
        </w:rPr>
      </w:pPr>
      <w:r w:rsidRPr="00F359DD">
        <w:rPr>
          <w:snapToGrid w:val="0"/>
          <w:kern w:val="2"/>
        </w:rPr>
        <w:t>8.2.</w:t>
      </w:r>
      <w:r w:rsidRPr="00F359DD">
        <w:rPr>
          <w:snapToGrid w:val="0"/>
          <w:kern w:val="2"/>
          <w:lang w:eastAsia="zh-CN"/>
        </w:rPr>
        <w:t>2</w:t>
      </w:r>
      <w:r w:rsidRPr="00F359DD">
        <w:rPr>
          <w:snapToGrid w:val="0"/>
          <w:kern w:val="2"/>
        </w:rPr>
        <w:t>.3.1B</w:t>
      </w:r>
      <w:r>
        <w:rPr>
          <w:rFonts w:asciiTheme="minorHAnsi" w:eastAsiaTheme="minorEastAsia" w:hAnsiTheme="minorHAnsi" w:cstheme="minorBidi"/>
          <w:sz w:val="22"/>
          <w:szCs w:val="22"/>
        </w:rPr>
        <w:tab/>
      </w:r>
      <w:r w:rsidRPr="00F359DD">
        <w:rPr>
          <w:snapToGrid w:val="0"/>
          <w:kern w:val="2"/>
        </w:rPr>
        <w:t>Enhanced Performance Requirement Type C - 2Tx Antenna Ports</w:t>
      </w:r>
      <w:r>
        <w:tab/>
        <w:t>671</w:t>
      </w:r>
    </w:p>
    <w:p w14:paraId="1B775FE4" w14:textId="77777777" w:rsidR="007C6C17" w:rsidRDefault="007C6C17">
      <w:pPr>
        <w:pStyle w:val="TOC5"/>
        <w:rPr>
          <w:rFonts w:asciiTheme="minorHAnsi" w:eastAsiaTheme="minorEastAsia" w:hAnsiTheme="minorHAnsi" w:cstheme="minorBidi"/>
          <w:sz w:val="22"/>
          <w:szCs w:val="22"/>
        </w:rPr>
      </w:pPr>
      <w:r w:rsidRPr="00F359DD">
        <w:rPr>
          <w:snapToGrid w:val="0"/>
          <w:kern w:val="2"/>
        </w:rPr>
        <w:t>8.2.</w:t>
      </w:r>
      <w:r w:rsidRPr="00F359DD">
        <w:rPr>
          <w:snapToGrid w:val="0"/>
          <w:kern w:val="2"/>
          <w:lang w:eastAsia="zh-CN"/>
        </w:rPr>
        <w:t>2</w:t>
      </w:r>
      <w:r w:rsidRPr="00F359DD">
        <w:rPr>
          <w:snapToGrid w:val="0"/>
          <w:kern w:val="2"/>
        </w:rPr>
        <w:t>.3.1C</w:t>
      </w:r>
      <w:r>
        <w:rPr>
          <w:rFonts w:asciiTheme="minorHAnsi" w:eastAsiaTheme="minorEastAsia" w:hAnsiTheme="minorHAnsi" w:cstheme="minorBidi"/>
          <w:sz w:val="22"/>
          <w:szCs w:val="22"/>
        </w:rPr>
        <w:tab/>
      </w:r>
      <w:r w:rsidRPr="00F359DD">
        <w:rPr>
          <w:snapToGrid w:val="0"/>
          <w:kern w:val="2"/>
        </w:rPr>
        <w:t>Enhanced Performance Requirement Type C - 2 Tx Antenna Port</w:t>
      </w:r>
      <w:r w:rsidRPr="00F359DD">
        <w:rPr>
          <w:snapToGrid w:val="0"/>
          <w:kern w:val="2"/>
          <w:lang w:eastAsia="zh-CN"/>
        </w:rPr>
        <w:t>s with TM1 interference</w:t>
      </w:r>
      <w:r>
        <w:tab/>
        <w:t>672</w:t>
      </w:r>
    </w:p>
    <w:p w14:paraId="4DA66234" w14:textId="77777777" w:rsidR="007C6C17" w:rsidRDefault="007C6C17">
      <w:pPr>
        <w:pStyle w:val="TOC5"/>
        <w:rPr>
          <w:rFonts w:asciiTheme="minorHAnsi" w:eastAsiaTheme="minorEastAsia" w:hAnsiTheme="minorHAnsi" w:cstheme="minorBidi"/>
          <w:sz w:val="22"/>
          <w:szCs w:val="22"/>
        </w:rPr>
      </w:pPr>
      <w:r w:rsidRPr="00F359DD">
        <w:rPr>
          <w:snapToGrid w:val="0"/>
          <w:kern w:val="2"/>
        </w:rPr>
        <w:lastRenderedPageBreak/>
        <w:t>8.2.</w:t>
      </w:r>
      <w:r w:rsidRPr="00F359DD">
        <w:rPr>
          <w:snapToGrid w:val="0"/>
          <w:kern w:val="2"/>
          <w:lang w:eastAsia="zh-CN"/>
        </w:rPr>
        <w:t>2</w:t>
      </w:r>
      <w:r w:rsidRPr="00F359DD">
        <w:rPr>
          <w:snapToGrid w:val="0"/>
          <w:kern w:val="2"/>
        </w:rPr>
        <w:t>.3.</w:t>
      </w:r>
      <w:r w:rsidRPr="00F359DD">
        <w:rPr>
          <w:snapToGrid w:val="0"/>
          <w:kern w:val="2"/>
          <w:lang w:eastAsia="zh-CN"/>
        </w:rPr>
        <w:t>2</w:t>
      </w:r>
      <w:r>
        <w:rPr>
          <w:rFonts w:asciiTheme="minorHAnsi" w:eastAsiaTheme="minorEastAsia" w:hAnsiTheme="minorHAnsi" w:cstheme="minorBidi"/>
          <w:sz w:val="22"/>
          <w:szCs w:val="22"/>
        </w:rPr>
        <w:tab/>
      </w:r>
      <w:r w:rsidRPr="00F359DD">
        <w:rPr>
          <w:snapToGrid w:val="0"/>
          <w:kern w:val="2"/>
        </w:rPr>
        <w:t xml:space="preserve">Minimum Requirement </w:t>
      </w:r>
      <w:r w:rsidRPr="00F359DD">
        <w:rPr>
          <w:snapToGrid w:val="0"/>
          <w:kern w:val="2"/>
          <w:lang w:eastAsia="zh-CN"/>
        </w:rPr>
        <w:t>4</w:t>
      </w:r>
      <w:r w:rsidRPr="00F359DD">
        <w:rPr>
          <w:snapToGrid w:val="0"/>
          <w:kern w:val="2"/>
        </w:rPr>
        <w:t xml:space="preserve"> Tx Antenna Port</w:t>
      </w:r>
      <w:r>
        <w:tab/>
        <w:t>673</w:t>
      </w:r>
    </w:p>
    <w:p w14:paraId="03123D76" w14:textId="77777777" w:rsidR="007C6C17" w:rsidRDefault="007C6C17">
      <w:pPr>
        <w:pStyle w:val="TOC5"/>
        <w:rPr>
          <w:rFonts w:asciiTheme="minorHAnsi" w:eastAsiaTheme="minorEastAsia" w:hAnsiTheme="minorHAnsi" w:cstheme="minorBidi"/>
          <w:sz w:val="22"/>
          <w:szCs w:val="22"/>
        </w:rPr>
      </w:pPr>
      <w:r w:rsidRPr="00F359DD">
        <w:rPr>
          <w:rFonts w:eastAsia="??"/>
        </w:rPr>
        <w:t>8.2.2.3.3</w:t>
      </w:r>
      <w:r>
        <w:rPr>
          <w:rFonts w:asciiTheme="minorHAnsi" w:eastAsiaTheme="minorEastAsia" w:hAnsiTheme="minorHAnsi" w:cstheme="minorBidi"/>
          <w:sz w:val="22"/>
          <w:szCs w:val="22"/>
        </w:rPr>
        <w:tab/>
      </w:r>
      <w:r w:rsidRPr="00F359DD">
        <w:rPr>
          <w:rFonts w:eastAsia="??"/>
        </w:rPr>
        <w:t>Minimum Requirement 2Tx antenna port (demodulation subframe overlaps with aggressor cell ABS)</w:t>
      </w:r>
      <w:r>
        <w:tab/>
        <w:t>674</w:t>
      </w:r>
    </w:p>
    <w:p w14:paraId="6DCC7FCD" w14:textId="77777777" w:rsidR="007C6C17" w:rsidRDefault="007C6C17">
      <w:pPr>
        <w:pStyle w:val="TOC5"/>
        <w:rPr>
          <w:rFonts w:asciiTheme="minorHAnsi" w:eastAsiaTheme="minorEastAsia" w:hAnsiTheme="minorHAnsi" w:cstheme="minorBidi"/>
          <w:sz w:val="22"/>
          <w:szCs w:val="22"/>
        </w:rPr>
      </w:pPr>
      <w:r>
        <w:t>8.2.2.3.4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678</w:t>
      </w:r>
    </w:p>
    <w:p w14:paraId="594FD48F" w14:textId="77777777" w:rsidR="007C6C17" w:rsidRDefault="007C6C17">
      <w:pPr>
        <w:pStyle w:val="TOC5"/>
        <w:rPr>
          <w:rFonts w:asciiTheme="minorHAnsi" w:eastAsiaTheme="minorEastAsia" w:hAnsiTheme="minorHAnsi" w:cstheme="minorBidi"/>
          <w:sz w:val="22"/>
          <w:szCs w:val="22"/>
        </w:rPr>
      </w:pPr>
      <w:r w:rsidRPr="00F359DD">
        <w:rPr>
          <w:snapToGrid w:val="0"/>
          <w:kern w:val="2"/>
        </w:rPr>
        <w:t>8.2.2.3.5</w:t>
      </w:r>
      <w:r>
        <w:rPr>
          <w:rFonts w:asciiTheme="minorHAnsi" w:eastAsiaTheme="minorEastAsia" w:hAnsiTheme="minorHAnsi" w:cstheme="minorBidi"/>
          <w:sz w:val="22"/>
          <w:szCs w:val="22"/>
        </w:rPr>
        <w:tab/>
      </w:r>
      <w:r>
        <w:t>Minimum Requirement</w:t>
      </w:r>
      <w:r w:rsidRPr="00F359DD">
        <w:rPr>
          <w:snapToGrid w:val="0"/>
          <w:kern w:val="2"/>
        </w:rPr>
        <w:t xml:space="preserve"> 2 Tx Antenna Port (Superposed transmission)</w:t>
      </w:r>
      <w:r>
        <w:tab/>
        <w:t>680</w:t>
      </w:r>
    </w:p>
    <w:p w14:paraId="669A50E2" w14:textId="77777777" w:rsidR="007C6C17" w:rsidRDefault="007C6C17">
      <w:pPr>
        <w:pStyle w:val="TOC5"/>
        <w:rPr>
          <w:rFonts w:asciiTheme="minorHAnsi" w:eastAsiaTheme="minorEastAsia" w:hAnsiTheme="minorHAnsi" w:cstheme="minorBidi"/>
          <w:sz w:val="22"/>
          <w:szCs w:val="22"/>
        </w:rPr>
      </w:pPr>
      <w:r w:rsidRPr="00F359DD">
        <w:rPr>
          <w:snapToGrid w:val="0"/>
          <w:kern w:val="2"/>
        </w:rPr>
        <w:t>8.2.</w:t>
      </w:r>
      <w:r w:rsidRPr="00F359DD">
        <w:rPr>
          <w:snapToGrid w:val="0"/>
          <w:kern w:val="2"/>
          <w:lang w:eastAsia="zh-CN"/>
        </w:rPr>
        <w:t>2</w:t>
      </w:r>
      <w:r w:rsidRPr="00F359DD">
        <w:rPr>
          <w:snapToGrid w:val="0"/>
          <w:kern w:val="2"/>
        </w:rPr>
        <w:t>.3.6</w:t>
      </w:r>
      <w:r>
        <w:rPr>
          <w:rFonts w:asciiTheme="minorHAnsi" w:eastAsiaTheme="minorEastAsia" w:hAnsiTheme="minorHAnsi" w:cstheme="minorBidi"/>
          <w:sz w:val="22"/>
          <w:szCs w:val="22"/>
        </w:rPr>
        <w:tab/>
      </w:r>
      <w:r>
        <w:t>Minimum Requirement</w:t>
      </w:r>
      <w:r w:rsidRPr="00F359DD">
        <w:rPr>
          <w:snapToGrid w:val="0"/>
          <w:kern w:val="2"/>
        </w:rPr>
        <w:t xml:space="preserve"> 2 Tx Antenna Port (network-based CRS interference mitigation)</w:t>
      </w:r>
      <w:r>
        <w:tab/>
        <w:t>681</w:t>
      </w:r>
    </w:p>
    <w:p w14:paraId="491DCD43" w14:textId="77777777" w:rsidR="007C6C17" w:rsidRDefault="007C6C17">
      <w:pPr>
        <w:pStyle w:val="TOC4"/>
        <w:rPr>
          <w:rFonts w:asciiTheme="minorHAnsi" w:eastAsiaTheme="minorEastAsia" w:hAnsiTheme="minorHAnsi" w:cstheme="minorBidi"/>
          <w:sz w:val="22"/>
          <w:szCs w:val="22"/>
        </w:rPr>
      </w:pPr>
      <w:r w:rsidRPr="00F359DD">
        <w:rPr>
          <w:snapToGrid w:val="0"/>
        </w:rPr>
        <w:t>8.2.2.4</w:t>
      </w:r>
      <w:r>
        <w:rPr>
          <w:rFonts w:asciiTheme="minorHAnsi" w:eastAsiaTheme="minorEastAsia" w:hAnsiTheme="minorHAnsi" w:cstheme="minorBidi"/>
          <w:sz w:val="22"/>
          <w:szCs w:val="22"/>
        </w:rPr>
        <w:tab/>
      </w:r>
      <w:r w:rsidRPr="00F359DD">
        <w:rPr>
          <w:snapToGrid w:val="0"/>
        </w:rPr>
        <w:t>Closed-loop spatial multiplexing performance</w:t>
      </w:r>
      <w:r>
        <w:tab/>
        <w:t>682</w:t>
      </w:r>
    </w:p>
    <w:p w14:paraId="1758510B" w14:textId="77777777" w:rsidR="007C6C17" w:rsidRDefault="007C6C17">
      <w:pPr>
        <w:pStyle w:val="TOC5"/>
        <w:rPr>
          <w:rFonts w:asciiTheme="minorHAnsi" w:eastAsiaTheme="minorEastAsia" w:hAnsiTheme="minorHAnsi" w:cstheme="minorBidi"/>
          <w:sz w:val="22"/>
          <w:szCs w:val="22"/>
        </w:rPr>
      </w:pPr>
      <w:r w:rsidRPr="00F359DD">
        <w:rPr>
          <w:snapToGrid w:val="0"/>
          <w:kern w:val="2"/>
        </w:rPr>
        <w:t>8.2.2.4.1</w:t>
      </w:r>
      <w:r>
        <w:rPr>
          <w:rFonts w:asciiTheme="minorHAnsi" w:eastAsiaTheme="minorEastAsia" w:hAnsiTheme="minorHAnsi" w:cstheme="minorBidi"/>
          <w:sz w:val="22"/>
          <w:szCs w:val="22"/>
        </w:rPr>
        <w:tab/>
      </w:r>
      <w:r w:rsidRPr="00F359DD">
        <w:rPr>
          <w:snapToGrid w:val="0"/>
          <w:kern w:val="2"/>
        </w:rPr>
        <w:t>Minimum Requirement Single-Layer Spatial Multiplexing 2 Tx Antenna Port</w:t>
      </w:r>
      <w:r>
        <w:tab/>
        <w:t>682</w:t>
      </w:r>
    </w:p>
    <w:p w14:paraId="3229D456" w14:textId="77777777" w:rsidR="007C6C17" w:rsidRDefault="007C6C17">
      <w:pPr>
        <w:pStyle w:val="TOC5"/>
        <w:rPr>
          <w:rFonts w:asciiTheme="minorHAnsi" w:eastAsiaTheme="minorEastAsia" w:hAnsiTheme="minorHAnsi" w:cstheme="minorBidi"/>
          <w:sz w:val="22"/>
          <w:szCs w:val="22"/>
        </w:rPr>
      </w:pPr>
      <w:r w:rsidRPr="00F359DD">
        <w:rPr>
          <w:snapToGrid w:val="0"/>
          <w:kern w:val="2"/>
        </w:rPr>
        <w:t>8.2.2.4.1</w:t>
      </w:r>
      <w:r w:rsidRPr="00F359DD">
        <w:rPr>
          <w:snapToGrid w:val="0"/>
          <w:kern w:val="2"/>
          <w:lang w:eastAsia="zh-CN"/>
        </w:rPr>
        <w:t>A</w:t>
      </w:r>
      <w:r>
        <w:rPr>
          <w:rFonts w:asciiTheme="minorHAnsi" w:eastAsiaTheme="minorEastAsia" w:hAnsiTheme="minorHAnsi" w:cstheme="minorBidi"/>
          <w:sz w:val="22"/>
          <w:szCs w:val="22"/>
        </w:rPr>
        <w:tab/>
      </w:r>
      <w:r w:rsidRPr="00F359DD">
        <w:rPr>
          <w:snapToGrid w:val="0"/>
          <w:kern w:val="2"/>
        </w:rPr>
        <w:t xml:space="preserve">Minimum Requirement Single-Layer Spatial Multiplexing </w:t>
      </w:r>
      <w:r w:rsidRPr="00F359DD">
        <w:rPr>
          <w:snapToGrid w:val="0"/>
          <w:kern w:val="2"/>
          <w:lang w:eastAsia="zh-CN"/>
        </w:rPr>
        <w:t>4</w:t>
      </w:r>
      <w:r w:rsidRPr="00F359DD">
        <w:rPr>
          <w:snapToGrid w:val="0"/>
          <w:kern w:val="2"/>
        </w:rPr>
        <w:t xml:space="preserve"> Tx Antenna Port</w:t>
      </w:r>
      <w:r>
        <w:tab/>
        <w:t>683</w:t>
      </w:r>
    </w:p>
    <w:p w14:paraId="09C3A9B5" w14:textId="77777777" w:rsidR="007C6C17" w:rsidRDefault="007C6C17">
      <w:pPr>
        <w:pStyle w:val="TOC5"/>
        <w:rPr>
          <w:rFonts w:asciiTheme="minorHAnsi" w:eastAsiaTheme="minorEastAsia" w:hAnsiTheme="minorHAnsi" w:cstheme="minorBidi"/>
          <w:sz w:val="22"/>
          <w:szCs w:val="22"/>
        </w:rPr>
      </w:pPr>
      <w:r w:rsidRPr="00F359DD">
        <w:rPr>
          <w:snapToGrid w:val="0"/>
          <w:kern w:val="2"/>
        </w:rPr>
        <w:t>8.2.</w:t>
      </w:r>
      <w:r w:rsidRPr="00F359DD">
        <w:rPr>
          <w:snapToGrid w:val="0"/>
          <w:kern w:val="2"/>
          <w:lang w:eastAsia="zh-CN"/>
        </w:rPr>
        <w:t>2</w:t>
      </w:r>
      <w:r w:rsidRPr="00F359DD">
        <w:rPr>
          <w:snapToGrid w:val="0"/>
          <w:kern w:val="2"/>
        </w:rPr>
        <w:t>.4.1B</w:t>
      </w:r>
      <w:r>
        <w:rPr>
          <w:rFonts w:asciiTheme="minorHAnsi" w:eastAsiaTheme="minorEastAsia" w:hAnsiTheme="minorHAnsi" w:cstheme="minorBidi"/>
          <w:sz w:val="22"/>
          <w:szCs w:val="22"/>
        </w:rPr>
        <w:tab/>
      </w:r>
      <w:r w:rsidRPr="00F359DD">
        <w:rPr>
          <w:snapToGrid w:val="0"/>
          <w:kern w:val="2"/>
        </w:rPr>
        <w:t>Enhanced Performance Requirement Type A – Single-Layer Spatial Multiplexing 2 Tx Antenna Port with TM4 interference model</w:t>
      </w:r>
      <w:r>
        <w:tab/>
        <w:t>683</w:t>
      </w:r>
    </w:p>
    <w:p w14:paraId="32523CA7" w14:textId="77777777" w:rsidR="007C6C17" w:rsidRDefault="007C6C17">
      <w:pPr>
        <w:pStyle w:val="TOC5"/>
        <w:rPr>
          <w:rFonts w:asciiTheme="minorHAnsi" w:eastAsiaTheme="minorEastAsia" w:hAnsiTheme="minorHAnsi" w:cstheme="minorBidi"/>
          <w:sz w:val="22"/>
          <w:szCs w:val="22"/>
        </w:rPr>
      </w:pPr>
      <w:r>
        <w:t>8.2.2.4.1C</w:t>
      </w:r>
      <w:r>
        <w:rPr>
          <w:rFonts w:asciiTheme="minorHAnsi" w:eastAsiaTheme="minorEastAsia" w:hAnsiTheme="minorHAnsi" w:cstheme="minorBidi"/>
          <w:sz w:val="22"/>
          <w:szCs w:val="22"/>
        </w:rPr>
        <w:tab/>
      </w:r>
      <w:r>
        <w:t>Minimum Requirement Single-Layer Spatial Multiplexing 2 Tx Antenna Ports (demodulation subframe overlaps with aggressor cell ABS and CRS assistance information are configured)</w:t>
      </w:r>
      <w:r>
        <w:tab/>
        <w:t>685</w:t>
      </w:r>
    </w:p>
    <w:p w14:paraId="17ED997A" w14:textId="77777777" w:rsidR="007C6C17" w:rsidRDefault="007C6C17">
      <w:pPr>
        <w:pStyle w:val="TOC5"/>
        <w:rPr>
          <w:rFonts w:asciiTheme="minorHAnsi" w:eastAsiaTheme="minorEastAsia" w:hAnsiTheme="minorHAnsi" w:cstheme="minorBidi"/>
          <w:sz w:val="22"/>
          <w:szCs w:val="22"/>
        </w:rPr>
      </w:pPr>
      <w:r w:rsidRPr="00F359DD">
        <w:rPr>
          <w:snapToGrid w:val="0"/>
          <w:lang w:eastAsia="zh-CN"/>
        </w:rPr>
        <w:t>8.2.2.4.1D</w:t>
      </w:r>
      <w:r>
        <w:rPr>
          <w:rFonts w:asciiTheme="minorHAnsi" w:eastAsiaTheme="minorEastAsia" w:hAnsiTheme="minorHAnsi" w:cstheme="minorBidi"/>
          <w:sz w:val="22"/>
          <w:szCs w:val="22"/>
        </w:rPr>
        <w:tab/>
      </w:r>
      <w:r w:rsidRPr="00F359DD">
        <w:rPr>
          <w:snapToGrid w:val="0"/>
          <w:lang w:eastAsia="zh-CN"/>
        </w:rPr>
        <w:t>Enhanced Performance Requirement Type B - Single-layer Spatial Multiplexing 2 Tx Antenna Port with TM4 interference model</w:t>
      </w:r>
      <w:r>
        <w:tab/>
        <w:t>687</w:t>
      </w:r>
    </w:p>
    <w:p w14:paraId="1125A9C0" w14:textId="77777777" w:rsidR="007C6C17" w:rsidRDefault="007C6C17">
      <w:pPr>
        <w:pStyle w:val="TOC5"/>
        <w:rPr>
          <w:rFonts w:asciiTheme="minorHAnsi" w:eastAsiaTheme="minorEastAsia" w:hAnsiTheme="minorHAnsi" w:cstheme="minorBidi"/>
          <w:sz w:val="22"/>
          <w:szCs w:val="22"/>
        </w:rPr>
      </w:pPr>
      <w:r>
        <w:t>8.2.2.4.1</w:t>
      </w:r>
      <w:r>
        <w:rPr>
          <w:lang w:eastAsia="zh-CN"/>
        </w:rPr>
        <w:t>E</w:t>
      </w:r>
      <w:r>
        <w:rPr>
          <w:rFonts w:asciiTheme="minorHAnsi" w:eastAsiaTheme="minorEastAsia" w:hAnsiTheme="minorHAnsi" w:cstheme="minorBidi"/>
          <w:sz w:val="22"/>
          <w:szCs w:val="22"/>
        </w:rPr>
        <w:tab/>
      </w:r>
      <w:r>
        <w:t xml:space="preserve">Minimum Requirement Single-Layer Spatial Multiplexing 2 Tx Antenna Ports </w:t>
      </w:r>
      <w:r>
        <w:rPr>
          <w:lang w:eastAsia="zh-CN"/>
        </w:rPr>
        <w:t xml:space="preserve">with </w:t>
      </w:r>
      <w:r>
        <w:t>CRS assistance information</w:t>
      </w:r>
      <w:r>
        <w:tab/>
        <w:t>689</w:t>
      </w:r>
    </w:p>
    <w:p w14:paraId="6CEDE8B7" w14:textId="77777777" w:rsidR="007C6C17" w:rsidRDefault="007C6C17">
      <w:pPr>
        <w:pStyle w:val="TOC5"/>
        <w:rPr>
          <w:rFonts w:asciiTheme="minorHAnsi" w:eastAsiaTheme="minorEastAsia" w:hAnsiTheme="minorHAnsi" w:cstheme="minorBidi"/>
          <w:sz w:val="22"/>
          <w:szCs w:val="22"/>
        </w:rPr>
      </w:pPr>
      <w:r>
        <w:t>8.2.2.4.1F</w:t>
      </w:r>
      <w:r>
        <w:rPr>
          <w:rFonts w:asciiTheme="minorHAnsi" w:eastAsiaTheme="minorEastAsia" w:hAnsiTheme="minorHAnsi" w:cstheme="minorBidi"/>
          <w:sz w:val="22"/>
          <w:szCs w:val="22"/>
        </w:rPr>
        <w:tab/>
      </w:r>
      <w:r>
        <w:t>Minimum Requirement Single-Layer Spatial Multiplexing 4 Tx Antenna Ports with CRS assistance information</w:t>
      </w:r>
      <w:r>
        <w:tab/>
        <w:t>690</w:t>
      </w:r>
    </w:p>
    <w:p w14:paraId="7E0596A2" w14:textId="77777777" w:rsidR="007C6C17" w:rsidRDefault="007C6C17">
      <w:pPr>
        <w:pStyle w:val="TOC5"/>
        <w:rPr>
          <w:rFonts w:asciiTheme="minorHAnsi" w:eastAsiaTheme="minorEastAsia" w:hAnsiTheme="minorHAnsi" w:cstheme="minorBidi"/>
          <w:sz w:val="22"/>
          <w:szCs w:val="22"/>
        </w:rPr>
      </w:pPr>
      <w:r w:rsidRPr="00F359DD">
        <w:rPr>
          <w:snapToGrid w:val="0"/>
          <w:kern w:val="2"/>
        </w:rPr>
        <w:t>8.2.2.4.2</w:t>
      </w:r>
      <w:r>
        <w:rPr>
          <w:rFonts w:asciiTheme="minorHAnsi" w:eastAsiaTheme="minorEastAsia" w:hAnsiTheme="minorHAnsi" w:cstheme="minorBidi"/>
          <w:sz w:val="22"/>
          <w:szCs w:val="22"/>
        </w:rPr>
        <w:tab/>
      </w:r>
      <w:r w:rsidRPr="00F359DD">
        <w:rPr>
          <w:snapToGrid w:val="0"/>
          <w:kern w:val="2"/>
        </w:rPr>
        <w:t>Minimum Requirement Multi-Layer Spatial Multiplexing</w:t>
      </w:r>
      <w:r w:rsidRPr="00F359DD">
        <w:rPr>
          <w:snapToGrid w:val="0"/>
          <w:kern w:val="2"/>
          <w:lang w:eastAsia="zh-CN"/>
        </w:rPr>
        <w:t xml:space="preserve"> 2 Tx Antenna Port</w:t>
      </w:r>
      <w:r>
        <w:tab/>
        <w:t>692</w:t>
      </w:r>
    </w:p>
    <w:p w14:paraId="3770C342" w14:textId="77777777" w:rsidR="007C6C17" w:rsidRDefault="007C6C17">
      <w:pPr>
        <w:pStyle w:val="TOC5"/>
        <w:rPr>
          <w:rFonts w:asciiTheme="minorHAnsi" w:eastAsiaTheme="minorEastAsia" w:hAnsiTheme="minorHAnsi" w:cstheme="minorBidi"/>
          <w:sz w:val="22"/>
          <w:szCs w:val="22"/>
        </w:rPr>
      </w:pPr>
      <w:r w:rsidRPr="00F359DD">
        <w:rPr>
          <w:snapToGrid w:val="0"/>
          <w:kern w:val="2"/>
        </w:rPr>
        <w:t>8.2.2.4.2A</w:t>
      </w:r>
      <w:r>
        <w:rPr>
          <w:rFonts w:asciiTheme="minorHAnsi" w:eastAsiaTheme="minorEastAsia" w:hAnsiTheme="minorHAnsi" w:cstheme="minorBidi"/>
          <w:sz w:val="22"/>
          <w:szCs w:val="22"/>
        </w:rPr>
        <w:tab/>
      </w:r>
      <w:r w:rsidRPr="00F359DD">
        <w:rPr>
          <w:snapToGrid w:val="0"/>
          <w:kern w:val="2"/>
        </w:rPr>
        <w:t>Enhanced Performance Requirement Type C Multi-Layer Spatial Multiplexing</w:t>
      </w:r>
      <w:r w:rsidRPr="00F359DD">
        <w:rPr>
          <w:snapToGrid w:val="0"/>
          <w:kern w:val="2"/>
          <w:lang w:eastAsia="zh-CN"/>
        </w:rPr>
        <w:t xml:space="preserve"> 2 Tx Antenna Port</w:t>
      </w:r>
      <w:r>
        <w:tab/>
        <w:t>692</w:t>
      </w:r>
    </w:p>
    <w:p w14:paraId="7BFF7EEF" w14:textId="77777777" w:rsidR="007C6C17" w:rsidRDefault="007C6C17">
      <w:pPr>
        <w:pStyle w:val="TOC5"/>
        <w:rPr>
          <w:rFonts w:asciiTheme="minorHAnsi" w:eastAsiaTheme="minorEastAsia" w:hAnsiTheme="minorHAnsi" w:cstheme="minorBidi"/>
          <w:sz w:val="22"/>
          <w:szCs w:val="22"/>
        </w:rPr>
      </w:pPr>
      <w:r w:rsidRPr="00F359DD">
        <w:rPr>
          <w:snapToGrid w:val="0"/>
          <w:kern w:val="2"/>
        </w:rPr>
        <w:t>8.2.2.4.3</w:t>
      </w:r>
      <w:r>
        <w:rPr>
          <w:rFonts w:asciiTheme="minorHAnsi" w:eastAsiaTheme="minorEastAsia" w:hAnsiTheme="minorHAnsi" w:cstheme="minorBidi"/>
          <w:sz w:val="22"/>
          <w:szCs w:val="22"/>
        </w:rPr>
        <w:tab/>
      </w:r>
      <w:r w:rsidRPr="00F359DD">
        <w:rPr>
          <w:snapToGrid w:val="0"/>
          <w:kern w:val="2"/>
        </w:rPr>
        <w:t>Minimum Requirement Multi-Layer Spatial Multiplexing</w:t>
      </w:r>
      <w:r w:rsidRPr="00F359DD">
        <w:rPr>
          <w:snapToGrid w:val="0"/>
          <w:kern w:val="2"/>
          <w:lang w:eastAsia="zh-CN"/>
        </w:rPr>
        <w:t xml:space="preserve"> 4 Tx Antenna Port</w:t>
      </w:r>
      <w:r>
        <w:tab/>
        <w:t>693</w:t>
      </w:r>
    </w:p>
    <w:p w14:paraId="13B58D5D" w14:textId="77777777" w:rsidR="007C6C17" w:rsidRDefault="007C6C17">
      <w:pPr>
        <w:pStyle w:val="TOC5"/>
        <w:rPr>
          <w:rFonts w:asciiTheme="minorHAnsi" w:eastAsiaTheme="minorEastAsia" w:hAnsiTheme="minorHAnsi" w:cstheme="minorBidi"/>
          <w:sz w:val="22"/>
          <w:szCs w:val="22"/>
        </w:rPr>
      </w:pPr>
      <w:r w:rsidRPr="00F359DD">
        <w:rPr>
          <w:snapToGrid w:val="0"/>
          <w:kern w:val="2"/>
        </w:rPr>
        <w:t>8.2.2.4.3A</w:t>
      </w:r>
      <w:r>
        <w:rPr>
          <w:rFonts w:asciiTheme="minorHAnsi" w:eastAsiaTheme="minorEastAsia" w:hAnsiTheme="minorHAnsi" w:cstheme="minorBidi"/>
          <w:sz w:val="22"/>
          <w:szCs w:val="22"/>
        </w:rPr>
        <w:tab/>
      </w:r>
      <w:r w:rsidRPr="00F359DD">
        <w:rPr>
          <w:snapToGrid w:val="0"/>
          <w:kern w:val="2"/>
        </w:rPr>
        <w:t>Minimum Requirement Multi-Layer Spatial Multiplexing</w:t>
      </w:r>
      <w:r w:rsidRPr="00F359DD">
        <w:rPr>
          <w:snapToGrid w:val="0"/>
          <w:kern w:val="2"/>
          <w:lang w:eastAsia="zh-CN"/>
        </w:rPr>
        <w:t xml:space="preserve"> 4 Tx Antenna Port for dual connectivity</w:t>
      </w:r>
      <w:r>
        <w:tab/>
        <w:t>697</w:t>
      </w:r>
    </w:p>
    <w:p w14:paraId="36FCEA0C" w14:textId="77777777" w:rsidR="007C6C17" w:rsidRDefault="007C6C17">
      <w:pPr>
        <w:pStyle w:val="TOC5"/>
        <w:rPr>
          <w:rFonts w:asciiTheme="minorHAnsi" w:eastAsiaTheme="minorEastAsia" w:hAnsiTheme="minorHAnsi" w:cstheme="minorBidi"/>
          <w:sz w:val="22"/>
          <w:szCs w:val="22"/>
        </w:rPr>
      </w:pPr>
      <w:r w:rsidRPr="00F359DD">
        <w:rPr>
          <w:snapToGrid w:val="0"/>
          <w:kern w:val="2"/>
        </w:rPr>
        <w:t>8.2.2.4.4</w:t>
      </w:r>
      <w:r>
        <w:rPr>
          <w:rFonts w:asciiTheme="minorHAnsi" w:eastAsiaTheme="minorEastAsia" w:hAnsiTheme="minorHAnsi" w:cstheme="minorBidi"/>
          <w:sz w:val="22"/>
          <w:szCs w:val="22"/>
        </w:rPr>
        <w:tab/>
      </w:r>
      <w:r w:rsidRPr="00F359DD">
        <w:rPr>
          <w:snapToGrid w:val="0"/>
          <w:kern w:val="2"/>
        </w:rPr>
        <w:t>Void</w:t>
      </w:r>
      <w:r>
        <w:tab/>
        <w:t>698</w:t>
      </w:r>
    </w:p>
    <w:p w14:paraId="1FABB038" w14:textId="77777777" w:rsidR="007C6C17" w:rsidRDefault="007C6C17">
      <w:pPr>
        <w:pStyle w:val="TOC5"/>
        <w:rPr>
          <w:rFonts w:asciiTheme="minorHAnsi" w:eastAsiaTheme="minorEastAsia" w:hAnsiTheme="minorHAnsi" w:cstheme="minorBidi"/>
          <w:sz w:val="22"/>
          <w:szCs w:val="22"/>
        </w:rPr>
      </w:pPr>
      <w:r w:rsidRPr="00F359DD">
        <w:rPr>
          <w:snapToGrid w:val="0"/>
          <w:kern w:val="2"/>
        </w:rPr>
        <w:t>8.2.2.4.5</w:t>
      </w:r>
      <w:r>
        <w:rPr>
          <w:rFonts w:asciiTheme="minorHAnsi" w:eastAsiaTheme="minorEastAsia" w:hAnsiTheme="minorHAnsi" w:cstheme="minorBidi"/>
          <w:sz w:val="22"/>
          <w:szCs w:val="22"/>
        </w:rPr>
        <w:tab/>
      </w:r>
      <w:r w:rsidRPr="00F359DD">
        <w:rPr>
          <w:snapToGrid w:val="0"/>
          <w:kern w:val="2"/>
        </w:rPr>
        <w:t>Minimum Requirement Multi-Layer Spatial Multiplexing 2 Tx Antenna Port (Superposed transmission)</w:t>
      </w:r>
      <w:r>
        <w:tab/>
        <w:t>698</w:t>
      </w:r>
    </w:p>
    <w:p w14:paraId="1894105D" w14:textId="77777777" w:rsidR="007C6C17" w:rsidRDefault="007C6C17">
      <w:pPr>
        <w:pStyle w:val="TOC4"/>
        <w:rPr>
          <w:rFonts w:asciiTheme="minorHAnsi" w:eastAsiaTheme="minorEastAsia" w:hAnsiTheme="minorHAnsi" w:cstheme="minorBidi"/>
          <w:sz w:val="22"/>
          <w:szCs w:val="22"/>
        </w:rPr>
      </w:pPr>
      <w:r>
        <w:t>8.2.2.5</w:t>
      </w:r>
      <w:r>
        <w:rPr>
          <w:rFonts w:asciiTheme="minorHAnsi" w:eastAsiaTheme="minorEastAsia" w:hAnsiTheme="minorHAnsi" w:cstheme="minorBidi"/>
          <w:sz w:val="22"/>
          <w:szCs w:val="22"/>
        </w:rPr>
        <w:tab/>
      </w:r>
      <w:r>
        <w:t>MU-MIMO</w:t>
      </w:r>
      <w:r>
        <w:tab/>
        <w:t>699</w:t>
      </w:r>
    </w:p>
    <w:p w14:paraId="03448639" w14:textId="77777777" w:rsidR="007C6C17" w:rsidRDefault="007C6C17">
      <w:pPr>
        <w:pStyle w:val="TOC4"/>
        <w:rPr>
          <w:rFonts w:asciiTheme="minorHAnsi" w:eastAsiaTheme="minorEastAsia" w:hAnsiTheme="minorHAnsi" w:cstheme="minorBidi"/>
          <w:sz w:val="22"/>
          <w:szCs w:val="22"/>
        </w:rPr>
      </w:pPr>
      <w:r w:rsidRPr="00F359DD">
        <w:rPr>
          <w:rFonts w:eastAsia="MS Mincho"/>
        </w:rPr>
        <w:t>8.2.2.6</w:t>
      </w:r>
      <w:r>
        <w:rPr>
          <w:rFonts w:asciiTheme="minorHAnsi" w:eastAsiaTheme="minorEastAsia" w:hAnsiTheme="minorHAnsi" w:cstheme="minorBidi"/>
          <w:sz w:val="22"/>
          <w:szCs w:val="22"/>
        </w:rPr>
        <w:tab/>
      </w:r>
      <w:r w:rsidRPr="00F359DD">
        <w:rPr>
          <w:rFonts w:eastAsia="MS Mincho"/>
        </w:rPr>
        <w:t>[Control channel performance: D-BCH and PCH]</w:t>
      </w:r>
      <w:r>
        <w:tab/>
        <w:t>699</w:t>
      </w:r>
    </w:p>
    <w:p w14:paraId="76DDE24A" w14:textId="77777777" w:rsidR="007C6C17" w:rsidRDefault="007C6C17">
      <w:pPr>
        <w:pStyle w:val="TOC4"/>
        <w:rPr>
          <w:rFonts w:asciiTheme="minorHAnsi" w:eastAsiaTheme="minorEastAsia" w:hAnsiTheme="minorHAnsi" w:cstheme="minorBidi"/>
          <w:sz w:val="22"/>
          <w:szCs w:val="22"/>
        </w:rPr>
      </w:pPr>
      <w:r w:rsidRPr="00F359DD">
        <w:rPr>
          <w:rFonts w:eastAsia="MS Mincho"/>
        </w:rPr>
        <w:t>8.2.2.7</w:t>
      </w:r>
      <w:r>
        <w:rPr>
          <w:rFonts w:asciiTheme="minorHAnsi" w:eastAsiaTheme="minorEastAsia" w:hAnsiTheme="minorHAnsi" w:cstheme="minorBidi"/>
          <w:sz w:val="22"/>
          <w:szCs w:val="22"/>
        </w:rPr>
        <w:tab/>
      </w:r>
      <w:r w:rsidRPr="00F359DD">
        <w:rPr>
          <w:rFonts w:eastAsia="MS Mincho"/>
        </w:rPr>
        <w:t>Carrier aggregation with power imbalance</w:t>
      </w:r>
      <w:r>
        <w:tab/>
        <w:t>699</w:t>
      </w:r>
    </w:p>
    <w:p w14:paraId="393F29D2" w14:textId="77777777" w:rsidR="007C6C17" w:rsidRDefault="007C6C17">
      <w:pPr>
        <w:pStyle w:val="TOC5"/>
        <w:rPr>
          <w:rFonts w:asciiTheme="minorHAnsi" w:eastAsiaTheme="minorEastAsia" w:hAnsiTheme="minorHAnsi" w:cstheme="minorBidi"/>
          <w:sz w:val="22"/>
          <w:szCs w:val="22"/>
        </w:rPr>
      </w:pPr>
      <w:r w:rsidRPr="00F359DD">
        <w:rPr>
          <w:snapToGrid w:val="0"/>
          <w:kern w:val="2"/>
        </w:rPr>
        <w:t>8.2.2.7.1</w:t>
      </w:r>
      <w:r>
        <w:rPr>
          <w:rFonts w:asciiTheme="minorHAnsi" w:eastAsiaTheme="minorEastAsia" w:hAnsiTheme="minorHAnsi" w:cstheme="minorBidi"/>
          <w:sz w:val="22"/>
          <w:szCs w:val="22"/>
        </w:rPr>
        <w:tab/>
      </w:r>
      <w:r w:rsidRPr="00F359DD">
        <w:rPr>
          <w:snapToGrid w:val="0"/>
          <w:kern w:val="2"/>
        </w:rPr>
        <w:t>Minimum Requirement</w:t>
      </w:r>
      <w:r>
        <w:tab/>
        <w:t>699</w:t>
      </w:r>
    </w:p>
    <w:p w14:paraId="47342E49" w14:textId="77777777" w:rsidR="007C6C17" w:rsidRDefault="007C6C17">
      <w:pPr>
        <w:pStyle w:val="TOC4"/>
        <w:rPr>
          <w:rFonts w:asciiTheme="minorHAnsi" w:eastAsiaTheme="minorEastAsia" w:hAnsiTheme="minorHAnsi" w:cstheme="minorBidi"/>
          <w:sz w:val="22"/>
          <w:szCs w:val="22"/>
        </w:rPr>
      </w:pPr>
      <w:r>
        <w:t>8.2.2.8</w:t>
      </w:r>
      <w:r>
        <w:rPr>
          <w:rFonts w:asciiTheme="minorHAnsi" w:eastAsiaTheme="minorEastAsia" w:hAnsiTheme="minorHAnsi" w:cstheme="minorBidi"/>
          <w:sz w:val="22"/>
          <w:szCs w:val="22"/>
        </w:rPr>
        <w:tab/>
      </w:r>
      <w:r>
        <w:t>Intra-band contiguous carrier aggregation with minimum channel spacing</w:t>
      </w:r>
      <w:r>
        <w:tab/>
        <w:t>700</w:t>
      </w:r>
    </w:p>
    <w:p w14:paraId="37E08DEC" w14:textId="77777777" w:rsidR="007C6C17" w:rsidRDefault="007C6C17">
      <w:pPr>
        <w:pStyle w:val="TOC5"/>
        <w:rPr>
          <w:rFonts w:asciiTheme="minorHAnsi" w:eastAsiaTheme="minorEastAsia" w:hAnsiTheme="minorHAnsi" w:cstheme="minorBidi"/>
          <w:sz w:val="22"/>
          <w:szCs w:val="22"/>
        </w:rPr>
      </w:pPr>
      <w:r w:rsidRPr="00F359DD">
        <w:rPr>
          <w:snapToGrid w:val="0"/>
          <w:kern w:val="2"/>
        </w:rPr>
        <w:t>8.2.2.8.1</w:t>
      </w:r>
      <w:r>
        <w:rPr>
          <w:rFonts w:asciiTheme="minorHAnsi" w:eastAsiaTheme="minorEastAsia" w:hAnsiTheme="minorHAnsi" w:cstheme="minorBidi"/>
          <w:sz w:val="22"/>
          <w:szCs w:val="22"/>
        </w:rPr>
        <w:tab/>
      </w:r>
      <w:r w:rsidRPr="00F359DD">
        <w:rPr>
          <w:snapToGrid w:val="0"/>
          <w:kern w:val="2"/>
        </w:rPr>
        <w:t>Minimum Requirement</w:t>
      </w:r>
      <w:r>
        <w:tab/>
        <w:t>700</w:t>
      </w:r>
    </w:p>
    <w:p w14:paraId="3CB163B0" w14:textId="77777777" w:rsidR="007C6C17" w:rsidRDefault="007C6C17">
      <w:pPr>
        <w:pStyle w:val="TOC4"/>
        <w:rPr>
          <w:rFonts w:asciiTheme="minorHAnsi" w:eastAsiaTheme="minorEastAsia" w:hAnsiTheme="minorHAnsi" w:cstheme="minorBidi"/>
          <w:sz w:val="22"/>
          <w:szCs w:val="22"/>
        </w:rPr>
      </w:pPr>
      <w:r w:rsidRPr="00F359DD">
        <w:rPr>
          <w:snapToGrid w:val="0"/>
        </w:rPr>
        <w:t>8.2.</w:t>
      </w:r>
      <w:r w:rsidRPr="00F359DD">
        <w:rPr>
          <w:snapToGrid w:val="0"/>
          <w:lang w:eastAsia="zh-CN"/>
        </w:rPr>
        <w:t>2</w:t>
      </w:r>
      <w:r w:rsidRPr="00F359DD">
        <w:rPr>
          <w:snapToGrid w:val="0"/>
        </w:rPr>
        <w:t>.</w:t>
      </w:r>
      <w:r w:rsidRPr="00F359DD">
        <w:rPr>
          <w:snapToGrid w:val="0"/>
          <w:lang w:eastAsia="zh-CN"/>
        </w:rPr>
        <w:t>9</w:t>
      </w:r>
      <w:r>
        <w:rPr>
          <w:rFonts w:asciiTheme="minorHAnsi" w:eastAsiaTheme="minorEastAsia" w:hAnsiTheme="minorHAnsi" w:cstheme="minorBidi"/>
          <w:sz w:val="22"/>
          <w:szCs w:val="22"/>
        </w:rPr>
        <w:tab/>
      </w:r>
      <w:r w:rsidRPr="00F359DD">
        <w:rPr>
          <w:snapToGrid w:val="0"/>
          <w:lang w:eastAsia="zh-CN"/>
        </w:rPr>
        <w:t>HST-SFN</w:t>
      </w:r>
      <w:r w:rsidRPr="00F359DD">
        <w:rPr>
          <w:snapToGrid w:val="0"/>
        </w:rPr>
        <w:t xml:space="preserve"> performance</w:t>
      </w:r>
      <w:r>
        <w:tab/>
        <w:t>701</w:t>
      </w:r>
    </w:p>
    <w:p w14:paraId="7C4A1F51" w14:textId="77777777" w:rsidR="007C6C17" w:rsidRDefault="007C6C17">
      <w:pPr>
        <w:pStyle w:val="TOC5"/>
        <w:rPr>
          <w:rFonts w:asciiTheme="minorHAnsi" w:eastAsiaTheme="minorEastAsia" w:hAnsiTheme="minorHAnsi" w:cstheme="minorBidi"/>
          <w:sz w:val="22"/>
          <w:szCs w:val="22"/>
        </w:rPr>
      </w:pPr>
      <w:r w:rsidRPr="00F359DD">
        <w:rPr>
          <w:snapToGrid w:val="0"/>
          <w:kern w:val="2"/>
        </w:rPr>
        <w:t>8.2.</w:t>
      </w:r>
      <w:r w:rsidRPr="00F359DD">
        <w:rPr>
          <w:snapToGrid w:val="0"/>
          <w:kern w:val="2"/>
          <w:lang w:eastAsia="zh-CN"/>
        </w:rPr>
        <w:t>2</w:t>
      </w:r>
      <w:r w:rsidRPr="00F359DD">
        <w:rPr>
          <w:snapToGrid w:val="0"/>
          <w:kern w:val="2"/>
        </w:rPr>
        <w:t>.</w:t>
      </w:r>
      <w:r w:rsidRPr="00F359DD">
        <w:rPr>
          <w:snapToGrid w:val="0"/>
          <w:kern w:val="2"/>
          <w:lang w:eastAsia="zh-CN"/>
        </w:rPr>
        <w:t>9</w:t>
      </w:r>
      <w:r w:rsidRPr="00F359DD">
        <w:rPr>
          <w:snapToGrid w:val="0"/>
          <w:kern w:val="2"/>
        </w:rPr>
        <w:t>.1</w:t>
      </w:r>
      <w:r>
        <w:rPr>
          <w:rFonts w:asciiTheme="minorHAnsi" w:eastAsiaTheme="minorEastAsia" w:hAnsiTheme="minorHAnsi" w:cstheme="minorBidi"/>
          <w:sz w:val="22"/>
          <w:szCs w:val="22"/>
        </w:rPr>
        <w:tab/>
      </w:r>
      <w:r w:rsidRPr="00F359DD">
        <w:rPr>
          <w:snapToGrid w:val="0"/>
          <w:kern w:val="2"/>
        </w:rPr>
        <w:t>Minimum Requirement</w:t>
      </w:r>
      <w:r>
        <w:tab/>
        <w:t>701</w:t>
      </w:r>
    </w:p>
    <w:p w14:paraId="42A05219" w14:textId="77777777" w:rsidR="007C6C17" w:rsidRDefault="007C6C17">
      <w:pPr>
        <w:pStyle w:val="TOC3"/>
        <w:rPr>
          <w:rFonts w:asciiTheme="minorHAnsi" w:eastAsiaTheme="minorEastAsia" w:hAnsiTheme="minorHAnsi" w:cstheme="minorBidi"/>
          <w:sz w:val="22"/>
          <w:szCs w:val="22"/>
        </w:rPr>
      </w:pPr>
      <w:r w:rsidRPr="00F359DD">
        <w:rPr>
          <w:rFonts w:eastAsia="MS Mincho"/>
        </w:rPr>
        <w:t>8.2.</w:t>
      </w:r>
      <w:r>
        <w:rPr>
          <w:lang w:eastAsia="zh-CN"/>
        </w:rPr>
        <w:t>3</w:t>
      </w:r>
      <w:r>
        <w:rPr>
          <w:rFonts w:asciiTheme="minorHAnsi" w:eastAsiaTheme="minorEastAsia" w:hAnsiTheme="minorHAnsi" w:cstheme="minorBidi"/>
          <w:sz w:val="22"/>
          <w:szCs w:val="22"/>
        </w:rPr>
        <w:tab/>
      </w:r>
      <w:r>
        <w:rPr>
          <w:lang w:eastAsia="zh-CN"/>
        </w:rPr>
        <w:t xml:space="preserve">TDD </w:t>
      </w:r>
      <w:r w:rsidRPr="00F359DD">
        <w:rPr>
          <w:rFonts w:eastAsia="MS Mincho"/>
        </w:rPr>
        <w:t xml:space="preserve">FDD </w:t>
      </w:r>
      <w:r>
        <w:rPr>
          <w:lang w:eastAsia="zh-CN"/>
        </w:rPr>
        <w:t xml:space="preserve">CA </w:t>
      </w:r>
      <w:r>
        <w:t>(Fixed Reference Channel)</w:t>
      </w:r>
      <w:r>
        <w:tab/>
        <w:t>702</w:t>
      </w:r>
    </w:p>
    <w:p w14:paraId="1B7A63AC" w14:textId="77777777" w:rsidR="007C6C17" w:rsidRDefault="007C6C17">
      <w:pPr>
        <w:pStyle w:val="TOC4"/>
        <w:rPr>
          <w:rFonts w:asciiTheme="minorHAnsi" w:eastAsiaTheme="minorEastAsia" w:hAnsiTheme="minorHAnsi" w:cstheme="minorBidi"/>
          <w:sz w:val="22"/>
          <w:szCs w:val="22"/>
        </w:rPr>
      </w:pPr>
      <w:r w:rsidRPr="00F359DD">
        <w:rPr>
          <w:snapToGrid w:val="0"/>
        </w:rPr>
        <w:t>8.2.</w:t>
      </w:r>
      <w:r w:rsidRPr="00F359DD">
        <w:rPr>
          <w:snapToGrid w:val="0"/>
          <w:lang w:eastAsia="zh-CN"/>
        </w:rPr>
        <w:t>3</w:t>
      </w:r>
      <w:r w:rsidRPr="00F359DD">
        <w:rPr>
          <w:snapToGrid w:val="0"/>
        </w:rPr>
        <w:t>.1</w:t>
      </w:r>
      <w:r>
        <w:rPr>
          <w:rFonts w:asciiTheme="minorHAnsi" w:eastAsiaTheme="minorEastAsia" w:hAnsiTheme="minorHAnsi" w:cstheme="minorBidi"/>
          <w:sz w:val="22"/>
          <w:szCs w:val="22"/>
        </w:rPr>
        <w:tab/>
      </w:r>
      <w:r w:rsidRPr="00F359DD">
        <w:rPr>
          <w:snapToGrid w:val="0"/>
        </w:rPr>
        <w:t>Single-antenna port performance</w:t>
      </w:r>
      <w:r>
        <w:tab/>
        <w:t>703</w:t>
      </w:r>
    </w:p>
    <w:p w14:paraId="414E881D" w14:textId="77777777" w:rsidR="007C6C17" w:rsidRDefault="007C6C17">
      <w:pPr>
        <w:pStyle w:val="TOC5"/>
        <w:rPr>
          <w:rFonts w:asciiTheme="minorHAnsi" w:eastAsiaTheme="minorEastAsia" w:hAnsiTheme="minorHAnsi" w:cstheme="minorBidi"/>
          <w:sz w:val="22"/>
          <w:szCs w:val="22"/>
        </w:rPr>
      </w:pPr>
      <w:r w:rsidRPr="00F359DD">
        <w:rPr>
          <w:snapToGrid w:val="0"/>
          <w:kern w:val="2"/>
        </w:rPr>
        <w:t>8.2.</w:t>
      </w:r>
      <w:r w:rsidRPr="00F359DD">
        <w:rPr>
          <w:snapToGrid w:val="0"/>
          <w:kern w:val="2"/>
          <w:lang w:eastAsia="zh-CN"/>
        </w:rPr>
        <w:t>3</w:t>
      </w:r>
      <w:r w:rsidRPr="00F359DD">
        <w:rPr>
          <w:snapToGrid w:val="0"/>
          <w:kern w:val="2"/>
        </w:rPr>
        <w:t>.1.1</w:t>
      </w:r>
      <w:r>
        <w:rPr>
          <w:rFonts w:asciiTheme="minorHAnsi" w:eastAsiaTheme="minorEastAsia" w:hAnsiTheme="minorHAnsi" w:cstheme="minorBidi"/>
          <w:sz w:val="22"/>
          <w:szCs w:val="22"/>
        </w:rPr>
        <w:tab/>
      </w:r>
      <w:r w:rsidRPr="00F359DD">
        <w:rPr>
          <w:snapToGrid w:val="0"/>
          <w:kern w:val="2"/>
        </w:rPr>
        <w:t>Minimum Requirement</w:t>
      </w:r>
      <w:r w:rsidRPr="00F359DD">
        <w:rPr>
          <w:snapToGrid w:val="0"/>
          <w:kern w:val="2"/>
          <w:lang w:eastAsia="zh-CN"/>
        </w:rPr>
        <w:t xml:space="preserve"> for FDD PCell</w:t>
      </w:r>
      <w:r>
        <w:tab/>
        <w:t>703</w:t>
      </w:r>
    </w:p>
    <w:p w14:paraId="7CC89713" w14:textId="77777777" w:rsidR="007C6C17" w:rsidRDefault="007C6C17">
      <w:pPr>
        <w:pStyle w:val="TOC5"/>
        <w:rPr>
          <w:rFonts w:asciiTheme="minorHAnsi" w:eastAsiaTheme="minorEastAsia" w:hAnsiTheme="minorHAnsi" w:cstheme="minorBidi"/>
          <w:sz w:val="22"/>
          <w:szCs w:val="22"/>
        </w:rPr>
      </w:pPr>
      <w:r w:rsidRPr="00F359DD">
        <w:rPr>
          <w:snapToGrid w:val="0"/>
          <w:kern w:val="2"/>
        </w:rPr>
        <w:t>8.2.</w:t>
      </w:r>
      <w:r w:rsidRPr="00F359DD">
        <w:rPr>
          <w:snapToGrid w:val="0"/>
          <w:kern w:val="2"/>
          <w:lang w:eastAsia="zh-CN"/>
        </w:rPr>
        <w:t>3</w:t>
      </w:r>
      <w:r w:rsidRPr="00F359DD">
        <w:rPr>
          <w:snapToGrid w:val="0"/>
          <w:kern w:val="2"/>
        </w:rPr>
        <w:t>.1.</w:t>
      </w:r>
      <w:r w:rsidRPr="00F359DD">
        <w:rPr>
          <w:snapToGrid w:val="0"/>
          <w:kern w:val="2"/>
          <w:lang w:eastAsia="zh-CN"/>
        </w:rPr>
        <w:t>2</w:t>
      </w:r>
      <w:r>
        <w:rPr>
          <w:rFonts w:asciiTheme="minorHAnsi" w:eastAsiaTheme="minorEastAsia" w:hAnsiTheme="minorHAnsi" w:cstheme="minorBidi"/>
          <w:sz w:val="22"/>
          <w:szCs w:val="22"/>
        </w:rPr>
        <w:tab/>
      </w:r>
      <w:r w:rsidRPr="00F359DD">
        <w:rPr>
          <w:snapToGrid w:val="0"/>
          <w:kern w:val="2"/>
        </w:rPr>
        <w:t>Minimum Requirement</w:t>
      </w:r>
      <w:r w:rsidRPr="00F359DD">
        <w:rPr>
          <w:snapToGrid w:val="0"/>
          <w:kern w:val="2"/>
          <w:lang w:eastAsia="zh-CN"/>
        </w:rPr>
        <w:t xml:space="preserve"> for TDD PCell</w:t>
      </w:r>
      <w:r>
        <w:tab/>
        <w:t>707</w:t>
      </w:r>
    </w:p>
    <w:p w14:paraId="3658AC3D" w14:textId="77777777" w:rsidR="007C6C17" w:rsidRDefault="007C6C17">
      <w:pPr>
        <w:pStyle w:val="TOC4"/>
        <w:rPr>
          <w:rFonts w:asciiTheme="minorHAnsi" w:eastAsiaTheme="minorEastAsia" w:hAnsiTheme="minorHAnsi" w:cstheme="minorBidi"/>
          <w:sz w:val="22"/>
          <w:szCs w:val="22"/>
        </w:rPr>
      </w:pPr>
      <w:r w:rsidRPr="00F359DD">
        <w:rPr>
          <w:snapToGrid w:val="0"/>
        </w:rPr>
        <w:t>8.2.</w:t>
      </w:r>
      <w:r w:rsidRPr="00F359DD">
        <w:rPr>
          <w:snapToGrid w:val="0"/>
          <w:lang w:eastAsia="zh-CN"/>
        </w:rPr>
        <w:t>3</w:t>
      </w:r>
      <w:r w:rsidRPr="00F359DD">
        <w:rPr>
          <w:snapToGrid w:val="0"/>
        </w:rPr>
        <w:t>.</w:t>
      </w:r>
      <w:r w:rsidRPr="00F359DD">
        <w:rPr>
          <w:snapToGrid w:val="0"/>
          <w:lang w:eastAsia="zh-CN"/>
        </w:rPr>
        <w:t>2</w:t>
      </w:r>
      <w:r>
        <w:rPr>
          <w:rFonts w:asciiTheme="minorHAnsi" w:eastAsiaTheme="minorEastAsia" w:hAnsiTheme="minorHAnsi" w:cstheme="minorBidi"/>
          <w:sz w:val="22"/>
          <w:szCs w:val="22"/>
        </w:rPr>
        <w:tab/>
      </w:r>
      <w:r w:rsidRPr="00F359DD">
        <w:rPr>
          <w:snapToGrid w:val="0"/>
        </w:rPr>
        <w:t>Open-loop spatial multiplexing performance</w:t>
      </w:r>
      <w:r w:rsidRPr="00F359DD">
        <w:rPr>
          <w:snapToGrid w:val="0"/>
          <w:lang w:eastAsia="zh-CN"/>
        </w:rPr>
        <w:t xml:space="preserve"> 2Tx Antenna port</w:t>
      </w:r>
      <w:r>
        <w:tab/>
        <w:t>711</w:t>
      </w:r>
    </w:p>
    <w:p w14:paraId="02D46F37" w14:textId="77777777" w:rsidR="007C6C17" w:rsidRDefault="007C6C17">
      <w:pPr>
        <w:pStyle w:val="TOC5"/>
        <w:rPr>
          <w:rFonts w:asciiTheme="minorHAnsi" w:eastAsiaTheme="minorEastAsia" w:hAnsiTheme="minorHAnsi" w:cstheme="minorBidi"/>
          <w:sz w:val="22"/>
          <w:szCs w:val="22"/>
        </w:rPr>
      </w:pPr>
      <w:r w:rsidRPr="00F359DD">
        <w:rPr>
          <w:snapToGrid w:val="0"/>
          <w:kern w:val="2"/>
        </w:rPr>
        <w:t>8.2.</w:t>
      </w:r>
      <w:r w:rsidRPr="00F359DD">
        <w:rPr>
          <w:snapToGrid w:val="0"/>
          <w:kern w:val="2"/>
          <w:lang w:eastAsia="zh-CN"/>
        </w:rPr>
        <w:t>3</w:t>
      </w:r>
      <w:r w:rsidRPr="00F359DD">
        <w:rPr>
          <w:snapToGrid w:val="0"/>
          <w:kern w:val="2"/>
        </w:rPr>
        <w:t>.</w:t>
      </w:r>
      <w:r w:rsidRPr="00F359DD">
        <w:rPr>
          <w:snapToGrid w:val="0"/>
          <w:kern w:val="2"/>
          <w:lang w:eastAsia="zh-CN"/>
        </w:rPr>
        <w:t>2</w:t>
      </w:r>
      <w:r w:rsidRPr="00F359DD">
        <w:rPr>
          <w:snapToGrid w:val="0"/>
          <w:kern w:val="2"/>
        </w:rPr>
        <w:t>.1</w:t>
      </w:r>
      <w:r>
        <w:rPr>
          <w:rFonts w:asciiTheme="minorHAnsi" w:eastAsiaTheme="minorEastAsia" w:hAnsiTheme="minorHAnsi" w:cstheme="minorBidi"/>
          <w:sz w:val="22"/>
          <w:szCs w:val="22"/>
        </w:rPr>
        <w:tab/>
      </w:r>
      <w:r w:rsidRPr="00F359DD">
        <w:rPr>
          <w:snapToGrid w:val="0"/>
          <w:kern w:val="2"/>
        </w:rPr>
        <w:t xml:space="preserve">Minimum Requirement for </w:t>
      </w:r>
      <w:r w:rsidRPr="00F359DD">
        <w:rPr>
          <w:snapToGrid w:val="0"/>
          <w:kern w:val="2"/>
          <w:lang w:eastAsia="zh-CN"/>
        </w:rPr>
        <w:t>FDD PCell</w:t>
      </w:r>
      <w:r>
        <w:tab/>
        <w:t>711</w:t>
      </w:r>
    </w:p>
    <w:p w14:paraId="2ABB364C" w14:textId="77777777" w:rsidR="007C6C17" w:rsidRDefault="007C6C17">
      <w:pPr>
        <w:pStyle w:val="TOC5"/>
        <w:rPr>
          <w:rFonts w:asciiTheme="minorHAnsi" w:eastAsiaTheme="minorEastAsia" w:hAnsiTheme="minorHAnsi" w:cstheme="minorBidi"/>
          <w:sz w:val="22"/>
          <w:szCs w:val="22"/>
        </w:rPr>
      </w:pPr>
      <w:r w:rsidRPr="00F359DD">
        <w:rPr>
          <w:snapToGrid w:val="0"/>
          <w:kern w:val="2"/>
        </w:rPr>
        <w:t>8.2.3.2.1A</w:t>
      </w:r>
      <w:r>
        <w:rPr>
          <w:rFonts w:asciiTheme="minorHAnsi" w:eastAsiaTheme="minorEastAsia" w:hAnsiTheme="minorHAnsi" w:cstheme="minorBidi"/>
          <w:sz w:val="22"/>
          <w:szCs w:val="22"/>
        </w:rPr>
        <w:tab/>
      </w:r>
      <w:r w:rsidRPr="00F359DD">
        <w:rPr>
          <w:snapToGrid w:val="0"/>
          <w:kern w:val="2"/>
        </w:rPr>
        <w:t>Soft buffer management test for FDD PCell</w:t>
      </w:r>
      <w:r>
        <w:tab/>
        <w:t>715</w:t>
      </w:r>
    </w:p>
    <w:p w14:paraId="6B1EC69E" w14:textId="77777777" w:rsidR="007C6C17" w:rsidRDefault="007C6C17">
      <w:pPr>
        <w:pStyle w:val="TOC5"/>
        <w:rPr>
          <w:rFonts w:asciiTheme="minorHAnsi" w:eastAsiaTheme="minorEastAsia" w:hAnsiTheme="minorHAnsi" w:cstheme="minorBidi"/>
          <w:sz w:val="22"/>
          <w:szCs w:val="22"/>
        </w:rPr>
      </w:pPr>
      <w:r w:rsidRPr="00F359DD">
        <w:rPr>
          <w:snapToGrid w:val="0"/>
          <w:kern w:val="2"/>
        </w:rPr>
        <w:t>8.2.</w:t>
      </w:r>
      <w:r w:rsidRPr="00F359DD">
        <w:rPr>
          <w:snapToGrid w:val="0"/>
          <w:kern w:val="2"/>
          <w:lang w:eastAsia="zh-CN"/>
        </w:rPr>
        <w:t>3</w:t>
      </w:r>
      <w:r w:rsidRPr="00F359DD">
        <w:rPr>
          <w:snapToGrid w:val="0"/>
          <w:kern w:val="2"/>
        </w:rPr>
        <w:t>.</w:t>
      </w:r>
      <w:r w:rsidRPr="00F359DD">
        <w:rPr>
          <w:snapToGrid w:val="0"/>
          <w:kern w:val="2"/>
          <w:lang w:eastAsia="zh-CN"/>
        </w:rPr>
        <w:t>2</w:t>
      </w:r>
      <w:r w:rsidRPr="00F359DD">
        <w:rPr>
          <w:snapToGrid w:val="0"/>
          <w:kern w:val="2"/>
        </w:rPr>
        <w:t>.</w:t>
      </w:r>
      <w:r w:rsidRPr="00F359DD">
        <w:rPr>
          <w:snapToGrid w:val="0"/>
          <w:kern w:val="2"/>
          <w:lang w:eastAsia="zh-CN"/>
        </w:rPr>
        <w:t>2</w:t>
      </w:r>
      <w:r>
        <w:rPr>
          <w:rFonts w:asciiTheme="minorHAnsi" w:eastAsiaTheme="minorEastAsia" w:hAnsiTheme="minorHAnsi" w:cstheme="minorBidi"/>
          <w:sz w:val="22"/>
          <w:szCs w:val="22"/>
        </w:rPr>
        <w:tab/>
      </w:r>
      <w:r w:rsidRPr="00F359DD">
        <w:rPr>
          <w:snapToGrid w:val="0"/>
          <w:kern w:val="2"/>
        </w:rPr>
        <w:t xml:space="preserve">Minimum Requirement for </w:t>
      </w:r>
      <w:r w:rsidRPr="00F359DD">
        <w:rPr>
          <w:snapToGrid w:val="0"/>
          <w:kern w:val="2"/>
          <w:lang w:eastAsia="zh-CN"/>
        </w:rPr>
        <w:t>TDD PCell</w:t>
      </w:r>
      <w:r>
        <w:tab/>
        <w:t>716</w:t>
      </w:r>
    </w:p>
    <w:p w14:paraId="16B69768" w14:textId="77777777" w:rsidR="007C6C17" w:rsidRDefault="007C6C17">
      <w:pPr>
        <w:pStyle w:val="TOC5"/>
        <w:rPr>
          <w:rFonts w:asciiTheme="minorHAnsi" w:eastAsiaTheme="minorEastAsia" w:hAnsiTheme="minorHAnsi" w:cstheme="minorBidi"/>
          <w:sz w:val="22"/>
          <w:szCs w:val="22"/>
        </w:rPr>
      </w:pPr>
      <w:r w:rsidRPr="00F359DD">
        <w:rPr>
          <w:snapToGrid w:val="0"/>
          <w:kern w:val="2"/>
        </w:rPr>
        <w:t>8.2.3.2.2A</w:t>
      </w:r>
      <w:r>
        <w:rPr>
          <w:rFonts w:asciiTheme="minorHAnsi" w:eastAsiaTheme="minorEastAsia" w:hAnsiTheme="minorHAnsi" w:cstheme="minorBidi"/>
          <w:sz w:val="22"/>
          <w:szCs w:val="22"/>
        </w:rPr>
        <w:tab/>
      </w:r>
      <w:r w:rsidRPr="00F359DD">
        <w:rPr>
          <w:snapToGrid w:val="0"/>
          <w:kern w:val="2"/>
        </w:rPr>
        <w:t>Soft buffer management test for TDD PCell</w:t>
      </w:r>
      <w:r>
        <w:tab/>
        <w:t>720</w:t>
      </w:r>
    </w:p>
    <w:p w14:paraId="75DB3BEE" w14:textId="77777777" w:rsidR="007C6C17" w:rsidRDefault="007C6C17">
      <w:pPr>
        <w:pStyle w:val="TOC4"/>
        <w:rPr>
          <w:rFonts w:asciiTheme="minorHAnsi" w:eastAsiaTheme="minorEastAsia" w:hAnsiTheme="minorHAnsi" w:cstheme="minorBidi"/>
          <w:sz w:val="22"/>
          <w:szCs w:val="22"/>
        </w:rPr>
      </w:pPr>
      <w:r w:rsidRPr="00F359DD">
        <w:rPr>
          <w:snapToGrid w:val="0"/>
        </w:rPr>
        <w:t>8.2.3.3</w:t>
      </w:r>
      <w:r>
        <w:rPr>
          <w:rFonts w:asciiTheme="minorHAnsi" w:eastAsiaTheme="minorEastAsia" w:hAnsiTheme="minorHAnsi" w:cstheme="minorBidi"/>
          <w:sz w:val="22"/>
          <w:szCs w:val="22"/>
        </w:rPr>
        <w:tab/>
      </w:r>
      <w:r w:rsidRPr="00F359DD">
        <w:rPr>
          <w:snapToGrid w:val="0"/>
        </w:rPr>
        <w:t xml:space="preserve"> Closed-loop spatial multiplexing performance 4Tx Antenna Port</w:t>
      </w:r>
      <w:r>
        <w:tab/>
        <w:t>721</w:t>
      </w:r>
    </w:p>
    <w:p w14:paraId="769720C7" w14:textId="77777777" w:rsidR="007C6C17" w:rsidRDefault="007C6C17">
      <w:pPr>
        <w:pStyle w:val="TOC5"/>
        <w:rPr>
          <w:rFonts w:asciiTheme="minorHAnsi" w:eastAsiaTheme="minorEastAsia" w:hAnsiTheme="minorHAnsi" w:cstheme="minorBidi"/>
          <w:sz w:val="22"/>
          <w:szCs w:val="22"/>
        </w:rPr>
      </w:pPr>
      <w:r w:rsidRPr="00F359DD">
        <w:rPr>
          <w:snapToGrid w:val="0"/>
          <w:kern w:val="2"/>
        </w:rPr>
        <w:t>8.2.3.3.1</w:t>
      </w:r>
      <w:r>
        <w:rPr>
          <w:rFonts w:asciiTheme="minorHAnsi" w:eastAsiaTheme="minorEastAsia" w:hAnsiTheme="minorHAnsi" w:cstheme="minorBidi"/>
          <w:sz w:val="22"/>
          <w:szCs w:val="22"/>
        </w:rPr>
        <w:tab/>
      </w:r>
      <w:r w:rsidRPr="00F359DD">
        <w:rPr>
          <w:snapToGrid w:val="0"/>
          <w:kern w:val="2"/>
        </w:rPr>
        <w:t>Minimum Requirement for FDD PCell</w:t>
      </w:r>
      <w:r>
        <w:tab/>
        <w:t>721</w:t>
      </w:r>
    </w:p>
    <w:p w14:paraId="1ED1744C" w14:textId="77777777" w:rsidR="007C6C17" w:rsidRDefault="007C6C17">
      <w:pPr>
        <w:pStyle w:val="TOC5"/>
        <w:rPr>
          <w:rFonts w:asciiTheme="minorHAnsi" w:eastAsiaTheme="minorEastAsia" w:hAnsiTheme="minorHAnsi" w:cstheme="minorBidi"/>
          <w:sz w:val="22"/>
          <w:szCs w:val="22"/>
        </w:rPr>
      </w:pPr>
      <w:r w:rsidRPr="00F359DD">
        <w:rPr>
          <w:snapToGrid w:val="0"/>
          <w:kern w:val="2"/>
        </w:rPr>
        <w:t>8.2.3.3.2</w:t>
      </w:r>
      <w:r>
        <w:rPr>
          <w:rFonts w:asciiTheme="minorHAnsi" w:eastAsiaTheme="minorEastAsia" w:hAnsiTheme="minorHAnsi" w:cstheme="minorBidi"/>
          <w:sz w:val="22"/>
          <w:szCs w:val="22"/>
        </w:rPr>
        <w:tab/>
      </w:r>
      <w:r w:rsidRPr="00F359DD">
        <w:rPr>
          <w:snapToGrid w:val="0"/>
          <w:kern w:val="2"/>
        </w:rPr>
        <w:t>Minimum Requirement for TDD PCell</w:t>
      </w:r>
      <w:r>
        <w:tab/>
        <w:t>725</w:t>
      </w:r>
    </w:p>
    <w:p w14:paraId="646740C7" w14:textId="77777777" w:rsidR="007C6C17" w:rsidRDefault="007C6C17">
      <w:pPr>
        <w:pStyle w:val="TOC4"/>
        <w:rPr>
          <w:rFonts w:asciiTheme="minorHAnsi" w:eastAsiaTheme="minorEastAsia" w:hAnsiTheme="minorHAnsi" w:cstheme="minorBidi"/>
          <w:sz w:val="22"/>
          <w:szCs w:val="22"/>
        </w:rPr>
      </w:pPr>
      <w:r w:rsidRPr="00F359DD">
        <w:rPr>
          <w:snapToGrid w:val="0"/>
        </w:rPr>
        <w:t>8.2.3.</w:t>
      </w:r>
      <w:r w:rsidRPr="00F359DD">
        <w:rPr>
          <w:snapToGrid w:val="0"/>
          <w:lang w:eastAsia="zh-CN"/>
        </w:rPr>
        <w:t>4</w:t>
      </w:r>
      <w:r>
        <w:rPr>
          <w:rFonts w:asciiTheme="minorHAnsi" w:eastAsiaTheme="minorEastAsia" w:hAnsiTheme="minorHAnsi" w:cstheme="minorBidi"/>
          <w:sz w:val="22"/>
          <w:szCs w:val="22"/>
        </w:rPr>
        <w:tab/>
      </w:r>
      <w:r w:rsidRPr="00F359DD">
        <w:rPr>
          <w:snapToGrid w:val="0"/>
          <w:kern w:val="2"/>
        </w:rPr>
        <w:t>Minimum Requirement</w:t>
      </w:r>
      <w:r w:rsidRPr="00F359DD">
        <w:rPr>
          <w:snapToGrid w:val="0"/>
          <w:lang w:eastAsia="zh-CN"/>
        </w:rPr>
        <w:t xml:space="preserve"> for </w:t>
      </w:r>
      <w:r w:rsidRPr="00F359DD">
        <w:rPr>
          <w:snapToGrid w:val="0"/>
        </w:rPr>
        <w:t>Closed-loop spatial multiplexing performance 4Tx Antenna Port</w:t>
      </w:r>
      <w:r w:rsidRPr="00F359DD">
        <w:rPr>
          <w:snapToGrid w:val="0"/>
          <w:lang w:eastAsia="zh-CN"/>
        </w:rPr>
        <w:t xml:space="preserve"> for dual connectivity</w:t>
      </w:r>
      <w:r>
        <w:tab/>
        <w:t>729</w:t>
      </w:r>
    </w:p>
    <w:p w14:paraId="682D02D5" w14:textId="77777777" w:rsidR="007C6C17" w:rsidRDefault="007C6C17">
      <w:pPr>
        <w:pStyle w:val="TOC3"/>
        <w:rPr>
          <w:rFonts w:asciiTheme="minorHAnsi" w:eastAsiaTheme="minorEastAsia" w:hAnsiTheme="minorHAnsi" w:cstheme="minorBidi"/>
          <w:sz w:val="22"/>
          <w:szCs w:val="22"/>
        </w:rPr>
      </w:pPr>
      <w:r>
        <w:t>8.</w:t>
      </w:r>
      <w:r>
        <w:rPr>
          <w:lang w:eastAsia="zh-CN"/>
        </w:rPr>
        <w:t>2.4</w:t>
      </w:r>
      <w:r>
        <w:rPr>
          <w:rFonts w:asciiTheme="minorHAnsi" w:eastAsiaTheme="minorEastAsia" w:hAnsiTheme="minorHAnsi" w:cstheme="minorBidi"/>
          <w:sz w:val="22"/>
          <w:szCs w:val="22"/>
        </w:rPr>
        <w:tab/>
      </w:r>
      <w:r>
        <w:t>LAA</w:t>
      </w:r>
      <w:r>
        <w:tab/>
        <w:t>731</w:t>
      </w:r>
    </w:p>
    <w:p w14:paraId="21D29ED7" w14:textId="77777777" w:rsidR="007C6C17" w:rsidRDefault="007C6C17">
      <w:pPr>
        <w:pStyle w:val="TOC4"/>
        <w:rPr>
          <w:rFonts w:asciiTheme="minorHAnsi" w:eastAsiaTheme="minorEastAsia" w:hAnsiTheme="minorHAnsi" w:cstheme="minorBidi"/>
          <w:sz w:val="22"/>
          <w:szCs w:val="22"/>
        </w:rPr>
      </w:pPr>
      <w:r>
        <w:t>8.</w:t>
      </w:r>
      <w:r>
        <w:rPr>
          <w:lang w:eastAsia="zh-CN"/>
        </w:rPr>
        <w:t>2</w:t>
      </w:r>
      <w:r>
        <w:t>.</w:t>
      </w:r>
      <w:r>
        <w:rPr>
          <w:lang w:eastAsia="zh-CN"/>
        </w:rPr>
        <w:t>4.1</w:t>
      </w:r>
      <w:r>
        <w:rPr>
          <w:rFonts w:asciiTheme="minorHAnsi" w:eastAsiaTheme="minorEastAsia" w:hAnsiTheme="minorHAnsi" w:cstheme="minorBidi"/>
          <w:sz w:val="22"/>
          <w:szCs w:val="22"/>
        </w:rPr>
        <w:tab/>
      </w:r>
      <w:r w:rsidRPr="00F359DD">
        <w:rPr>
          <w:snapToGrid w:val="0"/>
        </w:rPr>
        <w:t>Closed-loop spatial multiplexing performance 4Tx Antenna Port</w:t>
      </w:r>
      <w:r>
        <w:tab/>
        <w:t>731</w:t>
      </w:r>
    </w:p>
    <w:p w14:paraId="28246271" w14:textId="77777777" w:rsidR="007C6C17" w:rsidRDefault="007C6C17">
      <w:pPr>
        <w:pStyle w:val="TOC5"/>
        <w:rPr>
          <w:rFonts w:asciiTheme="minorHAnsi" w:eastAsiaTheme="minorEastAsia" w:hAnsiTheme="minorHAnsi" w:cstheme="minorBidi"/>
          <w:sz w:val="22"/>
          <w:szCs w:val="22"/>
        </w:rPr>
      </w:pPr>
      <w:r>
        <w:rPr>
          <w:lang w:eastAsia="zh-CN"/>
        </w:rPr>
        <w:t>8.2.4.1.1</w:t>
      </w:r>
      <w:r>
        <w:rPr>
          <w:rFonts w:asciiTheme="minorHAnsi" w:eastAsiaTheme="minorEastAsia" w:hAnsiTheme="minorHAnsi" w:cstheme="minorBidi"/>
          <w:sz w:val="22"/>
          <w:szCs w:val="22"/>
        </w:rPr>
        <w:tab/>
      </w:r>
      <w:r>
        <w:t>FDD PCell (FDD single carrier)</w:t>
      </w:r>
      <w:r>
        <w:tab/>
        <w:t>731</w:t>
      </w:r>
    </w:p>
    <w:p w14:paraId="16E155B5" w14:textId="77777777" w:rsidR="007C6C17" w:rsidRDefault="007C6C17">
      <w:pPr>
        <w:pStyle w:val="TOC5"/>
        <w:rPr>
          <w:rFonts w:asciiTheme="minorHAnsi" w:eastAsiaTheme="minorEastAsia" w:hAnsiTheme="minorHAnsi" w:cstheme="minorBidi"/>
          <w:sz w:val="22"/>
          <w:szCs w:val="22"/>
        </w:rPr>
      </w:pPr>
      <w:r>
        <w:t>8.</w:t>
      </w:r>
      <w:r>
        <w:rPr>
          <w:lang w:eastAsia="zh-CN"/>
        </w:rPr>
        <w:t>2</w:t>
      </w:r>
      <w:r>
        <w:t>.</w:t>
      </w:r>
      <w:r>
        <w:rPr>
          <w:lang w:eastAsia="zh-CN"/>
        </w:rPr>
        <w:t>4.1.2</w:t>
      </w:r>
      <w:r>
        <w:rPr>
          <w:rFonts w:asciiTheme="minorHAnsi" w:eastAsiaTheme="minorEastAsia" w:hAnsiTheme="minorHAnsi" w:cstheme="minorBidi"/>
          <w:sz w:val="22"/>
          <w:szCs w:val="22"/>
        </w:rPr>
        <w:tab/>
      </w:r>
      <w:r>
        <w:t>TDD PCell</w:t>
      </w:r>
      <w:r>
        <w:rPr>
          <w:lang w:eastAsia="zh-CN"/>
        </w:rPr>
        <w:t xml:space="preserve"> (TDD single carrier)</w:t>
      </w:r>
      <w:r>
        <w:tab/>
        <w:t>735</w:t>
      </w:r>
    </w:p>
    <w:p w14:paraId="5DA1AD43" w14:textId="77777777" w:rsidR="007C6C17" w:rsidRDefault="007C6C17">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Demodulation of PDSCH (User-Specific Reference Symbols)</w:t>
      </w:r>
      <w:r>
        <w:tab/>
        <w:t>738</w:t>
      </w:r>
    </w:p>
    <w:p w14:paraId="1E80B923" w14:textId="77777777" w:rsidR="007C6C17" w:rsidRDefault="007C6C17">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FDD</w:t>
      </w:r>
      <w:r>
        <w:tab/>
        <w:t>738</w:t>
      </w:r>
    </w:p>
    <w:p w14:paraId="4B4B265E" w14:textId="77777777" w:rsidR="007C6C17" w:rsidRDefault="007C6C17">
      <w:pPr>
        <w:pStyle w:val="TOC4"/>
        <w:rPr>
          <w:rFonts w:asciiTheme="minorHAnsi" w:eastAsiaTheme="minorEastAsia" w:hAnsiTheme="minorHAnsi" w:cstheme="minorBidi"/>
          <w:sz w:val="22"/>
          <w:szCs w:val="22"/>
        </w:rPr>
      </w:pPr>
      <w:r w:rsidRPr="00F359DD">
        <w:rPr>
          <w:snapToGrid w:val="0"/>
          <w:lang w:eastAsia="zh-CN"/>
        </w:rPr>
        <w:t>8.3.1.1</w:t>
      </w:r>
      <w:r>
        <w:rPr>
          <w:rFonts w:asciiTheme="minorHAnsi" w:eastAsiaTheme="minorEastAsia" w:hAnsiTheme="minorHAnsi" w:cstheme="minorBidi"/>
          <w:sz w:val="22"/>
          <w:szCs w:val="22"/>
        </w:rPr>
        <w:tab/>
      </w:r>
      <w:r w:rsidRPr="00F359DD">
        <w:rPr>
          <w:snapToGrid w:val="0"/>
        </w:rPr>
        <w:t>Single-layer Spatial Multiplexing</w:t>
      </w:r>
      <w:r>
        <w:tab/>
        <w:t>739</w:t>
      </w:r>
    </w:p>
    <w:p w14:paraId="1D0BB5E6" w14:textId="77777777" w:rsidR="007C6C17" w:rsidRDefault="007C6C17">
      <w:pPr>
        <w:pStyle w:val="TOC4"/>
        <w:rPr>
          <w:rFonts w:asciiTheme="minorHAnsi" w:eastAsiaTheme="minorEastAsia" w:hAnsiTheme="minorHAnsi" w:cstheme="minorBidi"/>
          <w:sz w:val="22"/>
          <w:szCs w:val="22"/>
        </w:rPr>
      </w:pPr>
      <w:r w:rsidRPr="00F359DD">
        <w:rPr>
          <w:snapToGrid w:val="0"/>
          <w:lang w:val="en-US" w:eastAsia="zh-CN"/>
        </w:rPr>
        <w:t>8.3.1.1A</w:t>
      </w:r>
      <w:r>
        <w:rPr>
          <w:rFonts w:asciiTheme="minorHAnsi" w:eastAsiaTheme="minorEastAsia" w:hAnsiTheme="minorHAnsi" w:cstheme="minorBidi"/>
          <w:sz w:val="22"/>
          <w:szCs w:val="22"/>
        </w:rPr>
        <w:tab/>
      </w:r>
      <w:r w:rsidRPr="00F359DD">
        <w:rPr>
          <w:snapToGrid w:val="0"/>
          <w:lang w:val="en-US" w:eastAsia="zh-CN"/>
        </w:rPr>
        <w:t xml:space="preserve">Enhanced Performance Requirement Type A – </w:t>
      </w:r>
      <w:r w:rsidRPr="00F359DD">
        <w:rPr>
          <w:snapToGrid w:val="0"/>
          <w:lang w:val="en-US"/>
        </w:rPr>
        <w:t>Single-layer Spatial Multiplexing with TM9 interference model</w:t>
      </w:r>
      <w:r>
        <w:tab/>
        <w:t>741</w:t>
      </w:r>
    </w:p>
    <w:p w14:paraId="654DF28C" w14:textId="77777777" w:rsidR="007C6C17" w:rsidRDefault="007C6C17">
      <w:pPr>
        <w:pStyle w:val="TOC4"/>
        <w:rPr>
          <w:rFonts w:asciiTheme="minorHAnsi" w:eastAsiaTheme="minorEastAsia" w:hAnsiTheme="minorHAnsi" w:cstheme="minorBidi"/>
          <w:sz w:val="22"/>
          <w:szCs w:val="22"/>
        </w:rPr>
      </w:pPr>
      <w:r w:rsidRPr="00F359DD">
        <w:rPr>
          <w:snapToGrid w:val="0"/>
          <w:lang w:val="en-US" w:eastAsia="zh-CN"/>
        </w:rPr>
        <w:t>8.3.1.1B</w:t>
      </w:r>
      <w:r>
        <w:rPr>
          <w:rFonts w:asciiTheme="minorHAnsi" w:eastAsiaTheme="minorEastAsia" w:hAnsiTheme="minorHAnsi" w:cstheme="minorBidi"/>
          <w:sz w:val="22"/>
          <w:szCs w:val="22"/>
        </w:rPr>
        <w:tab/>
      </w:r>
      <w:r w:rsidRPr="00F359DD">
        <w:rPr>
          <w:snapToGrid w:val="0"/>
          <w:lang w:val="en-US" w:eastAsia="zh-CN"/>
        </w:rPr>
        <w:t>Single-layer Spatial Multiplexing (demodulation subframe overlaps with aggressor cell ABS and CRS assistance information are configured)</w:t>
      </w:r>
      <w:r>
        <w:tab/>
        <w:t>744</w:t>
      </w:r>
    </w:p>
    <w:p w14:paraId="7A5ED553" w14:textId="77777777" w:rsidR="007C6C17" w:rsidRDefault="007C6C17">
      <w:pPr>
        <w:pStyle w:val="TOC4"/>
        <w:rPr>
          <w:rFonts w:asciiTheme="minorHAnsi" w:eastAsiaTheme="minorEastAsia" w:hAnsiTheme="minorHAnsi" w:cstheme="minorBidi"/>
          <w:sz w:val="22"/>
          <w:szCs w:val="22"/>
        </w:rPr>
      </w:pPr>
      <w:r w:rsidRPr="00F359DD">
        <w:rPr>
          <w:snapToGrid w:val="0"/>
          <w:lang w:eastAsia="zh-CN"/>
        </w:rPr>
        <w:lastRenderedPageBreak/>
        <w:t>8.3.1.1C</w:t>
      </w:r>
      <w:r>
        <w:rPr>
          <w:rFonts w:asciiTheme="minorHAnsi" w:eastAsiaTheme="minorEastAsia" w:hAnsiTheme="minorHAnsi" w:cstheme="minorBidi"/>
          <w:sz w:val="22"/>
          <w:szCs w:val="22"/>
        </w:rPr>
        <w:tab/>
      </w:r>
      <w:r w:rsidRPr="00F359DD">
        <w:rPr>
          <w:snapToGrid w:val="0"/>
          <w:lang w:eastAsia="zh-CN"/>
        </w:rPr>
        <w:t xml:space="preserve">Enhanced Performance Requirement Type B – </w:t>
      </w:r>
      <w:r w:rsidRPr="00F359DD">
        <w:rPr>
          <w:snapToGrid w:val="0"/>
        </w:rPr>
        <w:t>Single-layer Spatial Multiplexing with TM9 interference model</w:t>
      </w:r>
      <w:r>
        <w:tab/>
        <w:t>747</w:t>
      </w:r>
    </w:p>
    <w:p w14:paraId="232AC3A5" w14:textId="77777777" w:rsidR="007C6C17" w:rsidRDefault="007C6C17">
      <w:pPr>
        <w:pStyle w:val="TOC4"/>
        <w:rPr>
          <w:rFonts w:asciiTheme="minorHAnsi" w:eastAsiaTheme="minorEastAsia" w:hAnsiTheme="minorHAnsi" w:cstheme="minorBidi"/>
          <w:sz w:val="22"/>
          <w:szCs w:val="22"/>
        </w:rPr>
      </w:pPr>
      <w:r w:rsidRPr="00F359DD">
        <w:rPr>
          <w:snapToGrid w:val="0"/>
          <w:lang w:eastAsia="zh-CN"/>
        </w:rPr>
        <w:t>8.3.1.1D</w:t>
      </w:r>
      <w:r>
        <w:rPr>
          <w:rFonts w:asciiTheme="minorHAnsi" w:eastAsiaTheme="minorEastAsia" w:hAnsiTheme="minorHAnsi" w:cstheme="minorBidi"/>
          <w:sz w:val="22"/>
          <w:szCs w:val="22"/>
        </w:rPr>
        <w:tab/>
      </w:r>
      <w:r w:rsidRPr="00F359DD">
        <w:rPr>
          <w:snapToGrid w:val="0"/>
          <w:lang w:eastAsia="zh-CN"/>
        </w:rPr>
        <w:t xml:space="preserve">Enhanced Performance Requirement Type B – </w:t>
      </w:r>
      <w:r w:rsidRPr="00F359DD">
        <w:rPr>
          <w:snapToGrid w:val="0"/>
        </w:rPr>
        <w:t>Single-layer Spatial Multiplexing with CRS interference model</w:t>
      </w:r>
      <w:r>
        <w:tab/>
        <w:t>749</w:t>
      </w:r>
    </w:p>
    <w:p w14:paraId="3AA05966" w14:textId="77777777" w:rsidR="007C6C17" w:rsidRDefault="007C6C17">
      <w:pPr>
        <w:pStyle w:val="TOC4"/>
        <w:rPr>
          <w:rFonts w:asciiTheme="minorHAnsi" w:eastAsiaTheme="minorEastAsia" w:hAnsiTheme="minorHAnsi" w:cstheme="minorBidi"/>
          <w:sz w:val="22"/>
          <w:szCs w:val="22"/>
        </w:rPr>
      </w:pPr>
      <w:r w:rsidRPr="00F359DD">
        <w:rPr>
          <w:snapToGrid w:val="0"/>
          <w:lang w:eastAsia="zh-CN"/>
        </w:rPr>
        <w:t>8.3.1.1E</w:t>
      </w:r>
      <w:r>
        <w:rPr>
          <w:rFonts w:asciiTheme="minorHAnsi" w:eastAsiaTheme="minorEastAsia" w:hAnsiTheme="minorHAnsi" w:cstheme="minorBidi"/>
          <w:sz w:val="22"/>
          <w:szCs w:val="22"/>
        </w:rPr>
        <w:tab/>
      </w:r>
      <w:r w:rsidRPr="00F359DD">
        <w:rPr>
          <w:snapToGrid w:val="0"/>
          <w:lang w:eastAsia="zh-CN"/>
        </w:rPr>
        <w:t xml:space="preserve">Enhanced Performance Requirement Type B – </w:t>
      </w:r>
      <w:r w:rsidRPr="00F359DD">
        <w:rPr>
          <w:snapToGrid w:val="0"/>
        </w:rPr>
        <w:t>Single-layer Spatial Multiplexing with TM3 interference model</w:t>
      </w:r>
      <w:r>
        <w:tab/>
        <w:t>750</w:t>
      </w:r>
    </w:p>
    <w:p w14:paraId="34926A55" w14:textId="77777777" w:rsidR="007C6C17" w:rsidRDefault="007C6C17">
      <w:pPr>
        <w:pStyle w:val="TOC4"/>
        <w:rPr>
          <w:rFonts w:asciiTheme="minorHAnsi" w:eastAsiaTheme="minorEastAsia" w:hAnsiTheme="minorHAnsi" w:cstheme="minorBidi"/>
          <w:sz w:val="22"/>
          <w:szCs w:val="22"/>
        </w:rPr>
      </w:pPr>
      <w:r w:rsidRPr="00F359DD">
        <w:rPr>
          <w:snapToGrid w:val="0"/>
          <w:lang w:eastAsia="zh-CN"/>
        </w:rPr>
        <w:t>8.3.1.1F</w:t>
      </w:r>
      <w:r>
        <w:rPr>
          <w:rFonts w:asciiTheme="minorHAnsi" w:eastAsiaTheme="minorEastAsia" w:hAnsiTheme="minorHAnsi" w:cstheme="minorBidi"/>
          <w:sz w:val="22"/>
          <w:szCs w:val="22"/>
        </w:rPr>
        <w:tab/>
      </w:r>
      <w:r w:rsidRPr="00F359DD">
        <w:rPr>
          <w:snapToGrid w:val="0"/>
          <w:lang w:eastAsia="zh-CN"/>
        </w:rPr>
        <w:t xml:space="preserve">Enhanced Performance Requirement Type B – </w:t>
      </w:r>
      <w:r w:rsidRPr="00F359DD">
        <w:rPr>
          <w:snapToGrid w:val="0"/>
        </w:rPr>
        <w:t xml:space="preserve">Single-layer Spatial Multiplexing with TM10 serving cell configuration </w:t>
      </w:r>
      <w:r>
        <w:t>and TM9 interference model</w:t>
      </w:r>
      <w:r>
        <w:tab/>
        <w:t>751</w:t>
      </w:r>
    </w:p>
    <w:p w14:paraId="70061545" w14:textId="77777777" w:rsidR="007C6C17" w:rsidRDefault="007C6C17">
      <w:pPr>
        <w:pStyle w:val="TOC4"/>
        <w:rPr>
          <w:rFonts w:asciiTheme="minorHAnsi" w:eastAsiaTheme="minorEastAsia" w:hAnsiTheme="minorHAnsi" w:cstheme="minorBidi"/>
          <w:sz w:val="22"/>
          <w:szCs w:val="22"/>
        </w:rPr>
      </w:pPr>
      <w:r w:rsidRPr="00F359DD">
        <w:rPr>
          <w:snapToGrid w:val="0"/>
          <w:lang w:val="en-US" w:eastAsia="zh-CN"/>
        </w:rPr>
        <w:t>8.3.1.1G</w:t>
      </w:r>
      <w:r>
        <w:rPr>
          <w:rFonts w:asciiTheme="minorHAnsi" w:eastAsiaTheme="minorEastAsia" w:hAnsiTheme="minorHAnsi" w:cstheme="minorBidi"/>
          <w:sz w:val="22"/>
          <w:szCs w:val="22"/>
        </w:rPr>
        <w:tab/>
      </w:r>
      <w:r w:rsidRPr="00F359DD">
        <w:rPr>
          <w:snapToGrid w:val="0"/>
          <w:lang w:val="en-US" w:eastAsia="zh-CN"/>
        </w:rPr>
        <w:t>Single-layer Spatial Multiplexing (CRS assistance information is configured)</w:t>
      </w:r>
      <w:r>
        <w:tab/>
        <w:t>753</w:t>
      </w:r>
    </w:p>
    <w:p w14:paraId="346AE277" w14:textId="77777777" w:rsidR="007C6C17" w:rsidRDefault="007C6C17">
      <w:pPr>
        <w:pStyle w:val="TOC4"/>
        <w:rPr>
          <w:rFonts w:asciiTheme="minorHAnsi" w:eastAsiaTheme="minorEastAsia" w:hAnsiTheme="minorHAnsi" w:cstheme="minorBidi"/>
          <w:sz w:val="22"/>
          <w:szCs w:val="22"/>
        </w:rPr>
      </w:pPr>
      <w:r w:rsidRPr="00F359DD">
        <w:rPr>
          <w:snapToGrid w:val="0"/>
          <w:lang w:eastAsia="zh-CN"/>
        </w:rPr>
        <w:t>8.3.1.1H</w:t>
      </w:r>
      <w:r>
        <w:rPr>
          <w:rFonts w:asciiTheme="minorHAnsi" w:eastAsiaTheme="minorEastAsia" w:hAnsiTheme="minorHAnsi" w:cstheme="minorBidi"/>
          <w:sz w:val="22"/>
          <w:szCs w:val="22"/>
        </w:rPr>
        <w:tab/>
      </w:r>
      <w:r w:rsidRPr="00F359DD">
        <w:rPr>
          <w:snapToGrid w:val="0"/>
        </w:rPr>
        <w:t>Single-layer Spatial Multiplexing</w:t>
      </w:r>
      <w:r w:rsidRPr="00F359DD">
        <w:rPr>
          <w:snapToGrid w:val="0"/>
          <w:lang w:eastAsia="zh-CN"/>
        </w:rPr>
        <w:t xml:space="preserve"> (With Enhanced DMRS table configured)</w:t>
      </w:r>
      <w:r>
        <w:tab/>
        <w:t>755</w:t>
      </w:r>
    </w:p>
    <w:p w14:paraId="037EC660" w14:textId="77777777" w:rsidR="007C6C17" w:rsidRDefault="007C6C17">
      <w:pPr>
        <w:pStyle w:val="TOC4"/>
        <w:rPr>
          <w:rFonts w:asciiTheme="minorHAnsi" w:eastAsiaTheme="minorEastAsia" w:hAnsiTheme="minorHAnsi" w:cstheme="minorBidi"/>
          <w:sz w:val="22"/>
          <w:szCs w:val="22"/>
        </w:rPr>
      </w:pPr>
      <w:r w:rsidRPr="00F359DD">
        <w:rPr>
          <w:snapToGrid w:val="0"/>
          <w:lang w:eastAsia="zh-CN"/>
        </w:rPr>
        <w:t>8.3.1.1I</w:t>
      </w:r>
      <w:r>
        <w:rPr>
          <w:rFonts w:asciiTheme="minorHAnsi" w:eastAsiaTheme="minorEastAsia" w:hAnsiTheme="minorHAnsi" w:cstheme="minorBidi"/>
          <w:sz w:val="22"/>
          <w:szCs w:val="22"/>
        </w:rPr>
        <w:tab/>
      </w:r>
      <w:r w:rsidRPr="00F359DD">
        <w:rPr>
          <w:snapToGrid w:val="0"/>
        </w:rPr>
        <w:t>Single-layer Spatial Multiplexing (with assistance information for simultaneous transmition interfering PDSCH)</w:t>
      </w:r>
      <w:r>
        <w:tab/>
        <w:t>756</w:t>
      </w:r>
    </w:p>
    <w:p w14:paraId="318D0DDE" w14:textId="77777777" w:rsidR="007C6C17" w:rsidRDefault="007C6C17">
      <w:pPr>
        <w:pStyle w:val="TOC4"/>
        <w:rPr>
          <w:rFonts w:asciiTheme="minorHAnsi" w:eastAsiaTheme="minorEastAsia" w:hAnsiTheme="minorHAnsi" w:cstheme="minorBidi"/>
          <w:sz w:val="22"/>
          <w:szCs w:val="22"/>
        </w:rPr>
      </w:pPr>
      <w:r w:rsidRPr="00F359DD">
        <w:rPr>
          <w:snapToGrid w:val="0"/>
        </w:rPr>
        <w:t>8.3.1.2</w:t>
      </w:r>
      <w:r>
        <w:rPr>
          <w:rFonts w:asciiTheme="minorHAnsi" w:eastAsiaTheme="minorEastAsia" w:hAnsiTheme="minorHAnsi" w:cstheme="minorBidi"/>
          <w:sz w:val="22"/>
          <w:szCs w:val="22"/>
        </w:rPr>
        <w:tab/>
      </w:r>
      <w:r w:rsidRPr="00F359DD">
        <w:rPr>
          <w:snapToGrid w:val="0"/>
          <w:kern w:val="2"/>
        </w:rPr>
        <w:t>Dual-Layer Spatial Multiplexing</w:t>
      </w:r>
      <w:r>
        <w:tab/>
        <w:t>758</w:t>
      </w:r>
    </w:p>
    <w:p w14:paraId="0B59D1F2" w14:textId="77777777" w:rsidR="007C6C17" w:rsidRDefault="007C6C17">
      <w:pPr>
        <w:pStyle w:val="TOC4"/>
        <w:rPr>
          <w:rFonts w:asciiTheme="minorHAnsi" w:eastAsiaTheme="minorEastAsia" w:hAnsiTheme="minorHAnsi" w:cstheme="minorBidi"/>
          <w:sz w:val="22"/>
          <w:szCs w:val="22"/>
        </w:rPr>
      </w:pPr>
      <w:r w:rsidRPr="00F359DD">
        <w:rPr>
          <w:snapToGrid w:val="0"/>
        </w:rPr>
        <w:t>8.3.1.2A</w:t>
      </w:r>
      <w:r>
        <w:rPr>
          <w:rFonts w:asciiTheme="minorHAnsi" w:eastAsiaTheme="minorEastAsia" w:hAnsiTheme="minorHAnsi" w:cstheme="minorBidi"/>
          <w:sz w:val="22"/>
          <w:szCs w:val="22"/>
        </w:rPr>
        <w:tab/>
      </w:r>
      <w:r w:rsidRPr="00F359DD">
        <w:rPr>
          <w:snapToGrid w:val="0"/>
        </w:rPr>
        <w:t xml:space="preserve">Enhanced Performance Requirement Type C - </w:t>
      </w:r>
      <w:r w:rsidRPr="00F359DD">
        <w:rPr>
          <w:snapToGrid w:val="0"/>
          <w:kern w:val="2"/>
        </w:rPr>
        <w:t>Dual-Layer Spatial Multiplexing</w:t>
      </w:r>
      <w:r>
        <w:tab/>
        <w:t>759</w:t>
      </w:r>
    </w:p>
    <w:p w14:paraId="0FD7F1A8" w14:textId="77777777" w:rsidR="007C6C17" w:rsidRDefault="007C6C17">
      <w:pPr>
        <w:pStyle w:val="TOC4"/>
        <w:rPr>
          <w:rFonts w:asciiTheme="minorHAnsi" w:eastAsiaTheme="minorEastAsia" w:hAnsiTheme="minorHAnsi" w:cstheme="minorBidi"/>
          <w:sz w:val="22"/>
          <w:szCs w:val="22"/>
        </w:rPr>
      </w:pPr>
      <w:r w:rsidRPr="00F359DD">
        <w:rPr>
          <w:snapToGrid w:val="0"/>
        </w:rPr>
        <w:t>8.3.1.3</w:t>
      </w:r>
      <w:r>
        <w:rPr>
          <w:rFonts w:asciiTheme="minorHAnsi" w:eastAsiaTheme="minorEastAsia" w:hAnsiTheme="minorHAnsi" w:cstheme="minorBidi"/>
          <w:sz w:val="22"/>
          <w:szCs w:val="22"/>
        </w:rPr>
        <w:tab/>
      </w:r>
      <w:r w:rsidRPr="00F359DD">
        <w:rPr>
          <w:snapToGrid w:val="0"/>
          <w:kern w:val="2"/>
        </w:rPr>
        <w:t>Performance requirements for DCI format 2D and non Quasi Co-located Antenna Ports</w:t>
      </w:r>
      <w:r>
        <w:tab/>
        <w:t>760</w:t>
      </w:r>
    </w:p>
    <w:p w14:paraId="6A5E6B1B" w14:textId="77777777" w:rsidR="007C6C17" w:rsidRDefault="007C6C17">
      <w:pPr>
        <w:pStyle w:val="TOC5"/>
        <w:rPr>
          <w:rFonts w:asciiTheme="minorHAnsi" w:eastAsiaTheme="minorEastAsia" w:hAnsiTheme="minorHAnsi" w:cstheme="minorBidi"/>
          <w:sz w:val="22"/>
          <w:szCs w:val="22"/>
        </w:rPr>
      </w:pPr>
      <w:r>
        <w:t>8.3.1.3.1</w:t>
      </w:r>
      <w:r>
        <w:rPr>
          <w:rFonts w:asciiTheme="minorHAnsi" w:eastAsiaTheme="minorEastAsia" w:hAnsiTheme="minorHAnsi" w:cstheme="minorBidi"/>
          <w:sz w:val="22"/>
          <w:szCs w:val="22"/>
        </w:rPr>
        <w:tab/>
      </w:r>
      <w:r>
        <w:t>Minimum requirement with Same Cell ID (with single NZP CSI-RS resource)</w:t>
      </w:r>
      <w:r>
        <w:tab/>
        <w:t>760</w:t>
      </w:r>
    </w:p>
    <w:p w14:paraId="433FEA09" w14:textId="77777777" w:rsidR="007C6C17" w:rsidRDefault="007C6C17">
      <w:pPr>
        <w:pStyle w:val="TOC5"/>
        <w:rPr>
          <w:rFonts w:asciiTheme="minorHAnsi" w:eastAsiaTheme="minorEastAsia" w:hAnsiTheme="minorHAnsi" w:cstheme="minorBidi"/>
          <w:sz w:val="22"/>
          <w:szCs w:val="22"/>
        </w:rPr>
      </w:pPr>
      <w:r w:rsidRPr="00F359DD">
        <w:rPr>
          <w:snapToGrid w:val="0"/>
        </w:rPr>
        <w:t>8.3.1.3.2</w:t>
      </w:r>
      <w:r>
        <w:rPr>
          <w:rFonts w:asciiTheme="minorHAnsi" w:eastAsiaTheme="minorEastAsia" w:hAnsiTheme="minorHAnsi" w:cstheme="minorBidi"/>
          <w:sz w:val="22"/>
          <w:szCs w:val="22"/>
        </w:rPr>
        <w:tab/>
      </w:r>
      <w:r w:rsidRPr="00F359DD">
        <w:rPr>
          <w:snapToGrid w:val="0"/>
        </w:rPr>
        <w:t>Minimum requirements with Same Cell ID (with multiple NZP CSI-RS resources)</w:t>
      </w:r>
      <w:r>
        <w:tab/>
        <w:t>762</w:t>
      </w:r>
    </w:p>
    <w:p w14:paraId="06024572" w14:textId="77777777" w:rsidR="007C6C17" w:rsidRDefault="007C6C17">
      <w:pPr>
        <w:pStyle w:val="TOC5"/>
        <w:rPr>
          <w:rFonts w:asciiTheme="minorHAnsi" w:eastAsiaTheme="minorEastAsia" w:hAnsiTheme="minorHAnsi" w:cstheme="minorBidi"/>
          <w:sz w:val="22"/>
          <w:szCs w:val="22"/>
        </w:rPr>
      </w:pPr>
      <w:r w:rsidRPr="00F359DD">
        <w:rPr>
          <w:snapToGrid w:val="0"/>
        </w:rPr>
        <w:t>8.3.1.3.3</w:t>
      </w:r>
      <w:r>
        <w:rPr>
          <w:rFonts w:asciiTheme="minorHAnsi" w:eastAsiaTheme="minorEastAsia" w:hAnsiTheme="minorHAnsi" w:cstheme="minorBidi"/>
          <w:sz w:val="22"/>
          <w:szCs w:val="22"/>
        </w:rPr>
        <w:tab/>
      </w:r>
      <w:r>
        <w:t>Minimum requirement with Different Cell ID and Colliding CRS (with single NZP CSI-RS resource)</w:t>
      </w:r>
      <w:r>
        <w:tab/>
        <w:t>764</w:t>
      </w:r>
    </w:p>
    <w:p w14:paraId="202EE8A7" w14:textId="77777777" w:rsidR="007C6C17" w:rsidRDefault="007C6C17">
      <w:pPr>
        <w:pStyle w:val="TOC5"/>
        <w:rPr>
          <w:rFonts w:asciiTheme="minorHAnsi" w:eastAsiaTheme="minorEastAsia" w:hAnsiTheme="minorHAnsi" w:cstheme="minorBidi"/>
          <w:sz w:val="22"/>
          <w:szCs w:val="22"/>
        </w:rPr>
      </w:pPr>
      <w:r w:rsidRPr="00F359DD">
        <w:rPr>
          <w:snapToGrid w:val="0"/>
        </w:rPr>
        <w:t>8.3.1.3.</w:t>
      </w:r>
      <w:r w:rsidRPr="00F359DD">
        <w:rPr>
          <w:snapToGrid w:val="0"/>
          <w:lang w:eastAsia="zh-CN"/>
        </w:rPr>
        <w:t>4</w:t>
      </w:r>
      <w:r>
        <w:rPr>
          <w:rFonts w:asciiTheme="minorHAnsi" w:eastAsiaTheme="minorEastAsia" w:hAnsiTheme="minorHAnsi" w:cstheme="minorBidi"/>
          <w:sz w:val="22"/>
          <w:szCs w:val="22"/>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766</w:t>
      </w:r>
    </w:p>
    <w:p w14:paraId="42A01806" w14:textId="77777777" w:rsidR="007C6C17" w:rsidRDefault="007C6C17">
      <w:pPr>
        <w:pStyle w:val="TOC5"/>
        <w:rPr>
          <w:rFonts w:asciiTheme="minorHAnsi" w:eastAsiaTheme="minorEastAsia" w:hAnsiTheme="minorHAnsi" w:cstheme="minorBidi"/>
          <w:sz w:val="22"/>
          <w:szCs w:val="22"/>
        </w:rPr>
      </w:pPr>
      <w:r w:rsidRPr="00F359DD">
        <w:rPr>
          <w:snapToGrid w:val="0"/>
        </w:rPr>
        <w:t>8.3.1.3.5</w:t>
      </w:r>
      <w:r>
        <w:rPr>
          <w:rFonts w:asciiTheme="minorHAnsi" w:eastAsiaTheme="minorEastAsia" w:hAnsiTheme="minorHAnsi" w:cstheme="minorBidi"/>
          <w:sz w:val="22"/>
          <w:szCs w:val="22"/>
        </w:rPr>
        <w:tab/>
      </w:r>
      <w:r w:rsidRPr="00F359DD">
        <w:rPr>
          <w:snapToGrid w:val="0"/>
        </w:rPr>
        <w:t xml:space="preserve">Minimum requirements with </w:t>
      </w:r>
      <w:r w:rsidRPr="00F359DD">
        <w:rPr>
          <w:snapToGrid w:val="0"/>
          <w:lang w:eastAsia="zh-CN"/>
        </w:rPr>
        <w:t xml:space="preserve">different </w:t>
      </w:r>
      <w:r w:rsidRPr="00F359DD">
        <w:rPr>
          <w:snapToGrid w:val="0"/>
        </w:rPr>
        <w:t>Cell ID</w:t>
      </w:r>
      <w:r w:rsidRPr="00F359DD">
        <w:rPr>
          <w:snapToGrid w:val="0"/>
          <w:lang w:eastAsia="zh-CN"/>
        </w:rPr>
        <w:t xml:space="preserve"> and non-colliding CRS</w:t>
      </w:r>
      <w:r w:rsidRPr="00F359DD">
        <w:rPr>
          <w:snapToGrid w:val="0"/>
        </w:rPr>
        <w:t xml:space="preserve"> (with multiple NZP CSI-RS resources</w:t>
      </w:r>
      <w:r w:rsidRPr="00F359DD">
        <w:rPr>
          <w:snapToGrid w:val="0"/>
          <w:lang w:eastAsia="zh-CN"/>
        </w:rPr>
        <w:t xml:space="preserve"> and CRS assistance information is configured</w:t>
      </w:r>
      <w:r w:rsidRPr="00F359DD">
        <w:rPr>
          <w:snapToGrid w:val="0"/>
        </w:rPr>
        <w:t>)</w:t>
      </w:r>
      <w:r>
        <w:tab/>
        <w:t>768</w:t>
      </w:r>
    </w:p>
    <w:p w14:paraId="12C6715A" w14:textId="77777777" w:rsidR="007C6C17" w:rsidRDefault="007C6C17">
      <w:pPr>
        <w:pStyle w:val="TOC5"/>
        <w:rPr>
          <w:rFonts w:asciiTheme="minorHAnsi" w:eastAsiaTheme="minorEastAsia" w:hAnsiTheme="minorHAnsi" w:cstheme="minorBidi"/>
          <w:sz w:val="22"/>
          <w:szCs w:val="22"/>
        </w:rPr>
      </w:pPr>
      <w:r w:rsidRPr="00F359DD">
        <w:rPr>
          <w:snapToGrid w:val="0"/>
        </w:rPr>
        <w:t>8.3.1.3.6</w:t>
      </w:r>
      <w:r>
        <w:rPr>
          <w:rFonts w:asciiTheme="minorHAnsi" w:eastAsiaTheme="minorEastAsia" w:hAnsiTheme="minorHAnsi" w:cstheme="minorBidi"/>
          <w:sz w:val="22"/>
          <w:szCs w:val="22"/>
        </w:rPr>
        <w:tab/>
      </w:r>
      <w:r w:rsidRPr="00F359DD">
        <w:rPr>
          <w:snapToGrid w:val="0"/>
        </w:rPr>
        <w:t xml:space="preserve">Minimum requirements for </w:t>
      </w:r>
      <w:r w:rsidRPr="00F359DD">
        <w:rPr>
          <w:rFonts w:cs="Arial"/>
          <w:lang w:eastAsia="zh-CN"/>
        </w:rPr>
        <w:t>QCL Type C and 2 Layers Spatial Multiplexing</w:t>
      </w:r>
      <w:r>
        <w:tab/>
        <w:t>771</w:t>
      </w:r>
    </w:p>
    <w:p w14:paraId="61F754FF" w14:textId="77777777" w:rsidR="007C6C17" w:rsidRDefault="007C6C17">
      <w:pPr>
        <w:pStyle w:val="TOC4"/>
        <w:rPr>
          <w:rFonts w:asciiTheme="minorHAnsi" w:eastAsiaTheme="minorEastAsia" w:hAnsiTheme="minorHAnsi" w:cstheme="minorBidi"/>
          <w:sz w:val="22"/>
          <w:szCs w:val="22"/>
        </w:rPr>
      </w:pPr>
      <w:r w:rsidRPr="00F359DD">
        <w:rPr>
          <w:snapToGrid w:val="0"/>
        </w:rPr>
        <w:t>8.3.</w:t>
      </w:r>
      <w:r w:rsidRPr="00F359DD">
        <w:rPr>
          <w:snapToGrid w:val="0"/>
          <w:lang w:eastAsia="zh-CN"/>
        </w:rPr>
        <w:t>1.4</w:t>
      </w:r>
      <w:r>
        <w:rPr>
          <w:rFonts w:asciiTheme="minorHAnsi" w:eastAsiaTheme="minorEastAsia" w:hAnsiTheme="minorHAnsi" w:cstheme="minorBidi"/>
          <w:sz w:val="22"/>
          <w:szCs w:val="22"/>
        </w:rPr>
        <w:tab/>
      </w:r>
      <w:r w:rsidRPr="00F359DD">
        <w:rPr>
          <w:snapToGrid w:val="0"/>
        </w:rPr>
        <w:t>Performance Requirement</w:t>
      </w:r>
      <w:r w:rsidRPr="00F359DD">
        <w:rPr>
          <w:snapToGrid w:val="0"/>
          <w:lang w:eastAsia="zh-CN"/>
        </w:rPr>
        <w:t>s</w:t>
      </w:r>
      <w:r w:rsidRPr="00F359DD">
        <w:rPr>
          <w:snapToGrid w:val="0"/>
        </w:rPr>
        <w:t xml:space="preserve"> </w:t>
      </w:r>
      <w:r w:rsidRPr="00F359DD">
        <w:rPr>
          <w:snapToGrid w:val="0"/>
          <w:lang w:eastAsia="zh-CN"/>
        </w:rPr>
        <w:t xml:space="preserve">for </w:t>
      </w:r>
      <w:r w:rsidRPr="00F359DD">
        <w:rPr>
          <w:snapToGrid w:val="0"/>
          <w:kern w:val="2"/>
        </w:rPr>
        <w:t>semiOpenLoop</w:t>
      </w:r>
      <w:r>
        <w:t xml:space="preserve"> </w:t>
      </w:r>
      <w:r w:rsidRPr="00F359DD">
        <w:rPr>
          <w:snapToGrid w:val="0"/>
          <w:kern w:val="2"/>
          <w:lang w:eastAsia="zh-CN"/>
        </w:rPr>
        <w:t>transmission</w:t>
      </w:r>
      <w:r>
        <w:tab/>
        <w:t>773</w:t>
      </w:r>
    </w:p>
    <w:p w14:paraId="6884A987" w14:textId="77777777" w:rsidR="007C6C17" w:rsidRDefault="007C6C17">
      <w:pPr>
        <w:pStyle w:val="TOC3"/>
        <w:rPr>
          <w:rFonts w:asciiTheme="minorHAnsi" w:eastAsiaTheme="minorEastAsia" w:hAnsiTheme="minorHAnsi" w:cstheme="minorBidi"/>
          <w:sz w:val="22"/>
          <w:szCs w:val="22"/>
        </w:rPr>
      </w:pPr>
      <w:r>
        <w:t>8.3.</w:t>
      </w:r>
      <w:r>
        <w:rPr>
          <w:lang w:eastAsia="zh-CN"/>
        </w:rPr>
        <w:t>2</w:t>
      </w:r>
      <w:r>
        <w:rPr>
          <w:rFonts w:asciiTheme="minorHAnsi" w:eastAsiaTheme="minorEastAsia" w:hAnsiTheme="minorHAnsi" w:cstheme="minorBidi"/>
          <w:sz w:val="22"/>
          <w:szCs w:val="22"/>
        </w:rPr>
        <w:tab/>
      </w:r>
      <w:r>
        <w:rPr>
          <w:lang w:eastAsia="zh-CN"/>
        </w:rPr>
        <w:t>T</w:t>
      </w:r>
      <w:r>
        <w:t>DD</w:t>
      </w:r>
      <w:r>
        <w:tab/>
        <w:t>775</w:t>
      </w:r>
    </w:p>
    <w:p w14:paraId="446899A7" w14:textId="77777777" w:rsidR="007C6C17" w:rsidRDefault="007C6C17">
      <w:pPr>
        <w:pStyle w:val="TOC4"/>
        <w:rPr>
          <w:rFonts w:asciiTheme="minorHAnsi" w:eastAsiaTheme="minorEastAsia" w:hAnsiTheme="minorHAnsi" w:cstheme="minorBidi"/>
          <w:sz w:val="22"/>
          <w:szCs w:val="22"/>
        </w:rPr>
      </w:pPr>
      <w:r w:rsidRPr="00F359DD">
        <w:rPr>
          <w:snapToGrid w:val="0"/>
          <w:lang w:eastAsia="zh-CN"/>
        </w:rPr>
        <w:t>8.3.2.1</w:t>
      </w:r>
      <w:r>
        <w:rPr>
          <w:rFonts w:asciiTheme="minorHAnsi" w:eastAsiaTheme="minorEastAsia" w:hAnsiTheme="minorHAnsi" w:cstheme="minorBidi"/>
          <w:sz w:val="22"/>
          <w:szCs w:val="22"/>
        </w:rPr>
        <w:tab/>
      </w:r>
      <w:r w:rsidRPr="00F359DD">
        <w:rPr>
          <w:snapToGrid w:val="0"/>
        </w:rPr>
        <w:t>Single-layer Spatial Multiplexing</w:t>
      </w:r>
      <w:r>
        <w:tab/>
        <w:t>775</w:t>
      </w:r>
    </w:p>
    <w:p w14:paraId="7BDB6DF0" w14:textId="77777777" w:rsidR="007C6C17" w:rsidRDefault="007C6C17">
      <w:pPr>
        <w:pStyle w:val="TOC4"/>
        <w:rPr>
          <w:rFonts w:asciiTheme="minorHAnsi" w:eastAsiaTheme="minorEastAsia" w:hAnsiTheme="minorHAnsi" w:cstheme="minorBidi"/>
          <w:sz w:val="22"/>
          <w:szCs w:val="22"/>
        </w:rPr>
      </w:pPr>
      <w:r w:rsidRPr="00F359DD">
        <w:rPr>
          <w:snapToGrid w:val="0"/>
          <w:lang w:eastAsia="zh-CN"/>
        </w:rPr>
        <w:t>8.3.2.1A</w:t>
      </w:r>
      <w:r>
        <w:rPr>
          <w:rFonts w:asciiTheme="minorHAnsi" w:eastAsiaTheme="minorEastAsia" w:hAnsiTheme="minorHAnsi" w:cstheme="minorBidi"/>
          <w:sz w:val="22"/>
          <w:szCs w:val="22"/>
        </w:rPr>
        <w:tab/>
      </w:r>
      <w:r w:rsidRPr="00F359DD">
        <w:rPr>
          <w:snapToGrid w:val="0"/>
        </w:rPr>
        <w:t>Single-layer Spatial Multiplexing (with multiple CSI-RS configurations)</w:t>
      </w:r>
      <w:r>
        <w:tab/>
        <w:t>777</w:t>
      </w:r>
    </w:p>
    <w:p w14:paraId="2C157AF6" w14:textId="77777777" w:rsidR="007C6C17" w:rsidRDefault="007C6C17">
      <w:pPr>
        <w:pStyle w:val="TOC4"/>
        <w:rPr>
          <w:rFonts w:asciiTheme="minorHAnsi" w:eastAsiaTheme="minorEastAsia" w:hAnsiTheme="minorHAnsi" w:cstheme="minorBidi"/>
          <w:sz w:val="22"/>
          <w:szCs w:val="22"/>
        </w:rPr>
      </w:pPr>
      <w:r w:rsidRPr="00F359DD">
        <w:rPr>
          <w:snapToGrid w:val="0"/>
          <w:lang w:val="en-US" w:eastAsia="zh-CN"/>
        </w:rPr>
        <w:t>8.3.2.1B</w:t>
      </w:r>
      <w:r>
        <w:rPr>
          <w:rFonts w:asciiTheme="minorHAnsi" w:eastAsiaTheme="minorEastAsia" w:hAnsiTheme="minorHAnsi" w:cstheme="minorBidi"/>
          <w:sz w:val="22"/>
          <w:szCs w:val="22"/>
        </w:rPr>
        <w:tab/>
      </w:r>
      <w:r w:rsidRPr="00F359DD">
        <w:rPr>
          <w:snapToGrid w:val="0"/>
          <w:lang w:val="en-US" w:eastAsia="zh-CN"/>
        </w:rPr>
        <w:t xml:space="preserve">Enhanced Performance Requirement Type A – </w:t>
      </w:r>
      <w:r w:rsidRPr="00F359DD">
        <w:rPr>
          <w:snapToGrid w:val="0"/>
          <w:lang w:val="en-US"/>
        </w:rPr>
        <w:t>Single-layer Spatial Multiplexing with TM9 interference model</w:t>
      </w:r>
      <w:r>
        <w:tab/>
        <w:t>779</w:t>
      </w:r>
    </w:p>
    <w:p w14:paraId="4F1B0310" w14:textId="77777777" w:rsidR="007C6C17" w:rsidRDefault="007C6C17">
      <w:pPr>
        <w:pStyle w:val="TOC4"/>
        <w:rPr>
          <w:rFonts w:asciiTheme="minorHAnsi" w:eastAsiaTheme="minorEastAsia" w:hAnsiTheme="minorHAnsi" w:cstheme="minorBidi"/>
          <w:sz w:val="22"/>
          <w:szCs w:val="22"/>
        </w:rPr>
      </w:pPr>
      <w:r w:rsidRPr="00F359DD">
        <w:rPr>
          <w:snapToGrid w:val="0"/>
          <w:lang w:val="en-US" w:eastAsia="zh-CN"/>
        </w:rPr>
        <w:t>8.3.2.1C</w:t>
      </w:r>
      <w:r>
        <w:rPr>
          <w:rFonts w:asciiTheme="minorHAnsi" w:eastAsiaTheme="minorEastAsia" w:hAnsiTheme="minorHAnsi" w:cstheme="minorBidi"/>
          <w:sz w:val="22"/>
          <w:szCs w:val="22"/>
        </w:rPr>
        <w:tab/>
      </w:r>
      <w:r w:rsidRPr="00F359DD">
        <w:rPr>
          <w:snapToGrid w:val="0"/>
          <w:lang w:val="en-US" w:eastAsia="zh-CN"/>
        </w:rPr>
        <w:t>Single-layer Spatial Multiplexing (demodulation subframe overlaps with aggressor cell ABS and CRS assistance information are configured)</w:t>
      </w:r>
      <w:r>
        <w:tab/>
        <w:t>782</w:t>
      </w:r>
    </w:p>
    <w:p w14:paraId="5A515287" w14:textId="77777777" w:rsidR="007C6C17" w:rsidRDefault="007C6C17">
      <w:pPr>
        <w:pStyle w:val="TOC4"/>
        <w:rPr>
          <w:rFonts w:asciiTheme="minorHAnsi" w:eastAsiaTheme="minorEastAsia" w:hAnsiTheme="minorHAnsi" w:cstheme="minorBidi"/>
          <w:sz w:val="22"/>
          <w:szCs w:val="22"/>
        </w:rPr>
      </w:pPr>
      <w:r w:rsidRPr="00F359DD">
        <w:rPr>
          <w:snapToGrid w:val="0"/>
          <w:lang w:eastAsia="zh-CN"/>
        </w:rPr>
        <w:t>8.3.2.1D</w:t>
      </w:r>
      <w:r>
        <w:rPr>
          <w:rFonts w:asciiTheme="minorHAnsi" w:eastAsiaTheme="minorEastAsia" w:hAnsiTheme="minorHAnsi" w:cstheme="minorBidi"/>
          <w:sz w:val="22"/>
          <w:szCs w:val="22"/>
        </w:rPr>
        <w:tab/>
      </w:r>
      <w:r w:rsidRPr="00F359DD">
        <w:rPr>
          <w:snapToGrid w:val="0"/>
          <w:lang w:eastAsia="zh-CN"/>
        </w:rPr>
        <w:t xml:space="preserve">Enhanced Performance Requirement Type B – </w:t>
      </w:r>
      <w:r w:rsidRPr="00F359DD">
        <w:rPr>
          <w:snapToGrid w:val="0"/>
        </w:rPr>
        <w:t>Single-layer Spatial Multiplexing with TM9 interference</w:t>
      </w:r>
      <w:r>
        <w:tab/>
        <w:t>785</w:t>
      </w:r>
    </w:p>
    <w:p w14:paraId="7CD7FD73" w14:textId="77777777" w:rsidR="007C6C17" w:rsidRDefault="007C6C17">
      <w:pPr>
        <w:pStyle w:val="TOC4"/>
        <w:rPr>
          <w:rFonts w:asciiTheme="minorHAnsi" w:eastAsiaTheme="minorEastAsia" w:hAnsiTheme="minorHAnsi" w:cstheme="minorBidi"/>
          <w:sz w:val="22"/>
          <w:szCs w:val="22"/>
        </w:rPr>
      </w:pPr>
      <w:r w:rsidRPr="00F359DD">
        <w:rPr>
          <w:snapToGrid w:val="0"/>
          <w:lang w:eastAsia="zh-CN"/>
        </w:rPr>
        <w:t>8.3.2.1E</w:t>
      </w:r>
      <w:r>
        <w:rPr>
          <w:rFonts w:asciiTheme="minorHAnsi" w:eastAsiaTheme="minorEastAsia" w:hAnsiTheme="minorHAnsi" w:cstheme="minorBidi"/>
          <w:sz w:val="22"/>
          <w:szCs w:val="22"/>
        </w:rPr>
        <w:tab/>
      </w:r>
      <w:r w:rsidRPr="00F359DD">
        <w:rPr>
          <w:snapToGrid w:val="0"/>
          <w:lang w:eastAsia="zh-CN"/>
        </w:rPr>
        <w:t xml:space="preserve">Enhanced Performance Requirement Type B – </w:t>
      </w:r>
      <w:r w:rsidRPr="00F359DD">
        <w:rPr>
          <w:snapToGrid w:val="0"/>
        </w:rPr>
        <w:t>Single-layer Spatial Multiplexing with CRS interference model</w:t>
      </w:r>
      <w:r>
        <w:tab/>
        <w:t>787</w:t>
      </w:r>
    </w:p>
    <w:p w14:paraId="05232103" w14:textId="77777777" w:rsidR="007C6C17" w:rsidRDefault="007C6C17">
      <w:pPr>
        <w:pStyle w:val="TOC4"/>
        <w:rPr>
          <w:rFonts w:asciiTheme="minorHAnsi" w:eastAsiaTheme="minorEastAsia" w:hAnsiTheme="minorHAnsi" w:cstheme="minorBidi"/>
          <w:sz w:val="22"/>
          <w:szCs w:val="22"/>
        </w:rPr>
      </w:pPr>
      <w:r w:rsidRPr="00F359DD">
        <w:rPr>
          <w:snapToGrid w:val="0"/>
          <w:lang w:eastAsia="zh-CN"/>
        </w:rPr>
        <w:t>8.3.2.1F</w:t>
      </w:r>
      <w:r>
        <w:rPr>
          <w:rFonts w:asciiTheme="minorHAnsi" w:eastAsiaTheme="minorEastAsia" w:hAnsiTheme="minorHAnsi" w:cstheme="minorBidi"/>
          <w:sz w:val="22"/>
          <w:szCs w:val="22"/>
        </w:rPr>
        <w:tab/>
      </w:r>
      <w:r w:rsidRPr="00F359DD">
        <w:rPr>
          <w:snapToGrid w:val="0"/>
          <w:lang w:eastAsia="zh-CN"/>
        </w:rPr>
        <w:t xml:space="preserve">Enhanced Performance Requirement Type B – </w:t>
      </w:r>
      <w:r w:rsidRPr="00F359DD">
        <w:rPr>
          <w:snapToGrid w:val="0"/>
        </w:rPr>
        <w:t>Single-layer Spatial Multiplexing with TM3 interference</w:t>
      </w:r>
      <w:r>
        <w:tab/>
        <w:t>789</w:t>
      </w:r>
    </w:p>
    <w:p w14:paraId="2FB629DC" w14:textId="77777777" w:rsidR="007C6C17" w:rsidRDefault="007C6C17">
      <w:pPr>
        <w:pStyle w:val="TOC4"/>
        <w:rPr>
          <w:rFonts w:asciiTheme="minorHAnsi" w:eastAsiaTheme="minorEastAsia" w:hAnsiTheme="minorHAnsi" w:cstheme="minorBidi"/>
          <w:sz w:val="22"/>
          <w:szCs w:val="22"/>
        </w:rPr>
      </w:pPr>
      <w:r w:rsidRPr="00F359DD">
        <w:rPr>
          <w:snapToGrid w:val="0"/>
          <w:lang w:eastAsia="zh-CN"/>
        </w:rPr>
        <w:t>8.3.2.1G</w:t>
      </w:r>
      <w:r>
        <w:rPr>
          <w:rFonts w:asciiTheme="minorHAnsi" w:eastAsiaTheme="minorEastAsia" w:hAnsiTheme="minorHAnsi" w:cstheme="minorBidi"/>
          <w:sz w:val="22"/>
          <w:szCs w:val="22"/>
        </w:rPr>
        <w:tab/>
      </w:r>
      <w:r w:rsidRPr="00F359DD">
        <w:rPr>
          <w:snapToGrid w:val="0"/>
          <w:lang w:eastAsia="zh-CN"/>
        </w:rPr>
        <w:t xml:space="preserve">Enhanced Performance Requirement Type B – </w:t>
      </w:r>
      <w:r w:rsidRPr="00F359DD">
        <w:rPr>
          <w:snapToGrid w:val="0"/>
        </w:rPr>
        <w:t xml:space="preserve">Single-layer Spatial Multiplexing with TM10 serving cell configuration </w:t>
      </w:r>
      <w:r>
        <w:t>and TM9 interference model</w:t>
      </w:r>
      <w:r>
        <w:tab/>
        <w:t>790</w:t>
      </w:r>
    </w:p>
    <w:p w14:paraId="7A70B87B" w14:textId="77777777" w:rsidR="007C6C17" w:rsidRDefault="007C6C17">
      <w:pPr>
        <w:pStyle w:val="TOC4"/>
        <w:rPr>
          <w:rFonts w:asciiTheme="minorHAnsi" w:eastAsiaTheme="minorEastAsia" w:hAnsiTheme="minorHAnsi" w:cstheme="minorBidi"/>
          <w:sz w:val="22"/>
          <w:szCs w:val="22"/>
        </w:rPr>
      </w:pPr>
      <w:r w:rsidRPr="00F359DD">
        <w:rPr>
          <w:snapToGrid w:val="0"/>
          <w:lang w:val="en-US" w:eastAsia="zh-CN"/>
        </w:rPr>
        <w:t>8.3.2.1H</w:t>
      </w:r>
      <w:r>
        <w:rPr>
          <w:rFonts w:asciiTheme="minorHAnsi" w:eastAsiaTheme="minorEastAsia" w:hAnsiTheme="minorHAnsi" w:cstheme="minorBidi"/>
          <w:sz w:val="22"/>
          <w:szCs w:val="22"/>
        </w:rPr>
        <w:tab/>
      </w:r>
      <w:r w:rsidRPr="00F359DD">
        <w:rPr>
          <w:snapToGrid w:val="0"/>
          <w:lang w:val="en-US" w:eastAsia="zh-CN"/>
        </w:rPr>
        <w:t>Single-layer Spatial Multiplexing (CRS assistance information is configured)</w:t>
      </w:r>
      <w:r>
        <w:tab/>
        <w:t>792</w:t>
      </w:r>
    </w:p>
    <w:p w14:paraId="51624589" w14:textId="77777777" w:rsidR="007C6C17" w:rsidRDefault="007C6C17">
      <w:pPr>
        <w:pStyle w:val="TOC4"/>
        <w:rPr>
          <w:rFonts w:asciiTheme="minorHAnsi" w:eastAsiaTheme="minorEastAsia" w:hAnsiTheme="minorHAnsi" w:cstheme="minorBidi"/>
          <w:sz w:val="22"/>
          <w:szCs w:val="22"/>
        </w:rPr>
      </w:pPr>
      <w:r w:rsidRPr="00F359DD">
        <w:rPr>
          <w:snapToGrid w:val="0"/>
          <w:lang w:eastAsia="zh-CN"/>
        </w:rPr>
        <w:t>8.3.2.1I</w:t>
      </w:r>
      <w:r>
        <w:rPr>
          <w:rFonts w:asciiTheme="minorHAnsi" w:eastAsiaTheme="minorEastAsia" w:hAnsiTheme="minorHAnsi" w:cstheme="minorBidi"/>
          <w:sz w:val="22"/>
          <w:szCs w:val="22"/>
        </w:rPr>
        <w:tab/>
      </w:r>
      <w:r w:rsidRPr="00F359DD">
        <w:rPr>
          <w:snapToGrid w:val="0"/>
        </w:rPr>
        <w:t>Single-layer Spatial Multiplexing</w:t>
      </w:r>
      <w:r w:rsidRPr="00F359DD">
        <w:rPr>
          <w:snapToGrid w:val="0"/>
          <w:lang w:eastAsia="zh-CN"/>
        </w:rPr>
        <w:t xml:space="preserve"> (With </w:t>
      </w:r>
      <w:r>
        <w:rPr>
          <w:lang w:eastAsia="zh-CN"/>
        </w:rPr>
        <w:t xml:space="preserve">Enhanced </w:t>
      </w:r>
      <w:r w:rsidRPr="00F359DD">
        <w:rPr>
          <w:snapToGrid w:val="0"/>
          <w:lang w:eastAsia="zh-CN"/>
        </w:rPr>
        <w:t>DMRS table configured)</w:t>
      </w:r>
      <w:r>
        <w:tab/>
        <w:t>794</w:t>
      </w:r>
    </w:p>
    <w:p w14:paraId="4212868A" w14:textId="77777777" w:rsidR="007C6C17" w:rsidRDefault="007C6C17">
      <w:pPr>
        <w:pStyle w:val="TOC4"/>
        <w:rPr>
          <w:rFonts w:asciiTheme="minorHAnsi" w:eastAsiaTheme="minorEastAsia" w:hAnsiTheme="minorHAnsi" w:cstheme="minorBidi"/>
          <w:sz w:val="22"/>
          <w:szCs w:val="22"/>
        </w:rPr>
      </w:pPr>
      <w:r w:rsidRPr="00F359DD">
        <w:rPr>
          <w:snapToGrid w:val="0"/>
          <w:lang w:eastAsia="zh-CN"/>
        </w:rPr>
        <w:t>8.3.2.1J</w:t>
      </w:r>
      <w:r>
        <w:rPr>
          <w:rFonts w:asciiTheme="minorHAnsi" w:eastAsiaTheme="minorEastAsia" w:hAnsiTheme="minorHAnsi" w:cstheme="minorBidi"/>
          <w:sz w:val="22"/>
          <w:szCs w:val="22"/>
        </w:rPr>
        <w:tab/>
      </w:r>
      <w:r w:rsidRPr="00F359DD">
        <w:rPr>
          <w:snapToGrid w:val="0"/>
        </w:rPr>
        <w:t>Single-layer Spatial Multiplexing (with assistance information for simultaneous transmition interfering PDSCH)</w:t>
      </w:r>
      <w:r>
        <w:tab/>
        <w:t>795</w:t>
      </w:r>
    </w:p>
    <w:p w14:paraId="5BC039F1" w14:textId="77777777" w:rsidR="007C6C17" w:rsidRDefault="007C6C17">
      <w:pPr>
        <w:pStyle w:val="TOC4"/>
        <w:rPr>
          <w:rFonts w:asciiTheme="minorHAnsi" w:eastAsiaTheme="minorEastAsia" w:hAnsiTheme="minorHAnsi" w:cstheme="minorBidi"/>
          <w:sz w:val="22"/>
          <w:szCs w:val="22"/>
        </w:rPr>
      </w:pPr>
      <w:r w:rsidRPr="00F359DD">
        <w:rPr>
          <w:snapToGrid w:val="0"/>
        </w:rPr>
        <w:t>8.3.2.2</w:t>
      </w:r>
      <w:r>
        <w:rPr>
          <w:rFonts w:asciiTheme="minorHAnsi" w:eastAsiaTheme="minorEastAsia" w:hAnsiTheme="minorHAnsi" w:cstheme="minorBidi"/>
          <w:sz w:val="22"/>
          <w:szCs w:val="22"/>
        </w:rPr>
        <w:tab/>
      </w:r>
      <w:r w:rsidRPr="00F359DD">
        <w:rPr>
          <w:snapToGrid w:val="0"/>
          <w:kern w:val="2"/>
        </w:rPr>
        <w:t>Dual-Layer Spatial Multiplexing</w:t>
      </w:r>
      <w:r>
        <w:tab/>
        <w:t>797</w:t>
      </w:r>
    </w:p>
    <w:p w14:paraId="787BBC45" w14:textId="77777777" w:rsidR="007C6C17" w:rsidRDefault="007C6C17">
      <w:pPr>
        <w:pStyle w:val="TOC4"/>
        <w:rPr>
          <w:rFonts w:asciiTheme="minorHAnsi" w:eastAsiaTheme="minorEastAsia" w:hAnsiTheme="minorHAnsi" w:cstheme="minorBidi"/>
          <w:sz w:val="22"/>
          <w:szCs w:val="22"/>
        </w:rPr>
      </w:pPr>
      <w:r w:rsidRPr="00F359DD">
        <w:rPr>
          <w:snapToGrid w:val="0"/>
        </w:rPr>
        <w:t>8.3.2.2A</w:t>
      </w:r>
      <w:r>
        <w:rPr>
          <w:rFonts w:asciiTheme="minorHAnsi" w:eastAsiaTheme="minorEastAsia" w:hAnsiTheme="minorHAnsi" w:cstheme="minorBidi"/>
          <w:sz w:val="22"/>
          <w:szCs w:val="22"/>
        </w:rPr>
        <w:tab/>
      </w:r>
      <w:r w:rsidRPr="00F359DD">
        <w:rPr>
          <w:snapToGrid w:val="0"/>
        </w:rPr>
        <w:t xml:space="preserve">Enhanced Performance Requirement Type C - </w:t>
      </w:r>
      <w:r w:rsidRPr="00F359DD">
        <w:rPr>
          <w:snapToGrid w:val="0"/>
          <w:kern w:val="2"/>
        </w:rPr>
        <w:t>Dual-Layer Spatial Multiplexing</w:t>
      </w:r>
      <w:r>
        <w:tab/>
        <w:t>797</w:t>
      </w:r>
    </w:p>
    <w:p w14:paraId="3DF2AE95" w14:textId="77777777" w:rsidR="007C6C17" w:rsidRDefault="007C6C17">
      <w:pPr>
        <w:pStyle w:val="TOC4"/>
        <w:rPr>
          <w:rFonts w:asciiTheme="minorHAnsi" w:eastAsiaTheme="minorEastAsia" w:hAnsiTheme="minorHAnsi" w:cstheme="minorBidi"/>
          <w:sz w:val="22"/>
          <w:szCs w:val="22"/>
        </w:rPr>
      </w:pPr>
      <w:r w:rsidRPr="00F359DD">
        <w:rPr>
          <w:snapToGrid w:val="0"/>
        </w:rPr>
        <w:t>8.3.2.3</w:t>
      </w:r>
      <w:r>
        <w:rPr>
          <w:rFonts w:asciiTheme="minorHAnsi" w:eastAsiaTheme="minorEastAsia" w:hAnsiTheme="minorHAnsi" w:cstheme="minorBidi"/>
          <w:sz w:val="22"/>
          <w:szCs w:val="22"/>
        </w:rPr>
        <w:tab/>
      </w:r>
      <w:r w:rsidRPr="00F359DD">
        <w:rPr>
          <w:snapToGrid w:val="0"/>
          <w:kern w:val="2"/>
        </w:rPr>
        <w:t>Dual-Layer Spatial Multiplexing (with multiple CSI-RS configurations)</w:t>
      </w:r>
      <w:r>
        <w:tab/>
        <w:t>798</w:t>
      </w:r>
    </w:p>
    <w:p w14:paraId="22206C5D" w14:textId="77777777" w:rsidR="007C6C17" w:rsidRDefault="007C6C17">
      <w:pPr>
        <w:pStyle w:val="TOC4"/>
        <w:rPr>
          <w:rFonts w:asciiTheme="minorHAnsi" w:eastAsiaTheme="minorEastAsia" w:hAnsiTheme="minorHAnsi" w:cstheme="minorBidi"/>
          <w:sz w:val="22"/>
          <w:szCs w:val="22"/>
        </w:rPr>
      </w:pPr>
      <w:r w:rsidRPr="00F359DD">
        <w:rPr>
          <w:snapToGrid w:val="0"/>
        </w:rPr>
        <w:t>8.3.2.4</w:t>
      </w:r>
      <w:r>
        <w:rPr>
          <w:rFonts w:asciiTheme="minorHAnsi" w:eastAsiaTheme="minorEastAsia" w:hAnsiTheme="minorHAnsi" w:cstheme="minorBidi"/>
          <w:sz w:val="22"/>
          <w:szCs w:val="22"/>
        </w:rPr>
        <w:tab/>
      </w:r>
      <w:r w:rsidRPr="00F359DD">
        <w:rPr>
          <w:snapToGrid w:val="0"/>
          <w:kern w:val="2"/>
        </w:rPr>
        <w:t>Performance requirements for DCI format 2D and non Quasi Co-located Antenna Ports</w:t>
      </w:r>
      <w:r>
        <w:tab/>
        <w:t>799</w:t>
      </w:r>
    </w:p>
    <w:p w14:paraId="50E9E448" w14:textId="77777777" w:rsidR="007C6C17" w:rsidRDefault="007C6C17">
      <w:pPr>
        <w:pStyle w:val="TOC5"/>
        <w:rPr>
          <w:rFonts w:asciiTheme="minorHAnsi" w:eastAsiaTheme="minorEastAsia" w:hAnsiTheme="minorHAnsi" w:cstheme="minorBidi"/>
          <w:sz w:val="22"/>
          <w:szCs w:val="22"/>
        </w:rPr>
      </w:pPr>
      <w:r>
        <w:t>8.3.2.4.1</w:t>
      </w:r>
      <w:r>
        <w:rPr>
          <w:rFonts w:asciiTheme="minorHAnsi" w:eastAsiaTheme="minorEastAsia" w:hAnsiTheme="minorHAnsi" w:cstheme="minorBidi"/>
          <w:sz w:val="22"/>
          <w:szCs w:val="22"/>
        </w:rPr>
        <w:tab/>
      </w:r>
      <w:r>
        <w:t>Minimum requirement with Same Cell ID (with single NZP CSI-RS resource)</w:t>
      </w:r>
      <w:r>
        <w:tab/>
        <w:t>799</w:t>
      </w:r>
    </w:p>
    <w:p w14:paraId="37E77659" w14:textId="77777777" w:rsidR="007C6C17" w:rsidRDefault="007C6C17">
      <w:pPr>
        <w:pStyle w:val="TOC5"/>
        <w:rPr>
          <w:rFonts w:asciiTheme="minorHAnsi" w:eastAsiaTheme="minorEastAsia" w:hAnsiTheme="minorHAnsi" w:cstheme="minorBidi"/>
          <w:sz w:val="22"/>
          <w:szCs w:val="22"/>
        </w:rPr>
      </w:pPr>
      <w:r w:rsidRPr="00F359DD">
        <w:rPr>
          <w:snapToGrid w:val="0"/>
        </w:rPr>
        <w:t>8.3.2.4.2</w:t>
      </w:r>
      <w:r>
        <w:rPr>
          <w:rFonts w:asciiTheme="minorHAnsi" w:eastAsiaTheme="minorEastAsia" w:hAnsiTheme="minorHAnsi" w:cstheme="minorBidi"/>
          <w:sz w:val="22"/>
          <w:szCs w:val="22"/>
        </w:rPr>
        <w:tab/>
      </w:r>
      <w:r w:rsidRPr="00F359DD">
        <w:rPr>
          <w:snapToGrid w:val="0"/>
        </w:rPr>
        <w:t>Minimum requirements with Same Cell ID (with multiple NZP CSI-RS resources)</w:t>
      </w:r>
      <w:r>
        <w:tab/>
        <w:t>801</w:t>
      </w:r>
    </w:p>
    <w:p w14:paraId="45B40627" w14:textId="77777777" w:rsidR="007C6C17" w:rsidRDefault="007C6C17">
      <w:pPr>
        <w:pStyle w:val="TOC5"/>
        <w:rPr>
          <w:rFonts w:asciiTheme="minorHAnsi" w:eastAsiaTheme="minorEastAsia" w:hAnsiTheme="minorHAnsi" w:cstheme="minorBidi"/>
          <w:sz w:val="22"/>
          <w:szCs w:val="22"/>
        </w:rPr>
      </w:pPr>
      <w:r w:rsidRPr="00F359DD">
        <w:rPr>
          <w:snapToGrid w:val="0"/>
        </w:rPr>
        <w:t>8.3.2.4.3</w:t>
      </w:r>
      <w:r>
        <w:rPr>
          <w:rFonts w:asciiTheme="minorHAnsi" w:eastAsiaTheme="minorEastAsia" w:hAnsiTheme="minorHAnsi" w:cstheme="minorBidi"/>
          <w:sz w:val="22"/>
          <w:szCs w:val="22"/>
        </w:rPr>
        <w:tab/>
      </w:r>
      <w:r>
        <w:t>Minimum requirement with Different Cell ID and Colliding CRS (with single NZP CSI-RS resource)</w:t>
      </w:r>
      <w:r>
        <w:tab/>
        <w:t>803</w:t>
      </w:r>
    </w:p>
    <w:p w14:paraId="265CED7F" w14:textId="77777777" w:rsidR="007C6C17" w:rsidRDefault="007C6C17">
      <w:pPr>
        <w:pStyle w:val="TOC5"/>
        <w:rPr>
          <w:rFonts w:asciiTheme="minorHAnsi" w:eastAsiaTheme="minorEastAsia" w:hAnsiTheme="minorHAnsi" w:cstheme="minorBidi"/>
          <w:sz w:val="22"/>
          <w:szCs w:val="22"/>
        </w:rPr>
      </w:pPr>
      <w:r w:rsidRPr="00F359DD">
        <w:rPr>
          <w:snapToGrid w:val="0"/>
        </w:rPr>
        <w:t>8.3.2.4.</w:t>
      </w:r>
      <w:r w:rsidRPr="00F359DD">
        <w:rPr>
          <w:snapToGrid w:val="0"/>
          <w:lang w:eastAsia="zh-CN"/>
        </w:rPr>
        <w:t>4</w:t>
      </w:r>
      <w:r>
        <w:rPr>
          <w:rFonts w:asciiTheme="minorHAnsi" w:eastAsiaTheme="minorEastAsia" w:hAnsiTheme="minorHAnsi" w:cstheme="minorBidi"/>
          <w:sz w:val="22"/>
          <w:szCs w:val="22"/>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805</w:t>
      </w:r>
    </w:p>
    <w:p w14:paraId="560FE71E" w14:textId="77777777" w:rsidR="007C6C17" w:rsidRDefault="007C6C17">
      <w:pPr>
        <w:pStyle w:val="TOC5"/>
        <w:rPr>
          <w:rFonts w:asciiTheme="minorHAnsi" w:eastAsiaTheme="minorEastAsia" w:hAnsiTheme="minorHAnsi" w:cstheme="minorBidi"/>
          <w:sz w:val="22"/>
          <w:szCs w:val="22"/>
        </w:rPr>
      </w:pPr>
      <w:r w:rsidRPr="00F359DD">
        <w:rPr>
          <w:snapToGrid w:val="0"/>
        </w:rPr>
        <w:t>8.3.2.4.5</w:t>
      </w:r>
      <w:r>
        <w:rPr>
          <w:rFonts w:asciiTheme="minorHAnsi" w:eastAsiaTheme="minorEastAsia" w:hAnsiTheme="minorHAnsi" w:cstheme="minorBidi"/>
          <w:sz w:val="22"/>
          <w:szCs w:val="22"/>
        </w:rPr>
        <w:tab/>
      </w:r>
      <w:r w:rsidRPr="00F359DD">
        <w:rPr>
          <w:snapToGrid w:val="0"/>
        </w:rPr>
        <w:t xml:space="preserve">Minimum requirements with </w:t>
      </w:r>
      <w:r w:rsidRPr="00F359DD">
        <w:rPr>
          <w:snapToGrid w:val="0"/>
          <w:lang w:eastAsia="zh-CN"/>
        </w:rPr>
        <w:t>different</w:t>
      </w:r>
      <w:r w:rsidRPr="00F359DD">
        <w:rPr>
          <w:snapToGrid w:val="0"/>
        </w:rPr>
        <w:t xml:space="preserve"> Cell ID</w:t>
      </w:r>
      <w:r w:rsidRPr="00F359DD">
        <w:rPr>
          <w:snapToGrid w:val="0"/>
          <w:lang w:eastAsia="zh-CN"/>
        </w:rPr>
        <w:t xml:space="preserve"> and non-colliding CRS</w:t>
      </w:r>
      <w:r w:rsidRPr="00F359DD">
        <w:rPr>
          <w:snapToGrid w:val="0"/>
        </w:rPr>
        <w:t xml:space="preserve"> (with multiple NZP CSI-RS resources</w:t>
      </w:r>
      <w:r w:rsidRPr="00F359DD">
        <w:rPr>
          <w:snapToGrid w:val="0"/>
          <w:lang w:eastAsia="zh-CN"/>
        </w:rPr>
        <w:t xml:space="preserve"> and CRS assistance information is configured</w:t>
      </w:r>
      <w:r w:rsidRPr="00F359DD">
        <w:rPr>
          <w:snapToGrid w:val="0"/>
        </w:rPr>
        <w:t>)</w:t>
      </w:r>
      <w:r>
        <w:tab/>
        <w:t>807</w:t>
      </w:r>
    </w:p>
    <w:p w14:paraId="3B225CC4" w14:textId="77777777" w:rsidR="007C6C17" w:rsidRDefault="007C6C17">
      <w:pPr>
        <w:pStyle w:val="TOC5"/>
        <w:rPr>
          <w:rFonts w:asciiTheme="minorHAnsi" w:eastAsiaTheme="minorEastAsia" w:hAnsiTheme="minorHAnsi" w:cstheme="minorBidi"/>
          <w:sz w:val="22"/>
          <w:szCs w:val="22"/>
        </w:rPr>
      </w:pPr>
      <w:r w:rsidRPr="00F359DD">
        <w:rPr>
          <w:snapToGrid w:val="0"/>
        </w:rPr>
        <w:t>8.3.2.4.6</w:t>
      </w:r>
      <w:r>
        <w:rPr>
          <w:rFonts w:asciiTheme="minorHAnsi" w:eastAsiaTheme="minorEastAsia" w:hAnsiTheme="minorHAnsi" w:cstheme="minorBidi"/>
          <w:sz w:val="22"/>
          <w:szCs w:val="22"/>
        </w:rPr>
        <w:tab/>
      </w:r>
      <w:r w:rsidRPr="00F359DD">
        <w:rPr>
          <w:snapToGrid w:val="0"/>
        </w:rPr>
        <w:t xml:space="preserve">Minimum requirements for </w:t>
      </w:r>
      <w:r w:rsidRPr="00F359DD">
        <w:rPr>
          <w:rFonts w:cs="Arial"/>
          <w:lang w:eastAsia="zh-CN"/>
        </w:rPr>
        <w:t>QCL Type C and 2 Layers Spatial Multiplexing</w:t>
      </w:r>
      <w:r>
        <w:tab/>
        <w:t>810</w:t>
      </w:r>
    </w:p>
    <w:p w14:paraId="304D9023" w14:textId="77777777" w:rsidR="007C6C17" w:rsidRDefault="007C6C17">
      <w:pPr>
        <w:pStyle w:val="TOC4"/>
        <w:rPr>
          <w:rFonts w:asciiTheme="minorHAnsi" w:eastAsiaTheme="minorEastAsia" w:hAnsiTheme="minorHAnsi" w:cstheme="minorBidi"/>
          <w:sz w:val="22"/>
          <w:szCs w:val="22"/>
        </w:rPr>
      </w:pPr>
      <w:r w:rsidRPr="00F359DD">
        <w:rPr>
          <w:snapToGrid w:val="0"/>
        </w:rPr>
        <w:t>8.3.</w:t>
      </w:r>
      <w:r w:rsidRPr="00F359DD">
        <w:rPr>
          <w:snapToGrid w:val="0"/>
          <w:lang w:eastAsia="zh-CN"/>
        </w:rPr>
        <w:t>2</w:t>
      </w:r>
      <w:r w:rsidRPr="00F359DD">
        <w:rPr>
          <w:snapToGrid w:val="0"/>
        </w:rPr>
        <w:t>.</w:t>
      </w:r>
      <w:r w:rsidRPr="00F359DD">
        <w:rPr>
          <w:snapToGrid w:val="0"/>
          <w:lang w:eastAsia="zh-CN"/>
        </w:rPr>
        <w:t>5</w:t>
      </w:r>
      <w:r>
        <w:rPr>
          <w:rFonts w:asciiTheme="minorHAnsi" w:eastAsiaTheme="minorEastAsia" w:hAnsiTheme="minorHAnsi" w:cstheme="minorBidi"/>
          <w:sz w:val="22"/>
          <w:szCs w:val="22"/>
        </w:rPr>
        <w:tab/>
      </w:r>
      <w:r w:rsidRPr="00F359DD">
        <w:rPr>
          <w:snapToGrid w:val="0"/>
        </w:rPr>
        <w:t>Performance Requirement</w:t>
      </w:r>
      <w:r w:rsidRPr="00F359DD">
        <w:rPr>
          <w:snapToGrid w:val="0"/>
          <w:lang w:eastAsia="zh-CN"/>
        </w:rPr>
        <w:t>s</w:t>
      </w:r>
      <w:r w:rsidRPr="00F359DD">
        <w:rPr>
          <w:snapToGrid w:val="0"/>
        </w:rPr>
        <w:t xml:space="preserve"> </w:t>
      </w:r>
      <w:r w:rsidRPr="00F359DD">
        <w:rPr>
          <w:snapToGrid w:val="0"/>
          <w:lang w:eastAsia="zh-CN"/>
        </w:rPr>
        <w:t xml:space="preserve">for </w:t>
      </w:r>
      <w:r w:rsidRPr="00F359DD">
        <w:rPr>
          <w:snapToGrid w:val="0"/>
          <w:kern w:val="2"/>
        </w:rPr>
        <w:t>semiOpenLoop</w:t>
      </w:r>
      <w:r>
        <w:t xml:space="preserve"> </w:t>
      </w:r>
      <w:r w:rsidRPr="00F359DD">
        <w:rPr>
          <w:snapToGrid w:val="0"/>
          <w:kern w:val="2"/>
          <w:lang w:eastAsia="zh-CN"/>
        </w:rPr>
        <w:t>transmission</w:t>
      </w:r>
      <w:r>
        <w:tab/>
        <w:t>812</w:t>
      </w:r>
    </w:p>
    <w:p w14:paraId="2A9F6CC0" w14:textId="77777777" w:rsidR="007C6C17" w:rsidRDefault="007C6C17">
      <w:pPr>
        <w:pStyle w:val="TOC3"/>
        <w:rPr>
          <w:rFonts w:asciiTheme="minorHAnsi" w:eastAsiaTheme="minorEastAsia" w:hAnsiTheme="minorHAnsi" w:cstheme="minorBidi"/>
          <w:sz w:val="22"/>
          <w:szCs w:val="22"/>
        </w:rPr>
      </w:pPr>
      <w:r>
        <w:t>8.</w:t>
      </w:r>
      <w:r>
        <w:rPr>
          <w:lang w:eastAsia="zh-CN"/>
        </w:rPr>
        <w:t>3.3</w:t>
      </w:r>
      <w:r>
        <w:rPr>
          <w:rFonts w:asciiTheme="minorHAnsi" w:eastAsiaTheme="minorEastAsia" w:hAnsiTheme="minorHAnsi" w:cstheme="minorBidi"/>
          <w:sz w:val="22"/>
          <w:szCs w:val="22"/>
        </w:rPr>
        <w:tab/>
      </w:r>
      <w:r>
        <w:t>LAA</w:t>
      </w:r>
      <w:r>
        <w:tab/>
        <w:t>814</w:t>
      </w:r>
    </w:p>
    <w:p w14:paraId="411BDA04" w14:textId="77777777" w:rsidR="007C6C17" w:rsidRDefault="007C6C17">
      <w:pPr>
        <w:pStyle w:val="TOC4"/>
        <w:rPr>
          <w:rFonts w:asciiTheme="minorHAnsi" w:eastAsiaTheme="minorEastAsia" w:hAnsiTheme="minorHAnsi" w:cstheme="minorBidi"/>
          <w:sz w:val="22"/>
          <w:szCs w:val="22"/>
        </w:rPr>
      </w:pPr>
      <w:r>
        <w:t>8.3.3.1</w:t>
      </w:r>
      <w:r>
        <w:rPr>
          <w:rFonts w:asciiTheme="minorHAnsi" w:eastAsiaTheme="minorEastAsia" w:hAnsiTheme="minorHAnsi" w:cstheme="minorBidi"/>
          <w:sz w:val="22"/>
          <w:szCs w:val="22"/>
        </w:rPr>
        <w:tab/>
      </w:r>
      <w:r>
        <w:t>Dual-Layer Spatial Multiplexing with DM-RS</w:t>
      </w:r>
      <w:r>
        <w:tab/>
        <w:t>814</w:t>
      </w:r>
    </w:p>
    <w:p w14:paraId="6487A43E" w14:textId="77777777" w:rsidR="007C6C17" w:rsidRDefault="007C6C17">
      <w:pPr>
        <w:pStyle w:val="TOC5"/>
        <w:rPr>
          <w:rFonts w:asciiTheme="minorHAnsi" w:eastAsiaTheme="minorEastAsia" w:hAnsiTheme="minorHAnsi" w:cstheme="minorBidi"/>
          <w:sz w:val="22"/>
          <w:szCs w:val="22"/>
        </w:rPr>
      </w:pPr>
      <w:r w:rsidRPr="00F359DD">
        <w:rPr>
          <w:snapToGrid w:val="0"/>
        </w:rPr>
        <w:t>8.3.3.1.1</w:t>
      </w:r>
      <w:r>
        <w:rPr>
          <w:rFonts w:asciiTheme="minorHAnsi" w:eastAsiaTheme="minorEastAsia" w:hAnsiTheme="minorHAnsi" w:cstheme="minorBidi"/>
          <w:sz w:val="22"/>
          <w:szCs w:val="22"/>
        </w:rPr>
        <w:tab/>
      </w:r>
      <w:r w:rsidRPr="00F359DD">
        <w:rPr>
          <w:snapToGrid w:val="0"/>
        </w:rPr>
        <w:t>FDD P</w:t>
      </w:r>
      <w:r w:rsidRPr="00F359DD">
        <w:rPr>
          <w:snapToGrid w:val="0"/>
          <w:lang w:eastAsia="zh-CN"/>
        </w:rPr>
        <w:t>C</w:t>
      </w:r>
      <w:r w:rsidRPr="00F359DD">
        <w:rPr>
          <w:snapToGrid w:val="0"/>
        </w:rPr>
        <w:t>ell (FDD single carrier)</w:t>
      </w:r>
      <w:r>
        <w:tab/>
        <w:t>814</w:t>
      </w:r>
    </w:p>
    <w:p w14:paraId="42B4C1BB" w14:textId="77777777" w:rsidR="007C6C17" w:rsidRDefault="007C6C17">
      <w:pPr>
        <w:pStyle w:val="TOC5"/>
        <w:rPr>
          <w:rFonts w:asciiTheme="minorHAnsi" w:eastAsiaTheme="minorEastAsia" w:hAnsiTheme="minorHAnsi" w:cstheme="minorBidi"/>
          <w:sz w:val="22"/>
          <w:szCs w:val="22"/>
        </w:rPr>
      </w:pPr>
      <w:r w:rsidRPr="00F359DD">
        <w:rPr>
          <w:snapToGrid w:val="0"/>
        </w:rPr>
        <w:t>8.</w:t>
      </w:r>
      <w:r w:rsidRPr="00F359DD">
        <w:rPr>
          <w:snapToGrid w:val="0"/>
          <w:lang w:eastAsia="zh-CN"/>
        </w:rPr>
        <w:t>3</w:t>
      </w:r>
      <w:r w:rsidRPr="00F359DD">
        <w:rPr>
          <w:snapToGrid w:val="0"/>
        </w:rPr>
        <w:t>.</w:t>
      </w:r>
      <w:r w:rsidRPr="00F359DD">
        <w:rPr>
          <w:snapToGrid w:val="0"/>
          <w:lang w:eastAsia="zh-CN"/>
        </w:rPr>
        <w:t>3</w:t>
      </w:r>
      <w:r w:rsidRPr="00F359DD">
        <w:rPr>
          <w:snapToGrid w:val="0"/>
        </w:rPr>
        <w:t>.</w:t>
      </w:r>
      <w:r w:rsidRPr="00F359DD">
        <w:rPr>
          <w:snapToGrid w:val="0"/>
          <w:lang w:eastAsia="zh-CN"/>
        </w:rPr>
        <w:t>1.2</w:t>
      </w:r>
      <w:r>
        <w:rPr>
          <w:rFonts w:asciiTheme="minorHAnsi" w:eastAsiaTheme="minorEastAsia" w:hAnsiTheme="minorHAnsi" w:cstheme="minorBidi"/>
          <w:sz w:val="22"/>
          <w:szCs w:val="22"/>
        </w:rPr>
        <w:tab/>
      </w:r>
      <w:r>
        <w:rPr>
          <w:lang w:eastAsia="zh-CN"/>
        </w:rPr>
        <w:t>TDD Pcell (TDD single carrier)</w:t>
      </w:r>
      <w:r>
        <w:tab/>
        <w:t>819</w:t>
      </w:r>
    </w:p>
    <w:p w14:paraId="2B78E94B" w14:textId="77777777" w:rsidR="007C6C17" w:rsidRDefault="007C6C17">
      <w:pPr>
        <w:pStyle w:val="TOC2"/>
        <w:rPr>
          <w:rFonts w:asciiTheme="minorHAnsi" w:eastAsiaTheme="minorEastAsia" w:hAnsiTheme="minorHAnsi" w:cstheme="minorBidi"/>
          <w:sz w:val="22"/>
          <w:szCs w:val="22"/>
        </w:rPr>
      </w:pPr>
      <w:r>
        <w:lastRenderedPageBreak/>
        <w:t>8.4</w:t>
      </w:r>
      <w:r>
        <w:rPr>
          <w:rFonts w:asciiTheme="minorHAnsi" w:eastAsiaTheme="minorEastAsia" w:hAnsiTheme="minorHAnsi" w:cstheme="minorBidi"/>
          <w:sz w:val="22"/>
          <w:szCs w:val="22"/>
        </w:rPr>
        <w:tab/>
      </w:r>
      <w:r>
        <w:t>Demodulation of PDCCH/PCFICH</w:t>
      </w:r>
      <w:r>
        <w:tab/>
        <w:t>823</w:t>
      </w:r>
    </w:p>
    <w:p w14:paraId="589AAB3A" w14:textId="77777777" w:rsidR="007C6C17" w:rsidRDefault="007C6C17">
      <w:pPr>
        <w:pStyle w:val="TOC3"/>
        <w:rPr>
          <w:rFonts w:asciiTheme="minorHAnsi" w:eastAsiaTheme="minorEastAsia" w:hAnsiTheme="minorHAnsi" w:cstheme="minorBidi"/>
          <w:sz w:val="22"/>
          <w:szCs w:val="22"/>
        </w:rPr>
      </w:pPr>
      <w:r w:rsidRPr="00F359DD">
        <w:rPr>
          <w:rFonts w:eastAsia="MS Mincho"/>
        </w:rPr>
        <w:t>8.4.1</w:t>
      </w:r>
      <w:r>
        <w:rPr>
          <w:rFonts w:asciiTheme="minorHAnsi" w:eastAsiaTheme="minorEastAsia" w:hAnsiTheme="minorHAnsi" w:cstheme="minorBidi"/>
          <w:sz w:val="22"/>
          <w:szCs w:val="22"/>
        </w:rPr>
        <w:tab/>
      </w:r>
      <w:r w:rsidRPr="00F359DD">
        <w:rPr>
          <w:rFonts w:eastAsia="MS Mincho"/>
        </w:rPr>
        <w:t>FDD</w:t>
      </w:r>
      <w:r>
        <w:tab/>
        <w:t>823</w:t>
      </w:r>
    </w:p>
    <w:p w14:paraId="40A7A6C3" w14:textId="77777777" w:rsidR="007C6C17" w:rsidRDefault="007C6C17">
      <w:pPr>
        <w:pStyle w:val="TOC4"/>
        <w:rPr>
          <w:rFonts w:asciiTheme="minorHAnsi" w:eastAsiaTheme="minorEastAsia" w:hAnsiTheme="minorHAnsi" w:cstheme="minorBidi"/>
          <w:sz w:val="22"/>
          <w:szCs w:val="22"/>
        </w:rPr>
      </w:pPr>
      <w:r w:rsidRPr="00F359DD">
        <w:rPr>
          <w:snapToGrid w:val="0"/>
        </w:rPr>
        <w:t>8.4.1.1</w:t>
      </w:r>
      <w:r>
        <w:rPr>
          <w:rFonts w:asciiTheme="minorHAnsi" w:eastAsiaTheme="minorEastAsia" w:hAnsiTheme="minorHAnsi" w:cstheme="minorBidi"/>
          <w:sz w:val="22"/>
          <w:szCs w:val="22"/>
        </w:rPr>
        <w:tab/>
      </w:r>
      <w:r w:rsidRPr="00F359DD">
        <w:rPr>
          <w:snapToGrid w:val="0"/>
        </w:rPr>
        <w:t>Single-antenna port performance</w:t>
      </w:r>
      <w:r>
        <w:tab/>
        <w:t>824</w:t>
      </w:r>
    </w:p>
    <w:p w14:paraId="7AB566BF" w14:textId="77777777" w:rsidR="007C6C17" w:rsidRDefault="007C6C17">
      <w:pPr>
        <w:pStyle w:val="TOC4"/>
        <w:rPr>
          <w:rFonts w:asciiTheme="minorHAnsi" w:eastAsiaTheme="minorEastAsia" w:hAnsiTheme="minorHAnsi" w:cstheme="minorBidi"/>
          <w:sz w:val="22"/>
          <w:szCs w:val="22"/>
        </w:rPr>
      </w:pPr>
      <w:r w:rsidRPr="00F359DD">
        <w:rPr>
          <w:snapToGrid w:val="0"/>
        </w:rPr>
        <w:t>8.4.1.2</w:t>
      </w:r>
      <w:r>
        <w:rPr>
          <w:rFonts w:asciiTheme="minorHAnsi" w:eastAsiaTheme="minorEastAsia" w:hAnsiTheme="minorHAnsi" w:cstheme="minorBidi"/>
          <w:sz w:val="22"/>
          <w:szCs w:val="22"/>
        </w:rPr>
        <w:tab/>
      </w:r>
      <w:r w:rsidRPr="00F359DD">
        <w:rPr>
          <w:snapToGrid w:val="0"/>
        </w:rPr>
        <w:t>Transmit diversity performance</w:t>
      </w:r>
      <w:r>
        <w:tab/>
        <w:t>824</w:t>
      </w:r>
    </w:p>
    <w:p w14:paraId="1C339A69" w14:textId="77777777" w:rsidR="007C6C17" w:rsidRDefault="007C6C17">
      <w:pPr>
        <w:pStyle w:val="TOC5"/>
        <w:rPr>
          <w:rFonts w:asciiTheme="minorHAnsi" w:eastAsiaTheme="minorEastAsia" w:hAnsiTheme="minorHAnsi" w:cstheme="minorBidi"/>
          <w:sz w:val="22"/>
          <w:szCs w:val="22"/>
        </w:rPr>
      </w:pPr>
      <w:r w:rsidRPr="00F359DD">
        <w:rPr>
          <w:snapToGrid w:val="0"/>
          <w:kern w:val="2"/>
        </w:rPr>
        <w:t>8.4.1.2.1</w:t>
      </w:r>
      <w:r>
        <w:rPr>
          <w:rFonts w:asciiTheme="minorHAnsi" w:eastAsiaTheme="minorEastAsia" w:hAnsiTheme="minorHAnsi" w:cstheme="minorBidi"/>
          <w:sz w:val="22"/>
          <w:szCs w:val="22"/>
        </w:rPr>
        <w:tab/>
      </w:r>
      <w:r w:rsidRPr="00F359DD">
        <w:rPr>
          <w:snapToGrid w:val="0"/>
          <w:kern w:val="2"/>
        </w:rPr>
        <w:t>Minimum Requirement 2 Tx Antenna Port</w:t>
      </w:r>
      <w:r>
        <w:tab/>
        <w:t>824</w:t>
      </w:r>
    </w:p>
    <w:p w14:paraId="02B76CB7" w14:textId="77777777" w:rsidR="007C6C17" w:rsidRDefault="007C6C17">
      <w:pPr>
        <w:pStyle w:val="TOC5"/>
        <w:rPr>
          <w:rFonts w:asciiTheme="minorHAnsi" w:eastAsiaTheme="minorEastAsia" w:hAnsiTheme="minorHAnsi" w:cstheme="minorBidi"/>
          <w:sz w:val="22"/>
          <w:szCs w:val="22"/>
        </w:rPr>
      </w:pPr>
      <w:r w:rsidRPr="00F359DD">
        <w:rPr>
          <w:snapToGrid w:val="0"/>
          <w:kern w:val="2"/>
        </w:rPr>
        <w:t>8.4.1.2.2</w:t>
      </w:r>
      <w:r>
        <w:rPr>
          <w:rFonts w:asciiTheme="minorHAnsi" w:eastAsiaTheme="minorEastAsia" w:hAnsiTheme="minorHAnsi" w:cstheme="minorBidi"/>
          <w:sz w:val="22"/>
          <w:szCs w:val="22"/>
        </w:rPr>
        <w:tab/>
      </w:r>
      <w:r w:rsidRPr="00F359DD">
        <w:rPr>
          <w:snapToGrid w:val="0"/>
          <w:kern w:val="2"/>
        </w:rPr>
        <w:t>Minimum Requirement 4 Tx Antenna Port</w:t>
      </w:r>
      <w:r>
        <w:tab/>
        <w:t>824</w:t>
      </w:r>
    </w:p>
    <w:p w14:paraId="51D24F4B" w14:textId="77777777" w:rsidR="007C6C17" w:rsidRDefault="007C6C17">
      <w:pPr>
        <w:pStyle w:val="TOC5"/>
        <w:rPr>
          <w:rFonts w:asciiTheme="minorHAnsi" w:eastAsiaTheme="minorEastAsia" w:hAnsiTheme="minorHAnsi" w:cstheme="minorBidi"/>
          <w:sz w:val="22"/>
          <w:szCs w:val="22"/>
        </w:rPr>
      </w:pPr>
      <w:r w:rsidRPr="00F359DD">
        <w:rPr>
          <w:snapToGrid w:val="0"/>
          <w:kern w:val="2"/>
        </w:rPr>
        <w:t>8.4.1.2.3 Minimum Requirement 2 Tx Antenna Port (demodulation subframe overlaps with aggressor cell ABS)</w:t>
      </w:r>
      <w:r>
        <w:tab/>
        <w:t>825</w:t>
      </w:r>
    </w:p>
    <w:p w14:paraId="0C38CD8A" w14:textId="77777777" w:rsidR="007C6C17" w:rsidRDefault="007C6C17">
      <w:pPr>
        <w:pStyle w:val="TOC5"/>
        <w:rPr>
          <w:rFonts w:asciiTheme="minorHAnsi" w:eastAsiaTheme="minorEastAsia" w:hAnsiTheme="minorHAnsi" w:cstheme="minorBidi"/>
          <w:sz w:val="22"/>
          <w:szCs w:val="22"/>
        </w:rPr>
      </w:pPr>
      <w:r>
        <w:t>8.4.1.2.4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830</w:t>
      </w:r>
    </w:p>
    <w:p w14:paraId="7A31D0B7" w14:textId="77777777" w:rsidR="007C6C17" w:rsidRDefault="007C6C17">
      <w:pPr>
        <w:pStyle w:val="TOC5"/>
        <w:rPr>
          <w:rFonts w:asciiTheme="minorHAnsi" w:eastAsiaTheme="minorEastAsia" w:hAnsiTheme="minorHAnsi" w:cstheme="minorBidi"/>
          <w:sz w:val="22"/>
          <w:szCs w:val="22"/>
        </w:rPr>
      </w:pPr>
      <w:r w:rsidRPr="00F359DD">
        <w:rPr>
          <w:snapToGrid w:val="0"/>
          <w:kern w:val="2"/>
        </w:rPr>
        <w:t>8.4.1.2.5</w:t>
      </w:r>
      <w:r>
        <w:rPr>
          <w:rFonts w:asciiTheme="minorHAnsi" w:eastAsiaTheme="minorEastAsia" w:hAnsiTheme="minorHAnsi" w:cstheme="minorBidi"/>
          <w:sz w:val="22"/>
          <w:szCs w:val="22"/>
        </w:rPr>
        <w:tab/>
      </w:r>
      <w:r w:rsidRPr="00F359DD">
        <w:rPr>
          <w:snapToGrid w:val="0"/>
          <w:kern w:val="2"/>
        </w:rPr>
        <w:t xml:space="preserve">Enhanced </w:t>
      </w:r>
      <w:r>
        <w:t xml:space="preserve">Downlink </w:t>
      </w:r>
      <w:r w:rsidRPr="00F359DD">
        <w:rPr>
          <w:snapToGrid w:val="0"/>
          <w:kern w:val="2"/>
        </w:rPr>
        <w:t>Control Channel Performance Requirement Type A - 2 Tx Antenna Port under Asynchronous Network</w:t>
      </w:r>
      <w:r>
        <w:tab/>
        <w:t>835</w:t>
      </w:r>
    </w:p>
    <w:p w14:paraId="6420F56A" w14:textId="77777777" w:rsidR="007C6C17" w:rsidRDefault="007C6C17">
      <w:pPr>
        <w:pStyle w:val="TOC5"/>
        <w:rPr>
          <w:rFonts w:asciiTheme="minorHAnsi" w:eastAsiaTheme="minorEastAsia" w:hAnsiTheme="minorHAnsi" w:cstheme="minorBidi"/>
          <w:sz w:val="22"/>
          <w:szCs w:val="22"/>
        </w:rPr>
      </w:pPr>
      <w:r w:rsidRPr="00F359DD">
        <w:rPr>
          <w:snapToGrid w:val="0"/>
          <w:kern w:val="2"/>
        </w:rPr>
        <w:t>8.4.1.2.6</w:t>
      </w:r>
      <w:r>
        <w:rPr>
          <w:rFonts w:asciiTheme="minorHAnsi" w:eastAsiaTheme="minorEastAsia" w:hAnsiTheme="minorHAnsi" w:cstheme="minorBidi"/>
          <w:sz w:val="22"/>
          <w:szCs w:val="22"/>
        </w:rPr>
        <w:tab/>
      </w:r>
      <w:r w:rsidRPr="00F359DD">
        <w:rPr>
          <w:snapToGrid w:val="0"/>
          <w:kern w:val="2"/>
        </w:rPr>
        <w:t xml:space="preserve">Enhanced </w:t>
      </w:r>
      <w:r>
        <w:t xml:space="preserve">Downlink </w:t>
      </w:r>
      <w:r w:rsidRPr="00F359DD">
        <w:rPr>
          <w:snapToGrid w:val="0"/>
          <w:kern w:val="2"/>
        </w:rPr>
        <w:t xml:space="preserve">Control Channel Performance Requirement Type A - 2 Tx Antenna Port with Non-Colliding CRS </w:t>
      </w:r>
      <w:r>
        <w:rPr>
          <w:lang w:eastAsia="zh-CN"/>
        </w:rPr>
        <w:t>Dominant Interferer</w:t>
      </w:r>
      <w:r>
        <w:tab/>
        <w:t>836</w:t>
      </w:r>
    </w:p>
    <w:p w14:paraId="5F73C3F0" w14:textId="77777777" w:rsidR="007C6C17" w:rsidRDefault="007C6C17">
      <w:pPr>
        <w:pStyle w:val="TOC5"/>
        <w:rPr>
          <w:rFonts w:asciiTheme="minorHAnsi" w:eastAsiaTheme="minorEastAsia" w:hAnsiTheme="minorHAnsi" w:cstheme="minorBidi"/>
          <w:sz w:val="22"/>
          <w:szCs w:val="22"/>
        </w:rPr>
      </w:pPr>
      <w:r w:rsidRPr="00F359DD">
        <w:rPr>
          <w:snapToGrid w:val="0"/>
          <w:kern w:val="2"/>
        </w:rPr>
        <w:t>8.4.1.2.7</w:t>
      </w:r>
      <w:r>
        <w:rPr>
          <w:rFonts w:asciiTheme="minorHAnsi" w:eastAsiaTheme="minorEastAsia" w:hAnsiTheme="minorHAnsi" w:cstheme="minorBidi"/>
          <w:sz w:val="22"/>
          <w:szCs w:val="22"/>
        </w:rPr>
        <w:tab/>
      </w:r>
      <w:r w:rsidRPr="00F359DD">
        <w:rPr>
          <w:snapToGrid w:val="0"/>
          <w:kern w:val="2"/>
        </w:rPr>
        <w:t xml:space="preserve">Enhanced </w:t>
      </w:r>
      <w:r>
        <w:t xml:space="preserve">Downlink </w:t>
      </w:r>
      <w:r w:rsidRPr="00F359DD">
        <w:rPr>
          <w:snapToGrid w:val="0"/>
          <w:kern w:val="2"/>
        </w:rPr>
        <w:t xml:space="preserve">Control Channel Performance Requirement Type B - 2 Tx Antenna Port with Colliding CRS </w:t>
      </w:r>
      <w:r>
        <w:rPr>
          <w:lang w:eastAsia="zh-CN"/>
        </w:rPr>
        <w:t>Dominant Interferer</w:t>
      </w:r>
      <w:r>
        <w:tab/>
        <w:t>837</w:t>
      </w:r>
    </w:p>
    <w:p w14:paraId="7730C59F" w14:textId="77777777" w:rsidR="007C6C17" w:rsidRDefault="007C6C17">
      <w:pPr>
        <w:pStyle w:val="TOC5"/>
        <w:rPr>
          <w:rFonts w:asciiTheme="minorHAnsi" w:eastAsiaTheme="minorEastAsia" w:hAnsiTheme="minorHAnsi" w:cstheme="minorBidi"/>
          <w:sz w:val="22"/>
          <w:szCs w:val="22"/>
        </w:rPr>
      </w:pPr>
      <w:r w:rsidRPr="00F359DD">
        <w:rPr>
          <w:snapToGrid w:val="0"/>
          <w:kern w:val="2"/>
        </w:rPr>
        <w:t>8.4.1.2.8</w:t>
      </w:r>
      <w:r>
        <w:rPr>
          <w:rFonts w:asciiTheme="minorHAnsi" w:eastAsiaTheme="minorEastAsia" w:hAnsiTheme="minorHAnsi" w:cstheme="minorBidi"/>
          <w:sz w:val="22"/>
          <w:szCs w:val="22"/>
        </w:rPr>
        <w:tab/>
      </w:r>
      <w:r w:rsidRPr="00F359DD">
        <w:rPr>
          <w:snapToGrid w:val="0"/>
          <w:kern w:val="2"/>
        </w:rPr>
        <w:t xml:space="preserve">Enhanced </w:t>
      </w:r>
      <w:r>
        <w:t xml:space="preserve">Downlink </w:t>
      </w:r>
      <w:r w:rsidRPr="00F359DD">
        <w:rPr>
          <w:snapToGrid w:val="0"/>
          <w:kern w:val="2"/>
        </w:rPr>
        <w:t xml:space="preserve">Control Channel Performance Requirement Type B - 2 Tx Antenna Port with Non-Colliding CRS </w:t>
      </w:r>
      <w:r>
        <w:rPr>
          <w:lang w:eastAsia="zh-CN"/>
        </w:rPr>
        <w:t>Dominant Interferer</w:t>
      </w:r>
      <w:r>
        <w:tab/>
        <w:t>838</w:t>
      </w:r>
    </w:p>
    <w:p w14:paraId="251A5322" w14:textId="77777777" w:rsidR="007C6C17" w:rsidRDefault="007C6C17">
      <w:pPr>
        <w:pStyle w:val="TOC5"/>
        <w:rPr>
          <w:rFonts w:asciiTheme="minorHAnsi" w:eastAsiaTheme="minorEastAsia" w:hAnsiTheme="minorHAnsi" w:cstheme="minorBidi"/>
          <w:sz w:val="22"/>
          <w:szCs w:val="22"/>
        </w:rPr>
      </w:pPr>
      <w:r w:rsidRPr="00F359DD">
        <w:rPr>
          <w:snapToGrid w:val="0"/>
          <w:kern w:val="2"/>
        </w:rPr>
        <w:t>8.4.1.2.9</w:t>
      </w:r>
      <w:r>
        <w:rPr>
          <w:rFonts w:asciiTheme="minorHAnsi" w:eastAsiaTheme="minorEastAsia" w:hAnsiTheme="minorHAnsi" w:cstheme="minorBidi"/>
          <w:sz w:val="22"/>
          <w:szCs w:val="22"/>
        </w:rPr>
        <w:tab/>
      </w:r>
      <w:r w:rsidRPr="00F359DD">
        <w:rPr>
          <w:snapToGrid w:val="0"/>
          <w:kern w:val="2"/>
        </w:rPr>
        <w:t xml:space="preserve">Enhanced </w:t>
      </w:r>
      <w:r>
        <w:t xml:space="preserve">Downlink </w:t>
      </w:r>
      <w:r w:rsidRPr="00F359DD">
        <w:rPr>
          <w:snapToGrid w:val="0"/>
          <w:kern w:val="2"/>
        </w:rPr>
        <w:t xml:space="preserve">Control Channel Performance Requirement Type A - 4 Tx Antenna Port with Non-Colliding CRS </w:t>
      </w:r>
      <w:r>
        <w:rPr>
          <w:lang w:eastAsia="zh-CN"/>
        </w:rPr>
        <w:t>Dominant Interferer</w:t>
      </w:r>
      <w:r>
        <w:tab/>
        <w:t>839</w:t>
      </w:r>
    </w:p>
    <w:p w14:paraId="7DF40841" w14:textId="77777777" w:rsidR="007C6C17" w:rsidRDefault="007C6C17">
      <w:pPr>
        <w:pStyle w:val="TOC3"/>
        <w:rPr>
          <w:rFonts w:asciiTheme="minorHAnsi" w:eastAsiaTheme="minorEastAsia" w:hAnsiTheme="minorHAnsi" w:cstheme="minorBidi"/>
          <w:sz w:val="22"/>
          <w:szCs w:val="22"/>
        </w:rPr>
      </w:pPr>
      <w:r w:rsidRPr="00F359DD">
        <w:rPr>
          <w:rFonts w:eastAsia="MS Mincho"/>
        </w:rPr>
        <w:t>8.4.2</w:t>
      </w:r>
      <w:r>
        <w:rPr>
          <w:rFonts w:asciiTheme="minorHAnsi" w:eastAsiaTheme="minorEastAsia" w:hAnsiTheme="minorHAnsi" w:cstheme="minorBidi"/>
          <w:sz w:val="22"/>
          <w:szCs w:val="22"/>
        </w:rPr>
        <w:tab/>
      </w:r>
      <w:r w:rsidRPr="00F359DD">
        <w:rPr>
          <w:rFonts w:eastAsia="MS Mincho"/>
        </w:rPr>
        <w:t>TDD</w:t>
      </w:r>
      <w:r>
        <w:tab/>
        <w:t>840</w:t>
      </w:r>
    </w:p>
    <w:p w14:paraId="15ED9BB4" w14:textId="77777777" w:rsidR="007C6C17" w:rsidRDefault="007C6C17">
      <w:pPr>
        <w:pStyle w:val="TOC4"/>
        <w:rPr>
          <w:rFonts w:asciiTheme="minorHAnsi" w:eastAsiaTheme="minorEastAsia" w:hAnsiTheme="minorHAnsi" w:cstheme="minorBidi"/>
          <w:sz w:val="22"/>
          <w:szCs w:val="22"/>
        </w:rPr>
      </w:pPr>
      <w:r w:rsidRPr="00F359DD">
        <w:rPr>
          <w:snapToGrid w:val="0"/>
        </w:rPr>
        <w:t>8.4.2.1</w:t>
      </w:r>
      <w:r>
        <w:rPr>
          <w:rFonts w:asciiTheme="minorHAnsi" w:eastAsiaTheme="minorEastAsia" w:hAnsiTheme="minorHAnsi" w:cstheme="minorBidi"/>
          <w:sz w:val="22"/>
          <w:szCs w:val="22"/>
        </w:rPr>
        <w:tab/>
      </w:r>
      <w:r w:rsidRPr="00F359DD">
        <w:rPr>
          <w:snapToGrid w:val="0"/>
        </w:rPr>
        <w:t>Single-antenna port performance</w:t>
      </w:r>
      <w:r>
        <w:tab/>
        <w:t>841</w:t>
      </w:r>
    </w:p>
    <w:p w14:paraId="577B060E" w14:textId="77777777" w:rsidR="007C6C17" w:rsidRDefault="007C6C17">
      <w:pPr>
        <w:pStyle w:val="TOC4"/>
        <w:rPr>
          <w:rFonts w:asciiTheme="minorHAnsi" w:eastAsiaTheme="minorEastAsia" w:hAnsiTheme="minorHAnsi" w:cstheme="minorBidi"/>
          <w:sz w:val="22"/>
          <w:szCs w:val="22"/>
        </w:rPr>
      </w:pPr>
      <w:r w:rsidRPr="00F359DD">
        <w:rPr>
          <w:snapToGrid w:val="0"/>
        </w:rPr>
        <w:t>8.4.2.2</w:t>
      </w:r>
      <w:r>
        <w:rPr>
          <w:rFonts w:asciiTheme="minorHAnsi" w:eastAsiaTheme="minorEastAsia" w:hAnsiTheme="minorHAnsi" w:cstheme="minorBidi"/>
          <w:sz w:val="22"/>
          <w:szCs w:val="22"/>
        </w:rPr>
        <w:tab/>
      </w:r>
      <w:r w:rsidRPr="00F359DD">
        <w:rPr>
          <w:snapToGrid w:val="0"/>
        </w:rPr>
        <w:t>Transmit diversity performance</w:t>
      </w:r>
      <w:r>
        <w:tab/>
        <w:t>841</w:t>
      </w:r>
    </w:p>
    <w:p w14:paraId="25A433BC" w14:textId="77777777" w:rsidR="007C6C17" w:rsidRDefault="007C6C17">
      <w:pPr>
        <w:pStyle w:val="TOC5"/>
        <w:rPr>
          <w:rFonts w:asciiTheme="minorHAnsi" w:eastAsiaTheme="minorEastAsia" w:hAnsiTheme="minorHAnsi" w:cstheme="minorBidi"/>
          <w:sz w:val="22"/>
          <w:szCs w:val="22"/>
        </w:rPr>
      </w:pPr>
      <w:r w:rsidRPr="00F359DD">
        <w:rPr>
          <w:snapToGrid w:val="0"/>
          <w:kern w:val="2"/>
        </w:rPr>
        <w:t>8.4.2.2.1</w:t>
      </w:r>
      <w:r>
        <w:rPr>
          <w:rFonts w:asciiTheme="minorHAnsi" w:eastAsiaTheme="minorEastAsia" w:hAnsiTheme="minorHAnsi" w:cstheme="minorBidi"/>
          <w:sz w:val="22"/>
          <w:szCs w:val="22"/>
        </w:rPr>
        <w:tab/>
      </w:r>
      <w:r w:rsidRPr="00F359DD">
        <w:rPr>
          <w:snapToGrid w:val="0"/>
          <w:kern w:val="2"/>
        </w:rPr>
        <w:t>Minimum Requirement 2 Tx Antenna Port</w:t>
      </w:r>
      <w:r>
        <w:tab/>
        <w:t>841</w:t>
      </w:r>
    </w:p>
    <w:p w14:paraId="2761754F" w14:textId="77777777" w:rsidR="007C6C17" w:rsidRDefault="007C6C17">
      <w:pPr>
        <w:pStyle w:val="TOC5"/>
        <w:rPr>
          <w:rFonts w:asciiTheme="minorHAnsi" w:eastAsiaTheme="minorEastAsia" w:hAnsiTheme="minorHAnsi" w:cstheme="minorBidi"/>
          <w:sz w:val="22"/>
          <w:szCs w:val="22"/>
        </w:rPr>
      </w:pPr>
      <w:r w:rsidRPr="00F359DD">
        <w:rPr>
          <w:snapToGrid w:val="0"/>
          <w:kern w:val="2"/>
        </w:rPr>
        <w:t>8.4.2.2.2</w:t>
      </w:r>
      <w:r>
        <w:rPr>
          <w:rFonts w:asciiTheme="minorHAnsi" w:eastAsiaTheme="minorEastAsia" w:hAnsiTheme="minorHAnsi" w:cstheme="minorBidi"/>
          <w:sz w:val="22"/>
          <w:szCs w:val="22"/>
        </w:rPr>
        <w:tab/>
      </w:r>
      <w:r w:rsidRPr="00F359DD">
        <w:rPr>
          <w:snapToGrid w:val="0"/>
          <w:kern w:val="2"/>
        </w:rPr>
        <w:t>Minimum Requirement 4 Tx Antenna Port</w:t>
      </w:r>
      <w:r>
        <w:tab/>
        <w:t>842</w:t>
      </w:r>
    </w:p>
    <w:p w14:paraId="60DE3283" w14:textId="77777777" w:rsidR="007C6C17" w:rsidRDefault="007C6C17">
      <w:pPr>
        <w:pStyle w:val="TOC5"/>
        <w:rPr>
          <w:rFonts w:asciiTheme="minorHAnsi" w:eastAsiaTheme="minorEastAsia" w:hAnsiTheme="minorHAnsi" w:cstheme="minorBidi"/>
          <w:sz w:val="22"/>
          <w:szCs w:val="22"/>
        </w:rPr>
      </w:pPr>
      <w:r w:rsidRPr="00F359DD">
        <w:rPr>
          <w:snapToGrid w:val="0"/>
          <w:kern w:val="2"/>
        </w:rPr>
        <w:t>8.4.2.2.3</w:t>
      </w:r>
      <w:r>
        <w:rPr>
          <w:rFonts w:asciiTheme="minorHAnsi" w:eastAsiaTheme="minorEastAsia" w:hAnsiTheme="minorHAnsi" w:cstheme="minorBidi"/>
          <w:sz w:val="22"/>
          <w:szCs w:val="22"/>
        </w:rPr>
        <w:tab/>
      </w:r>
      <w:r w:rsidRPr="00F359DD">
        <w:rPr>
          <w:snapToGrid w:val="0"/>
          <w:kern w:val="2"/>
        </w:rPr>
        <w:t>Minimum Requirement 2 Tx Antenna Port (demodulation subframe overlaps with aggressor cell ABS)</w:t>
      </w:r>
      <w:r>
        <w:tab/>
        <w:t>842</w:t>
      </w:r>
    </w:p>
    <w:p w14:paraId="4744AB20" w14:textId="77777777" w:rsidR="007C6C17" w:rsidRDefault="007C6C17">
      <w:pPr>
        <w:pStyle w:val="TOC5"/>
        <w:rPr>
          <w:rFonts w:asciiTheme="minorHAnsi" w:eastAsiaTheme="minorEastAsia" w:hAnsiTheme="minorHAnsi" w:cstheme="minorBidi"/>
          <w:sz w:val="22"/>
          <w:szCs w:val="22"/>
        </w:rPr>
      </w:pPr>
      <w:r>
        <w:t>8.4.2.2.4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846</w:t>
      </w:r>
    </w:p>
    <w:p w14:paraId="3065B4CE" w14:textId="77777777" w:rsidR="007C6C17" w:rsidRDefault="007C6C17">
      <w:pPr>
        <w:pStyle w:val="TOC5"/>
        <w:rPr>
          <w:rFonts w:asciiTheme="minorHAnsi" w:eastAsiaTheme="minorEastAsia" w:hAnsiTheme="minorHAnsi" w:cstheme="minorBidi"/>
          <w:sz w:val="22"/>
          <w:szCs w:val="22"/>
        </w:rPr>
      </w:pPr>
      <w:r w:rsidRPr="00F359DD">
        <w:rPr>
          <w:snapToGrid w:val="0"/>
          <w:kern w:val="2"/>
        </w:rPr>
        <w:t>8.4.2.2.5</w:t>
      </w:r>
      <w:r>
        <w:rPr>
          <w:rFonts w:asciiTheme="minorHAnsi" w:eastAsiaTheme="minorEastAsia" w:hAnsiTheme="minorHAnsi" w:cstheme="minorBidi"/>
          <w:sz w:val="22"/>
          <w:szCs w:val="22"/>
        </w:rPr>
        <w:tab/>
      </w:r>
      <w:r w:rsidRPr="00F359DD">
        <w:rPr>
          <w:snapToGrid w:val="0"/>
          <w:kern w:val="2"/>
        </w:rPr>
        <w:t xml:space="preserve">Enhanced </w:t>
      </w:r>
      <w:r>
        <w:t xml:space="preserve">Downlink </w:t>
      </w:r>
      <w:r w:rsidRPr="00F359DD">
        <w:rPr>
          <w:snapToGrid w:val="0"/>
          <w:kern w:val="2"/>
        </w:rPr>
        <w:t xml:space="preserve">Control Channel Performance Requirement Type A - 2 Tx Antenna Port with Colliding CRS </w:t>
      </w:r>
      <w:r>
        <w:rPr>
          <w:lang w:eastAsia="zh-CN"/>
        </w:rPr>
        <w:t>Dominant Interferer</w:t>
      </w:r>
      <w:r>
        <w:tab/>
        <w:t>850</w:t>
      </w:r>
    </w:p>
    <w:p w14:paraId="48D615EE" w14:textId="77777777" w:rsidR="007C6C17" w:rsidRDefault="007C6C17">
      <w:pPr>
        <w:pStyle w:val="TOC5"/>
        <w:rPr>
          <w:rFonts w:asciiTheme="minorHAnsi" w:eastAsiaTheme="minorEastAsia" w:hAnsiTheme="minorHAnsi" w:cstheme="minorBidi"/>
          <w:sz w:val="22"/>
          <w:szCs w:val="22"/>
        </w:rPr>
      </w:pPr>
      <w:r w:rsidRPr="00F359DD">
        <w:rPr>
          <w:snapToGrid w:val="0"/>
          <w:kern w:val="2"/>
        </w:rPr>
        <w:t>8.4.2.2.6</w:t>
      </w:r>
      <w:r>
        <w:rPr>
          <w:rFonts w:asciiTheme="minorHAnsi" w:eastAsiaTheme="minorEastAsia" w:hAnsiTheme="minorHAnsi" w:cstheme="minorBidi"/>
          <w:sz w:val="22"/>
          <w:szCs w:val="22"/>
        </w:rPr>
        <w:tab/>
      </w:r>
      <w:r w:rsidRPr="00F359DD">
        <w:rPr>
          <w:snapToGrid w:val="0"/>
          <w:kern w:val="2"/>
        </w:rPr>
        <w:t xml:space="preserve">Enhanced </w:t>
      </w:r>
      <w:r>
        <w:t xml:space="preserve">Downlink </w:t>
      </w:r>
      <w:r w:rsidRPr="00F359DD">
        <w:rPr>
          <w:snapToGrid w:val="0"/>
          <w:kern w:val="2"/>
        </w:rPr>
        <w:t xml:space="preserve">Control Channel Performance Requirement Type A - 2 Tx Antenna Port with Non-Colliding CRS </w:t>
      </w:r>
      <w:r>
        <w:rPr>
          <w:lang w:eastAsia="zh-CN"/>
        </w:rPr>
        <w:t>Dominant Interferer</w:t>
      </w:r>
      <w:r>
        <w:tab/>
        <w:t>851</w:t>
      </w:r>
    </w:p>
    <w:p w14:paraId="58143628" w14:textId="77777777" w:rsidR="007C6C17" w:rsidRDefault="007C6C17">
      <w:pPr>
        <w:pStyle w:val="TOC5"/>
        <w:rPr>
          <w:rFonts w:asciiTheme="minorHAnsi" w:eastAsiaTheme="minorEastAsia" w:hAnsiTheme="minorHAnsi" w:cstheme="minorBidi"/>
          <w:sz w:val="22"/>
          <w:szCs w:val="22"/>
        </w:rPr>
      </w:pPr>
      <w:r w:rsidRPr="00F359DD">
        <w:rPr>
          <w:snapToGrid w:val="0"/>
          <w:kern w:val="2"/>
        </w:rPr>
        <w:t>8.4.2.2.7</w:t>
      </w:r>
      <w:r>
        <w:rPr>
          <w:rFonts w:asciiTheme="minorHAnsi" w:eastAsiaTheme="minorEastAsia" w:hAnsiTheme="minorHAnsi" w:cstheme="minorBidi"/>
          <w:sz w:val="22"/>
          <w:szCs w:val="22"/>
        </w:rPr>
        <w:tab/>
      </w:r>
      <w:r w:rsidRPr="00F359DD">
        <w:rPr>
          <w:snapToGrid w:val="0"/>
          <w:kern w:val="2"/>
        </w:rPr>
        <w:t xml:space="preserve">Enhanced </w:t>
      </w:r>
      <w:r>
        <w:t xml:space="preserve">Downlink </w:t>
      </w:r>
      <w:r w:rsidRPr="00F359DD">
        <w:rPr>
          <w:snapToGrid w:val="0"/>
          <w:kern w:val="2"/>
        </w:rPr>
        <w:t xml:space="preserve">Control Channel Performance Requirement Type B - 2 Tx Antenna Port with Colliding CRS </w:t>
      </w:r>
      <w:r>
        <w:rPr>
          <w:lang w:eastAsia="zh-CN"/>
        </w:rPr>
        <w:t>Dominant Interferer</w:t>
      </w:r>
      <w:r>
        <w:tab/>
        <w:t>852</w:t>
      </w:r>
    </w:p>
    <w:p w14:paraId="1A6E8F8C" w14:textId="77777777" w:rsidR="007C6C17" w:rsidRDefault="007C6C17">
      <w:pPr>
        <w:pStyle w:val="TOC5"/>
        <w:rPr>
          <w:rFonts w:asciiTheme="minorHAnsi" w:eastAsiaTheme="minorEastAsia" w:hAnsiTheme="minorHAnsi" w:cstheme="minorBidi"/>
          <w:sz w:val="22"/>
          <w:szCs w:val="22"/>
        </w:rPr>
      </w:pPr>
      <w:r w:rsidRPr="00F359DD">
        <w:rPr>
          <w:snapToGrid w:val="0"/>
          <w:kern w:val="2"/>
        </w:rPr>
        <w:t>8.4.2.2.8</w:t>
      </w:r>
      <w:r>
        <w:rPr>
          <w:rFonts w:asciiTheme="minorHAnsi" w:eastAsiaTheme="minorEastAsia" w:hAnsiTheme="minorHAnsi" w:cstheme="minorBidi"/>
          <w:sz w:val="22"/>
          <w:szCs w:val="22"/>
        </w:rPr>
        <w:tab/>
      </w:r>
      <w:r w:rsidRPr="00F359DD">
        <w:rPr>
          <w:snapToGrid w:val="0"/>
          <w:kern w:val="2"/>
        </w:rPr>
        <w:t xml:space="preserve">Enhanced </w:t>
      </w:r>
      <w:r>
        <w:t xml:space="preserve">Downlink </w:t>
      </w:r>
      <w:r w:rsidRPr="00F359DD">
        <w:rPr>
          <w:snapToGrid w:val="0"/>
          <w:kern w:val="2"/>
        </w:rPr>
        <w:t xml:space="preserve">Control Channel Performance Requirement Type B - 2 Tx Antenna Port with Non-Colliding CRS </w:t>
      </w:r>
      <w:r>
        <w:rPr>
          <w:lang w:eastAsia="zh-CN"/>
        </w:rPr>
        <w:t>Dominant Interferer</w:t>
      </w:r>
      <w:r>
        <w:tab/>
        <w:t>853</w:t>
      </w:r>
    </w:p>
    <w:p w14:paraId="1E85C0BC" w14:textId="77777777" w:rsidR="007C6C17" w:rsidRDefault="007C6C17">
      <w:pPr>
        <w:pStyle w:val="TOC5"/>
        <w:rPr>
          <w:rFonts w:asciiTheme="minorHAnsi" w:eastAsiaTheme="minorEastAsia" w:hAnsiTheme="minorHAnsi" w:cstheme="minorBidi"/>
          <w:sz w:val="22"/>
          <w:szCs w:val="22"/>
        </w:rPr>
      </w:pPr>
      <w:r w:rsidRPr="00F359DD">
        <w:rPr>
          <w:snapToGrid w:val="0"/>
          <w:kern w:val="2"/>
        </w:rPr>
        <w:t>8.4.2.2.9</w:t>
      </w:r>
      <w:r>
        <w:rPr>
          <w:rFonts w:asciiTheme="minorHAnsi" w:eastAsiaTheme="minorEastAsia" w:hAnsiTheme="minorHAnsi" w:cstheme="minorBidi"/>
          <w:sz w:val="22"/>
          <w:szCs w:val="22"/>
        </w:rPr>
        <w:tab/>
      </w:r>
      <w:r w:rsidRPr="00F359DD">
        <w:rPr>
          <w:snapToGrid w:val="0"/>
          <w:kern w:val="2"/>
        </w:rPr>
        <w:t xml:space="preserve">Enhanced </w:t>
      </w:r>
      <w:r>
        <w:t xml:space="preserve">Downlink </w:t>
      </w:r>
      <w:r w:rsidRPr="00F359DD">
        <w:rPr>
          <w:snapToGrid w:val="0"/>
          <w:kern w:val="2"/>
        </w:rPr>
        <w:t xml:space="preserve">Control Channel Performance Requirement Type A - 4 Tx Antenna Port with Non-Colliding CRS </w:t>
      </w:r>
      <w:r>
        <w:rPr>
          <w:lang w:eastAsia="zh-CN"/>
        </w:rPr>
        <w:t>Dominant Interferer</w:t>
      </w:r>
      <w:r>
        <w:tab/>
        <w:t>854</w:t>
      </w:r>
    </w:p>
    <w:p w14:paraId="0C3F9BBB" w14:textId="77777777" w:rsidR="007C6C17" w:rsidRDefault="007C6C17">
      <w:pPr>
        <w:pStyle w:val="TOC3"/>
        <w:rPr>
          <w:rFonts w:asciiTheme="minorHAnsi" w:eastAsiaTheme="minorEastAsia" w:hAnsiTheme="minorHAnsi" w:cstheme="minorBidi"/>
          <w:sz w:val="22"/>
          <w:szCs w:val="22"/>
        </w:rPr>
      </w:pPr>
      <w:r w:rsidRPr="00F359DD">
        <w:rPr>
          <w:rFonts w:eastAsia="MS Mincho"/>
        </w:rPr>
        <w:t>8.4.</w:t>
      </w:r>
      <w:r>
        <w:rPr>
          <w:lang w:eastAsia="zh-CN"/>
        </w:rPr>
        <w:t>3</w:t>
      </w:r>
      <w:r>
        <w:rPr>
          <w:rFonts w:asciiTheme="minorHAnsi" w:eastAsiaTheme="minorEastAsia" w:hAnsiTheme="minorHAnsi" w:cstheme="minorBidi"/>
          <w:sz w:val="22"/>
          <w:szCs w:val="22"/>
        </w:rPr>
        <w:tab/>
      </w:r>
      <w:r>
        <w:rPr>
          <w:lang w:eastAsia="zh-CN"/>
        </w:rPr>
        <w:t>LAA</w:t>
      </w:r>
      <w:r>
        <w:tab/>
        <w:t>855</w:t>
      </w:r>
    </w:p>
    <w:p w14:paraId="7F460795" w14:textId="77777777" w:rsidR="007C6C17" w:rsidRDefault="007C6C17">
      <w:pPr>
        <w:pStyle w:val="TOC4"/>
        <w:rPr>
          <w:rFonts w:asciiTheme="minorHAnsi" w:eastAsiaTheme="minorEastAsia" w:hAnsiTheme="minorHAnsi" w:cstheme="minorBidi"/>
          <w:sz w:val="22"/>
          <w:szCs w:val="22"/>
        </w:rPr>
      </w:pPr>
      <w:r w:rsidRPr="00F359DD">
        <w:rPr>
          <w:snapToGrid w:val="0"/>
        </w:rPr>
        <w:t>8.4.</w:t>
      </w:r>
      <w:r w:rsidRPr="00F359DD">
        <w:rPr>
          <w:snapToGrid w:val="0"/>
          <w:lang w:eastAsia="zh-CN"/>
        </w:rPr>
        <w:t>3</w:t>
      </w:r>
      <w:r w:rsidRPr="00F359DD">
        <w:rPr>
          <w:snapToGrid w:val="0"/>
        </w:rPr>
        <w:t>.</w:t>
      </w:r>
      <w:r w:rsidRPr="00F359DD">
        <w:rPr>
          <w:snapToGrid w:val="0"/>
          <w:lang w:eastAsia="zh-CN"/>
        </w:rPr>
        <w:t>1</w:t>
      </w:r>
      <w:r>
        <w:rPr>
          <w:rFonts w:asciiTheme="minorHAnsi" w:eastAsiaTheme="minorEastAsia" w:hAnsiTheme="minorHAnsi" w:cstheme="minorBidi"/>
          <w:sz w:val="22"/>
          <w:szCs w:val="22"/>
        </w:rPr>
        <w:tab/>
      </w:r>
      <w:r w:rsidRPr="00F359DD">
        <w:rPr>
          <w:snapToGrid w:val="0"/>
        </w:rPr>
        <w:t>Transmit diversity performance</w:t>
      </w:r>
      <w:r>
        <w:tab/>
        <w:t>855</w:t>
      </w:r>
    </w:p>
    <w:p w14:paraId="3C9DD73D" w14:textId="77777777" w:rsidR="007C6C17" w:rsidRDefault="007C6C17">
      <w:pPr>
        <w:pStyle w:val="TOC5"/>
        <w:rPr>
          <w:rFonts w:asciiTheme="minorHAnsi" w:eastAsiaTheme="minorEastAsia" w:hAnsiTheme="minorHAnsi" w:cstheme="minorBidi"/>
          <w:sz w:val="22"/>
          <w:szCs w:val="22"/>
        </w:rPr>
      </w:pPr>
      <w:r w:rsidRPr="00F359DD">
        <w:rPr>
          <w:snapToGrid w:val="0"/>
          <w:kern w:val="2"/>
        </w:rPr>
        <w:t>8.4.</w:t>
      </w:r>
      <w:r w:rsidRPr="00F359DD">
        <w:rPr>
          <w:snapToGrid w:val="0"/>
          <w:kern w:val="2"/>
          <w:lang w:eastAsia="zh-CN"/>
        </w:rPr>
        <w:t>3</w:t>
      </w:r>
      <w:r w:rsidRPr="00F359DD">
        <w:rPr>
          <w:snapToGrid w:val="0"/>
          <w:kern w:val="2"/>
        </w:rPr>
        <w:t>.</w:t>
      </w:r>
      <w:r w:rsidRPr="00F359DD">
        <w:rPr>
          <w:snapToGrid w:val="0"/>
          <w:kern w:val="2"/>
          <w:lang w:eastAsia="zh-CN"/>
        </w:rPr>
        <w:t>1</w:t>
      </w:r>
      <w:r w:rsidRPr="00F359DD">
        <w:rPr>
          <w:snapToGrid w:val="0"/>
          <w:kern w:val="2"/>
        </w:rPr>
        <w:t>.1</w:t>
      </w:r>
      <w:r>
        <w:rPr>
          <w:rFonts w:asciiTheme="minorHAnsi" w:eastAsiaTheme="minorEastAsia" w:hAnsiTheme="minorHAnsi" w:cstheme="minorBidi"/>
          <w:sz w:val="22"/>
          <w:szCs w:val="22"/>
        </w:rPr>
        <w:tab/>
      </w:r>
      <w:r w:rsidRPr="00F359DD">
        <w:rPr>
          <w:snapToGrid w:val="0"/>
          <w:kern w:val="2"/>
          <w:lang w:eastAsia="zh-CN"/>
        </w:rPr>
        <w:t>FDD Pcell (FDD single carrier)</w:t>
      </w:r>
      <w:r>
        <w:tab/>
        <w:t>855</w:t>
      </w:r>
    </w:p>
    <w:p w14:paraId="0E571F99" w14:textId="77777777" w:rsidR="007C6C17" w:rsidRDefault="007C6C17">
      <w:pPr>
        <w:pStyle w:val="TOC5"/>
        <w:rPr>
          <w:rFonts w:asciiTheme="minorHAnsi" w:eastAsiaTheme="minorEastAsia" w:hAnsiTheme="minorHAnsi" w:cstheme="minorBidi"/>
          <w:sz w:val="22"/>
          <w:szCs w:val="22"/>
        </w:rPr>
      </w:pPr>
      <w:r w:rsidRPr="00F359DD">
        <w:rPr>
          <w:snapToGrid w:val="0"/>
          <w:kern w:val="2"/>
        </w:rPr>
        <w:t>8.4.</w:t>
      </w:r>
      <w:r w:rsidRPr="00F359DD">
        <w:rPr>
          <w:snapToGrid w:val="0"/>
          <w:kern w:val="2"/>
          <w:lang w:eastAsia="zh-CN"/>
        </w:rPr>
        <w:t>3</w:t>
      </w:r>
      <w:r w:rsidRPr="00F359DD">
        <w:rPr>
          <w:snapToGrid w:val="0"/>
          <w:kern w:val="2"/>
        </w:rPr>
        <w:t>.</w:t>
      </w:r>
      <w:r w:rsidRPr="00F359DD">
        <w:rPr>
          <w:snapToGrid w:val="0"/>
          <w:kern w:val="2"/>
          <w:lang w:eastAsia="zh-CN"/>
        </w:rPr>
        <w:t>1.2</w:t>
      </w:r>
      <w:r>
        <w:rPr>
          <w:rFonts w:asciiTheme="minorHAnsi" w:eastAsiaTheme="minorEastAsia" w:hAnsiTheme="minorHAnsi" w:cstheme="minorBidi"/>
          <w:sz w:val="22"/>
          <w:szCs w:val="22"/>
        </w:rPr>
        <w:tab/>
      </w:r>
      <w:r w:rsidRPr="00F359DD">
        <w:rPr>
          <w:snapToGrid w:val="0"/>
          <w:kern w:val="2"/>
          <w:lang w:eastAsia="zh-CN"/>
        </w:rPr>
        <w:t>TDD Pcell (TDD single carrier)</w:t>
      </w:r>
      <w:r>
        <w:tab/>
        <w:t>856</w:t>
      </w:r>
    </w:p>
    <w:p w14:paraId="3F63DB4B" w14:textId="77777777" w:rsidR="007C6C17" w:rsidRDefault="007C6C17">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Demodulation of PHICH</w:t>
      </w:r>
      <w:r>
        <w:tab/>
        <w:t>857</w:t>
      </w:r>
    </w:p>
    <w:p w14:paraId="74E09440" w14:textId="77777777" w:rsidR="007C6C17" w:rsidRDefault="007C6C17">
      <w:pPr>
        <w:pStyle w:val="TOC3"/>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FDD</w:t>
      </w:r>
      <w:r>
        <w:tab/>
        <w:t>858</w:t>
      </w:r>
    </w:p>
    <w:p w14:paraId="66A44A71" w14:textId="77777777" w:rsidR="007C6C17" w:rsidRDefault="007C6C17">
      <w:pPr>
        <w:pStyle w:val="TOC4"/>
        <w:rPr>
          <w:rFonts w:asciiTheme="minorHAnsi" w:eastAsiaTheme="minorEastAsia" w:hAnsiTheme="minorHAnsi" w:cstheme="minorBidi"/>
          <w:sz w:val="22"/>
          <w:szCs w:val="22"/>
        </w:rPr>
      </w:pPr>
      <w:r w:rsidRPr="00F359DD">
        <w:rPr>
          <w:snapToGrid w:val="0"/>
        </w:rPr>
        <w:t>8.5.1.1</w:t>
      </w:r>
      <w:r>
        <w:rPr>
          <w:rFonts w:asciiTheme="minorHAnsi" w:eastAsiaTheme="minorEastAsia" w:hAnsiTheme="minorHAnsi" w:cstheme="minorBidi"/>
          <w:sz w:val="22"/>
          <w:szCs w:val="22"/>
        </w:rPr>
        <w:tab/>
      </w:r>
      <w:r w:rsidRPr="00F359DD">
        <w:rPr>
          <w:snapToGrid w:val="0"/>
        </w:rPr>
        <w:t>Single-antenna port performance</w:t>
      </w:r>
      <w:r>
        <w:tab/>
        <w:t>858</w:t>
      </w:r>
    </w:p>
    <w:p w14:paraId="47C8C02B" w14:textId="77777777" w:rsidR="007C6C17" w:rsidRDefault="007C6C17">
      <w:pPr>
        <w:pStyle w:val="TOC4"/>
        <w:rPr>
          <w:rFonts w:asciiTheme="minorHAnsi" w:eastAsiaTheme="minorEastAsia" w:hAnsiTheme="minorHAnsi" w:cstheme="minorBidi"/>
          <w:sz w:val="22"/>
          <w:szCs w:val="22"/>
        </w:rPr>
      </w:pPr>
      <w:r w:rsidRPr="00F359DD">
        <w:rPr>
          <w:snapToGrid w:val="0"/>
        </w:rPr>
        <w:t>8.5.1.2</w:t>
      </w:r>
      <w:r>
        <w:rPr>
          <w:rFonts w:asciiTheme="minorHAnsi" w:eastAsiaTheme="minorEastAsia" w:hAnsiTheme="minorHAnsi" w:cstheme="minorBidi"/>
          <w:sz w:val="22"/>
          <w:szCs w:val="22"/>
        </w:rPr>
        <w:tab/>
      </w:r>
      <w:r w:rsidRPr="00F359DD">
        <w:rPr>
          <w:snapToGrid w:val="0"/>
        </w:rPr>
        <w:t>Transmit diversity performance</w:t>
      </w:r>
      <w:r>
        <w:tab/>
        <w:t>858</w:t>
      </w:r>
    </w:p>
    <w:p w14:paraId="7B8119C5" w14:textId="77777777" w:rsidR="007C6C17" w:rsidRDefault="007C6C17">
      <w:pPr>
        <w:pStyle w:val="TOC5"/>
        <w:rPr>
          <w:rFonts w:asciiTheme="minorHAnsi" w:eastAsiaTheme="minorEastAsia" w:hAnsiTheme="minorHAnsi" w:cstheme="minorBidi"/>
          <w:sz w:val="22"/>
          <w:szCs w:val="22"/>
        </w:rPr>
      </w:pPr>
      <w:r w:rsidRPr="00F359DD">
        <w:rPr>
          <w:snapToGrid w:val="0"/>
          <w:kern w:val="2"/>
        </w:rPr>
        <w:t>8.5.1.2.1</w:t>
      </w:r>
      <w:r>
        <w:rPr>
          <w:rFonts w:asciiTheme="minorHAnsi" w:eastAsiaTheme="minorEastAsia" w:hAnsiTheme="minorHAnsi" w:cstheme="minorBidi"/>
          <w:sz w:val="22"/>
          <w:szCs w:val="22"/>
        </w:rPr>
        <w:tab/>
      </w:r>
      <w:r w:rsidRPr="00F359DD">
        <w:rPr>
          <w:snapToGrid w:val="0"/>
          <w:kern w:val="2"/>
        </w:rPr>
        <w:t>Minimum Requirement 2 Tx Antenna Port</w:t>
      </w:r>
      <w:r>
        <w:tab/>
        <w:t>858</w:t>
      </w:r>
    </w:p>
    <w:p w14:paraId="22C686D7" w14:textId="77777777" w:rsidR="007C6C17" w:rsidRDefault="007C6C17">
      <w:pPr>
        <w:pStyle w:val="TOC5"/>
        <w:rPr>
          <w:rFonts w:asciiTheme="minorHAnsi" w:eastAsiaTheme="minorEastAsia" w:hAnsiTheme="minorHAnsi" w:cstheme="minorBidi"/>
          <w:sz w:val="22"/>
          <w:szCs w:val="22"/>
        </w:rPr>
      </w:pPr>
      <w:r w:rsidRPr="00F359DD">
        <w:rPr>
          <w:snapToGrid w:val="0"/>
          <w:kern w:val="2"/>
        </w:rPr>
        <w:t>8.5.1.2.2</w:t>
      </w:r>
      <w:r>
        <w:rPr>
          <w:rFonts w:asciiTheme="minorHAnsi" w:eastAsiaTheme="minorEastAsia" w:hAnsiTheme="minorHAnsi" w:cstheme="minorBidi"/>
          <w:sz w:val="22"/>
          <w:szCs w:val="22"/>
        </w:rPr>
        <w:tab/>
      </w:r>
      <w:r w:rsidRPr="00F359DD">
        <w:rPr>
          <w:snapToGrid w:val="0"/>
          <w:kern w:val="2"/>
        </w:rPr>
        <w:t>Minimum Requirement 4 Tx Antenna Port</w:t>
      </w:r>
      <w:r>
        <w:tab/>
        <w:t>859</w:t>
      </w:r>
    </w:p>
    <w:p w14:paraId="352FABB7" w14:textId="77777777" w:rsidR="007C6C17" w:rsidRDefault="007C6C17">
      <w:pPr>
        <w:pStyle w:val="TOC5"/>
        <w:rPr>
          <w:rFonts w:asciiTheme="minorHAnsi" w:eastAsiaTheme="minorEastAsia" w:hAnsiTheme="minorHAnsi" w:cstheme="minorBidi"/>
          <w:sz w:val="22"/>
          <w:szCs w:val="22"/>
        </w:rPr>
      </w:pPr>
      <w:r w:rsidRPr="00F359DD">
        <w:rPr>
          <w:snapToGrid w:val="0"/>
          <w:kern w:val="2"/>
        </w:rPr>
        <w:t>8.5.1.2.3</w:t>
      </w:r>
      <w:r>
        <w:rPr>
          <w:rFonts w:asciiTheme="minorHAnsi" w:eastAsiaTheme="minorEastAsia" w:hAnsiTheme="minorHAnsi" w:cstheme="minorBidi"/>
          <w:sz w:val="22"/>
          <w:szCs w:val="22"/>
        </w:rPr>
        <w:tab/>
      </w:r>
      <w:r w:rsidRPr="00F359DD">
        <w:rPr>
          <w:snapToGrid w:val="0"/>
          <w:kern w:val="2"/>
        </w:rPr>
        <w:t>Minimum Requirement 2 Tx Antenna Port (demodulation subframe overlaps with aggressor cell ABS)</w:t>
      </w:r>
      <w:r>
        <w:tab/>
        <w:t>859</w:t>
      </w:r>
    </w:p>
    <w:p w14:paraId="00DB5B82" w14:textId="77777777" w:rsidR="007C6C17" w:rsidRDefault="007C6C17">
      <w:pPr>
        <w:pStyle w:val="TOC5"/>
        <w:rPr>
          <w:rFonts w:asciiTheme="minorHAnsi" w:eastAsiaTheme="minorEastAsia" w:hAnsiTheme="minorHAnsi" w:cstheme="minorBidi"/>
          <w:sz w:val="22"/>
          <w:szCs w:val="22"/>
        </w:rPr>
      </w:pPr>
      <w:r>
        <w:t>8.5.1.2.4</w:t>
      </w:r>
      <w:r>
        <w:rPr>
          <w:rFonts w:asciiTheme="minorHAnsi" w:eastAsiaTheme="minorEastAsia" w:hAnsiTheme="minorHAnsi" w:cstheme="minorBidi"/>
          <w:sz w:val="22"/>
          <w:szCs w:val="22"/>
        </w:rPr>
        <w:tab/>
      </w:r>
      <w:r>
        <w:t>Minimum Requirement 2 Tx Antenna Port (demodulation subframe overlaps with aggressor cell ABS and CRS assistance information are configured)</w:t>
      </w:r>
      <w:r>
        <w:tab/>
        <w:t>861</w:t>
      </w:r>
    </w:p>
    <w:p w14:paraId="7A523D66" w14:textId="77777777" w:rsidR="007C6C17" w:rsidRDefault="007C6C17">
      <w:pPr>
        <w:pStyle w:val="TOC5"/>
        <w:rPr>
          <w:rFonts w:asciiTheme="minorHAnsi" w:eastAsiaTheme="minorEastAsia" w:hAnsiTheme="minorHAnsi" w:cstheme="minorBidi"/>
          <w:sz w:val="22"/>
          <w:szCs w:val="22"/>
        </w:rPr>
      </w:pPr>
      <w:r>
        <w:t>8.5.1.2.5</w:t>
      </w:r>
      <w:r>
        <w:rPr>
          <w:rFonts w:asciiTheme="minorHAnsi" w:eastAsiaTheme="minorEastAsia" w:hAnsiTheme="minorHAnsi" w:cstheme="minorBidi"/>
          <w:sz w:val="22"/>
          <w:szCs w:val="22"/>
        </w:rPr>
        <w:tab/>
      </w:r>
      <w:r w:rsidRPr="00F359DD">
        <w:rPr>
          <w:snapToGrid w:val="0"/>
          <w:lang w:eastAsia="zh-CN"/>
        </w:rPr>
        <w:t xml:space="preserve">Enhanced Downlink Control Channel Performance Requirement Type A - 2 Tx Antenna Ports </w:t>
      </w:r>
      <w:r w:rsidRPr="00F359DD">
        <w:rPr>
          <w:snapToGrid w:val="0"/>
          <w:kern w:val="2"/>
        </w:rPr>
        <w:t>under Asynchronous Network</w:t>
      </w:r>
      <w:r>
        <w:tab/>
        <w:t>864</w:t>
      </w:r>
    </w:p>
    <w:p w14:paraId="400A7495" w14:textId="77777777" w:rsidR="007C6C17" w:rsidRDefault="007C6C17">
      <w:pPr>
        <w:pStyle w:val="TOC5"/>
        <w:rPr>
          <w:rFonts w:asciiTheme="minorHAnsi" w:eastAsiaTheme="minorEastAsia" w:hAnsiTheme="minorHAnsi" w:cstheme="minorBidi"/>
          <w:sz w:val="22"/>
          <w:szCs w:val="22"/>
        </w:rPr>
      </w:pPr>
      <w:r>
        <w:t>8.5.1.2.6</w:t>
      </w:r>
      <w:r>
        <w:rPr>
          <w:rFonts w:asciiTheme="minorHAnsi" w:eastAsiaTheme="minorEastAsia" w:hAnsiTheme="minorHAnsi" w:cstheme="minorBidi"/>
          <w:sz w:val="22"/>
          <w:szCs w:val="22"/>
        </w:rPr>
        <w:tab/>
      </w:r>
      <w:r w:rsidRPr="00F359DD">
        <w:rPr>
          <w:snapToGrid w:val="0"/>
          <w:lang w:eastAsia="zh-CN"/>
        </w:rPr>
        <w:t xml:space="preserve">Enhanced Downlink Control Channel Performance Requirement Type A - 2 Tx Antenna Ports </w:t>
      </w:r>
      <w:r>
        <w:rPr>
          <w:lang w:eastAsia="zh-CN"/>
        </w:rPr>
        <w:t>with Non-Colliding CRS Dominant Interferer</w:t>
      </w:r>
      <w:r>
        <w:tab/>
        <w:t>865</w:t>
      </w:r>
    </w:p>
    <w:p w14:paraId="6C27472D" w14:textId="77777777" w:rsidR="007C6C17" w:rsidRDefault="007C6C17">
      <w:pPr>
        <w:pStyle w:val="TOC5"/>
        <w:rPr>
          <w:rFonts w:asciiTheme="minorHAnsi" w:eastAsiaTheme="minorEastAsia" w:hAnsiTheme="minorHAnsi" w:cstheme="minorBidi"/>
          <w:sz w:val="22"/>
          <w:szCs w:val="22"/>
        </w:rPr>
      </w:pPr>
      <w:r>
        <w:t>8.5.1.2.7</w:t>
      </w:r>
      <w:r>
        <w:rPr>
          <w:rFonts w:asciiTheme="minorHAnsi" w:eastAsiaTheme="minorEastAsia" w:hAnsiTheme="minorHAnsi" w:cstheme="minorBidi"/>
          <w:sz w:val="22"/>
          <w:szCs w:val="22"/>
        </w:rPr>
        <w:tab/>
      </w:r>
      <w:r w:rsidRPr="00F359DD">
        <w:rPr>
          <w:snapToGrid w:val="0"/>
          <w:lang w:eastAsia="zh-CN"/>
        </w:rPr>
        <w:t xml:space="preserve">Enhanced Downlink Control Channel Performance Requirement Type B - 2 Tx Antenna Ports </w:t>
      </w:r>
      <w:r>
        <w:rPr>
          <w:lang w:eastAsia="zh-CN"/>
        </w:rPr>
        <w:t>with Colliding CRS Dominant Interferer</w:t>
      </w:r>
      <w:r>
        <w:tab/>
        <w:t>866</w:t>
      </w:r>
    </w:p>
    <w:p w14:paraId="39E27B64" w14:textId="77777777" w:rsidR="007C6C17" w:rsidRDefault="007C6C17">
      <w:pPr>
        <w:pStyle w:val="TOC5"/>
        <w:rPr>
          <w:rFonts w:asciiTheme="minorHAnsi" w:eastAsiaTheme="minorEastAsia" w:hAnsiTheme="minorHAnsi" w:cstheme="minorBidi"/>
          <w:sz w:val="22"/>
          <w:szCs w:val="22"/>
        </w:rPr>
      </w:pPr>
      <w:r>
        <w:t>8.5.1.2.8</w:t>
      </w:r>
      <w:r>
        <w:rPr>
          <w:rFonts w:asciiTheme="minorHAnsi" w:eastAsiaTheme="minorEastAsia" w:hAnsiTheme="minorHAnsi" w:cstheme="minorBidi"/>
          <w:sz w:val="22"/>
          <w:szCs w:val="22"/>
        </w:rPr>
        <w:tab/>
      </w:r>
      <w:r w:rsidRPr="00F359DD">
        <w:rPr>
          <w:snapToGrid w:val="0"/>
          <w:lang w:eastAsia="zh-CN"/>
        </w:rPr>
        <w:t xml:space="preserve">Enhanced Downlink Control Channel Performance Requirement Type B - 2 Tx Antenna Ports </w:t>
      </w:r>
      <w:r>
        <w:rPr>
          <w:lang w:eastAsia="zh-CN"/>
        </w:rPr>
        <w:t>with Non-Colliding CRS Dominant Interferer</w:t>
      </w:r>
      <w:r>
        <w:tab/>
        <w:t>867</w:t>
      </w:r>
    </w:p>
    <w:p w14:paraId="40A4707D" w14:textId="77777777" w:rsidR="007C6C17" w:rsidRDefault="007C6C17">
      <w:pPr>
        <w:pStyle w:val="TOC3"/>
        <w:rPr>
          <w:rFonts w:asciiTheme="minorHAnsi" w:eastAsiaTheme="minorEastAsia" w:hAnsiTheme="minorHAnsi" w:cstheme="minorBidi"/>
          <w:sz w:val="22"/>
          <w:szCs w:val="22"/>
        </w:rPr>
      </w:pPr>
      <w:r>
        <w:t>8.5.2</w:t>
      </w:r>
      <w:r>
        <w:rPr>
          <w:rFonts w:asciiTheme="minorHAnsi" w:eastAsiaTheme="minorEastAsia" w:hAnsiTheme="minorHAnsi" w:cstheme="minorBidi"/>
          <w:sz w:val="22"/>
          <w:szCs w:val="22"/>
        </w:rPr>
        <w:tab/>
      </w:r>
      <w:r>
        <w:t>TDD</w:t>
      </w:r>
      <w:r>
        <w:tab/>
        <w:t>868</w:t>
      </w:r>
    </w:p>
    <w:p w14:paraId="7F7C37FC" w14:textId="77777777" w:rsidR="007C6C17" w:rsidRDefault="007C6C17">
      <w:pPr>
        <w:pStyle w:val="TOC4"/>
        <w:rPr>
          <w:rFonts w:asciiTheme="minorHAnsi" w:eastAsiaTheme="minorEastAsia" w:hAnsiTheme="minorHAnsi" w:cstheme="minorBidi"/>
          <w:sz w:val="22"/>
          <w:szCs w:val="22"/>
        </w:rPr>
      </w:pPr>
      <w:r w:rsidRPr="00F359DD">
        <w:rPr>
          <w:snapToGrid w:val="0"/>
        </w:rPr>
        <w:t>8.5.2.1</w:t>
      </w:r>
      <w:r>
        <w:rPr>
          <w:rFonts w:asciiTheme="minorHAnsi" w:eastAsiaTheme="minorEastAsia" w:hAnsiTheme="minorHAnsi" w:cstheme="minorBidi"/>
          <w:sz w:val="22"/>
          <w:szCs w:val="22"/>
        </w:rPr>
        <w:tab/>
      </w:r>
      <w:r w:rsidRPr="00F359DD">
        <w:rPr>
          <w:snapToGrid w:val="0"/>
        </w:rPr>
        <w:t>Single-antenna port performance</w:t>
      </w:r>
      <w:r>
        <w:tab/>
        <w:t>869</w:t>
      </w:r>
    </w:p>
    <w:p w14:paraId="5B7CB0D0" w14:textId="77777777" w:rsidR="007C6C17" w:rsidRDefault="007C6C17">
      <w:pPr>
        <w:pStyle w:val="TOC4"/>
        <w:rPr>
          <w:rFonts w:asciiTheme="minorHAnsi" w:eastAsiaTheme="minorEastAsia" w:hAnsiTheme="minorHAnsi" w:cstheme="minorBidi"/>
          <w:sz w:val="22"/>
          <w:szCs w:val="22"/>
        </w:rPr>
      </w:pPr>
      <w:r w:rsidRPr="00F359DD">
        <w:rPr>
          <w:snapToGrid w:val="0"/>
        </w:rPr>
        <w:lastRenderedPageBreak/>
        <w:t>8.5.2.2</w:t>
      </w:r>
      <w:r>
        <w:rPr>
          <w:rFonts w:asciiTheme="minorHAnsi" w:eastAsiaTheme="minorEastAsia" w:hAnsiTheme="minorHAnsi" w:cstheme="minorBidi"/>
          <w:sz w:val="22"/>
          <w:szCs w:val="22"/>
        </w:rPr>
        <w:tab/>
      </w:r>
      <w:r w:rsidRPr="00F359DD">
        <w:rPr>
          <w:snapToGrid w:val="0"/>
        </w:rPr>
        <w:t>Transmit diversity performance</w:t>
      </w:r>
      <w:r>
        <w:tab/>
        <w:t>869</w:t>
      </w:r>
    </w:p>
    <w:p w14:paraId="5997F58D" w14:textId="77777777" w:rsidR="007C6C17" w:rsidRDefault="007C6C17">
      <w:pPr>
        <w:pStyle w:val="TOC5"/>
        <w:rPr>
          <w:rFonts w:asciiTheme="minorHAnsi" w:eastAsiaTheme="minorEastAsia" w:hAnsiTheme="minorHAnsi" w:cstheme="minorBidi"/>
          <w:sz w:val="22"/>
          <w:szCs w:val="22"/>
        </w:rPr>
      </w:pPr>
      <w:r w:rsidRPr="00F359DD">
        <w:rPr>
          <w:snapToGrid w:val="0"/>
          <w:kern w:val="2"/>
        </w:rPr>
        <w:t>8.5.2.2.1</w:t>
      </w:r>
      <w:r>
        <w:rPr>
          <w:rFonts w:asciiTheme="minorHAnsi" w:eastAsiaTheme="minorEastAsia" w:hAnsiTheme="minorHAnsi" w:cstheme="minorBidi"/>
          <w:sz w:val="22"/>
          <w:szCs w:val="22"/>
        </w:rPr>
        <w:tab/>
      </w:r>
      <w:r w:rsidRPr="00F359DD">
        <w:rPr>
          <w:snapToGrid w:val="0"/>
          <w:kern w:val="2"/>
        </w:rPr>
        <w:t>Minimum Requirement 2 Tx Antenna Port</w:t>
      </w:r>
      <w:r>
        <w:tab/>
        <w:t>869</w:t>
      </w:r>
    </w:p>
    <w:p w14:paraId="35B401D5" w14:textId="77777777" w:rsidR="007C6C17" w:rsidRDefault="007C6C17">
      <w:pPr>
        <w:pStyle w:val="TOC5"/>
        <w:rPr>
          <w:rFonts w:asciiTheme="minorHAnsi" w:eastAsiaTheme="minorEastAsia" w:hAnsiTheme="minorHAnsi" w:cstheme="minorBidi"/>
          <w:sz w:val="22"/>
          <w:szCs w:val="22"/>
        </w:rPr>
      </w:pPr>
      <w:r w:rsidRPr="00F359DD">
        <w:rPr>
          <w:snapToGrid w:val="0"/>
          <w:kern w:val="2"/>
        </w:rPr>
        <w:t>8.5.2.2.2</w:t>
      </w:r>
      <w:r>
        <w:rPr>
          <w:rFonts w:asciiTheme="minorHAnsi" w:eastAsiaTheme="minorEastAsia" w:hAnsiTheme="minorHAnsi" w:cstheme="minorBidi"/>
          <w:sz w:val="22"/>
          <w:szCs w:val="22"/>
        </w:rPr>
        <w:tab/>
      </w:r>
      <w:r w:rsidRPr="00F359DD">
        <w:rPr>
          <w:snapToGrid w:val="0"/>
          <w:kern w:val="2"/>
        </w:rPr>
        <w:t>Minimum Requirement 4 Tx Antenna Port</w:t>
      </w:r>
      <w:r>
        <w:tab/>
        <w:t>870</w:t>
      </w:r>
    </w:p>
    <w:p w14:paraId="55B71986" w14:textId="77777777" w:rsidR="007C6C17" w:rsidRDefault="007C6C17">
      <w:pPr>
        <w:pStyle w:val="TOC5"/>
        <w:rPr>
          <w:rFonts w:asciiTheme="minorHAnsi" w:eastAsiaTheme="minorEastAsia" w:hAnsiTheme="minorHAnsi" w:cstheme="minorBidi"/>
          <w:sz w:val="22"/>
          <w:szCs w:val="22"/>
        </w:rPr>
      </w:pPr>
      <w:r w:rsidRPr="00F359DD">
        <w:rPr>
          <w:snapToGrid w:val="0"/>
          <w:kern w:val="2"/>
        </w:rPr>
        <w:t>8.5.2.2.3</w:t>
      </w:r>
      <w:r>
        <w:rPr>
          <w:rFonts w:asciiTheme="minorHAnsi" w:eastAsiaTheme="minorEastAsia" w:hAnsiTheme="minorHAnsi" w:cstheme="minorBidi"/>
          <w:sz w:val="22"/>
          <w:szCs w:val="22"/>
        </w:rPr>
        <w:tab/>
      </w:r>
      <w:r w:rsidRPr="00F359DD">
        <w:rPr>
          <w:snapToGrid w:val="0"/>
          <w:kern w:val="2"/>
        </w:rPr>
        <w:t>Minimum Requirement 2 Tx Antenna Port</w:t>
      </w:r>
      <w:r w:rsidRPr="00F359DD">
        <w:rPr>
          <w:snapToGrid w:val="0"/>
          <w:kern w:val="2"/>
          <w:lang w:eastAsia="zh-CN"/>
        </w:rPr>
        <w:t xml:space="preserve"> (demodulation subframe overlaps with aggressor cell ABS)</w:t>
      </w:r>
      <w:r>
        <w:tab/>
        <w:t>870</w:t>
      </w:r>
    </w:p>
    <w:p w14:paraId="6C5B1F04" w14:textId="77777777" w:rsidR="007C6C17" w:rsidRDefault="007C6C17">
      <w:pPr>
        <w:pStyle w:val="TOC5"/>
        <w:rPr>
          <w:rFonts w:asciiTheme="minorHAnsi" w:eastAsiaTheme="minorEastAsia" w:hAnsiTheme="minorHAnsi" w:cstheme="minorBidi"/>
          <w:sz w:val="22"/>
          <w:szCs w:val="22"/>
        </w:rPr>
      </w:pPr>
      <w:r>
        <w:t>8.5.2.2.4</w:t>
      </w:r>
      <w:r>
        <w:rPr>
          <w:rFonts w:asciiTheme="minorHAnsi" w:eastAsiaTheme="minorEastAsia" w:hAnsiTheme="minorHAnsi" w:cstheme="minorBidi"/>
          <w:sz w:val="22"/>
          <w:szCs w:val="22"/>
        </w:rPr>
        <w:tab/>
      </w:r>
      <w:r>
        <w:t>Minimum Requirement 2 Tx Antenna Port (demodulation subframe overlaps with aggressor cell ABS and CRS assistance information are configured)</w:t>
      </w:r>
      <w:r>
        <w:tab/>
        <w:t>872</w:t>
      </w:r>
    </w:p>
    <w:p w14:paraId="7EC1C786" w14:textId="77777777" w:rsidR="007C6C17" w:rsidRDefault="007C6C17">
      <w:pPr>
        <w:pStyle w:val="TOC5"/>
        <w:rPr>
          <w:rFonts w:asciiTheme="minorHAnsi" w:eastAsiaTheme="minorEastAsia" w:hAnsiTheme="minorHAnsi" w:cstheme="minorBidi"/>
          <w:sz w:val="22"/>
          <w:szCs w:val="22"/>
        </w:rPr>
      </w:pPr>
      <w:r>
        <w:t>8.5.2.2.5</w:t>
      </w:r>
      <w:r>
        <w:rPr>
          <w:rFonts w:asciiTheme="minorHAnsi" w:eastAsiaTheme="minorEastAsia" w:hAnsiTheme="minorHAnsi" w:cstheme="minorBidi"/>
          <w:sz w:val="22"/>
          <w:szCs w:val="22"/>
        </w:rPr>
        <w:tab/>
      </w:r>
      <w:r w:rsidRPr="00F359DD">
        <w:rPr>
          <w:snapToGrid w:val="0"/>
          <w:lang w:eastAsia="zh-CN"/>
        </w:rPr>
        <w:t xml:space="preserve">Enhanced Downlink Control Channel Performance Requirement Type A - 2 Tx Antenna Ports </w:t>
      </w:r>
      <w:r>
        <w:rPr>
          <w:lang w:eastAsia="zh-CN"/>
        </w:rPr>
        <w:t>with Colliding CRS Dominant Interferer</w:t>
      </w:r>
      <w:r>
        <w:tab/>
        <w:t>874</w:t>
      </w:r>
    </w:p>
    <w:p w14:paraId="6B104F3F" w14:textId="77777777" w:rsidR="007C6C17" w:rsidRDefault="007C6C17">
      <w:pPr>
        <w:pStyle w:val="TOC5"/>
        <w:rPr>
          <w:rFonts w:asciiTheme="minorHAnsi" w:eastAsiaTheme="minorEastAsia" w:hAnsiTheme="minorHAnsi" w:cstheme="minorBidi"/>
          <w:sz w:val="22"/>
          <w:szCs w:val="22"/>
        </w:rPr>
      </w:pPr>
      <w:r>
        <w:t>8.5.2.2.6</w:t>
      </w:r>
      <w:r>
        <w:rPr>
          <w:rFonts w:asciiTheme="minorHAnsi" w:eastAsiaTheme="minorEastAsia" w:hAnsiTheme="minorHAnsi" w:cstheme="minorBidi"/>
          <w:sz w:val="22"/>
          <w:szCs w:val="22"/>
        </w:rPr>
        <w:tab/>
      </w:r>
      <w:r w:rsidRPr="00F359DD">
        <w:rPr>
          <w:snapToGrid w:val="0"/>
          <w:lang w:eastAsia="zh-CN"/>
        </w:rPr>
        <w:t xml:space="preserve">Enhanced Downlink Control Channel Performance Requirement Type A - 2 Tx Antenna Ports </w:t>
      </w:r>
      <w:r>
        <w:rPr>
          <w:lang w:eastAsia="zh-CN"/>
        </w:rPr>
        <w:t>with Non-Colliding CRS Dominant Interferer</w:t>
      </w:r>
      <w:r>
        <w:tab/>
        <w:t>875</w:t>
      </w:r>
    </w:p>
    <w:p w14:paraId="6BBD0F8E" w14:textId="77777777" w:rsidR="007C6C17" w:rsidRDefault="007C6C17">
      <w:pPr>
        <w:pStyle w:val="TOC5"/>
        <w:rPr>
          <w:rFonts w:asciiTheme="minorHAnsi" w:eastAsiaTheme="minorEastAsia" w:hAnsiTheme="minorHAnsi" w:cstheme="minorBidi"/>
          <w:sz w:val="22"/>
          <w:szCs w:val="22"/>
        </w:rPr>
      </w:pPr>
      <w:r>
        <w:t>8.5.2.2.7</w:t>
      </w:r>
      <w:r>
        <w:rPr>
          <w:rFonts w:asciiTheme="minorHAnsi" w:eastAsiaTheme="minorEastAsia" w:hAnsiTheme="minorHAnsi" w:cstheme="minorBidi"/>
          <w:sz w:val="22"/>
          <w:szCs w:val="22"/>
        </w:rPr>
        <w:tab/>
      </w:r>
      <w:r w:rsidRPr="00F359DD">
        <w:rPr>
          <w:snapToGrid w:val="0"/>
          <w:lang w:eastAsia="zh-CN"/>
        </w:rPr>
        <w:t xml:space="preserve">Enhanced Downlink Control Channel Performance Requirement Type B - 2 Tx Antenna Ports </w:t>
      </w:r>
      <w:r>
        <w:rPr>
          <w:lang w:eastAsia="zh-CN"/>
        </w:rPr>
        <w:t>with Colliding CRS Dominant Interferer</w:t>
      </w:r>
      <w:r>
        <w:tab/>
        <w:t>876</w:t>
      </w:r>
    </w:p>
    <w:p w14:paraId="4F0ABB89" w14:textId="77777777" w:rsidR="007C6C17" w:rsidRDefault="007C6C17">
      <w:pPr>
        <w:pStyle w:val="TOC5"/>
        <w:rPr>
          <w:rFonts w:asciiTheme="minorHAnsi" w:eastAsiaTheme="minorEastAsia" w:hAnsiTheme="minorHAnsi" w:cstheme="minorBidi"/>
          <w:sz w:val="22"/>
          <w:szCs w:val="22"/>
        </w:rPr>
      </w:pPr>
      <w:r>
        <w:t>8.5.2.2.8</w:t>
      </w:r>
      <w:r>
        <w:rPr>
          <w:rFonts w:asciiTheme="minorHAnsi" w:eastAsiaTheme="minorEastAsia" w:hAnsiTheme="minorHAnsi" w:cstheme="minorBidi"/>
          <w:sz w:val="22"/>
          <w:szCs w:val="22"/>
        </w:rPr>
        <w:tab/>
      </w:r>
      <w:r w:rsidRPr="00F359DD">
        <w:rPr>
          <w:snapToGrid w:val="0"/>
          <w:lang w:eastAsia="zh-CN"/>
        </w:rPr>
        <w:t xml:space="preserve">Enhanced Downlink Control Channel Performance Requirement Type B - 2 Tx Antenna Ports </w:t>
      </w:r>
      <w:r>
        <w:rPr>
          <w:lang w:eastAsia="zh-CN"/>
        </w:rPr>
        <w:t>with Non-Colliding CRS Dominant Interferer</w:t>
      </w:r>
      <w:r>
        <w:tab/>
        <w:t>877</w:t>
      </w:r>
    </w:p>
    <w:p w14:paraId="69C967D6" w14:textId="77777777" w:rsidR="007C6C17" w:rsidRDefault="007C6C17">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Demodulation of PBCH</w:t>
      </w:r>
      <w:r>
        <w:tab/>
        <w:t>878</w:t>
      </w:r>
    </w:p>
    <w:p w14:paraId="6EA15A40" w14:textId="77777777" w:rsidR="007C6C17" w:rsidRDefault="007C6C17">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FDD</w:t>
      </w:r>
      <w:r>
        <w:tab/>
        <w:t>878</w:t>
      </w:r>
    </w:p>
    <w:p w14:paraId="3F103D77" w14:textId="77777777" w:rsidR="007C6C17" w:rsidRDefault="007C6C17">
      <w:pPr>
        <w:pStyle w:val="TOC4"/>
        <w:rPr>
          <w:rFonts w:asciiTheme="minorHAnsi" w:eastAsiaTheme="minorEastAsia" w:hAnsiTheme="minorHAnsi" w:cstheme="minorBidi"/>
          <w:sz w:val="22"/>
          <w:szCs w:val="22"/>
        </w:rPr>
      </w:pPr>
      <w:r w:rsidRPr="00F359DD">
        <w:rPr>
          <w:snapToGrid w:val="0"/>
        </w:rPr>
        <w:t>8.6.1.1</w:t>
      </w:r>
      <w:r>
        <w:rPr>
          <w:rFonts w:asciiTheme="minorHAnsi" w:eastAsiaTheme="minorEastAsia" w:hAnsiTheme="minorHAnsi" w:cstheme="minorBidi"/>
          <w:sz w:val="22"/>
          <w:szCs w:val="22"/>
        </w:rPr>
        <w:tab/>
      </w:r>
      <w:r w:rsidRPr="00F359DD">
        <w:rPr>
          <w:snapToGrid w:val="0"/>
        </w:rPr>
        <w:t>Single-antenna port performance</w:t>
      </w:r>
      <w:r>
        <w:tab/>
        <w:t>878</w:t>
      </w:r>
    </w:p>
    <w:p w14:paraId="6D12CD94" w14:textId="77777777" w:rsidR="007C6C17" w:rsidRDefault="007C6C17">
      <w:pPr>
        <w:pStyle w:val="TOC4"/>
        <w:rPr>
          <w:rFonts w:asciiTheme="minorHAnsi" w:eastAsiaTheme="minorEastAsia" w:hAnsiTheme="minorHAnsi" w:cstheme="minorBidi"/>
          <w:sz w:val="22"/>
          <w:szCs w:val="22"/>
        </w:rPr>
      </w:pPr>
      <w:r w:rsidRPr="00F359DD">
        <w:rPr>
          <w:snapToGrid w:val="0"/>
        </w:rPr>
        <w:t>8.6.1.2</w:t>
      </w:r>
      <w:r>
        <w:rPr>
          <w:rFonts w:asciiTheme="minorHAnsi" w:eastAsiaTheme="minorEastAsia" w:hAnsiTheme="minorHAnsi" w:cstheme="minorBidi"/>
          <w:sz w:val="22"/>
          <w:szCs w:val="22"/>
        </w:rPr>
        <w:tab/>
      </w:r>
      <w:r w:rsidRPr="00F359DD">
        <w:rPr>
          <w:snapToGrid w:val="0"/>
        </w:rPr>
        <w:t>Transmit diversity performance</w:t>
      </w:r>
      <w:r>
        <w:tab/>
        <w:t>879</w:t>
      </w:r>
    </w:p>
    <w:p w14:paraId="05658E52" w14:textId="77777777" w:rsidR="007C6C17" w:rsidRDefault="007C6C17">
      <w:pPr>
        <w:pStyle w:val="TOC5"/>
        <w:rPr>
          <w:rFonts w:asciiTheme="minorHAnsi" w:eastAsiaTheme="minorEastAsia" w:hAnsiTheme="minorHAnsi" w:cstheme="minorBidi"/>
          <w:sz w:val="22"/>
          <w:szCs w:val="22"/>
        </w:rPr>
      </w:pPr>
      <w:r w:rsidRPr="00F359DD">
        <w:rPr>
          <w:snapToGrid w:val="0"/>
          <w:kern w:val="2"/>
        </w:rPr>
        <w:t>8.6.1.2.1</w:t>
      </w:r>
      <w:r>
        <w:rPr>
          <w:rFonts w:asciiTheme="minorHAnsi" w:eastAsiaTheme="minorEastAsia" w:hAnsiTheme="minorHAnsi" w:cstheme="minorBidi"/>
          <w:sz w:val="22"/>
          <w:szCs w:val="22"/>
        </w:rPr>
        <w:tab/>
      </w:r>
      <w:r w:rsidRPr="00F359DD">
        <w:rPr>
          <w:snapToGrid w:val="0"/>
          <w:kern w:val="2"/>
        </w:rPr>
        <w:t>Minimum Requirement 2 Tx Antenna Port</w:t>
      </w:r>
      <w:r>
        <w:tab/>
        <w:t>879</w:t>
      </w:r>
    </w:p>
    <w:p w14:paraId="24119477" w14:textId="77777777" w:rsidR="007C6C17" w:rsidRDefault="007C6C17">
      <w:pPr>
        <w:pStyle w:val="TOC5"/>
        <w:rPr>
          <w:rFonts w:asciiTheme="minorHAnsi" w:eastAsiaTheme="minorEastAsia" w:hAnsiTheme="minorHAnsi" w:cstheme="minorBidi"/>
          <w:sz w:val="22"/>
          <w:szCs w:val="22"/>
        </w:rPr>
      </w:pPr>
      <w:r w:rsidRPr="00F359DD">
        <w:rPr>
          <w:snapToGrid w:val="0"/>
          <w:kern w:val="2"/>
        </w:rPr>
        <w:t>8.6.1.2.2</w:t>
      </w:r>
      <w:r>
        <w:rPr>
          <w:rFonts w:asciiTheme="minorHAnsi" w:eastAsiaTheme="minorEastAsia" w:hAnsiTheme="minorHAnsi" w:cstheme="minorBidi"/>
          <w:sz w:val="22"/>
          <w:szCs w:val="22"/>
        </w:rPr>
        <w:tab/>
      </w:r>
      <w:r w:rsidRPr="00F359DD">
        <w:rPr>
          <w:snapToGrid w:val="0"/>
          <w:kern w:val="2"/>
        </w:rPr>
        <w:t>Minimum Requirement 4 Tx Antenna Port</w:t>
      </w:r>
      <w:r>
        <w:tab/>
        <w:t>879</w:t>
      </w:r>
    </w:p>
    <w:p w14:paraId="5179674E" w14:textId="77777777" w:rsidR="007C6C17" w:rsidRDefault="007C6C17">
      <w:pPr>
        <w:pStyle w:val="TOC5"/>
        <w:rPr>
          <w:rFonts w:asciiTheme="minorHAnsi" w:eastAsiaTheme="minorEastAsia" w:hAnsiTheme="minorHAnsi" w:cstheme="minorBidi"/>
          <w:sz w:val="22"/>
          <w:szCs w:val="22"/>
        </w:rPr>
      </w:pPr>
      <w:r w:rsidRPr="00F359DD">
        <w:rPr>
          <w:snapToGrid w:val="0"/>
          <w:kern w:val="2"/>
        </w:rPr>
        <w:t>8.6.1.2.</w:t>
      </w:r>
      <w:r w:rsidRPr="00F359DD">
        <w:rPr>
          <w:snapToGrid w:val="0"/>
          <w:kern w:val="2"/>
          <w:lang w:eastAsia="zh-CN"/>
        </w:rPr>
        <w:t>3</w:t>
      </w:r>
      <w:r>
        <w:rPr>
          <w:rFonts w:asciiTheme="minorHAnsi" w:eastAsiaTheme="minorEastAsia" w:hAnsiTheme="minorHAnsi" w:cstheme="minorBidi"/>
          <w:sz w:val="22"/>
          <w:szCs w:val="22"/>
        </w:rPr>
        <w:tab/>
      </w:r>
      <w:r w:rsidRPr="00F359DD">
        <w:rPr>
          <w:snapToGrid w:val="0"/>
          <w:kern w:val="2"/>
        </w:rPr>
        <w:t>Minimum Requirement 2 Tx Antenna Port</w:t>
      </w:r>
      <w:r w:rsidRPr="00F359DD">
        <w:rPr>
          <w:snapToGrid w:val="0"/>
          <w:kern w:val="2"/>
          <w:lang w:eastAsia="zh-CN"/>
        </w:rPr>
        <w:t xml:space="preserve"> </w:t>
      </w:r>
      <w:r>
        <w:t>under Time Domain Measurement Resource Restriction with CRS Assistance Information</w:t>
      </w:r>
      <w:r>
        <w:tab/>
        <w:t>879</w:t>
      </w:r>
    </w:p>
    <w:p w14:paraId="397CFF84" w14:textId="77777777" w:rsidR="007C6C17" w:rsidRDefault="007C6C17">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TDD</w:t>
      </w:r>
      <w:r>
        <w:tab/>
        <w:t>881</w:t>
      </w:r>
    </w:p>
    <w:p w14:paraId="0B633F2D" w14:textId="77777777" w:rsidR="007C6C17" w:rsidRDefault="007C6C17">
      <w:pPr>
        <w:pStyle w:val="TOC4"/>
        <w:rPr>
          <w:rFonts w:asciiTheme="minorHAnsi" w:eastAsiaTheme="minorEastAsia" w:hAnsiTheme="minorHAnsi" w:cstheme="minorBidi"/>
          <w:sz w:val="22"/>
          <w:szCs w:val="22"/>
        </w:rPr>
      </w:pPr>
      <w:r w:rsidRPr="00F359DD">
        <w:rPr>
          <w:snapToGrid w:val="0"/>
        </w:rPr>
        <w:t>8.6.2.1</w:t>
      </w:r>
      <w:r>
        <w:rPr>
          <w:rFonts w:asciiTheme="minorHAnsi" w:eastAsiaTheme="minorEastAsia" w:hAnsiTheme="minorHAnsi" w:cstheme="minorBidi"/>
          <w:sz w:val="22"/>
          <w:szCs w:val="22"/>
        </w:rPr>
        <w:tab/>
      </w:r>
      <w:r w:rsidRPr="00F359DD">
        <w:rPr>
          <w:snapToGrid w:val="0"/>
        </w:rPr>
        <w:t>Single-antenna port performance</w:t>
      </w:r>
      <w:r>
        <w:tab/>
        <w:t>881</w:t>
      </w:r>
    </w:p>
    <w:p w14:paraId="797B5B1D" w14:textId="77777777" w:rsidR="007C6C17" w:rsidRDefault="007C6C17">
      <w:pPr>
        <w:pStyle w:val="TOC4"/>
        <w:rPr>
          <w:rFonts w:asciiTheme="minorHAnsi" w:eastAsiaTheme="minorEastAsia" w:hAnsiTheme="minorHAnsi" w:cstheme="minorBidi"/>
          <w:sz w:val="22"/>
          <w:szCs w:val="22"/>
        </w:rPr>
      </w:pPr>
      <w:r w:rsidRPr="00F359DD">
        <w:rPr>
          <w:snapToGrid w:val="0"/>
        </w:rPr>
        <w:t>8.6.2.2</w:t>
      </w:r>
      <w:r>
        <w:rPr>
          <w:rFonts w:asciiTheme="minorHAnsi" w:eastAsiaTheme="minorEastAsia" w:hAnsiTheme="minorHAnsi" w:cstheme="minorBidi"/>
          <w:sz w:val="22"/>
          <w:szCs w:val="22"/>
        </w:rPr>
        <w:tab/>
      </w:r>
      <w:r w:rsidRPr="00F359DD">
        <w:rPr>
          <w:snapToGrid w:val="0"/>
        </w:rPr>
        <w:t>Transmit diversity performance</w:t>
      </w:r>
      <w:r>
        <w:tab/>
        <w:t>881</w:t>
      </w:r>
    </w:p>
    <w:p w14:paraId="0C636977" w14:textId="77777777" w:rsidR="007C6C17" w:rsidRDefault="007C6C17">
      <w:pPr>
        <w:pStyle w:val="TOC5"/>
        <w:rPr>
          <w:rFonts w:asciiTheme="minorHAnsi" w:eastAsiaTheme="minorEastAsia" w:hAnsiTheme="minorHAnsi" w:cstheme="minorBidi"/>
          <w:sz w:val="22"/>
          <w:szCs w:val="22"/>
        </w:rPr>
      </w:pPr>
      <w:r w:rsidRPr="00F359DD">
        <w:rPr>
          <w:snapToGrid w:val="0"/>
          <w:kern w:val="2"/>
        </w:rPr>
        <w:t>8.6.2.2.1</w:t>
      </w:r>
      <w:r>
        <w:rPr>
          <w:rFonts w:asciiTheme="minorHAnsi" w:eastAsiaTheme="minorEastAsia" w:hAnsiTheme="minorHAnsi" w:cstheme="minorBidi"/>
          <w:sz w:val="22"/>
          <w:szCs w:val="22"/>
        </w:rPr>
        <w:tab/>
      </w:r>
      <w:r w:rsidRPr="00F359DD">
        <w:rPr>
          <w:snapToGrid w:val="0"/>
          <w:kern w:val="2"/>
        </w:rPr>
        <w:t>Minimum Requirement 2 Tx Antenna Port</w:t>
      </w:r>
      <w:r>
        <w:tab/>
        <w:t>881</w:t>
      </w:r>
    </w:p>
    <w:p w14:paraId="5CD1AC82" w14:textId="77777777" w:rsidR="007C6C17" w:rsidRDefault="007C6C17">
      <w:pPr>
        <w:pStyle w:val="TOC5"/>
        <w:rPr>
          <w:rFonts w:asciiTheme="minorHAnsi" w:eastAsiaTheme="minorEastAsia" w:hAnsiTheme="minorHAnsi" w:cstheme="minorBidi"/>
          <w:sz w:val="22"/>
          <w:szCs w:val="22"/>
        </w:rPr>
      </w:pPr>
      <w:r w:rsidRPr="00F359DD">
        <w:rPr>
          <w:snapToGrid w:val="0"/>
          <w:kern w:val="2"/>
        </w:rPr>
        <w:t>8.6.2.2.2</w:t>
      </w:r>
      <w:r>
        <w:rPr>
          <w:rFonts w:asciiTheme="minorHAnsi" w:eastAsiaTheme="minorEastAsia" w:hAnsiTheme="minorHAnsi" w:cstheme="minorBidi"/>
          <w:sz w:val="22"/>
          <w:szCs w:val="22"/>
        </w:rPr>
        <w:tab/>
      </w:r>
      <w:r w:rsidRPr="00F359DD">
        <w:rPr>
          <w:snapToGrid w:val="0"/>
          <w:kern w:val="2"/>
        </w:rPr>
        <w:t>Minimum Requirement 4 Tx Antenna Port</w:t>
      </w:r>
      <w:r>
        <w:tab/>
        <w:t>881</w:t>
      </w:r>
    </w:p>
    <w:p w14:paraId="72D3CC7E" w14:textId="77777777" w:rsidR="007C6C17" w:rsidRDefault="007C6C17">
      <w:pPr>
        <w:pStyle w:val="TOC5"/>
        <w:rPr>
          <w:rFonts w:asciiTheme="minorHAnsi" w:eastAsiaTheme="minorEastAsia" w:hAnsiTheme="minorHAnsi" w:cstheme="minorBidi"/>
          <w:sz w:val="22"/>
          <w:szCs w:val="22"/>
        </w:rPr>
      </w:pPr>
      <w:r w:rsidRPr="00F359DD">
        <w:rPr>
          <w:snapToGrid w:val="0"/>
          <w:kern w:val="2"/>
        </w:rPr>
        <w:t>8.6.2.2.</w:t>
      </w:r>
      <w:r w:rsidRPr="00F359DD">
        <w:rPr>
          <w:snapToGrid w:val="0"/>
          <w:kern w:val="2"/>
          <w:lang w:eastAsia="zh-CN"/>
        </w:rPr>
        <w:t>3</w:t>
      </w:r>
      <w:r>
        <w:rPr>
          <w:rFonts w:asciiTheme="minorHAnsi" w:eastAsiaTheme="minorEastAsia" w:hAnsiTheme="minorHAnsi" w:cstheme="minorBidi"/>
          <w:sz w:val="22"/>
          <w:szCs w:val="22"/>
        </w:rPr>
        <w:tab/>
      </w:r>
      <w:r w:rsidRPr="00F359DD">
        <w:rPr>
          <w:snapToGrid w:val="0"/>
          <w:kern w:val="2"/>
        </w:rPr>
        <w:t>Minimum Requirement 2 Tx Antenna Port</w:t>
      </w:r>
      <w:r w:rsidRPr="00F359DD">
        <w:rPr>
          <w:snapToGrid w:val="0"/>
          <w:kern w:val="2"/>
          <w:lang w:eastAsia="zh-CN"/>
        </w:rPr>
        <w:t xml:space="preserve"> </w:t>
      </w:r>
      <w:r>
        <w:t>under Time Domain Measurement Resource Restriction with CRS Assistance Information</w:t>
      </w:r>
      <w:r>
        <w:tab/>
        <w:t>882</w:t>
      </w:r>
    </w:p>
    <w:p w14:paraId="4258F2BD" w14:textId="77777777" w:rsidR="007C6C17" w:rsidRDefault="007C6C17">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Sustained downlink data rate provided by lower layers</w:t>
      </w:r>
      <w:r>
        <w:tab/>
        <w:t>883</w:t>
      </w:r>
    </w:p>
    <w:p w14:paraId="696504F7" w14:textId="77777777" w:rsidR="007C6C17" w:rsidRDefault="007C6C17">
      <w:pPr>
        <w:pStyle w:val="TOC3"/>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FDD</w:t>
      </w:r>
      <w:r>
        <w:rPr>
          <w:lang w:eastAsia="zh-CN"/>
        </w:rPr>
        <w:t xml:space="preserve"> (single carrier and CA)</w:t>
      </w:r>
      <w:r>
        <w:tab/>
        <w:t>883</w:t>
      </w:r>
    </w:p>
    <w:p w14:paraId="637C5C6F" w14:textId="77777777" w:rsidR="007C6C17" w:rsidRDefault="007C6C17">
      <w:pPr>
        <w:pStyle w:val="TOC3"/>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t>TDD</w:t>
      </w:r>
      <w:r>
        <w:rPr>
          <w:lang w:eastAsia="zh-CN"/>
        </w:rPr>
        <w:t xml:space="preserve"> (single carrier and CA)</w:t>
      </w:r>
      <w:r>
        <w:tab/>
        <w:t>900</w:t>
      </w:r>
    </w:p>
    <w:p w14:paraId="34F2ECF6" w14:textId="77777777" w:rsidR="007C6C17" w:rsidRDefault="007C6C17">
      <w:pPr>
        <w:pStyle w:val="TOC3"/>
        <w:rPr>
          <w:rFonts w:asciiTheme="minorHAnsi" w:eastAsiaTheme="minorEastAsia" w:hAnsiTheme="minorHAnsi" w:cstheme="minorBidi"/>
          <w:sz w:val="22"/>
          <w:szCs w:val="22"/>
        </w:rPr>
      </w:pPr>
      <w:r>
        <w:t>8.7.3</w:t>
      </w:r>
      <w:r>
        <w:rPr>
          <w:rFonts w:asciiTheme="minorHAnsi" w:eastAsiaTheme="minorEastAsia" w:hAnsiTheme="minorHAnsi" w:cstheme="minorBidi"/>
          <w:sz w:val="22"/>
          <w:szCs w:val="22"/>
        </w:rPr>
        <w:tab/>
      </w:r>
      <w:r>
        <w:t>FDD (EPDCCH scheduling)</w:t>
      </w:r>
      <w:r>
        <w:tab/>
        <w:t>904</w:t>
      </w:r>
    </w:p>
    <w:p w14:paraId="66795CA7" w14:textId="77777777" w:rsidR="007C6C17" w:rsidRDefault="007C6C17">
      <w:pPr>
        <w:pStyle w:val="TOC3"/>
        <w:rPr>
          <w:rFonts w:asciiTheme="minorHAnsi" w:eastAsiaTheme="minorEastAsia" w:hAnsiTheme="minorHAnsi" w:cstheme="minorBidi"/>
          <w:sz w:val="22"/>
          <w:szCs w:val="22"/>
        </w:rPr>
      </w:pPr>
      <w:r>
        <w:t>8.7.4</w:t>
      </w:r>
      <w:r>
        <w:rPr>
          <w:rFonts w:asciiTheme="minorHAnsi" w:eastAsiaTheme="minorEastAsia" w:hAnsiTheme="minorHAnsi" w:cstheme="minorBidi"/>
          <w:sz w:val="22"/>
          <w:szCs w:val="22"/>
        </w:rPr>
        <w:tab/>
      </w:r>
      <w:r>
        <w:t>TDD (EPDCCH scheduling)</w:t>
      </w:r>
      <w:r>
        <w:tab/>
        <w:t>906</w:t>
      </w:r>
    </w:p>
    <w:p w14:paraId="58E450DA" w14:textId="77777777" w:rsidR="007C6C17" w:rsidRDefault="007C6C17">
      <w:pPr>
        <w:pStyle w:val="TOC3"/>
        <w:rPr>
          <w:rFonts w:asciiTheme="minorHAnsi" w:eastAsiaTheme="minorEastAsia" w:hAnsiTheme="minorHAnsi" w:cstheme="minorBidi"/>
          <w:sz w:val="22"/>
          <w:szCs w:val="22"/>
        </w:rPr>
      </w:pPr>
      <w:r>
        <w:t>8.7.</w:t>
      </w:r>
      <w:r>
        <w:rPr>
          <w:lang w:eastAsia="zh-CN"/>
        </w:rPr>
        <w:t>5</w:t>
      </w:r>
      <w:r>
        <w:rPr>
          <w:rFonts w:asciiTheme="minorHAnsi" w:eastAsiaTheme="minorEastAsia" w:hAnsiTheme="minorHAnsi" w:cstheme="minorBidi"/>
          <w:sz w:val="22"/>
          <w:szCs w:val="22"/>
        </w:rPr>
        <w:tab/>
      </w:r>
      <w:r>
        <w:rPr>
          <w:lang w:eastAsia="zh-CN"/>
        </w:rPr>
        <w:t xml:space="preserve">TDD </w:t>
      </w:r>
      <w:r>
        <w:t>FDD</w:t>
      </w:r>
      <w:r>
        <w:rPr>
          <w:lang w:eastAsia="zh-CN"/>
        </w:rPr>
        <w:t xml:space="preserve"> CA</w:t>
      </w:r>
      <w:r>
        <w:tab/>
        <w:t>908</w:t>
      </w:r>
    </w:p>
    <w:p w14:paraId="49FEA166" w14:textId="77777777" w:rsidR="007C6C17" w:rsidRDefault="007C6C17">
      <w:pPr>
        <w:pStyle w:val="TOC4"/>
        <w:rPr>
          <w:rFonts w:asciiTheme="minorHAnsi" w:eastAsiaTheme="minorEastAsia" w:hAnsiTheme="minorHAnsi" w:cstheme="minorBidi"/>
          <w:sz w:val="22"/>
          <w:szCs w:val="22"/>
        </w:rPr>
      </w:pPr>
      <w:r w:rsidRPr="00F359DD">
        <w:rPr>
          <w:snapToGrid w:val="0"/>
        </w:rPr>
        <w:t>8.</w:t>
      </w:r>
      <w:r w:rsidRPr="00F359DD">
        <w:rPr>
          <w:snapToGrid w:val="0"/>
          <w:lang w:eastAsia="zh-CN"/>
        </w:rPr>
        <w:t>7.5</w:t>
      </w:r>
      <w:r w:rsidRPr="00F359DD">
        <w:rPr>
          <w:snapToGrid w:val="0"/>
        </w:rPr>
        <w:t>.1</w:t>
      </w:r>
      <w:r>
        <w:rPr>
          <w:rFonts w:asciiTheme="minorHAnsi" w:eastAsiaTheme="minorEastAsia" w:hAnsiTheme="minorHAnsi" w:cstheme="minorBidi"/>
          <w:sz w:val="22"/>
          <w:szCs w:val="22"/>
        </w:rPr>
        <w:tab/>
      </w:r>
      <w:r w:rsidRPr="00F359DD">
        <w:rPr>
          <w:snapToGrid w:val="0"/>
          <w:lang w:eastAsia="zh-CN"/>
        </w:rPr>
        <w:t>Minimum Requirement FDD PCell</w:t>
      </w:r>
      <w:r>
        <w:tab/>
        <w:t>909</w:t>
      </w:r>
    </w:p>
    <w:p w14:paraId="4882969A" w14:textId="77777777" w:rsidR="007C6C17" w:rsidRDefault="007C6C17">
      <w:pPr>
        <w:pStyle w:val="TOC4"/>
        <w:rPr>
          <w:rFonts w:asciiTheme="minorHAnsi" w:eastAsiaTheme="minorEastAsia" w:hAnsiTheme="minorHAnsi" w:cstheme="minorBidi"/>
          <w:sz w:val="22"/>
          <w:szCs w:val="22"/>
        </w:rPr>
      </w:pPr>
      <w:r w:rsidRPr="00F359DD">
        <w:rPr>
          <w:snapToGrid w:val="0"/>
        </w:rPr>
        <w:t>8.</w:t>
      </w:r>
      <w:r w:rsidRPr="00F359DD">
        <w:rPr>
          <w:snapToGrid w:val="0"/>
          <w:lang w:eastAsia="zh-CN"/>
        </w:rPr>
        <w:t>7.5</w:t>
      </w:r>
      <w:r w:rsidRPr="00F359DD">
        <w:rPr>
          <w:snapToGrid w:val="0"/>
        </w:rPr>
        <w:t>.</w:t>
      </w:r>
      <w:r w:rsidRPr="00F359DD">
        <w:rPr>
          <w:snapToGrid w:val="0"/>
          <w:lang w:eastAsia="zh-CN"/>
        </w:rPr>
        <w:t>2</w:t>
      </w:r>
      <w:r>
        <w:rPr>
          <w:rFonts w:asciiTheme="minorHAnsi" w:eastAsiaTheme="minorEastAsia" w:hAnsiTheme="minorHAnsi" w:cstheme="minorBidi"/>
          <w:sz w:val="22"/>
          <w:szCs w:val="22"/>
        </w:rPr>
        <w:tab/>
      </w:r>
      <w:r w:rsidRPr="00F359DD">
        <w:rPr>
          <w:snapToGrid w:val="0"/>
          <w:lang w:eastAsia="zh-CN"/>
        </w:rPr>
        <w:t>Minimum Requirement TDD PCell</w:t>
      </w:r>
      <w:r>
        <w:tab/>
        <w:t>917</w:t>
      </w:r>
    </w:p>
    <w:p w14:paraId="54D875E6" w14:textId="77777777" w:rsidR="007C6C17" w:rsidRDefault="007C6C17">
      <w:pPr>
        <w:pStyle w:val="TOC3"/>
        <w:rPr>
          <w:rFonts w:asciiTheme="minorHAnsi" w:eastAsiaTheme="minorEastAsia" w:hAnsiTheme="minorHAnsi" w:cstheme="minorBidi"/>
          <w:sz w:val="22"/>
          <w:szCs w:val="22"/>
        </w:rPr>
      </w:pPr>
      <w:r>
        <w:t>8.7.6</w:t>
      </w:r>
      <w:r>
        <w:rPr>
          <w:rFonts w:asciiTheme="minorHAnsi" w:eastAsiaTheme="minorEastAsia" w:hAnsiTheme="minorHAnsi" w:cstheme="minorBidi"/>
          <w:sz w:val="22"/>
          <w:szCs w:val="22"/>
        </w:rPr>
        <w:tab/>
      </w:r>
      <w:r>
        <w:rPr>
          <w:lang w:eastAsia="zh-CN"/>
        </w:rPr>
        <w:t>FDD (DC)</w:t>
      </w:r>
      <w:r>
        <w:tab/>
        <w:t>926</w:t>
      </w:r>
    </w:p>
    <w:p w14:paraId="0F2FDE3C" w14:textId="77777777" w:rsidR="007C6C17" w:rsidRDefault="007C6C17">
      <w:pPr>
        <w:pStyle w:val="TOC3"/>
        <w:rPr>
          <w:rFonts w:asciiTheme="minorHAnsi" w:eastAsiaTheme="minorEastAsia" w:hAnsiTheme="minorHAnsi" w:cstheme="minorBidi"/>
          <w:sz w:val="22"/>
          <w:szCs w:val="22"/>
        </w:rPr>
      </w:pPr>
      <w:r>
        <w:t>8.7.7</w:t>
      </w:r>
      <w:r>
        <w:rPr>
          <w:rFonts w:asciiTheme="minorHAnsi" w:eastAsiaTheme="minorEastAsia" w:hAnsiTheme="minorHAnsi" w:cstheme="minorBidi"/>
          <w:sz w:val="22"/>
          <w:szCs w:val="22"/>
        </w:rPr>
        <w:tab/>
      </w:r>
      <w:r>
        <w:rPr>
          <w:lang w:eastAsia="zh-CN"/>
        </w:rPr>
        <w:t>T</w:t>
      </w:r>
      <w:r>
        <w:t>DD</w:t>
      </w:r>
      <w:r>
        <w:rPr>
          <w:lang w:eastAsia="zh-CN"/>
        </w:rPr>
        <w:t xml:space="preserve"> (DC)</w:t>
      </w:r>
      <w:r>
        <w:tab/>
        <w:t>933</w:t>
      </w:r>
    </w:p>
    <w:p w14:paraId="3A6D69EE" w14:textId="77777777" w:rsidR="007C6C17" w:rsidRDefault="007C6C17">
      <w:pPr>
        <w:pStyle w:val="TOC3"/>
        <w:rPr>
          <w:rFonts w:asciiTheme="minorHAnsi" w:eastAsiaTheme="minorEastAsia" w:hAnsiTheme="minorHAnsi" w:cstheme="minorBidi"/>
          <w:sz w:val="22"/>
          <w:szCs w:val="22"/>
        </w:rPr>
      </w:pPr>
      <w:r>
        <w:t>8.7.</w:t>
      </w:r>
      <w:r>
        <w:rPr>
          <w:lang w:eastAsia="zh-CN"/>
        </w:rPr>
        <w:t>8</w:t>
      </w:r>
      <w:r>
        <w:rPr>
          <w:rFonts w:asciiTheme="minorHAnsi" w:eastAsiaTheme="minorEastAsia" w:hAnsiTheme="minorHAnsi" w:cstheme="minorBidi"/>
          <w:sz w:val="22"/>
          <w:szCs w:val="22"/>
        </w:rPr>
        <w:tab/>
      </w:r>
      <w:r>
        <w:rPr>
          <w:lang w:eastAsia="zh-CN"/>
        </w:rPr>
        <w:t>T</w:t>
      </w:r>
      <w:r>
        <w:t>DD</w:t>
      </w:r>
      <w:r>
        <w:rPr>
          <w:lang w:eastAsia="zh-CN"/>
        </w:rPr>
        <w:t xml:space="preserve"> FDD (DC)</w:t>
      </w:r>
      <w:r>
        <w:tab/>
        <w:t>936</w:t>
      </w:r>
    </w:p>
    <w:p w14:paraId="1285A9E7" w14:textId="77777777" w:rsidR="007C6C17" w:rsidRDefault="007C6C17">
      <w:pPr>
        <w:pStyle w:val="TOC3"/>
        <w:rPr>
          <w:rFonts w:asciiTheme="minorHAnsi" w:eastAsiaTheme="minorEastAsia" w:hAnsiTheme="minorHAnsi" w:cstheme="minorBidi"/>
          <w:sz w:val="22"/>
          <w:szCs w:val="22"/>
        </w:rPr>
      </w:pPr>
      <w:r>
        <w:t>8.7.9</w:t>
      </w:r>
      <w:r>
        <w:rPr>
          <w:rFonts w:asciiTheme="minorHAnsi" w:eastAsiaTheme="minorEastAsia" w:hAnsiTheme="minorHAnsi" w:cstheme="minorBidi"/>
          <w:sz w:val="22"/>
          <w:szCs w:val="22"/>
        </w:rPr>
        <w:tab/>
      </w:r>
      <w:r>
        <w:t>FDD (4 Rx)</w:t>
      </w:r>
      <w:r>
        <w:tab/>
        <w:t>939</w:t>
      </w:r>
    </w:p>
    <w:p w14:paraId="2CD3BF9D" w14:textId="77777777" w:rsidR="007C6C17" w:rsidRDefault="007C6C17">
      <w:pPr>
        <w:pStyle w:val="TOC3"/>
        <w:rPr>
          <w:rFonts w:asciiTheme="minorHAnsi" w:eastAsiaTheme="minorEastAsia" w:hAnsiTheme="minorHAnsi" w:cstheme="minorBidi"/>
          <w:sz w:val="22"/>
          <w:szCs w:val="22"/>
        </w:rPr>
      </w:pPr>
      <w:r>
        <w:t>8.7.10</w:t>
      </w:r>
      <w:r>
        <w:rPr>
          <w:rFonts w:asciiTheme="minorHAnsi" w:eastAsiaTheme="minorEastAsia" w:hAnsiTheme="minorHAnsi" w:cstheme="minorBidi"/>
          <w:sz w:val="22"/>
          <w:szCs w:val="22"/>
        </w:rPr>
        <w:tab/>
      </w:r>
      <w:r>
        <w:t>TDD (4</w:t>
      </w:r>
      <w:r w:rsidRPr="00F359DD">
        <w:rPr>
          <w:rFonts w:eastAsia="Malgun Gothic"/>
        </w:rPr>
        <w:t xml:space="preserve"> </w:t>
      </w:r>
      <w:r>
        <w:t>Rx)</w:t>
      </w:r>
      <w:r>
        <w:tab/>
        <w:t>941</w:t>
      </w:r>
    </w:p>
    <w:p w14:paraId="526AA275" w14:textId="77777777" w:rsidR="007C6C17" w:rsidRDefault="007C6C17">
      <w:pPr>
        <w:pStyle w:val="TOC3"/>
        <w:rPr>
          <w:rFonts w:asciiTheme="minorHAnsi" w:eastAsiaTheme="minorEastAsia" w:hAnsiTheme="minorHAnsi" w:cstheme="minorBidi"/>
          <w:sz w:val="22"/>
          <w:szCs w:val="22"/>
        </w:rPr>
      </w:pPr>
      <w:r>
        <w:t>8.7.11</w:t>
      </w:r>
      <w:r>
        <w:rPr>
          <w:rFonts w:asciiTheme="minorHAnsi" w:eastAsiaTheme="minorEastAsia" w:hAnsiTheme="minorHAnsi" w:cstheme="minorBidi"/>
          <w:sz w:val="22"/>
          <w:szCs w:val="22"/>
        </w:rPr>
        <w:tab/>
      </w:r>
      <w:r>
        <w:t>TDD FDD CA (4 Rx)</w:t>
      </w:r>
      <w:r>
        <w:tab/>
        <w:t>943</w:t>
      </w:r>
    </w:p>
    <w:p w14:paraId="5FE733B9" w14:textId="77777777" w:rsidR="007C6C17" w:rsidRDefault="007C6C17">
      <w:pPr>
        <w:pStyle w:val="TOC4"/>
        <w:rPr>
          <w:rFonts w:asciiTheme="minorHAnsi" w:eastAsiaTheme="minorEastAsia" w:hAnsiTheme="minorHAnsi" w:cstheme="minorBidi"/>
          <w:sz w:val="22"/>
          <w:szCs w:val="22"/>
        </w:rPr>
      </w:pPr>
      <w:r w:rsidRPr="00F359DD">
        <w:rPr>
          <w:snapToGrid w:val="0"/>
        </w:rPr>
        <w:t>8.</w:t>
      </w:r>
      <w:r w:rsidRPr="00F359DD">
        <w:rPr>
          <w:snapToGrid w:val="0"/>
          <w:lang w:eastAsia="zh-CN"/>
        </w:rPr>
        <w:t>7.11</w:t>
      </w:r>
      <w:r w:rsidRPr="00F359DD">
        <w:rPr>
          <w:snapToGrid w:val="0"/>
        </w:rPr>
        <w:t>.1</w:t>
      </w:r>
      <w:r>
        <w:rPr>
          <w:rFonts w:asciiTheme="minorHAnsi" w:eastAsiaTheme="minorEastAsia" w:hAnsiTheme="minorHAnsi" w:cstheme="minorBidi"/>
          <w:sz w:val="22"/>
          <w:szCs w:val="22"/>
        </w:rPr>
        <w:tab/>
      </w:r>
      <w:r w:rsidRPr="00F359DD">
        <w:rPr>
          <w:rFonts w:eastAsia="Malgun Gothic"/>
          <w:snapToGrid w:val="0"/>
        </w:rPr>
        <w:t>Void</w:t>
      </w:r>
      <w:r>
        <w:tab/>
        <w:t>945</w:t>
      </w:r>
    </w:p>
    <w:p w14:paraId="43B83C83" w14:textId="77777777" w:rsidR="007C6C17" w:rsidRDefault="007C6C17">
      <w:pPr>
        <w:pStyle w:val="TOC3"/>
        <w:rPr>
          <w:rFonts w:asciiTheme="minorHAnsi" w:eastAsiaTheme="minorEastAsia" w:hAnsiTheme="minorHAnsi" w:cstheme="minorBidi"/>
          <w:sz w:val="22"/>
          <w:szCs w:val="22"/>
        </w:rPr>
      </w:pPr>
      <w:r>
        <w:t>8.7.12</w:t>
      </w:r>
      <w:r>
        <w:rPr>
          <w:rFonts w:asciiTheme="minorHAnsi" w:eastAsiaTheme="minorEastAsia" w:hAnsiTheme="minorHAnsi" w:cstheme="minorBidi"/>
          <w:sz w:val="22"/>
          <w:szCs w:val="22"/>
        </w:rPr>
        <w:tab/>
      </w:r>
      <w:r>
        <w:t>LAA</w:t>
      </w:r>
      <w:r>
        <w:tab/>
        <w:t>945</w:t>
      </w:r>
    </w:p>
    <w:p w14:paraId="0DF6548B" w14:textId="77777777" w:rsidR="007C6C17" w:rsidRDefault="007C6C17">
      <w:pPr>
        <w:pStyle w:val="TOC4"/>
        <w:rPr>
          <w:rFonts w:asciiTheme="minorHAnsi" w:eastAsiaTheme="minorEastAsia" w:hAnsiTheme="minorHAnsi" w:cstheme="minorBidi"/>
          <w:sz w:val="22"/>
          <w:szCs w:val="22"/>
        </w:rPr>
      </w:pPr>
      <w:r w:rsidRPr="00F359DD">
        <w:rPr>
          <w:snapToGrid w:val="0"/>
        </w:rPr>
        <w:t>8.7.1</w:t>
      </w:r>
      <w:r w:rsidRPr="00F359DD">
        <w:rPr>
          <w:snapToGrid w:val="0"/>
          <w:lang w:eastAsia="zh-CN"/>
        </w:rPr>
        <w:t>2</w:t>
      </w:r>
      <w:r w:rsidRPr="00F359DD">
        <w:rPr>
          <w:snapToGrid w:val="0"/>
        </w:rPr>
        <w:t>.</w:t>
      </w:r>
      <w:r w:rsidRPr="00F359DD">
        <w:rPr>
          <w:snapToGrid w:val="0"/>
          <w:lang w:eastAsia="zh-CN"/>
        </w:rPr>
        <w:t>1</w:t>
      </w:r>
      <w:r>
        <w:rPr>
          <w:rFonts w:asciiTheme="minorHAnsi" w:eastAsiaTheme="minorEastAsia" w:hAnsiTheme="minorHAnsi" w:cstheme="minorBidi"/>
          <w:sz w:val="22"/>
          <w:szCs w:val="22"/>
        </w:rPr>
        <w:tab/>
      </w:r>
      <w:r w:rsidRPr="00F359DD">
        <w:rPr>
          <w:snapToGrid w:val="0"/>
          <w:lang w:eastAsia="zh-CN"/>
        </w:rPr>
        <w:t>FDD CA in licensed bands</w:t>
      </w:r>
      <w:r>
        <w:tab/>
        <w:t>945</w:t>
      </w:r>
    </w:p>
    <w:p w14:paraId="3E162200" w14:textId="77777777" w:rsidR="007C6C17" w:rsidRDefault="007C6C17">
      <w:pPr>
        <w:pStyle w:val="TOC4"/>
        <w:rPr>
          <w:rFonts w:asciiTheme="minorHAnsi" w:eastAsiaTheme="minorEastAsia" w:hAnsiTheme="minorHAnsi" w:cstheme="minorBidi"/>
          <w:sz w:val="22"/>
          <w:szCs w:val="22"/>
        </w:rPr>
      </w:pPr>
      <w:r w:rsidRPr="00F359DD">
        <w:rPr>
          <w:snapToGrid w:val="0"/>
        </w:rPr>
        <w:t>8.7.1</w:t>
      </w:r>
      <w:r w:rsidRPr="00F359DD">
        <w:rPr>
          <w:snapToGrid w:val="0"/>
          <w:lang w:eastAsia="zh-CN"/>
        </w:rPr>
        <w:t>2</w:t>
      </w:r>
      <w:r w:rsidRPr="00F359DD">
        <w:rPr>
          <w:snapToGrid w:val="0"/>
        </w:rPr>
        <w:t>.2</w:t>
      </w:r>
      <w:r>
        <w:rPr>
          <w:rFonts w:asciiTheme="minorHAnsi" w:eastAsiaTheme="minorEastAsia" w:hAnsiTheme="minorHAnsi" w:cstheme="minorBidi"/>
          <w:sz w:val="22"/>
          <w:szCs w:val="22"/>
        </w:rPr>
        <w:tab/>
      </w:r>
      <w:r w:rsidRPr="00F359DD">
        <w:rPr>
          <w:snapToGrid w:val="0"/>
          <w:lang w:eastAsia="zh-CN"/>
        </w:rPr>
        <w:t>TDD CA in licensed bands</w:t>
      </w:r>
      <w:r>
        <w:tab/>
        <w:t>947</w:t>
      </w:r>
    </w:p>
    <w:p w14:paraId="72233B1B" w14:textId="77777777" w:rsidR="007C6C17" w:rsidRDefault="007C6C17">
      <w:pPr>
        <w:pStyle w:val="TOC4"/>
        <w:rPr>
          <w:rFonts w:asciiTheme="minorHAnsi" w:eastAsiaTheme="minorEastAsia" w:hAnsiTheme="minorHAnsi" w:cstheme="minorBidi"/>
          <w:sz w:val="22"/>
          <w:szCs w:val="22"/>
        </w:rPr>
      </w:pPr>
      <w:r w:rsidRPr="00F359DD">
        <w:rPr>
          <w:snapToGrid w:val="0"/>
        </w:rPr>
        <w:t>8.7.1</w:t>
      </w:r>
      <w:r w:rsidRPr="00F359DD">
        <w:rPr>
          <w:snapToGrid w:val="0"/>
          <w:lang w:eastAsia="zh-CN"/>
        </w:rPr>
        <w:t>2</w:t>
      </w:r>
      <w:r w:rsidRPr="00F359DD">
        <w:rPr>
          <w:snapToGrid w:val="0"/>
        </w:rPr>
        <w:t>.3</w:t>
      </w:r>
      <w:r>
        <w:rPr>
          <w:rFonts w:asciiTheme="minorHAnsi" w:eastAsiaTheme="minorEastAsia" w:hAnsiTheme="minorHAnsi" w:cstheme="minorBidi"/>
          <w:sz w:val="22"/>
          <w:szCs w:val="22"/>
        </w:rPr>
        <w:tab/>
      </w:r>
      <w:r w:rsidRPr="00F359DD">
        <w:rPr>
          <w:snapToGrid w:val="0"/>
          <w:lang w:eastAsia="zh-CN"/>
        </w:rPr>
        <w:t>TDD-FDD CA in licensed bands</w:t>
      </w:r>
      <w:r>
        <w:tab/>
        <w:t>949</w:t>
      </w:r>
    </w:p>
    <w:p w14:paraId="4C9F643B" w14:textId="77777777" w:rsidR="007C6C17" w:rsidRDefault="007C6C17">
      <w:pPr>
        <w:pStyle w:val="TOC3"/>
        <w:rPr>
          <w:rFonts w:asciiTheme="minorHAnsi" w:eastAsiaTheme="minorEastAsia" w:hAnsiTheme="minorHAnsi" w:cstheme="minorBidi"/>
          <w:sz w:val="22"/>
          <w:szCs w:val="22"/>
        </w:rPr>
      </w:pPr>
      <w:r>
        <w:t>8.7.13</w:t>
      </w:r>
      <w:r>
        <w:rPr>
          <w:rFonts w:asciiTheme="minorHAnsi" w:eastAsiaTheme="minorEastAsia" w:hAnsiTheme="minorHAnsi" w:cstheme="minorBidi"/>
          <w:sz w:val="22"/>
          <w:szCs w:val="22"/>
        </w:rPr>
        <w:tab/>
      </w:r>
      <w:r>
        <w:t>FDD DC (4 Rx)</w:t>
      </w:r>
      <w:r>
        <w:tab/>
        <w:t>952</w:t>
      </w:r>
    </w:p>
    <w:p w14:paraId="19D51B28" w14:textId="77777777" w:rsidR="007C6C17" w:rsidRDefault="007C6C17">
      <w:pPr>
        <w:pStyle w:val="TOC3"/>
        <w:rPr>
          <w:rFonts w:asciiTheme="minorHAnsi" w:eastAsiaTheme="minorEastAsia" w:hAnsiTheme="minorHAnsi" w:cstheme="minorBidi"/>
          <w:sz w:val="22"/>
          <w:szCs w:val="22"/>
        </w:rPr>
      </w:pPr>
      <w:r>
        <w:t>8.7.14</w:t>
      </w:r>
      <w:r>
        <w:rPr>
          <w:rFonts w:asciiTheme="minorHAnsi" w:eastAsiaTheme="minorEastAsia" w:hAnsiTheme="minorHAnsi" w:cstheme="minorBidi"/>
          <w:sz w:val="22"/>
          <w:szCs w:val="22"/>
        </w:rPr>
        <w:tab/>
      </w:r>
      <w:r>
        <w:t>TDD DC (4 Rx)</w:t>
      </w:r>
      <w:r>
        <w:tab/>
        <w:t>953</w:t>
      </w:r>
    </w:p>
    <w:p w14:paraId="1F7F7A57" w14:textId="77777777" w:rsidR="007C6C17" w:rsidRDefault="007C6C17">
      <w:pPr>
        <w:pStyle w:val="TOC3"/>
        <w:rPr>
          <w:rFonts w:asciiTheme="minorHAnsi" w:eastAsiaTheme="minorEastAsia" w:hAnsiTheme="minorHAnsi" w:cstheme="minorBidi"/>
          <w:sz w:val="22"/>
          <w:szCs w:val="22"/>
        </w:rPr>
      </w:pPr>
      <w:r>
        <w:t>8.7.15</w:t>
      </w:r>
      <w:r>
        <w:rPr>
          <w:rFonts w:asciiTheme="minorHAnsi" w:eastAsiaTheme="minorEastAsia" w:hAnsiTheme="minorHAnsi" w:cstheme="minorBidi"/>
          <w:sz w:val="22"/>
          <w:szCs w:val="22"/>
        </w:rPr>
        <w:tab/>
      </w:r>
      <w:r>
        <w:t>TDD FDD DC (4 Rx)</w:t>
      </w:r>
      <w:r>
        <w:tab/>
        <w:t>955</w:t>
      </w:r>
    </w:p>
    <w:p w14:paraId="788526E8" w14:textId="77777777" w:rsidR="007C6C17" w:rsidRDefault="007C6C17">
      <w:pPr>
        <w:pStyle w:val="TOC3"/>
        <w:rPr>
          <w:rFonts w:asciiTheme="minorHAnsi" w:eastAsiaTheme="minorEastAsia" w:hAnsiTheme="minorHAnsi" w:cstheme="minorBidi"/>
          <w:sz w:val="22"/>
          <w:szCs w:val="22"/>
        </w:rPr>
      </w:pPr>
      <w:r>
        <w:t>8.7.16</w:t>
      </w:r>
      <w:r>
        <w:rPr>
          <w:rFonts w:asciiTheme="minorHAnsi" w:eastAsiaTheme="minorEastAsia" w:hAnsiTheme="minorHAnsi" w:cstheme="minorBidi"/>
          <w:sz w:val="22"/>
          <w:szCs w:val="22"/>
        </w:rPr>
        <w:tab/>
      </w:r>
      <w:r>
        <w:t>FDD (1024QAM and up to 4Rx supported)</w:t>
      </w:r>
      <w:r>
        <w:tab/>
        <w:t>957</w:t>
      </w:r>
    </w:p>
    <w:p w14:paraId="2732812D" w14:textId="77777777" w:rsidR="007C6C17" w:rsidRDefault="007C6C17">
      <w:pPr>
        <w:pStyle w:val="TOC3"/>
        <w:rPr>
          <w:rFonts w:asciiTheme="minorHAnsi" w:eastAsiaTheme="minorEastAsia" w:hAnsiTheme="minorHAnsi" w:cstheme="minorBidi"/>
          <w:sz w:val="22"/>
          <w:szCs w:val="22"/>
        </w:rPr>
      </w:pPr>
      <w:r>
        <w:t>8.7.17</w:t>
      </w:r>
      <w:r>
        <w:rPr>
          <w:rFonts w:asciiTheme="minorHAnsi" w:eastAsiaTheme="minorEastAsia" w:hAnsiTheme="minorHAnsi" w:cstheme="minorBidi"/>
          <w:sz w:val="22"/>
          <w:szCs w:val="22"/>
        </w:rPr>
        <w:tab/>
      </w:r>
      <w:r>
        <w:t>TDD (1024QAM and up to 4</w:t>
      </w:r>
      <w:r w:rsidRPr="00F359DD">
        <w:rPr>
          <w:rFonts w:eastAsia="Malgun Gothic"/>
        </w:rPr>
        <w:t xml:space="preserve"> </w:t>
      </w:r>
      <w:r>
        <w:t>Rx supported)</w:t>
      </w:r>
      <w:r>
        <w:tab/>
        <w:t>960</w:t>
      </w:r>
    </w:p>
    <w:p w14:paraId="57926E98" w14:textId="77777777" w:rsidR="007C6C17" w:rsidRDefault="007C6C17">
      <w:pPr>
        <w:pStyle w:val="TOC3"/>
        <w:rPr>
          <w:rFonts w:asciiTheme="minorHAnsi" w:eastAsiaTheme="minorEastAsia" w:hAnsiTheme="minorHAnsi" w:cstheme="minorBidi"/>
          <w:sz w:val="22"/>
          <w:szCs w:val="22"/>
        </w:rPr>
      </w:pPr>
      <w:r>
        <w:t>8.7.18</w:t>
      </w:r>
      <w:r>
        <w:rPr>
          <w:rFonts w:asciiTheme="minorHAnsi" w:eastAsiaTheme="minorEastAsia" w:hAnsiTheme="minorHAnsi" w:cstheme="minorBidi"/>
          <w:sz w:val="22"/>
          <w:szCs w:val="22"/>
        </w:rPr>
        <w:tab/>
      </w:r>
      <w:r>
        <w:t>TDD FDD CA (1024QAM and up to 4 Rx supported)</w:t>
      </w:r>
      <w:r>
        <w:tab/>
        <w:t>962</w:t>
      </w:r>
    </w:p>
    <w:p w14:paraId="27A98F7E" w14:textId="77777777" w:rsidR="007C6C17" w:rsidRDefault="007C6C17">
      <w:pPr>
        <w:pStyle w:val="TOC3"/>
        <w:rPr>
          <w:rFonts w:asciiTheme="minorHAnsi" w:eastAsiaTheme="minorEastAsia" w:hAnsiTheme="minorHAnsi" w:cstheme="minorBidi"/>
          <w:sz w:val="22"/>
          <w:szCs w:val="22"/>
        </w:rPr>
      </w:pPr>
      <w:r>
        <w:t>8.7.19</w:t>
      </w:r>
      <w:r>
        <w:rPr>
          <w:rFonts w:asciiTheme="minorHAnsi" w:eastAsiaTheme="minorEastAsia" w:hAnsiTheme="minorHAnsi" w:cstheme="minorBidi"/>
          <w:sz w:val="22"/>
          <w:szCs w:val="22"/>
        </w:rPr>
        <w:tab/>
      </w:r>
      <w:r>
        <w:t>TDD (8</w:t>
      </w:r>
      <w:r w:rsidRPr="00F359DD">
        <w:rPr>
          <w:rFonts w:eastAsia="Malgun Gothic"/>
        </w:rPr>
        <w:t xml:space="preserve"> </w:t>
      </w:r>
      <w:r>
        <w:t>Rx)</w:t>
      </w:r>
      <w:r>
        <w:tab/>
        <w:t>964</w:t>
      </w:r>
    </w:p>
    <w:p w14:paraId="2EF2992F" w14:textId="77777777" w:rsidR="007C6C17" w:rsidRDefault="007C6C17">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Demodulation of EPDCCH</w:t>
      </w:r>
      <w:r>
        <w:tab/>
        <w:t>966</w:t>
      </w:r>
    </w:p>
    <w:p w14:paraId="2BEB73B2" w14:textId="77777777" w:rsidR="007C6C17" w:rsidRDefault="007C6C17">
      <w:pPr>
        <w:pStyle w:val="TOC3"/>
        <w:rPr>
          <w:rFonts w:asciiTheme="minorHAnsi" w:eastAsiaTheme="minorEastAsia" w:hAnsiTheme="minorHAnsi" w:cstheme="minorBidi"/>
          <w:sz w:val="22"/>
          <w:szCs w:val="22"/>
        </w:rPr>
      </w:pPr>
      <w:r w:rsidRPr="00F359DD">
        <w:rPr>
          <w:rFonts w:eastAsia="MS Mincho"/>
        </w:rPr>
        <w:t>8.8.1</w:t>
      </w:r>
      <w:r>
        <w:rPr>
          <w:rFonts w:asciiTheme="minorHAnsi" w:eastAsiaTheme="minorEastAsia" w:hAnsiTheme="minorHAnsi" w:cstheme="minorBidi"/>
          <w:sz w:val="22"/>
          <w:szCs w:val="22"/>
        </w:rPr>
        <w:tab/>
      </w:r>
      <w:r w:rsidRPr="00F359DD">
        <w:rPr>
          <w:rFonts w:eastAsia="MS Mincho"/>
        </w:rPr>
        <w:t>Distributed Transmission</w:t>
      </w:r>
      <w:r>
        <w:tab/>
        <w:t>966</w:t>
      </w:r>
    </w:p>
    <w:p w14:paraId="02C2426B" w14:textId="77777777" w:rsidR="007C6C17" w:rsidRDefault="007C6C17">
      <w:pPr>
        <w:pStyle w:val="TOC4"/>
        <w:rPr>
          <w:rFonts w:asciiTheme="minorHAnsi" w:eastAsiaTheme="minorEastAsia" w:hAnsiTheme="minorHAnsi" w:cstheme="minorBidi"/>
          <w:sz w:val="22"/>
          <w:szCs w:val="22"/>
        </w:rPr>
      </w:pPr>
      <w:r w:rsidRPr="00F359DD">
        <w:rPr>
          <w:rFonts w:eastAsia="MS Mincho"/>
        </w:rPr>
        <w:t>8.8.1.1</w:t>
      </w:r>
      <w:r>
        <w:rPr>
          <w:rFonts w:asciiTheme="minorHAnsi" w:eastAsiaTheme="minorEastAsia" w:hAnsiTheme="minorHAnsi" w:cstheme="minorBidi"/>
          <w:sz w:val="22"/>
          <w:szCs w:val="22"/>
        </w:rPr>
        <w:tab/>
      </w:r>
      <w:r w:rsidRPr="00F359DD">
        <w:rPr>
          <w:rFonts w:eastAsia="MS Mincho"/>
        </w:rPr>
        <w:t>FDD</w:t>
      </w:r>
      <w:r>
        <w:tab/>
        <w:t>966</w:t>
      </w:r>
    </w:p>
    <w:p w14:paraId="717AB2AC" w14:textId="77777777" w:rsidR="007C6C17" w:rsidRDefault="007C6C17">
      <w:pPr>
        <w:pStyle w:val="TOC5"/>
        <w:rPr>
          <w:rFonts w:asciiTheme="minorHAnsi" w:eastAsiaTheme="minorEastAsia" w:hAnsiTheme="minorHAnsi" w:cstheme="minorBidi"/>
          <w:sz w:val="22"/>
          <w:szCs w:val="22"/>
        </w:rPr>
      </w:pPr>
      <w:r w:rsidRPr="00F359DD">
        <w:rPr>
          <w:snapToGrid w:val="0"/>
        </w:rPr>
        <w:t>8.8.1.1.1</w:t>
      </w:r>
      <w:r>
        <w:rPr>
          <w:rFonts w:asciiTheme="minorHAnsi" w:eastAsiaTheme="minorEastAsia" w:hAnsiTheme="minorHAnsi" w:cstheme="minorBidi"/>
          <w:sz w:val="22"/>
          <w:szCs w:val="22"/>
        </w:rPr>
        <w:tab/>
      </w:r>
      <w:r w:rsidRPr="00F359DD">
        <w:rPr>
          <w:snapToGrid w:val="0"/>
        </w:rPr>
        <w:t>Void</w:t>
      </w:r>
      <w:r>
        <w:tab/>
        <w:t>967</w:t>
      </w:r>
    </w:p>
    <w:p w14:paraId="0B256C59" w14:textId="77777777" w:rsidR="007C6C17" w:rsidRDefault="007C6C17">
      <w:pPr>
        <w:pStyle w:val="TOC4"/>
        <w:rPr>
          <w:rFonts w:asciiTheme="minorHAnsi" w:eastAsiaTheme="minorEastAsia" w:hAnsiTheme="minorHAnsi" w:cstheme="minorBidi"/>
          <w:sz w:val="22"/>
          <w:szCs w:val="22"/>
        </w:rPr>
      </w:pPr>
      <w:r w:rsidRPr="00F359DD">
        <w:rPr>
          <w:rFonts w:eastAsia="MS Mincho"/>
        </w:rPr>
        <w:t>8.8.1.2</w:t>
      </w:r>
      <w:r>
        <w:rPr>
          <w:rFonts w:asciiTheme="minorHAnsi" w:eastAsiaTheme="minorEastAsia" w:hAnsiTheme="minorHAnsi" w:cstheme="minorBidi"/>
          <w:sz w:val="22"/>
          <w:szCs w:val="22"/>
        </w:rPr>
        <w:tab/>
      </w:r>
      <w:r w:rsidRPr="00F359DD">
        <w:rPr>
          <w:rFonts w:eastAsia="MS Mincho"/>
        </w:rPr>
        <w:t>TDD</w:t>
      </w:r>
      <w:r>
        <w:tab/>
        <w:t>967</w:t>
      </w:r>
    </w:p>
    <w:p w14:paraId="35BA401D" w14:textId="77777777" w:rsidR="007C6C17" w:rsidRDefault="007C6C17">
      <w:pPr>
        <w:pStyle w:val="TOC5"/>
        <w:rPr>
          <w:rFonts w:asciiTheme="minorHAnsi" w:eastAsiaTheme="minorEastAsia" w:hAnsiTheme="minorHAnsi" w:cstheme="minorBidi"/>
          <w:sz w:val="22"/>
          <w:szCs w:val="22"/>
        </w:rPr>
      </w:pPr>
      <w:r w:rsidRPr="00F359DD">
        <w:rPr>
          <w:snapToGrid w:val="0"/>
        </w:rPr>
        <w:t>8.8.1.2.1</w:t>
      </w:r>
      <w:r>
        <w:rPr>
          <w:rFonts w:asciiTheme="minorHAnsi" w:eastAsiaTheme="minorEastAsia" w:hAnsiTheme="minorHAnsi" w:cstheme="minorBidi"/>
          <w:sz w:val="22"/>
          <w:szCs w:val="22"/>
        </w:rPr>
        <w:tab/>
      </w:r>
      <w:r w:rsidRPr="00F359DD">
        <w:rPr>
          <w:snapToGrid w:val="0"/>
        </w:rPr>
        <w:t>Void</w:t>
      </w:r>
      <w:r>
        <w:tab/>
        <w:t>968</w:t>
      </w:r>
    </w:p>
    <w:p w14:paraId="453A71B3" w14:textId="77777777" w:rsidR="007C6C17" w:rsidRDefault="007C6C17">
      <w:pPr>
        <w:pStyle w:val="TOC3"/>
        <w:rPr>
          <w:rFonts w:asciiTheme="minorHAnsi" w:eastAsiaTheme="minorEastAsia" w:hAnsiTheme="minorHAnsi" w:cstheme="minorBidi"/>
          <w:sz w:val="22"/>
          <w:szCs w:val="22"/>
        </w:rPr>
      </w:pPr>
      <w:r w:rsidRPr="00F359DD">
        <w:rPr>
          <w:rFonts w:eastAsia="MS Mincho"/>
        </w:rPr>
        <w:lastRenderedPageBreak/>
        <w:t>8.8.2</w:t>
      </w:r>
      <w:r>
        <w:rPr>
          <w:rFonts w:asciiTheme="minorHAnsi" w:eastAsiaTheme="minorEastAsia" w:hAnsiTheme="minorHAnsi" w:cstheme="minorBidi"/>
          <w:sz w:val="22"/>
          <w:szCs w:val="22"/>
        </w:rPr>
        <w:tab/>
      </w:r>
      <w:r w:rsidRPr="00F359DD">
        <w:rPr>
          <w:rFonts w:eastAsia="MS Mincho"/>
        </w:rPr>
        <w:t>Localized Transmission with TM9</w:t>
      </w:r>
      <w:r>
        <w:tab/>
        <w:t>968</w:t>
      </w:r>
    </w:p>
    <w:p w14:paraId="6E28BFB5" w14:textId="77777777" w:rsidR="007C6C17" w:rsidRDefault="007C6C17">
      <w:pPr>
        <w:pStyle w:val="TOC4"/>
        <w:rPr>
          <w:rFonts w:asciiTheme="minorHAnsi" w:eastAsiaTheme="minorEastAsia" w:hAnsiTheme="minorHAnsi" w:cstheme="minorBidi"/>
          <w:sz w:val="22"/>
          <w:szCs w:val="22"/>
        </w:rPr>
      </w:pPr>
      <w:r w:rsidRPr="00F359DD">
        <w:rPr>
          <w:rFonts w:eastAsia="MS Mincho"/>
        </w:rPr>
        <w:t>8.8.2.1</w:t>
      </w:r>
      <w:r>
        <w:rPr>
          <w:rFonts w:asciiTheme="minorHAnsi" w:eastAsiaTheme="minorEastAsia" w:hAnsiTheme="minorHAnsi" w:cstheme="minorBidi"/>
          <w:sz w:val="22"/>
          <w:szCs w:val="22"/>
        </w:rPr>
        <w:tab/>
      </w:r>
      <w:r w:rsidRPr="00F359DD">
        <w:rPr>
          <w:rFonts w:eastAsia="MS Mincho"/>
        </w:rPr>
        <w:t>FDD</w:t>
      </w:r>
      <w:r>
        <w:tab/>
        <w:t>968</w:t>
      </w:r>
    </w:p>
    <w:p w14:paraId="2C4F813C" w14:textId="77777777" w:rsidR="007C6C17" w:rsidRDefault="007C6C17">
      <w:pPr>
        <w:pStyle w:val="TOC5"/>
        <w:rPr>
          <w:rFonts w:asciiTheme="minorHAnsi" w:eastAsiaTheme="minorEastAsia" w:hAnsiTheme="minorHAnsi" w:cstheme="minorBidi"/>
          <w:sz w:val="22"/>
          <w:szCs w:val="22"/>
        </w:rPr>
      </w:pPr>
      <w:r w:rsidRPr="00F359DD">
        <w:rPr>
          <w:snapToGrid w:val="0"/>
        </w:rPr>
        <w:t>8.8.2.1.1</w:t>
      </w:r>
      <w:r>
        <w:rPr>
          <w:rFonts w:asciiTheme="minorHAnsi" w:eastAsiaTheme="minorEastAsia" w:hAnsiTheme="minorHAnsi" w:cstheme="minorBidi"/>
          <w:sz w:val="22"/>
          <w:szCs w:val="22"/>
        </w:rPr>
        <w:tab/>
      </w:r>
      <w:r w:rsidRPr="00F359DD">
        <w:rPr>
          <w:snapToGrid w:val="0"/>
        </w:rPr>
        <w:t>Void</w:t>
      </w:r>
      <w:r>
        <w:tab/>
        <w:t>969</w:t>
      </w:r>
    </w:p>
    <w:p w14:paraId="011DA5A8" w14:textId="77777777" w:rsidR="007C6C17" w:rsidRDefault="007C6C17">
      <w:pPr>
        <w:pStyle w:val="TOC5"/>
        <w:rPr>
          <w:rFonts w:asciiTheme="minorHAnsi" w:eastAsiaTheme="minorEastAsia" w:hAnsiTheme="minorHAnsi" w:cstheme="minorBidi"/>
          <w:sz w:val="22"/>
          <w:szCs w:val="22"/>
        </w:rPr>
      </w:pPr>
      <w:r w:rsidRPr="00F359DD">
        <w:rPr>
          <w:snapToGrid w:val="0"/>
          <w:lang w:eastAsia="zh-CN"/>
        </w:rPr>
        <w:t>8.8.2.1.2</w:t>
      </w:r>
      <w:r>
        <w:rPr>
          <w:rFonts w:asciiTheme="minorHAnsi" w:eastAsiaTheme="minorEastAsia" w:hAnsiTheme="minorHAnsi" w:cstheme="minorBidi"/>
          <w:sz w:val="22"/>
          <w:szCs w:val="22"/>
        </w:rPr>
        <w:tab/>
      </w:r>
      <w:r w:rsidRPr="00F359DD">
        <w:rPr>
          <w:snapToGrid w:val="0"/>
          <w:lang w:eastAsia="zh-CN"/>
        </w:rPr>
        <w:t>Void</w:t>
      </w:r>
      <w:r>
        <w:tab/>
        <w:t>970</w:t>
      </w:r>
    </w:p>
    <w:p w14:paraId="6968BCC0" w14:textId="77777777" w:rsidR="007C6C17" w:rsidRDefault="007C6C17">
      <w:pPr>
        <w:pStyle w:val="TOC4"/>
        <w:rPr>
          <w:rFonts w:asciiTheme="minorHAnsi" w:eastAsiaTheme="minorEastAsia" w:hAnsiTheme="minorHAnsi" w:cstheme="minorBidi"/>
          <w:sz w:val="22"/>
          <w:szCs w:val="22"/>
        </w:rPr>
      </w:pPr>
      <w:r w:rsidRPr="00F359DD">
        <w:rPr>
          <w:rFonts w:eastAsia="MS Mincho"/>
        </w:rPr>
        <w:t>8.8.2.2</w:t>
      </w:r>
      <w:r>
        <w:rPr>
          <w:rFonts w:asciiTheme="minorHAnsi" w:eastAsiaTheme="minorEastAsia" w:hAnsiTheme="minorHAnsi" w:cstheme="minorBidi"/>
          <w:sz w:val="22"/>
          <w:szCs w:val="22"/>
        </w:rPr>
        <w:tab/>
      </w:r>
      <w:r w:rsidRPr="00F359DD">
        <w:rPr>
          <w:rFonts w:eastAsia="MS Mincho"/>
        </w:rPr>
        <w:t>TDD</w:t>
      </w:r>
      <w:r>
        <w:tab/>
        <w:t>970</w:t>
      </w:r>
    </w:p>
    <w:p w14:paraId="721DFDB8" w14:textId="77777777" w:rsidR="007C6C17" w:rsidRDefault="007C6C17">
      <w:pPr>
        <w:pStyle w:val="TOC5"/>
        <w:rPr>
          <w:rFonts w:asciiTheme="minorHAnsi" w:eastAsiaTheme="minorEastAsia" w:hAnsiTheme="minorHAnsi" w:cstheme="minorBidi"/>
          <w:sz w:val="22"/>
          <w:szCs w:val="22"/>
        </w:rPr>
      </w:pPr>
      <w:r w:rsidRPr="00F359DD">
        <w:rPr>
          <w:snapToGrid w:val="0"/>
        </w:rPr>
        <w:t>8.8.2.2.1</w:t>
      </w:r>
      <w:r>
        <w:rPr>
          <w:rFonts w:asciiTheme="minorHAnsi" w:eastAsiaTheme="minorEastAsia" w:hAnsiTheme="minorHAnsi" w:cstheme="minorBidi"/>
          <w:sz w:val="22"/>
          <w:szCs w:val="22"/>
        </w:rPr>
        <w:tab/>
      </w:r>
      <w:r w:rsidRPr="00F359DD">
        <w:rPr>
          <w:snapToGrid w:val="0"/>
        </w:rPr>
        <w:t>Void</w:t>
      </w:r>
      <w:r>
        <w:tab/>
        <w:t>971</w:t>
      </w:r>
    </w:p>
    <w:p w14:paraId="039B7DB3" w14:textId="77777777" w:rsidR="007C6C17" w:rsidRDefault="007C6C17">
      <w:pPr>
        <w:pStyle w:val="TOC5"/>
        <w:rPr>
          <w:rFonts w:asciiTheme="minorHAnsi" w:eastAsiaTheme="minorEastAsia" w:hAnsiTheme="minorHAnsi" w:cstheme="minorBidi"/>
          <w:sz w:val="22"/>
          <w:szCs w:val="22"/>
        </w:rPr>
      </w:pPr>
      <w:r w:rsidRPr="00F359DD">
        <w:rPr>
          <w:snapToGrid w:val="0"/>
          <w:lang w:eastAsia="zh-CN"/>
        </w:rPr>
        <w:t>8.8.2.2.2</w:t>
      </w:r>
      <w:r>
        <w:rPr>
          <w:rFonts w:asciiTheme="minorHAnsi" w:eastAsiaTheme="minorEastAsia" w:hAnsiTheme="minorHAnsi" w:cstheme="minorBidi"/>
          <w:sz w:val="22"/>
          <w:szCs w:val="22"/>
        </w:rPr>
        <w:tab/>
      </w:r>
      <w:r w:rsidRPr="00F359DD">
        <w:rPr>
          <w:snapToGrid w:val="0"/>
          <w:lang w:eastAsia="zh-CN"/>
        </w:rPr>
        <w:t>Void</w:t>
      </w:r>
      <w:r>
        <w:tab/>
        <w:t>971</w:t>
      </w:r>
    </w:p>
    <w:p w14:paraId="7F31E742" w14:textId="77777777" w:rsidR="007C6C17" w:rsidRDefault="007C6C17">
      <w:pPr>
        <w:pStyle w:val="TOC3"/>
        <w:rPr>
          <w:rFonts w:asciiTheme="minorHAnsi" w:eastAsiaTheme="minorEastAsia" w:hAnsiTheme="minorHAnsi" w:cstheme="minorBidi"/>
          <w:sz w:val="22"/>
          <w:szCs w:val="22"/>
        </w:rPr>
      </w:pPr>
      <w:r w:rsidRPr="00F359DD">
        <w:rPr>
          <w:snapToGrid w:val="0"/>
          <w:lang w:eastAsia="zh-CN"/>
        </w:rPr>
        <w:t>8.8.3</w:t>
      </w:r>
      <w:r>
        <w:rPr>
          <w:rFonts w:asciiTheme="minorHAnsi" w:eastAsiaTheme="minorEastAsia" w:hAnsiTheme="minorHAnsi" w:cstheme="minorBidi"/>
          <w:sz w:val="22"/>
          <w:szCs w:val="22"/>
        </w:rPr>
        <w:tab/>
      </w:r>
      <w:r w:rsidRPr="00F359DD">
        <w:rPr>
          <w:snapToGrid w:val="0"/>
          <w:lang w:eastAsia="zh-CN"/>
        </w:rPr>
        <w:t>Localized transmission with TM10 Type B quasi co-location type</w:t>
      </w:r>
      <w:r>
        <w:tab/>
        <w:t>971</w:t>
      </w:r>
    </w:p>
    <w:p w14:paraId="3881C7C3" w14:textId="77777777" w:rsidR="007C6C17" w:rsidRDefault="007C6C17">
      <w:pPr>
        <w:pStyle w:val="TOC4"/>
        <w:rPr>
          <w:rFonts w:asciiTheme="minorHAnsi" w:eastAsiaTheme="minorEastAsia" w:hAnsiTheme="minorHAnsi" w:cstheme="minorBidi"/>
          <w:sz w:val="22"/>
          <w:szCs w:val="22"/>
        </w:rPr>
      </w:pPr>
      <w:r w:rsidRPr="00F359DD">
        <w:rPr>
          <w:snapToGrid w:val="0"/>
          <w:lang w:eastAsia="zh-CN"/>
        </w:rPr>
        <w:t>8.8.3.1</w:t>
      </w:r>
      <w:r>
        <w:rPr>
          <w:rFonts w:asciiTheme="minorHAnsi" w:eastAsiaTheme="minorEastAsia" w:hAnsiTheme="minorHAnsi" w:cstheme="minorBidi"/>
          <w:sz w:val="22"/>
          <w:szCs w:val="22"/>
        </w:rPr>
        <w:tab/>
      </w:r>
      <w:r w:rsidRPr="00F359DD">
        <w:rPr>
          <w:snapToGrid w:val="0"/>
          <w:lang w:eastAsia="zh-CN"/>
        </w:rPr>
        <w:t>FDD</w:t>
      </w:r>
      <w:r>
        <w:tab/>
        <w:t>971</w:t>
      </w:r>
    </w:p>
    <w:p w14:paraId="65D9562F" w14:textId="77777777" w:rsidR="007C6C17" w:rsidRDefault="007C6C17">
      <w:pPr>
        <w:pStyle w:val="TOC4"/>
        <w:rPr>
          <w:rFonts w:asciiTheme="minorHAnsi" w:eastAsiaTheme="minorEastAsia" w:hAnsiTheme="minorHAnsi" w:cstheme="minorBidi"/>
          <w:sz w:val="22"/>
          <w:szCs w:val="22"/>
        </w:rPr>
      </w:pPr>
      <w:r w:rsidRPr="00F359DD">
        <w:rPr>
          <w:snapToGrid w:val="0"/>
          <w:lang w:eastAsia="zh-CN"/>
        </w:rPr>
        <w:t>8.8.3.2</w:t>
      </w:r>
      <w:r>
        <w:rPr>
          <w:rFonts w:asciiTheme="minorHAnsi" w:eastAsiaTheme="minorEastAsia" w:hAnsiTheme="minorHAnsi" w:cstheme="minorBidi"/>
          <w:sz w:val="22"/>
          <w:szCs w:val="22"/>
        </w:rPr>
        <w:tab/>
      </w:r>
      <w:r w:rsidRPr="00F359DD">
        <w:rPr>
          <w:snapToGrid w:val="0"/>
          <w:lang w:eastAsia="zh-CN"/>
        </w:rPr>
        <w:t>TDD</w:t>
      </w:r>
      <w:r>
        <w:tab/>
        <w:t>974</w:t>
      </w:r>
    </w:p>
    <w:p w14:paraId="5DCC3AD0" w14:textId="77777777" w:rsidR="007C6C17" w:rsidRDefault="007C6C17">
      <w:pPr>
        <w:pStyle w:val="TOC3"/>
        <w:rPr>
          <w:rFonts w:asciiTheme="minorHAnsi" w:eastAsiaTheme="minorEastAsia" w:hAnsiTheme="minorHAnsi" w:cstheme="minorBidi"/>
          <w:sz w:val="22"/>
          <w:szCs w:val="22"/>
        </w:rPr>
      </w:pPr>
      <w:r w:rsidRPr="00F359DD">
        <w:rPr>
          <w:rFonts w:eastAsia="MS Mincho"/>
        </w:rPr>
        <w:t>8.8.4</w:t>
      </w:r>
      <w:r>
        <w:rPr>
          <w:rFonts w:asciiTheme="minorHAnsi" w:eastAsiaTheme="minorEastAsia" w:hAnsiTheme="minorHAnsi" w:cstheme="minorBidi"/>
          <w:sz w:val="22"/>
          <w:szCs w:val="22"/>
        </w:rPr>
        <w:tab/>
      </w:r>
      <w:r>
        <w:rPr>
          <w:lang w:eastAsia="zh-CN"/>
        </w:rPr>
        <w:t>Enhanced Downlink Control Channel Performance Requirements Type A - Localized</w:t>
      </w:r>
      <w:r w:rsidRPr="00F359DD">
        <w:rPr>
          <w:rFonts w:eastAsia="MS Mincho"/>
        </w:rPr>
        <w:t xml:space="preserve"> Transmission</w:t>
      </w:r>
      <w:r>
        <w:rPr>
          <w:lang w:eastAsia="zh-CN"/>
        </w:rPr>
        <w:t xml:space="preserve"> with CRS Interference Model</w:t>
      </w:r>
      <w:r>
        <w:tab/>
        <w:t>977</w:t>
      </w:r>
    </w:p>
    <w:p w14:paraId="7EF9336C" w14:textId="77777777" w:rsidR="007C6C17" w:rsidRDefault="007C6C17">
      <w:pPr>
        <w:pStyle w:val="TOC4"/>
        <w:rPr>
          <w:rFonts w:asciiTheme="minorHAnsi" w:eastAsiaTheme="minorEastAsia" w:hAnsiTheme="minorHAnsi" w:cstheme="minorBidi"/>
          <w:sz w:val="22"/>
          <w:szCs w:val="22"/>
        </w:rPr>
      </w:pPr>
      <w:r w:rsidRPr="00F359DD">
        <w:rPr>
          <w:rFonts w:eastAsia="MS Mincho"/>
        </w:rPr>
        <w:t>8.8.4.1</w:t>
      </w:r>
      <w:r>
        <w:rPr>
          <w:rFonts w:asciiTheme="minorHAnsi" w:eastAsiaTheme="minorEastAsia" w:hAnsiTheme="minorHAnsi" w:cstheme="minorBidi"/>
          <w:sz w:val="22"/>
          <w:szCs w:val="22"/>
        </w:rPr>
        <w:tab/>
      </w:r>
      <w:r w:rsidRPr="00F359DD">
        <w:rPr>
          <w:rFonts w:eastAsia="MS Mincho"/>
        </w:rPr>
        <w:t>FDD</w:t>
      </w:r>
      <w:r>
        <w:tab/>
        <w:t>977</w:t>
      </w:r>
    </w:p>
    <w:p w14:paraId="3936ABB9" w14:textId="77777777" w:rsidR="007C6C17" w:rsidRDefault="007C6C17">
      <w:pPr>
        <w:pStyle w:val="TOC4"/>
        <w:rPr>
          <w:rFonts w:asciiTheme="minorHAnsi" w:eastAsiaTheme="minorEastAsia" w:hAnsiTheme="minorHAnsi" w:cstheme="minorBidi"/>
          <w:sz w:val="22"/>
          <w:szCs w:val="22"/>
        </w:rPr>
      </w:pPr>
      <w:r w:rsidRPr="00F359DD">
        <w:rPr>
          <w:rFonts w:eastAsia="MS Mincho"/>
        </w:rPr>
        <w:t>8.8.4.2</w:t>
      </w:r>
      <w:r>
        <w:rPr>
          <w:rFonts w:asciiTheme="minorHAnsi" w:eastAsiaTheme="minorEastAsia" w:hAnsiTheme="minorHAnsi" w:cstheme="minorBidi"/>
          <w:sz w:val="22"/>
          <w:szCs w:val="22"/>
        </w:rPr>
        <w:tab/>
      </w:r>
      <w:r w:rsidRPr="00F359DD">
        <w:rPr>
          <w:rFonts w:eastAsia="MS Mincho"/>
        </w:rPr>
        <w:t>TDD</w:t>
      </w:r>
      <w:r>
        <w:tab/>
        <w:t>978</w:t>
      </w:r>
    </w:p>
    <w:p w14:paraId="0166AADB" w14:textId="77777777" w:rsidR="007C6C17" w:rsidRDefault="007C6C17">
      <w:pPr>
        <w:pStyle w:val="TOC3"/>
        <w:rPr>
          <w:rFonts w:asciiTheme="minorHAnsi" w:eastAsiaTheme="minorEastAsia" w:hAnsiTheme="minorHAnsi" w:cstheme="minorBidi"/>
          <w:sz w:val="22"/>
          <w:szCs w:val="22"/>
        </w:rPr>
      </w:pPr>
      <w:r w:rsidRPr="00F359DD">
        <w:rPr>
          <w:rFonts w:eastAsia="MS Mincho"/>
        </w:rPr>
        <w:t>8.8.</w:t>
      </w:r>
      <w:r>
        <w:rPr>
          <w:lang w:eastAsia="zh-CN"/>
        </w:rPr>
        <w:t>5</w:t>
      </w:r>
      <w:r>
        <w:rPr>
          <w:rFonts w:asciiTheme="minorHAnsi" w:eastAsiaTheme="minorEastAsia" w:hAnsiTheme="minorHAnsi" w:cstheme="minorBidi"/>
          <w:sz w:val="22"/>
          <w:szCs w:val="22"/>
        </w:rPr>
        <w:tab/>
      </w:r>
      <w:r>
        <w:rPr>
          <w:lang w:eastAsia="zh-CN"/>
        </w:rPr>
        <w:t xml:space="preserve">Enhanced Downlink Control Channel Performance Requirements Type A - </w:t>
      </w:r>
      <w:r w:rsidRPr="00F359DD">
        <w:rPr>
          <w:rFonts w:eastAsia="MS Mincho"/>
        </w:rPr>
        <w:t xml:space="preserve">Distributed Transmission </w:t>
      </w:r>
      <w:r>
        <w:rPr>
          <w:lang w:eastAsia="zh-CN"/>
        </w:rPr>
        <w:t>with TM9 Interference Model</w:t>
      </w:r>
      <w:r>
        <w:tab/>
        <w:t>980</w:t>
      </w:r>
    </w:p>
    <w:p w14:paraId="5AB55472" w14:textId="77777777" w:rsidR="007C6C17" w:rsidRDefault="007C6C17">
      <w:pPr>
        <w:pStyle w:val="TOC4"/>
        <w:rPr>
          <w:rFonts w:asciiTheme="minorHAnsi" w:eastAsiaTheme="minorEastAsia" w:hAnsiTheme="minorHAnsi" w:cstheme="minorBidi"/>
          <w:sz w:val="22"/>
          <w:szCs w:val="22"/>
        </w:rPr>
      </w:pPr>
      <w:r w:rsidRPr="00F359DD">
        <w:rPr>
          <w:rFonts w:eastAsia="MS Mincho"/>
        </w:rPr>
        <w:t>8.8.</w:t>
      </w:r>
      <w:r>
        <w:rPr>
          <w:lang w:eastAsia="zh-CN"/>
        </w:rPr>
        <w:t>5</w:t>
      </w:r>
      <w:r w:rsidRPr="00F359DD">
        <w:rPr>
          <w:rFonts w:eastAsia="MS Mincho"/>
        </w:rPr>
        <w:t>.1</w:t>
      </w:r>
      <w:r>
        <w:rPr>
          <w:rFonts w:asciiTheme="minorHAnsi" w:eastAsiaTheme="minorEastAsia" w:hAnsiTheme="minorHAnsi" w:cstheme="minorBidi"/>
          <w:sz w:val="22"/>
          <w:szCs w:val="22"/>
        </w:rPr>
        <w:tab/>
      </w:r>
      <w:r w:rsidRPr="00F359DD">
        <w:rPr>
          <w:rFonts w:eastAsia="MS Mincho"/>
        </w:rPr>
        <w:t>TDD</w:t>
      </w:r>
      <w:r>
        <w:tab/>
        <w:t>980</w:t>
      </w:r>
    </w:p>
    <w:p w14:paraId="79757ECA" w14:textId="77777777" w:rsidR="007C6C17" w:rsidRDefault="007C6C17">
      <w:pPr>
        <w:pStyle w:val="TOC3"/>
        <w:rPr>
          <w:rFonts w:asciiTheme="minorHAnsi" w:eastAsiaTheme="minorEastAsia" w:hAnsiTheme="minorHAnsi" w:cstheme="minorBidi"/>
          <w:sz w:val="22"/>
          <w:szCs w:val="22"/>
        </w:rPr>
      </w:pPr>
      <w:r w:rsidRPr="00F359DD">
        <w:rPr>
          <w:rFonts w:eastAsia="MS Mincho"/>
        </w:rPr>
        <w:t>8.8.</w:t>
      </w:r>
      <w:r>
        <w:rPr>
          <w:lang w:eastAsia="zh-CN"/>
        </w:rPr>
        <w:t>6</w:t>
      </w:r>
      <w:r>
        <w:rPr>
          <w:rFonts w:asciiTheme="minorHAnsi" w:eastAsiaTheme="minorEastAsia" w:hAnsiTheme="minorHAnsi" w:cstheme="minorBidi"/>
          <w:sz w:val="22"/>
          <w:szCs w:val="22"/>
        </w:rPr>
        <w:tab/>
      </w:r>
      <w:r>
        <w:rPr>
          <w:lang w:eastAsia="zh-CN"/>
        </w:rPr>
        <w:t>Enhanced Downlink Control Channel Performance Requirements Type A - Distributed</w:t>
      </w:r>
      <w:r w:rsidRPr="00F359DD">
        <w:rPr>
          <w:rFonts w:eastAsia="MS Mincho"/>
        </w:rPr>
        <w:t xml:space="preserve"> Transmission </w:t>
      </w:r>
      <w:r>
        <w:rPr>
          <w:lang w:eastAsia="zh-CN"/>
        </w:rPr>
        <w:t>with TM3 Interference Model</w:t>
      </w:r>
      <w:r>
        <w:tab/>
        <w:t>981</w:t>
      </w:r>
    </w:p>
    <w:p w14:paraId="2B8E0DD6" w14:textId="77777777" w:rsidR="007C6C17" w:rsidRDefault="007C6C17">
      <w:pPr>
        <w:pStyle w:val="TOC4"/>
        <w:rPr>
          <w:rFonts w:asciiTheme="minorHAnsi" w:eastAsiaTheme="minorEastAsia" w:hAnsiTheme="minorHAnsi" w:cstheme="minorBidi"/>
          <w:sz w:val="22"/>
          <w:szCs w:val="22"/>
        </w:rPr>
      </w:pPr>
      <w:r w:rsidRPr="00F359DD">
        <w:rPr>
          <w:rFonts w:eastAsia="MS Mincho"/>
        </w:rPr>
        <w:t>8.8.</w:t>
      </w:r>
      <w:r>
        <w:rPr>
          <w:lang w:eastAsia="zh-CN"/>
        </w:rPr>
        <w:t>6</w:t>
      </w:r>
      <w:r w:rsidRPr="00F359DD">
        <w:rPr>
          <w:rFonts w:eastAsia="MS Mincho"/>
        </w:rPr>
        <w:t>.1</w:t>
      </w:r>
      <w:r>
        <w:rPr>
          <w:rFonts w:asciiTheme="minorHAnsi" w:eastAsiaTheme="minorEastAsia" w:hAnsiTheme="minorHAnsi" w:cstheme="minorBidi"/>
          <w:sz w:val="22"/>
          <w:szCs w:val="22"/>
        </w:rPr>
        <w:tab/>
      </w:r>
      <w:r w:rsidRPr="00F359DD">
        <w:rPr>
          <w:rFonts w:eastAsia="MS Mincho"/>
        </w:rPr>
        <w:t>FDD</w:t>
      </w:r>
      <w:r>
        <w:tab/>
        <w:t>981</w:t>
      </w:r>
    </w:p>
    <w:p w14:paraId="03B5875D" w14:textId="77777777" w:rsidR="007C6C17" w:rsidRDefault="007C6C17">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 xml:space="preserve">Demodulation </w:t>
      </w:r>
      <w:r>
        <w:rPr>
          <w:lang w:eastAsia="zh-CN"/>
        </w:rPr>
        <w:t>(single receiver antenna)</w:t>
      </w:r>
      <w:r>
        <w:tab/>
        <w:t>982</w:t>
      </w:r>
    </w:p>
    <w:p w14:paraId="6616AC3C" w14:textId="77777777" w:rsidR="007C6C17" w:rsidRDefault="007C6C17">
      <w:pPr>
        <w:pStyle w:val="TOC3"/>
        <w:rPr>
          <w:rFonts w:asciiTheme="minorHAnsi" w:eastAsiaTheme="minorEastAsia" w:hAnsiTheme="minorHAnsi" w:cstheme="minorBidi"/>
          <w:sz w:val="22"/>
          <w:szCs w:val="22"/>
        </w:rPr>
      </w:pPr>
      <w:r w:rsidRPr="00F359DD">
        <w:rPr>
          <w:rFonts w:eastAsia="MS Mincho"/>
        </w:rPr>
        <w:t>8.9.1</w:t>
      </w:r>
      <w:r>
        <w:rPr>
          <w:rFonts w:asciiTheme="minorHAnsi" w:eastAsiaTheme="minorEastAsia" w:hAnsiTheme="minorHAnsi" w:cstheme="minorBidi"/>
          <w:sz w:val="22"/>
          <w:szCs w:val="22"/>
        </w:rPr>
        <w:tab/>
      </w:r>
      <w:r>
        <w:rPr>
          <w:lang w:eastAsia="zh-CN"/>
        </w:rPr>
        <w:t>PDSCH</w:t>
      </w:r>
      <w:r>
        <w:tab/>
        <w:t>982</w:t>
      </w:r>
    </w:p>
    <w:p w14:paraId="0EDA7582" w14:textId="77777777" w:rsidR="007C6C17" w:rsidRDefault="007C6C17">
      <w:pPr>
        <w:pStyle w:val="TOC4"/>
        <w:rPr>
          <w:rFonts w:asciiTheme="minorHAnsi" w:eastAsiaTheme="minorEastAsia" w:hAnsiTheme="minorHAnsi" w:cstheme="minorBidi"/>
          <w:sz w:val="22"/>
          <w:szCs w:val="22"/>
        </w:rPr>
      </w:pPr>
      <w:r w:rsidRPr="00F359DD">
        <w:rPr>
          <w:snapToGrid w:val="0"/>
        </w:rPr>
        <w:t>8.9.1.</w:t>
      </w:r>
      <w:r w:rsidRPr="00F359DD">
        <w:rPr>
          <w:snapToGrid w:val="0"/>
          <w:lang w:eastAsia="zh-CN"/>
        </w:rPr>
        <w:t>1</w:t>
      </w:r>
      <w:r>
        <w:rPr>
          <w:rFonts w:asciiTheme="minorHAnsi" w:eastAsiaTheme="minorEastAsia" w:hAnsiTheme="minorHAnsi" w:cstheme="minorBidi"/>
          <w:sz w:val="22"/>
          <w:szCs w:val="22"/>
        </w:rPr>
        <w:tab/>
      </w:r>
      <w:r w:rsidRPr="00F359DD">
        <w:rPr>
          <w:rFonts w:eastAsia="MS Mincho"/>
        </w:rPr>
        <w:t xml:space="preserve">FDD </w:t>
      </w:r>
      <w:r>
        <w:rPr>
          <w:lang w:eastAsia="zh-CN"/>
        </w:rPr>
        <w:t xml:space="preserve">and half-duplex FDD </w:t>
      </w:r>
      <w:r>
        <w:t>(Fixed Reference Channel)</w:t>
      </w:r>
      <w:r>
        <w:tab/>
        <w:t>982</w:t>
      </w:r>
    </w:p>
    <w:p w14:paraId="6DDAAB6E" w14:textId="77777777" w:rsidR="007C6C17" w:rsidRDefault="007C6C17">
      <w:pPr>
        <w:pStyle w:val="TOC5"/>
        <w:rPr>
          <w:rFonts w:asciiTheme="minorHAnsi" w:eastAsiaTheme="minorEastAsia" w:hAnsiTheme="minorHAnsi" w:cstheme="minorBidi"/>
          <w:sz w:val="22"/>
          <w:szCs w:val="22"/>
        </w:rPr>
      </w:pPr>
      <w:r w:rsidRPr="00F359DD">
        <w:rPr>
          <w:snapToGrid w:val="0"/>
          <w:kern w:val="2"/>
        </w:rPr>
        <w:t>8.9.1.1</w:t>
      </w:r>
      <w:r w:rsidRPr="00F359DD">
        <w:rPr>
          <w:snapToGrid w:val="0"/>
          <w:kern w:val="2"/>
          <w:lang w:eastAsia="zh-CN"/>
        </w:rPr>
        <w:t>.1</w:t>
      </w:r>
      <w:r>
        <w:rPr>
          <w:rFonts w:asciiTheme="minorHAnsi" w:eastAsiaTheme="minorEastAsia" w:hAnsiTheme="minorHAnsi" w:cstheme="minorBidi"/>
          <w:sz w:val="22"/>
          <w:szCs w:val="22"/>
        </w:rPr>
        <w:tab/>
      </w:r>
      <w:r w:rsidRPr="00F359DD">
        <w:rPr>
          <w:snapToGrid w:val="0"/>
          <w:kern w:val="2"/>
        </w:rPr>
        <w:t>Transmit diversity performance</w:t>
      </w:r>
      <w:r w:rsidRPr="00F359DD">
        <w:rPr>
          <w:snapToGrid w:val="0"/>
          <w:kern w:val="2"/>
          <w:lang w:eastAsia="zh-CN"/>
        </w:rPr>
        <w:t xml:space="preserve"> (Cell-Specific Reference Symbols)</w:t>
      </w:r>
      <w:r>
        <w:tab/>
        <w:t>982</w:t>
      </w:r>
    </w:p>
    <w:p w14:paraId="78EF856E" w14:textId="77777777" w:rsidR="007C6C17" w:rsidRDefault="007C6C17">
      <w:pPr>
        <w:pStyle w:val="TOC5"/>
        <w:rPr>
          <w:rFonts w:asciiTheme="minorHAnsi" w:eastAsiaTheme="minorEastAsia" w:hAnsiTheme="minorHAnsi" w:cstheme="minorBidi"/>
          <w:sz w:val="22"/>
          <w:szCs w:val="22"/>
        </w:rPr>
      </w:pPr>
      <w:r w:rsidRPr="00F359DD">
        <w:rPr>
          <w:snapToGrid w:val="0"/>
          <w:kern w:val="2"/>
        </w:rPr>
        <w:t>8.9.1.</w:t>
      </w:r>
      <w:r w:rsidRPr="00F359DD">
        <w:rPr>
          <w:snapToGrid w:val="0"/>
          <w:kern w:val="2"/>
          <w:lang w:eastAsia="zh-CN"/>
        </w:rPr>
        <w:t>1.2</w:t>
      </w:r>
      <w:r>
        <w:rPr>
          <w:rFonts w:asciiTheme="minorHAnsi" w:eastAsiaTheme="minorEastAsia" w:hAnsiTheme="minorHAnsi" w:cstheme="minorBidi"/>
          <w:sz w:val="22"/>
          <w:szCs w:val="22"/>
        </w:rPr>
        <w:tab/>
      </w:r>
      <w:r w:rsidRPr="00F359DD">
        <w:rPr>
          <w:snapToGrid w:val="0"/>
          <w:kern w:val="2"/>
        </w:rPr>
        <w:t>Closed-loop spatial multiplexing performance</w:t>
      </w:r>
      <w:r w:rsidRPr="00F359DD">
        <w:rPr>
          <w:snapToGrid w:val="0"/>
          <w:kern w:val="2"/>
          <w:lang w:eastAsia="zh-CN"/>
        </w:rPr>
        <w:t xml:space="preserve"> (Cell-Specific Reference Symbols)</w:t>
      </w:r>
      <w:r>
        <w:tab/>
        <w:t>983</w:t>
      </w:r>
    </w:p>
    <w:p w14:paraId="17DED183" w14:textId="77777777" w:rsidR="007C6C17" w:rsidRDefault="007C6C17">
      <w:pPr>
        <w:pStyle w:val="TOC5"/>
        <w:rPr>
          <w:rFonts w:asciiTheme="minorHAnsi" w:eastAsiaTheme="minorEastAsia" w:hAnsiTheme="minorHAnsi" w:cstheme="minorBidi"/>
          <w:sz w:val="22"/>
          <w:szCs w:val="22"/>
        </w:rPr>
      </w:pPr>
      <w:r w:rsidRPr="00F359DD">
        <w:rPr>
          <w:snapToGrid w:val="0"/>
          <w:kern w:val="2"/>
        </w:rPr>
        <w:t>8.9.</w:t>
      </w:r>
      <w:r w:rsidRPr="00F359DD">
        <w:rPr>
          <w:snapToGrid w:val="0"/>
          <w:kern w:val="2"/>
          <w:lang w:eastAsia="zh-CN"/>
        </w:rPr>
        <w:t>1.</w:t>
      </w:r>
      <w:r w:rsidRPr="00F359DD">
        <w:rPr>
          <w:snapToGrid w:val="0"/>
          <w:kern w:val="2"/>
        </w:rPr>
        <w:t>1.3</w:t>
      </w:r>
      <w:r>
        <w:rPr>
          <w:rFonts w:asciiTheme="minorHAnsi" w:eastAsiaTheme="minorEastAsia" w:hAnsiTheme="minorHAnsi" w:cstheme="minorBidi"/>
          <w:sz w:val="22"/>
          <w:szCs w:val="22"/>
        </w:rPr>
        <w:tab/>
      </w:r>
      <w:r w:rsidRPr="00F359DD">
        <w:rPr>
          <w:snapToGrid w:val="0"/>
          <w:kern w:val="2"/>
        </w:rPr>
        <w:t>Closed-loop spatial multiplexing performance</w:t>
      </w:r>
      <w:r w:rsidRPr="00F359DD">
        <w:rPr>
          <w:snapToGrid w:val="0"/>
          <w:kern w:val="2"/>
          <w:lang w:eastAsia="zh-CN"/>
        </w:rPr>
        <w:t xml:space="preserve"> (User-Specific Reference Symbols)</w:t>
      </w:r>
      <w:r>
        <w:tab/>
        <w:t>985</w:t>
      </w:r>
    </w:p>
    <w:p w14:paraId="5A184E81" w14:textId="77777777" w:rsidR="007C6C17" w:rsidRDefault="007C6C17">
      <w:pPr>
        <w:pStyle w:val="TOC4"/>
        <w:rPr>
          <w:rFonts w:asciiTheme="minorHAnsi" w:eastAsiaTheme="minorEastAsia" w:hAnsiTheme="minorHAnsi" w:cstheme="minorBidi"/>
          <w:sz w:val="22"/>
          <w:szCs w:val="22"/>
        </w:rPr>
      </w:pPr>
      <w:r w:rsidRPr="00F359DD">
        <w:rPr>
          <w:snapToGrid w:val="0"/>
        </w:rPr>
        <w:t>8.9.</w:t>
      </w:r>
      <w:r w:rsidRPr="00F359DD">
        <w:rPr>
          <w:snapToGrid w:val="0"/>
          <w:lang w:eastAsia="zh-CN"/>
        </w:rPr>
        <w:t>1.</w:t>
      </w:r>
      <w:r w:rsidRPr="00F359DD">
        <w:rPr>
          <w:snapToGrid w:val="0"/>
        </w:rPr>
        <w:t>2</w:t>
      </w:r>
      <w:r>
        <w:rPr>
          <w:rFonts w:asciiTheme="minorHAnsi" w:eastAsiaTheme="minorEastAsia" w:hAnsiTheme="minorHAnsi" w:cstheme="minorBidi"/>
          <w:sz w:val="22"/>
          <w:szCs w:val="22"/>
        </w:rPr>
        <w:tab/>
      </w:r>
      <w:r w:rsidRPr="00F359DD">
        <w:rPr>
          <w:snapToGrid w:val="0"/>
        </w:rPr>
        <w:t>TDD (Fixed Reference Channel)</w:t>
      </w:r>
      <w:r>
        <w:tab/>
        <w:t>988</w:t>
      </w:r>
    </w:p>
    <w:p w14:paraId="71888260" w14:textId="77777777" w:rsidR="007C6C17" w:rsidRDefault="007C6C17">
      <w:pPr>
        <w:pStyle w:val="TOC5"/>
        <w:rPr>
          <w:rFonts w:asciiTheme="minorHAnsi" w:eastAsiaTheme="minorEastAsia" w:hAnsiTheme="minorHAnsi" w:cstheme="minorBidi"/>
          <w:sz w:val="22"/>
          <w:szCs w:val="22"/>
        </w:rPr>
      </w:pPr>
      <w:r w:rsidRPr="00F359DD">
        <w:rPr>
          <w:snapToGrid w:val="0"/>
          <w:kern w:val="2"/>
        </w:rPr>
        <w:t>8.9.</w:t>
      </w:r>
      <w:r w:rsidRPr="00F359DD">
        <w:rPr>
          <w:snapToGrid w:val="0"/>
          <w:kern w:val="2"/>
          <w:lang w:eastAsia="zh-CN"/>
        </w:rPr>
        <w:t>1.</w:t>
      </w:r>
      <w:r w:rsidRPr="00F359DD">
        <w:rPr>
          <w:snapToGrid w:val="0"/>
          <w:kern w:val="2"/>
        </w:rPr>
        <w:t>2.</w:t>
      </w:r>
      <w:r w:rsidRPr="00F359DD">
        <w:rPr>
          <w:snapToGrid w:val="0"/>
          <w:kern w:val="2"/>
          <w:lang w:eastAsia="zh-CN"/>
        </w:rPr>
        <w:t>1</w:t>
      </w:r>
      <w:r>
        <w:rPr>
          <w:rFonts w:asciiTheme="minorHAnsi" w:eastAsiaTheme="minorEastAsia" w:hAnsiTheme="minorHAnsi" w:cstheme="minorBidi"/>
          <w:sz w:val="22"/>
          <w:szCs w:val="22"/>
        </w:rPr>
        <w:tab/>
      </w:r>
      <w:r w:rsidRPr="00F359DD">
        <w:rPr>
          <w:snapToGrid w:val="0"/>
          <w:kern w:val="2"/>
        </w:rPr>
        <w:t>Transmit diversity performance</w:t>
      </w:r>
      <w:r w:rsidRPr="00F359DD">
        <w:rPr>
          <w:snapToGrid w:val="0"/>
          <w:kern w:val="2"/>
          <w:lang w:eastAsia="zh-CN"/>
        </w:rPr>
        <w:t xml:space="preserve"> (Cell-Specific Reference Symbols)</w:t>
      </w:r>
      <w:r>
        <w:tab/>
        <w:t>988</w:t>
      </w:r>
    </w:p>
    <w:p w14:paraId="1CFEA313" w14:textId="77777777" w:rsidR="007C6C17" w:rsidRDefault="007C6C17">
      <w:pPr>
        <w:pStyle w:val="TOC5"/>
        <w:rPr>
          <w:rFonts w:asciiTheme="minorHAnsi" w:eastAsiaTheme="minorEastAsia" w:hAnsiTheme="minorHAnsi" w:cstheme="minorBidi"/>
          <w:sz w:val="22"/>
          <w:szCs w:val="22"/>
        </w:rPr>
      </w:pPr>
      <w:r w:rsidRPr="00F359DD">
        <w:rPr>
          <w:snapToGrid w:val="0"/>
          <w:kern w:val="2"/>
        </w:rPr>
        <w:t>8.9.</w:t>
      </w:r>
      <w:r w:rsidRPr="00F359DD">
        <w:rPr>
          <w:snapToGrid w:val="0"/>
          <w:kern w:val="2"/>
          <w:lang w:eastAsia="zh-CN"/>
        </w:rPr>
        <w:t>1.</w:t>
      </w:r>
      <w:r w:rsidRPr="00F359DD">
        <w:rPr>
          <w:snapToGrid w:val="0"/>
          <w:kern w:val="2"/>
        </w:rPr>
        <w:t>2.</w:t>
      </w:r>
      <w:r w:rsidRPr="00F359DD">
        <w:rPr>
          <w:snapToGrid w:val="0"/>
          <w:kern w:val="2"/>
          <w:lang w:eastAsia="zh-CN"/>
        </w:rPr>
        <w:t>2</w:t>
      </w:r>
      <w:r>
        <w:rPr>
          <w:rFonts w:asciiTheme="minorHAnsi" w:eastAsiaTheme="minorEastAsia" w:hAnsiTheme="minorHAnsi" w:cstheme="minorBidi"/>
          <w:sz w:val="22"/>
          <w:szCs w:val="22"/>
        </w:rPr>
        <w:tab/>
      </w:r>
      <w:r w:rsidRPr="00F359DD">
        <w:rPr>
          <w:snapToGrid w:val="0"/>
          <w:kern w:val="2"/>
        </w:rPr>
        <w:t xml:space="preserve"> Closed-loop spatial multiplexing performance</w:t>
      </w:r>
      <w:r w:rsidRPr="00F359DD">
        <w:rPr>
          <w:snapToGrid w:val="0"/>
          <w:kern w:val="2"/>
          <w:lang w:eastAsia="zh-CN"/>
        </w:rPr>
        <w:t xml:space="preserve"> (Cell-Specific Reference Symbols)</w:t>
      </w:r>
      <w:r>
        <w:tab/>
        <w:t>989</w:t>
      </w:r>
    </w:p>
    <w:p w14:paraId="6FC2CFAA" w14:textId="77777777" w:rsidR="007C6C17" w:rsidRDefault="007C6C17">
      <w:pPr>
        <w:pStyle w:val="TOC5"/>
        <w:rPr>
          <w:rFonts w:asciiTheme="minorHAnsi" w:eastAsiaTheme="minorEastAsia" w:hAnsiTheme="minorHAnsi" w:cstheme="minorBidi"/>
          <w:sz w:val="22"/>
          <w:szCs w:val="22"/>
        </w:rPr>
      </w:pPr>
      <w:r w:rsidRPr="00F359DD">
        <w:rPr>
          <w:snapToGrid w:val="0"/>
          <w:kern w:val="2"/>
        </w:rPr>
        <w:t>8.9.</w:t>
      </w:r>
      <w:r w:rsidRPr="00F359DD">
        <w:rPr>
          <w:snapToGrid w:val="0"/>
          <w:kern w:val="2"/>
          <w:lang w:eastAsia="zh-CN"/>
        </w:rPr>
        <w:t>1.</w:t>
      </w:r>
      <w:r w:rsidRPr="00F359DD">
        <w:rPr>
          <w:snapToGrid w:val="0"/>
          <w:kern w:val="2"/>
        </w:rPr>
        <w:t>2.</w:t>
      </w:r>
      <w:r w:rsidRPr="00F359DD">
        <w:rPr>
          <w:snapToGrid w:val="0"/>
          <w:kern w:val="2"/>
          <w:lang w:eastAsia="zh-CN"/>
        </w:rPr>
        <w:t>3</w:t>
      </w:r>
      <w:r>
        <w:rPr>
          <w:rFonts w:asciiTheme="minorHAnsi" w:eastAsiaTheme="minorEastAsia" w:hAnsiTheme="minorHAnsi" w:cstheme="minorBidi"/>
          <w:sz w:val="22"/>
          <w:szCs w:val="22"/>
        </w:rPr>
        <w:tab/>
      </w:r>
      <w:r w:rsidRPr="00F359DD">
        <w:rPr>
          <w:snapToGrid w:val="0"/>
          <w:kern w:val="2"/>
        </w:rPr>
        <w:t>Closed-loop spatial multiplexing performance</w:t>
      </w:r>
      <w:r w:rsidRPr="00F359DD">
        <w:rPr>
          <w:snapToGrid w:val="0"/>
          <w:kern w:val="2"/>
          <w:lang w:eastAsia="zh-CN"/>
        </w:rPr>
        <w:t xml:space="preserve"> (User-Specific Reference Symbols)</w:t>
      </w:r>
      <w:r>
        <w:tab/>
        <w:t>992</w:t>
      </w:r>
    </w:p>
    <w:p w14:paraId="1FA59CB4" w14:textId="77777777" w:rsidR="007C6C17" w:rsidRDefault="007C6C17">
      <w:pPr>
        <w:pStyle w:val="TOC3"/>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PHICH</w:t>
      </w:r>
      <w:r>
        <w:tab/>
        <w:t>994</w:t>
      </w:r>
    </w:p>
    <w:p w14:paraId="2F796741" w14:textId="77777777" w:rsidR="007C6C17" w:rsidRDefault="007C6C17">
      <w:pPr>
        <w:pStyle w:val="TOC4"/>
        <w:rPr>
          <w:rFonts w:asciiTheme="minorHAnsi" w:eastAsiaTheme="minorEastAsia" w:hAnsiTheme="minorHAnsi" w:cstheme="minorBidi"/>
          <w:sz w:val="22"/>
          <w:szCs w:val="22"/>
        </w:rPr>
      </w:pPr>
      <w:r>
        <w:t>8.9.2.1</w:t>
      </w:r>
      <w:r>
        <w:rPr>
          <w:rFonts w:asciiTheme="minorHAnsi" w:eastAsiaTheme="minorEastAsia" w:hAnsiTheme="minorHAnsi" w:cstheme="minorBidi"/>
          <w:sz w:val="22"/>
          <w:szCs w:val="22"/>
        </w:rPr>
        <w:tab/>
      </w:r>
      <w:r>
        <w:t>FDD and half-duplex FDD</w:t>
      </w:r>
      <w:r>
        <w:tab/>
        <w:t>994</w:t>
      </w:r>
    </w:p>
    <w:p w14:paraId="5F7AF57D" w14:textId="77777777" w:rsidR="007C6C17" w:rsidRDefault="007C6C17">
      <w:pPr>
        <w:pStyle w:val="TOC5"/>
        <w:rPr>
          <w:rFonts w:asciiTheme="minorHAnsi" w:eastAsiaTheme="minorEastAsia" w:hAnsiTheme="minorHAnsi" w:cstheme="minorBidi"/>
          <w:sz w:val="22"/>
          <w:szCs w:val="22"/>
        </w:rPr>
      </w:pPr>
      <w:r w:rsidRPr="00F359DD">
        <w:rPr>
          <w:snapToGrid w:val="0"/>
        </w:rPr>
        <w:t>8.9.2.1.1</w:t>
      </w:r>
      <w:r>
        <w:rPr>
          <w:rFonts w:asciiTheme="minorHAnsi" w:eastAsiaTheme="minorEastAsia" w:hAnsiTheme="minorHAnsi" w:cstheme="minorBidi"/>
          <w:sz w:val="22"/>
          <w:szCs w:val="22"/>
        </w:rPr>
        <w:tab/>
      </w:r>
      <w:r w:rsidRPr="00F359DD">
        <w:rPr>
          <w:snapToGrid w:val="0"/>
        </w:rPr>
        <w:t>Transmit diversity performance</w:t>
      </w:r>
      <w:r>
        <w:tab/>
        <w:t>994</w:t>
      </w:r>
    </w:p>
    <w:p w14:paraId="0B28A430" w14:textId="77777777" w:rsidR="007C6C17" w:rsidRDefault="007C6C17">
      <w:pPr>
        <w:pStyle w:val="TOC4"/>
        <w:rPr>
          <w:rFonts w:asciiTheme="minorHAnsi" w:eastAsiaTheme="minorEastAsia" w:hAnsiTheme="minorHAnsi" w:cstheme="minorBidi"/>
          <w:sz w:val="22"/>
          <w:szCs w:val="22"/>
        </w:rPr>
      </w:pPr>
      <w:r>
        <w:t>8.9.2.2</w:t>
      </w:r>
      <w:r>
        <w:rPr>
          <w:rFonts w:asciiTheme="minorHAnsi" w:eastAsiaTheme="minorEastAsia" w:hAnsiTheme="minorHAnsi" w:cstheme="minorBidi"/>
          <w:sz w:val="22"/>
          <w:szCs w:val="22"/>
        </w:rPr>
        <w:tab/>
      </w:r>
      <w:r>
        <w:t>TDD</w:t>
      </w:r>
      <w:r>
        <w:tab/>
        <w:t>994</w:t>
      </w:r>
    </w:p>
    <w:p w14:paraId="312F8EDE" w14:textId="77777777" w:rsidR="007C6C17" w:rsidRDefault="007C6C17">
      <w:pPr>
        <w:pStyle w:val="TOC5"/>
        <w:rPr>
          <w:rFonts w:asciiTheme="minorHAnsi" w:eastAsiaTheme="minorEastAsia" w:hAnsiTheme="minorHAnsi" w:cstheme="minorBidi"/>
          <w:sz w:val="22"/>
          <w:szCs w:val="22"/>
        </w:rPr>
      </w:pPr>
      <w:r w:rsidRPr="00F359DD">
        <w:rPr>
          <w:snapToGrid w:val="0"/>
        </w:rPr>
        <w:t>8.9.2.2.1</w:t>
      </w:r>
      <w:r>
        <w:rPr>
          <w:rFonts w:asciiTheme="minorHAnsi" w:eastAsiaTheme="minorEastAsia" w:hAnsiTheme="minorHAnsi" w:cstheme="minorBidi"/>
          <w:sz w:val="22"/>
          <w:szCs w:val="22"/>
        </w:rPr>
        <w:tab/>
      </w:r>
      <w:r w:rsidRPr="00F359DD">
        <w:rPr>
          <w:snapToGrid w:val="0"/>
        </w:rPr>
        <w:t>Transmit diversity performance</w:t>
      </w:r>
      <w:r>
        <w:tab/>
        <w:t>994</w:t>
      </w:r>
    </w:p>
    <w:p w14:paraId="0888B4CA" w14:textId="77777777" w:rsidR="007C6C17" w:rsidRDefault="007C6C17">
      <w:pPr>
        <w:pStyle w:val="TOC3"/>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PBCH</w:t>
      </w:r>
      <w:r>
        <w:tab/>
        <w:t>995</w:t>
      </w:r>
    </w:p>
    <w:p w14:paraId="7F8C7090" w14:textId="77777777" w:rsidR="007C6C17" w:rsidRDefault="007C6C17">
      <w:pPr>
        <w:pStyle w:val="TOC4"/>
        <w:rPr>
          <w:rFonts w:asciiTheme="minorHAnsi" w:eastAsiaTheme="minorEastAsia" w:hAnsiTheme="minorHAnsi" w:cstheme="minorBidi"/>
          <w:sz w:val="22"/>
          <w:szCs w:val="22"/>
        </w:rPr>
      </w:pPr>
      <w:r w:rsidRPr="00F359DD">
        <w:rPr>
          <w:snapToGrid w:val="0"/>
        </w:rPr>
        <w:t>8.9.3.1</w:t>
      </w:r>
      <w:r>
        <w:rPr>
          <w:rFonts w:asciiTheme="minorHAnsi" w:eastAsiaTheme="minorEastAsia" w:hAnsiTheme="minorHAnsi" w:cstheme="minorBidi"/>
          <w:sz w:val="22"/>
          <w:szCs w:val="22"/>
        </w:rPr>
        <w:tab/>
      </w:r>
      <w:r w:rsidRPr="00F359DD">
        <w:rPr>
          <w:snapToGrid w:val="0"/>
        </w:rPr>
        <w:t>FDD and half-duplex FDD</w:t>
      </w:r>
      <w:r>
        <w:tab/>
        <w:t>995</w:t>
      </w:r>
    </w:p>
    <w:p w14:paraId="49C73395" w14:textId="77777777" w:rsidR="007C6C17" w:rsidRDefault="007C6C17">
      <w:pPr>
        <w:pStyle w:val="TOC5"/>
        <w:rPr>
          <w:rFonts w:asciiTheme="minorHAnsi" w:eastAsiaTheme="minorEastAsia" w:hAnsiTheme="minorHAnsi" w:cstheme="minorBidi"/>
          <w:sz w:val="22"/>
          <w:szCs w:val="22"/>
        </w:rPr>
      </w:pPr>
      <w:r w:rsidRPr="00F359DD">
        <w:rPr>
          <w:snapToGrid w:val="0"/>
        </w:rPr>
        <w:t>8.9.3.1.1</w:t>
      </w:r>
      <w:r>
        <w:rPr>
          <w:rFonts w:asciiTheme="minorHAnsi" w:eastAsiaTheme="minorEastAsia" w:hAnsiTheme="minorHAnsi" w:cstheme="minorBidi"/>
          <w:sz w:val="22"/>
          <w:szCs w:val="22"/>
        </w:rPr>
        <w:tab/>
      </w:r>
      <w:r w:rsidRPr="00F359DD">
        <w:rPr>
          <w:snapToGrid w:val="0"/>
        </w:rPr>
        <w:t>Transmit diversity performance</w:t>
      </w:r>
      <w:r>
        <w:tab/>
        <w:t>995</w:t>
      </w:r>
    </w:p>
    <w:p w14:paraId="7A12AAED" w14:textId="77777777" w:rsidR="007C6C17" w:rsidRDefault="007C6C17">
      <w:pPr>
        <w:pStyle w:val="TOC4"/>
        <w:rPr>
          <w:rFonts w:asciiTheme="minorHAnsi" w:eastAsiaTheme="minorEastAsia" w:hAnsiTheme="minorHAnsi" w:cstheme="minorBidi"/>
          <w:sz w:val="22"/>
          <w:szCs w:val="22"/>
        </w:rPr>
      </w:pPr>
      <w:r w:rsidRPr="00F359DD">
        <w:rPr>
          <w:snapToGrid w:val="0"/>
        </w:rPr>
        <w:t>8.9.3.2</w:t>
      </w:r>
      <w:r>
        <w:rPr>
          <w:rFonts w:asciiTheme="minorHAnsi" w:eastAsiaTheme="minorEastAsia" w:hAnsiTheme="minorHAnsi" w:cstheme="minorBidi"/>
          <w:sz w:val="22"/>
          <w:szCs w:val="22"/>
        </w:rPr>
        <w:tab/>
      </w:r>
      <w:r w:rsidRPr="00F359DD">
        <w:rPr>
          <w:snapToGrid w:val="0"/>
        </w:rPr>
        <w:t>TDD</w:t>
      </w:r>
      <w:r>
        <w:tab/>
        <w:t>995</w:t>
      </w:r>
    </w:p>
    <w:p w14:paraId="39343119" w14:textId="77777777" w:rsidR="007C6C17" w:rsidRDefault="007C6C17">
      <w:pPr>
        <w:pStyle w:val="TOC5"/>
        <w:rPr>
          <w:rFonts w:asciiTheme="minorHAnsi" w:eastAsiaTheme="minorEastAsia" w:hAnsiTheme="minorHAnsi" w:cstheme="minorBidi"/>
          <w:sz w:val="22"/>
          <w:szCs w:val="22"/>
        </w:rPr>
      </w:pPr>
      <w:r w:rsidRPr="00F359DD">
        <w:rPr>
          <w:snapToGrid w:val="0"/>
        </w:rPr>
        <w:t>8.9.3.2.1</w:t>
      </w:r>
      <w:r>
        <w:rPr>
          <w:rFonts w:asciiTheme="minorHAnsi" w:eastAsiaTheme="minorEastAsia" w:hAnsiTheme="minorHAnsi" w:cstheme="minorBidi"/>
          <w:sz w:val="22"/>
          <w:szCs w:val="22"/>
        </w:rPr>
        <w:tab/>
      </w:r>
      <w:r w:rsidRPr="00F359DD">
        <w:rPr>
          <w:snapToGrid w:val="0"/>
        </w:rPr>
        <w:t>Transmit diversity performance</w:t>
      </w:r>
      <w:r>
        <w:tab/>
        <w:t>995</w:t>
      </w:r>
    </w:p>
    <w:p w14:paraId="224C4E3F" w14:textId="77777777" w:rsidR="007C6C17" w:rsidRDefault="007C6C17">
      <w:pPr>
        <w:pStyle w:val="TOC3"/>
        <w:rPr>
          <w:rFonts w:asciiTheme="minorHAnsi" w:eastAsiaTheme="minorEastAsia" w:hAnsiTheme="minorHAnsi" w:cstheme="minorBidi"/>
          <w:sz w:val="22"/>
          <w:szCs w:val="22"/>
        </w:rPr>
      </w:pPr>
      <w:r>
        <w:t>8.9.4</w:t>
      </w:r>
      <w:r>
        <w:rPr>
          <w:rFonts w:asciiTheme="minorHAnsi" w:eastAsiaTheme="minorEastAsia" w:hAnsiTheme="minorHAnsi" w:cstheme="minorBidi"/>
          <w:sz w:val="22"/>
          <w:szCs w:val="22"/>
        </w:rPr>
        <w:tab/>
      </w:r>
      <w:r>
        <w:t>PDCCH/PCFICH</w:t>
      </w:r>
      <w:r>
        <w:tab/>
        <w:t>995</w:t>
      </w:r>
    </w:p>
    <w:p w14:paraId="64628945" w14:textId="77777777" w:rsidR="007C6C17" w:rsidRDefault="007C6C17">
      <w:pPr>
        <w:pStyle w:val="TOC4"/>
        <w:rPr>
          <w:rFonts w:asciiTheme="minorHAnsi" w:eastAsiaTheme="minorEastAsia" w:hAnsiTheme="minorHAnsi" w:cstheme="minorBidi"/>
          <w:sz w:val="22"/>
          <w:szCs w:val="22"/>
        </w:rPr>
      </w:pPr>
      <w:r>
        <w:t>8.9.4.1</w:t>
      </w:r>
      <w:r>
        <w:rPr>
          <w:rFonts w:asciiTheme="minorHAnsi" w:eastAsiaTheme="minorEastAsia" w:hAnsiTheme="minorHAnsi" w:cstheme="minorBidi"/>
          <w:sz w:val="22"/>
          <w:szCs w:val="22"/>
        </w:rPr>
        <w:tab/>
      </w:r>
      <w:r>
        <w:t>FDD and half-duplex FDD</w:t>
      </w:r>
      <w:r>
        <w:tab/>
        <w:t>995</w:t>
      </w:r>
    </w:p>
    <w:p w14:paraId="333919B9" w14:textId="77777777" w:rsidR="007C6C17" w:rsidRDefault="007C6C17">
      <w:pPr>
        <w:pStyle w:val="TOC5"/>
        <w:rPr>
          <w:rFonts w:asciiTheme="minorHAnsi" w:eastAsiaTheme="minorEastAsia" w:hAnsiTheme="minorHAnsi" w:cstheme="minorBidi"/>
          <w:sz w:val="22"/>
          <w:szCs w:val="22"/>
        </w:rPr>
      </w:pPr>
      <w:r w:rsidRPr="00F359DD">
        <w:rPr>
          <w:snapToGrid w:val="0"/>
        </w:rPr>
        <w:t>8.9.4.1.1</w:t>
      </w:r>
      <w:r>
        <w:rPr>
          <w:rFonts w:asciiTheme="minorHAnsi" w:eastAsiaTheme="minorEastAsia" w:hAnsiTheme="minorHAnsi" w:cstheme="minorBidi"/>
          <w:sz w:val="22"/>
          <w:szCs w:val="22"/>
        </w:rPr>
        <w:tab/>
      </w:r>
      <w:r w:rsidRPr="00F359DD">
        <w:rPr>
          <w:snapToGrid w:val="0"/>
        </w:rPr>
        <w:t>Enhanced Downlink Control Channel Performance Requirement Type A - 2 Tx Antenna Port with Non-Colliding CRS Dominant Interferer</w:t>
      </w:r>
      <w:r>
        <w:tab/>
        <w:t>995</w:t>
      </w:r>
    </w:p>
    <w:p w14:paraId="309C9923" w14:textId="77777777" w:rsidR="007C6C17" w:rsidRDefault="007C6C17">
      <w:pPr>
        <w:pStyle w:val="TOC5"/>
        <w:rPr>
          <w:rFonts w:asciiTheme="minorHAnsi" w:eastAsiaTheme="minorEastAsia" w:hAnsiTheme="minorHAnsi" w:cstheme="minorBidi"/>
          <w:sz w:val="22"/>
          <w:szCs w:val="22"/>
        </w:rPr>
      </w:pPr>
      <w:r w:rsidRPr="00F359DD">
        <w:rPr>
          <w:snapToGrid w:val="0"/>
          <w:kern w:val="2"/>
        </w:rPr>
        <w:t>8.9.4.1.2</w:t>
      </w:r>
      <w:r>
        <w:rPr>
          <w:rFonts w:asciiTheme="minorHAnsi" w:eastAsiaTheme="minorEastAsia" w:hAnsiTheme="minorHAnsi" w:cstheme="minorBidi"/>
          <w:sz w:val="22"/>
          <w:szCs w:val="22"/>
        </w:rPr>
        <w:tab/>
      </w:r>
      <w:r w:rsidRPr="00F359DD">
        <w:rPr>
          <w:snapToGrid w:val="0"/>
          <w:kern w:val="2"/>
        </w:rPr>
        <w:t xml:space="preserve">Enhanced </w:t>
      </w:r>
      <w:r>
        <w:t xml:space="preserve">Downlink </w:t>
      </w:r>
      <w:r w:rsidRPr="00F359DD">
        <w:rPr>
          <w:snapToGrid w:val="0"/>
          <w:kern w:val="2"/>
        </w:rPr>
        <w:t xml:space="preserve">Control Channel Performance Requirement Type A - 4 Tx Antenna Port with Non-Colliding CRS </w:t>
      </w:r>
      <w:r>
        <w:rPr>
          <w:lang w:eastAsia="zh-CN"/>
        </w:rPr>
        <w:t>Dominant Interferer</w:t>
      </w:r>
      <w:r>
        <w:tab/>
        <w:t>996</w:t>
      </w:r>
    </w:p>
    <w:p w14:paraId="02AB9FC5" w14:textId="77777777" w:rsidR="007C6C17" w:rsidRDefault="007C6C17">
      <w:pPr>
        <w:pStyle w:val="TOC4"/>
        <w:rPr>
          <w:rFonts w:asciiTheme="minorHAnsi" w:eastAsiaTheme="minorEastAsia" w:hAnsiTheme="minorHAnsi" w:cstheme="minorBidi"/>
          <w:sz w:val="22"/>
          <w:szCs w:val="22"/>
        </w:rPr>
      </w:pPr>
      <w:r>
        <w:t>8.9.4.2</w:t>
      </w:r>
      <w:r>
        <w:rPr>
          <w:rFonts w:asciiTheme="minorHAnsi" w:eastAsiaTheme="minorEastAsia" w:hAnsiTheme="minorHAnsi" w:cstheme="minorBidi"/>
          <w:sz w:val="22"/>
          <w:szCs w:val="22"/>
        </w:rPr>
        <w:tab/>
      </w:r>
      <w:r>
        <w:t>TDD</w:t>
      </w:r>
      <w:r>
        <w:tab/>
        <w:t>997</w:t>
      </w:r>
    </w:p>
    <w:p w14:paraId="0D1D0A0F" w14:textId="77777777" w:rsidR="007C6C17" w:rsidRDefault="007C6C17">
      <w:pPr>
        <w:pStyle w:val="TOC5"/>
        <w:rPr>
          <w:rFonts w:asciiTheme="minorHAnsi" w:eastAsiaTheme="minorEastAsia" w:hAnsiTheme="minorHAnsi" w:cstheme="minorBidi"/>
          <w:sz w:val="22"/>
          <w:szCs w:val="22"/>
        </w:rPr>
      </w:pPr>
      <w:r w:rsidRPr="00F359DD">
        <w:rPr>
          <w:snapToGrid w:val="0"/>
        </w:rPr>
        <w:t>8.9.4.2.1</w:t>
      </w:r>
      <w:r>
        <w:rPr>
          <w:rFonts w:asciiTheme="minorHAnsi" w:eastAsiaTheme="minorEastAsia" w:hAnsiTheme="minorHAnsi" w:cstheme="minorBidi"/>
          <w:sz w:val="22"/>
          <w:szCs w:val="22"/>
        </w:rPr>
        <w:tab/>
      </w:r>
      <w:r w:rsidRPr="00F359DD">
        <w:rPr>
          <w:snapToGrid w:val="0"/>
        </w:rPr>
        <w:t>Enhanced Downlink Control Channel Performance Requirement Type A - 2 Tx Antenna Port with Non-Colliding CRS Dominant Interferer</w:t>
      </w:r>
      <w:r>
        <w:tab/>
        <w:t>997</w:t>
      </w:r>
    </w:p>
    <w:p w14:paraId="2E178B7D" w14:textId="77777777" w:rsidR="007C6C17" w:rsidRDefault="007C6C17">
      <w:pPr>
        <w:pStyle w:val="TOC5"/>
        <w:rPr>
          <w:rFonts w:asciiTheme="minorHAnsi" w:eastAsiaTheme="minorEastAsia" w:hAnsiTheme="minorHAnsi" w:cstheme="minorBidi"/>
          <w:sz w:val="22"/>
          <w:szCs w:val="22"/>
        </w:rPr>
      </w:pPr>
      <w:r w:rsidRPr="00F359DD">
        <w:rPr>
          <w:snapToGrid w:val="0"/>
          <w:kern w:val="2"/>
        </w:rPr>
        <w:t>8.9.4.2.2</w:t>
      </w:r>
      <w:r>
        <w:rPr>
          <w:rFonts w:asciiTheme="minorHAnsi" w:eastAsiaTheme="minorEastAsia" w:hAnsiTheme="minorHAnsi" w:cstheme="minorBidi"/>
          <w:sz w:val="22"/>
          <w:szCs w:val="22"/>
        </w:rPr>
        <w:tab/>
      </w:r>
      <w:r w:rsidRPr="00F359DD">
        <w:rPr>
          <w:snapToGrid w:val="0"/>
          <w:kern w:val="2"/>
        </w:rPr>
        <w:t xml:space="preserve">Enhanced </w:t>
      </w:r>
      <w:r>
        <w:t xml:space="preserve">Downlink </w:t>
      </w:r>
      <w:r w:rsidRPr="00F359DD">
        <w:rPr>
          <w:snapToGrid w:val="0"/>
          <w:kern w:val="2"/>
        </w:rPr>
        <w:t xml:space="preserve">Control Channel Performance Requirement Type A - 4 Tx Antenna Port with Non-Colliding CRS </w:t>
      </w:r>
      <w:r>
        <w:rPr>
          <w:lang w:eastAsia="zh-CN"/>
        </w:rPr>
        <w:t>Dominant Interferer</w:t>
      </w:r>
      <w:r>
        <w:tab/>
        <w:t>998</w:t>
      </w:r>
    </w:p>
    <w:p w14:paraId="584F010F" w14:textId="77777777" w:rsidR="007C6C17" w:rsidRDefault="007C6C17">
      <w:pPr>
        <w:pStyle w:val="TOC2"/>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Demodulation (4 receiver antenna ports)</w:t>
      </w:r>
      <w:r>
        <w:tab/>
        <w:t>999</w:t>
      </w:r>
    </w:p>
    <w:p w14:paraId="69E8720D" w14:textId="77777777" w:rsidR="007C6C17" w:rsidRDefault="007C6C17">
      <w:pPr>
        <w:pStyle w:val="TOC3"/>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PDSCH</w:t>
      </w:r>
      <w:r>
        <w:tab/>
        <w:t>999</w:t>
      </w:r>
    </w:p>
    <w:p w14:paraId="156C5DE7" w14:textId="77777777" w:rsidR="007C6C17" w:rsidRDefault="007C6C17">
      <w:pPr>
        <w:pStyle w:val="TOC4"/>
        <w:rPr>
          <w:rFonts w:asciiTheme="minorHAnsi" w:eastAsiaTheme="minorEastAsia" w:hAnsiTheme="minorHAnsi" w:cstheme="minorBidi"/>
          <w:sz w:val="22"/>
          <w:szCs w:val="22"/>
        </w:rPr>
      </w:pPr>
      <w:r>
        <w:t>8.10.1.1</w:t>
      </w:r>
      <w:r>
        <w:rPr>
          <w:rFonts w:asciiTheme="minorHAnsi" w:eastAsiaTheme="minorEastAsia" w:hAnsiTheme="minorHAnsi" w:cstheme="minorBidi"/>
          <w:sz w:val="22"/>
          <w:szCs w:val="22"/>
        </w:rPr>
        <w:tab/>
      </w:r>
      <w:r>
        <w:t>FDD (Fixed Reference Channel)</w:t>
      </w:r>
      <w:r>
        <w:tab/>
        <w:t>999</w:t>
      </w:r>
    </w:p>
    <w:p w14:paraId="795B2016" w14:textId="77777777" w:rsidR="007C6C17" w:rsidRDefault="007C6C17">
      <w:pPr>
        <w:pStyle w:val="TOC5"/>
        <w:rPr>
          <w:rFonts w:asciiTheme="minorHAnsi" w:eastAsiaTheme="minorEastAsia" w:hAnsiTheme="minorHAnsi" w:cstheme="minorBidi"/>
          <w:sz w:val="22"/>
          <w:szCs w:val="22"/>
        </w:rPr>
      </w:pPr>
      <w:r w:rsidRPr="00F359DD">
        <w:rPr>
          <w:snapToGrid w:val="0"/>
        </w:rPr>
        <w:t>8.10.1.1.1</w:t>
      </w:r>
      <w:r>
        <w:rPr>
          <w:rFonts w:asciiTheme="minorHAnsi" w:eastAsiaTheme="minorEastAsia" w:hAnsiTheme="minorHAnsi" w:cstheme="minorBidi"/>
          <w:sz w:val="22"/>
          <w:szCs w:val="22"/>
        </w:rPr>
        <w:tab/>
      </w:r>
      <w:r w:rsidRPr="00F359DD">
        <w:rPr>
          <w:snapToGrid w:val="0"/>
        </w:rPr>
        <w:t xml:space="preserve">Transmit diversity performance with 2Tx Antenna Ports </w:t>
      </w:r>
      <w:r>
        <w:t>(Cell-Specific Reference Symbols)</w:t>
      </w:r>
      <w:r>
        <w:tab/>
        <w:t>1000</w:t>
      </w:r>
    </w:p>
    <w:p w14:paraId="37EADC89" w14:textId="77777777" w:rsidR="007C6C17" w:rsidRDefault="007C6C17">
      <w:pPr>
        <w:pStyle w:val="TOC5"/>
        <w:rPr>
          <w:rFonts w:asciiTheme="minorHAnsi" w:eastAsiaTheme="minorEastAsia" w:hAnsiTheme="minorHAnsi" w:cstheme="minorBidi"/>
          <w:sz w:val="22"/>
          <w:szCs w:val="22"/>
        </w:rPr>
      </w:pPr>
      <w:r w:rsidRPr="00F359DD">
        <w:rPr>
          <w:snapToGrid w:val="0"/>
          <w:kern w:val="2"/>
        </w:rPr>
        <w:t>8.10.1.1.1A</w:t>
      </w:r>
      <w:r>
        <w:rPr>
          <w:rFonts w:asciiTheme="minorHAnsi" w:eastAsiaTheme="minorEastAsia" w:hAnsiTheme="minorHAnsi" w:cstheme="minorBidi"/>
          <w:sz w:val="22"/>
          <w:szCs w:val="22"/>
        </w:rPr>
        <w:tab/>
      </w:r>
      <w:r w:rsidRPr="00F359DD">
        <w:rPr>
          <w:snapToGrid w:val="0"/>
          <w:kern w:val="2"/>
        </w:rPr>
        <w:t>Transmit diversity performance wit Enhanced Performance Requirement Type A - 2 Tx Antenna Port</w:t>
      </w:r>
      <w:r w:rsidRPr="00F359DD">
        <w:rPr>
          <w:snapToGrid w:val="0"/>
          <w:kern w:val="2"/>
          <w:lang w:eastAsia="zh-CN"/>
        </w:rPr>
        <w:t>s with TM3 interference model</w:t>
      </w:r>
      <w:r>
        <w:tab/>
        <w:t>1001</w:t>
      </w:r>
    </w:p>
    <w:p w14:paraId="481B4704" w14:textId="77777777" w:rsidR="007C6C17" w:rsidRDefault="007C6C17">
      <w:pPr>
        <w:pStyle w:val="TOC5"/>
        <w:rPr>
          <w:rFonts w:asciiTheme="minorHAnsi" w:eastAsiaTheme="minorEastAsia" w:hAnsiTheme="minorHAnsi" w:cstheme="minorBidi"/>
          <w:sz w:val="22"/>
          <w:szCs w:val="22"/>
        </w:rPr>
      </w:pPr>
      <w:r w:rsidRPr="00F359DD">
        <w:rPr>
          <w:snapToGrid w:val="0"/>
        </w:rPr>
        <w:t>8.10.1.1.2</w:t>
      </w:r>
      <w:r>
        <w:rPr>
          <w:rFonts w:asciiTheme="minorHAnsi" w:eastAsiaTheme="minorEastAsia" w:hAnsiTheme="minorHAnsi" w:cstheme="minorBidi"/>
          <w:sz w:val="22"/>
          <w:szCs w:val="22"/>
        </w:rPr>
        <w:tab/>
      </w:r>
      <w:r w:rsidRPr="00F359DD">
        <w:rPr>
          <w:snapToGrid w:val="0"/>
        </w:rPr>
        <w:t xml:space="preserve">Open-loop spatial multiplexing performance with 2Tx Antenna Ports </w:t>
      </w:r>
      <w:r>
        <w:t>(Cell-Specific Reference Symbols)</w:t>
      </w:r>
      <w:r>
        <w:tab/>
        <w:t>1002</w:t>
      </w:r>
    </w:p>
    <w:p w14:paraId="598036B9" w14:textId="77777777" w:rsidR="007C6C17" w:rsidRDefault="007C6C17">
      <w:pPr>
        <w:pStyle w:val="TOC5"/>
        <w:rPr>
          <w:rFonts w:asciiTheme="minorHAnsi" w:eastAsiaTheme="minorEastAsia" w:hAnsiTheme="minorHAnsi" w:cstheme="minorBidi"/>
          <w:sz w:val="22"/>
          <w:szCs w:val="22"/>
        </w:rPr>
      </w:pPr>
      <w:r w:rsidRPr="00F359DD">
        <w:rPr>
          <w:snapToGrid w:val="0"/>
        </w:rPr>
        <w:t>8.10.1.1.3</w:t>
      </w:r>
      <w:r>
        <w:rPr>
          <w:rFonts w:asciiTheme="minorHAnsi" w:eastAsiaTheme="minorEastAsia" w:hAnsiTheme="minorHAnsi" w:cstheme="minorBidi"/>
          <w:sz w:val="22"/>
          <w:szCs w:val="22"/>
        </w:rPr>
        <w:tab/>
      </w:r>
      <w:r w:rsidRPr="00F359DD">
        <w:rPr>
          <w:snapToGrid w:val="0"/>
        </w:rPr>
        <w:t xml:space="preserve">Closed-loop spatial multiplexing Enhanced Performance Requirements Type A </w:t>
      </w:r>
      <w:r w:rsidRPr="00F359DD">
        <w:rPr>
          <w:snapToGrid w:val="0"/>
          <w:kern w:val="2"/>
        </w:rPr>
        <w:t xml:space="preserve">- Single-Layer Spatial Multiplexing 2 Tx Antenna Port with TM4 interference model </w:t>
      </w:r>
      <w:r>
        <w:t>(Cell-Specific Reference Symbols)</w:t>
      </w:r>
      <w:r>
        <w:tab/>
        <w:t>1002</w:t>
      </w:r>
    </w:p>
    <w:p w14:paraId="26C041FB" w14:textId="77777777" w:rsidR="007C6C17" w:rsidRDefault="007C6C17">
      <w:pPr>
        <w:pStyle w:val="TOC5"/>
        <w:rPr>
          <w:rFonts w:asciiTheme="minorHAnsi" w:eastAsiaTheme="minorEastAsia" w:hAnsiTheme="minorHAnsi" w:cstheme="minorBidi"/>
          <w:sz w:val="22"/>
          <w:szCs w:val="22"/>
        </w:rPr>
      </w:pPr>
      <w:r w:rsidRPr="00F359DD">
        <w:rPr>
          <w:snapToGrid w:val="0"/>
          <w:kern w:val="2"/>
        </w:rPr>
        <w:lastRenderedPageBreak/>
        <w:t>8.10.1.1.4</w:t>
      </w:r>
      <w:r>
        <w:rPr>
          <w:rFonts w:asciiTheme="minorHAnsi" w:eastAsiaTheme="minorEastAsia" w:hAnsiTheme="minorHAnsi" w:cstheme="minorBidi"/>
          <w:sz w:val="22"/>
          <w:szCs w:val="22"/>
        </w:rPr>
        <w:tab/>
      </w:r>
      <w:r w:rsidRPr="00F359DD">
        <w:rPr>
          <w:snapToGrid w:val="0"/>
        </w:rPr>
        <w:t xml:space="preserve">Closed-loop spatial multiplexing performance, </w:t>
      </w:r>
      <w:r w:rsidRPr="00F359DD">
        <w:rPr>
          <w:snapToGrid w:val="0"/>
          <w:kern w:val="2"/>
        </w:rPr>
        <w:t xml:space="preserve">Dual-Layer Spatial Multiplexing 4 Tx Antenna Port </w:t>
      </w:r>
      <w:r>
        <w:t>(Cell-Specific Reference Symbols)</w:t>
      </w:r>
      <w:r>
        <w:tab/>
        <w:t>1003</w:t>
      </w:r>
    </w:p>
    <w:p w14:paraId="38B00DCE" w14:textId="77777777" w:rsidR="007C6C17" w:rsidRDefault="007C6C17">
      <w:pPr>
        <w:pStyle w:val="TOC5"/>
        <w:rPr>
          <w:rFonts w:asciiTheme="minorHAnsi" w:eastAsiaTheme="minorEastAsia" w:hAnsiTheme="minorHAnsi" w:cstheme="minorBidi"/>
          <w:sz w:val="22"/>
          <w:szCs w:val="22"/>
        </w:rPr>
      </w:pPr>
      <w:r w:rsidRPr="00F359DD">
        <w:rPr>
          <w:snapToGrid w:val="0"/>
          <w:kern w:val="2"/>
        </w:rPr>
        <w:t>8.10.1.1.4A</w:t>
      </w:r>
      <w:r>
        <w:rPr>
          <w:rFonts w:asciiTheme="minorHAnsi" w:eastAsiaTheme="minorEastAsia" w:hAnsiTheme="minorHAnsi" w:cstheme="minorBidi"/>
          <w:sz w:val="22"/>
          <w:szCs w:val="22"/>
        </w:rPr>
        <w:tab/>
      </w:r>
      <w:r w:rsidRPr="00F359DD">
        <w:rPr>
          <w:snapToGrid w:val="0"/>
        </w:rPr>
        <w:t>Enhanced Performance Requirement Type C - Dual-Layer Spatial Multiplexing with 2Tx Antenna Ports</w:t>
      </w:r>
      <w:r>
        <w:tab/>
        <w:t>1004</w:t>
      </w:r>
    </w:p>
    <w:p w14:paraId="550E6696" w14:textId="77777777" w:rsidR="007C6C17" w:rsidRDefault="007C6C17">
      <w:pPr>
        <w:pStyle w:val="TOC5"/>
        <w:rPr>
          <w:rFonts w:asciiTheme="minorHAnsi" w:eastAsiaTheme="minorEastAsia" w:hAnsiTheme="minorHAnsi" w:cstheme="minorBidi"/>
          <w:sz w:val="22"/>
          <w:szCs w:val="22"/>
        </w:rPr>
      </w:pPr>
      <w:r w:rsidRPr="00F359DD">
        <w:rPr>
          <w:snapToGrid w:val="0"/>
          <w:lang w:val="en-US" w:eastAsia="zh-CN"/>
        </w:rPr>
        <w:t>8.10.1.1.5</w:t>
      </w:r>
      <w:r>
        <w:rPr>
          <w:rFonts w:asciiTheme="minorHAnsi" w:eastAsiaTheme="minorEastAsia" w:hAnsiTheme="minorHAnsi" w:cstheme="minorBidi"/>
          <w:sz w:val="22"/>
          <w:szCs w:val="22"/>
        </w:rPr>
        <w:tab/>
      </w:r>
      <w:r w:rsidRPr="00F359DD">
        <w:rPr>
          <w:snapToGrid w:val="0"/>
          <w:lang w:val="en-US" w:eastAsia="zh-CN"/>
        </w:rPr>
        <w:t xml:space="preserve">Enhanced Performance Requirement Type A – </w:t>
      </w:r>
      <w:r w:rsidRPr="00F359DD">
        <w:rPr>
          <w:snapToGrid w:val="0"/>
          <w:lang w:val="en-US"/>
        </w:rPr>
        <w:t xml:space="preserve">Single-layer Spatial Multiplexing with TM9 interference model </w:t>
      </w:r>
      <w:r>
        <w:t>(User-Specific Reference Symbols)</w:t>
      </w:r>
      <w:r>
        <w:tab/>
        <w:t>1005</w:t>
      </w:r>
    </w:p>
    <w:p w14:paraId="24825EA9" w14:textId="77777777" w:rsidR="007C6C17" w:rsidRDefault="007C6C17">
      <w:pPr>
        <w:pStyle w:val="TOC5"/>
        <w:rPr>
          <w:rFonts w:asciiTheme="minorHAnsi" w:eastAsiaTheme="minorEastAsia" w:hAnsiTheme="minorHAnsi" w:cstheme="minorBidi"/>
          <w:sz w:val="22"/>
          <w:szCs w:val="22"/>
        </w:rPr>
      </w:pPr>
      <w:r w:rsidRPr="00F359DD">
        <w:rPr>
          <w:snapToGrid w:val="0"/>
          <w:lang w:eastAsia="zh-CN"/>
        </w:rPr>
        <w:t>8.10.1.1.5A</w:t>
      </w:r>
      <w:r>
        <w:rPr>
          <w:rFonts w:asciiTheme="minorHAnsi" w:eastAsiaTheme="minorEastAsia" w:hAnsiTheme="minorHAnsi" w:cstheme="minorBidi"/>
          <w:sz w:val="22"/>
          <w:szCs w:val="22"/>
        </w:rPr>
        <w:tab/>
      </w:r>
      <w:r w:rsidRPr="00F359DD">
        <w:rPr>
          <w:snapToGrid w:val="0"/>
        </w:rPr>
        <w:t xml:space="preserve">Single-layer Spatial Multiplexing </w:t>
      </w:r>
      <w:r>
        <w:t>(User-Specific Reference Symbols)</w:t>
      </w:r>
      <w:r>
        <w:tab/>
        <w:t>1008</w:t>
      </w:r>
    </w:p>
    <w:p w14:paraId="38764EE3" w14:textId="77777777" w:rsidR="007C6C17" w:rsidRDefault="007C6C17">
      <w:pPr>
        <w:pStyle w:val="TOC5"/>
        <w:rPr>
          <w:rFonts w:asciiTheme="minorHAnsi" w:eastAsiaTheme="minorEastAsia" w:hAnsiTheme="minorHAnsi" w:cstheme="minorBidi"/>
          <w:sz w:val="22"/>
          <w:szCs w:val="22"/>
        </w:rPr>
      </w:pPr>
      <w:r w:rsidRPr="00F359DD">
        <w:rPr>
          <w:snapToGrid w:val="0"/>
          <w:lang w:eastAsia="zh-CN"/>
        </w:rPr>
        <w:t>8.10.1.1.5B</w:t>
      </w:r>
      <w:r>
        <w:rPr>
          <w:rFonts w:asciiTheme="minorHAnsi" w:eastAsiaTheme="minorEastAsia" w:hAnsiTheme="minorHAnsi" w:cstheme="minorBidi"/>
          <w:sz w:val="22"/>
          <w:szCs w:val="22"/>
        </w:rPr>
        <w:tab/>
      </w:r>
      <w:r w:rsidRPr="00F359DD">
        <w:rPr>
          <w:snapToGrid w:val="0"/>
        </w:rPr>
        <w:t>Single-layer Spatial Multiplexing</w:t>
      </w:r>
      <w:r w:rsidRPr="00F359DD">
        <w:rPr>
          <w:snapToGrid w:val="0"/>
          <w:lang w:eastAsia="zh-CN"/>
        </w:rPr>
        <w:t xml:space="preserve"> (With Enhanced DMRS table configured)</w:t>
      </w:r>
      <w:r>
        <w:tab/>
        <w:t>1009</w:t>
      </w:r>
    </w:p>
    <w:p w14:paraId="2DBD3DF9" w14:textId="77777777" w:rsidR="007C6C17" w:rsidRDefault="007C6C17">
      <w:pPr>
        <w:pStyle w:val="TOC5"/>
        <w:rPr>
          <w:rFonts w:asciiTheme="minorHAnsi" w:eastAsiaTheme="minorEastAsia" w:hAnsiTheme="minorHAnsi" w:cstheme="minorBidi"/>
          <w:sz w:val="22"/>
          <w:szCs w:val="22"/>
        </w:rPr>
      </w:pPr>
      <w:r w:rsidRPr="00F359DD">
        <w:rPr>
          <w:snapToGrid w:val="0"/>
        </w:rPr>
        <w:t>8.10.1.1.6</w:t>
      </w:r>
      <w:r>
        <w:rPr>
          <w:rFonts w:asciiTheme="minorHAnsi" w:eastAsiaTheme="minorEastAsia" w:hAnsiTheme="minorHAnsi" w:cstheme="minorBidi"/>
          <w:sz w:val="22"/>
          <w:szCs w:val="22"/>
        </w:rPr>
        <w:tab/>
      </w:r>
      <w:r w:rsidRPr="00F359DD">
        <w:rPr>
          <w:snapToGrid w:val="0"/>
        </w:rPr>
        <w:t xml:space="preserve">Dual-Layer Spatial Multiplexing </w:t>
      </w:r>
      <w:r>
        <w:t>(User-Specific Reference Symbols)</w:t>
      </w:r>
      <w:r>
        <w:tab/>
        <w:t>1010</w:t>
      </w:r>
    </w:p>
    <w:p w14:paraId="4FFF3553" w14:textId="77777777" w:rsidR="007C6C17" w:rsidRDefault="007C6C17">
      <w:pPr>
        <w:pStyle w:val="TOC5"/>
        <w:rPr>
          <w:rFonts w:asciiTheme="minorHAnsi" w:eastAsiaTheme="minorEastAsia" w:hAnsiTheme="minorHAnsi" w:cstheme="minorBidi"/>
          <w:sz w:val="22"/>
          <w:szCs w:val="22"/>
        </w:rPr>
      </w:pPr>
      <w:r w:rsidRPr="00F359DD">
        <w:rPr>
          <w:snapToGrid w:val="0"/>
        </w:rPr>
        <w:t>8.10.1.1.6A</w:t>
      </w:r>
      <w:r>
        <w:rPr>
          <w:rFonts w:asciiTheme="minorHAnsi" w:eastAsiaTheme="minorEastAsia" w:hAnsiTheme="minorHAnsi" w:cstheme="minorBidi"/>
          <w:sz w:val="22"/>
          <w:szCs w:val="22"/>
        </w:rPr>
        <w:tab/>
      </w:r>
      <w:r w:rsidRPr="00F359DD">
        <w:rPr>
          <w:snapToGrid w:val="0"/>
        </w:rPr>
        <w:t>Enhanced Performance Requirement Type C - Dual-Layer Spatial Multiplexing</w:t>
      </w:r>
      <w:r>
        <w:tab/>
        <w:t>1012</w:t>
      </w:r>
    </w:p>
    <w:p w14:paraId="0CAD9004" w14:textId="77777777" w:rsidR="007C6C17" w:rsidRDefault="007C6C17">
      <w:pPr>
        <w:pStyle w:val="TOC5"/>
        <w:rPr>
          <w:rFonts w:asciiTheme="minorHAnsi" w:eastAsiaTheme="minorEastAsia" w:hAnsiTheme="minorHAnsi" w:cstheme="minorBidi"/>
          <w:sz w:val="22"/>
          <w:szCs w:val="22"/>
        </w:rPr>
      </w:pPr>
      <w:r w:rsidRPr="00F359DD">
        <w:rPr>
          <w:snapToGrid w:val="0"/>
        </w:rPr>
        <w:t>8.10.1.1.6B</w:t>
      </w:r>
      <w:r>
        <w:rPr>
          <w:rFonts w:asciiTheme="minorHAnsi" w:eastAsiaTheme="minorEastAsia" w:hAnsiTheme="minorHAnsi" w:cstheme="minorBidi"/>
          <w:sz w:val="22"/>
          <w:szCs w:val="22"/>
        </w:rPr>
        <w:tab/>
      </w:r>
      <w:r w:rsidRPr="00F359DD">
        <w:rPr>
          <w:snapToGrid w:val="0"/>
        </w:rPr>
        <w:t xml:space="preserve">Dual-Layer Spatial Multiplexing with </w:t>
      </w:r>
      <w:r>
        <w:t>altCQI-Table-1024QAM</w:t>
      </w:r>
      <w:r w:rsidRPr="00F359DD">
        <w:rPr>
          <w:snapToGrid w:val="0"/>
        </w:rPr>
        <w:t xml:space="preserve"> configured (User-Specific Reference Symbols)</w:t>
      </w:r>
      <w:r>
        <w:tab/>
        <w:t>1013</w:t>
      </w:r>
    </w:p>
    <w:p w14:paraId="797A9B47" w14:textId="77777777" w:rsidR="007C6C17" w:rsidRDefault="007C6C17">
      <w:pPr>
        <w:pStyle w:val="TOC5"/>
        <w:rPr>
          <w:rFonts w:asciiTheme="minorHAnsi" w:eastAsiaTheme="minorEastAsia" w:hAnsiTheme="minorHAnsi" w:cstheme="minorBidi"/>
          <w:sz w:val="22"/>
          <w:szCs w:val="22"/>
        </w:rPr>
      </w:pPr>
      <w:r>
        <w:t>8.10.1.1.7</w:t>
      </w:r>
      <w:r>
        <w:rPr>
          <w:rFonts w:asciiTheme="minorHAnsi" w:eastAsiaTheme="minorEastAsia" w:hAnsiTheme="minorHAnsi" w:cstheme="minorBidi"/>
          <w:sz w:val="22"/>
          <w:szCs w:val="22"/>
        </w:rPr>
        <w:tab/>
      </w:r>
      <w:r>
        <w:t>Open-loop spatial multiplexing, 3 Layer Multiplexing with 4 Tx Antenna Ports (Cell-Specific Reference Symbols)</w:t>
      </w:r>
      <w:r>
        <w:tab/>
        <w:t>1014</w:t>
      </w:r>
    </w:p>
    <w:p w14:paraId="6FA3EAFA" w14:textId="77777777" w:rsidR="007C6C17" w:rsidRDefault="007C6C17">
      <w:pPr>
        <w:pStyle w:val="TOC5"/>
        <w:rPr>
          <w:rFonts w:asciiTheme="minorHAnsi" w:eastAsiaTheme="minorEastAsia" w:hAnsiTheme="minorHAnsi" w:cstheme="minorBidi"/>
          <w:sz w:val="22"/>
          <w:szCs w:val="22"/>
        </w:rPr>
      </w:pPr>
      <w:r>
        <w:t>8.10.1.1.7A</w:t>
      </w:r>
      <w:r>
        <w:rPr>
          <w:rFonts w:asciiTheme="minorHAnsi" w:eastAsiaTheme="minorEastAsia" w:hAnsiTheme="minorHAnsi" w:cstheme="minorBidi"/>
          <w:sz w:val="22"/>
          <w:szCs w:val="22"/>
        </w:rPr>
        <w:tab/>
      </w:r>
      <w:r>
        <w:t>Enhanced Performance Requirement Type C - Open-loop spatial multiplexing, 3 Layer Multiplexing with 4 Tx Antenna Ports (Cell-Specific Reference Symbols)</w:t>
      </w:r>
      <w:r>
        <w:tab/>
        <w:t>1014</w:t>
      </w:r>
    </w:p>
    <w:p w14:paraId="7E7A6025" w14:textId="77777777" w:rsidR="007C6C17" w:rsidRDefault="007C6C17">
      <w:pPr>
        <w:pStyle w:val="TOC5"/>
        <w:rPr>
          <w:rFonts w:asciiTheme="minorHAnsi" w:eastAsiaTheme="minorEastAsia" w:hAnsiTheme="minorHAnsi" w:cstheme="minorBidi"/>
          <w:sz w:val="22"/>
          <w:szCs w:val="22"/>
        </w:rPr>
      </w:pPr>
      <w:r>
        <w:t>8.10.1.1.8</w:t>
      </w:r>
      <w:r>
        <w:rPr>
          <w:rFonts w:asciiTheme="minorHAnsi" w:eastAsiaTheme="minorEastAsia" w:hAnsiTheme="minorHAnsi" w:cstheme="minorBidi"/>
          <w:sz w:val="22"/>
          <w:szCs w:val="22"/>
        </w:rPr>
        <w:tab/>
      </w:r>
      <w:r>
        <w:t>Closed-loop spatial multiplexing performance, 4 Layers spatial multiplexing 4 Tx antennas (Cell-Specific Reference Symbols)</w:t>
      </w:r>
      <w:r>
        <w:tab/>
        <w:t>1015</w:t>
      </w:r>
    </w:p>
    <w:p w14:paraId="37C757DD" w14:textId="77777777" w:rsidR="007C6C17" w:rsidRDefault="007C6C17">
      <w:pPr>
        <w:pStyle w:val="TOC5"/>
        <w:rPr>
          <w:rFonts w:asciiTheme="minorHAnsi" w:eastAsiaTheme="minorEastAsia" w:hAnsiTheme="minorHAnsi" w:cstheme="minorBidi"/>
          <w:sz w:val="22"/>
          <w:szCs w:val="22"/>
        </w:rPr>
      </w:pPr>
      <w:r w:rsidRPr="00F359DD">
        <w:rPr>
          <w:snapToGrid w:val="0"/>
        </w:rPr>
        <w:t>8.10.1.1.9</w:t>
      </w:r>
      <w:r>
        <w:rPr>
          <w:rFonts w:asciiTheme="minorHAnsi" w:eastAsiaTheme="minorEastAsia" w:hAnsiTheme="minorHAnsi" w:cstheme="minorBidi"/>
          <w:sz w:val="22"/>
          <w:szCs w:val="22"/>
        </w:rPr>
        <w:tab/>
      </w:r>
      <w:r w:rsidRPr="00F359DD">
        <w:rPr>
          <w:snapToGrid w:val="0"/>
        </w:rPr>
        <w:t>4 Layer Spatial Multiplexing (</w:t>
      </w:r>
      <w:r>
        <w:t>User-Specific Reference Symbols)</w:t>
      </w:r>
      <w:r>
        <w:tab/>
        <w:t>1015</w:t>
      </w:r>
    </w:p>
    <w:p w14:paraId="75828CD4" w14:textId="77777777" w:rsidR="007C6C17" w:rsidRDefault="007C6C17">
      <w:pPr>
        <w:pStyle w:val="TOC5"/>
        <w:rPr>
          <w:rFonts w:asciiTheme="minorHAnsi" w:eastAsiaTheme="minorEastAsia" w:hAnsiTheme="minorHAnsi" w:cstheme="minorBidi"/>
          <w:sz w:val="22"/>
          <w:szCs w:val="22"/>
        </w:rPr>
      </w:pPr>
      <w:r w:rsidRPr="00F359DD">
        <w:rPr>
          <w:snapToGrid w:val="0"/>
          <w:lang w:eastAsia="zh-CN"/>
        </w:rPr>
        <w:t>8.10.1.1.9A</w:t>
      </w:r>
      <w:r>
        <w:rPr>
          <w:rFonts w:asciiTheme="minorHAnsi" w:eastAsiaTheme="minorEastAsia" w:hAnsiTheme="minorHAnsi" w:cstheme="minorBidi"/>
          <w:sz w:val="22"/>
          <w:szCs w:val="22"/>
        </w:rPr>
        <w:tab/>
      </w:r>
      <w:r>
        <w:t xml:space="preserve">Enhanced Performance Requirement Type C - </w:t>
      </w:r>
      <w:r w:rsidRPr="00F359DD">
        <w:rPr>
          <w:snapToGrid w:val="0"/>
          <w:lang w:eastAsia="zh-CN"/>
        </w:rPr>
        <w:t>4 Layer Spatial Multiplexing (</w:t>
      </w:r>
      <w:r>
        <w:rPr>
          <w:lang w:eastAsia="zh-CN"/>
        </w:rPr>
        <w:t>User-Specific Reference Symbols)</w:t>
      </w:r>
      <w:r>
        <w:tab/>
        <w:t>1017</w:t>
      </w:r>
    </w:p>
    <w:p w14:paraId="2C618F29" w14:textId="77777777" w:rsidR="007C6C17" w:rsidRDefault="007C6C17">
      <w:pPr>
        <w:pStyle w:val="TOC5"/>
        <w:rPr>
          <w:rFonts w:asciiTheme="minorHAnsi" w:eastAsiaTheme="minorEastAsia" w:hAnsiTheme="minorHAnsi" w:cstheme="minorBidi"/>
          <w:sz w:val="22"/>
          <w:szCs w:val="22"/>
        </w:rPr>
      </w:pPr>
      <w:r w:rsidRPr="00F359DD">
        <w:rPr>
          <w:snapToGrid w:val="0"/>
        </w:rPr>
        <w:t>8.10.1.1.10</w:t>
      </w:r>
      <w:r>
        <w:rPr>
          <w:rFonts w:asciiTheme="minorHAnsi" w:eastAsiaTheme="minorEastAsia" w:hAnsiTheme="minorHAnsi" w:cstheme="minorBidi"/>
          <w:sz w:val="22"/>
          <w:szCs w:val="22"/>
        </w:rPr>
        <w:tab/>
      </w:r>
      <w:r w:rsidRPr="00F359DD">
        <w:rPr>
          <w:snapToGrid w:val="0"/>
        </w:rPr>
        <w:t xml:space="preserve">Closed loop spatial multiplexing performance - </w:t>
      </w:r>
      <w:r w:rsidRPr="00F359DD">
        <w:rPr>
          <w:snapToGrid w:val="0"/>
          <w:kern w:val="2"/>
        </w:rPr>
        <w:t xml:space="preserve">Single-Layer Spatial Multiplexing 2 Tx Antenna Port with </w:t>
      </w:r>
      <w:r>
        <w:t>CRS assistance information (Cell-Specific Reference Symbols)</w:t>
      </w:r>
      <w:r>
        <w:tab/>
        <w:t>1018</w:t>
      </w:r>
    </w:p>
    <w:p w14:paraId="35BDF255" w14:textId="77777777" w:rsidR="007C6C17" w:rsidRDefault="007C6C17">
      <w:pPr>
        <w:pStyle w:val="TOC5"/>
        <w:rPr>
          <w:rFonts w:asciiTheme="minorHAnsi" w:eastAsiaTheme="minorEastAsia" w:hAnsiTheme="minorHAnsi" w:cstheme="minorBidi"/>
          <w:sz w:val="22"/>
          <w:szCs w:val="22"/>
        </w:rPr>
      </w:pPr>
      <w:r w:rsidRPr="00F359DD">
        <w:rPr>
          <w:snapToGrid w:val="0"/>
        </w:rPr>
        <w:t>8.10.1.1.11</w:t>
      </w:r>
      <w:r>
        <w:rPr>
          <w:rFonts w:asciiTheme="minorHAnsi" w:eastAsiaTheme="minorEastAsia" w:hAnsiTheme="minorHAnsi" w:cstheme="minorBidi"/>
          <w:sz w:val="22"/>
          <w:szCs w:val="22"/>
        </w:rPr>
        <w:tab/>
      </w:r>
      <w:r w:rsidRPr="00F359DD">
        <w:rPr>
          <w:snapToGrid w:val="0"/>
        </w:rPr>
        <w:t xml:space="preserve">Closed loop spatial multiplexing performance - </w:t>
      </w:r>
      <w:r w:rsidRPr="00F359DD">
        <w:rPr>
          <w:snapToGrid w:val="0"/>
          <w:kern w:val="2"/>
        </w:rPr>
        <w:t xml:space="preserve">Single-Layer Spatial Multiplexing 4 Tx Antenna Port with </w:t>
      </w:r>
      <w:r>
        <w:t>CRS assistance information (Cell-Specific Reference Symbols)</w:t>
      </w:r>
      <w:r>
        <w:tab/>
        <w:t>1019</w:t>
      </w:r>
    </w:p>
    <w:p w14:paraId="530689EF" w14:textId="77777777" w:rsidR="007C6C17" w:rsidRDefault="007C6C17">
      <w:pPr>
        <w:pStyle w:val="TOC5"/>
        <w:rPr>
          <w:rFonts w:asciiTheme="minorHAnsi" w:eastAsiaTheme="minorEastAsia" w:hAnsiTheme="minorHAnsi" w:cstheme="minorBidi"/>
          <w:sz w:val="22"/>
          <w:szCs w:val="22"/>
        </w:rPr>
      </w:pPr>
      <w:r w:rsidRPr="00F359DD">
        <w:rPr>
          <w:snapToGrid w:val="0"/>
        </w:rPr>
        <w:t>8.10.1.1.12</w:t>
      </w:r>
      <w:r>
        <w:rPr>
          <w:rFonts w:asciiTheme="minorHAnsi" w:eastAsiaTheme="minorEastAsia" w:hAnsiTheme="minorHAnsi" w:cstheme="minorBidi"/>
          <w:sz w:val="22"/>
          <w:szCs w:val="22"/>
        </w:rPr>
        <w:tab/>
      </w:r>
      <w:r w:rsidRPr="00F359DD">
        <w:rPr>
          <w:snapToGrid w:val="0"/>
        </w:rPr>
        <w:t xml:space="preserve">Closed loop spatial multiplexing performance - </w:t>
      </w:r>
      <w:r w:rsidRPr="00F359DD">
        <w:rPr>
          <w:snapToGrid w:val="0"/>
          <w:kern w:val="2"/>
        </w:rPr>
        <w:t xml:space="preserve">Single-Layer Spatial Multiplexing with </w:t>
      </w:r>
      <w:r>
        <w:t xml:space="preserve">CRS assistance information </w:t>
      </w:r>
      <w:r w:rsidRPr="00F359DD">
        <w:rPr>
          <w:snapToGrid w:val="0"/>
        </w:rPr>
        <w:t>(</w:t>
      </w:r>
      <w:r>
        <w:t>User-Specific Reference Symbols)</w:t>
      </w:r>
      <w:r>
        <w:tab/>
        <w:t>1020</w:t>
      </w:r>
    </w:p>
    <w:p w14:paraId="3CE6749C" w14:textId="77777777" w:rsidR="007C6C17" w:rsidRDefault="007C6C17">
      <w:pPr>
        <w:pStyle w:val="TOC5"/>
        <w:rPr>
          <w:rFonts w:asciiTheme="minorHAnsi" w:eastAsiaTheme="minorEastAsia" w:hAnsiTheme="minorHAnsi" w:cstheme="minorBidi"/>
          <w:sz w:val="22"/>
          <w:szCs w:val="22"/>
        </w:rPr>
      </w:pPr>
      <w:r w:rsidRPr="00F359DD">
        <w:rPr>
          <w:snapToGrid w:val="0"/>
        </w:rPr>
        <w:t>8.10.1.1.13</w:t>
      </w:r>
      <w:r>
        <w:rPr>
          <w:rFonts w:asciiTheme="minorHAnsi" w:eastAsiaTheme="minorEastAsia" w:hAnsiTheme="minorHAnsi" w:cstheme="minorBidi"/>
          <w:sz w:val="22"/>
          <w:szCs w:val="22"/>
        </w:rPr>
        <w:tab/>
      </w:r>
      <w:r w:rsidRPr="00F359DD">
        <w:rPr>
          <w:snapToGrid w:val="0"/>
        </w:rPr>
        <w:t>Performance requirements for DCI format 2D and non Quasi Co-located Antenna Ports</w:t>
      </w:r>
      <w:r>
        <w:tab/>
        <w:t>1021</w:t>
      </w:r>
    </w:p>
    <w:p w14:paraId="701455E4" w14:textId="77777777" w:rsidR="007C6C17" w:rsidRDefault="007C6C17">
      <w:pPr>
        <w:pStyle w:val="TOC4"/>
        <w:rPr>
          <w:rFonts w:asciiTheme="minorHAnsi" w:eastAsiaTheme="minorEastAsia" w:hAnsiTheme="minorHAnsi" w:cstheme="minorBidi"/>
          <w:sz w:val="22"/>
          <w:szCs w:val="22"/>
        </w:rPr>
      </w:pPr>
      <w:r>
        <w:t>8.10.1.2</w:t>
      </w:r>
      <w:r>
        <w:rPr>
          <w:rFonts w:asciiTheme="minorHAnsi" w:eastAsiaTheme="minorEastAsia" w:hAnsiTheme="minorHAnsi" w:cstheme="minorBidi"/>
          <w:sz w:val="22"/>
          <w:szCs w:val="22"/>
        </w:rPr>
        <w:tab/>
      </w:r>
      <w:r>
        <w:t>TDD (Fixed Reference Channel)</w:t>
      </w:r>
      <w:r>
        <w:tab/>
        <w:t>1025</w:t>
      </w:r>
    </w:p>
    <w:p w14:paraId="57300822" w14:textId="77777777" w:rsidR="007C6C17" w:rsidRDefault="007C6C17">
      <w:pPr>
        <w:pStyle w:val="TOC5"/>
        <w:rPr>
          <w:rFonts w:asciiTheme="minorHAnsi" w:eastAsiaTheme="minorEastAsia" w:hAnsiTheme="minorHAnsi" w:cstheme="minorBidi"/>
          <w:sz w:val="22"/>
          <w:szCs w:val="22"/>
        </w:rPr>
      </w:pPr>
      <w:r w:rsidRPr="00F359DD">
        <w:rPr>
          <w:snapToGrid w:val="0"/>
        </w:rPr>
        <w:t>8.10.1.2.1</w:t>
      </w:r>
      <w:r>
        <w:rPr>
          <w:rFonts w:asciiTheme="minorHAnsi" w:eastAsiaTheme="minorEastAsia" w:hAnsiTheme="minorHAnsi" w:cstheme="minorBidi"/>
          <w:sz w:val="22"/>
          <w:szCs w:val="22"/>
        </w:rPr>
        <w:tab/>
      </w:r>
      <w:r w:rsidRPr="00F359DD">
        <w:rPr>
          <w:snapToGrid w:val="0"/>
        </w:rPr>
        <w:t xml:space="preserve">Transmit diversity performance with 2Tx Antenna Ports </w:t>
      </w:r>
      <w:r>
        <w:t>(Cell-Specific Reference Symbols)</w:t>
      </w:r>
      <w:r>
        <w:tab/>
        <w:t>1025</w:t>
      </w:r>
    </w:p>
    <w:p w14:paraId="68B4E760" w14:textId="77777777" w:rsidR="007C6C17" w:rsidRDefault="007C6C17">
      <w:pPr>
        <w:pStyle w:val="TOC5"/>
        <w:rPr>
          <w:rFonts w:asciiTheme="minorHAnsi" w:eastAsiaTheme="minorEastAsia" w:hAnsiTheme="minorHAnsi" w:cstheme="minorBidi"/>
          <w:sz w:val="22"/>
          <w:szCs w:val="22"/>
        </w:rPr>
      </w:pPr>
      <w:r w:rsidRPr="00F359DD">
        <w:rPr>
          <w:snapToGrid w:val="0"/>
          <w:kern w:val="2"/>
        </w:rPr>
        <w:t>8.10.1.2.1A</w:t>
      </w:r>
      <w:r>
        <w:rPr>
          <w:rFonts w:asciiTheme="minorHAnsi" w:eastAsiaTheme="minorEastAsia" w:hAnsiTheme="minorHAnsi" w:cstheme="minorBidi"/>
          <w:sz w:val="22"/>
          <w:szCs w:val="22"/>
        </w:rPr>
        <w:tab/>
      </w:r>
      <w:r w:rsidRPr="00F359DD">
        <w:rPr>
          <w:snapToGrid w:val="0"/>
          <w:kern w:val="2"/>
        </w:rPr>
        <w:t>Transmit diversity performance with Enhanced Performance Requirement Type A – 2 Tx Antenna Port</w:t>
      </w:r>
      <w:r w:rsidRPr="00F359DD">
        <w:rPr>
          <w:snapToGrid w:val="0"/>
          <w:kern w:val="2"/>
          <w:lang w:eastAsia="zh-CN"/>
        </w:rPr>
        <w:t>s with TM3 interference model</w:t>
      </w:r>
      <w:r>
        <w:tab/>
        <w:t>1026</w:t>
      </w:r>
    </w:p>
    <w:p w14:paraId="7F1D44B5" w14:textId="77777777" w:rsidR="007C6C17" w:rsidRDefault="007C6C17">
      <w:pPr>
        <w:pStyle w:val="TOC5"/>
        <w:rPr>
          <w:rFonts w:asciiTheme="minorHAnsi" w:eastAsiaTheme="minorEastAsia" w:hAnsiTheme="minorHAnsi" w:cstheme="minorBidi"/>
          <w:sz w:val="22"/>
          <w:szCs w:val="22"/>
        </w:rPr>
      </w:pPr>
      <w:r w:rsidRPr="00F359DD">
        <w:rPr>
          <w:snapToGrid w:val="0"/>
          <w:kern w:val="2"/>
        </w:rPr>
        <w:t>8.10.1.2.2</w:t>
      </w:r>
      <w:r>
        <w:rPr>
          <w:rFonts w:asciiTheme="minorHAnsi" w:eastAsiaTheme="minorEastAsia" w:hAnsiTheme="minorHAnsi" w:cstheme="minorBidi"/>
          <w:sz w:val="22"/>
          <w:szCs w:val="22"/>
        </w:rPr>
        <w:tab/>
      </w:r>
      <w:r w:rsidRPr="00F359DD">
        <w:rPr>
          <w:snapToGrid w:val="0"/>
        </w:rPr>
        <w:t xml:space="preserve">Open-loop spatial multiplexing performance  with 2Tx Antenna Ports </w:t>
      </w:r>
      <w:r>
        <w:t>(Cell-Specific Reference Symbols)</w:t>
      </w:r>
      <w:r>
        <w:tab/>
        <w:t>1028</w:t>
      </w:r>
    </w:p>
    <w:p w14:paraId="20E1D71B" w14:textId="77777777" w:rsidR="007C6C17" w:rsidRDefault="007C6C17">
      <w:pPr>
        <w:pStyle w:val="TOC5"/>
        <w:rPr>
          <w:rFonts w:asciiTheme="minorHAnsi" w:eastAsiaTheme="minorEastAsia" w:hAnsiTheme="minorHAnsi" w:cstheme="minorBidi"/>
          <w:sz w:val="22"/>
          <w:szCs w:val="22"/>
        </w:rPr>
      </w:pPr>
      <w:r w:rsidRPr="00F359DD">
        <w:rPr>
          <w:snapToGrid w:val="0"/>
        </w:rPr>
        <w:t>8.10.1.2.3</w:t>
      </w:r>
      <w:r>
        <w:rPr>
          <w:rFonts w:asciiTheme="minorHAnsi" w:eastAsiaTheme="minorEastAsia" w:hAnsiTheme="minorHAnsi" w:cstheme="minorBidi"/>
          <w:sz w:val="22"/>
          <w:szCs w:val="22"/>
        </w:rPr>
        <w:tab/>
      </w:r>
      <w:r w:rsidRPr="00F359DD">
        <w:rPr>
          <w:snapToGrid w:val="0"/>
        </w:rPr>
        <w:t xml:space="preserve"> Closed-loop spatial multiplexing Enhanced Performance Requirements Type A </w:t>
      </w:r>
      <w:r w:rsidRPr="00F359DD">
        <w:rPr>
          <w:snapToGrid w:val="0"/>
          <w:kern w:val="2"/>
        </w:rPr>
        <w:t xml:space="preserve">- Single-Layer Spatial Multiplexing 2 Tx Antenna Port with TM4 interference model </w:t>
      </w:r>
      <w:r>
        <w:t>(Cell-Specific Reference Symbols)</w:t>
      </w:r>
      <w:r>
        <w:tab/>
        <w:t>1028</w:t>
      </w:r>
    </w:p>
    <w:p w14:paraId="1305EA52" w14:textId="77777777" w:rsidR="007C6C17" w:rsidRDefault="007C6C17">
      <w:pPr>
        <w:pStyle w:val="TOC5"/>
        <w:rPr>
          <w:rFonts w:asciiTheme="minorHAnsi" w:eastAsiaTheme="minorEastAsia" w:hAnsiTheme="minorHAnsi" w:cstheme="minorBidi"/>
          <w:sz w:val="22"/>
          <w:szCs w:val="22"/>
        </w:rPr>
      </w:pPr>
      <w:r w:rsidRPr="00F359DD">
        <w:rPr>
          <w:snapToGrid w:val="0"/>
        </w:rPr>
        <w:t>8.10.1.2.4</w:t>
      </w:r>
      <w:r>
        <w:rPr>
          <w:rFonts w:asciiTheme="minorHAnsi" w:eastAsiaTheme="minorEastAsia" w:hAnsiTheme="minorHAnsi" w:cstheme="minorBidi"/>
          <w:sz w:val="22"/>
          <w:szCs w:val="22"/>
        </w:rPr>
        <w:tab/>
      </w:r>
      <w:r w:rsidRPr="00F359DD">
        <w:rPr>
          <w:snapToGrid w:val="0"/>
        </w:rPr>
        <w:t xml:space="preserve">Closed-loop spatial multiplexing performance, Dual-Layer Spatial Multiplexing 4 Tx Antenna Ports </w:t>
      </w:r>
      <w:r>
        <w:t>(Cell-Specific Reference Symbols)</w:t>
      </w:r>
      <w:r>
        <w:tab/>
        <w:t>1029</w:t>
      </w:r>
    </w:p>
    <w:p w14:paraId="64FB1884" w14:textId="77777777" w:rsidR="007C6C17" w:rsidRDefault="007C6C17">
      <w:pPr>
        <w:pStyle w:val="TOC5"/>
        <w:rPr>
          <w:rFonts w:asciiTheme="minorHAnsi" w:eastAsiaTheme="minorEastAsia" w:hAnsiTheme="minorHAnsi" w:cstheme="minorBidi"/>
          <w:sz w:val="22"/>
          <w:szCs w:val="22"/>
        </w:rPr>
      </w:pPr>
      <w:r w:rsidRPr="00F359DD">
        <w:rPr>
          <w:snapToGrid w:val="0"/>
          <w:kern w:val="2"/>
        </w:rPr>
        <w:t>8.10.1.2.4A</w:t>
      </w:r>
      <w:r>
        <w:rPr>
          <w:rFonts w:asciiTheme="minorHAnsi" w:eastAsiaTheme="minorEastAsia" w:hAnsiTheme="minorHAnsi" w:cstheme="minorBidi"/>
          <w:sz w:val="22"/>
          <w:szCs w:val="22"/>
        </w:rPr>
        <w:tab/>
      </w:r>
      <w:r w:rsidRPr="00F359DD">
        <w:rPr>
          <w:snapToGrid w:val="0"/>
          <w:kern w:val="2"/>
        </w:rPr>
        <w:t>Enhanced Performance Requirement Type C - Dual-Layer Spatial Multiplexing with</w:t>
      </w:r>
      <w:r w:rsidRPr="00F359DD">
        <w:rPr>
          <w:snapToGrid w:val="0"/>
          <w:kern w:val="2"/>
          <w:lang w:eastAsia="zh-CN"/>
        </w:rPr>
        <w:t xml:space="preserve"> 2Tx Antenna Ports</w:t>
      </w:r>
      <w:r>
        <w:tab/>
        <w:t>1030</w:t>
      </w:r>
    </w:p>
    <w:p w14:paraId="0FE859CC" w14:textId="77777777" w:rsidR="007C6C17" w:rsidRDefault="007C6C17">
      <w:pPr>
        <w:pStyle w:val="TOC5"/>
        <w:rPr>
          <w:rFonts w:asciiTheme="minorHAnsi" w:eastAsiaTheme="minorEastAsia" w:hAnsiTheme="minorHAnsi" w:cstheme="minorBidi"/>
          <w:sz w:val="22"/>
          <w:szCs w:val="22"/>
        </w:rPr>
      </w:pPr>
      <w:r w:rsidRPr="00F359DD">
        <w:rPr>
          <w:snapToGrid w:val="0"/>
          <w:lang w:val="en-US" w:eastAsia="zh-CN"/>
        </w:rPr>
        <w:t>8.10.1.2.5</w:t>
      </w:r>
      <w:r>
        <w:rPr>
          <w:rFonts w:asciiTheme="minorHAnsi" w:eastAsiaTheme="minorEastAsia" w:hAnsiTheme="minorHAnsi" w:cstheme="minorBidi"/>
          <w:sz w:val="22"/>
          <w:szCs w:val="22"/>
        </w:rPr>
        <w:tab/>
      </w:r>
      <w:r>
        <w:t>Enhanced Performance Requirement Type A – Single-layer Spatial</w:t>
      </w:r>
      <w:r w:rsidRPr="00F359DD">
        <w:rPr>
          <w:snapToGrid w:val="0"/>
          <w:lang w:val="en-US"/>
        </w:rPr>
        <w:t xml:space="preserve"> Multiplexing with TM9 interference model </w:t>
      </w:r>
      <w:r>
        <w:t>(User-Specific Reference Symbols)</w:t>
      </w:r>
      <w:r>
        <w:tab/>
        <w:t>1031</w:t>
      </w:r>
    </w:p>
    <w:p w14:paraId="5FC9926B" w14:textId="77777777" w:rsidR="007C6C17" w:rsidRDefault="007C6C17">
      <w:pPr>
        <w:pStyle w:val="TOC5"/>
        <w:rPr>
          <w:rFonts w:asciiTheme="minorHAnsi" w:eastAsiaTheme="minorEastAsia" w:hAnsiTheme="minorHAnsi" w:cstheme="minorBidi"/>
          <w:sz w:val="22"/>
          <w:szCs w:val="22"/>
        </w:rPr>
      </w:pPr>
      <w:r w:rsidRPr="00F359DD">
        <w:rPr>
          <w:snapToGrid w:val="0"/>
          <w:lang w:val="en-US" w:eastAsia="zh-CN"/>
        </w:rPr>
        <w:t>8.10.1.2.5A</w:t>
      </w:r>
      <w:r>
        <w:rPr>
          <w:rFonts w:asciiTheme="minorHAnsi" w:eastAsiaTheme="minorEastAsia" w:hAnsiTheme="minorHAnsi" w:cstheme="minorBidi"/>
          <w:sz w:val="22"/>
          <w:szCs w:val="22"/>
        </w:rPr>
        <w:tab/>
      </w:r>
      <w:r w:rsidRPr="00F359DD">
        <w:rPr>
          <w:snapToGrid w:val="0"/>
        </w:rPr>
        <w:t>Single-layer Spatial Multiplexing (with multiple CSI-RS configurations)</w:t>
      </w:r>
      <w:r>
        <w:tab/>
        <w:t>1034</w:t>
      </w:r>
    </w:p>
    <w:p w14:paraId="5302EC42" w14:textId="77777777" w:rsidR="007C6C17" w:rsidRDefault="007C6C17">
      <w:pPr>
        <w:pStyle w:val="TOC5"/>
        <w:rPr>
          <w:rFonts w:asciiTheme="minorHAnsi" w:eastAsiaTheme="minorEastAsia" w:hAnsiTheme="minorHAnsi" w:cstheme="minorBidi"/>
          <w:sz w:val="22"/>
          <w:szCs w:val="22"/>
        </w:rPr>
      </w:pPr>
      <w:r w:rsidRPr="00F359DD">
        <w:rPr>
          <w:snapToGrid w:val="0"/>
          <w:lang w:val="en-US" w:eastAsia="zh-CN"/>
        </w:rPr>
        <w:t>8.10.1.2.5B</w:t>
      </w:r>
      <w:r>
        <w:rPr>
          <w:rFonts w:asciiTheme="minorHAnsi" w:eastAsiaTheme="minorEastAsia" w:hAnsiTheme="minorHAnsi" w:cstheme="minorBidi"/>
          <w:sz w:val="22"/>
          <w:szCs w:val="22"/>
        </w:rPr>
        <w:tab/>
      </w:r>
      <w:r w:rsidRPr="00F359DD">
        <w:rPr>
          <w:snapToGrid w:val="0"/>
        </w:rPr>
        <w:t>Single-layer Spatial Multiplexing</w:t>
      </w:r>
      <w:r w:rsidRPr="00F359DD">
        <w:rPr>
          <w:snapToGrid w:val="0"/>
          <w:lang w:eastAsia="zh-CN"/>
        </w:rPr>
        <w:t xml:space="preserve"> (With </w:t>
      </w:r>
      <w:r>
        <w:rPr>
          <w:lang w:eastAsia="zh-CN"/>
        </w:rPr>
        <w:t xml:space="preserve">Enhanced </w:t>
      </w:r>
      <w:r w:rsidRPr="00F359DD">
        <w:rPr>
          <w:snapToGrid w:val="0"/>
          <w:lang w:eastAsia="zh-CN"/>
        </w:rPr>
        <w:t>DMRS table configured)</w:t>
      </w:r>
      <w:r>
        <w:tab/>
        <w:t>1035</w:t>
      </w:r>
    </w:p>
    <w:p w14:paraId="322E9491" w14:textId="77777777" w:rsidR="007C6C17" w:rsidRDefault="007C6C17">
      <w:pPr>
        <w:pStyle w:val="TOC5"/>
        <w:rPr>
          <w:rFonts w:asciiTheme="minorHAnsi" w:eastAsiaTheme="minorEastAsia" w:hAnsiTheme="minorHAnsi" w:cstheme="minorBidi"/>
          <w:sz w:val="22"/>
          <w:szCs w:val="22"/>
        </w:rPr>
      </w:pPr>
      <w:r w:rsidRPr="00F359DD">
        <w:rPr>
          <w:snapToGrid w:val="0"/>
        </w:rPr>
        <w:t>8.10.1.2.6</w:t>
      </w:r>
      <w:r>
        <w:rPr>
          <w:rFonts w:asciiTheme="minorHAnsi" w:eastAsiaTheme="minorEastAsia" w:hAnsiTheme="minorHAnsi" w:cstheme="minorBidi"/>
          <w:sz w:val="22"/>
          <w:szCs w:val="22"/>
        </w:rPr>
        <w:tab/>
      </w:r>
      <w:r w:rsidRPr="00F359DD">
        <w:rPr>
          <w:snapToGrid w:val="0"/>
        </w:rPr>
        <w:t>Dual-Layer Spatial Multiplexing (</w:t>
      </w:r>
      <w:r>
        <w:t>User-Specific Reference Symbols)</w:t>
      </w:r>
      <w:r>
        <w:tab/>
        <w:t>1036</w:t>
      </w:r>
    </w:p>
    <w:p w14:paraId="40064A6E" w14:textId="77777777" w:rsidR="007C6C17" w:rsidRDefault="007C6C17">
      <w:pPr>
        <w:pStyle w:val="TOC5"/>
        <w:rPr>
          <w:rFonts w:asciiTheme="minorHAnsi" w:eastAsiaTheme="minorEastAsia" w:hAnsiTheme="minorHAnsi" w:cstheme="minorBidi"/>
          <w:sz w:val="22"/>
          <w:szCs w:val="22"/>
        </w:rPr>
      </w:pPr>
      <w:r w:rsidRPr="00F359DD">
        <w:rPr>
          <w:snapToGrid w:val="0"/>
          <w:kern w:val="2"/>
        </w:rPr>
        <w:t>8.10.1.2.6A</w:t>
      </w:r>
      <w:r>
        <w:rPr>
          <w:rFonts w:asciiTheme="minorHAnsi" w:eastAsiaTheme="minorEastAsia" w:hAnsiTheme="minorHAnsi" w:cstheme="minorBidi"/>
          <w:sz w:val="22"/>
          <w:szCs w:val="22"/>
        </w:rPr>
        <w:tab/>
      </w:r>
      <w:r w:rsidRPr="00F359DD">
        <w:rPr>
          <w:snapToGrid w:val="0"/>
          <w:kern w:val="2"/>
        </w:rPr>
        <w:t>Enhanced Performance Requirement Type C - Dual-Layer Spatial Multiplexing</w:t>
      </w:r>
      <w:r>
        <w:tab/>
        <w:t>1038</w:t>
      </w:r>
    </w:p>
    <w:p w14:paraId="4C6229F0" w14:textId="77777777" w:rsidR="007C6C17" w:rsidRDefault="007C6C17">
      <w:pPr>
        <w:pStyle w:val="TOC5"/>
        <w:rPr>
          <w:rFonts w:asciiTheme="minorHAnsi" w:eastAsiaTheme="minorEastAsia" w:hAnsiTheme="minorHAnsi" w:cstheme="minorBidi"/>
          <w:sz w:val="22"/>
          <w:szCs w:val="22"/>
        </w:rPr>
      </w:pPr>
      <w:r w:rsidRPr="00F359DD">
        <w:rPr>
          <w:snapToGrid w:val="0"/>
          <w:kern w:val="2"/>
        </w:rPr>
        <w:t>8.10.1.2.6B</w:t>
      </w:r>
      <w:r>
        <w:rPr>
          <w:rFonts w:asciiTheme="minorHAnsi" w:eastAsiaTheme="minorEastAsia" w:hAnsiTheme="minorHAnsi" w:cstheme="minorBidi"/>
          <w:sz w:val="22"/>
          <w:szCs w:val="22"/>
        </w:rPr>
        <w:tab/>
      </w:r>
      <w:r w:rsidRPr="00F359DD">
        <w:rPr>
          <w:snapToGrid w:val="0"/>
        </w:rPr>
        <w:t xml:space="preserve">Dual-Layer Spatial Multiplexing with </w:t>
      </w:r>
      <w:r>
        <w:t>altCQI-Table-1024QAM</w:t>
      </w:r>
      <w:r w:rsidRPr="00F359DD">
        <w:rPr>
          <w:snapToGrid w:val="0"/>
        </w:rPr>
        <w:t xml:space="preserve"> configured (User-Specific Reference Symbols)</w:t>
      </w:r>
      <w:r>
        <w:tab/>
        <w:t>1039</w:t>
      </w:r>
    </w:p>
    <w:p w14:paraId="6CEFBD11" w14:textId="77777777" w:rsidR="007C6C17" w:rsidRDefault="007C6C17">
      <w:pPr>
        <w:pStyle w:val="TOC5"/>
        <w:rPr>
          <w:rFonts w:asciiTheme="minorHAnsi" w:eastAsiaTheme="minorEastAsia" w:hAnsiTheme="minorHAnsi" w:cstheme="minorBidi"/>
          <w:sz w:val="22"/>
          <w:szCs w:val="22"/>
        </w:rPr>
      </w:pPr>
      <w:r>
        <w:t>8.10.1.2.7</w:t>
      </w:r>
      <w:r>
        <w:rPr>
          <w:rFonts w:asciiTheme="minorHAnsi" w:eastAsiaTheme="minorEastAsia" w:hAnsiTheme="minorHAnsi" w:cstheme="minorBidi"/>
          <w:sz w:val="22"/>
          <w:szCs w:val="22"/>
        </w:rPr>
        <w:tab/>
      </w:r>
      <w:r>
        <w:t>Open-loop spatial multiplexing, 3 Layer Multiplexing with 4 Tx Antenna Ports (Cell-Specific Reference Symbols)</w:t>
      </w:r>
      <w:r>
        <w:tab/>
        <w:t>1040</w:t>
      </w:r>
    </w:p>
    <w:p w14:paraId="4435300F" w14:textId="77777777" w:rsidR="007C6C17" w:rsidRDefault="007C6C17">
      <w:pPr>
        <w:pStyle w:val="TOC5"/>
        <w:rPr>
          <w:rFonts w:asciiTheme="minorHAnsi" w:eastAsiaTheme="minorEastAsia" w:hAnsiTheme="minorHAnsi" w:cstheme="minorBidi"/>
          <w:sz w:val="22"/>
          <w:szCs w:val="22"/>
        </w:rPr>
      </w:pPr>
      <w:r>
        <w:t>8.10.1.2.7A</w:t>
      </w:r>
      <w:r>
        <w:rPr>
          <w:rFonts w:asciiTheme="minorHAnsi" w:eastAsiaTheme="minorEastAsia" w:hAnsiTheme="minorHAnsi" w:cstheme="minorBidi"/>
          <w:sz w:val="22"/>
          <w:szCs w:val="22"/>
        </w:rPr>
        <w:tab/>
      </w:r>
      <w:r>
        <w:t>Enhanced Performance Requirement Type C - Open-loop spatial multiplexing, 3 Layer Multiplexing with 4 Tx Antenna Ports (Cell-Specific Reference Symbols)</w:t>
      </w:r>
      <w:r>
        <w:tab/>
        <w:t>1040</w:t>
      </w:r>
    </w:p>
    <w:p w14:paraId="47818518" w14:textId="77777777" w:rsidR="007C6C17" w:rsidRDefault="007C6C17">
      <w:pPr>
        <w:pStyle w:val="TOC5"/>
        <w:rPr>
          <w:rFonts w:asciiTheme="minorHAnsi" w:eastAsiaTheme="minorEastAsia" w:hAnsiTheme="minorHAnsi" w:cstheme="minorBidi"/>
          <w:sz w:val="22"/>
          <w:szCs w:val="22"/>
        </w:rPr>
      </w:pPr>
      <w:r>
        <w:t>8.10.1.2.8</w:t>
      </w:r>
      <w:r>
        <w:rPr>
          <w:rFonts w:asciiTheme="minorHAnsi" w:eastAsiaTheme="minorEastAsia" w:hAnsiTheme="minorHAnsi" w:cstheme="minorBidi"/>
          <w:sz w:val="22"/>
          <w:szCs w:val="22"/>
        </w:rPr>
        <w:tab/>
      </w:r>
      <w:r>
        <w:t>Closed-loop spatial multiplexing performance, 4 Layers spatial multiplexing 4 Tx antennas</w:t>
      </w:r>
      <w:r>
        <w:tab/>
        <w:t>1041</w:t>
      </w:r>
    </w:p>
    <w:p w14:paraId="4EDBB4CC" w14:textId="77777777" w:rsidR="007C6C17" w:rsidRDefault="007C6C17">
      <w:pPr>
        <w:pStyle w:val="TOC5"/>
        <w:rPr>
          <w:rFonts w:asciiTheme="minorHAnsi" w:eastAsiaTheme="minorEastAsia" w:hAnsiTheme="minorHAnsi" w:cstheme="minorBidi"/>
          <w:sz w:val="22"/>
          <w:szCs w:val="22"/>
        </w:rPr>
      </w:pPr>
      <w:r w:rsidRPr="00F359DD">
        <w:rPr>
          <w:snapToGrid w:val="0"/>
        </w:rPr>
        <w:t>8.10.1.2.9</w:t>
      </w:r>
      <w:r>
        <w:rPr>
          <w:rFonts w:asciiTheme="minorHAnsi" w:eastAsiaTheme="minorEastAsia" w:hAnsiTheme="minorHAnsi" w:cstheme="minorBidi"/>
          <w:sz w:val="22"/>
          <w:szCs w:val="22"/>
        </w:rPr>
        <w:tab/>
      </w:r>
      <w:r w:rsidRPr="00F359DD">
        <w:rPr>
          <w:snapToGrid w:val="0"/>
        </w:rPr>
        <w:t>4 Layer Spatial Multiplexing (</w:t>
      </w:r>
      <w:r>
        <w:t>User-Specific Reference Symbols)</w:t>
      </w:r>
      <w:r>
        <w:tab/>
        <w:t>1042</w:t>
      </w:r>
    </w:p>
    <w:p w14:paraId="5DB3D019" w14:textId="77777777" w:rsidR="007C6C17" w:rsidRDefault="007C6C17">
      <w:pPr>
        <w:pStyle w:val="TOC5"/>
        <w:rPr>
          <w:rFonts w:asciiTheme="minorHAnsi" w:eastAsiaTheme="minorEastAsia" w:hAnsiTheme="minorHAnsi" w:cstheme="minorBidi"/>
          <w:sz w:val="22"/>
          <w:szCs w:val="22"/>
        </w:rPr>
      </w:pPr>
      <w:r w:rsidRPr="00F359DD">
        <w:rPr>
          <w:snapToGrid w:val="0"/>
          <w:lang w:eastAsia="zh-CN"/>
        </w:rPr>
        <w:t>8.10.1.2.9A</w:t>
      </w:r>
      <w:r>
        <w:rPr>
          <w:rFonts w:asciiTheme="minorHAnsi" w:eastAsiaTheme="minorEastAsia" w:hAnsiTheme="minorHAnsi" w:cstheme="minorBidi"/>
          <w:sz w:val="22"/>
          <w:szCs w:val="22"/>
        </w:rPr>
        <w:tab/>
      </w:r>
      <w:r>
        <w:t xml:space="preserve">Enhanced Performance Requirement Type C - </w:t>
      </w:r>
      <w:r w:rsidRPr="00F359DD">
        <w:rPr>
          <w:snapToGrid w:val="0"/>
          <w:lang w:eastAsia="zh-CN"/>
        </w:rPr>
        <w:t>4 Layer Spatial Multiplexing (</w:t>
      </w:r>
      <w:r>
        <w:rPr>
          <w:lang w:eastAsia="zh-CN"/>
        </w:rPr>
        <w:t>User-Specific Reference Symbols)</w:t>
      </w:r>
      <w:r>
        <w:tab/>
        <w:t>1043</w:t>
      </w:r>
    </w:p>
    <w:p w14:paraId="56432EB1" w14:textId="77777777" w:rsidR="007C6C17" w:rsidRDefault="007C6C17">
      <w:pPr>
        <w:pStyle w:val="TOC5"/>
        <w:rPr>
          <w:rFonts w:asciiTheme="minorHAnsi" w:eastAsiaTheme="minorEastAsia" w:hAnsiTheme="minorHAnsi" w:cstheme="minorBidi"/>
          <w:sz w:val="22"/>
          <w:szCs w:val="22"/>
        </w:rPr>
      </w:pPr>
      <w:r w:rsidRPr="00F359DD">
        <w:rPr>
          <w:snapToGrid w:val="0"/>
        </w:rPr>
        <w:t>8.10.1.2.10</w:t>
      </w:r>
      <w:r>
        <w:rPr>
          <w:rFonts w:asciiTheme="minorHAnsi" w:eastAsiaTheme="minorEastAsia" w:hAnsiTheme="minorHAnsi" w:cstheme="minorBidi"/>
          <w:sz w:val="22"/>
          <w:szCs w:val="22"/>
        </w:rPr>
        <w:tab/>
      </w:r>
      <w:r w:rsidRPr="00F359DD">
        <w:rPr>
          <w:snapToGrid w:val="0"/>
        </w:rPr>
        <w:t xml:space="preserve">Closed loop spatial multiplexing performance - </w:t>
      </w:r>
      <w:r w:rsidRPr="00F359DD">
        <w:rPr>
          <w:snapToGrid w:val="0"/>
          <w:kern w:val="2"/>
        </w:rPr>
        <w:t xml:space="preserve">Single-Layer Spatial Multiplexing 2 Tx Antenna Port with </w:t>
      </w:r>
      <w:r>
        <w:t>CRS assistance information (Cell-Specific Reference Symbols)</w:t>
      </w:r>
      <w:r>
        <w:tab/>
        <w:t>1044</w:t>
      </w:r>
    </w:p>
    <w:p w14:paraId="6A630D72" w14:textId="77777777" w:rsidR="007C6C17" w:rsidRDefault="007C6C17">
      <w:pPr>
        <w:pStyle w:val="TOC5"/>
        <w:rPr>
          <w:rFonts w:asciiTheme="minorHAnsi" w:eastAsiaTheme="minorEastAsia" w:hAnsiTheme="minorHAnsi" w:cstheme="minorBidi"/>
          <w:sz w:val="22"/>
          <w:szCs w:val="22"/>
        </w:rPr>
      </w:pPr>
      <w:r w:rsidRPr="00F359DD">
        <w:rPr>
          <w:snapToGrid w:val="0"/>
        </w:rPr>
        <w:t>8.10.1.2.11</w:t>
      </w:r>
      <w:r>
        <w:rPr>
          <w:rFonts w:asciiTheme="minorHAnsi" w:eastAsiaTheme="minorEastAsia" w:hAnsiTheme="minorHAnsi" w:cstheme="minorBidi"/>
          <w:sz w:val="22"/>
          <w:szCs w:val="22"/>
        </w:rPr>
        <w:tab/>
      </w:r>
      <w:r w:rsidRPr="00F359DD">
        <w:rPr>
          <w:snapToGrid w:val="0"/>
        </w:rPr>
        <w:t xml:space="preserve">Closed loop spatial multiplexing performance - </w:t>
      </w:r>
      <w:r w:rsidRPr="00F359DD">
        <w:rPr>
          <w:snapToGrid w:val="0"/>
          <w:kern w:val="2"/>
        </w:rPr>
        <w:t xml:space="preserve">Single-Layer Spatial Multiplexing 4 Tx Antenna Port with </w:t>
      </w:r>
      <w:r>
        <w:t>CRS assistance information (Cell-Specific Reference Symbols)</w:t>
      </w:r>
      <w:r>
        <w:tab/>
        <w:t>1046</w:t>
      </w:r>
    </w:p>
    <w:p w14:paraId="7507C3C0" w14:textId="77777777" w:rsidR="007C6C17" w:rsidRDefault="007C6C17">
      <w:pPr>
        <w:pStyle w:val="TOC5"/>
        <w:rPr>
          <w:rFonts w:asciiTheme="minorHAnsi" w:eastAsiaTheme="minorEastAsia" w:hAnsiTheme="minorHAnsi" w:cstheme="minorBidi"/>
          <w:sz w:val="22"/>
          <w:szCs w:val="22"/>
        </w:rPr>
      </w:pPr>
      <w:r w:rsidRPr="00F359DD">
        <w:rPr>
          <w:snapToGrid w:val="0"/>
        </w:rPr>
        <w:lastRenderedPageBreak/>
        <w:t>8.10.1.2.12</w:t>
      </w:r>
      <w:r>
        <w:rPr>
          <w:rFonts w:asciiTheme="minorHAnsi" w:eastAsiaTheme="minorEastAsia" w:hAnsiTheme="minorHAnsi" w:cstheme="minorBidi"/>
          <w:sz w:val="22"/>
          <w:szCs w:val="22"/>
        </w:rPr>
        <w:tab/>
      </w:r>
      <w:r w:rsidRPr="00F359DD">
        <w:rPr>
          <w:snapToGrid w:val="0"/>
        </w:rPr>
        <w:t xml:space="preserve">Closed loop spatial multiplexing performance - </w:t>
      </w:r>
      <w:r w:rsidRPr="00F359DD">
        <w:rPr>
          <w:snapToGrid w:val="0"/>
          <w:kern w:val="2"/>
        </w:rPr>
        <w:t xml:space="preserve">Single-Layer Spatial Multiplexing with </w:t>
      </w:r>
      <w:r>
        <w:t xml:space="preserve">CRS assistance information </w:t>
      </w:r>
      <w:r w:rsidRPr="00F359DD">
        <w:rPr>
          <w:snapToGrid w:val="0"/>
        </w:rPr>
        <w:t>(</w:t>
      </w:r>
      <w:r>
        <w:t>User-Specific Reference Symbols)</w:t>
      </w:r>
      <w:r>
        <w:tab/>
        <w:t>1047</w:t>
      </w:r>
    </w:p>
    <w:p w14:paraId="45ED87D3" w14:textId="77777777" w:rsidR="007C6C17" w:rsidRDefault="007C6C17">
      <w:pPr>
        <w:pStyle w:val="TOC5"/>
        <w:rPr>
          <w:rFonts w:asciiTheme="minorHAnsi" w:eastAsiaTheme="minorEastAsia" w:hAnsiTheme="minorHAnsi" w:cstheme="minorBidi"/>
          <w:sz w:val="22"/>
          <w:szCs w:val="22"/>
        </w:rPr>
      </w:pPr>
      <w:r w:rsidRPr="00F359DD">
        <w:rPr>
          <w:snapToGrid w:val="0"/>
        </w:rPr>
        <w:t>8.10.1.2.13</w:t>
      </w:r>
      <w:r>
        <w:rPr>
          <w:rFonts w:asciiTheme="minorHAnsi" w:eastAsiaTheme="minorEastAsia" w:hAnsiTheme="minorHAnsi" w:cstheme="minorBidi"/>
          <w:sz w:val="22"/>
          <w:szCs w:val="22"/>
        </w:rPr>
        <w:tab/>
      </w:r>
      <w:r w:rsidRPr="00F359DD">
        <w:rPr>
          <w:snapToGrid w:val="0"/>
        </w:rPr>
        <w:t>Performance requirements for DCI format 2D and non Quasi Co-located Antenna Ports</w:t>
      </w:r>
      <w:r>
        <w:tab/>
        <w:t>1049</w:t>
      </w:r>
    </w:p>
    <w:p w14:paraId="448072DB" w14:textId="77777777" w:rsidR="007C6C17" w:rsidRDefault="007C6C17">
      <w:pPr>
        <w:pStyle w:val="TOC3"/>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PDCCH/PCFICH</w:t>
      </w:r>
      <w:r>
        <w:tab/>
        <w:t>1053</w:t>
      </w:r>
    </w:p>
    <w:p w14:paraId="0EC32729" w14:textId="77777777" w:rsidR="007C6C17" w:rsidRDefault="007C6C17">
      <w:pPr>
        <w:pStyle w:val="TOC4"/>
        <w:rPr>
          <w:rFonts w:asciiTheme="minorHAnsi" w:eastAsiaTheme="minorEastAsia" w:hAnsiTheme="minorHAnsi" w:cstheme="minorBidi"/>
          <w:sz w:val="22"/>
          <w:szCs w:val="22"/>
        </w:rPr>
      </w:pPr>
      <w:r>
        <w:t>8.10.2.1</w:t>
      </w:r>
      <w:r>
        <w:rPr>
          <w:rFonts w:asciiTheme="minorHAnsi" w:eastAsiaTheme="minorEastAsia" w:hAnsiTheme="minorHAnsi" w:cstheme="minorBidi"/>
          <w:sz w:val="22"/>
          <w:szCs w:val="22"/>
        </w:rPr>
        <w:tab/>
      </w:r>
      <w:r>
        <w:t>FDD</w:t>
      </w:r>
      <w:r>
        <w:tab/>
        <w:t>1053</w:t>
      </w:r>
    </w:p>
    <w:p w14:paraId="6FC1FD13" w14:textId="77777777" w:rsidR="007C6C17" w:rsidRDefault="007C6C17">
      <w:pPr>
        <w:pStyle w:val="TOC5"/>
        <w:rPr>
          <w:rFonts w:asciiTheme="minorHAnsi" w:eastAsiaTheme="minorEastAsia" w:hAnsiTheme="minorHAnsi" w:cstheme="minorBidi"/>
          <w:sz w:val="22"/>
          <w:szCs w:val="22"/>
        </w:rPr>
      </w:pPr>
      <w:r w:rsidRPr="00F359DD">
        <w:rPr>
          <w:snapToGrid w:val="0"/>
        </w:rPr>
        <w:t>8.10.2.1.1</w:t>
      </w:r>
      <w:r>
        <w:rPr>
          <w:rFonts w:asciiTheme="minorHAnsi" w:eastAsiaTheme="minorEastAsia" w:hAnsiTheme="minorHAnsi" w:cstheme="minorBidi"/>
          <w:sz w:val="22"/>
          <w:szCs w:val="22"/>
        </w:rPr>
        <w:tab/>
      </w:r>
      <w:r w:rsidRPr="00F359DD">
        <w:rPr>
          <w:snapToGrid w:val="0"/>
        </w:rPr>
        <w:t>Single-antenna port performance</w:t>
      </w:r>
      <w:r>
        <w:tab/>
        <w:t>1053</w:t>
      </w:r>
    </w:p>
    <w:p w14:paraId="0016B00D" w14:textId="77777777" w:rsidR="007C6C17" w:rsidRDefault="007C6C17">
      <w:pPr>
        <w:pStyle w:val="TOC5"/>
        <w:rPr>
          <w:rFonts w:asciiTheme="minorHAnsi" w:eastAsiaTheme="minorEastAsia" w:hAnsiTheme="minorHAnsi" w:cstheme="minorBidi"/>
          <w:sz w:val="22"/>
          <w:szCs w:val="22"/>
        </w:rPr>
      </w:pPr>
      <w:r w:rsidRPr="00F359DD">
        <w:rPr>
          <w:snapToGrid w:val="0"/>
          <w:kern w:val="2"/>
        </w:rPr>
        <w:t>8.10.2.1.2</w:t>
      </w:r>
      <w:r>
        <w:rPr>
          <w:rFonts w:asciiTheme="minorHAnsi" w:eastAsiaTheme="minorEastAsia" w:hAnsiTheme="minorHAnsi" w:cstheme="minorBidi"/>
          <w:sz w:val="22"/>
          <w:szCs w:val="22"/>
        </w:rPr>
        <w:tab/>
      </w:r>
      <w:r w:rsidRPr="00F359DD">
        <w:rPr>
          <w:snapToGrid w:val="0"/>
          <w:kern w:val="2"/>
        </w:rPr>
        <w:t>Transmit diversity performance with 2 Tx Antenna Ports</w:t>
      </w:r>
      <w:r>
        <w:tab/>
        <w:t>1054</w:t>
      </w:r>
    </w:p>
    <w:p w14:paraId="016C96CD" w14:textId="77777777" w:rsidR="007C6C17" w:rsidRDefault="007C6C17">
      <w:pPr>
        <w:pStyle w:val="TOC5"/>
        <w:rPr>
          <w:rFonts w:asciiTheme="minorHAnsi" w:eastAsiaTheme="minorEastAsia" w:hAnsiTheme="minorHAnsi" w:cstheme="minorBidi"/>
          <w:sz w:val="22"/>
          <w:szCs w:val="22"/>
        </w:rPr>
      </w:pPr>
      <w:r w:rsidRPr="00F359DD">
        <w:rPr>
          <w:snapToGrid w:val="0"/>
          <w:kern w:val="2"/>
        </w:rPr>
        <w:t>8.10.2.1.3</w:t>
      </w:r>
      <w:r>
        <w:rPr>
          <w:rFonts w:asciiTheme="minorHAnsi" w:eastAsiaTheme="minorEastAsia" w:hAnsiTheme="minorHAnsi" w:cstheme="minorBidi"/>
          <w:sz w:val="22"/>
          <w:szCs w:val="22"/>
        </w:rPr>
        <w:tab/>
      </w:r>
      <w:r w:rsidRPr="00F359DD">
        <w:rPr>
          <w:snapToGrid w:val="0"/>
          <w:kern w:val="2"/>
        </w:rPr>
        <w:t>Transmit diversity performance with 4 Tx Antenna Ports</w:t>
      </w:r>
      <w:r>
        <w:tab/>
        <w:t>1054</w:t>
      </w:r>
    </w:p>
    <w:p w14:paraId="3DE1F32B" w14:textId="77777777" w:rsidR="007C6C17" w:rsidRDefault="007C6C17">
      <w:pPr>
        <w:pStyle w:val="TOC5"/>
        <w:rPr>
          <w:rFonts w:asciiTheme="minorHAnsi" w:eastAsiaTheme="minorEastAsia" w:hAnsiTheme="minorHAnsi" w:cstheme="minorBidi"/>
          <w:sz w:val="22"/>
          <w:szCs w:val="22"/>
        </w:rPr>
      </w:pPr>
      <w:r w:rsidRPr="00F359DD">
        <w:rPr>
          <w:snapToGrid w:val="0"/>
          <w:kern w:val="2"/>
        </w:rPr>
        <w:t>8.10.2.1.4</w:t>
      </w:r>
      <w:r>
        <w:rPr>
          <w:rFonts w:asciiTheme="minorHAnsi" w:eastAsiaTheme="minorEastAsia" w:hAnsiTheme="minorHAnsi" w:cstheme="minorBidi"/>
          <w:sz w:val="22"/>
          <w:szCs w:val="22"/>
        </w:rPr>
        <w:tab/>
      </w:r>
      <w:r w:rsidRPr="00F359DD">
        <w:rPr>
          <w:snapToGrid w:val="0"/>
          <w:kern w:val="2"/>
        </w:rPr>
        <w:t xml:space="preserve">Enhanced </w:t>
      </w:r>
      <w:r>
        <w:t xml:space="preserve">Downlink </w:t>
      </w:r>
      <w:r w:rsidRPr="00F359DD">
        <w:rPr>
          <w:snapToGrid w:val="0"/>
          <w:kern w:val="2"/>
        </w:rPr>
        <w:t xml:space="preserve">Control Channel Performance Requirement Type A - 4 Tx Antenna Port with Non-Colliding CRS </w:t>
      </w:r>
      <w:r>
        <w:rPr>
          <w:lang w:eastAsia="zh-CN"/>
        </w:rPr>
        <w:t>Dominant Interferer</w:t>
      </w:r>
      <w:r>
        <w:tab/>
        <w:t>1054</w:t>
      </w:r>
    </w:p>
    <w:p w14:paraId="203A7EB3" w14:textId="77777777" w:rsidR="007C6C17" w:rsidRDefault="007C6C17">
      <w:pPr>
        <w:pStyle w:val="TOC4"/>
        <w:rPr>
          <w:rFonts w:asciiTheme="minorHAnsi" w:eastAsiaTheme="minorEastAsia" w:hAnsiTheme="minorHAnsi" w:cstheme="minorBidi"/>
          <w:sz w:val="22"/>
          <w:szCs w:val="22"/>
        </w:rPr>
      </w:pPr>
      <w:r>
        <w:t>8.10.2.2</w:t>
      </w:r>
      <w:r>
        <w:rPr>
          <w:rFonts w:asciiTheme="minorHAnsi" w:eastAsiaTheme="minorEastAsia" w:hAnsiTheme="minorHAnsi" w:cstheme="minorBidi"/>
          <w:sz w:val="22"/>
          <w:szCs w:val="22"/>
        </w:rPr>
        <w:tab/>
      </w:r>
      <w:r>
        <w:t>TDD</w:t>
      </w:r>
      <w:r>
        <w:tab/>
        <w:t>1056</w:t>
      </w:r>
    </w:p>
    <w:p w14:paraId="7F1B592A" w14:textId="77777777" w:rsidR="007C6C17" w:rsidRDefault="007C6C17">
      <w:pPr>
        <w:pStyle w:val="TOC5"/>
        <w:rPr>
          <w:rFonts w:asciiTheme="minorHAnsi" w:eastAsiaTheme="minorEastAsia" w:hAnsiTheme="minorHAnsi" w:cstheme="minorBidi"/>
          <w:sz w:val="22"/>
          <w:szCs w:val="22"/>
        </w:rPr>
      </w:pPr>
      <w:r w:rsidRPr="00F359DD">
        <w:rPr>
          <w:snapToGrid w:val="0"/>
        </w:rPr>
        <w:t>8</w:t>
      </w:r>
      <w:r>
        <w:t>.10.2.2.1</w:t>
      </w:r>
      <w:r>
        <w:rPr>
          <w:rFonts w:asciiTheme="minorHAnsi" w:eastAsiaTheme="minorEastAsia" w:hAnsiTheme="minorHAnsi" w:cstheme="minorBidi"/>
          <w:sz w:val="22"/>
          <w:szCs w:val="22"/>
        </w:rPr>
        <w:tab/>
      </w:r>
      <w:r w:rsidRPr="00F359DD">
        <w:rPr>
          <w:snapToGrid w:val="0"/>
        </w:rPr>
        <w:t>Single-antenna port performance</w:t>
      </w:r>
      <w:r>
        <w:tab/>
        <w:t>1056</w:t>
      </w:r>
    </w:p>
    <w:p w14:paraId="57388CAE" w14:textId="77777777" w:rsidR="007C6C17" w:rsidRDefault="007C6C17">
      <w:pPr>
        <w:pStyle w:val="TOC5"/>
        <w:rPr>
          <w:rFonts w:asciiTheme="minorHAnsi" w:eastAsiaTheme="minorEastAsia" w:hAnsiTheme="minorHAnsi" w:cstheme="minorBidi"/>
          <w:sz w:val="22"/>
          <w:szCs w:val="22"/>
        </w:rPr>
      </w:pPr>
      <w:r w:rsidRPr="00F359DD">
        <w:rPr>
          <w:snapToGrid w:val="0"/>
        </w:rPr>
        <w:t>8</w:t>
      </w:r>
      <w:r>
        <w:t>.10.2.2.2</w:t>
      </w:r>
      <w:r>
        <w:rPr>
          <w:rFonts w:asciiTheme="minorHAnsi" w:eastAsiaTheme="minorEastAsia" w:hAnsiTheme="minorHAnsi" w:cstheme="minorBidi"/>
          <w:sz w:val="22"/>
          <w:szCs w:val="22"/>
        </w:rPr>
        <w:tab/>
      </w:r>
      <w:r w:rsidRPr="00F359DD">
        <w:rPr>
          <w:snapToGrid w:val="0"/>
          <w:kern w:val="2"/>
        </w:rPr>
        <w:t>Transmit diversity performance with 2 Tx Antenna Ports</w:t>
      </w:r>
      <w:r>
        <w:tab/>
        <w:t>1056</w:t>
      </w:r>
    </w:p>
    <w:p w14:paraId="2F79C2C2" w14:textId="77777777" w:rsidR="007C6C17" w:rsidRDefault="007C6C17">
      <w:pPr>
        <w:pStyle w:val="TOC5"/>
        <w:rPr>
          <w:rFonts w:asciiTheme="minorHAnsi" w:eastAsiaTheme="minorEastAsia" w:hAnsiTheme="minorHAnsi" w:cstheme="minorBidi"/>
          <w:sz w:val="22"/>
          <w:szCs w:val="22"/>
        </w:rPr>
      </w:pPr>
      <w:r w:rsidRPr="00F359DD">
        <w:rPr>
          <w:snapToGrid w:val="0"/>
          <w:kern w:val="2"/>
        </w:rPr>
        <w:t>8</w:t>
      </w:r>
      <w:r>
        <w:t>.10.2.2.3</w:t>
      </w:r>
      <w:r>
        <w:rPr>
          <w:rFonts w:asciiTheme="minorHAnsi" w:eastAsiaTheme="minorEastAsia" w:hAnsiTheme="minorHAnsi" w:cstheme="minorBidi"/>
          <w:sz w:val="22"/>
          <w:szCs w:val="22"/>
        </w:rPr>
        <w:tab/>
      </w:r>
      <w:r w:rsidRPr="00F359DD">
        <w:rPr>
          <w:snapToGrid w:val="0"/>
          <w:kern w:val="2"/>
        </w:rPr>
        <w:t>Transmit diversity performance with 4 Tx Antenna Ports</w:t>
      </w:r>
      <w:r>
        <w:tab/>
        <w:t>1057</w:t>
      </w:r>
    </w:p>
    <w:p w14:paraId="6D315441" w14:textId="77777777" w:rsidR="007C6C17" w:rsidRDefault="007C6C17">
      <w:pPr>
        <w:pStyle w:val="TOC5"/>
        <w:rPr>
          <w:rFonts w:asciiTheme="minorHAnsi" w:eastAsiaTheme="minorEastAsia" w:hAnsiTheme="minorHAnsi" w:cstheme="minorBidi"/>
          <w:sz w:val="22"/>
          <w:szCs w:val="22"/>
        </w:rPr>
      </w:pPr>
      <w:r w:rsidRPr="00F359DD">
        <w:rPr>
          <w:snapToGrid w:val="0"/>
          <w:kern w:val="2"/>
        </w:rPr>
        <w:t>8.10.2.2.4</w:t>
      </w:r>
      <w:r>
        <w:rPr>
          <w:rFonts w:asciiTheme="minorHAnsi" w:eastAsiaTheme="minorEastAsia" w:hAnsiTheme="minorHAnsi" w:cstheme="minorBidi"/>
          <w:sz w:val="22"/>
          <w:szCs w:val="22"/>
        </w:rPr>
        <w:tab/>
      </w:r>
      <w:r w:rsidRPr="00F359DD">
        <w:rPr>
          <w:snapToGrid w:val="0"/>
          <w:kern w:val="2"/>
        </w:rPr>
        <w:t xml:space="preserve">Enhanced </w:t>
      </w:r>
      <w:r>
        <w:t xml:space="preserve">Downlink </w:t>
      </w:r>
      <w:r w:rsidRPr="00F359DD">
        <w:rPr>
          <w:snapToGrid w:val="0"/>
          <w:kern w:val="2"/>
        </w:rPr>
        <w:t xml:space="preserve">Control Channel Performance Requirement Type A - 4 Tx Antenna Port with Non-Colliding CRS </w:t>
      </w:r>
      <w:r>
        <w:rPr>
          <w:lang w:eastAsia="zh-CN"/>
        </w:rPr>
        <w:t>Dominant Interferer</w:t>
      </w:r>
      <w:r>
        <w:tab/>
        <w:t>1057</w:t>
      </w:r>
    </w:p>
    <w:p w14:paraId="187A4245" w14:textId="77777777" w:rsidR="007C6C17" w:rsidRDefault="007C6C17">
      <w:pPr>
        <w:pStyle w:val="TOC3"/>
        <w:rPr>
          <w:rFonts w:asciiTheme="minorHAnsi" w:eastAsiaTheme="minorEastAsia" w:hAnsiTheme="minorHAnsi" w:cstheme="minorBidi"/>
          <w:sz w:val="22"/>
          <w:szCs w:val="22"/>
        </w:rPr>
      </w:pPr>
      <w:r>
        <w:t>8.10.3</w:t>
      </w:r>
      <w:r>
        <w:rPr>
          <w:rFonts w:asciiTheme="minorHAnsi" w:eastAsiaTheme="minorEastAsia" w:hAnsiTheme="minorHAnsi" w:cstheme="minorBidi"/>
          <w:sz w:val="22"/>
          <w:szCs w:val="22"/>
        </w:rPr>
        <w:tab/>
      </w:r>
      <w:r>
        <w:t>PHICH</w:t>
      </w:r>
      <w:r>
        <w:tab/>
        <w:t>1058</w:t>
      </w:r>
    </w:p>
    <w:p w14:paraId="254CFFE6" w14:textId="77777777" w:rsidR="007C6C17" w:rsidRDefault="007C6C17">
      <w:pPr>
        <w:pStyle w:val="TOC4"/>
        <w:rPr>
          <w:rFonts w:asciiTheme="minorHAnsi" w:eastAsiaTheme="minorEastAsia" w:hAnsiTheme="minorHAnsi" w:cstheme="minorBidi"/>
          <w:sz w:val="22"/>
          <w:szCs w:val="22"/>
        </w:rPr>
      </w:pPr>
      <w:r>
        <w:t>8.10.3.1</w:t>
      </w:r>
      <w:r>
        <w:rPr>
          <w:rFonts w:asciiTheme="minorHAnsi" w:eastAsiaTheme="minorEastAsia" w:hAnsiTheme="minorHAnsi" w:cstheme="minorBidi"/>
          <w:sz w:val="22"/>
          <w:szCs w:val="22"/>
        </w:rPr>
        <w:tab/>
      </w:r>
      <w:r>
        <w:t xml:space="preserve"> FDD</w:t>
      </w:r>
      <w:r>
        <w:tab/>
        <w:t>1058</w:t>
      </w:r>
    </w:p>
    <w:p w14:paraId="1601E230" w14:textId="77777777" w:rsidR="007C6C17" w:rsidRDefault="007C6C17">
      <w:pPr>
        <w:pStyle w:val="TOC5"/>
        <w:rPr>
          <w:rFonts w:asciiTheme="minorHAnsi" w:eastAsiaTheme="minorEastAsia" w:hAnsiTheme="minorHAnsi" w:cstheme="minorBidi"/>
          <w:sz w:val="22"/>
          <w:szCs w:val="22"/>
        </w:rPr>
      </w:pPr>
      <w:r w:rsidRPr="00F359DD">
        <w:rPr>
          <w:snapToGrid w:val="0"/>
        </w:rPr>
        <w:t>8.10.3.1.1</w:t>
      </w:r>
      <w:r>
        <w:rPr>
          <w:rFonts w:asciiTheme="minorHAnsi" w:eastAsiaTheme="minorEastAsia" w:hAnsiTheme="minorHAnsi" w:cstheme="minorBidi"/>
          <w:sz w:val="22"/>
          <w:szCs w:val="22"/>
        </w:rPr>
        <w:tab/>
      </w:r>
      <w:r w:rsidRPr="00F359DD">
        <w:rPr>
          <w:snapToGrid w:val="0"/>
        </w:rPr>
        <w:t>Single Tx Antenna Port performance</w:t>
      </w:r>
      <w:r>
        <w:tab/>
        <w:t>1058</w:t>
      </w:r>
    </w:p>
    <w:p w14:paraId="614F17CA" w14:textId="77777777" w:rsidR="007C6C17" w:rsidRDefault="007C6C17">
      <w:pPr>
        <w:pStyle w:val="TOC5"/>
        <w:rPr>
          <w:rFonts w:asciiTheme="minorHAnsi" w:eastAsiaTheme="minorEastAsia" w:hAnsiTheme="minorHAnsi" w:cstheme="minorBidi"/>
          <w:sz w:val="22"/>
          <w:szCs w:val="22"/>
        </w:rPr>
      </w:pPr>
      <w:r w:rsidRPr="00F359DD">
        <w:rPr>
          <w:snapToGrid w:val="0"/>
          <w:kern w:val="2"/>
        </w:rPr>
        <w:t>8.10.3.1.2</w:t>
      </w:r>
      <w:r>
        <w:rPr>
          <w:rFonts w:asciiTheme="minorHAnsi" w:eastAsiaTheme="minorEastAsia" w:hAnsiTheme="minorHAnsi" w:cstheme="minorBidi"/>
          <w:sz w:val="22"/>
          <w:szCs w:val="22"/>
        </w:rPr>
        <w:tab/>
      </w:r>
      <w:r w:rsidRPr="00F359DD">
        <w:rPr>
          <w:snapToGrid w:val="0"/>
          <w:kern w:val="2"/>
        </w:rPr>
        <w:t>Transmit diversity performance with 2 Tx Antenna Ports</w:t>
      </w:r>
      <w:r>
        <w:tab/>
        <w:t>1059</w:t>
      </w:r>
    </w:p>
    <w:p w14:paraId="32507DBF" w14:textId="77777777" w:rsidR="007C6C17" w:rsidRDefault="007C6C17">
      <w:pPr>
        <w:pStyle w:val="TOC5"/>
        <w:rPr>
          <w:rFonts w:asciiTheme="minorHAnsi" w:eastAsiaTheme="minorEastAsia" w:hAnsiTheme="minorHAnsi" w:cstheme="minorBidi"/>
          <w:sz w:val="22"/>
          <w:szCs w:val="22"/>
        </w:rPr>
      </w:pPr>
      <w:r w:rsidRPr="00F359DD">
        <w:rPr>
          <w:snapToGrid w:val="0"/>
          <w:kern w:val="2"/>
        </w:rPr>
        <w:t>8.10.3.1.3</w:t>
      </w:r>
      <w:r>
        <w:rPr>
          <w:rFonts w:asciiTheme="minorHAnsi" w:eastAsiaTheme="minorEastAsia" w:hAnsiTheme="minorHAnsi" w:cstheme="minorBidi"/>
          <w:sz w:val="22"/>
          <w:szCs w:val="22"/>
        </w:rPr>
        <w:tab/>
      </w:r>
      <w:r w:rsidRPr="00F359DD">
        <w:rPr>
          <w:snapToGrid w:val="0"/>
          <w:kern w:val="2"/>
        </w:rPr>
        <w:t>Transmit diversity performance with 4 Tx Antenna Ports</w:t>
      </w:r>
      <w:r>
        <w:tab/>
        <w:t>1059</w:t>
      </w:r>
    </w:p>
    <w:p w14:paraId="54F4C84D" w14:textId="77777777" w:rsidR="007C6C17" w:rsidRDefault="007C6C17">
      <w:pPr>
        <w:pStyle w:val="TOC4"/>
        <w:rPr>
          <w:rFonts w:asciiTheme="minorHAnsi" w:eastAsiaTheme="minorEastAsia" w:hAnsiTheme="minorHAnsi" w:cstheme="minorBidi"/>
          <w:sz w:val="22"/>
          <w:szCs w:val="22"/>
        </w:rPr>
      </w:pPr>
      <w:r>
        <w:t>8.10.3.2</w:t>
      </w:r>
      <w:r>
        <w:rPr>
          <w:rFonts w:asciiTheme="minorHAnsi" w:eastAsiaTheme="minorEastAsia" w:hAnsiTheme="minorHAnsi" w:cstheme="minorBidi"/>
          <w:sz w:val="22"/>
          <w:szCs w:val="22"/>
        </w:rPr>
        <w:tab/>
      </w:r>
      <w:r>
        <w:t>TDD</w:t>
      </w:r>
      <w:r>
        <w:tab/>
        <w:t>1059</w:t>
      </w:r>
    </w:p>
    <w:p w14:paraId="4DB5097D" w14:textId="77777777" w:rsidR="007C6C17" w:rsidRDefault="007C6C17">
      <w:pPr>
        <w:pStyle w:val="TOC5"/>
        <w:rPr>
          <w:rFonts w:asciiTheme="minorHAnsi" w:eastAsiaTheme="minorEastAsia" w:hAnsiTheme="minorHAnsi" w:cstheme="minorBidi"/>
          <w:sz w:val="22"/>
          <w:szCs w:val="22"/>
        </w:rPr>
      </w:pPr>
      <w:r w:rsidRPr="00F359DD">
        <w:rPr>
          <w:snapToGrid w:val="0"/>
        </w:rPr>
        <w:t>8.10.3.2.1</w:t>
      </w:r>
      <w:r>
        <w:rPr>
          <w:rFonts w:asciiTheme="minorHAnsi" w:eastAsiaTheme="minorEastAsia" w:hAnsiTheme="minorHAnsi" w:cstheme="minorBidi"/>
          <w:sz w:val="22"/>
          <w:szCs w:val="22"/>
        </w:rPr>
        <w:tab/>
      </w:r>
      <w:r w:rsidRPr="00F359DD">
        <w:rPr>
          <w:snapToGrid w:val="0"/>
        </w:rPr>
        <w:t>Single Tx Antenna Port performance</w:t>
      </w:r>
      <w:r>
        <w:tab/>
        <w:t>1060</w:t>
      </w:r>
    </w:p>
    <w:p w14:paraId="3539E03F" w14:textId="77777777" w:rsidR="007C6C17" w:rsidRDefault="007C6C17">
      <w:pPr>
        <w:pStyle w:val="TOC5"/>
        <w:rPr>
          <w:rFonts w:asciiTheme="minorHAnsi" w:eastAsiaTheme="minorEastAsia" w:hAnsiTheme="minorHAnsi" w:cstheme="minorBidi"/>
          <w:sz w:val="22"/>
          <w:szCs w:val="22"/>
        </w:rPr>
      </w:pPr>
      <w:r w:rsidRPr="00F359DD">
        <w:rPr>
          <w:snapToGrid w:val="0"/>
          <w:kern w:val="2"/>
        </w:rPr>
        <w:t>8.10.3.2.2</w:t>
      </w:r>
      <w:r>
        <w:rPr>
          <w:rFonts w:asciiTheme="minorHAnsi" w:eastAsiaTheme="minorEastAsia" w:hAnsiTheme="minorHAnsi" w:cstheme="minorBidi"/>
          <w:sz w:val="22"/>
          <w:szCs w:val="22"/>
        </w:rPr>
        <w:tab/>
      </w:r>
      <w:r w:rsidRPr="00F359DD">
        <w:rPr>
          <w:snapToGrid w:val="0"/>
          <w:kern w:val="2"/>
        </w:rPr>
        <w:t>Transmit diversity performance with 2 Tx Antenna Ports</w:t>
      </w:r>
      <w:r>
        <w:tab/>
        <w:t>1060</w:t>
      </w:r>
    </w:p>
    <w:p w14:paraId="085C9094" w14:textId="77777777" w:rsidR="007C6C17" w:rsidRDefault="007C6C17">
      <w:pPr>
        <w:pStyle w:val="TOC5"/>
        <w:rPr>
          <w:rFonts w:asciiTheme="minorHAnsi" w:eastAsiaTheme="minorEastAsia" w:hAnsiTheme="minorHAnsi" w:cstheme="minorBidi"/>
          <w:sz w:val="22"/>
          <w:szCs w:val="22"/>
        </w:rPr>
      </w:pPr>
      <w:r w:rsidRPr="00F359DD">
        <w:rPr>
          <w:snapToGrid w:val="0"/>
          <w:kern w:val="2"/>
        </w:rPr>
        <w:t>8.10.3.2.3</w:t>
      </w:r>
      <w:r>
        <w:rPr>
          <w:rFonts w:asciiTheme="minorHAnsi" w:eastAsiaTheme="minorEastAsia" w:hAnsiTheme="minorHAnsi" w:cstheme="minorBidi"/>
          <w:sz w:val="22"/>
          <w:szCs w:val="22"/>
        </w:rPr>
        <w:tab/>
      </w:r>
      <w:r w:rsidRPr="00F359DD">
        <w:rPr>
          <w:snapToGrid w:val="0"/>
          <w:kern w:val="2"/>
        </w:rPr>
        <w:t>Transmit diversity performance with 4 Tx Antenna Ports</w:t>
      </w:r>
      <w:r>
        <w:tab/>
        <w:t>1061</w:t>
      </w:r>
    </w:p>
    <w:p w14:paraId="62234060" w14:textId="77777777" w:rsidR="007C6C17" w:rsidRDefault="007C6C17">
      <w:pPr>
        <w:pStyle w:val="TOC3"/>
        <w:rPr>
          <w:rFonts w:asciiTheme="minorHAnsi" w:eastAsiaTheme="minorEastAsia" w:hAnsiTheme="minorHAnsi" w:cstheme="minorBidi"/>
          <w:sz w:val="22"/>
          <w:szCs w:val="22"/>
        </w:rPr>
      </w:pPr>
      <w:r>
        <w:t>8.10.4</w:t>
      </w:r>
      <w:r>
        <w:rPr>
          <w:rFonts w:asciiTheme="minorHAnsi" w:eastAsiaTheme="minorEastAsia" w:hAnsiTheme="minorHAnsi" w:cstheme="minorBidi"/>
          <w:sz w:val="22"/>
          <w:szCs w:val="22"/>
        </w:rPr>
        <w:tab/>
      </w:r>
      <w:r>
        <w:t>ePDCCH</w:t>
      </w:r>
      <w:r>
        <w:tab/>
        <w:t>1061</w:t>
      </w:r>
    </w:p>
    <w:p w14:paraId="7D698F11" w14:textId="77777777" w:rsidR="007C6C17" w:rsidRDefault="007C6C17">
      <w:pPr>
        <w:pStyle w:val="TOC4"/>
        <w:rPr>
          <w:rFonts w:asciiTheme="minorHAnsi" w:eastAsiaTheme="minorEastAsia" w:hAnsiTheme="minorHAnsi" w:cstheme="minorBidi"/>
          <w:sz w:val="22"/>
          <w:szCs w:val="22"/>
        </w:rPr>
      </w:pPr>
      <w:r w:rsidRPr="00F359DD">
        <w:rPr>
          <w:rFonts w:eastAsia="MS Mincho"/>
        </w:rPr>
        <w:t>8.10.4.1</w:t>
      </w:r>
      <w:r>
        <w:rPr>
          <w:rFonts w:asciiTheme="minorHAnsi" w:eastAsiaTheme="minorEastAsia" w:hAnsiTheme="minorHAnsi" w:cstheme="minorBidi"/>
          <w:sz w:val="22"/>
          <w:szCs w:val="22"/>
        </w:rPr>
        <w:tab/>
      </w:r>
      <w:r w:rsidRPr="00F359DD">
        <w:rPr>
          <w:rFonts w:eastAsia="MS Mincho"/>
        </w:rPr>
        <w:t>Distributed Transmission with 4Rx</w:t>
      </w:r>
      <w:r>
        <w:tab/>
        <w:t>1061</w:t>
      </w:r>
    </w:p>
    <w:p w14:paraId="55A28A77" w14:textId="77777777" w:rsidR="007C6C17" w:rsidRDefault="007C6C17">
      <w:pPr>
        <w:pStyle w:val="TOC5"/>
        <w:rPr>
          <w:rFonts w:asciiTheme="minorHAnsi" w:eastAsiaTheme="minorEastAsia" w:hAnsiTheme="minorHAnsi" w:cstheme="minorBidi"/>
          <w:sz w:val="22"/>
          <w:szCs w:val="22"/>
        </w:rPr>
      </w:pPr>
      <w:r w:rsidRPr="00F359DD">
        <w:rPr>
          <w:rFonts w:eastAsia="MS Mincho"/>
        </w:rPr>
        <w:t>8.10.4.1.1</w:t>
      </w:r>
      <w:r>
        <w:rPr>
          <w:rFonts w:asciiTheme="minorHAnsi" w:eastAsiaTheme="minorEastAsia" w:hAnsiTheme="minorHAnsi" w:cstheme="minorBidi"/>
          <w:sz w:val="22"/>
          <w:szCs w:val="22"/>
        </w:rPr>
        <w:tab/>
      </w:r>
      <w:r w:rsidRPr="00F359DD">
        <w:rPr>
          <w:rFonts w:eastAsia="MS Mincho"/>
        </w:rPr>
        <w:t>FDD</w:t>
      </w:r>
      <w:r>
        <w:tab/>
        <w:t>1061</w:t>
      </w:r>
    </w:p>
    <w:p w14:paraId="57A6EAD8" w14:textId="77777777" w:rsidR="007C6C17" w:rsidRDefault="007C6C17">
      <w:pPr>
        <w:pStyle w:val="TOC5"/>
        <w:rPr>
          <w:rFonts w:asciiTheme="minorHAnsi" w:eastAsiaTheme="minorEastAsia" w:hAnsiTheme="minorHAnsi" w:cstheme="minorBidi"/>
          <w:sz w:val="22"/>
          <w:szCs w:val="22"/>
        </w:rPr>
      </w:pPr>
      <w:r w:rsidRPr="00F359DD">
        <w:rPr>
          <w:rFonts w:eastAsia="MS Mincho"/>
        </w:rPr>
        <w:t>8.10.4.1.2</w:t>
      </w:r>
      <w:r>
        <w:rPr>
          <w:rFonts w:asciiTheme="minorHAnsi" w:eastAsiaTheme="minorEastAsia" w:hAnsiTheme="minorHAnsi" w:cstheme="minorBidi"/>
          <w:sz w:val="22"/>
          <w:szCs w:val="22"/>
        </w:rPr>
        <w:tab/>
      </w:r>
      <w:r w:rsidRPr="00F359DD">
        <w:rPr>
          <w:rFonts w:eastAsia="MS Mincho"/>
        </w:rPr>
        <w:t>TDD</w:t>
      </w:r>
      <w:r>
        <w:tab/>
        <w:t>1062</w:t>
      </w:r>
    </w:p>
    <w:p w14:paraId="398C44B9" w14:textId="77777777" w:rsidR="007C6C17" w:rsidRDefault="007C6C17">
      <w:pPr>
        <w:pStyle w:val="TOC4"/>
        <w:rPr>
          <w:rFonts w:asciiTheme="minorHAnsi" w:eastAsiaTheme="minorEastAsia" w:hAnsiTheme="minorHAnsi" w:cstheme="minorBidi"/>
          <w:sz w:val="22"/>
          <w:szCs w:val="22"/>
        </w:rPr>
      </w:pPr>
      <w:r w:rsidRPr="00F359DD">
        <w:rPr>
          <w:rFonts w:eastAsia="MS Mincho"/>
        </w:rPr>
        <w:t>8.10.4.2</w:t>
      </w:r>
      <w:r>
        <w:rPr>
          <w:rFonts w:asciiTheme="minorHAnsi" w:eastAsiaTheme="minorEastAsia" w:hAnsiTheme="minorHAnsi" w:cstheme="minorBidi"/>
          <w:sz w:val="22"/>
          <w:szCs w:val="22"/>
        </w:rPr>
        <w:tab/>
      </w:r>
      <w:r w:rsidRPr="00F359DD">
        <w:rPr>
          <w:rFonts w:eastAsia="MS Mincho"/>
        </w:rPr>
        <w:t>Localized Transmission with TM9 and 4Rx</w:t>
      </w:r>
      <w:r>
        <w:tab/>
        <w:t>1063</w:t>
      </w:r>
    </w:p>
    <w:p w14:paraId="55354865" w14:textId="77777777" w:rsidR="007C6C17" w:rsidRDefault="007C6C17">
      <w:pPr>
        <w:pStyle w:val="TOC5"/>
        <w:rPr>
          <w:rFonts w:asciiTheme="minorHAnsi" w:eastAsiaTheme="minorEastAsia" w:hAnsiTheme="minorHAnsi" w:cstheme="minorBidi"/>
          <w:sz w:val="22"/>
          <w:szCs w:val="22"/>
        </w:rPr>
      </w:pPr>
      <w:r w:rsidRPr="00F359DD">
        <w:rPr>
          <w:rFonts w:eastAsia="MS Mincho"/>
        </w:rPr>
        <w:t>8.10.4.2.1</w:t>
      </w:r>
      <w:r>
        <w:rPr>
          <w:rFonts w:asciiTheme="minorHAnsi" w:eastAsiaTheme="minorEastAsia" w:hAnsiTheme="minorHAnsi" w:cstheme="minorBidi"/>
          <w:sz w:val="22"/>
          <w:szCs w:val="22"/>
        </w:rPr>
        <w:tab/>
      </w:r>
      <w:r w:rsidRPr="00F359DD">
        <w:rPr>
          <w:rFonts w:eastAsia="MS Mincho"/>
        </w:rPr>
        <w:t>FDD</w:t>
      </w:r>
      <w:r>
        <w:tab/>
        <w:t>1063</w:t>
      </w:r>
    </w:p>
    <w:p w14:paraId="782726B3" w14:textId="77777777" w:rsidR="007C6C17" w:rsidRDefault="007C6C17">
      <w:pPr>
        <w:pStyle w:val="TOC5"/>
        <w:rPr>
          <w:rFonts w:asciiTheme="minorHAnsi" w:eastAsiaTheme="minorEastAsia" w:hAnsiTheme="minorHAnsi" w:cstheme="minorBidi"/>
          <w:sz w:val="22"/>
          <w:szCs w:val="22"/>
        </w:rPr>
      </w:pPr>
      <w:r w:rsidRPr="00F359DD">
        <w:rPr>
          <w:rFonts w:eastAsia="MS Mincho"/>
        </w:rPr>
        <w:t>8.10.4.2.2</w:t>
      </w:r>
      <w:r>
        <w:rPr>
          <w:rFonts w:asciiTheme="minorHAnsi" w:eastAsiaTheme="minorEastAsia" w:hAnsiTheme="minorHAnsi" w:cstheme="minorBidi"/>
          <w:sz w:val="22"/>
          <w:szCs w:val="22"/>
        </w:rPr>
        <w:tab/>
      </w:r>
      <w:r w:rsidRPr="00F359DD">
        <w:rPr>
          <w:rFonts w:eastAsia="MS Mincho"/>
        </w:rPr>
        <w:t>TDD</w:t>
      </w:r>
      <w:r>
        <w:tab/>
        <w:t>1064</w:t>
      </w:r>
    </w:p>
    <w:p w14:paraId="1104A355" w14:textId="77777777" w:rsidR="007C6C17" w:rsidRDefault="007C6C17">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Demodulation (UE supporting coverage enhancement)</w:t>
      </w:r>
      <w:r>
        <w:tab/>
        <w:t>1065</w:t>
      </w:r>
    </w:p>
    <w:p w14:paraId="79FAA28E" w14:textId="77777777" w:rsidR="007C6C17" w:rsidRDefault="007C6C17">
      <w:pPr>
        <w:pStyle w:val="TOC3"/>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rPr>
          <w:lang w:eastAsia="zh-CN"/>
        </w:rPr>
        <w:t>PDSCH</w:t>
      </w:r>
      <w:r>
        <w:tab/>
        <w:t>1066</w:t>
      </w:r>
    </w:p>
    <w:p w14:paraId="1F3B2802" w14:textId="77777777" w:rsidR="007C6C17" w:rsidRDefault="007C6C17">
      <w:pPr>
        <w:pStyle w:val="TOC4"/>
        <w:rPr>
          <w:rFonts w:asciiTheme="minorHAnsi" w:eastAsiaTheme="minorEastAsia" w:hAnsiTheme="minorHAnsi" w:cstheme="minorBidi"/>
          <w:sz w:val="22"/>
          <w:szCs w:val="22"/>
        </w:rPr>
      </w:pPr>
      <w:r w:rsidRPr="00F359DD">
        <w:rPr>
          <w:snapToGrid w:val="0"/>
        </w:rPr>
        <w:t>8.11.1.</w:t>
      </w:r>
      <w:r w:rsidRPr="00F359DD">
        <w:rPr>
          <w:snapToGrid w:val="0"/>
          <w:lang w:eastAsia="zh-CN"/>
        </w:rPr>
        <w:t>1</w:t>
      </w:r>
      <w:r>
        <w:rPr>
          <w:rFonts w:asciiTheme="minorHAnsi" w:eastAsiaTheme="minorEastAsia" w:hAnsiTheme="minorHAnsi" w:cstheme="minorBidi"/>
          <w:sz w:val="22"/>
          <w:szCs w:val="22"/>
        </w:rPr>
        <w:tab/>
      </w:r>
      <w:r>
        <w:t xml:space="preserve">FDD </w:t>
      </w:r>
      <w:r>
        <w:rPr>
          <w:lang w:eastAsia="zh-CN"/>
        </w:rPr>
        <w:t xml:space="preserve">and half-duplex FDD </w:t>
      </w:r>
      <w:r>
        <w:t>(Fixed Reference Channel)</w:t>
      </w:r>
      <w:r>
        <w:tab/>
        <w:t>1066</w:t>
      </w:r>
    </w:p>
    <w:p w14:paraId="3B7AA979" w14:textId="77777777" w:rsidR="007C6C17" w:rsidRDefault="007C6C17">
      <w:pPr>
        <w:pStyle w:val="TOC5"/>
        <w:rPr>
          <w:rFonts w:asciiTheme="minorHAnsi" w:eastAsiaTheme="minorEastAsia" w:hAnsiTheme="minorHAnsi" w:cstheme="minorBidi"/>
          <w:sz w:val="22"/>
          <w:szCs w:val="22"/>
        </w:rPr>
      </w:pPr>
      <w:r w:rsidRPr="00F359DD">
        <w:rPr>
          <w:snapToGrid w:val="0"/>
          <w:kern w:val="2"/>
        </w:rPr>
        <w:t>8.11.1.</w:t>
      </w:r>
      <w:r w:rsidRPr="00F359DD">
        <w:rPr>
          <w:snapToGrid w:val="0"/>
          <w:kern w:val="2"/>
          <w:lang w:eastAsia="zh-CN"/>
        </w:rPr>
        <w:t>1.1</w:t>
      </w:r>
      <w:r>
        <w:rPr>
          <w:rFonts w:asciiTheme="minorHAnsi" w:eastAsiaTheme="minorEastAsia" w:hAnsiTheme="minorHAnsi" w:cstheme="minorBidi"/>
          <w:sz w:val="22"/>
          <w:szCs w:val="22"/>
        </w:rPr>
        <w:tab/>
      </w:r>
      <w:r w:rsidRPr="00F359DD">
        <w:rPr>
          <w:snapToGrid w:val="0"/>
          <w:kern w:val="2"/>
        </w:rPr>
        <w:t>Closed-loop spatial multiplexing performance</w:t>
      </w:r>
      <w:r w:rsidRPr="00F359DD">
        <w:rPr>
          <w:snapToGrid w:val="0"/>
          <w:kern w:val="2"/>
          <w:lang w:eastAsia="zh-CN"/>
        </w:rPr>
        <w:t xml:space="preserve"> (Cell-Specific Reference Symbols)</w:t>
      </w:r>
      <w:r>
        <w:tab/>
        <w:t>1066</w:t>
      </w:r>
    </w:p>
    <w:p w14:paraId="6BC44B24" w14:textId="77777777" w:rsidR="007C6C17" w:rsidRDefault="007C6C17">
      <w:pPr>
        <w:pStyle w:val="TOC5"/>
        <w:rPr>
          <w:rFonts w:asciiTheme="minorHAnsi" w:eastAsiaTheme="minorEastAsia" w:hAnsiTheme="minorHAnsi" w:cstheme="minorBidi"/>
          <w:sz w:val="22"/>
          <w:szCs w:val="22"/>
        </w:rPr>
      </w:pPr>
      <w:r w:rsidRPr="00F359DD">
        <w:rPr>
          <w:snapToGrid w:val="0"/>
          <w:kern w:val="2"/>
        </w:rPr>
        <w:t>8.11.</w:t>
      </w:r>
      <w:r w:rsidRPr="00F359DD">
        <w:rPr>
          <w:snapToGrid w:val="0"/>
          <w:kern w:val="2"/>
          <w:lang w:eastAsia="zh-CN"/>
        </w:rPr>
        <w:t>1.</w:t>
      </w:r>
      <w:r w:rsidRPr="00F359DD">
        <w:rPr>
          <w:snapToGrid w:val="0"/>
          <w:kern w:val="2"/>
        </w:rPr>
        <w:t>1.2</w:t>
      </w:r>
      <w:r>
        <w:rPr>
          <w:rFonts w:asciiTheme="minorHAnsi" w:eastAsiaTheme="minorEastAsia" w:hAnsiTheme="minorHAnsi" w:cstheme="minorBidi"/>
          <w:sz w:val="22"/>
          <w:szCs w:val="22"/>
        </w:rPr>
        <w:tab/>
      </w:r>
      <w:r w:rsidRPr="00F359DD">
        <w:rPr>
          <w:snapToGrid w:val="0"/>
          <w:kern w:val="2"/>
        </w:rPr>
        <w:t>Closed-loop spatial multiplexing performance</w:t>
      </w:r>
      <w:r w:rsidRPr="00F359DD">
        <w:rPr>
          <w:snapToGrid w:val="0"/>
          <w:kern w:val="2"/>
          <w:lang w:eastAsia="zh-CN"/>
        </w:rPr>
        <w:t xml:space="preserve"> (User-Specific Reference Symbols)</w:t>
      </w:r>
      <w:r>
        <w:tab/>
        <w:t>1070</w:t>
      </w:r>
    </w:p>
    <w:p w14:paraId="64838928" w14:textId="77777777" w:rsidR="007C6C17" w:rsidRDefault="007C6C17">
      <w:pPr>
        <w:pStyle w:val="TOC5"/>
        <w:rPr>
          <w:rFonts w:asciiTheme="minorHAnsi" w:eastAsiaTheme="minorEastAsia" w:hAnsiTheme="minorHAnsi" w:cstheme="minorBidi"/>
          <w:sz w:val="22"/>
          <w:szCs w:val="22"/>
        </w:rPr>
      </w:pPr>
      <w:r w:rsidRPr="00F359DD">
        <w:rPr>
          <w:snapToGrid w:val="0"/>
          <w:kern w:val="2"/>
        </w:rPr>
        <w:t>8.11.1.1</w:t>
      </w:r>
      <w:r w:rsidRPr="00F359DD">
        <w:rPr>
          <w:snapToGrid w:val="0"/>
          <w:kern w:val="2"/>
          <w:lang w:eastAsia="zh-CN"/>
        </w:rPr>
        <w:t>.3</w:t>
      </w:r>
      <w:r>
        <w:rPr>
          <w:rFonts w:asciiTheme="minorHAnsi" w:eastAsiaTheme="minorEastAsia" w:hAnsiTheme="minorHAnsi" w:cstheme="minorBidi"/>
          <w:sz w:val="22"/>
          <w:szCs w:val="22"/>
        </w:rPr>
        <w:tab/>
      </w:r>
      <w:r w:rsidRPr="00F359DD">
        <w:rPr>
          <w:snapToGrid w:val="0"/>
          <w:kern w:val="2"/>
        </w:rPr>
        <w:t>Transmit diversity performance</w:t>
      </w:r>
      <w:r w:rsidRPr="00F359DD">
        <w:rPr>
          <w:snapToGrid w:val="0"/>
          <w:kern w:val="2"/>
          <w:lang w:eastAsia="zh-CN"/>
        </w:rPr>
        <w:t xml:space="preserve"> (Cell-Specific Reference Symbols)</w:t>
      </w:r>
      <w:r>
        <w:tab/>
        <w:t>1072</w:t>
      </w:r>
    </w:p>
    <w:p w14:paraId="25319EB9" w14:textId="77777777" w:rsidR="007C6C17" w:rsidRDefault="007C6C17">
      <w:pPr>
        <w:pStyle w:val="TOC4"/>
        <w:rPr>
          <w:rFonts w:asciiTheme="minorHAnsi" w:eastAsiaTheme="minorEastAsia" w:hAnsiTheme="minorHAnsi" w:cstheme="minorBidi"/>
          <w:sz w:val="22"/>
          <w:szCs w:val="22"/>
        </w:rPr>
      </w:pPr>
      <w:r w:rsidRPr="00F359DD">
        <w:rPr>
          <w:snapToGrid w:val="0"/>
        </w:rPr>
        <w:t>8.11.</w:t>
      </w:r>
      <w:r w:rsidRPr="00F359DD">
        <w:rPr>
          <w:snapToGrid w:val="0"/>
          <w:lang w:eastAsia="zh-CN"/>
        </w:rPr>
        <w:t>1.</w:t>
      </w:r>
      <w:r w:rsidRPr="00F359DD">
        <w:rPr>
          <w:snapToGrid w:val="0"/>
        </w:rPr>
        <w:t>2</w:t>
      </w:r>
      <w:r>
        <w:rPr>
          <w:rFonts w:asciiTheme="minorHAnsi" w:eastAsiaTheme="minorEastAsia" w:hAnsiTheme="minorHAnsi" w:cstheme="minorBidi"/>
          <w:sz w:val="22"/>
          <w:szCs w:val="22"/>
        </w:rPr>
        <w:tab/>
      </w:r>
      <w:r w:rsidRPr="00F359DD">
        <w:rPr>
          <w:snapToGrid w:val="0"/>
        </w:rPr>
        <w:t>TDD (Fixed Reference Channel)</w:t>
      </w:r>
      <w:r>
        <w:tab/>
        <w:t>1077</w:t>
      </w:r>
    </w:p>
    <w:p w14:paraId="7BA2D4DA" w14:textId="77777777" w:rsidR="007C6C17" w:rsidRDefault="007C6C17">
      <w:pPr>
        <w:pStyle w:val="TOC5"/>
        <w:rPr>
          <w:rFonts w:asciiTheme="minorHAnsi" w:eastAsiaTheme="minorEastAsia" w:hAnsiTheme="minorHAnsi" w:cstheme="minorBidi"/>
          <w:sz w:val="22"/>
          <w:szCs w:val="22"/>
        </w:rPr>
      </w:pPr>
      <w:r w:rsidRPr="00F359DD">
        <w:rPr>
          <w:snapToGrid w:val="0"/>
          <w:kern w:val="2"/>
        </w:rPr>
        <w:t>8.11.1.</w:t>
      </w:r>
      <w:r w:rsidRPr="00F359DD">
        <w:rPr>
          <w:snapToGrid w:val="0"/>
          <w:kern w:val="2"/>
          <w:lang w:eastAsia="zh-CN"/>
        </w:rPr>
        <w:t>2.1</w:t>
      </w:r>
      <w:r>
        <w:rPr>
          <w:rFonts w:asciiTheme="minorHAnsi" w:eastAsiaTheme="minorEastAsia" w:hAnsiTheme="minorHAnsi" w:cstheme="minorBidi"/>
          <w:sz w:val="22"/>
          <w:szCs w:val="22"/>
        </w:rPr>
        <w:tab/>
      </w:r>
      <w:r w:rsidRPr="00F359DD">
        <w:rPr>
          <w:snapToGrid w:val="0"/>
          <w:kern w:val="2"/>
        </w:rPr>
        <w:t>Closed-loop spatial multiplexing performance</w:t>
      </w:r>
      <w:r w:rsidRPr="00F359DD">
        <w:rPr>
          <w:snapToGrid w:val="0"/>
          <w:kern w:val="2"/>
          <w:lang w:eastAsia="zh-CN"/>
        </w:rPr>
        <w:t xml:space="preserve"> (Cell-Specific Reference Symbols)</w:t>
      </w:r>
      <w:r>
        <w:tab/>
        <w:t>1077</w:t>
      </w:r>
    </w:p>
    <w:p w14:paraId="30CCB17F" w14:textId="77777777" w:rsidR="007C6C17" w:rsidRDefault="007C6C17">
      <w:pPr>
        <w:pStyle w:val="TOC5"/>
        <w:rPr>
          <w:rFonts w:asciiTheme="minorHAnsi" w:eastAsiaTheme="minorEastAsia" w:hAnsiTheme="minorHAnsi" w:cstheme="minorBidi"/>
          <w:sz w:val="22"/>
          <w:szCs w:val="22"/>
        </w:rPr>
      </w:pPr>
      <w:r w:rsidRPr="00F359DD">
        <w:rPr>
          <w:snapToGrid w:val="0"/>
          <w:kern w:val="2"/>
        </w:rPr>
        <w:t>8.11.</w:t>
      </w:r>
      <w:r w:rsidRPr="00F359DD">
        <w:rPr>
          <w:snapToGrid w:val="0"/>
          <w:kern w:val="2"/>
          <w:lang w:eastAsia="zh-CN"/>
        </w:rPr>
        <w:t>1.</w:t>
      </w:r>
      <w:r w:rsidRPr="00F359DD">
        <w:rPr>
          <w:snapToGrid w:val="0"/>
          <w:kern w:val="2"/>
        </w:rPr>
        <w:t>2.</w:t>
      </w:r>
      <w:r w:rsidRPr="00F359DD">
        <w:rPr>
          <w:snapToGrid w:val="0"/>
          <w:kern w:val="2"/>
          <w:lang w:eastAsia="zh-CN"/>
        </w:rPr>
        <w:t>2</w:t>
      </w:r>
      <w:r>
        <w:rPr>
          <w:rFonts w:asciiTheme="minorHAnsi" w:eastAsiaTheme="minorEastAsia" w:hAnsiTheme="minorHAnsi" w:cstheme="minorBidi"/>
          <w:sz w:val="22"/>
          <w:szCs w:val="22"/>
        </w:rPr>
        <w:tab/>
      </w:r>
      <w:r w:rsidRPr="00F359DD">
        <w:rPr>
          <w:snapToGrid w:val="0"/>
          <w:kern w:val="2"/>
        </w:rPr>
        <w:t>Closed-loop spatial multiplexing performance</w:t>
      </w:r>
      <w:r w:rsidRPr="00F359DD">
        <w:rPr>
          <w:snapToGrid w:val="0"/>
          <w:kern w:val="2"/>
          <w:lang w:eastAsia="zh-CN"/>
        </w:rPr>
        <w:t xml:space="preserve"> (User-Specific Reference Symbols)</w:t>
      </w:r>
      <w:r>
        <w:tab/>
        <w:t>1082</w:t>
      </w:r>
    </w:p>
    <w:p w14:paraId="37C22A2E" w14:textId="77777777" w:rsidR="007C6C17" w:rsidRDefault="007C6C17">
      <w:pPr>
        <w:pStyle w:val="TOC5"/>
        <w:rPr>
          <w:rFonts w:asciiTheme="minorHAnsi" w:eastAsiaTheme="minorEastAsia" w:hAnsiTheme="minorHAnsi" w:cstheme="minorBidi"/>
          <w:sz w:val="22"/>
          <w:szCs w:val="22"/>
        </w:rPr>
      </w:pPr>
      <w:r w:rsidRPr="00F359DD">
        <w:rPr>
          <w:snapToGrid w:val="0"/>
          <w:kern w:val="2"/>
        </w:rPr>
        <w:t>8.11.</w:t>
      </w:r>
      <w:r w:rsidRPr="00F359DD">
        <w:rPr>
          <w:snapToGrid w:val="0"/>
          <w:kern w:val="2"/>
          <w:lang w:eastAsia="zh-CN"/>
        </w:rPr>
        <w:t>1.</w:t>
      </w:r>
      <w:r w:rsidRPr="00F359DD">
        <w:rPr>
          <w:snapToGrid w:val="0"/>
          <w:kern w:val="2"/>
        </w:rPr>
        <w:t>2.</w:t>
      </w:r>
      <w:r w:rsidRPr="00F359DD">
        <w:rPr>
          <w:snapToGrid w:val="0"/>
          <w:kern w:val="2"/>
          <w:lang w:eastAsia="zh-CN"/>
        </w:rPr>
        <w:t>3</w:t>
      </w:r>
      <w:r>
        <w:rPr>
          <w:rFonts w:asciiTheme="minorHAnsi" w:eastAsiaTheme="minorEastAsia" w:hAnsiTheme="minorHAnsi" w:cstheme="minorBidi"/>
          <w:sz w:val="22"/>
          <w:szCs w:val="22"/>
        </w:rPr>
        <w:tab/>
      </w:r>
      <w:r w:rsidRPr="00F359DD">
        <w:rPr>
          <w:snapToGrid w:val="0"/>
          <w:kern w:val="2"/>
        </w:rPr>
        <w:t>Transmit diversity performance</w:t>
      </w:r>
      <w:r w:rsidRPr="00F359DD">
        <w:rPr>
          <w:snapToGrid w:val="0"/>
          <w:kern w:val="2"/>
          <w:lang w:eastAsia="zh-CN"/>
        </w:rPr>
        <w:t xml:space="preserve"> (Cell-Specific Reference Symbols)</w:t>
      </w:r>
      <w:r>
        <w:tab/>
        <w:t>1084</w:t>
      </w:r>
    </w:p>
    <w:p w14:paraId="2ED906C5" w14:textId="77777777" w:rsidR="007C6C17" w:rsidRDefault="007C6C17">
      <w:pPr>
        <w:pStyle w:val="TOC3"/>
        <w:rPr>
          <w:rFonts w:asciiTheme="minorHAnsi" w:eastAsiaTheme="minorEastAsia" w:hAnsiTheme="minorHAnsi" w:cstheme="minorBidi"/>
          <w:sz w:val="22"/>
          <w:szCs w:val="22"/>
        </w:rPr>
      </w:pPr>
      <w:r>
        <w:t>8.</w:t>
      </w:r>
      <w:r>
        <w:rPr>
          <w:lang w:eastAsia="zh-CN"/>
        </w:rPr>
        <w:t>11.2</w:t>
      </w:r>
      <w:r>
        <w:rPr>
          <w:rFonts w:asciiTheme="minorHAnsi" w:eastAsiaTheme="minorEastAsia" w:hAnsiTheme="minorHAnsi" w:cstheme="minorBidi"/>
          <w:sz w:val="22"/>
          <w:szCs w:val="22"/>
        </w:rPr>
        <w:tab/>
      </w:r>
      <w:r>
        <w:rPr>
          <w:lang w:eastAsia="zh-CN"/>
        </w:rPr>
        <w:t>M</w:t>
      </w:r>
      <w:r>
        <w:t>PDCCH</w:t>
      </w:r>
      <w:r>
        <w:tab/>
        <w:t>1088</w:t>
      </w:r>
    </w:p>
    <w:p w14:paraId="56E58829" w14:textId="77777777" w:rsidR="007C6C17" w:rsidRDefault="007C6C17">
      <w:pPr>
        <w:pStyle w:val="TOC4"/>
        <w:rPr>
          <w:rFonts w:asciiTheme="minorHAnsi" w:eastAsiaTheme="minorEastAsia" w:hAnsiTheme="minorHAnsi" w:cstheme="minorBidi"/>
          <w:sz w:val="22"/>
          <w:szCs w:val="22"/>
        </w:rPr>
      </w:pPr>
      <w:r w:rsidRPr="00F359DD">
        <w:rPr>
          <w:rFonts w:eastAsia="MS Mincho"/>
        </w:rPr>
        <w:t>8.11.2.1</w:t>
      </w:r>
      <w:r>
        <w:rPr>
          <w:rFonts w:asciiTheme="minorHAnsi" w:eastAsiaTheme="minorEastAsia" w:hAnsiTheme="minorHAnsi" w:cstheme="minorBidi"/>
          <w:sz w:val="22"/>
          <w:szCs w:val="22"/>
        </w:rPr>
        <w:tab/>
      </w:r>
      <w:r w:rsidRPr="00F359DD">
        <w:rPr>
          <w:rFonts w:eastAsia="MS Mincho"/>
        </w:rPr>
        <w:t>FDD and half-duplex FDD</w:t>
      </w:r>
      <w:r>
        <w:tab/>
        <w:t>1089</w:t>
      </w:r>
    </w:p>
    <w:p w14:paraId="3EA56982" w14:textId="77777777" w:rsidR="007C6C17" w:rsidRDefault="007C6C17">
      <w:pPr>
        <w:pStyle w:val="TOC5"/>
        <w:rPr>
          <w:rFonts w:asciiTheme="minorHAnsi" w:eastAsiaTheme="minorEastAsia" w:hAnsiTheme="minorHAnsi" w:cstheme="minorBidi"/>
          <w:sz w:val="22"/>
          <w:szCs w:val="22"/>
        </w:rPr>
      </w:pPr>
      <w:r w:rsidRPr="00F359DD">
        <w:rPr>
          <w:rFonts w:eastAsia="MS Mincho"/>
        </w:rPr>
        <w:t>8.11.2.1.1</w:t>
      </w:r>
      <w:r>
        <w:rPr>
          <w:rFonts w:asciiTheme="minorHAnsi" w:eastAsiaTheme="minorEastAsia" w:hAnsiTheme="minorHAnsi" w:cstheme="minorBidi"/>
          <w:sz w:val="22"/>
          <w:szCs w:val="22"/>
        </w:rPr>
        <w:tab/>
      </w:r>
      <w:r>
        <w:rPr>
          <w:lang w:eastAsia="zh-CN"/>
        </w:rPr>
        <w:t>CE Mode A</w:t>
      </w:r>
      <w:r>
        <w:tab/>
        <w:t>1090</w:t>
      </w:r>
    </w:p>
    <w:p w14:paraId="6ACD672E" w14:textId="77777777" w:rsidR="007C6C17" w:rsidRDefault="007C6C17">
      <w:pPr>
        <w:pStyle w:val="TOC5"/>
        <w:rPr>
          <w:rFonts w:asciiTheme="minorHAnsi" w:eastAsiaTheme="minorEastAsia" w:hAnsiTheme="minorHAnsi" w:cstheme="minorBidi"/>
          <w:sz w:val="22"/>
          <w:szCs w:val="22"/>
        </w:rPr>
      </w:pPr>
      <w:r w:rsidRPr="00F359DD">
        <w:rPr>
          <w:rFonts w:eastAsia="MS Mincho"/>
        </w:rPr>
        <w:t>8.11.2.1.</w:t>
      </w:r>
      <w:r>
        <w:rPr>
          <w:lang w:eastAsia="zh-CN"/>
        </w:rPr>
        <w:t>2</w:t>
      </w:r>
      <w:r>
        <w:rPr>
          <w:rFonts w:asciiTheme="minorHAnsi" w:eastAsiaTheme="minorEastAsia" w:hAnsiTheme="minorHAnsi" w:cstheme="minorBidi"/>
          <w:sz w:val="22"/>
          <w:szCs w:val="22"/>
        </w:rPr>
        <w:tab/>
      </w:r>
      <w:r>
        <w:rPr>
          <w:lang w:eastAsia="zh-CN"/>
        </w:rPr>
        <w:t>CE Mode B</w:t>
      </w:r>
      <w:r>
        <w:tab/>
        <w:t>1091</w:t>
      </w:r>
    </w:p>
    <w:p w14:paraId="64FC5070" w14:textId="77777777" w:rsidR="007C6C17" w:rsidRDefault="007C6C17">
      <w:pPr>
        <w:pStyle w:val="TOC5"/>
        <w:rPr>
          <w:rFonts w:asciiTheme="minorHAnsi" w:eastAsiaTheme="minorEastAsia" w:hAnsiTheme="minorHAnsi" w:cstheme="minorBidi"/>
          <w:sz w:val="22"/>
          <w:szCs w:val="22"/>
        </w:rPr>
      </w:pPr>
      <w:r w:rsidRPr="00F359DD">
        <w:rPr>
          <w:rFonts w:eastAsia="MS Mincho"/>
        </w:rPr>
        <w:t>8.11.2.1.3</w:t>
      </w:r>
      <w:r>
        <w:rPr>
          <w:rFonts w:asciiTheme="minorHAnsi" w:eastAsiaTheme="minorEastAsia" w:hAnsiTheme="minorHAnsi" w:cstheme="minorBidi"/>
          <w:sz w:val="22"/>
          <w:szCs w:val="22"/>
        </w:rPr>
        <w:tab/>
      </w:r>
      <w:r>
        <w:rPr>
          <w:lang w:eastAsia="zh-CN"/>
        </w:rPr>
        <w:t>CE Mode A with TM9 interference model</w:t>
      </w:r>
      <w:r>
        <w:tab/>
        <w:t>1091</w:t>
      </w:r>
    </w:p>
    <w:p w14:paraId="3EA6B4ED" w14:textId="77777777" w:rsidR="007C6C17" w:rsidRDefault="007C6C17">
      <w:pPr>
        <w:pStyle w:val="TOC5"/>
        <w:rPr>
          <w:rFonts w:asciiTheme="minorHAnsi" w:eastAsiaTheme="minorEastAsia" w:hAnsiTheme="minorHAnsi" w:cstheme="minorBidi"/>
          <w:sz w:val="22"/>
          <w:szCs w:val="22"/>
        </w:rPr>
      </w:pPr>
      <w:r w:rsidRPr="00F359DD">
        <w:rPr>
          <w:rFonts w:eastAsia="MS Mincho"/>
        </w:rPr>
        <w:t>8.11.2.1.4</w:t>
      </w:r>
      <w:r>
        <w:rPr>
          <w:rFonts w:asciiTheme="minorHAnsi" w:eastAsiaTheme="minorEastAsia" w:hAnsiTheme="minorHAnsi" w:cstheme="minorBidi"/>
          <w:sz w:val="22"/>
          <w:szCs w:val="22"/>
        </w:rPr>
        <w:tab/>
      </w:r>
      <w:r>
        <w:rPr>
          <w:lang w:eastAsia="zh-CN"/>
        </w:rPr>
        <w:t>CE Mode A with CRS interference model</w:t>
      </w:r>
      <w:r>
        <w:tab/>
        <w:t>1093</w:t>
      </w:r>
    </w:p>
    <w:p w14:paraId="1C77B294" w14:textId="77777777" w:rsidR="007C6C17" w:rsidRDefault="007C6C17">
      <w:pPr>
        <w:pStyle w:val="TOC4"/>
        <w:rPr>
          <w:rFonts w:asciiTheme="minorHAnsi" w:eastAsiaTheme="minorEastAsia" w:hAnsiTheme="minorHAnsi" w:cstheme="minorBidi"/>
          <w:sz w:val="22"/>
          <w:szCs w:val="22"/>
        </w:rPr>
      </w:pPr>
      <w:r w:rsidRPr="00F359DD">
        <w:rPr>
          <w:rFonts w:eastAsia="MS Mincho"/>
        </w:rPr>
        <w:t>8.11.2.</w:t>
      </w:r>
      <w:r>
        <w:rPr>
          <w:lang w:eastAsia="zh-CN"/>
        </w:rPr>
        <w:t>2</w:t>
      </w:r>
      <w:r>
        <w:rPr>
          <w:rFonts w:asciiTheme="minorHAnsi" w:eastAsiaTheme="minorEastAsia" w:hAnsiTheme="minorHAnsi" w:cstheme="minorBidi"/>
          <w:sz w:val="22"/>
          <w:szCs w:val="22"/>
        </w:rPr>
        <w:tab/>
      </w:r>
      <w:r>
        <w:rPr>
          <w:lang w:eastAsia="zh-CN"/>
        </w:rPr>
        <w:t>TDD</w:t>
      </w:r>
      <w:r>
        <w:tab/>
        <w:t>1094</w:t>
      </w:r>
    </w:p>
    <w:p w14:paraId="370AA05F" w14:textId="77777777" w:rsidR="007C6C17" w:rsidRDefault="007C6C17">
      <w:pPr>
        <w:pStyle w:val="TOC5"/>
        <w:rPr>
          <w:rFonts w:asciiTheme="minorHAnsi" w:eastAsiaTheme="minorEastAsia" w:hAnsiTheme="minorHAnsi" w:cstheme="minorBidi"/>
          <w:sz w:val="22"/>
          <w:szCs w:val="22"/>
        </w:rPr>
      </w:pPr>
      <w:r w:rsidRPr="00F359DD">
        <w:rPr>
          <w:rFonts w:eastAsia="MS Mincho"/>
        </w:rPr>
        <w:t>8.11.2.</w:t>
      </w:r>
      <w:r>
        <w:rPr>
          <w:lang w:eastAsia="zh-CN"/>
        </w:rPr>
        <w:t>2</w:t>
      </w:r>
      <w:r w:rsidRPr="00F359DD">
        <w:rPr>
          <w:rFonts w:eastAsia="MS Mincho"/>
        </w:rPr>
        <w:t>.1</w:t>
      </w:r>
      <w:r>
        <w:rPr>
          <w:rFonts w:asciiTheme="minorHAnsi" w:eastAsiaTheme="minorEastAsia" w:hAnsiTheme="minorHAnsi" w:cstheme="minorBidi"/>
          <w:sz w:val="22"/>
          <w:szCs w:val="22"/>
        </w:rPr>
        <w:tab/>
      </w:r>
      <w:r>
        <w:rPr>
          <w:lang w:eastAsia="zh-CN"/>
        </w:rPr>
        <w:t>CE Mode A</w:t>
      </w:r>
      <w:r>
        <w:tab/>
        <w:t>1095</w:t>
      </w:r>
    </w:p>
    <w:p w14:paraId="2DB736BA" w14:textId="77777777" w:rsidR="007C6C17" w:rsidRDefault="007C6C17">
      <w:pPr>
        <w:pStyle w:val="TOC5"/>
        <w:rPr>
          <w:rFonts w:asciiTheme="minorHAnsi" w:eastAsiaTheme="minorEastAsia" w:hAnsiTheme="minorHAnsi" w:cstheme="minorBidi"/>
          <w:sz w:val="22"/>
          <w:szCs w:val="22"/>
        </w:rPr>
      </w:pPr>
      <w:r w:rsidRPr="00F359DD">
        <w:rPr>
          <w:rFonts w:eastAsia="MS Mincho"/>
        </w:rPr>
        <w:t>8.11.2.</w:t>
      </w:r>
      <w:r>
        <w:rPr>
          <w:lang w:eastAsia="zh-CN"/>
        </w:rPr>
        <w:t>2</w:t>
      </w:r>
      <w:r w:rsidRPr="00F359DD">
        <w:rPr>
          <w:rFonts w:eastAsia="MS Mincho"/>
        </w:rPr>
        <w:t>.</w:t>
      </w:r>
      <w:r>
        <w:rPr>
          <w:lang w:eastAsia="zh-CN"/>
        </w:rPr>
        <w:t>2</w:t>
      </w:r>
      <w:r>
        <w:rPr>
          <w:rFonts w:asciiTheme="minorHAnsi" w:eastAsiaTheme="minorEastAsia" w:hAnsiTheme="minorHAnsi" w:cstheme="minorBidi"/>
          <w:sz w:val="22"/>
          <w:szCs w:val="22"/>
        </w:rPr>
        <w:tab/>
      </w:r>
      <w:r>
        <w:rPr>
          <w:lang w:eastAsia="zh-CN"/>
        </w:rPr>
        <w:t>CE Mode B</w:t>
      </w:r>
      <w:r>
        <w:tab/>
        <w:t>1096</w:t>
      </w:r>
    </w:p>
    <w:p w14:paraId="68BB4BB8" w14:textId="77777777" w:rsidR="007C6C17" w:rsidRDefault="007C6C17">
      <w:pPr>
        <w:pStyle w:val="TOC5"/>
        <w:rPr>
          <w:rFonts w:asciiTheme="minorHAnsi" w:eastAsiaTheme="minorEastAsia" w:hAnsiTheme="minorHAnsi" w:cstheme="minorBidi"/>
          <w:sz w:val="22"/>
          <w:szCs w:val="22"/>
        </w:rPr>
      </w:pPr>
      <w:r w:rsidRPr="00F359DD">
        <w:rPr>
          <w:rFonts w:eastAsia="MS Mincho"/>
        </w:rPr>
        <w:t>8.11.2.2.3</w:t>
      </w:r>
      <w:r>
        <w:rPr>
          <w:rFonts w:asciiTheme="minorHAnsi" w:eastAsiaTheme="minorEastAsia" w:hAnsiTheme="minorHAnsi" w:cstheme="minorBidi"/>
          <w:sz w:val="22"/>
          <w:szCs w:val="22"/>
        </w:rPr>
        <w:tab/>
      </w:r>
      <w:r>
        <w:rPr>
          <w:lang w:eastAsia="zh-CN"/>
        </w:rPr>
        <w:t>CE Mode A with TM9 interference model</w:t>
      </w:r>
      <w:r>
        <w:tab/>
        <w:t>1096</w:t>
      </w:r>
    </w:p>
    <w:p w14:paraId="7454BCFD" w14:textId="77777777" w:rsidR="007C6C17" w:rsidRDefault="007C6C17">
      <w:pPr>
        <w:pStyle w:val="TOC5"/>
        <w:rPr>
          <w:rFonts w:asciiTheme="minorHAnsi" w:eastAsiaTheme="minorEastAsia" w:hAnsiTheme="minorHAnsi" w:cstheme="minorBidi"/>
          <w:sz w:val="22"/>
          <w:szCs w:val="22"/>
        </w:rPr>
      </w:pPr>
      <w:r w:rsidRPr="00F359DD">
        <w:rPr>
          <w:rFonts w:eastAsia="MS Mincho"/>
        </w:rPr>
        <w:t>8.11.2.2.4</w:t>
      </w:r>
      <w:r>
        <w:rPr>
          <w:rFonts w:asciiTheme="minorHAnsi" w:eastAsiaTheme="minorEastAsia" w:hAnsiTheme="minorHAnsi" w:cstheme="minorBidi"/>
          <w:sz w:val="22"/>
          <w:szCs w:val="22"/>
        </w:rPr>
        <w:tab/>
      </w:r>
      <w:r>
        <w:rPr>
          <w:lang w:eastAsia="zh-CN"/>
        </w:rPr>
        <w:t>CE Mode A with CRS interference model</w:t>
      </w:r>
      <w:r>
        <w:tab/>
        <w:t>1097</w:t>
      </w:r>
    </w:p>
    <w:p w14:paraId="71E32C5E" w14:textId="77777777" w:rsidR="007C6C17" w:rsidRDefault="007C6C17">
      <w:pPr>
        <w:pStyle w:val="TOC3"/>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t>PBCH</w:t>
      </w:r>
      <w:r>
        <w:tab/>
        <w:t>1098</w:t>
      </w:r>
    </w:p>
    <w:p w14:paraId="332A1918" w14:textId="77777777" w:rsidR="007C6C17" w:rsidRDefault="007C6C17">
      <w:pPr>
        <w:pStyle w:val="TOC4"/>
        <w:rPr>
          <w:rFonts w:asciiTheme="minorHAnsi" w:eastAsiaTheme="minorEastAsia" w:hAnsiTheme="minorHAnsi" w:cstheme="minorBidi"/>
          <w:sz w:val="22"/>
          <w:szCs w:val="22"/>
        </w:rPr>
      </w:pPr>
      <w:r w:rsidRPr="00F359DD">
        <w:rPr>
          <w:snapToGrid w:val="0"/>
        </w:rPr>
        <w:t>8.11.3.1</w:t>
      </w:r>
      <w:r>
        <w:rPr>
          <w:rFonts w:asciiTheme="minorHAnsi" w:eastAsiaTheme="minorEastAsia" w:hAnsiTheme="minorHAnsi" w:cstheme="minorBidi"/>
          <w:sz w:val="22"/>
          <w:szCs w:val="22"/>
        </w:rPr>
        <w:tab/>
      </w:r>
      <w:r w:rsidRPr="00F359DD">
        <w:rPr>
          <w:snapToGrid w:val="0"/>
        </w:rPr>
        <w:t>FDD and half-duplex FDD</w:t>
      </w:r>
      <w:r>
        <w:tab/>
        <w:t>1099</w:t>
      </w:r>
    </w:p>
    <w:p w14:paraId="71118CCD" w14:textId="77777777" w:rsidR="007C6C17" w:rsidRDefault="007C6C17">
      <w:pPr>
        <w:pStyle w:val="TOC5"/>
        <w:rPr>
          <w:rFonts w:asciiTheme="minorHAnsi" w:eastAsiaTheme="minorEastAsia" w:hAnsiTheme="minorHAnsi" w:cstheme="minorBidi"/>
          <w:sz w:val="22"/>
          <w:szCs w:val="22"/>
        </w:rPr>
      </w:pPr>
      <w:r w:rsidRPr="00F359DD">
        <w:rPr>
          <w:snapToGrid w:val="0"/>
        </w:rPr>
        <w:t>8.11.3.1.</w:t>
      </w:r>
      <w:r w:rsidRPr="00F359DD">
        <w:rPr>
          <w:snapToGrid w:val="0"/>
          <w:lang w:eastAsia="zh-CN"/>
        </w:rPr>
        <w:t>1</w:t>
      </w:r>
      <w:r>
        <w:rPr>
          <w:rFonts w:asciiTheme="minorHAnsi" w:eastAsiaTheme="minorEastAsia" w:hAnsiTheme="minorHAnsi" w:cstheme="minorBidi"/>
          <w:sz w:val="22"/>
          <w:szCs w:val="22"/>
        </w:rPr>
        <w:tab/>
      </w:r>
      <w:r w:rsidRPr="00F359DD">
        <w:rPr>
          <w:snapToGrid w:val="0"/>
        </w:rPr>
        <w:t>Transmit diversity performance</w:t>
      </w:r>
      <w:r>
        <w:tab/>
        <w:t>1099</w:t>
      </w:r>
    </w:p>
    <w:p w14:paraId="49538191" w14:textId="77777777" w:rsidR="007C6C17" w:rsidRDefault="007C6C17">
      <w:pPr>
        <w:pStyle w:val="TOC4"/>
        <w:rPr>
          <w:rFonts w:asciiTheme="minorHAnsi" w:eastAsiaTheme="minorEastAsia" w:hAnsiTheme="minorHAnsi" w:cstheme="minorBidi"/>
          <w:sz w:val="22"/>
          <w:szCs w:val="22"/>
        </w:rPr>
      </w:pPr>
      <w:r w:rsidRPr="00F359DD">
        <w:rPr>
          <w:snapToGrid w:val="0"/>
        </w:rPr>
        <w:t>8.11.3.2</w:t>
      </w:r>
      <w:r>
        <w:rPr>
          <w:rFonts w:asciiTheme="minorHAnsi" w:eastAsiaTheme="minorEastAsia" w:hAnsiTheme="minorHAnsi" w:cstheme="minorBidi"/>
          <w:sz w:val="22"/>
          <w:szCs w:val="22"/>
        </w:rPr>
        <w:tab/>
      </w:r>
      <w:r w:rsidRPr="00F359DD">
        <w:rPr>
          <w:snapToGrid w:val="0"/>
        </w:rPr>
        <w:t>TDD</w:t>
      </w:r>
      <w:r>
        <w:tab/>
        <w:t>1100</w:t>
      </w:r>
    </w:p>
    <w:p w14:paraId="239E8380" w14:textId="77777777" w:rsidR="007C6C17" w:rsidRDefault="007C6C17">
      <w:pPr>
        <w:pStyle w:val="TOC5"/>
        <w:rPr>
          <w:rFonts w:asciiTheme="minorHAnsi" w:eastAsiaTheme="minorEastAsia" w:hAnsiTheme="minorHAnsi" w:cstheme="minorBidi"/>
          <w:sz w:val="22"/>
          <w:szCs w:val="22"/>
        </w:rPr>
      </w:pPr>
      <w:r w:rsidRPr="00F359DD">
        <w:rPr>
          <w:snapToGrid w:val="0"/>
        </w:rPr>
        <w:t>8.11.3.</w:t>
      </w:r>
      <w:r w:rsidRPr="00F359DD">
        <w:rPr>
          <w:snapToGrid w:val="0"/>
          <w:lang w:eastAsia="zh-CN"/>
        </w:rPr>
        <w:t>2</w:t>
      </w:r>
      <w:r w:rsidRPr="00F359DD">
        <w:rPr>
          <w:snapToGrid w:val="0"/>
        </w:rPr>
        <w:t>.</w:t>
      </w:r>
      <w:r w:rsidRPr="00F359DD">
        <w:rPr>
          <w:snapToGrid w:val="0"/>
          <w:lang w:eastAsia="zh-CN"/>
        </w:rPr>
        <w:t>1</w:t>
      </w:r>
      <w:r>
        <w:rPr>
          <w:rFonts w:asciiTheme="minorHAnsi" w:eastAsiaTheme="minorEastAsia" w:hAnsiTheme="minorHAnsi" w:cstheme="minorBidi"/>
          <w:sz w:val="22"/>
          <w:szCs w:val="22"/>
        </w:rPr>
        <w:tab/>
      </w:r>
      <w:r w:rsidRPr="00F359DD">
        <w:rPr>
          <w:snapToGrid w:val="0"/>
        </w:rPr>
        <w:t>Transmit diversity performance</w:t>
      </w:r>
      <w:r>
        <w:tab/>
        <w:t>1100</w:t>
      </w:r>
    </w:p>
    <w:p w14:paraId="13278797" w14:textId="77777777" w:rsidR="007C6C17" w:rsidRDefault="007C6C17">
      <w:pPr>
        <w:pStyle w:val="TOC2"/>
        <w:rPr>
          <w:rFonts w:asciiTheme="minorHAnsi" w:eastAsiaTheme="minorEastAsia" w:hAnsiTheme="minorHAnsi" w:cstheme="minorBidi"/>
          <w:sz w:val="22"/>
          <w:szCs w:val="22"/>
        </w:rPr>
      </w:pPr>
      <w:r>
        <w:t>8.1</w:t>
      </w:r>
      <w:r>
        <w:rPr>
          <w:lang w:eastAsia="zh-CN"/>
        </w:rPr>
        <w:t>2</w:t>
      </w:r>
      <w:r>
        <w:rPr>
          <w:rFonts w:asciiTheme="minorHAnsi" w:eastAsiaTheme="minorEastAsia" w:hAnsiTheme="minorHAnsi" w:cstheme="minorBidi"/>
          <w:sz w:val="22"/>
          <w:szCs w:val="22"/>
        </w:rPr>
        <w:tab/>
      </w:r>
      <w:r>
        <w:t>Demodulation</w:t>
      </w:r>
      <w:r>
        <w:rPr>
          <w:lang w:eastAsia="zh-CN"/>
        </w:rPr>
        <w:t xml:space="preserve"> of Narrowband IoT</w:t>
      </w:r>
      <w:r>
        <w:tab/>
        <w:t>1101</w:t>
      </w:r>
    </w:p>
    <w:p w14:paraId="6E896745" w14:textId="77777777" w:rsidR="007C6C17" w:rsidRDefault="007C6C17">
      <w:pPr>
        <w:pStyle w:val="TOC3"/>
        <w:rPr>
          <w:rFonts w:asciiTheme="minorHAnsi" w:eastAsiaTheme="minorEastAsia" w:hAnsiTheme="minorHAnsi" w:cstheme="minorBidi"/>
          <w:sz w:val="22"/>
          <w:szCs w:val="22"/>
        </w:rPr>
      </w:pPr>
      <w:r>
        <w:t>8.1</w:t>
      </w:r>
      <w:r>
        <w:rPr>
          <w:lang w:eastAsia="zh-CN"/>
        </w:rPr>
        <w:t>2</w:t>
      </w:r>
      <w:r>
        <w:t>.1</w:t>
      </w:r>
      <w:r>
        <w:rPr>
          <w:rFonts w:asciiTheme="minorHAnsi" w:eastAsiaTheme="minorEastAsia" w:hAnsiTheme="minorHAnsi" w:cstheme="minorBidi"/>
          <w:sz w:val="22"/>
          <w:szCs w:val="22"/>
        </w:rPr>
        <w:tab/>
      </w:r>
      <w:r>
        <w:rPr>
          <w:lang w:eastAsia="zh-CN"/>
        </w:rPr>
        <w:t>NPDSCH</w:t>
      </w:r>
      <w:r>
        <w:tab/>
        <w:t>1101</w:t>
      </w:r>
    </w:p>
    <w:p w14:paraId="284BC3D8" w14:textId="77777777" w:rsidR="007C6C17" w:rsidRDefault="007C6C17">
      <w:pPr>
        <w:pStyle w:val="TOC4"/>
        <w:rPr>
          <w:rFonts w:asciiTheme="minorHAnsi" w:eastAsiaTheme="minorEastAsia" w:hAnsiTheme="minorHAnsi" w:cstheme="minorBidi"/>
          <w:sz w:val="22"/>
          <w:szCs w:val="22"/>
        </w:rPr>
      </w:pPr>
      <w:r w:rsidRPr="00F359DD">
        <w:rPr>
          <w:snapToGrid w:val="0"/>
        </w:rPr>
        <w:t>8.1</w:t>
      </w:r>
      <w:r w:rsidRPr="00F359DD">
        <w:rPr>
          <w:snapToGrid w:val="0"/>
          <w:lang w:eastAsia="zh-CN"/>
        </w:rPr>
        <w:t>2</w:t>
      </w:r>
      <w:r w:rsidRPr="00F359DD">
        <w:rPr>
          <w:snapToGrid w:val="0"/>
        </w:rPr>
        <w:t>.</w:t>
      </w:r>
      <w:r w:rsidRPr="00F359DD">
        <w:rPr>
          <w:snapToGrid w:val="0"/>
          <w:lang w:eastAsia="zh-CN"/>
        </w:rPr>
        <w:t>1</w:t>
      </w:r>
      <w:r w:rsidRPr="00F359DD">
        <w:rPr>
          <w:snapToGrid w:val="0"/>
        </w:rPr>
        <w:t>.1</w:t>
      </w:r>
      <w:r>
        <w:rPr>
          <w:rFonts w:asciiTheme="minorHAnsi" w:eastAsiaTheme="minorEastAsia" w:hAnsiTheme="minorHAnsi" w:cstheme="minorBidi"/>
          <w:sz w:val="22"/>
          <w:szCs w:val="22"/>
        </w:rPr>
        <w:tab/>
      </w:r>
      <w:r w:rsidRPr="00F359DD">
        <w:rPr>
          <w:snapToGrid w:val="0"/>
          <w:lang w:eastAsia="zh-CN"/>
        </w:rPr>
        <w:t>H</w:t>
      </w:r>
      <w:r>
        <w:t>alf-duplex FDD</w:t>
      </w:r>
      <w:r>
        <w:tab/>
        <w:t>1101</w:t>
      </w:r>
    </w:p>
    <w:p w14:paraId="7DA50005" w14:textId="77777777" w:rsidR="007C6C17" w:rsidRDefault="007C6C17">
      <w:pPr>
        <w:pStyle w:val="TOC5"/>
        <w:rPr>
          <w:rFonts w:asciiTheme="minorHAnsi" w:eastAsiaTheme="minorEastAsia" w:hAnsiTheme="minorHAnsi" w:cstheme="minorBidi"/>
          <w:sz w:val="22"/>
          <w:szCs w:val="22"/>
        </w:rPr>
      </w:pPr>
      <w:r w:rsidRPr="00F359DD">
        <w:rPr>
          <w:snapToGrid w:val="0"/>
          <w:kern w:val="2"/>
        </w:rPr>
        <w:t>8.1</w:t>
      </w:r>
      <w:r w:rsidRPr="00F359DD">
        <w:rPr>
          <w:snapToGrid w:val="0"/>
          <w:kern w:val="2"/>
          <w:lang w:eastAsia="zh-CN"/>
        </w:rPr>
        <w:t>2</w:t>
      </w:r>
      <w:r w:rsidRPr="00F359DD">
        <w:rPr>
          <w:snapToGrid w:val="0"/>
          <w:kern w:val="2"/>
        </w:rPr>
        <w:t>.1.1</w:t>
      </w:r>
      <w:r w:rsidRPr="00F359DD">
        <w:rPr>
          <w:snapToGrid w:val="0"/>
          <w:kern w:val="2"/>
          <w:lang w:eastAsia="zh-CN"/>
        </w:rPr>
        <w:t>.1</w:t>
      </w:r>
      <w:r>
        <w:rPr>
          <w:rFonts w:asciiTheme="minorHAnsi" w:eastAsiaTheme="minorEastAsia" w:hAnsiTheme="minorHAnsi" w:cstheme="minorBidi"/>
          <w:sz w:val="22"/>
          <w:szCs w:val="22"/>
        </w:rPr>
        <w:tab/>
      </w:r>
      <w:r w:rsidRPr="00F359DD">
        <w:rPr>
          <w:snapToGrid w:val="0"/>
          <w:kern w:val="2"/>
        </w:rPr>
        <w:t>Minimum Requirement</w:t>
      </w:r>
      <w:r w:rsidRPr="00F359DD">
        <w:rPr>
          <w:snapToGrid w:val="0"/>
          <w:kern w:val="2"/>
          <w:lang w:eastAsia="zh-CN"/>
        </w:rPr>
        <w:t>s</w:t>
      </w:r>
      <w:r w:rsidRPr="00F359DD">
        <w:rPr>
          <w:snapToGrid w:val="0"/>
          <w:kern w:val="2"/>
        </w:rPr>
        <w:t xml:space="preserve"> </w:t>
      </w:r>
      <w:r w:rsidRPr="00F359DD">
        <w:rPr>
          <w:snapToGrid w:val="0"/>
          <w:kern w:val="2"/>
          <w:lang w:eastAsia="zh-CN"/>
        </w:rPr>
        <w:t>for In-band</w:t>
      </w:r>
      <w:r>
        <w:tab/>
        <w:t>1101</w:t>
      </w:r>
    </w:p>
    <w:p w14:paraId="3DFEB5C1" w14:textId="77777777" w:rsidR="007C6C17" w:rsidRDefault="007C6C17">
      <w:pPr>
        <w:pStyle w:val="TOC5"/>
        <w:rPr>
          <w:rFonts w:asciiTheme="minorHAnsi" w:eastAsiaTheme="minorEastAsia" w:hAnsiTheme="minorHAnsi" w:cstheme="minorBidi"/>
          <w:sz w:val="22"/>
          <w:szCs w:val="22"/>
        </w:rPr>
      </w:pPr>
      <w:r w:rsidRPr="00F359DD">
        <w:rPr>
          <w:snapToGrid w:val="0"/>
          <w:kern w:val="2"/>
        </w:rPr>
        <w:lastRenderedPageBreak/>
        <w:t>8.1</w:t>
      </w:r>
      <w:r w:rsidRPr="00F359DD">
        <w:rPr>
          <w:snapToGrid w:val="0"/>
          <w:kern w:val="2"/>
          <w:lang w:eastAsia="zh-CN"/>
        </w:rPr>
        <w:t>2</w:t>
      </w:r>
      <w:r w:rsidRPr="00F359DD">
        <w:rPr>
          <w:snapToGrid w:val="0"/>
          <w:kern w:val="2"/>
        </w:rPr>
        <w:t>.1.</w:t>
      </w:r>
      <w:r w:rsidRPr="00F359DD">
        <w:rPr>
          <w:snapToGrid w:val="0"/>
          <w:kern w:val="2"/>
          <w:lang w:eastAsia="zh-CN"/>
        </w:rPr>
        <w:t>1.2</w:t>
      </w:r>
      <w:r>
        <w:rPr>
          <w:rFonts w:asciiTheme="minorHAnsi" w:eastAsiaTheme="minorEastAsia" w:hAnsiTheme="minorHAnsi" w:cstheme="minorBidi"/>
          <w:sz w:val="22"/>
          <w:szCs w:val="22"/>
        </w:rPr>
        <w:tab/>
      </w:r>
      <w:r w:rsidRPr="00F359DD">
        <w:rPr>
          <w:snapToGrid w:val="0"/>
          <w:kern w:val="2"/>
        </w:rPr>
        <w:t>Minimum Requirement</w:t>
      </w:r>
      <w:r w:rsidRPr="00F359DD">
        <w:rPr>
          <w:snapToGrid w:val="0"/>
          <w:kern w:val="2"/>
          <w:lang w:eastAsia="zh-CN"/>
        </w:rPr>
        <w:t>s</w:t>
      </w:r>
      <w:r w:rsidRPr="00F359DD">
        <w:rPr>
          <w:snapToGrid w:val="0"/>
          <w:kern w:val="2"/>
        </w:rPr>
        <w:t xml:space="preserve"> </w:t>
      </w:r>
      <w:r w:rsidRPr="00F359DD">
        <w:rPr>
          <w:snapToGrid w:val="0"/>
          <w:kern w:val="2"/>
          <w:lang w:eastAsia="zh-CN"/>
        </w:rPr>
        <w:t>for Standalone/Guard-band</w:t>
      </w:r>
      <w:r>
        <w:tab/>
        <w:t>1102</w:t>
      </w:r>
    </w:p>
    <w:p w14:paraId="6F8F835A" w14:textId="77777777" w:rsidR="007C6C17" w:rsidRDefault="007C6C17">
      <w:pPr>
        <w:pStyle w:val="TOC5"/>
        <w:rPr>
          <w:rFonts w:asciiTheme="minorHAnsi" w:eastAsiaTheme="minorEastAsia" w:hAnsiTheme="minorHAnsi" w:cstheme="minorBidi"/>
          <w:sz w:val="22"/>
          <w:szCs w:val="22"/>
        </w:rPr>
      </w:pPr>
      <w:r w:rsidRPr="00F359DD">
        <w:rPr>
          <w:snapToGrid w:val="0"/>
          <w:kern w:val="2"/>
        </w:rPr>
        <w:t>8.1</w:t>
      </w:r>
      <w:r w:rsidRPr="00F359DD">
        <w:rPr>
          <w:snapToGrid w:val="0"/>
          <w:kern w:val="2"/>
          <w:lang w:eastAsia="zh-CN"/>
        </w:rPr>
        <w:t>2</w:t>
      </w:r>
      <w:r w:rsidRPr="00F359DD">
        <w:rPr>
          <w:snapToGrid w:val="0"/>
          <w:kern w:val="2"/>
        </w:rPr>
        <w:t>.1.</w:t>
      </w:r>
      <w:r w:rsidRPr="00F359DD">
        <w:rPr>
          <w:snapToGrid w:val="0"/>
          <w:kern w:val="2"/>
          <w:lang w:eastAsia="zh-CN"/>
        </w:rPr>
        <w:t>1.3</w:t>
      </w:r>
      <w:r>
        <w:rPr>
          <w:rFonts w:asciiTheme="minorHAnsi" w:eastAsiaTheme="minorEastAsia" w:hAnsiTheme="minorHAnsi" w:cstheme="minorBidi"/>
          <w:sz w:val="22"/>
          <w:szCs w:val="22"/>
        </w:rPr>
        <w:tab/>
      </w:r>
      <w:r w:rsidRPr="00F359DD">
        <w:rPr>
          <w:snapToGrid w:val="0"/>
          <w:kern w:val="2"/>
        </w:rPr>
        <w:t>Minimum Requirement</w:t>
      </w:r>
      <w:r w:rsidRPr="00F359DD">
        <w:rPr>
          <w:snapToGrid w:val="0"/>
          <w:kern w:val="2"/>
          <w:lang w:eastAsia="zh-CN"/>
        </w:rPr>
        <w:t>s</w:t>
      </w:r>
      <w:r w:rsidRPr="00F359DD">
        <w:rPr>
          <w:snapToGrid w:val="0"/>
          <w:kern w:val="2"/>
        </w:rPr>
        <w:t xml:space="preserve"> </w:t>
      </w:r>
      <w:r w:rsidRPr="00F359DD">
        <w:rPr>
          <w:snapToGrid w:val="0"/>
          <w:kern w:val="2"/>
          <w:lang w:eastAsia="zh-CN"/>
        </w:rPr>
        <w:t xml:space="preserve">for Standalone for UE </w:t>
      </w:r>
      <w:r>
        <w:t>Category NB</w:t>
      </w:r>
      <w:r>
        <w:rPr>
          <w:lang w:eastAsia="zh-CN"/>
        </w:rPr>
        <w:t>2</w:t>
      </w:r>
      <w:r>
        <w:tab/>
        <w:t>1103</w:t>
      </w:r>
    </w:p>
    <w:p w14:paraId="6FAF1684" w14:textId="77777777" w:rsidR="007C6C17" w:rsidRDefault="007C6C17">
      <w:pPr>
        <w:pStyle w:val="TOC4"/>
        <w:rPr>
          <w:rFonts w:asciiTheme="minorHAnsi" w:eastAsiaTheme="minorEastAsia" w:hAnsiTheme="minorHAnsi" w:cstheme="minorBidi"/>
          <w:sz w:val="22"/>
          <w:szCs w:val="22"/>
        </w:rPr>
      </w:pPr>
      <w:r w:rsidRPr="00F359DD">
        <w:rPr>
          <w:snapToGrid w:val="0"/>
        </w:rPr>
        <w:t>8.1</w:t>
      </w:r>
      <w:r w:rsidRPr="00F359DD">
        <w:rPr>
          <w:snapToGrid w:val="0"/>
          <w:lang w:eastAsia="zh-CN"/>
        </w:rPr>
        <w:t>2</w:t>
      </w:r>
      <w:r w:rsidRPr="00F359DD">
        <w:rPr>
          <w:snapToGrid w:val="0"/>
        </w:rPr>
        <w:t>.</w:t>
      </w:r>
      <w:r w:rsidRPr="00F359DD">
        <w:rPr>
          <w:snapToGrid w:val="0"/>
          <w:lang w:eastAsia="zh-CN"/>
        </w:rPr>
        <w:t>1</w:t>
      </w:r>
      <w:r w:rsidRPr="00F359DD">
        <w:rPr>
          <w:snapToGrid w:val="0"/>
        </w:rPr>
        <w:t>.2</w:t>
      </w:r>
      <w:r>
        <w:rPr>
          <w:rFonts w:asciiTheme="minorHAnsi" w:eastAsiaTheme="minorEastAsia" w:hAnsiTheme="minorHAnsi" w:cstheme="minorBidi"/>
          <w:sz w:val="22"/>
          <w:szCs w:val="22"/>
        </w:rPr>
        <w:tab/>
      </w:r>
      <w:r w:rsidRPr="00F359DD">
        <w:rPr>
          <w:snapToGrid w:val="0"/>
          <w:lang w:eastAsia="zh-CN"/>
        </w:rPr>
        <w:t>T</w:t>
      </w:r>
      <w:r>
        <w:t>DD</w:t>
      </w:r>
      <w:r>
        <w:tab/>
        <w:t>1104</w:t>
      </w:r>
    </w:p>
    <w:p w14:paraId="2AFFCBDA" w14:textId="77777777" w:rsidR="007C6C17" w:rsidRDefault="007C6C17">
      <w:pPr>
        <w:pStyle w:val="TOC5"/>
        <w:rPr>
          <w:rFonts w:asciiTheme="minorHAnsi" w:eastAsiaTheme="minorEastAsia" w:hAnsiTheme="minorHAnsi" w:cstheme="minorBidi"/>
          <w:sz w:val="22"/>
          <w:szCs w:val="22"/>
        </w:rPr>
      </w:pPr>
      <w:r w:rsidRPr="00F359DD">
        <w:rPr>
          <w:snapToGrid w:val="0"/>
          <w:kern w:val="2"/>
        </w:rPr>
        <w:t>8.12.1.2</w:t>
      </w:r>
      <w:r w:rsidRPr="00F359DD">
        <w:rPr>
          <w:snapToGrid w:val="0"/>
          <w:kern w:val="2"/>
          <w:lang w:eastAsia="zh-CN"/>
        </w:rPr>
        <w:t>.1</w:t>
      </w:r>
      <w:r>
        <w:rPr>
          <w:rFonts w:asciiTheme="minorHAnsi" w:eastAsiaTheme="minorEastAsia" w:hAnsiTheme="minorHAnsi" w:cstheme="minorBidi"/>
          <w:sz w:val="22"/>
          <w:szCs w:val="22"/>
        </w:rPr>
        <w:tab/>
      </w:r>
      <w:r w:rsidRPr="00F359DD">
        <w:rPr>
          <w:snapToGrid w:val="0"/>
          <w:kern w:val="2"/>
        </w:rPr>
        <w:t>Minimum Requirement</w:t>
      </w:r>
      <w:r w:rsidRPr="00F359DD">
        <w:rPr>
          <w:snapToGrid w:val="0"/>
          <w:kern w:val="2"/>
          <w:lang w:eastAsia="zh-CN"/>
        </w:rPr>
        <w:t>s</w:t>
      </w:r>
      <w:r w:rsidRPr="00F359DD">
        <w:rPr>
          <w:snapToGrid w:val="0"/>
          <w:kern w:val="2"/>
        </w:rPr>
        <w:t xml:space="preserve"> </w:t>
      </w:r>
      <w:r w:rsidRPr="00F359DD">
        <w:rPr>
          <w:snapToGrid w:val="0"/>
          <w:kern w:val="2"/>
          <w:lang w:eastAsia="zh-CN"/>
        </w:rPr>
        <w:t>for In-band</w:t>
      </w:r>
      <w:r>
        <w:tab/>
        <w:t>1105</w:t>
      </w:r>
    </w:p>
    <w:p w14:paraId="323C3473" w14:textId="77777777" w:rsidR="007C6C17" w:rsidRDefault="007C6C17">
      <w:pPr>
        <w:pStyle w:val="TOC5"/>
        <w:rPr>
          <w:rFonts w:asciiTheme="minorHAnsi" w:eastAsiaTheme="minorEastAsia" w:hAnsiTheme="minorHAnsi" w:cstheme="minorBidi"/>
          <w:sz w:val="22"/>
          <w:szCs w:val="22"/>
        </w:rPr>
      </w:pPr>
      <w:r w:rsidRPr="00F359DD">
        <w:rPr>
          <w:snapToGrid w:val="0"/>
          <w:kern w:val="2"/>
        </w:rPr>
        <w:t>8.12.1.2</w:t>
      </w:r>
      <w:r w:rsidRPr="00F359DD">
        <w:rPr>
          <w:snapToGrid w:val="0"/>
          <w:kern w:val="2"/>
          <w:lang w:eastAsia="zh-CN"/>
        </w:rPr>
        <w:t>.2</w:t>
      </w:r>
      <w:r>
        <w:rPr>
          <w:rFonts w:asciiTheme="minorHAnsi" w:eastAsiaTheme="minorEastAsia" w:hAnsiTheme="minorHAnsi" w:cstheme="minorBidi"/>
          <w:sz w:val="22"/>
          <w:szCs w:val="22"/>
        </w:rPr>
        <w:tab/>
      </w:r>
      <w:r w:rsidRPr="00F359DD">
        <w:rPr>
          <w:snapToGrid w:val="0"/>
          <w:kern w:val="2"/>
        </w:rPr>
        <w:t>Minimum Requirement</w:t>
      </w:r>
      <w:r w:rsidRPr="00F359DD">
        <w:rPr>
          <w:snapToGrid w:val="0"/>
          <w:kern w:val="2"/>
          <w:lang w:eastAsia="zh-CN"/>
        </w:rPr>
        <w:t>s</w:t>
      </w:r>
      <w:r w:rsidRPr="00F359DD">
        <w:rPr>
          <w:snapToGrid w:val="0"/>
          <w:kern w:val="2"/>
        </w:rPr>
        <w:t xml:space="preserve"> </w:t>
      </w:r>
      <w:r w:rsidRPr="00F359DD">
        <w:rPr>
          <w:snapToGrid w:val="0"/>
          <w:kern w:val="2"/>
          <w:lang w:eastAsia="zh-CN"/>
        </w:rPr>
        <w:t>for Standalone/Guard-band</w:t>
      </w:r>
      <w:r>
        <w:tab/>
        <w:t>1106</w:t>
      </w:r>
    </w:p>
    <w:p w14:paraId="4AB4F9D7" w14:textId="77777777" w:rsidR="007C6C17" w:rsidRDefault="007C6C17">
      <w:pPr>
        <w:pStyle w:val="TOC5"/>
        <w:rPr>
          <w:rFonts w:asciiTheme="minorHAnsi" w:eastAsiaTheme="minorEastAsia" w:hAnsiTheme="minorHAnsi" w:cstheme="minorBidi"/>
          <w:sz w:val="22"/>
          <w:szCs w:val="22"/>
        </w:rPr>
      </w:pPr>
      <w:r w:rsidRPr="00F359DD">
        <w:rPr>
          <w:snapToGrid w:val="0"/>
          <w:kern w:val="2"/>
        </w:rPr>
        <w:t>8.12.1.2</w:t>
      </w:r>
      <w:r w:rsidRPr="00F359DD">
        <w:rPr>
          <w:snapToGrid w:val="0"/>
          <w:kern w:val="2"/>
          <w:lang w:eastAsia="zh-CN"/>
        </w:rPr>
        <w:t>.3</w:t>
      </w:r>
      <w:r>
        <w:rPr>
          <w:rFonts w:asciiTheme="minorHAnsi" w:eastAsiaTheme="minorEastAsia" w:hAnsiTheme="minorHAnsi" w:cstheme="minorBidi"/>
          <w:sz w:val="22"/>
          <w:szCs w:val="22"/>
        </w:rPr>
        <w:tab/>
      </w:r>
      <w:r w:rsidRPr="00F359DD">
        <w:rPr>
          <w:snapToGrid w:val="0"/>
          <w:kern w:val="2"/>
        </w:rPr>
        <w:t>Minimum Requirement</w:t>
      </w:r>
      <w:r w:rsidRPr="00F359DD">
        <w:rPr>
          <w:snapToGrid w:val="0"/>
          <w:kern w:val="2"/>
          <w:lang w:eastAsia="zh-CN"/>
        </w:rPr>
        <w:t>s</w:t>
      </w:r>
      <w:r w:rsidRPr="00F359DD">
        <w:rPr>
          <w:snapToGrid w:val="0"/>
          <w:kern w:val="2"/>
        </w:rPr>
        <w:t xml:space="preserve"> </w:t>
      </w:r>
      <w:r w:rsidRPr="00F359DD">
        <w:rPr>
          <w:snapToGrid w:val="0"/>
          <w:kern w:val="2"/>
          <w:lang w:eastAsia="zh-CN"/>
        </w:rPr>
        <w:t xml:space="preserve">for Standalone for UE </w:t>
      </w:r>
      <w:r>
        <w:t>Category NB</w:t>
      </w:r>
      <w:r>
        <w:rPr>
          <w:lang w:eastAsia="zh-CN"/>
        </w:rPr>
        <w:t>2</w:t>
      </w:r>
      <w:r>
        <w:tab/>
        <w:t>1106</w:t>
      </w:r>
    </w:p>
    <w:p w14:paraId="1BE193AF" w14:textId="77777777" w:rsidR="007C6C17" w:rsidRDefault="007C6C17">
      <w:pPr>
        <w:pStyle w:val="TOC3"/>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NPDCCH</w:t>
      </w:r>
      <w:r>
        <w:tab/>
        <w:t>1107</w:t>
      </w:r>
    </w:p>
    <w:p w14:paraId="37EB6D9A" w14:textId="77777777" w:rsidR="007C6C17" w:rsidRDefault="007C6C17">
      <w:pPr>
        <w:pStyle w:val="TOC4"/>
        <w:rPr>
          <w:rFonts w:asciiTheme="minorHAnsi" w:eastAsiaTheme="minorEastAsia" w:hAnsiTheme="minorHAnsi" w:cstheme="minorBidi"/>
          <w:sz w:val="22"/>
          <w:szCs w:val="22"/>
        </w:rPr>
      </w:pPr>
      <w:r w:rsidRPr="00F359DD">
        <w:rPr>
          <w:rFonts w:eastAsia="MS Mincho"/>
        </w:rPr>
        <w:t>8.12.2.1</w:t>
      </w:r>
      <w:r>
        <w:rPr>
          <w:rFonts w:asciiTheme="minorHAnsi" w:eastAsiaTheme="minorEastAsia" w:hAnsiTheme="minorHAnsi" w:cstheme="minorBidi"/>
          <w:sz w:val="22"/>
          <w:szCs w:val="22"/>
        </w:rPr>
        <w:tab/>
      </w:r>
      <w:r w:rsidRPr="00F359DD">
        <w:rPr>
          <w:rFonts w:eastAsia="MS Mincho"/>
        </w:rPr>
        <w:t>Half-duplex FDD</w:t>
      </w:r>
      <w:r>
        <w:tab/>
        <w:t>1107</w:t>
      </w:r>
    </w:p>
    <w:p w14:paraId="5DD87C4B" w14:textId="77777777" w:rsidR="007C6C17" w:rsidRDefault="007C6C17">
      <w:pPr>
        <w:pStyle w:val="TOC5"/>
        <w:rPr>
          <w:rFonts w:asciiTheme="minorHAnsi" w:eastAsiaTheme="minorEastAsia" w:hAnsiTheme="minorHAnsi" w:cstheme="minorBidi"/>
          <w:sz w:val="22"/>
          <w:szCs w:val="22"/>
        </w:rPr>
      </w:pPr>
      <w:r w:rsidRPr="00F359DD">
        <w:rPr>
          <w:snapToGrid w:val="0"/>
        </w:rPr>
        <w:t>8.12.2.1.1</w:t>
      </w:r>
      <w:r>
        <w:rPr>
          <w:rFonts w:asciiTheme="minorHAnsi" w:eastAsiaTheme="minorEastAsia" w:hAnsiTheme="minorHAnsi" w:cstheme="minorBidi"/>
          <w:sz w:val="22"/>
          <w:szCs w:val="22"/>
        </w:rPr>
        <w:tab/>
      </w:r>
      <w:r w:rsidRPr="00F359DD">
        <w:rPr>
          <w:snapToGrid w:val="0"/>
        </w:rPr>
        <w:t>Single-antenna performance</w:t>
      </w:r>
      <w:r>
        <w:tab/>
        <w:t>1108</w:t>
      </w:r>
    </w:p>
    <w:p w14:paraId="552530CC" w14:textId="77777777" w:rsidR="007C6C17" w:rsidRDefault="007C6C17">
      <w:pPr>
        <w:pStyle w:val="TOC5"/>
        <w:rPr>
          <w:rFonts w:asciiTheme="minorHAnsi" w:eastAsiaTheme="minorEastAsia" w:hAnsiTheme="minorHAnsi" w:cstheme="minorBidi"/>
          <w:sz w:val="22"/>
          <w:szCs w:val="22"/>
        </w:rPr>
      </w:pPr>
      <w:r w:rsidRPr="00F359DD">
        <w:rPr>
          <w:snapToGrid w:val="0"/>
        </w:rPr>
        <w:t>8.12.2.1.2</w:t>
      </w:r>
      <w:r>
        <w:rPr>
          <w:rFonts w:asciiTheme="minorHAnsi" w:eastAsiaTheme="minorEastAsia" w:hAnsiTheme="minorHAnsi" w:cstheme="minorBidi"/>
          <w:sz w:val="22"/>
          <w:szCs w:val="22"/>
        </w:rPr>
        <w:tab/>
      </w:r>
      <w:r w:rsidRPr="00F359DD">
        <w:rPr>
          <w:snapToGrid w:val="0"/>
        </w:rPr>
        <w:t>Transmit diversity performance</w:t>
      </w:r>
      <w:r>
        <w:tab/>
        <w:t>1108</w:t>
      </w:r>
    </w:p>
    <w:p w14:paraId="0ECDDD00" w14:textId="77777777" w:rsidR="007C6C17" w:rsidRDefault="007C6C17">
      <w:pPr>
        <w:pStyle w:val="TOC4"/>
        <w:rPr>
          <w:rFonts w:asciiTheme="minorHAnsi" w:eastAsiaTheme="minorEastAsia" w:hAnsiTheme="minorHAnsi" w:cstheme="minorBidi"/>
          <w:sz w:val="22"/>
          <w:szCs w:val="22"/>
        </w:rPr>
      </w:pPr>
      <w:r w:rsidRPr="00F359DD">
        <w:rPr>
          <w:rFonts w:eastAsia="MS Mincho"/>
        </w:rPr>
        <w:t>8.12.2.2</w:t>
      </w:r>
      <w:r>
        <w:rPr>
          <w:rFonts w:asciiTheme="minorHAnsi" w:eastAsiaTheme="minorEastAsia" w:hAnsiTheme="minorHAnsi" w:cstheme="minorBidi"/>
          <w:sz w:val="22"/>
          <w:szCs w:val="22"/>
        </w:rPr>
        <w:tab/>
      </w:r>
      <w:r w:rsidRPr="00F359DD">
        <w:rPr>
          <w:rFonts w:eastAsia="MS Mincho"/>
        </w:rPr>
        <w:t>TDD</w:t>
      </w:r>
      <w:r>
        <w:tab/>
        <w:t>1109</w:t>
      </w:r>
    </w:p>
    <w:p w14:paraId="0AA40924" w14:textId="77777777" w:rsidR="007C6C17" w:rsidRDefault="007C6C17">
      <w:pPr>
        <w:pStyle w:val="TOC5"/>
        <w:rPr>
          <w:rFonts w:asciiTheme="minorHAnsi" w:eastAsiaTheme="minorEastAsia" w:hAnsiTheme="minorHAnsi" w:cstheme="minorBidi"/>
          <w:sz w:val="22"/>
          <w:szCs w:val="22"/>
        </w:rPr>
      </w:pPr>
      <w:r w:rsidRPr="00F359DD">
        <w:rPr>
          <w:snapToGrid w:val="0"/>
        </w:rPr>
        <w:t>8.12.2.2.1</w:t>
      </w:r>
      <w:r>
        <w:rPr>
          <w:rFonts w:asciiTheme="minorHAnsi" w:eastAsiaTheme="minorEastAsia" w:hAnsiTheme="minorHAnsi" w:cstheme="minorBidi"/>
          <w:sz w:val="22"/>
          <w:szCs w:val="22"/>
        </w:rPr>
        <w:tab/>
      </w:r>
      <w:r w:rsidRPr="00F359DD">
        <w:rPr>
          <w:snapToGrid w:val="0"/>
        </w:rPr>
        <w:t>Single-antenna performance</w:t>
      </w:r>
      <w:r>
        <w:tab/>
        <w:t>1110</w:t>
      </w:r>
    </w:p>
    <w:p w14:paraId="51FF7023" w14:textId="77777777" w:rsidR="007C6C17" w:rsidRDefault="007C6C17">
      <w:pPr>
        <w:pStyle w:val="TOC5"/>
        <w:rPr>
          <w:rFonts w:asciiTheme="minorHAnsi" w:eastAsiaTheme="minorEastAsia" w:hAnsiTheme="minorHAnsi" w:cstheme="minorBidi"/>
          <w:sz w:val="22"/>
          <w:szCs w:val="22"/>
        </w:rPr>
      </w:pPr>
      <w:r w:rsidRPr="00F359DD">
        <w:rPr>
          <w:snapToGrid w:val="0"/>
        </w:rPr>
        <w:t>8.12.2.2.2</w:t>
      </w:r>
      <w:r>
        <w:rPr>
          <w:rFonts w:asciiTheme="minorHAnsi" w:eastAsiaTheme="minorEastAsia" w:hAnsiTheme="minorHAnsi" w:cstheme="minorBidi"/>
          <w:sz w:val="22"/>
          <w:szCs w:val="22"/>
        </w:rPr>
        <w:tab/>
      </w:r>
      <w:r w:rsidRPr="00F359DD">
        <w:rPr>
          <w:snapToGrid w:val="0"/>
        </w:rPr>
        <w:t>Transmit diversity performance</w:t>
      </w:r>
      <w:r>
        <w:tab/>
        <w:t>1110</w:t>
      </w:r>
    </w:p>
    <w:p w14:paraId="4F7DC22F" w14:textId="77777777" w:rsidR="007C6C17" w:rsidRDefault="007C6C17">
      <w:pPr>
        <w:pStyle w:val="TOC3"/>
        <w:rPr>
          <w:rFonts w:asciiTheme="minorHAnsi" w:eastAsiaTheme="minorEastAsia" w:hAnsiTheme="minorHAnsi" w:cstheme="minorBidi"/>
          <w:sz w:val="22"/>
          <w:szCs w:val="22"/>
        </w:rPr>
      </w:pPr>
      <w:r>
        <w:t>8.12.3</w:t>
      </w:r>
      <w:r>
        <w:rPr>
          <w:rFonts w:asciiTheme="minorHAnsi" w:eastAsiaTheme="minorEastAsia" w:hAnsiTheme="minorHAnsi" w:cstheme="minorBidi"/>
          <w:sz w:val="22"/>
          <w:szCs w:val="22"/>
        </w:rPr>
        <w:tab/>
      </w:r>
      <w:r>
        <w:t>Demodulation of NPBCH</w:t>
      </w:r>
      <w:r>
        <w:tab/>
        <w:t>1111</w:t>
      </w:r>
    </w:p>
    <w:p w14:paraId="268F6C41" w14:textId="77777777" w:rsidR="007C6C17" w:rsidRDefault="007C6C17">
      <w:pPr>
        <w:pStyle w:val="TOC4"/>
        <w:rPr>
          <w:rFonts w:asciiTheme="minorHAnsi" w:eastAsiaTheme="minorEastAsia" w:hAnsiTheme="minorHAnsi" w:cstheme="minorBidi"/>
          <w:sz w:val="22"/>
          <w:szCs w:val="22"/>
        </w:rPr>
      </w:pPr>
      <w:r>
        <w:t>8.12.3.1</w:t>
      </w:r>
      <w:r>
        <w:rPr>
          <w:rFonts w:asciiTheme="minorHAnsi" w:eastAsiaTheme="minorEastAsia" w:hAnsiTheme="minorHAnsi" w:cstheme="minorBidi"/>
          <w:sz w:val="22"/>
          <w:szCs w:val="22"/>
        </w:rPr>
        <w:tab/>
      </w:r>
      <w:r>
        <w:t>HD-FDD</w:t>
      </w:r>
      <w:r>
        <w:tab/>
        <w:t>1111</w:t>
      </w:r>
    </w:p>
    <w:p w14:paraId="6738B1A8" w14:textId="77777777" w:rsidR="007C6C17" w:rsidRDefault="007C6C17">
      <w:pPr>
        <w:pStyle w:val="TOC5"/>
        <w:rPr>
          <w:rFonts w:asciiTheme="minorHAnsi" w:eastAsiaTheme="minorEastAsia" w:hAnsiTheme="minorHAnsi" w:cstheme="minorBidi"/>
          <w:sz w:val="22"/>
          <w:szCs w:val="22"/>
        </w:rPr>
      </w:pPr>
      <w:r w:rsidRPr="00F359DD">
        <w:rPr>
          <w:snapToGrid w:val="0"/>
        </w:rPr>
        <w:t>8.12.3.1.1</w:t>
      </w:r>
      <w:r>
        <w:rPr>
          <w:rFonts w:asciiTheme="minorHAnsi" w:eastAsiaTheme="minorEastAsia" w:hAnsiTheme="minorHAnsi" w:cstheme="minorBidi"/>
          <w:sz w:val="22"/>
          <w:szCs w:val="22"/>
        </w:rPr>
        <w:tab/>
      </w:r>
      <w:r w:rsidRPr="00F359DD">
        <w:rPr>
          <w:snapToGrid w:val="0"/>
        </w:rPr>
        <w:t>Single-antenna port performance with single NPBCH TTI</w:t>
      </w:r>
      <w:r>
        <w:tab/>
        <w:t>1111</w:t>
      </w:r>
    </w:p>
    <w:p w14:paraId="05047524" w14:textId="77777777" w:rsidR="007C6C17" w:rsidRDefault="007C6C17">
      <w:pPr>
        <w:pStyle w:val="TOC5"/>
        <w:rPr>
          <w:rFonts w:asciiTheme="minorHAnsi" w:eastAsiaTheme="minorEastAsia" w:hAnsiTheme="minorHAnsi" w:cstheme="minorBidi"/>
          <w:sz w:val="22"/>
          <w:szCs w:val="22"/>
        </w:rPr>
      </w:pPr>
      <w:r w:rsidRPr="00F359DD">
        <w:rPr>
          <w:snapToGrid w:val="0"/>
        </w:rPr>
        <w:t>8.12.3.1.2</w:t>
      </w:r>
      <w:r>
        <w:rPr>
          <w:rFonts w:asciiTheme="minorHAnsi" w:eastAsiaTheme="minorEastAsia" w:hAnsiTheme="minorHAnsi" w:cstheme="minorBidi"/>
          <w:sz w:val="22"/>
          <w:szCs w:val="22"/>
        </w:rPr>
        <w:tab/>
      </w:r>
      <w:r w:rsidRPr="00F359DD">
        <w:rPr>
          <w:snapToGrid w:val="0"/>
        </w:rPr>
        <w:t>Transmit diversity performance</w:t>
      </w:r>
      <w:r>
        <w:tab/>
        <w:t>1111</w:t>
      </w:r>
    </w:p>
    <w:p w14:paraId="170EAA44" w14:textId="77777777" w:rsidR="007C6C17" w:rsidRDefault="007C6C17">
      <w:pPr>
        <w:pStyle w:val="TOC4"/>
        <w:rPr>
          <w:rFonts w:asciiTheme="minorHAnsi" w:eastAsiaTheme="minorEastAsia" w:hAnsiTheme="minorHAnsi" w:cstheme="minorBidi"/>
          <w:sz w:val="22"/>
          <w:szCs w:val="22"/>
        </w:rPr>
      </w:pPr>
      <w:r>
        <w:t>8.12.3.2</w:t>
      </w:r>
      <w:r>
        <w:rPr>
          <w:rFonts w:asciiTheme="minorHAnsi" w:eastAsiaTheme="minorEastAsia" w:hAnsiTheme="minorHAnsi" w:cstheme="minorBidi"/>
          <w:sz w:val="22"/>
          <w:szCs w:val="22"/>
        </w:rPr>
        <w:tab/>
      </w:r>
      <w:r>
        <w:t>TDD</w:t>
      </w:r>
      <w:r>
        <w:tab/>
        <w:t>1112</w:t>
      </w:r>
    </w:p>
    <w:p w14:paraId="28A6B16B" w14:textId="77777777" w:rsidR="007C6C17" w:rsidRDefault="007C6C17">
      <w:pPr>
        <w:pStyle w:val="TOC5"/>
        <w:rPr>
          <w:rFonts w:asciiTheme="minorHAnsi" w:eastAsiaTheme="minorEastAsia" w:hAnsiTheme="minorHAnsi" w:cstheme="minorBidi"/>
          <w:sz w:val="22"/>
          <w:szCs w:val="22"/>
        </w:rPr>
      </w:pPr>
      <w:r w:rsidRPr="00F359DD">
        <w:rPr>
          <w:snapToGrid w:val="0"/>
        </w:rPr>
        <w:t>8.12.3.2.1</w:t>
      </w:r>
      <w:r>
        <w:rPr>
          <w:rFonts w:asciiTheme="minorHAnsi" w:eastAsiaTheme="minorEastAsia" w:hAnsiTheme="minorHAnsi" w:cstheme="minorBidi"/>
          <w:sz w:val="22"/>
          <w:szCs w:val="22"/>
        </w:rPr>
        <w:tab/>
      </w:r>
      <w:r w:rsidRPr="00F359DD">
        <w:rPr>
          <w:snapToGrid w:val="0"/>
        </w:rPr>
        <w:t>Single-antenna port performance with single NPBCH TTI</w:t>
      </w:r>
      <w:r>
        <w:tab/>
        <w:t>1112</w:t>
      </w:r>
    </w:p>
    <w:p w14:paraId="1DF130FC" w14:textId="77777777" w:rsidR="007C6C17" w:rsidRDefault="007C6C17">
      <w:pPr>
        <w:pStyle w:val="TOC5"/>
        <w:rPr>
          <w:rFonts w:asciiTheme="minorHAnsi" w:eastAsiaTheme="minorEastAsia" w:hAnsiTheme="minorHAnsi" w:cstheme="minorBidi"/>
          <w:sz w:val="22"/>
          <w:szCs w:val="22"/>
        </w:rPr>
      </w:pPr>
      <w:r w:rsidRPr="00F359DD">
        <w:rPr>
          <w:snapToGrid w:val="0"/>
        </w:rPr>
        <w:t>8.12.3.2.2</w:t>
      </w:r>
      <w:r>
        <w:rPr>
          <w:rFonts w:asciiTheme="minorHAnsi" w:eastAsiaTheme="minorEastAsia" w:hAnsiTheme="minorHAnsi" w:cstheme="minorBidi"/>
          <w:sz w:val="22"/>
          <w:szCs w:val="22"/>
        </w:rPr>
        <w:tab/>
      </w:r>
      <w:r w:rsidRPr="00F359DD">
        <w:rPr>
          <w:snapToGrid w:val="0"/>
        </w:rPr>
        <w:t>Transmit diversity performance</w:t>
      </w:r>
      <w:r>
        <w:tab/>
        <w:t>1112</w:t>
      </w:r>
    </w:p>
    <w:p w14:paraId="48F10897" w14:textId="77777777" w:rsidR="007C6C17" w:rsidRDefault="007C6C17">
      <w:pPr>
        <w:pStyle w:val="TOC2"/>
        <w:rPr>
          <w:rFonts w:asciiTheme="minorHAnsi" w:eastAsiaTheme="minorEastAsia" w:hAnsiTheme="minorHAnsi" w:cstheme="minorBidi"/>
          <w:sz w:val="22"/>
          <w:szCs w:val="22"/>
        </w:rPr>
      </w:pPr>
      <w:r>
        <w:rPr>
          <w:lang w:eastAsia="zh-CN"/>
        </w:rPr>
        <w:t>8.13</w:t>
      </w:r>
      <w:r>
        <w:rPr>
          <w:rFonts w:asciiTheme="minorHAnsi" w:eastAsiaTheme="minorEastAsia" w:hAnsiTheme="minorHAnsi" w:cstheme="minorBidi"/>
          <w:sz w:val="22"/>
          <w:szCs w:val="22"/>
        </w:rPr>
        <w:tab/>
      </w:r>
      <w:r>
        <w:rPr>
          <w:lang w:eastAsia="zh-CN"/>
        </w:rPr>
        <w:t>Demodulation of PDSCH CA and DC(4 receiver antenna ports)</w:t>
      </w:r>
      <w:r>
        <w:tab/>
        <w:t>1112</w:t>
      </w:r>
    </w:p>
    <w:p w14:paraId="61E368E9" w14:textId="77777777" w:rsidR="007C6C17" w:rsidRDefault="007C6C17">
      <w:pPr>
        <w:pStyle w:val="TOC3"/>
        <w:rPr>
          <w:rFonts w:asciiTheme="minorHAnsi" w:eastAsiaTheme="minorEastAsia" w:hAnsiTheme="minorHAnsi" w:cstheme="minorBidi"/>
          <w:sz w:val="22"/>
          <w:szCs w:val="22"/>
        </w:rPr>
      </w:pPr>
      <w:r w:rsidRPr="00F359DD">
        <w:rPr>
          <w:rFonts w:eastAsia="MS Mincho"/>
          <w:lang w:eastAsia="zh-CN"/>
        </w:rPr>
        <w:t>8.13.1</w:t>
      </w:r>
      <w:r>
        <w:rPr>
          <w:rFonts w:asciiTheme="minorHAnsi" w:eastAsiaTheme="minorEastAsia" w:hAnsiTheme="minorHAnsi" w:cstheme="minorBidi"/>
          <w:sz w:val="22"/>
          <w:szCs w:val="22"/>
        </w:rPr>
        <w:tab/>
      </w:r>
      <w:r w:rsidRPr="00F359DD">
        <w:rPr>
          <w:rFonts w:eastAsia="MS Mincho"/>
          <w:lang w:eastAsia="zh-CN"/>
        </w:rPr>
        <w:t xml:space="preserve">FDD </w:t>
      </w:r>
      <w:r>
        <w:rPr>
          <w:lang w:eastAsia="zh-CN"/>
        </w:rPr>
        <w:t>(CA and DC)</w:t>
      </w:r>
      <w:r>
        <w:tab/>
        <w:t>1112</w:t>
      </w:r>
    </w:p>
    <w:p w14:paraId="6C3CAD99" w14:textId="77777777" w:rsidR="007C6C17" w:rsidRDefault="007C6C17">
      <w:pPr>
        <w:pStyle w:val="TOC4"/>
        <w:rPr>
          <w:rFonts w:asciiTheme="minorHAnsi" w:eastAsiaTheme="minorEastAsia" w:hAnsiTheme="minorHAnsi" w:cstheme="minorBidi"/>
          <w:sz w:val="22"/>
          <w:szCs w:val="22"/>
        </w:rPr>
      </w:pPr>
      <w:r w:rsidRPr="00F359DD">
        <w:rPr>
          <w:snapToGrid w:val="0"/>
          <w:lang w:eastAsia="zh-CN"/>
        </w:rPr>
        <w:t>8.13.1.1</w:t>
      </w:r>
      <w:r>
        <w:rPr>
          <w:rFonts w:asciiTheme="minorHAnsi" w:eastAsiaTheme="minorEastAsia" w:hAnsiTheme="minorHAnsi" w:cstheme="minorBidi"/>
          <w:sz w:val="22"/>
          <w:szCs w:val="22"/>
        </w:rPr>
        <w:tab/>
      </w:r>
      <w:r w:rsidRPr="00F359DD">
        <w:rPr>
          <w:snapToGrid w:val="0"/>
          <w:lang w:eastAsia="zh-CN"/>
        </w:rPr>
        <w:t>Closed-loop spatial multiplexing performance</w:t>
      </w:r>
      <w:r>
        <w:tab/>
        <w:t>1113</w:t>
      </w:r>
    </w:p>
    <w:p w14:paraId="6EDCC98E" w14:textId="77777777" w:rsidR="007C6C17" w:rsidRDefault="007C6C17">
      <w:pPr>
        <w:pStyle w:val="TOC5"/>
        <w:rPr>
          <w:rFonts w:asciiTheme="minorHAnsi" w:eastAsiaTheme="minorEastAsia" w:hAnsiTheme="minorHAnsi" w:cstheme="minorBidi"/>
          <w:sz w:val="22"/>
          <w:szCs w:val="22"/>
        </w:rPr>
      </w:pPr>
      <w:r w:rsidRPr="00F359DD">
        <w:rPr>
          <w:snapToGrid w:val="0"/>
          <w:kern w:val="2"/>
          <w:lang w:eastAsia="zh-CN"/>
        </w:rPr>
        <w:t>8.13.1.1.1</w:t>
      </w:r>
      <w:r>
        <w:rPr>
          <w:rFonts w:asciiTheme="minorHAnsi" w:eastAsiaTheme="minorEastAsia" w:hAnsiTheme="minorHAnsi" w:cstheme="minorBidi"/>
          <w:sz w:val="22"/>
          <w:szCs w:val="22"/>
        </w:rPr>
        <w:tab/>
      </w:r>
      <w:r w:rsidRPr="00F359DD">
        <w:rPr>
          <w:snapToGrid w:val="0"/>
          <w:kern w:val="2"/>
          <w:lang w:eastAsia="zh-CN"/>
        </w:rPr>
        <w:t>Minimum Requirement Multi-Layer Spatial Multiplexing 4 Tx Antenna Port</w:t>
      </w:r>
      <w:r>
        <w:tab/>
        <w:t>1113</w:t>
      </w:r>
    </w:p>
    <w:p w14:paraId="272D39E8" w14:textId="77777777" w:rsidR="007C6C17" w:rsidRDefault="007C6C17">
      <w:pPr>
        <w:pStyle w:val="TOC5"/>
        <w:rPr>
          <w:rFonts w:asciiTheme="minorHAnsi" w:eastAsiaTheme="minorEastAsia" w:hAnsiTheme="minorHAnsi" w:cstheme="minorBidi"/>
          <w:sz w:val="22"/>
          <w:szCs w:val="22"/>
        </w:rPr>
      </w:pPr>
      <w:r w:rsidRPr="00F359DD">
        <w:rPr>
          <w:snapToGrid w:val="0"/>
          <w:kern w:val="2"/>
          <w:lang w:eastAsia="zh-CN"/>
        </w:rPr>
        <w:t>8.13.1.1.2</w:t>
      </w:r>
      <w:r>
        <w:rPr>
          <w:rFonts w:asciiTheme="minorHAnsi" w:eastAsiaTheme="minorEastAsia" w:hAnsiTheme="minorHAnsi" w:cstheme="minorBidi"/>
          <w:sz w:val="22"/>
          <w:szCs w:val="22"/>
        </w:rPr>
        <w:tab/>
      </w:r>
      <w:r w:rsidRPr="00F359DD">
        <w:rPr>
          <w:snapToGrid w:val="0"/>
          <w:kern w:val="2"/>
          <w:lang w:eastAsia="zh-CN"/>
        </w:rPr>
        <w:t>Minimum Requirement Multi-Layer Spatial Multiplexing 4 Tx Antenna Port for dual connectivity</w:t>
      </w:r>
      <w:r>
        <w:tab/>
        <w:t>1116</w:t>
      </w:r>
    </w:p>
    <w:p w14:paraId="0D1353B9" w14:textId="77777777" w:rsidR="007C6C17" w:rsidRDefault="007C6C17">
      <w:pPr>
        <w:pStyle w:val="TOC5"/>
        <w:rPr>
          <w:rFonts w:asciiTheme="minorHAnsi" w:eastAsiaTheme="minorEastAsia" w:hAnsiTheme="minorHAnsi" w:cstheme="minorBidi"/>
          <w:sz w:val="22"/>
          <w:szCs w:val="22"/>
        </w:rPr>
      </w:pPr>
      <w:r w:rsidRPr="00F359DD">
        <w:rPr>
          <w:snapToGrid w:val="0"/>
          <w:kern w:val="2"/>
          <w:lang w:eastAsia="zh-CN"/>
        </w:rPr>
        <w:t>8.13.1.1.3</w:t>
      </w:r>
      <w:r>
        <w:rPr>
          <w:rFonts w:asciiTheme="minorHAnsi" w:eastAsiaTheme="minorEastAsia" w:hAnsiTheme="minorHAnsi" w:cstheme="minorBidi"/>
          <w:sz w:val="22"/>
          <w:szCs w:val="22"/>
        </w:rPr>
        <w:tab/>
      </w:r>
      <w:r w:rsidRPr="00F359DD">
        <w:rPr>
          <w:snapToGrid w:val="0"/>
          <w:kern w:val="2"/>
        </w:rPr>
        <w:t>Minimum Requirement Multi-Layer Spatial Multiplexing 4 Tx Antenna Port with 256QAM</w:t>
      </w:r>
      <w:r>
        <w:tab/>
        <w:t>1118</w:t>
      </w:r>
    </w:p>
    <w:p w14:paraId="397F9CE6" w14:textId="77777777" w:rsidR="007C6C17" w:rsidRDefault="007C6C17">
      <w:pPr>
        <w:pStyle w:val="TOC5"/>
        <w:rPr>
          <w:rFonts w:asciiTheme="minorHAnsi" w:eastAsiaTheme="minorEastAsia" w:hAnsiTheme="minorHAnsi" w:cstheme="minorBidi"/>
          <w:sz w:val="22"/>
          <w:szCs w:val="22"/>
        </w:rPr>
      </w:pPr>
      <w:r w:rsidRPr="00F359DD">
        <w:rPr>
          <w:snapToGrid w:val="0"/>
          <w:kern w:val="2"/>
          <w:lang w:eastAsia="zh-CN"/>
        </w:rPr>
        <w:t>8.13.1.1.4</w:t>
      </w:r>
      <w:r>
        <w:rPr>
          <w:rFonts w:asciiTheme="minorHAnsi" w:eastAsiaTheme="minorEastAsia" w:hAnsiTheme="minorHAnsi" w:cstheme="minorBidi"/>
          <w:sz w:val="22"/>
          <w:szCs w:val="22"/>
        </w:rPr>
        <w:tab/>
      </w:r>
      <w:r w:rsidRPr="00F359DD">
        <w:rPr>
          <w:snapToGrid w:val="0"/>
          <w:kern w:val="2"/>
        </w:rPr>
        <w:t>Minimum Requirement Four-Layer Spatial Multiplexing 4 Tx Antenna Port</w:t>
      </w:r>
      <w:r>
        <w:tab/>
        <w:t>1120</w:t>
      </w:r>
    </w:p>
    <w:p w14:paraId="6FB30256" w14:textId="77777777" w:rsidR="007C6C17" w:rsidRDefault="007C6C17">
      <w:pPr>
        <w:pStyle w:val="TOC4"/>
        <w:rPr>
          <w:rFonts w:asciiTheme="minorHAnsi" w:eastAsiaTheme="minorEastAsia" w:hAnsiTheme="minorHAnsi" w:cstheme="minorBidi"/>
          <w:sz w:val="22"/>
          <w:szCs w:val="22"/>
        </w:rPr>
      </w:pPr>
      <w:r w:rsidRPr="00F359DD">
        <w:rPr>
          <w:snapToGrid w:val="0"/>
          <w:lang w:eastAsia="zh-CN"/>
        </w:rPr>
        <w:t>8.13.1.2</w:t>
      </w:r>
      <w:r>
        <w:rPr>
          <w:rFonts w:asciiTheme="minorHAnsi" w:eastAsiaTheme="minorEastAsia" w:hAnsiTheme="minorHAnsi" w:cstheme="minorBidi"/>
          <w:sz w:val="22"/>
          <w:szCs w:val="22"/>
        </w:rPr>
        <w:tab/>
      </w:r>
      <w:r w:rsidRPr="00F359DD">
        <w:rPr>
          <w:snapToGrid w:val="0"/>
          <w:lang w:eastAsia="zh-CN"/>
        </w:rPr>
        <w:t>Dual-Layer Spatial Multiplexing (User-Specific Reference Symbols)</w:t>
      </w:r>
      <w:r>
        <w:tab/>
        <w:t>1121</w:t>
      </w:r>
    </w:p>
    <w:p w14:paraId="416D94D4" w14:textId="77777777" w:rsidR="007C6C17" w:rsidRDefault="007C6C17">
      <w:pPr>
        <w:pStyle w:val="TOC5"/>
        <w:rPr>
          <w:rFonts w:asciiTheme="minorHAnsi" w:eastAsiaTheme="minorEastAsia" w:hAnsiTheme="minorHAnsi" w:cstheme="minorBidi"/>
          <w:sz w:val="22"/>
          <w:szCs w:val="22"/>
        </w:rPr>
      </w:pPr>
      <w:r w:rsidRPr="00F359DD">
        <w:rPr>
          <w:snapToGrid w:val="0"/>
          <w:kern w:val="2"/>
          <w:lang w:eastAsia="zh-CN"/>
        </w:rPr>
        <w:t>8.13.1.2.1</w:t>
      </w:r>
      <w:r>
        <w:rPr>
          <w:rFonts w:asciiTheme="minorHAnsi" w:eastAsiaTheme="minorEastAsia" w:hAnsiTheme="minorHAnsi" w:cstheme="minorBidi"/>
          <w:sz w:val="22"/>
          <w:szCs w:val="22"/>
        </w:rPr>
        <w:tab/>
      </w:r>
      <w:r w:rsidRPr="00F359DD">
        <w:rPr>
          <w:snapToGrid w:val="0"/>
          <w:kern w:val="2"/>
          <w:lang w:eastAsia="zh-CN"/>
        </w:rPr>
        <w:t>Minimum Requirement Dual-Layer Spatial Multiplexing 2 Tx Antenna Port</w:t>
      </w:r>
      <w:r>
        <w:tab/>
        <w:t>1121</w:t>
      </w:r>
    </w:p>
    <w:p w14:paraId="23F35EF6" w14:textId="77777777" w:rsidR="007C6C17" w:rsidRDefault="007C6C17">
      <w:pPr>
        <w:pStyle w:val="TOC4"/>
        <w:rPr>
          <w:rFonts w:asciiTheme="minorHAnsi" w:eastAsiaTheme="minorEastAsia" w:hAnsiTheme="minorHAnsi" w:cstheme="minorBidi"/>
          <w:sz w:val="22"/>
          <w:szCs w:val="22"/>
        </w:rPr>
      </w:pPr>
      <w:r w:rsidRPr="00F359DD">
        <w:rPr>
          <w:snapToGrid w:val="0"/>
          <w:lang w:eastAsia="zh-CN"/>
        </w:rPr>
        <w:t>8.13.1.3</w:t>
      </w:r>
      <w:r>
        <w:rPr>
          <w:rFonts w:asciiTheme="minorHAnsi" w:eastAsiaTheme="minorEastAsia" w:hAnsiTheme="minorHAnsi" w:cstheme="minorBidi"/>
          <w:sz w:val="22"/>
          <w:szCs w:val="22"/>
        </w:rPr>
        <w:tab/>
      </w:r>
      <w:r w:rsidRPr="00F359DD">
        <w:rPr>
          <w:snapToGrid w:val="0"/>
          <w:kern w:val="2"/>
        </w:rPr>
        <w:t>Enhanced Performance Requirements Type A Closed-loop spatial multiplexing</w:t>
      </w:r>
      <w:r>
        <w:tab/>
        <w:t>1124</w:t>
      </w:r>
    </w:p>
    <w:p w14:paraId="4A8EC3F4" w14:textId="77777777" w:rsidR="007C6C17" w:rsidRDefault="007C6C17">
      <w:pPr>
        <w:pStyle w:val="TOC5"/>
        <w:rPr>
          <w:rFonts w:asciiTheme="minorHAnsi" w:eastAsiaTheme="minorEastAsia" w:hAnsiTheme="minorHAnsi" w:cstheme="minorBidi"/>
          <w:sz w:val="22"/>
          <w:szCs w:val="22"/>
        </w:rPr>
      </w:pPr>
      <w:r w:rsidRPr="00F359DD">
        <w:rPr>
          <w:snapToGrid w:val="0"/>
          <w:kern w:val="2"/>
          <w:lang w:eastAsia="zh-CN"/>
        </w:rPr>
        <w:t>8.13.1.3.1</w:t>
      </w:r>
      <w:r>
        <w:rPr>
          <w:rFonts w:asciiTheme="minorHAnsi" w:eastAsiaTheme="minorEastAsia" w:hAnsiTheme="minorHAnsi" w:cstheme="minorBidi"/>
          <w:sz w:val="22"/>
          <w:szCs w:val="22"/>
        </w:rPr>
        <w:tab/>
      </w:r>
      <w:r w:rsidRPr="00F359DD">
        <w:rPr>
          <w:snapToGrid w:val="0"/>
          <w:kern w:val="2"/>
          <w:lang w:eastAsia="zh-CN"/>
        </w:rPr>
        <w:t xml:space="preserve">Minimum Requirement </w:t>
      </w:r>
      <w:r w:rsidRPr="00F359DD">
        <w:rPr>
          <w:snapToGrid w:val="0"/>
          <w:kern w:val="2"/>
        </w:rPr>
        <w:t>Single-Layer Spatial Multiplexing 2 Tx Antenna Port with TM4 interference model (Cell-Specific Reference Symbols)</w:t>
      </w:r>
      <w:r>
        <w:tab/>
        <w:t>1124</w:t>
      </w:r>
    </w:p>
    <w:p w14:paraId="62005782" w14:textId="77777777" w:rsidR="007C6C17" w:rsidRDefault="007C6C17">
      <w:pPr>
        <w:pStyle w:val="TOC4"/>
        <w:rPr>
          <w:rFonts w:asciiTheme="minorHAnsi" w:eastAsiaTheme="minorEastAsia" w:hAnsiTheme="minorHAnsi" w:cstheme="minorBidi"/>
          <w:sz w:val="22"/>
          <w:szCs w:val="22"/>
        </w:rPr>
      </w:pPr>
      <w:r w:rsidRPr="00F359DD">
        <w:rPr>
          <w:snapToGrid w:val="0"/>
          <w:lang w:eastAsia="zh-CN"/>
        </w:rPr>
        <w:t>8.13.1.4</w:t>
      </w:r>
      <w:r>
        <w:rPr>
          <w:rFonts w:asciiTheme="minorHAnsi" w:eastAsiaTheme="minorEastAsia" w:hAnsiTheme="minorHAnsi" w:cstheme="minorBidi"/>
          <w:sz w:val="22"/>
          <w:szCs w:val="22"/>
        </w:rPr>
        <w:tab/>
      </w:r>
      <w:r w:rsidRPr="00F359DD">
        <w:rPr>
          <w:snapToGrid w:val="0"/>
          <w:lang w:val="en-US"/>
        </w:rPr>
        <w:t>Enhanced Performance Requirement Type A - Single-layer Spatial Multiplexing (User-Specific Reference Symbols)</w:t>
      </w:r>
      <w:r>
        <w:tab/>
        <w:t>1126</w:t>
      </w:r>
    </w:p>
    <w:p w14:paraId="4229F755" w14:textId="77777777" w:rsidR="007C6C17" w:rsidRDefault="007C6C17">
      <w:pPr>
        <w:pStyle w:val="TOC5"/>
        <w:rPr>
          <w:rFonts w:asciiTheme="minorHAnsi" w:eastAsiaTheme="minorEastAsia" w:hAnsiTheme="minorHAnsi" w:cstheme="minorBidi"/>
          <w:sz w:val="22"/>
          <w:szCs w:val="22"/>
        </w:rPr>
      </w:pPr>
      <w:r w:rsidRPr="00F359DD">
        <w:rPr>
          <w:snapToGrid w:val="0"/>
          <w:kern w:val="2"/>
          <w:lang w:eastAsia="zh-CN"/>
        </w:rPr>
        <w:t>8.13.1.4.1</w:t>
      </w:r>
      <w:r>
        <w:rPr>
          <w:rFonts w:asciiTheme="minorHAnsi" w:eastAsiaTheme="minorEastAsia" w:hAnsiTheme="minorHAnsi" w:cstheme="minorBidi"/>
          <w:sz w:val="22"/>
          <w:szCs w:val="22"/>
        </w:rPr>
        <w:tab/>
      </w:r>
      <w:r w:rsidRPr="00F359DD">
        <w:rPr>
          <w:snapToGrid w:val="0"/>
          <w:kern w:val="2"/>
          <w:lang w:eastAsia="zh-CN"/>
        </w:rPr>
        <w:t xml:space="preserve">Minimum Requirement </w:t>
      </w:r>
      <w:r w:rsidRPr="00F359DD">
        <w:rPr>
          <w:snapToGrid w:val="0"/>
          <w:lang w:val="en-US"/>
        </w:rPr>
        <w:t>Enhanced Performance Requirement Type A – Single-layer Spatial Multiplexing with TM9 interference model (User-Specific Reference Symbols)</w:t>
      </w:r>
      <w:r>
        <w:tab/>
        <w:t>1126</w:t>
      </w:r>
    </w:p>
    <w:p w14:paraId="5F02614D" w14:textId="77777777" w:rsidR="007C6C17" w:rsidRDefault="007C6C17">
      <w:pPr>
        <w:pStyle w:val="TOC3"/>
        <w:rPr>
          <w:rFonts w:asciiTheme="minorHAnsi" w:eastAsiaTheme="minorEastAsia" w:hAnsiTheme="minorHAnsi" w:cstheme="minorBidi"/>
          <w:sz w:val="22"/>
          <w:szCs w:val="22"/>
        </w:rPr>
      </w:pPr>
      <w:r w:rsidRPr="00F359DD">
        <w:rPr>
          <w:rFonts w:eastAsia="MS Mincho"/>
          <w:lang w:eastAsia="zh-CN"/>
        </w:rPr>
        <w:t>8.13.2</w:t>
      </w:r>
      <w:r>
        <w:rPr>
          <w:rFonts w:asciiTheme="minorHAnsi" w:eastAsiaTheme="minorEastAsia" w:hAnsiTheme="minorHAnsi" w:cstheme="minorBidi"/>
          <w:sz w:val="22"/>
          <w:szCs w:val="22"/>
        </w:rPr>
        <w:tab/>
      </w:r>
      <w:r w:rsidRPr="00F359DD">
        <w:rPr>
          <w:rFonts w:eastAsia="MS Mincho"/>
          <w:lang w:eastAsia="zh-CN"/>
        </w:rPr>
        <w:t xml:space="preserve">TDD </w:t>
      </w:r>
      <w:r>
        <w:rPr>
          <w:lang w:eastAsia="zh-CN"/>
        </w:rPr>
        <w:t>(CA and DC)</w:t>
      </w:r>
      <w:r>
        <w:tab/>
        <w:t>1129</w:t>
      </w:r>
    </w:p>
    <w:p w14:paraId="795BB69D" w14:textId="77777777" w:rsidR="007C6C17" w:rsidRDefault="007C6C17">
      <w:pPr>
        <w:pStyle w:val="TOC4"/>
        <w:rPr>
          <w:rFonts w:asciiTheme="minorHAnsi" w:eastAsiaTheme="minorEastAsia" w:hAnsiTheme="minorHAnsi" w:cstheme="minorBidi"/>
          <w:sz w:val="22"/>
          <w:szCs w:val="22"/>
        </w:rPr>
      </w:pPr>
      <w:r w:rsidRPr="00F359DD">
        <w:rPr>
          <w:snapToGrid w:val="0"/>
          <w:lang w:eastAsia="zh-CN"/>
        </w:rPr>
        <w:t>8.13.2.1</w:t>
      </w:r>
      <w:r>
        <w:rPr>
          <w:rFonts w:asciiTheme="minorHAnsi" w:eastAsiaTheme="minorEastAsia" w:hAnsiTheme="minorHAnsi" w:cstheme="minorBidi"/>
          <w:sz w:val="22"/>
          <w:szCs w:val="22"/>
        </w:rPr>
        <w:tab/>
      </w:r>
      <w:r w:rsidRPr="00F359DD">
        <w:rPr>
          <w:snapToGrid w:val="0"/>
          <w:lang w:eastAsia="zh-CN"/>
        </w:rPr>
        <w:t>Closed-loop spatial multiplexing performance</w:t>
      </w:r>
      <w:r>
        <w:tab/>
        <w:t>1130</w:t>
      </w:r>
    </w:p>
    <w:p w14:paraId="4E79979A" w14:textId="77777777" w:rsidR="007C6C17" w:rsidRDefault="007C6C17">
      <w:pPr>
        <w:pStyle w:val="TOC5"/>
        <w:rPr>
          <w:rFonts w:asciiTheme="minorHAnsi" w:eastAsiaTheme="minorEastAsia" w:hAnsiTheme="minorHAnsi" w:cstheme="minorBidi"/>
          <w:sz w:val="22"/>
          <w:szCs w:val="22"/>
        </w:rPr>
      </w:pPr>
      <w:r w:rsidRPr="00F359DD">
        <w:rPr>
          <w:snapToGrid w:val="0"/>
          <w:kern w:val="2"/>
          <w:lang w:eastAsia="zh-CN"/>
        </w:rPr>
        <w:t>8.13.2.1.1</w:t>
      </w:r>
      <w:r>
        <w:rPr>
          <w:rFonts w:asciiTheme="minorHAnsi" w:eastAsiaTheme="minorEastAsia" w:hAnsiTheme="minorHAnsi" w:cstheme="minorBidi"/>
          <w:sz w:val="22"/>
          <w:szCs w:val="22"/>
        </w:rPr>
        <w:tab/>
      </w:r>
      <w:r w:rsidRPr="00F359DD">
        <w:rPr>
          <w:snapToGrid w:val="0"/>
          <w:kern w:val="2"/>
          <w:lang w:eastAsia="zh-CN"/>
        </w:rPr>
        <w:t>Minimum Requirement Multi-Layer Spatial Multiplexing 4 Tx Antenna Port</w:t>
      </w:r>
      <w:r>
        <w:tab/>
        <w:t>1130</w:t>
      </w:r>
    </w:p>
    <w:p w14:paraId="29B9BE72" w14:textId="77777777" w:rsidR="007C6C17" w:rsidRDefault="007C6C17">
      <w:pPr>
        <w:pStyle w:val="TOC5"/>
        <w:rPr>
          <w:rFonts w:asciiTheme="minorHAnsi" w:eastAsiaTheme="minorEastAsia" w:hAnsiTheme="minorHAnsi" w:cstheme="minorBidi"/>
          <w:sz w:val="22"/>
          <w:szCs w:val="22"/>
        </w:rPr>
      </w:pPr>
      <w:r w:rsidRPr="00F359DD">
        <w:rPr>
          <w:snapToGrid w:val="0"/>
          <w:kern w:val="2"/>
          <w:lang w:eastAsia="zh-CN"/>
        </w:rPr>
        <w:t>8.13.2.1.2</w:t>
      </w:r>
      <w:r>
        <w:rPr>
          <w:rFonts w:asciiTheme="minorHAnsi" w:eastAsiaTheme="minorEastAsia" w:hAnsiTheme="minorHAnsi" w:cstheme="minorBidi"/>
          <w:sz w:val="22"/>
          <w:szCs w:val="22"/>
        </w:rPr>
        <w:tab/>
      </w:r>
      <w:r w:rsidRPr="00F359DD">
        <w:rPr>
          <w:snapToGrid w:val="0"/>
          <w:kern w:val="2"/>
        </w:rPr>
        <w:t>Minimum Requirement Multi-Layer Spatial Multiplexing</w:t>
      </w:r>
      <w:r w:rsidRPr="00F359DD">
        <w:rPr>
          <w:snapToGrid w:val="0"/>
          <w:kern w:val="2"/>
          <w:lang w:eastAsia="zh-CN"/>
        </w:rPr>
        <w:t xml:space="preserve"> 4 Tx Antenna Port for dual connectivity</w:t>
      </w:r>
      <w:r>
        <w:tab/>
        <w:t>1132</w:t>
      </w:r>
    </w:p>
    <w:p w14:paraId="55CBEA8A" w14:textId="77777777" w:rsidR="007C6C17" w:rsidRDefault="007C6C17">
      <w:pPr>
        <w:pStyle w:val="TOC5"/>
        <w:rPr>
          <w:rFonts w:asciiTheme="minorHAnsi" w:eastAsiaTheme="minorEastAsia" w:hAnsiTheme="minorHAnsi" w:cstheme="minorBidi"/>
          <w:sz w:val="22"/>
          <w:szCs w:val="22"/>
        </w:rPr>
      </w:pPr>
      <w:r w:rsidRPr="00F359DD">
        <w:rPr>
          <w:snapToGrid w:val="0"/>
          <w:kern w:val="2"/>
          <w:lang w:eastAsia="zh-CN"/>
        </w:rPr>
        <w:t>8.13.2.1.3</w:t>
      </w:r>
      <w:r>
        <w:rPr>
          <w:rFonts w:asciiTheme="minorHAnsi" w:eastAsiaTheme="minorEastAsia" w:hAnsiTheme="minorHAnsi" w:cstheme="minorBidi"/>
          <w:sz w:val="22"/>
          <w:szCs w:val="22"/>
        </w:rPr>
        <w:tab/>
      </w:r>
      <w:r w:rsidRPr="00F359DD">
        <w:rPr>
          <w:snapToGrid w:val="0"/>
          <w:kern w:val="2"/>
        </w:rPr>
        <w:t>Minimum Requirement Multi-Layer Spatial Multiplexing 4 Tx Antenna Port with 256QAM</w:t>
      </w:r>
      <w:r>
        <w:tab/>
        <w:t>1133</w:t>
      </w:r>
    </w:p>
    <w:p w14:paraId="0AF182C8" w14:textId="77777777" w:rsidR="007C6C17" w:rsidRDefault="007C6C17">
      <w:pPr>
        <w:pStyle w:val="TOC5"/>
        <w:rPr>
          <w:rFonts w:asciiTheme="minorHAnsi" w:eastAsiaTheme="minorEastAsia" w:hAnsiTheme="minorHAnsi" w:cstheme="minorBidi"/>
          <w:sz w:val="22"/>
          <w:szCs w:val="22"/>
        </w:rPr>
      </w:pPr>
      <w:r w:rsidRPr="00F359DD">
        <w:rPr>
          <w:snapToGrid w:val="0"/>
          <w:kern w:val="2"/>
        </w:rPr>
        <w:t>8.13.2.1.4</w:t>
      </w:r>
      <w:r>
        <w:rPr>
          <w:rFonts w:asciiTheme="minorHAnsi" w:eastAsiaTheme="minorEastAsia" w:hAnsiTheme="minorHAnsi" w:cstheme="minorBidi"/>
          <w:sz w:val="22"/>
          <w:szCs w:val="22"/>
        </w:rPr>
        <w:tab/>
      </w:r>
      <w:r w:rsidRPr="00F359DD">
        <w:rPr>
          <w:snapToGrid w:val="0"/>
          <w:kern w:val="2"/>
        </w:rPr>
        <w:t>Minimum Requirement Four-Layer Spatial Multiplexing</w:t>
      </w:r>
      <w:r w:rsidRPr="00F359DD">
        <w:rPr>
          <w:snapToGrid w:val="0"/>
          <w:kern w:val="2"/>
          <w:lang w:eastAsia="zh-CN"/>
        </w:rPr>
        <w:t xml:space="preserve"> 4 Tx Antenna Port</w:t>
      </w:r>
      <w:r>
        <w:tab/>
        <w:t>1134</w:t>
      </w:r>
    </w:p>
    <w:p w14:paraId="6E32F38B" w14:textId="77777777" w:rsidR="007C6C17" w:rsidRDefault="007C6C17">
      <w:pPr>
        <w:pStyle w:val="TOC4"/>
        <w:rPr>
          <w:rFonts w:asciiTheme="minorHAnsi" w:eastAsiaTheme="minorEastAsia" w:hAnsiTheme="minorHAnsi" w:cstheme="minorBidi"/>
          <w:sz w:val="22"/>
          <w:szCs w:val="22"/>
        </w:rPr>
      </w:pPr>
      <w:r w:rsidRPr="00F359DD">
        <w:rPr>
          <w:snapToGrid w:val="0"/>
          <w:lang w:eastAsia="zh-CN"/>
        </w:rPr>
        <w:t>8.13.2.2</w:t>
      </w:r>
      <w:r>
        <w:rPr>
          <w:rFonts w:asciiTheme="minorHAnsi" w:eastAsiaTheme="minorEastAsia" w:hAnsiTheme="minorHAnsi" w:cstheme="minorBidi"/>
          <w:sz w:val="22"/>
          <w:szCs w:val="22"/>
        </w:rPr>
        <w:tab/>
      </w:r>
      <w:r w:rsidRPr="00F359DD">
        <w:rPr>
          <w:snapToGrid w:val="0"/>
          <w:lang w:eastAsia="zh-CN"/>
        </w:rPr>
        <w:t>Dual-Layer Spatial Multiplexing (User-Specific Reference Symbols)</w:t>
      </w:r>
      <w:r>
        <w:tab/>
        <w:t>1136</w:t>
      </w:r>
    </w:p>
    <w:p w14:paraId="33B600E0" w14:textId="77777777" w:rsidR="007C6C17" w:rsidRDefault="007C6C17">
      <w:pPr>
        <w:pStyle w:val="TOC5"/>
        <w:rPr>
          <w:rFonts w:asciiTheme="minorHAnsi" w:eastAsiaTheme="minorEastAsia" w:hAnsiTheme="minorHAnsi" w:cstheme="minorBidi"/>
          <w:sz w:val="22"/>
          <w:szCs w:val="22"/>
        </w:rPr>
      </w:pPr>
      <w:r w:rsidRPr="00F359DD">
        <w:rPr>
          <w:snapToGrid w:val="0"/>
          <w:kern w:val="2"/>
          <w:lang w:eastAsia="zh-CN"/>
        </w:rPr>
        <w:t>8.13.2.2.1</w:t>
      </w:r>
      <w:r>
        <w:rPr>
          <w:rFonts w:asciiTheme="minorHAnsi" w:eastAsiaTheme="minorEastAsia" w:hAnsiTheme="minorHAnsi" w:cstheme="minorBidi"/>
          <w:sz w:val="22"/>
          <w:szCs w:val="22"/>
        </w:rPr>
        <w:tab/>
      </w:r>
      <w:r w:rsidRPr="00F359DD">
        <w:rPr>
          <w:snapToGrid w:val="0"/>
          <w:kern w:val="2"/>
          <w:lang w:eastAsia="zh-CN"/>
        </w:rPr>
        <w:t>Minimum Requirement Dual-Layer Spatial Multiplexing 2 Tx Antenna Port</w:t>
      </w:r>
      <w:r>
        <w:tab/>
        <w:t>1136</w:t>
      </w:r>
    </w:p>
    <w:p w14:paraId="684C6212" w14:textId="77777777" w:rsidR="007C6C17" w:rsidRDefault="007C6C17">
      <w:pPr>
        <w:pStyle w:val="TOC4"/>
        <w:rPr>
          <w:rFonts w:asciiTheme="minorHAnsi" w:eastAsiaTheme="minorEastAsia" w:hAnsiTheme="minorHAnsi" w:cstheme="minorBidi"/>
          <w:sz w:val="22"/>
          <w:szCs w:val="22"/>
        </w:rPr>
      </w:pPr>
      <w:r w:rsidRPr="00F359DD">
        <w:rPr>
          <w:snapToGrid w:val="0"/>
          <w:lang w:eastAsia="zh-CN"/>
        </w:rPr>
        <w:t>8.13.2.4</w:t>
      </w:r>
      <w:r>
        <w:rPr>
          <w:rFonts w:asciiTheme="minorHAnsi" w:eastAsiaTheme="minorEastAsia" w:hAnsiTheme="minorHAnsi" w:cstheme="minorBidi"/>
          <w:sz w:val="22"/>
          <w:szCs w:val="22"/>
        </w:rPr>
        <w:tab/>
      </w:r>
      <w:r w:rsidRPr="00F359DD">
        <w:rPr>
          <w:snapToGrid w:val="0"/>
          <w:lang w:val="en-US"/>
        </w:rPr>
        <w:t>Enhanced Performance Requirement Type A - Single-layer Spatial Multiplexing (User-Specific Reference Symbols)</w:t>
      </w:r>
      <w:r>
        <w:tab/>
        <w:t>1140</w:t>
      </w:r>
    </w:p>
    <w:p w14:paraId="555B3E6E" w14:textId="77777777" w:rsidR="007C6C17" w:rsidRDefault="007C6C17">
      <w:pPr>
        <w:pStyle w:val="TOC5"/>
        <w:rPr>
          <w:rFonts w:asciiTheme="minorHAnsi" w:eastAsiaTheme="minorEastAsia" w:hAnsiTheme="minorHAnsi" w:cstheme="minorBidi"/>
          <w:sz w:val="22"/>
          <w:szCs w:val="22"/>
        </w:rPr>
      </w:pPr>
      <w:r w:rsidRPr="00F359DD">
        <w:rPr>
          <w:snapToGrid w:val="0"/>
          <w:kern w:val="2"/>
          <w:lang w:eastAsia="zh-CN"/>
        </w:rPr>
        <w:t>8.13.2.4.1</w:t>
      </w:r>
      <w:r>
        <w:rPr>
          <w:rFonts w:asciiTheme="minorHAnsi" w:eastAsiaTheme="minorEastAsia" w:hAnsiTheme="minorHAnsi" w:cstheme="minorBidi"/>
          <w:sz w:val="22"/>
          <w:szCs w:val="22"/>
        </w:rPr>
        <w:tab/>
      </w:r>
      <w:r w:rsidRPr="00F359DD">
        <w:rPr>
          <w:snapToGrid w:val="0"/>
          <w:kern w:val="2"/>
          <w:lang w:eastAsia="zh-CN"/>
        </w:rPr>
        <w:t xml:space="preserve">Minimum Requirement </w:t>
      </w:r>
      <w:r w:rsidRPr="00F359DD">
        <w:rPr>
          <w:snapToGrid w:val="0"/>
          <w:lang w:val="en-US"/>
        </w:rPr>
        <w:t>Enhanced Performance Requirement Type A – Single-layer Spatial Multiplexing with TM9 interference model (User-Specific Reference Symbols)</w:t>
      </w:r>
      <w:r>
        <w:tab/>
        <w:t>1140</w:t>
      </w:r>
    </w:p>
    <w:p w14:paraId="2876DF66" w14:textId="77777777" w:rsidR="007C6C17" w:rsidRDefault="007C6C17">
      <w:pPr>
        <w:pStyle w:val="TOC3"/>
        <w:rPr>
          <w:rFonts w:asciiTheme="minorHAnsi" w:eastAsiaTheme="minorEastAsia" w:hAnsiTheme="minorHAnsi" w:cstheme="minorBidi"/>
          <w:sz w:val="22"/>
          <w:szCs w:val="22"/>
        </w:rPr>
      </w:pPr>
      <w:r w:rsidRPr="00F359DD">
        <w:rPr>
          <w:rFonts w:eastAsia="MS Mincho"/>
          <w:lang w:eastAsia="zh-CN"/>
        </w:rPr>
        <w:t>8.13.3</w:t>
      </w:r>
      <w:r>
        <w:rPr>
          <w:rFonts w:asciiTheme="minorHAnsi" w:eastAsiaTheme="minorEastAsia" w:hAnsiTheme="minorHAnsi" w:cstheme="minorBidi"/>
          <w:sz w:val="22"/>
          <w:szCs w:val="22"/>
        </w:rPr>
        <w:tab/>
      </w:r>
      <w:r w:rsidRPr="00F359DD">
        <w:rPr>
          <w:rFonts w:eastAsia="MS Mincho"/>
          <w:lang w:eastAsia="zh-CN"/>
        </w:rPr>
        <w:t>TDD-FDD (</w:t>
      </w:r>
      <w:r>
        <w:rPr>
          <w:lang w:eastAsia="zh-CN"/>
        </w:rPr>
        <w:t>CA and DC)</w:t>
      </w:r>
      <w:r>
        <w:tab/>
        <w:t>1142</w:t>
      </w:r>
    </w:p>
    <w:p w14:paraId="736512EF" w14:textId="77777777" w:rsidR="007C6C17" w:rsidRDefault="007C6C17">
      <w:pPr>
        <w:pStyle w:val="TOC4"/>
        <w:rPr>
          <w:rFonts w:asciiTheme="minorHAnsi" w:eastAsiaTheme="minorEastAsia" w:hAnsiTheme="minorHAnsi" w:cstheme="minorBidi"/>
          <w:sz w:val="22"/>
          <w:szCs w:val="22"/>
        </w:rPr>
      </w:pPr>
      <w:r w:rsidRPr="00F359DD">
        <w:rPr>
          <w:snapToGrid w:val="0"/>
        </w:rPr>
        <w:t>8.13.3.1</w:t>
      </w:r>
      <w:r>
        <w:rPr>
          <w:rFonts w:asciiTheme="minorHAnsi" w:eastAsiaTheme="minorEastAsia" w:hAnsiTheme="minorHAnsi" w:cstheme="minorBidi"/>
          <w:sz w:val="22"/>
          <w:szCs w:val="22"/>
        </w:rPr>
        <w:tab/>
      </w:r>
      <w:r w:rsidRPr="00F359DD">
        <w:rPr>
          <w:snapToGrid w:val="0"/>
        </w:rPr>
        <w:t xml:space="preserve"> Closed-loop spatial multiplexing performance 4Tx Antenna Port</w:t>
      </w:r>
      <w:r>
        <w:tab/>
        <w:t>1143</w:t>
      </w:r>
    </w:p>
    <w:p w14:paraId="07945496" w14:textId="77777777" w:rsidR="007C6C17" w:rsidRDefault="007C6C17">
      <w:pPr>
        <w:pStyle w:val="TOC5"/>
        <w:rPr>
          <w:rFonts w:asciiTheme="minorHAnsi" w:eastAsiaTheme="minorEastAsia" w:hAnsiTheme="minorHAnsi" w:cstheme="minorBidi"/>
          <w:sz w:val="22"/>
          <w:szCs w:val="22"/>
        </w:rPr>
      </w:pPr>
      <w:r w:rsidRPr="00F359DD">
        <w:rPr>
          <w:snapToGrid w:val="0"/>
          <w:kern w:val="2"/>
        </w:rPr>
        <w:t>8.13.3.1.1</w:t>
      </w:r>
      <w:r>
        <w:rPr>
          <w:rFonts w:asciiTheme="minorHAnsi" w:eastAsiaTheme="minorEastAsia" w:hAnsiTheme="minorHAnsi" w:cstheme="minorBidi"/>
          <w:sz w:val="22"/>
          <w:szCs w:val="22"/>
        </w:rPr>
        <w:tab/>
      </w:r>
      <w:r w:rsidRPr="00F359DD">
        <w:rPr>
          <w:snapToGrid w:val="0"/>
          <w:kern w:val="2"/>
        </w:rPr>
        <w:t>Minimum Requirement for FDD PCell</w:t>
      </w:r>
      <w:r>
        <w:tab/>
        <w:t>1143</w:t>
      </w:r>
    </w:p>
    <w:p w14:paraId="607DB869" w14:textId="77777777" w:rsidR="007C6C17" w:rsidRDefault="007C6C17">
      <w:pPr>
        <w:pStyle w:val="TOC5"/>
        <w:rPr>
          <w:rFonts w:asciiTheme="minorHAnsi" w:eastAsiaTheme="minorEastAsia" w:hAnsiTheme="minorHAnsi" w:cstheme="minorBidi"/>
          <w:sz w:val="22"/>
          <w:szCs w:val="22"/>
        </w:rPr>
      </w:pPr>
      <w:r w:rsidRPr="00F359DD">
        <w:rPr>
          <w:snapToGrid w:val="0"/>
          <w:kern w:val="2"/>
        </w:rPr>
        <w:t>8.13.3.1.2</w:t>
      </w:r>
      <w:r>
        <w:rPr>
          <w:rFonts w:asciiTheme="minorHAnsi" w:eastAsiaTheme="minorEastAsia" w:hAnsiTheme="minorHAnsi" w:cstheme="minorBidi"/>
          <w:sz w:val="22"/>
          <w:szCs w:val="22"/>
        </w:rPr>
        <w:tab/>
      </w:r>
      <w:r w:rsidRPr="00F359DD">
        <w:rPr>
          <w:snapToGrid w:val="0"/>
          <w:kern w:val="2"/>
        </w:rPr>
        <w:t>Minimum Requirement for TDD PCell</w:t>
      </w:r>
      <w:r>
        <w:tab/>
        <w:t>1146</w:t>
      </w:r>
    </w:p>
    <w:p w14:paraId="52187DA5" w14:textId="77777777" w:rsidR="007C6C17" w:rsidRDefault="007C6C17">
      <w:pPr>
        <w:pStyle w:val="TOC4"/>
        <w:rPr>
          <w:rFonts w:asciiTheme="minorHAnsi" w:eastAsiaTheme="minorEastAsia" w:hAnsiTheme="minorHAnsi" w:cstheme="minorBidi"/>
          <w:sz w:val="22"/>
          <w:szCs w:val="22"/>
        </w:rPr>
      </w:pPr>
      <w:r w:rsidRPr="00F359DD">
        <w:rPr>
          <w:snapToGrid w:val="0"/>
          <w:lang w:eastAsia="zh-CN"/>
        </w:rPr>
        <w:t>8.13.3.2</w:t>
      </w:r>
      <w:r>
        <w:rPr>
          <w:rFonts w:asciiTheme="minorHAnsi" w:eastAsiaTheme="minorEastAsia" w:hAnsiTheme="minorHAnsi" w:cstheme="minorBidi"/>
          <w:sz w:val="22"/>
          <w:szCs w:val="22"/>
        </w:rPr>
        <w:tab/>
      </w:r>
      <w:r w:rsidRPr="00F359DD">
        <w:rPr>
          <w:snapToGrid w:val="0"/>
          <w:lang w:eastAsia="zh-CN"/>
        </w:rPr>
        <w:t>Dual-Layer Spatial Multiplexing (User-Specific Reference Symbols)</w:t>
      </w:r>
      <w:r>
        <w:tab/>
        <w:t>1150</w:t>
      </w:r>
    </w:p>
    <w:p w14:paraId="1098F331" w14:textId="77777777" w:rsidR="007C6C17" w:rsidRDefault="007C6C17">
      <w:pPr>
        <w:pStyle w:val="TOC5"/>
        <w:rPr>
          <w:rFonts w:asciiTheme="minorHAnsi" w:eastAsiaTheme="minorEastAsia" w:hAnsiTheme="minorHAnsi" w:cstheme="minorBidi"/>
          <w:sz w:val="22"/>
          <w:szCs w:val="22"/>
        </w:rPr>
      </w:pPr>
      <w:r w:rsidRPr="00F359DD">
        <w:rPr>
          <w:snapToGrid w:val="0"/>
          <w:kern w:val="2"/>
          <w:lang w:eastAsia="zh-CN"/>
        </w:rPr>
        <w:t>8.13.3.2.1</w:t>
      </w:r>
      <w:r>
        <w:rPr>
          <w:rFonts w:asciiTheme="minorHAnsi" w:eastAsiaTheme="minorEastAsia" w:hAnsiTheme="minorHAnsi" w:cstheme="minorBidi"/>
          <w:sz w:val="22"/>
          <w:szCs w:val="22"/>
        </w:rPr>
        <w:tab/>
      </w:r>
      <w:r w:rsidRPr="00F359DD">
        <w:rPr>
          <w:snapToGrid w:val="0"/>
          <w:kern w:val="2"/>
          <w:lang w:eastAsia="zh-CN"/>
        </w:rPr>
        <w:t>Minimum Requirement Dual-Layer Spatial Multiplexing 2 Tx Antenna Port for FDD PCell</w:t>
      </w:r>
      <w:r>
        <w:tab/>
        <w:t>1150</w:t>
      </w:r>
    </w:p>
    <w:p w14:paraId="56B666E1" w14:textId="77777777" w:rsidR="007C6C17" w:rsidRDefault="007C6C17">
      <w:pPr>
        <w:pStyle w:val="TOC5"/>
        <w:rPr>
          <w:rFonts w:asciiTheme="minorHAnsi" w:eastAsiaTheme="minorEastAsia" w:hAnsiTheme="minorHAnsi" w:cstheme="minorBidi"/>
          <w:sz w:val="22"/>
          <w:szCs w:val="22"/>
        </w:rPr>
      </w:pPr>
      <w:r w:rsidRPr="00F359DD">
        <w:rPr>
          <w:snapToGrid w:val="0"/>
          <w:kern w:val="2"/>
        </w:rPr>
        <w:t>8.13.3.2.2</w:t>
      </w:r>
      <w:r>
        <w:rPr>
          <w:rFonts w:asciiTheme="minorHAnsi" w:eastAsiaTheme="minorEastAsia" w:hAnsiTheme="minorHAnsi" w:cstheme="minorBidi"/>
          <w:sz w:val="22"/>
          <w:szCs w:val="22"/>
        </w:rPr>
        <w:tab/>
      </w:r>
      <w:r w:rsidRPr="00F359DD">
        <w:rPr>
          <w:snapToGrid w:val="0"/>
          <w:kern w:val="2"/>
          <w:lang w:eastAsia="zh-CN"/>
        </w:rPr>
        <w:t>Minimum Requirement Dual-Layer Spatial Multiplexing 2 Tx Antenna Port for TDD PCell</w:t>
      </w:r>
      <w:r>
        <w:tab/>
        <w:t>1153</w:t>
      </w:r>
    </w:p>
    <w:p w14:paraId="2E95BBE7" w14:textId="77777777" w:rsidR="007C6C17" w:rsidRDefault="007C6C17">
      <w:pPr>
        <w:pStyle w:val="TOC4"/>
        <w:rPr>
          <w:rFonts w:asciiTheme="minorHAnsi" w:eastAsiaTheme="minorEastAsia" w:hAnsiTheme="minorHAnsi" w:cstheme="minorBidi"/>
          <w:sz w:val="22"/>
          <w:szCs w:val="22"/>
        </w:rPr>
      </w:pPr>
      <w:r w:rsidRPr="00F359DD">
        <w:rPr>
          <w:snapToGrid w:val="0"/>
          <w:lang w:eastAsia="zh-CN"/>
        </w:rPr>
        <w:t>8.13.3.3</w:t>
      </w:r>
      <w:r>
        <w:rPr>
          <w:rFonts w:asciiTheme="minorHAnsi" w:eastAsiaTheme="minorEastAsia" w:hAnsiTheme="minorHAnsi" w:cstheme="minorBidi"/>
          <w:sz w:val="22"/>
          <w:szCs w:val="22"/>
        </w:rPr>
        <w:tab/>
      </w:r>
      <w:r w:rsidRPr="00F359DD">
        <w:rPr>
          <w:snapToGrid w:val="0"/>
          <w:kern w:val="2"/>
        </w:rPr>
        <w:t>Enhanced Performance Requirements Type A Closed-loop spatial multiplexing</w:t>
      </w:r>
      <w:r>
        <w:tab/>
        <w:t>1156</w:t>
      </w:r>
    </w:p>
    <w:p w14:paraId="4156518D" w14:textId="77777777" w:rsidR="007C6C17" w:rsidRDefault="007C6C17">
      <w:pPr>
        <w:pStyle w:val="TOC5"/>
        <w:rPr>
          <w:rFonts w:asciiTheme="minorHAnsi" w:eastAsiaTheme="minorEastAsia" w:hAnsiTheme="minorHAnsi" w:cstheme="minorBidi"/>
          <w:sz w:val="22"/>
          <w:szCs w:val="22"/>
        </w:rPr>
      </w:pPr>
      <w:r w:rsidRPr="00F359DD">
        <w:rPr>
          <w:snapToGrid w:val="0"/>
          <w:kern w:val="2"/>
          <w:lang w:eastAsia="zh-CN"/>
        </w:rPr>
        <w:t>8.13.3.3.1</w:t>
      </w:r>
      <w:r>
        <w:rPr>
          <w:rFonts w:asciiTheme="minorHAnsi" w:eastAsiaTheme="minorEastAsia" w:hAnsiTheme="minorHAnsi" w:cstheme="minorBidi"/>
          <w:sz w:val="22"/>
          <w:szCs w:val="22"/>
        </w:rPr>
        <w:tab/>
      </w:r>
      <w:r w:rsidRPr="00F359DD">
        <w:rPr>
          <w:snapToGrid w:val="0"/>
          <w:kern w:val="2"/>
          <w:lang w:eastAsia="zh-CN"/>
        </w:rPr>
        <w:t xml:space="preserve">Minimum Requirement </w:t>
      </w:r>
      <w:r w:rsidRPr="00F359DD">
        <w:rPr>
          <w:snapToGrid w:val="0"/>
          <w:kern w:val="2"/>
        </w:rPr>
        <w:t>Single-Layer Spatial Multiplexing 2 Tx Antenna Port with TM4 interference model (Cell-Specific Reference Symbols) for FDD PCell</w:t>
      </w:r>
      <w:r>
        <w:tab/>
        <w:t>1156</w:t>
      </w:r>
    </w:p>
    <w:p w14:paraId="278376C0" w14:textId="77777777" w:rsidR="007C6C17" w:rsidRDefault="007C6C17">
      <w:pPr>
        <w:pStyle w:val="TOC4"/>
        <w:rPr>
          <w:rFonts w:asciiTheme="minorHAnsi" w:eastAsiaTheme="minorEastAsia" w:hAnsiTheme="minorHAnsi" w:cstheme="minorBidi"/>
          <w:sz w:val="22"/>
          <w:szCs w:val="22"/>
        </w:rPr>
      </w:pPr>
      <w:r w:rsidRPr="00F359DD">
        <w:rPr>
          <w:snapToGrid w:val="0"/>
          <w:kern w:val="2"/>
          <w:lang w:eastAsia="zh-CN"/>
        </w:rPr>
        <w:t>8.13.3.3.2</w:t>
      </w:r>
      <w:r>
        <w:rPr>
          <w:rFonts w:asciiTheme="minorHAnsi" w:eastAsiaTheme="minorEastAsia" w:hAnsiTheme="minorHAnsi" w:cstheme="minorBidi"/>
          <w:sz w:val="22"/>
          <w:szCs w:val="22"/>
        </w:rPr>
        <w:tab/>
      </w:r>
      <w:r w:rsidRPr="00F359DD">
        <w:rPr>
          <w:snapToGrid w:val="0"/>
          <w:kern w:val="2"/>
          <w:lang w:eastAsia="zh-CN"/>
        </w:rPr>
        <w:t xml:space="preserve">Minimum Requirement </w:t>
      </w:r>
      <w:r w:rsidRPr="00F359DD">
        <w:rPr>
          <w:snapToGrid w:val="0"/>
          <w:kern w:val="2"/>
        </w:rPr>
        <w:t>Single-Layer Spatial Multiplexing 2 Tx Antenna Port with TM4 interference model (Cell-Specific Reference Symbols) for TDD PCell</w:t>
      </w:r>
      <w:r>
        <w:tab/>
        <w:t>1158</w:t>
      </w:r>
    </w:p>
    <w:p w14:paraId="796F6622" w14:textId="77777777" w:rsidR="007C6C17" w:rsidRDefault="007C6C17">
      <w:pPr>
        <w:pStyle w:val="TOC4"/>
        <w:rPr>
          <w:rFonts w:asciiTheme="minorHAnsi" w:eastAsiaTheme="minorEastAsia" w:hAnsiTheme="minorHAnsi" w:cstheme="minorBidi"/>
          <w:sz w:val="22"/>
          <w:szCs w:val="22"/>
        </w:rPr>
      </w:pPr>
      <w:r w:rsidRPr="00F359DD">
        <w:rPr>
          <w:snapToGrid w:val="0"/>
          <w:lang w:eastAsia="zh-CN"/>
        </w:rPr>
        <w:lastRenderedPageBreak/>
        <w:t>8.13.3.4</w:t>
      </w:r>
      <w:r>
        <w:rPr>
          <w:rFonts w:asciiTheme="minorHAnsi" w:eastAsiaTheme="minorEastAsia" w:hAnsiTheme="minorHAnsi" w:cstheme="minorBidi"/>
          <w:sz w:val="22"/>
          <w:szCs w:val="22"/>
        </w:rPr>
        <w:tab/>
      </w:r>
      <w:r w:rsidRPr="00F359DD">
        <w:rPr>
          <w:snapToGrid w:val="0"/>
          <w:lang w:val="en-US"/>
        </w:rPr>
        <w:t xml:space="preserve">Enhanced Performance Requirement Type A - </w:t>
      </w:r>
      <w:r w:rsidRPr="00F359DD">
        <w:rPr>
          <w:snapToGrid w:val="0"/>
          <w:lang w:eastAsia="zh-CN"/>
        </w:rPr>
        <w:t>Single-layer Spatial Multiplexing (User-Specific Reference Symbols)</w:t>
      </w:r>
      <w:r>
        <w:tab/>
        <w:t>1160</w:t>
      </w:r>
    </w:p>
    <w:p w14:paraId="41AE2402" w14:textId="77777777" w:rsidR="007C6C17" w:rsidRDefault="007C6C17">
      <w:pPr>
        <w:pStyle w:val="TOC5"/>
        <w:rPr>
          <w:rFonts w:asciiTheme="minorHAnsi" w:eastAsiaTheme="minorEastAsia" w:hAnsiTheme="minorHAnsi" w:cstheme="minorBidi"/>
          <w:sz w:val="22"/>
          <w:szCs w:val="22"/>
        </w:rPr>
      </w:pPr>
      <w:r w:rsidRPr="00F359DD">
        <w:rPr>
          <w:snapToGrid w:val="0"/>
          <w:kern w:val="2"/>
          <w:lang w:eastAsia="zh-CN"/>
        </w:rPr>
        <w:t>8.13.3.4.1</w:t>
      </w:r>
      <w:r>
        <w:rPr>
          <w:rFonts w:asciiTheme="minorHAnsi" w:eastAsiaTheme="minorEastAsia" w:hAnsiTheme="minorHAnsi" w:cstheme="minorBidi"/>
          <w:sz w:val="22"/>
          <w:szCs w:val="22"/>
        </w:rPr>
        <w:tab/>
      </w:r>
      <w:r w:rsidRPr="00F359DD">
        <w:rPr>
          <w:snapToGrid w:val="0"/>
          <w:kern w:val="2"/>
          <w:lang w:eastAsia="zh-CN"/>
        </w:rPr>
        <w:t xml:space="preserve">Minimum Requirement </w:t>
      </w:r>
      <w:r w:rsidRPr="00F359DD">
        <w:rPr>
          <w:snapToGrid w:val="0"/>
          <w:lang w:val="en-US"/>
        </w:rPr>
        <w:t>Enhanced Performance Requirement Type A – Single-layer Spatial Multiplexing with TM9 interference model (User-Specific Reference Symbols)</w:t>
      </w:r>
      <w:r w:rsidRPr="00F359DD">
        <w:rPr>
          <w:snapToGrid w:val="0"/>
          <w:kern w:val="2"/>
        </w:rPr>
        <w:t xml:space="preserve"> for FDD PCell</w:t>
      </w:r>
      <w:r>
        <w:tab/>
        <w:t>1160</w:t>
      </w:r>
    </w:p>
    <w:p w14:paraId="50A82BBB" w14:textId="77777777" w:rsidR="007C6C17" w:rsidRDefault="007C6C17">
      <w:pPr>
        <w:pStyle w:val="TOC5"/>
        <w:rPr>
          <w:rFonts w:asciiTheme="minorHAnsi" w:eastAsiaTheme="minorEastAsia" w:hAnsiTheme="minorHAnsi" w:cstheme="minorBidi"/>
          <w:sz w:val="22"/>
          <w:szCs w:val="22"/>
        </w:rPr>
      </w:pPr>
      <w:r w:rsidRPr="00F359DD">
        <w:rPr>
          <w:snapToGrid w:val="0"/>
          <w:kern w:val="2"/>
          <w:lang w:eastAsia="zh-CN"/>
        </w:rPr>
        <w:t>8.13.3.4.2</w:t>
      </w:r>
      <w:r>
        <w:rPr>
          <w:rFonts w:asciiTheme="minorHAnsi" w:eastAsiaTheme="minorEastAsia" w:hAnsiTheme="minorHAnsi" w:cstheme="minorBidi"/>
          <w:sz w:val="22"/>
          <w:szCs w:val="22"/>
        </w:rPr>
        <w:tab/>
      </w:r>
      <w:r w:rsidRPr="00F359DD">
        <w:rPr>
          <w:snapToGrid w:val="0"/>
          <w:kern w:val="2"/>
          <w:lang w:eastAsia="zh-CN"/>
        </w:rPr>
        <w:t xml:space="preserve">Minimum Requirement </w:t>
      </w:r>
      <w:r w:rsidRPr="00F359DD">
        <w:rPr>
          <w:snapToGrid w:val="0"/>
          <w:lang w:val="en-US"/>
        </w:rPr>
        <w:t>Enhanced Performance Requirement Type A – Single-layer Spatial Multiplexing with TM9 interference model (User-Specific Reference Symbols)</w:t>
      </w:r>
      <w:r w:rsidRPr="00F359DD">
        <w:rPr>
          <w:snapToGrid w:val="0"/>
          <w:kern w:val="2"/>
        </w:rPr>
        <w:t xml:space="preserve"> for TDD PCell</w:t>
      </w:r>
      <w:r>
        <w:tab/>
        <w:t>1163</w:t>
      </w:r>
    </w:p>
    <w:p w14:paraId="5EA277F4" w14:textId="77777777" w:rsidR="007C6C17" w:rsidRDefault="007C6C17">
      <w:pPr>
        <w:pStyle w:val="TOC4"/>
        <w:rPr>
          <w:rFonts w:asciiTheme="minorHAnsi" w:eastAsiaTheme="minorEastAsia" w:hAnsiTheme="minorHAnsi" w:cstheme="minorBidi"/>
          <w:sz w:val="22"/>
          <w:szCs w:val="22"/>
        </w:rPr>
      </w:pPr>
      <w:r w:rsidRPr="00F359DD">
        <w:rPr>
          <w:snapToGrid w:val="0"/>
        </w:rPr>
        <w:t>8.13.3.5</w:t>
      </w:r>
      <w:r>
        <w:rPr>
          <w:rFonts w:asciiTheme="minorHAnsi" w:eastAsiaTheme="minorEastAsia" w:hAnsiTheme="minorHAnsi" w:cstheme="minorBidi"/>
          <w:sz w:val="22"/>
          <w:szCs w:val="22"/>
        </w:rPr>
        <w:tab/>
      </w:r>
      <w:r w:rsidRPr="00F359DD">
        <w:rPr>
          <w:snapToGrid w:val="0"/>
        </w:rPr>
        <w:t xml:space="preserve"> Closed-loop spatial multiplexing performance 4Tx Antenna Port for DC</w:t>
      </w:r>
      <w:r>
        <w:tab/>
        <w:t>1166</w:t>
      </w:r>
    </w:p>
    <w:p w14:paraId="19E0AF5F" w14:textId="77777777" w:rsidR="007C6C17" w:rsidRDefault="007C6C17">
      <w:pPr>
        <w:pStyle w:val="TOC5"/>
        <w:rPr>
          <w:rFonts w:asciiTheme="minorHAnsi" w:eastAsiaTheme="minorEastAsia" w:hAnsiTheme="minorHAnsi" w:cstheme="minorBidi"/>
          <w:sz w:val="22"/>
          <w:szCs w:val="22"/>
        </w:rPr>
      </w:pPr>
      <w:r w:rsidRPr="00F359DD">
        <w:rPr>
          <w:snapToGrid w:val="0"/>
          <w:kern w:val="2"/>
        </w:rPr>
        <w:t>8.13.3.5.1</w:t>
      </w:r>
      <w:r>
        <w:rPr>
          <w:rFonts w:asciiTheme="minorHAnsi" w:eastAsiaTheme="minorEastAsia" w:hAnsiTheme="minorHAnsi" w:cstheme="minorBidi"/>
          <w:sz w:val="22"/>
          <w:szCs w:val="22"/>
        </w:rPr>
        <w:tab/>
      </w:r>
      <w:r w:rsidRPr="00F359DD">
        <w:rPr>
          <w:snapToGrid w:val="0"/>
          <w:kern w:val="2"/>
        </w:rPr>
        <w:t>Minimum Requirement for FDD PCell</w:t>
      </w:r>
      <w:r>
        <w:tab/>
        <w:t>1166</w:t>
      </w:r>
    </w:p>
    <w:p w14:paraId="5BB4A048" w14:textId="77777777" w:rsidR="007C6C17" w:rsidRDefault="007C6C17">
      <w:pPr>
        <w:pStyle w:val="TOC5"/>
        <w:rPr>
          <w:rFonts w:asciiTheme="minorHAnsi" w:eastAsiaTheme="minorEastAsia" w:hAnsiTheme="minorHAnsi" w:cstheme="minorBidi"/>
          <w:sz w:val="22"/>
          <w:szCs w:val="22"/>
        </w:rPr>
      </w:pPr>
      <w:r w:rsidRPr="00F359DD">
        <w:rPr>
          <w:snapToGrid w:val="0"/>
          <w:kern w:val="2"/>
        </w:rPr>
        <w:t>8.13.3.5.2</w:t>
      </w:r>
      <w:r>
        <w:rPr>
          <w:rFonts w:asciiTheme="minorHAnsi" w:eastAsiaTheme="minorEastAsia" w:hAnsiTheme="minorHAnsi" w:cstheme="minorBidi"/>
          <w:sz w:val="22"/>
          <w:szCs w:val="22"/>
        </w:rPr>
        <w:tab/>
      </w:r>
      <w:r w:rsidRPr="00F359DD">
        <w:rPr>
          <w:snapToGrid w:val="0"/>
          <w:kern w:val="2"/>
        </w:rPr>
        <w:t>Minimum Requirement for TDD PCell</w:t>
      </w:r>
      <w:r>
        <w:tab/>
        <w:t>1168</w:t>
      </w:r>
    </w:p>
    <w:p w14:paraId="3B75E304" w14:textId="77777777" w:rsidR="007C6C17" w:rsidRDefault="007C6C17">
      <w:pPr>
        <w:pStyle w:val="TOC4"/>
        <w:rPr>
          <w:rFonts w:asciiTheme="minorHAnsi" w:eastAsiaTheme="minorEastAsia" w:hAnsiTheme="minorHAnsi" w:cstheme="minorBidi"/>
          <w:sz w:val="22"/>
          <w:szCs w:val="22"/>
        </w:rPr>
      </w:pPr>
      <w:r w:rsidRPr="00F359DD">
        <w:rPr>
          <w:snapToGrid w:val="0"/>
        </w:rPr>
        <w:t>8.13.3.6</w:t>
      </w:r>
      <w:r>
        <w:rPr>
          <w:rFonts w:asciiTheme="minorHAnsi" w:eastAsiaTheme="minorEastAsia" w:hAnsiTheme="minorHAnsi" w:cstheme="minorBidi"/>
          <w:sz w:val="22"/>
          <w:szCs w:val="22"/>
        </w:rPr>
        <w:tab/>
      </w:r>
      <w:r w:rsidRPr="00F359DD">
        <w:rPr>
          <w:snapToGrid w:val="0"/>
        </w:rPr>
        <w:t xml:space="preserve"> Closed-loop spatial multiplexing performance 4Tx Antenna Port with 256QAM</w:t>
      </w:r>
      <w:r>
        <w:tab/>
        <w:t>1170</w:t>
      </w:r>
    </w:p>
    <w:p w14:paraId="3492E9C5" w14:textId="77777777" w:rsidR="007C6C17" w:rsidRDefault="007C6C17">
      <w:pPr>
        <w:pStyle w:val="TOC5"/>
        <w:rPr>
          <w:rFonts w:asciiTheme="minorHAnsi" w:eastAsiaTheme="minorEastAsia" w:hAnsiTheme="minorHAnsi" w:cstheme="minorBidi"/>
          <w:sz w:val="22"/>
          <w:szCs w:val="22"/>
        </w:rPr>
      </w:pPr>
      <w:r w:rsidRPr="00F359DD">
        <w:rPr>
          <w:snapToGrid w:val="0"/>
          <w:kern w:val="2"/>
        </w:rPr>
        <w:t>8.13.3.6.1</w:t>
      </w:r>
      <w:r>
        <w:rPr>
          <w:rFonts w:asciiTheme="minorHAnsi" w:eastAsiaTheme="minorEastAsia" w:hAnsiTheme="minorHAnsi" w:cstheme="minorBidi"/>
          <w:sz w:val="22"/>
          <w:szCs w:val="22"/>
        </w:rPr>
        <w:tab/>
      </w:r>
      <w:r w:rsidRPr="00F359DD">
        <w:rPr>
          <w:snapToGrid w:val="0"/>
          <w:kern w:val="2"/>
        </w:rPr>
        <w:t>Minimum Requirement for FDD PCell</w:t>
      </w:r>
      <w:r>
        <w:tab/>
        <w:t>1170</w:t>
      </w:r>
    </w:p>
    <w:p w14:paraId="031EF1D4" w14:textId="77777777" w:rsidR="007C6C17" w:rsidRDefault="007C6C17">
      <w:pPr>
        <w:pStyle w:val="TOC5"/>
        <w:rPr>
          <w:rFonts w:asciiTheme="minorHAnsi" w:eastAsiaTheme="minorEastAsia" w:hAnsiTheme="minorHAnsi" w:cstheme="minorBidi"/>
          <w:sz w:val="22"/>
          <w:szCs w:val="22"/>
        </w:rPr>
      </w:pPr>
      <w:r w:rsidRPr="00F359DD">
        <w:rPr>
          <w:snapToGrid w:val="0"/>
          <w:kern w:val="2"/>
        </w:rPr>
        <w:t>8.13.3.6.2</w:t>
      </w:r>
      <w:r>
        <w:rPr>
          <w:rFonts w:asciiTheme="minorHAnsi" w:eastAsiaTheme="minorEastAsia" w:hAnsiTheme="minorHAnsi" w:cstheme="minorBidi"/>
          <w:sz w:val="22"/>
          <w:szCs w:val="22"/>
        </w:rPr>
        <w:tab/>
      </w:r>
      <w:r w:rsidRPr="00F359DD">
        <w:rPr>
          <w:snapToGrid w:val="0"/>
          <w:kern w:val="2"/>
        </w:rPr>
        <w:t>Minimum Requirement for TDD PCell</w:t>
      </w:r>
      <w:r>
        <w:tab/>
        <w:t>1172</w:t>
      </w:r>
    </w:p>
    <w:p w14:paraId="552FFB86" w14:textId="77777777" w:rsidR="007C6C17" w:rsidRDefault="007C6C17">
      <w:pPr>
        <w:pStyle w:val="TOC4"/>
        <w:rPr>
          <w:rFonts w:asciiTheme="minorHAnsi" w:eastAsiaTheme="minorEastAsia" w:hAnsiTheme="minorHAnsi" w:cstheme="minorBidi"/>
          <w:sz w:val="22"/>
          <w:szCs w:val="22"/>
        </w:rPr>
      </w:pPr>
      <w:r w:rsidRPr="00F359DD">
        <w:rPr>
          <w:snapToGrid w:val="0"/>
        </w:rPr>
        <w:t>8.13.3.7</w:t>
      </w:r>
      <w:r>
        <w:rPr>
          <w:rFonts w:asciiTheme="minorHAnsi" w:eastAsiaTheme="minorEastAsia" w:hAnsiTheme="minorHAnsi" w:cstheme="minorBidi"/>
          <w:sz w:val="22"/>
          <w:szCs w:val="22"/>
        </w:rPr>
        <w:tab/>
      </w:r>
      <w:r w:rsidRPr="00F359DD">
        <w:rPr>
          <w:snapToGrid w:val="0"/>
        </w:rPr>
        <w:t xml:space="preserve"> Closed-loop spatial multiplexing performance 4Tx Antenna Port with Four layers</w:t>
      </w:r>
      <w:r>
        <w:tab/>
        <w:t>1173</w:t>
      </w:r>
    </w:p>
    <w:p w14:paraId="2CD135A6" w14:textId="77777777" w:rsidR="007C6C17" w:rsidRDefault="007C6C17">
      <w:pPr>
        <w:pStyle w:val="TOC5"/>
        <w:rPr>
          <w:rFonts w:asciiTheme="minorHAnsi" w:eastAsiaTheme="minorEastAsia" w:hAnsiTheme="minorHAnsi" w:cstheme="minorBidi"/>
          <w:sz w:val="22"/>
          <w:szCs w:val="22"/>
        </w:rPr>
      </w:pPr>
      <w:r w:rsidRPr="00F359DD">
        <w:rPr>
          <w:snapToGrid w:val="0"/>
          <w:kern w:val="2"/>
        </w:rPr>
        <w:t>8.13.3.7.1</w:t>
      </w:r>
      <w:r>
        <w:rPr>
          <w:rFonts w:asciiTheme="minorHAnsi" w:eastAsiaTheme="minorEastAsia" w:hAnsiTheme="minorHAnsi" w:cstheme="minorBidi"/>
          <w:sz w:val="22"/>
          <w:szCs w:val="22"/>
        </w:rPr>
        <w:tab/>
      </w:r>
      <w:r w:rsidRPr="00F359DD">
        <w:rPr>
          <w:snapToGrid w:val="0"/>
          <w:kern w:val="2"/>
        </w:rPr>
        <w:t>Minimum Requirement for FDD PCell</w:t>
      </w:r>
      <w:r>
        <w:tab/>
        <w:t>1173</w:t>
      </w:r>
    </w:p>
    <w:p w14:paraId="7103F658" w14:textId="77777777" w:rsidR="007C6C17" w:rsidRDefault="007C6C17">
      <w:pPr>
        <w:pStyle w:val="TOC5"/>
        <w:rPr>
          <w:rFonts w:asciiTheme="minorHAnsi" w:eastAsiaTheme="minorEastAsia" w:hAnsiTheme="minorHAnsi" w:cstheme="minorBidi"/>
          <w:sz w:val="22"/>
          <w:szCs w:val="22"/>
        </w:rPr>
      </w:pPr>
      <w:r w:rsidRPr="00F359DD">
        <w:rPr>
          <w:snapToGrid w:val="0"/>
          <w:kern w:val="2"/>
        </w:rPr>
        <w:t>8.13.3.7.2</w:t>
      </w:r>
      <w:r>
        <w:rPr>
          <w:rFonts w:asciiTheme="minorHAnsi" w:eastAsiaTheme="minorEastAsia" w:hAnsiTheme="minorHAnsi" w:cstheme="minorBidi"/>
          <w:sz w:val="22"/>
          <w:szCs w:val="22"/>
        </w:rPr>
        <w:tab/>
      </w:r>
      <w:r w:rsidRPr="00F359DD">
        <w:rPr>
          <w:snapToGrid w:val="0"/>
          <w:kern w:val="2"/>
        </w:rPr>
        <w:t>Minimum Requirement for TDD PCell</w:t>
      </w:r>
      <w:r>
        <w:tab/>
        <w:t>1175</w:t>
      </w:r>
    </w:p>
    <w:p w14:paraId="400E9464" w14:textId="77777777" w:rsidR="007C6C17" w:rsidRDefault="007C6C17">
      <w:pPr>
        <w:pStyle w:val="TOC2"/>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Demodulation (UE supporting Short TTI)</w:t>
      </w:r>
      <w:r>
        <w:tab/>
        <w:t>1177</w:t>
      </w:r>
    </w:p>
    <w:p w14:paraId="0A5F9513" w14:textId="77777777" w:rsidR="007C6C17" w:rsidRDefault="007C6C17">
      <w:pPr>
        <w:pStyle w:val="TOC3"/>
        <w:rPr>
          <w:rFonts w:asciiTheme="minorHAnsi" w:eastAsiaTheme="minorEastAsia" w:hAnsiTheme="minorHAnsi" w:cstheme="minorBidi"/>
          <w:sz w:val="22"/>
          <w:szCs w:val="22"/>
        </w:rPr>
      </w:pPr>
      <w:r>
        <w:t>8.14.1</w:t>
      </w:r>
      <w:r>
        <w:rPr>
          <w:rFonts w:asciiTheme="minorHAnsi" w:eastAsiaTheme="minorEastAsia" w:hAnsiTheme="minorHAnsi" w:cstheme="minorBidi"/>
          <w:sz w:val="22"/>
          <w:szCs w:val="22"/>
        </w:rPr>
        <w:tab/>
      </w:r>
      <w:r>
        <w:t>Slot-PDSCH and Subslot-</w:t>
      </w:r>
      <w:r>
        <w:rPr>
          <w:lang w:eastAsia="zh-CN"/>
        </w:rPr>
        <w:t>PDSCH</w:t>
      </w:r>
      <w:r>
        <w:tab/>
        <w:t>1177</w:t>
      </w:r>
    </w:p>
    <w:p w14:paraId="0FE6BE17" w14:textId="77777777" w:rsidR="007C6C17" w:rsidRDefault="007C6C17">
      <w:pPr>
        <w:pStyle w:val="TOC4"/>
        <w:rPr>
          <w:rFonts w:asciiTheme="minorHAnsi" w:eastAsiaTheme="minorEastAsia" w:hAnsiTheme="minorHAnsi" w:cstheme="minorBidi"/>
          <w:sz w:val="22"/>
          <w:szCs w:val="22"/>
        </w:rPr>
      </w:pPr>
      <w:r w:rsidRPr="00F359DD">
        <w:rPr>
          <w:rFonts w:eastAsia="MS Mincho"/>
        </w:rPr>
        <w:t>8.14.1.1</w:t>
      </w:r>
      <w:r>
        <w:rPr>
          <w:rFonts w:asciiTheme="minorHAnsi" w:eastAsiaTheme="minorEastAsia" w:hAnsiTheme="minorHAnsi" w:cstheme="minorBidi"/>
          <w:sz w:val="22"/>
          <w:szCs w:val="22"/>
        </w:rPr>
        <w:tab/>
      </w:r>
      <w:r w:rsidRPr="00F359DD">
        <w:rPr>
          <w:rFonts w:eastAsia="MS Mincho"/>
        </w:rPr>
        <w:t>FDD (Fixed Reference Channel)</w:t>
      </w:r>
      <w:r>
        <w:tab/>
        <w:t>1177</w:t>
      </w:r>
    </w:p>
    <w:p w14:paraId="22173713" w14:textId="77777777" w:rsidR="007C6C17" w:rsidRDefault="007C6C17">
      <w:pPr>
        <w:pStyle w:val="TOC5"/>
        <w:rPr>
          <w:rFonts w:asciiTheme="minorHAnsi" w:eastAsiaTheme="minorEastAsia" w:hAnsiTheme="minorHAnsi" w:cstheme="minorBidi"/>
          <w:sz w:val="22"/>
          <w:szCs w:val="22"/>
        </w:rPr>
      </w:pPr>
      <w:r w:rsidRPr="00F359DD">
        <w:rPr>
          <w:snapToGrid w:val="0"/>
        </w:rPr>
        <w:t>8.14.1.1.1</w:t>
      </w:r>
      <w:r>
        <w:rPr>
          <w:rFonts w:asciiTheme="minorHAnsi" w:eastAsiaTheme="minorEastAsia" w:hAnsiTheme="minorHAnsi" w:cstheme="minorBidi"/>
          <w:sz w:val="22"/>
          <w:szCs w:val="22"/>
        </w:rPr>
        <w:tab/>
      </w:r>
      <w:r w:rsidRPr="00F359DD">
        <w:rPr>
          <w:snapToGrid w:val="0"/>
        </w:rPr>
        <w:t>Open-loop spatial multiplexing performance</w:t>
      </w:r>
      <w:r>
        <w:tab/>
        <w:t>1177</w:t>
      </w:r>
    </w:p>
    <w:p w14:paraId="6FA888A6" w14:textId="77777777" w:rsidR="007C6C17" w:rsidRDefault="007C6C17">
      <w:pPr>
        <w:pStyle w:val="TOC5"/>
        <w:rPr>
          <w:rFonts w:asciiTheme="minorHAnsi" w:eastAsiaTheme="minorEastAsia" w:hAnsiTheme="minorHAnsi" w:cstheme="minorBidi"/>
          <w:sz w:val="22"/>
          <w:szCs w:val="22"/>
        </w:rPr>
      </w:pPr>
      <w:r w:rsidRPr="00F359DD">
        <w:rPr>
          <w:snapToGrid w:val="0"/>
          <w:kern w:val="2"/>
        </w:rPr>
        <w:t>8.14.1.1.2</w:t>
      </w:r>
      <w:r>
        <w:rPr>
          <w:rFonts w:asciiTheme="minorHAnsi" w:eastAsiaTheme="minorEastAsia" w:hAnsiTheme="minorHAnsi" w:cstheme="minorBidi"/>
          <w:sz w:val="22"/>
          <w:szCs w:val="22"/>
        </w:rPr>
        <w:tab/>
      </w:r>
      <w:r w:rsidRPr="00F359DD">
        <w:rPr>
          <w:snapToGrid w:val="0"/>
          <w:kern w:val="2"/>
        </w:rPr>
        <w:t>Closed-loop spatial multiplexing performance</w:t>
      </w:r>
      <w:r w:rsidRPr="00F359DD">
        <w:rPr>
          <w:snapToGrid w:val="0"/>
          <w:kern w:val="2"/>
          <w:lang w:eastAsia="zh-CN"/>
        </w:rPr>
        <w:t xml:space="preserve"> (User-Specific Reference Signals)</w:t>
      </w:r>
      <w:r>
        <w:tab/>
        <w:t>1178</w:t>
      </w:r>
    </w:p>
    <w:p w14:paraId="2F8F43B7" w14:textId="77777777" w:rsidR="007C6C17" w:rsidRDefault="007C6C17">
      <w:pPr>
        <w:pStyle w:val="TOC4"/>
        <w:rPr>
          <w:rFonts w:asciiTheme="minorHAnsi" w:eastAsiaTheme="minorEastAsia" w:hAnsiTheme="minorHAnsi" w:cstheme="minorBidi"/>
          <w:sz w:val="22"/>
          <w:szCs w:val="22"/>
        </w:rPr>
      </w:pPr>
      <w:r w:rsidRPr="00F359DD">
        <w:rPr>
          <w:rFonts w:eastAsia="MS Mincho"/>
        </w:rPr>
        <w:t>8.14.1.2</w:t>
      </w:r>
      <w:r>
        <w:rPr>
          <w:rFonts w:asciiTheme="minorHAnsi" w:eastAsiaTheme="minorEastAsia" w:hAnsiTheme="minorHAnsi" w:cstheme="minorBidi"/>
          <w:sz w:val="22"/>
          <w:szCs w:val="22"/>
        </w:rPr>
        <w:tab/>
      </w:r>
      <w:r w:rsidRPr="00F359DD">
        <w:rPr>
          <w:rFonts w:eastAsia="MS Mincho"/>
        </w:rPr>
        <w:t>TDD (Fixed Reference Channel)</w:t>
      </w:r>
      <w:r>
        <w:tab/>
        <w:t>1180</w:t>
      </w:r>
    </w:p>
    <w:p w14:paraId="26257D41" w14:textId="77777777" w:rsidR="007C6C17" w:rsidRDefault="007C6C17">
      <w:pPr>
        <w:pStyle w:val="TOC5"/>
        <w:rPr>
          <w:rFonts w:asciiTheme="minorHAnsi" w:eastAsiaTheme="minorEastAsia" w:hAnsiTheme="minorHAnsi" w:cstheme="minorBidi"/>
          <w:sz w:val="22"/>
          <w:szCs w:val="22"/>
        </w:rPr>
      </w:pPr>
      <w:r w:rsidRPr="00F359DD">
        <w:rPr>
          <w:snapToGrid w:val="0"/>
          <w:kern w:val="2"/>
        </w:rPr>
        <w:t>8.14.1.2.1</w:t>
      </w:r>
      <w:r>
        <w:rPr>
          <w:rFonts w:asciiTheme="minorHAnsi" w:eastAsiaTheme="minorEastAsia" w:hAnsiTheme="minorHAnsi" w:cstheme="minorBidi"/>
          <w:sz w:val="22"/>
          <w:szCs w:val="22"/>
        </w:rPr>
        <w:tab/>
      </w:r>
      <w:r w:rsidRPr="00F359DD">
        <w:rPr>
          <w:snapToGrid w:val="0"/>
          <w:kern w:val="2"/>
        </w:rPr>
        <w:t>Open-loop spatial multiplexing performance</w:t>
      </w:r>
      <w:r>
        <w:tab/>
        <w:t>1180</w:t>
      </w:r>
    </w:p>
    <w:p w14:paraId="0742DBD1" w14:textId="77777777" w:rsidR="007C6C17" w:rsidRDefault="007C6C17">
      <w:pPr>
        <w:pStyle w:val="TOC5"/>
        <w:rPr>
          <w:rFonts w:asciiTheme="minorHAnsi" w:eastAsiaTheme="minorEastAsia" w:hAnsiTheme="minorHAnsi" w:cstheme="minorBidi"/>
          <w:sz w:val="22"/>
          <w:szCs w:val="22"/>
        </w:rPr>
      </w:pPr>
      <w:r w:rsidRPr="00F359DD">
        <w:rPr>
          <w:snapToGrid w:val="0"/>
          <w:kern w:val="2"/>
        </w:rPr>
        <w:t>8.14.1.2.2</w:t>
      </w:r>
      <w:r>
        <w:rPr>
          <w:rFonts w:asciiTheme="minorHAnsi" w:eastAsiaTheme="minorEastAsia" w:hAnsiTheme="minorHAnsi" w:cstheme="minorBidi"/>
          <w:sz w:val="22"/>
          <w:szCs w:val="22"/>
        </w:rPr>
        <w:tab/>
      </w:r>
      <w:r w:rsidRPr="00F359DD">
        <w:rPr>
          <w:snapToGrid w:val="0"/>
          <w:kern w:val="2"/>
        </w:rPr>
        <w:t>Closed-loop spatial multiplexing performance</w:t>
      </w:r>
      <w:r w:rsidRPr="00F359DD">
        <w:rPr>
          <w:snapToGrid w:val="0"/>
          <w:kern w:val="2"/>
          <w:lang w:eastAsia="zh-CN"/>
        </w:rPr>
        <w:t xml:space="preserve"> (User-Specific Reference Signals)</w:t>
      </w:r>
      <w:r>
        <w:tab/>
        <w:t>1181</w:t>
      </w:r>
    </w:p>
    <w:p w14:paraId="2AF7930E" w14:textId="77777777" w:rsidR="007C6C17" w:rsidRDefault="007C6C17">
      <w:pPr>
        <w:pStyle w:val="TOC3"/>
        <w:rPr>
          <w:rFonts w:asciiTheme="minorHAnsi" w:eastAsiaTheme="minorEastAsia" w:hAnsiTheme="minorHAnsi" w:cstheme="minorBidi"/>
          <w:sz w:val="22"/>
          <w:szCs w:val="22"/>
        </w:rPr>
      </w:pPr>
      <w:r>
        <w:t>8.14.2</w:t>
      </w:r>
      <w:r>
        <w:rPr>
          <w:rFonts w:asciiTheme="minorHAnsi" w:eastAsiaTheme="minorEastAsia" w:hAnsiTheme="minorHAnsi" w:cstheme="minorBidi"/>
          <w:sz w:val="22"/>
          <w:szCs w:val="22"/>
        </w:rPr>
        <w:tab/>
      </w:r>
      <w:r>
        <w:rPr>
          <w:lang w:eastAsia="zh-CN"/>
        </w:rPr>
        <w:t>SPDCCH</w:t>
      </w:r>
      <w:r>
        <w:tab/>
        <w:t>1182</w:t>
      </w:r>
    </w:p>
    <w:p w14:paraId="76D1476A" w14:textId="77777777" w:rsidR="007C6C17" w:rsidRDefault="007C6C17">
      <w:pPr>
        <w:pStyle w:val="TOC4"/>
        <w:rPr>
          <w:rFonts w:asciiTheme="minorHAnsi" w:eastAsiaTheme="minorEastAsia" w:hAnsiTheme="minorHAnsi" w:cstheme="minorBidi"/>
          <w:sz w:val="22"/>
          <w:szCs w:val="22"/>
        </w:rPr>
      </w:pPr>
      <w:r w:rsidRPr="00F359DD">
        <w:rPr>
          <w:rFonts w:eastAsia="MS Mincho"/>
        </w:rPr>
        <w:t>8.14.2.1</w:t>
      </w:r>
      <w:r>
        <w:rPr>
          <w:rFonts w:asciiTheme="minorHAnsi" w:eastAsiaTheme="minorEastAsia" w:hAnsiTheme="minorHAnsi" w:cstheme="minorBidi"/>
          <w:sz w:val="22"/>
          <w:szCs w:val="22"/>
        </w:rPr>
        <w:tab/>
      </w:r>
      <w:r w:rsidRPr="00F359DD">
        <w:rPr>
          <w:rFonts w:eastAsia="MS Mincho"/>
        </w:rPr>
        <w:t>FDD</w:t>
      </w:r>
      <w:r>
        <w:tab/>
        <w:t>1182</w:t>
      </w:r>
    </w:p>
    <w:p w14:paraId="55ADAAB6" w14:textId="77777777" w:rsidR="007C6C17" w:rsidRDefault="007C6C17">
      <w:pPr>
        <w:pStyle w:val="TOC5"/>
        <w:rPr>
          <w:rFonts w:asciiTheme="minorHAnsi" w:eastAsiaTheme="minorEastAsia" w:hAnsiTheme="minorHAnsi" w:cstheme="minorBidi"/>
          <w:sz w:val="22"/>
          <w:szCs w:val="22"/>
        </w:rPr>
      </w:pPr>
      <w:r w:rsidRPr="00F359DD">
        <w:rPr>
          <w:snapToGrid w:val="0"/>
        </w:rPr>
        <w:t>8.14.2.1.1</w:t>
      </w:r>
      <w:r>
        <w:rPr>
          <w:rFonts w:asciiTheme="minorHAnsi" w:eastAsiaTheme="minorEastAsia" w:hAnsiTheme="minorHAnsi" w:cstheme="minorBidi"/>
          <w:sz w:val="22"/>
          <w:szCs w:val="22"/>
        </w:rPr>
        <w:tab/>
      </w:r>
      <w:r w:rsidRPr="00F359DD">
        <w:rPr>
          <w:snapToGrid w:val="0"/>
        </w:rPr>
        <w:t>Mimimum requirement</w:t>
      </w:r>
      <w:r>
        <w:tab/>
        <w:t>1183</w:t>
      </w:r>
    </w:p>
    <w:p w14:paraId="027AF60B" w14:textId="77777777" w:rsidR="007C6C17" w:rsidRDefault="007C6C17">
      <w:pPr>
        <w:pStyle w:val="TOC4"/>
        <w:rPr>
          <w:rFonts w:asciiTheme="minorHAnsi" w:eastAsiaTheme="minorEastAsia" w:hAnsiTheme="minorHAnsi" w:cstheme="minorBidi"/>
          <w:sz w:val="22"/>
          <w:szCs w:val="22"/>
        </w:rPr>
      </w:pPr>
      <w:r w:rsidRPr="00F359DD">
        <w:rPr>
          <w:rFonts w:eastAsia="MS Mincho"/>
        </w:rPr>
        <w:t>8.14.2.2</w:t>
      </w:r>
      <w:r>
        <w:rPr>
          <w:rFonts w:asciiTheme="minorHAnsi" w:eastAsiaTheme="minorEastAsia" w:hAnsiTheme="minorHAnsi" w:cstheme="minorBidi"/>
          <w:sz w:val="22"/>
          <w:szCs w:val="22"/>
        </w:rPr>
        <w:tab/>
      </w:r>
      <w:r w:rsidRPr="00F359DD">
        <w:rPr>
          <w:rFonts w:eastAsia="MS Mincho"/>
        </w:rPr>
        <w:t>TDD</w:t>
      </w:r>
      <w:r>
        <w:tab/>
        <w:t>1183</w:t>
      </w:r>
    </w:p>
    <w:p w14:paraId="423DA304" w14:textId="77777777" w:rsidR="007C6C17" w:rsidRDefault="007C6C17">
      <w:pPr>
        <w:pStyle w:val="TOC5"/>
        <w:rPr>
          <w:rFonts w:asciiTheme="minorHAnsi" w:eastAsiaTheme="minorEastAsia" w:hAnsiTheme="minorHAnsi" w:cstheme="minorBidi"/>
          <w:sz w:val="22"/>
          <w:szCs w:val="22"/>
        </w:rPr>
      </w:pPr>
      <w:r w:rsidRPr="00F359DD">
        <w:rPr>
          <w:snapToGrid w:val="0"/>
        </w:rPr>
        <w:t>8.14.2.2.1</w:t>
      </w:r>
      <w:r>
        <w:rPr>
          <w:rFonts w:asciiTheme="minorHAnsi" w:eastAsiaTheme="minorEastAsia" w:hAnsiTheme="minorHAnsi" w:cstheme="minorBidi"/>
          <w:sz w:val="22"/>
          <w:szCs w:val="22"/>
        </w:rPr>
        <w:tab/>
      </w:r>
      <w:r w:rsidRPr="00F359DD">
        <w:rPr>
          <w:snapToGrid w:val="0"/>
        </w:rPr>
        <w:t>Mimimum requirement</w:t>
      </w:r>
      <w:r>
        <w:tab/>
        <w:t>1184</w:t>
      </w:r>
    </w:p>
    <w:p w14:paraId="51A3B1F0" w14:textId="77777777" w:rsidR="007C6C17" w:rsidRDefault="007C6C17">
      <w:pPr>
        <w:pStyle w:val="TOC2"/>
        <w:rPr>
          <w:rFonts w:asciiTheme="minorHAnsi" w:eastAsiaTheme="minorEastAsia" w:hAnsiTheme="minorHAnsi" w:cstheme="minorBidi"/>
          <w:sz w:val="22"/>
          <w:szCs w:val="22"/>
        </w:rPr>
      </w:pPr>
      <w:r>
        <w:rPr>
          <w:lang w:eastAsia="zh-CN"/>
        </w:rPr>
        <w:t>8.15</w:t>
      </w:r>
      <w:r>
        <w:rPr>
          <w:rFonts w:asciiTheme="minorHAnsi" w:eastAsiaTheme="minorEastAsia" w:hAnsiTheme="minorHAnsi" w:cstheme="minorBidi"/>
          <w:sz w:val="22"/>
          <w:szCs w:val="22"/>
        </w:rPr>
        <w:tab/>
      </w:r>
      <w:r>
        <w:rPr>
          <w:lang w:eastAsia="zh-CN"/>
        </w:rPr>
        <w:t>Demodulation (8 receiver antenna ports)</w:t>
      </w:r>
      <w:r>
        <w:tab/>
        <w:t>1185</w:t>
      </w:r>
    </w:p>
    <w:p w14:paraId="0FEE1ABC" w14:textId="77777777" w:rsidR="007C6C17" w:rsidRDefault="007C6C17">
      <w:pPr>
        <w:pStyle w:val="TOC3"/>
        <w:rPr>
          <w:rFonts w:asciiTheme="minorHAnsi" w:eastAsiaTheme="minorEastAsia" w:hAnsiTheme="minorHAnsi" w:cstheme="minorBidi"/>
          <w:sz w:val="22"/>
          <w:szCs w:val="22"/>
        </w:rPr>
      </w:pPr>
      <w:r w:rsidRPr="00F359DD">
        <w:rPr>
          <w:rFonts w:eastAsia="MS Mincho"/>
          <w:lang w:eastAsia="zh-CN"/>
        </w:rPr>
        <w:t>8.15.1</w:t>
      </w:r>
      <w:r>
        <w:rPr>
          <w:rFonts w:asciiTheme="minorHAnsi" w:eastAsiaTheme="minorEastAsia" w:hAnsiTheme="minorHAnsi" w:cstheme="minorBidi"/>
          <w:sz w:val="22"/>
          <w:szCs w:val="22"/>
        </w:rPr>
        <w:tab/>
      </w:r>
      <w:r w:rsidRPr="00F359DD">
        <w:rPr>
          <w:rFonts w:eastAsia="MS Mincho"/>
          <w:lang w:eastAsia="zh-CN"/>
        </w:rPr>
        <w:t>PDSCH</w:t>
      </w:r>
      <w:r>
        <w:tab/>
        <w:t>1185</w:t>
      </w:r>
    </w:p>
    <w:p w14:paraId="3C8449E8" w14:textId="77777777" w:rsidR="007C6C17" w:rsidRDefault="007C6C17">
      <w:pPr>
        <w:pStyle w:val="TOC4"/>
        <w:rPr>
          <w:rFonts w:asciiTheme="minorHAnsi" w:eastAsiaTheme="minorEastAsia" w:hAnsiTheme="minorHAnsi" w:cstheme="minorBidi"/>
          <w:sz w:val="22"/>
          <w:szCs w:val="22"/>
        </w:rPr>
      </w:pPr>
      <w:r w:rsidRPr="00F359DD">
        <w:rPr>
          <w:rFonts w:eastAsia="MS Mincho"/>
        </w:rPr>
        <w:t>8.15.1.1</w:t>
      </w:r>
      <w:r>
        <w:rPr>
          <w:rFonts w:asciiTheme="minorHAnsi" w:eastAsiaTheme="minorEastAsia" w:hAnsiTheme="minorHAnsi" w:cstheme="minorBidi"/>
          <w:sz w:val="22"/>
          <w:szCs w:val="22"/>
        </w:rPr>
        <w:tab/>
      </w:r>
      <w:r w:rsidRPr="00F359DD">
        <w:rPr>
          <w:rFonts w:eastAsia="MS Mincho"/>
        </w:rPr>
        <w:t>Void</w:t>
      </w:r>
      <w:r>
        <w:tab/>
        <w:t>1185</w:t>
      </w:r>
    </w:p>
    <w:p w14:paraId="3A14182E" w14:textId="77777777" w:rsidR="007C6C17" w:rsidRDefault="007C6C17">
      <w:pPr>
        <w:pStyle w:val="TOC4"/>
        <w:rPr>
          <w:rFonts w:asciiTheme="minorHAnsi" w:eastAsiaTheme="minorEastAsia" w:hAnsiTheme="minorHAnsi" w:cstheme="minorBidi"/>
          <w:sz w:val="22"/>
          <w:szCs w:val="22"/>
        </w:rPr>
      </w:pPr>
      <w:r w:rsidRPr="00F359DD">
        <w:rPr>
          <w:rFonts w:eastAsia="MS Mincho"/>
        </w:rPr>
        <w:t>8.15.1.2</w:t>
      </w:r>
      <w:r>
        <w:rPr>
          <w:rFonts w:asciiTheme="minorHAnsi" w:eastAsiaTheme="minorEastAsia" w:hAnsiTheme="minorHAnsi" w:cstheme="minorBidi"/>
          <w:sz w:val="22"/>
          <w:szCs w:val="22"/>
        </w:rPr>
        <w:tab/>
      </w:r>
      <w:r w:rsidRPr="00F359DD">
        <w:rPr>
          <w:rFonts w:eastAsia="MS Mincho"/>
        </w:rPr>
        <w:t>TDD (Fixed Reference Channel)</w:t>
      </w:r>
      <w:r>
        <w:tab/>
        <w:t>1185</w:t>
      </w:r>
    </w:p>
    <w:p w14:paraId="2FF080D1" w14:textId="77777777" w:rsidR="007C6C17" w:rsidRDefault="007C6C17">
      <w:pPr>
        <w:pStyle w:val="TOC5"/>
        <w:rPr>
          <w:rFonts w:asciiTheme="minorHAnsi" w:eastAsiaTheme="minorEastAsia" w:hAnsiTheme="minorHAnsi" w:cstheme="minorBidi"/>
          <w:sz w:val="22"/>
          <w:szCs w:val="22"/>
        </w:rPr>
      </w:pPr>
      <w:r w:rsidRPr="00F359DD">
        <w:rPr>
          <w:snapToGrid w:val="0"/>
        </w:rPr>
        <w:t>8.15.1.2.1</w:t>
      </w:r>
      <w:r>
        <w:rPr>
          <w:rFonts w:asciiTheme="minorHAnsi" w:eastAsiaTheme="minorEastAsia" w:hAnsiTheme="minorHAnsi" w:cstheme="minorBidi"/>
          <w:sz w:val="22"/>
          <w:szCs w:val="22"/>
        </w:rPr>
        <w:tab/>
      </w:r>
      <w:r w:rsidRPr="00F359DD">
        <w:rPr>
          <w:snapToGrid w:val="0"/>
        </w:rPr>
        <w:t xml:space="preserve">Transmit diversity performance with 2Tx Antenna Ports </w:t>
      </w:r>
      <w:r>
        <w:t>(Cell-Specific Reference Symbols)</w:t>
      </w:r>
      <w:r>
        <w:tab/>
        <w:t>1185</w:t>
      </w:r>
    </w:p>
    <w:p w14:paraId="388A9F2D" w14:textId="77777777" w:rsidR="007C6C17" w:rsidRDefault="007C6C17">
      <w:pPr>
        <w:pStyle w:val="TOC5"/>
        <w:rPr>
          <w:rFonts w:asciiTheme="minorHAnsi" w:eastAsiaTheme="minorEastAsia" w:hAnsiTheme="minorHAnsi" w:cstheme="minorBidi"/>
          <w:sz w:val="22"/>
          <w:szCs w:val="22"/>
        </w:rPr>
      </w:pPr>
      <w:r w:rsidRPr="00F359DD">
        <w:rPr>
          <w:snapToGrid w:val="0"/>
          <w:kern w:val="2"/>
        </w:rPr>
        <w:t>8.15.1.2.2</w:t>
      </w:r>
      <w:r>
        <w:rPr>
          <w:rFonts w:asciiTheme="minorHAnsi" w:eastAsiaTheme="minorEastAsia" w:hAnsiTheme="minorHAnsi" w:cstheme="minorBidi"/>
          <w:sz w:val="22"/>
          <w:szCs w:val="22"/>
        </w:rPr>
        <w:tab/>
      </w:r>
      <w:r w:rsidRPr="00F359DD">
        <w:rPr>
          <w:snapToGrid w:val="0"/>
        </w:rPr>
        <w:t xml:space="preserve">Open-loop spatial multiplexing performance with 2Tx Antenna Ports </w:t>
      </w:r>
      <w:r>
        <w:t>(Cell-Specific Reference Symbols)</w:t>
      </w:r>
      <w:r>
        <w:tab/>
        <w:t>1186</w:t>
      </w:r>
    </w:p>
    <w:p w14:paraId="3909659A" w14:textId="77777777" w:rsidR="007C6C17" w:rsidRDefault="007C6C17">
      <w:pPr>
        <w:pStyle w:val="TOC5"/>
        <w:rPr>
          <w:rFonts w:asciiTheme="minorHAnsi" w:eastAsiaTheme="minorEastAsia" w:hAnsiTheme="minorHAnsi" w:cstheme="minorBidi"/>
          <w:sz w:val="22"/>
          <w:szCs w:val="22"/>
        </w:rPr>
      </w:pPr>
      <w:r w:rsidRPr="00F359DD">
        <w:rPr>
          <w:snapToGrid w:val="0"/>
        </w:rPr>
        <w:t>8.15.1.2.3</w:t>
      </w:r>
      <w:r>
        <w:rPr>
          <w:rFonts w:asciiTheme="minorHAnsi" w:eastAsiaTheme="minorEastAsia" w:hAnsiTheme="minorHAnsi" w:cstheme="minorBidi"/>
          <w:sz w:val="22"/>
          <w:szCs w:val="22"/>
        </w:rPr>
        <w:tab/>
      </w:r>
      <w:r w:rsidRPr="00F359DD">
        <w:rPr>
          <w:snapToGrid w:val="0"/>
        </w:rPr>
        <w:t>8 Layer Spatial Multiplexing (</w:t>
      </w:r>
      <w:r>
        <w:t>User-Specific Reference Symbols)</w:t>
      </w:r>
      <w:r>
        <w:tab/>
        <w:t>1186</w:t>
      </w:r>
    </w:p>
    <w:p w14:paraId="388BA022" w14:textId="77777777" w:rsidR="007C6C17" w:rsidRDefault="007C6C17">
      <w:pPr>
        <w:pStyle w:val="TOC3"/>
        <w:rPr>
          <w:rFonts w:asciiTheme="minorHAnsi" w:eastAsiaTheme="minorEastAsia" w:hAnsiTheme="minorHAnsi" w:cstheme="minorBidi"/>
          <w:sz w:val="22"/>
          <w:szCs w:val="22"/>
        </w:rPr>
      </w:pPr>
      <w:r w:rsidRPr="00F359DD">
        <w:rPr>
          <w:rFonts w:eastAsia="MS Mincho"/>
          <w:lang w:eastAsia="zh-CN"/>
        </w:rPr>
        <w:t>8.15.2</w:t>
      </w:r>
      <w:r>
        <w:rPr>
          <w:rFonts w:asciiTheme="minorHAnsi" w:eastAsiaTheme="minorEastAsia" w:hAnsiTheme="minorHAnsi" w:cstheme="minorBidi"/>
          <w:sz w:val="22"/>
          <w:szCs w:val="22"/>
        </w:rPr>
        <w:tab/>
      </w:r>
      <w:r w:rsidRPr="00F359DD">
        <w:rPr>
          <w:rFonts w:eastAsia="MS Mincho"/>
          <w:lang w:eastAsia="zh-CN"/>
        </w:rPr>
        <w:t>CA</w:t>
      </w:r>
      <w:r>
        <w:tab/>
        <w:t>1188</w:t>
      </w:r>
    </w:p>
    <w:p w14:paraId="5F8B145D" w14:textId="77777777" w:rsidR="007C6C17" w:rsidRDefault="007C6C17">
      <w:pPr>
        <w:pStyle w:val="TOC4"/>
        <w:rPr>
          <w:rFonts w:asciiTheme="minorHAnsi" w:eastAsiaTheme="minorEastAsia" w:hAnsiTheme="minorHAnsi" w:cstheme="minorBidi"/>
          <w:sz w:val="22"/>
          <w:szCs w:val="22"/>
        </w:rPr>
      </w:pPr>
      <w:r w:rsidRPr="00F359DD">
        <w:rPr>
          <w:rFonts w:eastAsia="MS Mincho"/>
        </w:rPr>
        <w:t>8.15.2.1</w:t>
      </w:r>
      <w:r>
        <w:rPr>
          <w:rFonts w:asciiTheme="minorHAnsi" w:eastAsiaTheme="minorEastAsia" w:hAnsiTheme="minorHAnsi" w:cstheme="minorBidi"/>
          <w:sz w:val="22"/>
          <w:szCs w:val="22"/>
        </w:rPr>
        <w:tab/>
      </w:r>
      <w:r w:rsidRPr="00F359DD">
        <w:rPr>
          <w:rFonts w:eastAsia="MS Mincho"/>
        </w:rPr>
        <w:t>Void</w:t>
      </w:r>
      <w:r>
        <w:tab/>
        <w:t>1188</w:t>
      </w:r>
    </w:p>
    <w:p w14:paraId="75990FB8" w14:textId="77777777" w:rsidR="007C6C17" w:rsidRDefault="007C6C17">
      <w:pPr>
        <w:pStyle w:val="TOC4"/>
        <w:rPr>
          <w:rFonts w:asciiTheme="minorHAnsi" w:eastAsiaTheme="minorEastAsia" w:hAnsiTheme="minorHAnsi" w:cstheme="minorBidi"/>
          <w:sz w:val="22"/>
          <w:szCs w:val="22"/>
        </w:rPr>
      </w:pPr>
      <w:r w:rsidRPr="00F359DD">
        <w:rPr>
          <w:rFonts w:eastAsia="MS Mincho"/>
        </w:rPr>
        <w:t>8.15.2.2</w:t>
      </w:r>
      <w:r>
        <w:rPr>
          <w:rFonts w:asciiTheme="minorHAnsi" w:eastAsiaTheme="minorEastAsia" w:hAnsiTheme="minorHAnsi" w:cstheme="minorBidi"/>
          <w:sz w:val="22"/>
          <w:szCs w:val="22"/>
        </w:rPr>
        <w:tab/>
      </w:r>
      <w:r w:rsidRPr="00F359DD">
        <w:rPr>
          <w:rFonts w:eastAsia="MS Mincho"/>
        </w:rPr>
        <w:t>TDD</w:t>
      </w:r>
      <w:r>
        <w:tab/>
        <w:t>1188</w:t>
      </w:r>
    </w:p>
    <w:p w14:paraId="0BFD012E" w14:textId="77777777" w:rsidR="007C6C17" w:rsidRDefault="007C6C17">
      <w:pPr>
        <w:pStyle w:val="TOC5"/>
        <w:rPr>
          <w:rFonts w:asciiTheme="minorHAnsi" w:eastAsiaTheme="minorEastAsia" w:hAnsiTheme="minorHAnsi" w:cstheme="minorBidi"/>
          <w:sz w:val="22"/>
          <w:szCs w:val="22"/>
        </w:rPr>
      </w:pPr>
      <w:r w:rsidRPr="00F359DD">
        <w:rPr>
          <w:snapToGrid w:val="0"/>
          <w:lang w:eastAsia="zh-CN"/>
        </w:rPr>
        <w:t>8.15.2.2.1</w:t>
      </w:r>
      <w:r>
        <w:rPr>
          <w:rFonts w:asciiTheme="minorHAnsi" w:eastAsiaTheme="minorEastAsia" w:hAnsiTheme="minorHAnsi" w:cstheme="minorBidi"/>
          <w:sz w:val="22"/>
          <w:szCs w:val="22"/>
        </w:rPr>
        <w:tab/>
      </w:r>
      <w:r w:rsidRPr="00F359DD">
        <w:rPr>
          <w:snapToGrid w:val="0"/>
        </w:rPr>
        <w:t>Eight Layer Spatial Multiplexing (</w:t>
      </w:r>
      <w:r>
        <w:t>User-Specific Reference Symbols)</w:t>
      </w:r>
      <w:r>
        <w:tab/>
        <w:t>1188</w:t>
      </w:r>
    </w:p>
    <w:p w14:paraId="0422F497" w14:textId="77777777" w:rsidR="007C6C17" w:rsidRDefault="007C6C17">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Reporting of Channel State Information</w:t>
      </w:r>
      <w:r>
        <w:tab/>
        <w:t>1190</w:t>
      </w:r>
    </w:p>
    <w:p w14:paraId="4C0E0525" w14:textId="77777777" w:rsidR="007C6C17" w:rsidRDefault="007C6C17">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General</w:t>
      </w:r>
      <w:r>
        <w:tab/>
        <w:t>1190</w:t>
      </w:r>
    </w:p>
    <w:p w14:paraId="50E8306F" w14:textId="77777777" w:rsidR="007C6C17" w:rsidRDefault="007C6C17">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 xml:space="preserve">Applicability of </w:t>
      </w:r>
      <w:r>
        <w:rPr>
          <w:lang w:eastAsia="zh-CN"/>
        </w:rPr>
        <w:t>requirements</w:t>
      </w:r>
      <w:r>
        <w:tab/>
        <w:t>1190</w:t>
      </w:r>
    </w:p>
    <w:p w14:paraId="769703EA" w14:textId="77777777" w:rsidR="007C6C17" w:rsidRDefault="007C6C17">
      <w:pPr>
        <w:pStyle w:val="TOC4"/>
        <w:rPr>
          <w:rFonts w:asciiTheme="minorHAnsi" w:eastAsiaTheme="minorEastAsia" w:hAnsiTheme="minorHAnsi" w:cstheme="minorBidi"/>
          <w:sz w:val="22"/>
          <w:szCs w:val="22"/>
        </w:rPr>
      </w:pPr>
      <w:r w:rsidRPr="00F359DD">
        <w:rPr>
          <w:snapToGrid w:val="0"/>
          <w:lang w:eastAsia="zh-CN"/>
        </w:rPr>
        <w:t>9</w:t>
      </w:r>
      <w:r w:rsidRPr="00F359DD">
        <w:rPr>
          <w:snapToGrid w:val="0"/>
        </w:rPr>
        <w:t>.1.1.</w:t>
      </w:r>
      <w:r w:rsidRPr="00F359DD">
        <w:rPr>
          <w:snapToGrid w:val="0"/>
          <w:lang w:eastAsia="zh-CN"/>
        </w:rPr>
        <w:t>1</w:t>
      </w:r>
      <w:r>
        <w:rPr>
          <w:rFonts w:asciiTheme="minorHAnsi" w:eastAsiaTheme="minorEastAsia" w:hAnsiTheme="minorHAnsi" w:cstheme="minorBidi"/>
          <w:sz w:val="22"/>
          <w:szCs w:val="22"/>
        </w:rPr>
        <w:tab/>
      </w:r>
      <w:r>
        <w:t xml:space="preserve">Applicability of </w:t>
      </w:r>
      <w:r>
        <w:rPr>
          <w:lang w:eastAsia="zh-CN"/>
        </w:rPr>
        <w:t xml:space="preserve">requirements for </w:t>
      </w:r>
      <w:r w:rsidRPr="00F359DD">
        <w:rPr>
          <w:snapToGrid w:val="0"/>
          <w:lang w:eastAsia="zh-CN"/>
        </w:rPr>
        <w:t>different channel bandwidths</w:t>
      </w:r>
      <w:r>
        <w:tab/>
        <w:t>1190</w:t>
      </w:r>
    </w:p>
    <w:p w14:paraId="1A7E0FF0" w14:textId="77777777" w:rsidR="007C6C17" w:rsidRDefault="007C6C17">
      <w:pPr>
        <w:pStyle w:val="TOC4"/>
        <w:rPr>
          <w:rFonts w:asciiTheme="minorHAnsi" w:eastAsiaTheme="minorEastAsia" w:hAnsiTheme="minorHAnsi" w:cstheme="minorBidi"/>
          <w:sz w:val="22"/>
          <w:szCs w:val="22"/>
        </w:rPr>
      </w:pPr>
      <w:r w:rsidRPr="00F359DD">
        <w:rPr>
          <w:snapToGrid w:val="0"/>
        </w:rPr>
        <w:t>9.1.</w:t>
      </w:r>
      <w:r w:rsidRPr="00F359DD">
        <w:rPr>
          <w:snapToGrid w:val="0"/>
          <w:lang w:eastAsia="zh-CN"/>
        </w:rPr>
        <w:t>1</w:t>
      </w:r>
      <w:r w:rsidRPr="00F359DD">
        <w:rPr>
          <w:snapToGrid w:val="0"/>
        </w:rPr>
        <w:t>.</w:t>
      </w:r>
      <w:r w:rsidRPr="00F359DD">
        <w:rPr>
          <w:snapToGrid w:val="0"/>
          <w:lang w:eastAsia="zh-CN"/>
        </w:rPr>
        <w:t>2</w:t>
      </w:r>
      <w:r>
        <w:rPr>
          <w:rFonts w:asciiTheme="minorHAnsi" w:eastAsiaTheme="minorEastAsia" w:hAnsiTheme="minorHAnsi" w:cstheme="minorBidi"/>
          <w:sz w:val="22"/>
          <w:szCs w:val="22"/>
        </w:rPr>
        <w:tab/>
      </w:r>
      <w:r w:rsidRPr="00F359DD">
        <w:rPr>
          <w:snapToGrid w:val="0"/>
          <w:lang w:eastAsia="zh-CN"/>
        </w:rPr>
        <w:t>Applicability and test rules for different CA configurations and bandwidth combination sets</w:t>
      </w:r>
      <w:r>
        <w:tab/>
        <w:t>1190</w:t>
      </w:r>
    </w:p>
    <w:p w14:paraId="71361B43" w14:textId="77777777" w:rsidR="007C6C17" w:rsidRDefault="007C6C17">
      <w:pPr>
        <w:pStyle w:val="TOC4"/>
        <w:rPr>
          <w:rFonts w:asciiTheme="minorHAnsi" w:eastAsiaTheme="minorEastAsia" w:hAnsiTheme="minorHAnsi" w:cstheme="minorBidi"/>
          <w:sz w:val="22"/>
          <w:szCs w:val="22"/>
        </w:rPr>
      </w:pPr>
      <w:r w:rsidRPr="00F359DD">
        <w:rPr>
          <w:snapToGrid w:val="0"/>
        </w:rPr>
        <w:t>9.1.</w:t>
      </w:r>
      <w:r w:rsidRPr="00F359DD">
        <w:rPr>
          <w:snapToGrid w:val="0"/>
          <w:lang w:eastAsia="zh-CN"/>
        </w:rPr>
        <w:t>1</w:t>
      </w:r>
      <w:r w:rsidRPr="00F359DD">
        <w:rPr>
          <w:snapToGrid w:val="0"/>
        </w:rPr>
        <w:t>.</w:t>
      </w:r>
      <w:r w:rsidRPr="00F359DD">
        <w:rPr>
          <w:snapToGrid w:val="0"/>
          <w:lang w:eastAsia="zh-CN"/>
        </w:rPr>
        <w:t>2A</w:t>
      </w:r>
      <w:r>
        <w:rPr>
          <w:rFonts w:asciiTheme="minorHAnsi" w:eastAsiaTheme="minorEastAsia" w:hAnsiTheme="minorHAnsi" w:cstheme="minorBidi"/>
          <w:sz w:val="22"/>
          <w:szCs w:val="22"/>
        </w:rPr>
        <w:tab/>
      </w:r>
      <w:r w:rsidRPr="00F359DD">
        <w:rPr>
          <w:snapToGrid w:val="0"/>
          <w:lang w:eastAsia="zh-CN"/>
        </w:rPr>
        <w:t>Applicability and test rules for different TDD-FDD CA configurations and bandwidth combination sets</w:t>
      </w:r>
      <w:r>
        <w:tab/>
        <w:t>1191</w:t>
      </w:r>
    </w:p>
    <w:p w14:paraId="43C0D891" w14:textId="77777777" w:rsidR="007C6C17" w:rsidRDefault="007C6C17">
      <w:pPr>
        <w:pStyle w:val="TOC4"/>
        <w:rPr>
          <w:rFonts w:asciiTheme="minorHAnsi" w:eastAsiaTheme="minorEastAsia" w:hAnsiTheme="minorHAnsi" w:cstheme="minorBidi"/>
          <w:sz w:val="22"/>
          <w:szCs w:val="22"/>
        </w:rPr>
      </w:pPr>
      <w:r w:rsidRPr="00F359DD">
        <w:rPr>
          <w:snapToGrid w:val="0"/>
        </w:rPr>
        <w:t>9.1.</w:t>
      </w:r>
      <w:r w:rsidRPr="00F359DD">
        <w:rPr>
          <w:snapToGrid w:val="0"/>
          <w:lang w:eastAsia="zh-CN"/>
        </w:rPr>
        <w:t>1</w:t>
      </w:r>
      <w:r w:rsidRPr="00F359DD">
        <w:rPr>
          <w:snapToGrid w:val="0"/>
        </w:rPr>
        <w:t>.</w:t>
      </w:r>
      <w:r w:rsidRPr="00F359DD">
        <w:rPr>
          <w:snapToGrid w:val="0"/>
          <w:lang w:eastAsia="zh-CN"/>
        </w:rPr>
        <w:t>3</w:t>
      </w:r>
      <w:r>
        <w:rPr>
          <w:rFonts w:asciiTheme="minorHAnsi" w:eastAsiaTheme="minorEastAsia" w:hAnsiTheme="minorHAnsi" w:cstheme="minorBidi"/>
          <w:sz w:val="22"/>
          <w:szCs w:val="22"/>
        </w:rPr>
        <w:tab/>
      </w:r>
      <w:r w:rsidRPr="00F359DD">
        <w:rPr>
          <w:snapToGrid w:val="0"/>
          <w:lang w:eastAsia="zh-CN"/>
        </w:rPr>
        <w:t>Test coverage for different number of componenet carriers</w:t>
      </w:r>
      <w:r>
        <w:tab/>
        <w:t>1192</w:t>
      </w:r>
    </w:p>
    <w:p w14:paraId="58411CFF" w14:textId="77777777" w:rsidR="007C6C17" w:rsidRDefault="007C6C17">
      <w:pPr>
        <w:pStyle w:val="TOC4"/>
        <w:rPr>
          <w:rFonts w:asciiTheme="minorHAnsi" w:eastAsiaTheme="minorEastAsia" w:hAnsiTheme="minorHAnsi" w:cstheme="minorBidi"/>
          <w:sz w:val="22"/>
          <w:szCs w:val="22"/>
        </w:rPr>
      </w:pPr>
      <w:r>
        <w:rPr>
          <w:lang w:eastAsia="zh-CN"/>
        </w:rPr>
        <w:t>9.1.1.4</w:t>
      </w:r>
      <w:r>
        <w:rPr>
          <w:rFonts w:asciiTheme="minorHAnsi" w:eastAsiaTheme="minorEastAsia" w:hAnsiTheme="minorHAnsi" w:cstheme="minorBidi"/>
          <w:sz w:val="22"/>
          <w:szCs w:val="22"/>
        </w:rPr>
        <w:tab/>
      </w:r>
      <w:r>
        <w:rPr>
          <w:lang w:eastAsia="zh-CN"/>
        </w:rPr>
        <w:t>Applicability of performance requirements for 4Rx capable UEs</w:t>
      </w:r>
      <w:r>
        <w:tab/>
        <w:t>1192</w:t>
      </w:r>
    </w:p>
    <w:p w14:paraId="5502592C" w14:textId="77777777" w:rsidR="007C6C17" w:rsidRDefault="007C6C17">
      <w:pPr>
        <w:pStyle w:val="TOC5"/>
        <w:rPr>
          <w:rFonts w:asciiTheme="minorHAnsi" w:eastAsiaTheme="minorEastAsia" w:hAnsiTheme="minorHAnsi" w:cstheme="minorBidi"/>
          <w:sz w:val="22"/>
          <w:szCs w:val="22"/>
        </w:rPr>
      </w:pPr>
      <w:r w:rsidRPr="00F359DD">
        <w:rPr>
          <w:snapToGrid w:val="0"/>
          <w:kern w:val="2"/>
        </w:rPr>
        <w:t>9.1.1.4.1</w:t>
      </w:r>
      <w:r>
        <w:rPr>
          <w:rFonts w:asciiTheme="minorHAnsi" w:eastAsiaTheme="minorEastAsia" w:hAnsiTheme="minorHAnsi" w:cstheme="minorBidi"/>
          <w:sz w:val="22"/>
          <w:szCs w:val="22"/>
        </w:rPr>
        <w:tab/>
      </w:r>
      <w:r w:rsidRPr="00F359DD">
        <w:rPr>
          <w:snapToGrid w:val="0"/>
          <w:kern w:val="2"/>
        </w:rPr>
        <w:t>Applicability rule and antenna connection for single carrier tests with 2Rx</w:t>
      </w:r>
      <w:r>
        <w:tab/>
        <w:t>1192</w:t>
      </w:r>
    </w:p>
    <w:p w14:paraId="5623D476" w14:textId="77777777" w:rsidR="007C6C17" w:rsidRDefault="007C6C17">
      <w:pPr>
        <w:pStyle w:val="TOC5"/>
        <w:rPr>
          <w:rFonts w:asciiTheme="minorHAnsi" w:eastAsiaTheme="minorEastAsia" w:hAnsiTheme="minorHAnsi" w:cstheme="minorBidi"/>
          <w:sz w:val="22"/>
          <w:szCs w:val="22"/>
        </w:rPr>
      </w:pPr>
      <w:r w:rsidRPr="00F359DD">
        <w:rPr>
          <w:snapToGrid w:val="0"/>
          <w:kern w:val="2"/>
        </w:rPr>
        <w:t>9.1.1.4.2</w:t>
      </w:r>
      <w:r>
        <w:rPr>
          <w:rFonts w:asciiTheme="minorHAnsi" w:eastAsiaTheme="minorEastAsia" w:hAnsiTheme="minorHAnsi" w:cstheme="minorBidi"/>
          <w:sz w:val="22"/>
          <w:szCs w:val="22"/>
        </w:rPr>
        <w:tab/>
      </w:r>
      <w:r w:rsidRPr="00F359DD">
        <w:rPr>
          <w:snapToGrid w:val="0"/>
          <w:kern w:val="2"/>
        </w:rPr>
        <w:t>Applicability rule and antenna connection for CA tests with 2Rx</w:t>
      </w:r>
      <w:r>
        <w:tab/>
        <w:t>1194</w:t>
      </w:r>
    </w:p>
    <w:p w14:paraId="379A86CA" w14:textId="77777777" w:rsidR="007C6C17" w:rsidRDefault="007C6C17">
      <w:pPr>
        <w:pStyle w:val="TOC5"/>
        <w:rPr>
          <w:rFonts w:asciiTheme="minorHAnsi" w:eastAsiaTheme="minorEastAsia" w:hAnsiTheme="minorHAnsi" w:cstheme="minorBidi"/>
          <w:sz w:val="22"/>
          <w:szCs w:val="22"/>
        </w:rPr>
      </w:pPr>
      <w:r w:rsidRPr="00F359DD">
        <w:rPr>
          <w:snapToGrid w:val="0"/>
          <w:kern w:val="2"/>
        </w:rPr>
        <w:t>9.1.1.4.3</w:t>
      </w:r>
      <w:r>
        <w:rPr>
          <w:rFonts w:asciiTheme="minorHAnsi" w:eastAsiaTheme="minorEastAsia" w:hAnsiTheme="minorHAnsi" w:cstheme="minorBidi"/>
          <w:sz w:val="22"/>
          <w:szCs w:val="22"/>
        </w:rPr>
        <w:tab/>
      </w:r>
      <w:r w:rsidRPr="00F359DD">
        <w:rPr>
          <w:snapToGrid w:val="0"/>
          <w:kern w:val="2"/>
        </w:rPr>
        <w:t>Applicability rule and antenna connection for single carrier tests with 4Rx</w:t>
      </w:r>
      <w:r>
        <w:tab/>
        <w:t>1195</w:t>
      </w:r>
    </w:p>
    <w:p w14:paraId="3E31B7A5" w14:textId="77777777" w:rsidR="007C6C17" w:rsidRDefault="007C6C17">
      <w:pPr>
        <w:pStyle w:val="TOC4"/>
        <w:rPr>
          <w:rFonts w:asciiTheme="minorHAnsi" w:eastAsiaTheme="minorEastAsia" w:hAnsiTheme="minorHAnsi" w:cstheme="minorBidi"/>
          <w:sz w:val="22"/>
          <w:szCs w:val="22"/>
        </w:rPr>
      </w:pPr>
      <w:r>
        <w:rPr>
          <w:lang w:eastAsia="zh-CN"/>
        </w:rPr>
        <w:t>9.1.1.5</w:t>
      </w:r>
      <w:r>
        <w:rPr>
          <w:rFonts w:asciiTheme="minorHAnsi" w:eastAsiaTheme="minorEastAsia" w:hAnsiTheme="minorHAnsi" w:cstheme="minorBidi"/>
          <w:sz w:val="22"/>
          <w:szCs w:val="22"/>
        </w:rPr>
        <w:tab/>
      </w:r>
      <w:r>
        <w:rPr>
          <w:lang w:eastAsia="zh-CN"/>
        </w:rPr>
        <w:t>Applicability of requirements for UEs supporting coverage enhancement</w:t>
      </w:r>
      <w:r>
        <w:tab/>
        <w:t>1195</w:t>
      </w:r>
    </w:p>
    <w:p w14:paraId="145EFAA1" w14:textId="77777777" w:rsidR="007C6C17" w:rsidRDefault="007C6C17">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 xml:space="preserve"> CQI reporting definition under AWGN conditions</w:t>
      </w:r>
      <w:r>
        <w:tab/>
        <w:t>1195</w:t>
      </w:r>
    </w:p>
    <w:p w14:paraId="1AC1A31F" w14:textId="77777777" w:rsidR="007C6C17" w:rsidRDefault="007C6C17">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Minimum requirement PUCCH 1-0 (Cell-Specific Reference Symbol</w:t>
      </w:r>
      <w:r>
        <w:rPr>
          <w:lang w:eastAsia="zh-CN"/>
        </w:rPr>
        <w:t>s</w:t>
      </w:r>
      <w:r>
        <w:t>)</w:t>
      </w:r>
      <w:r>
        <w:tab/>
        <w:t>1195</w:t>
      </w:r>
    </w:p>
    <w:p w14:paraId="119B8B52" w14:textId="77777777" w:rsidR="007C6C17" w:rsidRDefault="007C6C17">
      <w:pPr>
        <w:pStyle w:val="TOC4"/>
        <w:rPr>
          <w:rFonts w:asciiTheme="minorHAnsi" w:eastAsiaTheme="minorEastAsia" w:hAnsiTheme="minorHAnsi" w:cstheme="minorBidi"/>
          <w:sz w:val="22"/>
          <w:szCs w:val="22"/>
        </w:rPr>
      </w:pPr>
      <w:r>
        <w:t>9.2.1.1</w:t>
      </w:r>
      <w:r>
        <w:rPr>
          <w:rFonts w:asciiTheme="minorHAnsi" w:eastAsiaTheme="minorEastAsia" w:hAnsiTheme="minorHAnsi" w:cstheme="minorBidi"/>
          <w:sz w:val="22"/>
          <w:szCs w:val="22"/>
        </w:rPr>
        <w:tab/>
      </w:r>
      <w:r>
        <w:t>FDD</w:t>
      </w:r>
      <w:r>
        <w:tab/>
        <w:t>1195</w:t>
      </w:r>
    </w:p>
    <w:p w14:paraId="173C7EF7" w14:textId="77777777" w:rsidR="007C6C17" w:rsidRDefault="007C6C17">
      <w:pPr>
        <w:pStyle w:val="TOC4"/>
        <w:rPr>
          <w:rFonts w:asciiTheme="minorHAnsi" w:eastAsiaTheme="minorEastAsia" w:hAnsiTheme="minorHAnsi" w:cstheme="minorBidi"/>
          <w:sz w:val="22"/>
          <w:szCs w:val="22"/>
        </w:rPr>
      </w:pPr>
      <w:r>
        <w:t>9.2.1.2</w:t>
      </w:r>
      <w:r>
        <w:rPr>
          <w:rFonts w:asciiTheme="minorHAnsi" w:eastAsiaTheme="minorEastAsia" w:hAnsiTheme="minorHAnsi" w:cstheme="minorBidi"/>
          <w:sz w:val="22"/>
          <w:szCs w:val="22"/>
        </w:rPr>
        <w:tab/>
      </w:r>
      <w:r>
        <w:t>TDD</w:t>
      </w:r>
      <w:r>
        <w:tab/>
        <w:t>1196</w:t>
      </w:r>
    </w:p>
    <w:p w14:paraId="06DF89B9" w14:textId="77777777" w:rsidR="007C6C17" w:rsidRDefault="007C6C17">
      <w:pPr>
        <w:pStyle w:val="TOC4"/>
        <w:rPr>
          <w:rFonts w:asciiTheme="minorHAnsi" w:eastAsiaTheme="minorEastAsia" w:hAnsiTheme="minorHAnsi" w:cstheme="minorBidi"/>
          <w:sz w:val="22"/>
          <w:szCs w:val="22"/>
        </w:rPr>
      </w:pPr>
      <w:r>
        <w:t>9.2.1.</w:t>
      </w:r>
      <w:r>
        <w:rPr>
          <w:lang w:eastAsia="zh-CN"/>
        </w:rPr>
        <w:t>3</w:t>
      </w:r>
      <w:r>
        <w:rPr>
          <w:rFonts w:asciiTheme="minorHAnsi" w:eastAsiaTheme="minorEastAsia" w:hAnsiTheme="minorHAnsi" w:cstheme="minorBidi"/>
          <w:sz w:val="22"/>
          <w:szCs w:val="22"/>
        </w:rPr>
        <w:tab/>
      </w:r>
      <w:r>
        <w:t>FDD</w:t>
      </w:r>
      <w:r>
        <w:rPr>
          <w:lang w:eastAsia="zh-CN"/>
        </w:rPr>
        <w:t xml:space="preserve"> (CSI measurements in case two CSI subframe sets are configured)</w:t>
      </w:r>
      <w:r>
        <w:tab/>
        <w:t>1197</w:t>
      </w:r>
    </w:p>
    <w:p w14:paraId="48B33654" w14:textId="77777777" w:rsidR="007C6C17" w:rsidRDefault="007C6C17">
      <w:pPr>
        <w:pStyle w:val="TOC4"/>
        <w:rPr>
          <w:rFonts w:asciiTheme="minorHAnsi" w:eastAsiaTheme="minorEastAsia" w:hAnsiTheme="minorHAnsi" w:cstheme="minorBidi"/>
          <w:sz w:val="22"/>
          <w:szCs w:val="22"/>
        </w:rPr>
      </w:pPr>
      <w:r>
        <w:t>9.2.1.</w:t>
      </w:r>
      <w:r>
        <w:rPr>
          <w:lang w:eastAsia="zh-CN"/>
        </w:rPr>
        <w:t>4</w:t>
      </w:r>
      <w:r>
        <w:rPr>
          <w:rFonts w:asciiTheme="minorHAnsi" w:eastAsiaTheme="minorEastAsia" w:hAnsiTheme="minorHAnsi" w:cstheme="minorBidi"/>
          <w:sz w:val="22"/>
          <w:szCs w:val="22"/>
        </w:rPr>
        <w:tab/>
      </w:r>
      <w:r>
        <w:rPr>
          <w:lang w:eastAsia="zh-CN"/>
        </w:rPr>
        <w:t>T</w:t>
      </w:r>
      <w:r>
        <w:t>DD</w:t>
      </w:r>
      <w:r>
        <w:rPr>
          <w:lang w:eastAsia="zh-CN"/>
        </w:rPr>
        <w:t xml:space="preserve"> (CSI measurements in case two CSI subframe sets are configured)</w:t>
      </w:r>
      <w:r>
        <w:tab/>
        <w:t>1200</w:t>
      </w:r>
    </w:p>
    <w:p w14:paraId="1E38103B" w14:textId="77777777" w:rsidR="007C6C17" w:rsidRDefault="007C6C17">
      <w:pPr>
        <w:pStyle w:val="TOC4"/>
        <w:rPr>
          <w:rFonts w:asciiTheme="minorHAnsi" w:eastAsiaTheme="minorEastAsia" w:hAnsiTheme="minorHAnsi" w:cstheme="minorBidi"/>
          <w:sz w:val="22"/>
          <w:szCs w:val="22"/>
        </w:rPr>
      </w:pPr>
      <w:r>
        <w:lastRenderedPageBreak/>
        <w:t>9.2.1.5</w:t>
      </w:r>
      <w:r>
        <w:rPr>
          <w:rFonts w:asciiTheme="minorHAnsi" w:eastAsiaTheme="minorEastAsia" w:hAnsiTheme="minorHAnsi" w:cstheme="minorBidi"/>
          <w:sz w:val="22"/>
          <w:szCs w:val="22"/>
        </w:rPr>
        <w:tab/>
      </w:r>
      <w:r>
        <w:t>FDD</w:t>
      </w:r>
      <w:r>
        <w:rPr>
          <w:lang w:eastAsia="zh-CN"/>
        </w:rPr>
        <w:t xml:space="preserve"> (CSI measurements in case two CSI subframe sets are configured</w:t>
      </w:r>
      <w:r>
        <w:t xml:space="preserve"> and with CRS assistance information</w:t>
      </w:r>
      <w:r>
        <w:rPr>
          <w:lang w:eastAsia="zh-CN"/>
        </w:rPr>
        <w:t>)</w:t>
      </w:r>
      <w:r>
        <w:tab/>
        <w:t>1203</w:t>
      </w:r>
    </w:p>
    <w:p w14:paraId="67D3677F" w14:textId="77777777" w:rsidR="007C6C17" w:rsidRDefault="007C6C17">
      <w:pPr>
        <w:pStyle w:val="TOC4"/>
        <w:rPr>
          <w:rFonts w:asciiTheme="minorHAnsi" w:eastAsiaTheme="minorEastAsia" w:hAnsiTheme="minorHAnsi" w:cstheme="minorBidi"/>
          <w:sz w:val="22"/>
          <w:szCs w:val="22"/>
        </w:rPr>
      </w:pPr>
      <w:r>
        <w:t>9.2.1.6</w:t>
      </w:r>
      <w:r>
        <w:rPr>
          <w:rFonts w:asciiTheme="minorHAnsi" w:eastAsiaTheme="minorEastAsia" w:hAnsiTheme="minorHAnsi" w:cstheme="minorBidi"/>
          <w:sz w:val="22"/>
          <w:szCs w:val="22"/>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1206</w:t>
      </w:r>
    </w:p>
    <w:p w14:paraId="34365897" w14:textId="77777777" w:rsidR="007C6C17" w:rsidRDefault="007C6C17">
      <w:pPr>
        <w:pStyle w:val="TOC4"/>
        <w:rPr>
          <w:rFonts w:asciiTheme="minorHAnsi" w:eastAsiaTheme="minorEastAsia" w:hAnsiTheme="minorHAnsi" w:cstheme="minorBidi"/>
          <w:sz w:val="22"/>
          <w:szCs w:val="22"/>
        </w:rPr>
      </w:pPr>
      <w:r>
        <w:t>9.2.1.</w:t>
      </w:r>
      <w:r>
        <w:rPr>
          <w:lang w:eastAsia="zh-CN"/>
        </w:rPr>
        <w:t>7</w:t>
      </w:r>
      <w:r>
        <w:rPr>
          <w:rFonts w:asciiTheme="minorHAnsi" w:eastAsiaTheme="minorEastAsia" w:hAnsiTheme="minorHAnsi" w:cstheme="minorBidi"/>
          <w:sz w:val="22"/>
          <w:szCs w:val="22"/>
        </w:rPr>
        <w:tab/>
      </w:r>
      <w:r>
        <w:t>FDD</w:t>
      </w:r>
      <w:r>
        <w:rPr>
          <w:lang w:eastAsia="zh-CN"/>
        </w:rPr>
        <w:t xml:space="preserve"> (Modulation and TBS index Table 2 and 4-bit CQI Table 2 are used)</w:t>
      </w:r>
      <w:r>
        <w:tab/>
        <w:t>1209</w:t>
      </w:r>
    </w:p>
    <w:p w14:paraId="23F17073" w14:textId="77777777" w:rsidR="007C6C17" w:rsidRDefault="007C6C17">
      <w:pPr>
        <w:pStyle w:val="TOC4"/>
        <w:rPr>
          <w:rFonts w:asciiTheme="minorHAnsi" w:eastAsiaTheme="minorEastAsia" w:hAnsiTheme="minorHAnsi" w:cstheme="minorBidi"/>
          <w:sz w:val="22"/>
          <w:szCs w:val="22"/>
        </w:rPr>
      </w:pPr>
      <w:r>
        <w:t>9.2.1.</w:t>
      </w:r>
      <w:r>
        <w:rPr>
          <w:lang w:eastAsia="zh-CN"/>
        </w:rPr>
        <w:t>8</w:t>
      </w:r>
      <w:r>
        <w:rPr>
          <w:rFonts w:asciiTheme="minorHAnsi" w:eastAsiaTheme="minorEastAsia" w:hAnsiTheme="minorHAnsi" w:cstheme="minorBidi"/>
          <w:sz w:val="22"/>
          <w:szCs w:val="22"/>
        </w:rPr>
        <w:tab/>
      </w:r>
      <w:r>
        <w:t>TDD</w:t>
      </w:r>
      <w:r>
        <w:rPr>
          <w:lang w:eastAsia="zh-CN"/>
        </w:rPr>
        <w:t xml:space="preserve"> (Modulation and TBS index Table 2 and 4-bit CQI Table 2 are used)</w:t>
      </w:r>
      <w:r>
        <w:tab/>
        <w:t>1210</w:t>
      </w:r>
    </w:p>
    <w:p w14:paraId="0073AC38" w14:textId="77777777" w:rsidR="007C6C17" w:rsidRDefault="007C6C17">
      <w:pPr>
        <w:pStyle w:val="TOC4"/>
        <w:rPr>
          <w:rFonts w:asciiTheme="minorHAnsi" w:eastAsiaTheme="minorEastAsia" w:hAnsiTheme="minorHAnsi" w:cstheme="minorBidi"/>
          <w:sz w:val="22"/>
          <w:szCs w:val="22"/>
        </w:rPr>
      </w:pPr>
      <w:r>
        <w:t>9.2.1.</w:t>
      </w:r>
      <w:r>
        <w:rPr>
          <w:lang w:eastAsia="zh-CN"/>
        </w:rPr>
        <w:t>9</w:t>
      </w:r>
      <w:r>
        <w:rPr>
          <w:rFonts w:asciiTheme="minorHAnsi" w:eastAsiaTheme="minorEastAsia" w:hAnsiTheme="minorHAnsi" w:cstheme="minorBidi"/>
          <w:sz w:val="22"/>
          <w:szCs w:val="22"/>
        </w:rPr>
        <w:tab/>
      </w:r>
      <w:r>
        <w:t>FDD</w:t>
      </w:r>
      <w:r>
        <w:rPr>
          <w:lang w:eastAsia="zh-CN"/>
        </w:rPr>
        <w:t xml:space="preserve"> (Modulation and TBS index Table 3 and 4-bit CQI Table 4 are used)</w:t>
      </w:r>
      <w:r>
        <w:tab/>
        <w:t>1210</w:t>
      </w:r>
    </w:p>
    <w:p w14:paraId="70A29BE9" w14:textId="77777777" w:rsidR="007C6C17" w:rsidRDefault="007C6C17">
      <w:pPr>
        <w:pStyle w:val="TOC4"/>
        <w:rPr>
          <w:rFonts w:asciiTheme="minorHAnsi" w:eastAsiaTheme="minorEastAsia" w:hAnsiTheme="minorHAnsi" w:cstheme="minorBidi"/>
          <w:sz w:val="22"/>
          <w:szCs w:val="22"/>
        </w:rPr>
      </w:pPr>
      <w:r>
        <w:t>9.2.1.</w:t>
      </w:r>
      <w:r>
        <w:rPr>
          <w:lang w:eastAsia="zh-CN"/>
        </w:rPr>
        <w:t>10</w:t>
      </w:r>
      <w:r>
        <w:rPr>
          <w:rFonts w:asciiTheme="minorHAnsi" w:eastAsiaTheme="minorEastAsia" w:hAnsiTheme="minorHAnsi" w:cstheme="minorBidi"/>
          <w:sz w:val="22"/>
          <w:szCs w:val="22"/>
        </w:rPr>
        <w:tab/>
      </w:r>
      <w:r>
        <w:t>TDD</w:t>
      </w:r>
      <w:r>
        <w:rPr>
          <w:lang w:eastAsia="zh-CN"/>
        </w:rPr>
        <w:t xml:space="preserve"> (Modulation and TBS index Table 3 and 4-bit CQI Table 4 are used)</w:t>
      </w:r>
      <w:r>
        <w:tab/>
        <w:t>1211</w:t>
      </w:r>
    </w:p>
    <w:p w14:paraId="294422FF" w14:textId="77777777" w:rsidR="007C6C17" w:rsidRDefault="007C6C17">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Minimum requirement PUCCH 1-1 (Cell-Specific Reference Symbol</w:t>
      </w:r>
      <w:r>
        <w:rPr>
          <w:lang w:eastAsia="zh-CN"/>
        </w:rPr>
        <w:t>s</w:t>
      </w:r>
      <w:r>
        <w:t>)</w:t>
      </w:r>
      <w:r>
        <w:tab/>
        <w:t>1212</w:t>
      </w:r>
    </w:p>
    <w:p w14:paraId="35FF5E7D" w14:textId="77777777" w:rsidR="007C6C17" w:rsidRDefault="007C6C17">
      <w:pPr>
        <w:pStyle w:val="TOC4"/>
        <w:rPr>
          <w:rFonts w:asciiTheme="minorHAnsi" w:eastAsiaTheme="minorEastAsia" w:hAnsiTheme="minorHAnsi" w:cstheme="minorBidi"/>
          <w:sz w:val="22"/>
          <w:szCs w:val="22"/>
        </w:rPr>
      </w:pPr>
      <w:r>
        <w:t>9.2.2.1</w:t>
      </w:r>
      <w:r>
        <w:rPr>
          <w:rFonts w:asciiTheme="minorHAnsi" w:eastAsiaTheme="minorEastAsia" w:hAnsiTheme="minorHAnsi" w:cstheme="minorBidi"/>
          <w:sz w:val="22"/>
          <w:szCs w:val="22"/>
        </w:rPr>
        <w:tab/>
      </w:r>
      <w:r>
        <w:t>FDD</w:t>
      </w:r>
      <w:r>
        <w:tab/>
        <w:t>1212</w:t>
      </w:r>
    </w:p>
    <w:p w14:paraId="20D8B0B0" w14:textId="77777777" w:rsidR="007C6C17" w:rsidRDefault="007C6C17">
      <w:pPr>
        <w:pStyle w:val="TOC4"/>
        <w:rPr>
          <w:rFonts w:asciiTheme="minorHAnsi" w:eastAsiaTheme="minorEastAsia" w:hAnsiTheme="minorHAnsi" w:cstheme="minorBidi"/>
          <w:sz w:val="22"/>
          <w:szCs w:val="22"/>
        </w:rPr>
      </w:pPr>
      <w:r>
        <w:t>9.2.2.2</w:t>
      </w:r>
      <w:r>
        <w:rPr>
          <w:rFonts w:asciiTheme="minorHAnsi" w:eastAsiaTheme="minorEastAsia" w:hAnsiTheme="minorHAnsi" w:cstheme="minorBidi"/>
          <w:sz w:val="22"/>
          <w:szCs w:val="22"/>
        </w:rPr>
        <w:tab/>
      </w:r>
      <w:r>
        <w:t>TDD</w:t>
      </w:r>
      <w:r>
        <w:tab/>
        <w:t>1213</w:t>
      </w:r>
    </w:p>
    <w:p w14:paraId="33FF0A28" w14:textId="77777777" w:rsidR="007C6C17" w:rsidRDefault="007C6C17">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Minimum requirement PUCCH 1-1 (CSI Reference Symbol</w:t>
      </w:r>
      <w:r>
        <w:rPr>
          <w:lang w:eastAsia="zh-CN"/>
        </w:rPr>
        <w:t>s</w:t>
      </w:r>
      <w:r>
        <w:t>)</w:t>
      </w:r>
      <w:r>
        <w:tab/>
        <w:t>1214</w:t>
      </w:r>
    </w:p>
    <w:p w14:paraId="5A357F8A" w14:textId="77777777" w:rsidR="007C6C17" w:rsidRDefault="007C6C17">
      <w:pPr>
        <w:pStyle w:val="TOC4"/>
        <w:rPr>
          <w:rFonts w:asciiTheme="minorHAnsi" w:eastAsiaTheme="minorEastAsia" w:hAnsiTheme="minorHAnsi" w:cstheme="minorBidi"/>
          <w:sz w:val="22"/>
          <w:szCs w:val="22"/>
        </w:rPr>
      </w:pPr>
      <w:r>
        <w:t>9.2.3.1</w:t>
      </w:r>
      <w:r>
        <w:rPr>
          <w:rFonts w:asciiTheme="minorHAnsi" w:eastAsiaTheme="minorEastAsia" w:hAnsiTheme="minorHAnsi" w:cstheme="minorBidi"/>
          <w:sz w:val="22"/>
          <w:szCs w:val="22"/>
        </w:rPr>
        <w:tab/>
      </w:r>
      <w:r>
        <w:t>FDD</w:t>
      </w:r>
      <w:r>
        <w:tab/>
        <w:t>1214</w:t>
      </w:r>
    </w:p>
    <w:p w14:paraId="516AB742" w14:textId="77777777" w:rsidR="007C6C17" w:rsidRDefault="007C6C17">
      <w:pPr>
        <w:pStyle w:val="TOC4"/>
        <w:rPr>
          <w:rFonts w:asciiTheme="minorHAnsi" w:eastAsiaTheme="minorEastAsia" w:hAnsiTheme="minorHAnsi" w:cstheme="minorBidi"/>
          <w:sz w:val="22"/>
          <w:szCs w:val="22"/>
        </w:rPr>
      </w:pPr>
      <w:r>
        <w:t>9.2.3.1</w:t>
      </w:r>
      <w:r>
        <w:rPr>
          <w:lang w:eastAsia="zh-CN"/>
        </w:rPr>
        <w:t>A</w:t>
      </w:r>
      <w:r>
        <w:rPr>
          <w:rFonts w:asciiTheme="minorHAnsi" w:eastAsiaTheme="minorEastAsia" w:hAnsiTheme="minorHAnsi" w:cstheme="minorBidi"/>
          <w:sz w:val="22"/>
          <w:szCs w:val="22"/>
        </w:rPr>
        <w:tab/>
      </w:r>
      <w:r>
        <w:t>FDD</w:t>
      </w:r>
      <w:r>
        <w:rPr>
          <w:lang w:eastAsia="zh-CN"/>
        </w:rPr>
        <w:t xml:space="preserve"> (With </w:t>
      </w:r>
      <w:r w:rsidRPr="00F359DD">
        <w:rPr>
          <w:i/>
        </w:rPr>
        <w:t>channelMeasRestriction</w:t>
      </w:r>
      <w:r>
        <w:rPr>
          <w:lang w:eastAsia="zh-CN"/>
        </w:rPr>
        <w:t xml:space="preserve"> configured)</w:t>
      </w:r>
      <w:r>
        <w:tab/>
        <w:t>1215</w:t>
      </w:r>
    </w:p>
    <w:p w14:paraId="06054EEC" w14:textId="77777777" w:rsidR="007C6C17" w:rsidRDefault="007C6C17">
      <w:pPr>
        <w:pStyle w:val="TOC4"/>
        <w:rPr>
          <w:rFonts w:asciiTheme="minorHAnsi" w:eastAsiaTheme="minorEastAsia" w:hAnsiTheme="minorHAnsi" w:cstheme="minorBidi"/>
          <w:sz w:val="22"/>
          <w:szCs w:val="22"/>
        </w:rPr>
      </w:pPr>
      <w:r>
        <w:t>9.2.3.2</w:t>
      </w:r>
      <w:r>
        <w:rPr>
          <w:rFonts w:asciiTheme="minorHAnsi" w:eastAsiaTheme="minorEastAsia" w:hAnsiTheme="minorHAnsi" w:cstheme="minorBidi"/>
          <w:sz w:val="22"/>
          <w:szCs w:val="22"/>
        </w:rPr>
        <w:tab/>
      </w:r>
      <w:r>
        <w:t>TDD</w:t>
      </w:r>
      <w:r>
        <w:tab/>
        <w:t>1216</w:t>
      </w:r>
    </w:p>
    <w:p w14:paraId="14B17573" w14:textId="77777777" w:rsidR="007C6C17" w:rsidRDefault="007C6C17">
      <w:pPr>
        <w:pStyle w:val="TOC4"/>
        <w:rPr>
          <w:rFonts w:asciiTheme="minorHAnsi" w:eastAsiaTheme="minorEastAsia" w:hAnsiTheme="minorHAnsi" w:cstheme="minorBidi"/>
          <w:sz w:val="22"/>
          <w:szCs w:val="22"/>
        </w:rPr>
      </w:pPr>
      <w:r>
        <w:t>9.2.3.2</w:t>
      </w:r>
      <w:r>
        <w:rPr>
          <w:lang w:eastAsia="zh-CN"/>
        </w:rPr>
        <w:t>A</w:t>
      </w:r>
      <w:r>
        <w:rPr>
          <w:rFonts w:asciiTheme="minorHAnsi" w:eastAsiaTheme="minorEastAsia" w:hAnsiTheme="minorHAnsi" w:cstheme="minorBidi"/>
          <w:sz w:val="22"/>
          <w:szCs w:val="22"/>
        </w:rPr>
        <w:tab/>
      </w:r>
      <w:r>
        <w:t>TDD</w:t>
      </w:r>
      <w:r>
        <w:rPr>
          <w:lang w:eastAsia="zh-CN"/>
        </w:rPr>
        <w:t xml:space="preserve"> (With </w:t>
      </w:r>
      <w:r w:rsidRPr="00F359DD">
        <w:rPr>
          <w:i/>
        </w:rPr>
        <w:t>channelMeasRestriction</w:t>
      </w:r>
      <w:r>
        <w:rPr>
          <w:lang w:eastAsia="zh-CN"/>
        </w:rPr>
        <w:t xml:space="preserve"> configured)</w:t>
      </w:r>
      <w:r>
        <w:tab/>
        <w:t>1217</w:t>
      </w:r>
    </w:p>
    <w:p w14:paraId="76F37BB7" w14:textId="77777777" w:rsidR="007C6C17" w:rsidRDefault="007C6C17">
      <w:pPr>
        <w:pStyle w:val="TOC3"/>
        <w:rPr>
          <w:rFonts w:asciiTheme="minorHAnsi" w:eastAsiaTheme="minorEastAsia" w:hAnsiTheme="minorHAnsi" w:cstheme="minorBidi"/>
          <w:sz w:val="22"/>
          <w:szCs w:val="22"/>
        </w:rPr>
      </w:pPr>
      <w:r>
        <w:t>9.2.4</w:t>
      </w:r>
      <w:r>
        <w:rPr>
          <w:rFonts w:asciiTheme="minorHAnsi" w:eastAsiaTheme="minorEastAsia" w:hAnsiTheme="minorHAnsi" w:cstheme="minorBidi"/>
          <w:sz w:val="22"/>
          <w:szCs w:val="22"/>
        </w:rPr>
        <w:tab/>
      </w:r>
      <w:r>
        <w:t>Minimum requirement PUCCH 1-1 (With Single CSI Process)</w:t>
      </w:r>
      <w:r>
        <w:tab/>
        <w:t>1218</w:t>
      </w:r>
    </w:p>
    <w:p w14:paraId="75DE0B7F" w14:textId="77777777" w:rsidR="007C6C17" w:rsidRDefault="007C6C17">
      <w:pPr>
        <w:pStyle w:val="TOC4"/>
        <w:rPr>
          <w:rFonts w:asciiTheme="minorHAnsi" w:eastAsiaTheme="minorEastAsia" w:hAnsiTheme="minorHAnsi" w:cstheme="minorBidi"/>
          <w:sz w:val="22"/>
          <w:szCs w:val="22"/>
        </w:rPr>
      </w:pPr>
      <w:r>
        <w:t>9.2.4.1</w:t>
      </w:r>
      <w:r>
        <w:rPr>
          <w:rFonts w:asciiTheme="minorHAnsi" w:eastAsiaTheme="minorEastAsia" w:hAnsiTheme="minorHAnsi" w:cstheme="minorBidi"/>
          <w:sz w:val="22"/>
          <w:szCs w:val="22"/>
        </w:rPr>
        <w:tab/>
      </w:r>
      <w:r>
        <w:t>FDD</w:t>
      </w:r>
      <w:r>
        <w:tab/>
        <w:t>1219</w:t>
      </w:r>
    </w:p>
    <w:p w14:paraId="626BF641" w14:textId="77777777" w:rsidR="007C6C17" w:rsidRDefault="007C6C17">
      <w:pPr>
        <w:pStyle w:val="TOC4"/>
        <w:rPr>
          <w:rFonts w:asciiTheme="minorHAnsi" w:eastAsiaTheme="minorEastAsia" w:hAnsiTheme="minorHAnsi" w:cstheme="minorBidi"/>
          <w:sz w:val="22"/>
          <w:szCs w:val="22"/>
        </w:rPr>
      </w:pPr>
      <w:r>
        <w:t>9.2.4.1</w:t>
      </w:r>
      <w:r>
        <w:rPr>
          <w:lang w:eastAsia="zh-CN"/>
        </w:rPr>
        <w:t>A</w:t>
      </w:r>
      <w:r>
        <w:rPr>
          <w:rFonts w:asciiTheme="minorHAnsi" w:eastAsiaTheme="minorEastAsia" w:hAnsiTheme="minorHAnsi" w:cstheme="minorBidi"/>
          <w:sz w:val="22"/>
          <w:szCs w:val="22"/>
        </w:rPr>
        <w:tab/>
      </w:r>
      <w:r>
        <w:t>FDD</w:t>
      </w:r>
      <w:r>
        <w:rPr>
          <w:lang w:eastAsia="zh-CN"/>
        </w:rPr>
        <w:t xml:space="preserve"> (With </w:t>
      </w:r>
      <w:r w:rsidRPr="00F359DD">
        <w:rPr>
          <w:i/>
          <w:lang w:val="en-US"/>
        </w:rPr>
        <w:t>interferenceMeasRestriction</w:t>
      </w:r>
      <w:r w:rsidRPr="00F359DD">
        <w:rPr>
          <w:i/>
          <w:lang w:val="en-US" w:eastAsia="zh-CN"/>
        </w:rPr>
        <w:t xml:space="preserve"> </w:t>
      </w:r>
      <w:r>
        <w:rPr>
          <w:lang w:eastAsia="zh-CN"/>
        </w:rPr>
        <w:t>configured)</w:t>
      </w:r>
      <w:r>
        <w:tab/>
        <w:t>1221</w:t>
      </w:r>
    </w:p>
    <w:p w14:paraId="62D303D6" w14:textId="77777777" w:rsidR="007C6C17" w:rsidRDefault="007C6C17">
      <w:pPr>
        <w:pStyle w:val="TOC4"/>
        <w:rPr>
          <w:rFonts w:asciiTheme="minorHAnsi" w:eastAsiaTheme="minorEastAsia" w:hAnsiTheme="minorHAnsi" w:cstheme="minorBidi"/>
          <w:sz w:val="22"/>
          <w:szCs w:val="22"/>
        </w:rPr>
      </w:pPr>
      <w:r>
        <w:t>9.2.4.2</w:t>
      </w:r>
      <w:r>
        <w:rPr>
          <w:rFonts w:asciiTheme="minorHAnsi" w:eastAsiaTheme="minorEastAsia" w:hAnsiTheme="minorHAnsi" w:cstheme="minorBidi"/>
          <w:sz w:val="22"/>
          <w:szCs w:val="22"/>
        </w:rPr>
        <w:tab/>
      </w:r>
      <w:r>
        <w:t>TDD</w:t>
      </w:r>
      <w:r>
        <w:tab/>
        <w:t>1224</w:t>
      </w:r>
    </w:p>
    <w:p w14:paraId="54471BFB" w14:textId="77777777" w:rsidR="007C6C17" w:rsidRDefault="007C6C17">
      <w:pPr>
        <w:pStyle w:val="TOC4"/>
        <w:rPr>
          <w:rFonts w:asciiTheme="minorHAnsi" w:eastAsiaTheme="minorEastAsia" w:hAnsiTheme="minorHAnsi" w:cstheme="minorBidi"/>
          <w:sz w:val="22"/>
          <w:szCs w:val="22"/>
        </w:rPr>
      </w:pPr>
      <w:r>
        <w:t>9.2.4.2</w:t>
      </w:r>
      <w:r>
        <w:rPr>
          <w:lang w:eastAsia="zh-CN"/>
        </w:rPr>
        <w:t>A</w:t>
      </w:r>
      <w:r>
        <w:rPr>
          <w:rFonts w:asciiTheme="minorHAnsi" w:eastAsiaTheme="minorEastAsia" w:hAnsiTheme="minorHAnsi" w:cstheme="minorBidi"/>
          <w:sz w:val="22"/>
          <w:szCs w:val="22"/>
        </w:rPr>
        <w:tab/>
      </w:r>
      <w:r>
        <w:t>TDD</w:t>
      </w:r>
      <w:r>
        <w:rPr>
          <w:lang w:eastAsia="zh-CN"/>
        </w:rPr>
        <w:t xml:space="preserve"> (With </w:t>
      </w:r>
      <w:r w:rsidRPr="00F359DD">
        <w:rPr>
          <w:i/>
          <w:lang w:val="en-US"/>
        </w:rPr>
        <w:t>interferenceMeasRestriction</w:t>
      </w:r>
      <w:r w:rsidRPr="00F359DD">
        <w:rPr>
          <w:i/>
          <w:lang w:val="en-US" w:eastAsia="zh-CN"/>
        </w:rPr>
        <w:t xml:space="preserve"> </w:t>
      </w:r>
      <w:r>
        <w:rPr>
          <w:lang w:eastAsia="zh-CN"/>
        </w:rPr>
        <w:t>configured)</w:t>
      </w:r>
      <w:r>
        <w:tab/>
        <w:t>1227</w:t>
      </w:r>
    </w:p>
    <w:p w14:paraId="470953F6" w14:textId="77777777" w:rsidR="007C6C17" w:rsidRDefault="007C6C17">
      <w:pPr>
        <w:pStyle w:val="TOC3"/>
        <w:rPr>
          <w:rFonts w:asciiTheme="minorHAnsi" w:eastAsiaTheme="minorEastAsia" w:hAnsiTheme="minorHAnsi" w:cstheme="minorBidi"/>
          <w:sz w:val="22"/>
          <w:szCs w:val="22"/>
        </w:rPr>
      </w:pPr>
      <w:r>
        <w:t>9.2.</w:t>
      </w:r>
      <w:r>
        <w:rPr>
          <w:lang w:eastAsia="zh-CN"/>
        </w:rPr>
        <w:t>5</w:t>
      </w:r>
      <w:r>
        <w:rPr>
          <w:rFonts w:asciiTheme="minorHAnsi" w:eastAsiaTheme="minorEastAsia" w:hAnsiTheme="minorHAnsi" w:cstheme="minorBidi"/>
          <w:sz w:val="22"/>
          <w:szCs w:val="22"/>
        </w:rPr>
        <w:tab/>
      </w:r>
      <w:r>
        <w:t>Minimum requirement PUCCH 1-1 (</w:t>
      </w:r>
      <w:r>
        <w:rPr>
          <w:lang w:eastAsia="zh-CN"/>
        </w:rPr>
        <w:t xml:space="preserve">when </w:t>
      </w:r>
      <w:r w:rsidRPr="00F359DD">
        <w:rPr>
          <w:i/>
          <w:lang w:eastAsia="zh-CN"/>
        </w:rPr>
        <w:t>csi-SubframeSet –r12</w:t>
      </w:r>
      <w:r>
        <w:rPr>
          <w:lang w:eastAsia="zh-CN"/>
        </w:rPr>
        <w:t xml:space="preserve"> and </w:t>
      </w:r>
      <w:r w:rsidRPr="00F359DD">
        <w:rPr>
          <w:i/>
        </w:rPr>
        <w:t>EIMTA-MainConfigServCell-r12</w:t>
      </w:r>
      <w:r>
        <w:t xml:space="preserve"> </w:t>
      </w:r>
      <w:r>
        <w:rPr>
          <w:lang w:eastAsia="zh-CN"/>
        </w:rPr>
        <w:t>are</w:t>
      </w:r>
      <w:r>
        <w:t xml:space="preserve"> configured)</w:t>
      </w:r>
      <w:r>
        <w:tab/>
        <w:t>1230</w:t>
      </w:r>
    </w:p>
    <w:p w14:paraId="4BE6CDCC" w14:textId="77777777" w:rsidR="007C6C17" w:rsidRDefault="007C6C17">
      <w:pPr>
        <w:pStyle w:val="TOC3"/>
        <w:rPr>
          <w:rFonts w:asciiTheme="minorHAnsi" w:eastAsiaTheme="minorEastAsia" w:hAnsiTheme="minorHAnsi" w:cstheme="minorBidi"/>
          <w:sz w:val="22"/>
          <w:szCs w:val="22"/>
        </w:rPr>
      </w:pPr>
      <w:r>
        <w:t>9.2.</w:t>
      </w:r>
      <w:r>
        <w:rPr>
          <w:lang w:eastAsia="zh-CN"/>
        </w:rPr>
        <w:t>6</w:t>
      </w:r>
      <w:r>
        <w:rPr>
          <w:rFonts w:asciiTheme="minorHAnsi" w:eastAsiaTheme="minorEastAsia" w:hAnsiTheme="minorHAnsi" w:cstheme="minorBidi"/>
          <w:sz w:val="22"/>
          <w:szCs w:val="22"/>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1233</w:t>
      </w:r>
    </w:p>
    <w:p w14:paraId="7071E53F" w14:textId="77777777" w:rsidR="007C6C17" w:rsidRDefault="007C6C17">
      <w:pPr>
        <w:pStyle w:val="TOC4"/>
        <w:rPr>
          <w:rFonts w:asciiTheme="minorHAnsi" w:eastAsiaTheme="minorEastAsia" w:hAnsiTheme="minorHAnsi" w:cstheme="minorBidi"/>
          <w:sz w:val="22"/>
          <w:szCs w:val="22"/>
        </w:rPr>
      </w:pPr>
      <w:r>
        <w:t>9.2.</w:t>
      </w:r>
      <w:r>
        <w:rPr>
          <w:lang w:eastAsia="zh-CN"/>
        </w:rPr>
        <w:t>6.1</w:t>
      </w:r>
      <w:r>
        <w:rPr>
          <w:rFonts w:asciiTheme="minorHAnsi" w:eastAsiaTheme="minorEastAsia" w:hAnsiTheme="minorHAnsi" w:cstheme="minorBidi"/>
          <w:sz w:val="22"/>
          <w:szCs w:val="22"/>
        </w:rPr>
        <w:tab/>
      </w:r>
      <w:r>
        <w:rPr>
          <w:lang w:eastAsia="zh-CN"/>
        </w:rPr>
        <w:t>Frame structure type 3 with FDD Pcell</w:t>
      </w:r>
      <w:r>
        <w:tab/>
        <w:t>1233</w:t>
      </w:r>
    </w:p>
    <w:p w14:paraId="5C748F6E" w14:textId="77777777" w:rsidR="007C6C17" w:rsidRDefault="007C6C17">
      <w:pPr>
        <w:pStyle w:val="TOC4"/>
        <w:rPr>
          <w:rFonts w:asciiTheme="minorHAnsi" w:eastAsiaTheme="minorEastAsia" w:hAnsiTheme="minorHAnsi" w:cstheme="minorBidi"/>
          <w:sz w:val="22"/>
          <w:szCs w:val="22"/>
        </w:rPr>
      </w:pPr>
      <w:r>
        <w:rPr>
          <w:lang w:eastAsia="zh-CN"/>
        </w:rPr>
        <w:t>9.2.6.2</w:t>
      </w:r>
      <w:r>
        <w:rPr>
          <w:rFonts w:asciiTheme="minorHAnsi" w:eastAsiaTheme="minorEastAsia" w:hAnsiTheme="minorHAnsi" w:cstheme="minorBidi"/>
          <w:sz w:val="22"/>
          <w:szCs w:val="22"/>
        </w:rPr>
        <w:tab/>
      </w:r>
      <w:r>
        <w:rPr>
          <w:lang w:eastAsia="zh-CN"/>
        </w:rPr>
        <w:t>Frame structure type 3 with TDD Pcell</w:t>
      </w:r>
      <w:r>
        <w:tab/>
        <w:t>1235</w:t>
      </w:r>
    </w:p>
    <w:p w14:paraId="7EAF5E60" w14:textId="77777777" w:rsidR="007C6C17" w:rsidRDefault="007C6C17">
      <w:pPr>
        <w:pStyle w:val="TOC3"/>
        <w:rPr>
          <w:rFonts w:asciiTheme="minorHAnsi" w:eastAsiaTheme="minorEastAsia" w:hAnsiTheme="minorHAnsi" w:cstheme="minorBidi"/>
          <w:sz w:val="22"/>
          <w:szCs w:val="22"/>
        </w:rPr>
      </w:pPr>
      <w:r>
        <w:t>9.2.</w:t>
      </w:r>
      <w:r>
        <w:rPr>
          <w:lang w:eastAsia="zh-CN"/>
        </w:rPr>
        <w:t>7</w:t>
      </w:r>
      <w:r>
        <w:rPr>
          <w:rFonts w:asciiTheme="minorHAnsi" w:eastAsiaTheme="minorEastAsia" w:hAnsiTheme="minorHAnsi" w:cstheme="minorBidi"/>
          <w:sz w:val="22"/>
          <w:szCs w:val="22"/>
        </w:rPr>
        <w:tab/>
      </w:r>
      <w:r>
        <w:t>Minimum requirement PU</w:t>
      </w:r>
      <w:r>
        <w:rPr>
          <w:lang w:eastAsia="zh-CN"/>
        </w:rPr>
        <w:t>S</w:t>
      </w:r>
      <w:r>
        <w:t xml:space="preserve">CH </w:t>
      </w:r>
      <w:r>
        <w:rPr>
          <w:lang w:eastAsia="zh-CN"/>
        </w:rPr>
        <w:t>3</w:t>
      </w:r>
      <w:r>
        <w:t>-</w:t>
      </w:r>
      <w:r>
        <w:rPr>
          <w:lang w:eastAsia="zh-CN"/>
        </w:rPr>
        <w:t xml:space="preserve">1 </w:t>
      </w:r>
      <w:r>
        <w:t>(CSI Reference Symbol)</w:t>
      </w:r>
      <w:r>
        <w:tab/>
        <w:t>1237</w:t>
      </w:r>
    </w:p>
    <w:p w14:paraId="28C48CE7" w14:textId="77777777" w:rsidR="007C6C17" w:rsidRDefault="007C6C17">
      <w:pPr>
        <w:pStyle w:val="TOC4"/>
        <w:rPr>
          <w:rFonts w:asciiTheme="minorHAnsi" w:eastAsiaTheme="minorEastAsia" w:hAnsiTheme="minorHAnsi" w:cstheme="minorBidi"/>
          <w:sz w:val="22"/>
          <w:szCs w:val="22"/>
        </w:rPr>
      </w:pPr>
      <w:r>
        <w:t>9.2.</w:t>
      </w:r>
      <w:r>
        <w:rPr>
          <w:lang w:eastAsia="zh-CN"/>
        </w:rPr>
        <w:t>7.1</w:t>
      </w:r>
      <w:r>
        <w:rPr>
          <w:rFonts w:asciiTheme="minorHAnsi" w:eastAsiaTheme="minorEastAsia" w:hAnsiTheme="minorHAnsi" w:cstheme="minorBidi"/>
          <w:sz w:val="22"/>
          <w:szCs w:val="22"/>
        </w:rPr>
        <w:tab/>
      </w:r>
      <w:r>
        <w:rPr>
          <w:lang w:eastAsia="zh-CN"/>
        </w:rPr>
        <w:t>Frame structure type 3 wth FDD Pcell</w:t>
      </w:r>
      <w:r>
        <w:tab/>
        <w:t>1237</w:t>
      </w:r>
    </w:p>
    <w:p w14:paraId="175E2F7F" w14:textId="77777777" w:rsidR="007C6C17" w:rsidRDefault="007C6C17">
      <w:pPr>
        <w:pStyle w:val="TOC4"/>
        <w:rPr>
          <w:rFonts w:asciiTheme="minorHAnsi" w:eastAsiaTheme="minorEastAsia" w:hAnsiTheme="minorHAnsi" w:cstheme="minorBidi"/>
          <w:sz w:val="22"/>
          <w:szCs w:val="22"/>
        </w:rPr>
      </w:pPr>
      <w:r>
        <w:t>9.2.</w:t>
      </w:r>
      <w:r>
        <w:rPr>
          <w:lang w:eastAsia="zh-CN"/>
        </w:rPr>
        <w:t>7.2</w:t>
      </w:r>
      <w:r>
        <w:rPr>
          <w:rFonts w:asciiTheme="minorHAnsi" w:eastAsiaTheme="minorEastAsia" w:hAnsiTheme="minorHAnsi" w:cstheme="minorBidi"/>
          <w:sz w:val="22"/>
          <w:szCs w:val="22"/>
        </w:rPr>
        <w:tab/>
      </w:r>
      <w:r>
        <w:rPr>
          <w:lang w:eastAsia="zh-CN"/>
        </w:rPr>
        <w:t>Frame structure type 3 wth TDD Pcell</w:t>
      </w:r>
      <w:r>
        <w:tab/>
        <w:t>1239</w:t>
      </w:r>
    </w:p>
    <w:p w14:paraId="1350C9BF" w14:textId="77777777" w:rsidR="007C6C17" w:rsidRDefault="007C6C17">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CQI reporting under fading conditions</w:t>
      </w:r>
      <w:r>
        <w:tab/>
        <w:t>1243</w:t>
      </w:r>
    </w:p>
    <w:p w14:paraId="1D58571E" w14:textId="77777777" w:rsidR="007C6C17" w:rsidRDefault="007C6C17">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Frequency-selective scheduling mode</w:t>
      </w:r>
      <w:r>
        <w:tab/>
        <w:t>1243</w:t>
      </w:r>
    </w:p>
    <w:p w14:paraId="6112CC40" w14:textId="77777777" w:rsidR="007C6C17" w:rsidRDefault="007C6C17">
      <w:pPr>
        <w:pStyle w:val="TOC4"/>
        <w:rPr>
          <w:rFonts w:asciiTheme="minorHAnsi" w:eastAsiaTheme="minorEastAsia" w:hAnsiTheme="minorHAnsi" w:cstheme="minorBidi"/>
          <w:sz w:val="22"/>
          <w:szCs w:val="22"/>
        </w:rPr>
      </w:pPr>
      <w:r>
        <w:t>9.3.1.1</w:t>
      </w:r>
      <w:r>
        <w:rPr>
          <w:rFonts w:asciiTheme="minorHAnsi" w:eastAsiaTheme="minorEastAsia" w:hAnsiTheme="minorHAnsi" w:cstheme="minorBidi"/>
          <w:sz w:val="22"/>
          <w:szCs w:val="22"/>
        </w:rPr>
        <w:tab/>
      </w:r>
      <w:r>
        <w:t>Minimum requirement PUSCH 3-0 (Cell-Specific Reference Symbol</w:t>
      </w:r>
      <w:r>
        <w:rPr>
          <w:lang w:eastAsia="zh-CN"/>
        </w:rPr>
        <w:t>s</w:t>
      </w:r>
      <w:r>
        <w:t>)</w:t>
      </w:r>
      <w:r>
        <w:tab/>
        <w:t>1243</w:t>
      </w:r>
    </w:p>
    <w:p w14:paraId="29328F7D" w14:textId="77777777" w:rsidR="007C6C17" w:rsidRDefault="007C6C17">
      <w:pPr>
        <w:pStyle w:val="TOC5"/>
        <w:rPr>
          <w:rFonts w:asciiTheme="minorHAnsi" w:eastAsiaTheme="minorEastAsia" w:hAnsiTheme="minorHAnsi" w:cstheme="minorBidi"/>
          <w:sz w:val="22"/>
          <w:szCs w:val="22"/>
        </w:rPr>
      </w:pPr>
      <w:r>
        <w:t>9.3.1.1.1</w:t>
      </w:r>
      <w:r>
        <w:rPr>
          <w:rFonts w:asciiTheme="minorHAnsi" w:eastAsiaTheme="minorEastAsia" w:hAnsiTheme="minorHAnsi" w:cstheme="minorBidi"/>
          <w:sz w:val="22"/>
          <w:szCs w:val="22"/>
        </w:rPr>
        <w:tab/>
      </w:r>
      <w:r>
        <w:t>FDD</w:t>
      </w:r>
      <w:r>
        <w:tab/>
        <w:t>1243</w:t>
      </w:r>
    </w:p>
    <w:p w14:paraId="13B778E4" w14:textId="77777777" w:rsidR="007C6C17" w:rsidRDefault="007C6C17">
      <w:pPr>
        <w:pStyle w:val="TOC5"/>
        <w:rPr>
          <w:rFonts w:asciiTheme="minorHAnsi" w:eastAsiaTheme="minorEastAsia" w:hAnsiTheme="minorHAnsi" w:cstheme="minorBidi"/>
          <w:sz w:val="22"/>
          <w:szCs w:val="22"/>
        </w:rPr>
      </w:pPr>
      <w:r>
        <w:t>9.3.1.1.2</w:t>
      </w:r>
      <w:r>
        <w:rPr>
          <w:rFonts w:asciiTheme="minorHAnsi" w:eastAsiaTheme="minorEastAsia" w:hAnsiTheme="minorHAnsi" w:cstheme="minorBidi"/>
          <w:sz w:val="22"/>
          <w:szCs w:val="22"/>
        </w:rPr>
        <w:tab/>
      </w:r>
      <w:r>
        <w:t>TDD</w:t>
      </w:r>
      <w:r>
        <w:tab/>
        <w:t>1244</w:t>
      </w:r>
    </w:p>
    <w:p w14:paraId="00A58B70" w14:textId="77777777" w:rsidR="007C6C17" w:rsidRDefault="007C6C17">
      <w:pPr>
        <w:pStyle w:val="TOC5"/>
        <w:rPr>
          <w:rFonts w:asciiTheme="minorHAnsi" w:eastAsiaTheme="minorEastAsia" w:hAnsiTheme="minorHAnsi" w:cstheme="minorBidi"/>
          <w:sz w:val="22"/>
          <w:szCs w:val="22"/>
        </w:rPr>
      </w:pPr>
      <w:r>
        <w:t>9.3.1.1.3</w:t>
      </w:r>
      <w:r>
        <w:rPr>
          <w:rFonts w:asciiTheme="minorHAnsi" w:eastAsiaTheme="minorEastAsia" w:hAnsiTheme="minorHAnsi" w:cstheme="minorBidi"/>
          <w:sz w:val="22"/>
          <w:szCs w:val="22"/>
        </w:rPr>
        <w:tab/>
      </w:r>
      <w:r>
        <w:t>FDD</w:t>
      </w:r>
      <w:r>
        <w:rPr>
          <w:lang w:eastAsia="zh-CN"/>
        </w:rPr>
        <w:t xml:space="preserve"> (CSI measurements in case two CSI subframe sets are configured</w:t>
      </w:r>
      <w:r>
        <w:t xml:space="preserve"> and with CRS assistance information</w:t>
      </w:r>
      <w:r>
        <w:rPr>
          <w:lang w:eastAsia="zh-CN"/>
        </w:rPr>
        <w:t>)</w:t>
      </w:r>
      <w:r>
        <w:tab/>
        <w:t>1245</w:t>
      </w:r>
    </w:p>
    <w:p w14:paraId="69E2FB89" w14:textId="77777777" w:rsidR="007C6C17" w:rsidRDefault="007C6C17">
      <w:pPr>
        <w:pStyle w:val="TOC5"/>
        <w:rPr>
          <w:rFonts w:asciiTheme="minorHAnsi" w:eastAsiaTheme="minorEastAsia" w:hAnsiTheme="minorHAnsi" w:cstheme="minorBidi"/>
          <w:sz w:val="22"/>
          <w:szCs w:val="22"/>
        </w:rPr>
      </w:pPr>
      <w:r>
        <w:t>9.3.1.1.4</w:t>
      </w:r>
      <w:r>
        <w:rPr>
          <w:rFonts w:asciiTheme="minorHAnsi" w:eastAsiaTheme="minorEastAsia" w:hAnsiTheme="minorHAnsi" w:cstheme="minorBidi"/>
          <w:sz w:val="22"/>
          <w:szCs w:val="22"/>
        </w:rPr>
        <w:tab/>
      </w:r>
      <w:r>
        <w:t>TDD</w:t>
      </w:r>
      <w:r>
        <w:rPr>
          <w:lang w:eastAsia="zh-CN"/>
        </w:rPr>
        <w:t xml:space="preserve"> (CSI measurements in case two CSI subframe sets are configured</w:t>
      </w:r>
      <w:r>
        <w:t xml:space="preserve"> and with CRS assistance information</w:t>
      </w:r>
      <w:r>
        <w:rPr>
          <w:lang w:eastAsia="zh-CN"/>
        </w:rPr>
        <w:t>)</w:t>
      </w:r>
      <w:r>
        <w:tab/>
        <w:t>1249</w:t>
      </w:r>
    </w:p>
    <w:p w14:paraId="43D8AB49" w14:textId="77777777" w:rsidR="007C6C17" w:rsidRDefault="007C6C17">
      <w:pPr>
        <w:pStyle w:val="TOC5"/>
        <w:rPr>
          <w:rFonts w:asciiTheme="minorHAnsi" w:eastAsiaTheme="minorEastAsia" w:hAnsiTheme="minorHAnsi" w:cstheme="minorBidi"/>
          <w:sz w:val="22"/>
          <w:szCs w:val="22"/>
        </w:rPr>
      </w:pPr>
      <w:r>
        <w:t>9.3.1.</w:t>
      </w:r>
      <w:r>
        <w:rPr>
          <w:lang w:eastAsia="zh-CN"/>
        </w:rPr>
        <w:t>1</w:t>
      </w:r>
      <w:r>
        <w:t>.5</w:t>
      </w:r>
      <w:r>
        <w:rPr>
          <w:rFonts w:asciiTheme="minorHAnsi" w:eastAsiaTheme="minorEastAsia" w:hAnsiTheme="minorHAnsi" w:cstheme="minorBidi"/>
          <w:sz w:val="22"/>
          <w:szCs w:val="22"/>
        </w:rPr>
        <w:tab/>
      </w:r>
      <w:r>
        <w:t>TDD</w:t>
      </w:r>
      <w:r>
        <w:rPr>
          <w:lang w:eastAsia="zh-CN"/>
        </w:rPr>
        <w:t xml:space="preserve"> (when </w:t>
      </w:r>
      <w:r w:rsidRPr="00F359DD">
        <w:rPr>
          <w:i/>
          <w:lang w:eastAsia="zh-CN"/>
        </w:rPr>
        <w:t>csi-SubframeSet –r12</w:t>
      </w:r>
      <w:r>
        <w:rPr>
          <w:lang w:eastAsia="zh-CN"/>
        </w:rPr>
        <w:t xml:space="preserve"> is</w:t>
      </w:r>
      <w:r>
        <w:t xml:space="preserve"> configured</w:t>
      </w:r>
      <w:r>
        <w:rPr>
          <w:lang w:eastAsia="zh-CN"/>
        </w:rPr>
        <w:t>)</w:t>
      </w:r>
      <w:r>
        <w:tab/>
        <w:t>1252</w:t>
      </w:r>
    </w:p>
    <w:p w14:paraId="6A2FDFC4" w14:textId="77777777" w:rsidR="007C6C17" w:rsidRDefault="007C6C17">
      <w:pPr>
        <w:pStyle w:val="TOC4"/>
        <w:rPr>
          <w:rFonts w:asciiTheme="minorHAnsi" w:eastAsiaTheme="minorEastAsia" w:hAnsiTheme="minorHAnsi" w:cstheme="minorBidi"/>
          <w:sz w:val="22"/>
          <w:szCs w:val="22"/>
        </w:rPr>
      </w:pPr>
      <w:r>
        <w:t>9.3.</w:t>
      </w:r>
      <w:r>
        <w:rPr>
          <w:lang w:eastAsia="zh-CN"/>
        </w:rPr>
        <w:t>1</w:t>
      </w:r>
      <w:r>
        <w:t>.2</w:t>
      </w:r>
      <w:r>
        <w:rPr>
          <w:rFonts w:asciiTheme="minorHAnsi" w:eastAsiaTheme="minorEastAsia" w:hAnsiTheme="minorHAnsi" w:cstheme="minorBidi"/>
          <w:sz w:val="22"/>
          <w:szCs w:val="22"/>
        </w:rPr>
        <w:tab/>
      </w:r>
      <w:r>
        <w:t>Minimum requirement PUSCH 3-1 (CSI Reference Symbol)</w:t>
      </w:r>
      <w:r>
        <w:tab/>
        <w:t>1254</w:t>
      </w:r>
    </w:p>
    <w:p w14:paraId="49A850A6" w14:textId="77777777" w:rsidR="007C6C17" w:rsidRDefault="007C6C17">
      <w:pPr>
        <w:pStyle w:val="TOC5"/>
        <w:rPr>
          <w:rFonts w:asciiTheme="minorHAnsi" w:eastAsiaTheme="minorEastAsia" w:hAnsiTheme="minorHAnsi" w:cstheme="minorBidi"/>
          <w:sz w:val="22"/>
          <w:szCs w:val="22"/>
        </w:rPr>
      </w:pPr>
      <w:r>
        <w:t>9.3.</w:t>
      </w:r>
      <w:r>
        <w:rPr>
          <w:lang w:eastAsia="zh-CN"/>
        </w:rPr>
        <w:t>1</w:t>
      </w:r>
      <w:r>
        <w:t>.2.1</w:t>
      </w:r>
      <w:r>
        <w:rPr>
          <w:rFonts w:asciiTheme="minorHAnsi" w:eastAsiaTheme="minorEastAsia" w:hAnsiTheme="minorHAnsi" w:cstheme="minorBidi"/>
          <w:sz w:val="22"/>
          <w:szCs w:val="22"/>
        </w:rPr>
        <w:tab/>
      </w:r>
      <w:r>
        <w:t>FDD</w:t>
      </w:r>
      <w:r>
        <w:tab/>
        <w:t>1254</w:t>
      </w:r>
    </w:p>
    <w:p w14:paraId="592AC01A" w14:textId="77777777" w:rsidR="007C6C17" w:rsidRDefault="007C6C17">
      <w:pPr>
        <w:pStyle w:val="TOC5"/>
        <w:rPr>
          <w:rFonts w:asciiTheme="minorHAnsi" w:eastAsiaTheme="minorEastAsia" w:hAnsiTheme="minorHAnsi" w:cstheme="minorBidi"/>
          <w:sz w:val="22"/>
          <w:szCs w:val="22"/>
        </w:rPr>
      </w:pPr>
      <w:r>
        <w:t>9.3.</w:t>
      </w:r>
      <w:r>
        <w:rPr>
          <w:lang w:eastAsia="zh-CN"/>
        </w:rPr>
        <w:t>1</w:t>
      </w:r>
      <w:r>
        <w:t>.2.2</w:t>
      </w:r>
      <w:r>
        <w:rPr>
          <w:rFonts w:asciiTheme="minorHAnsi" w:eastAsiaTheme="minorEastAsia" w:hAnsiTheme="minorHAnsi" w:cstheme="minorBidi"/>
          <w:sz w:val="22"/>
          <w:szCs w:val="22"/>
        </w:rPr>
        <w:tab/>
      </w:r>
      <w:r>
        <w:t>TDD</w:t>
      </w:r>
      <w:r>
        <w:tab/>
        <w:t>1255</w:t>
      </w:r>
    </w:p>
    <w:p w14:paraId="58189071" w14:textId="77777777" w:rsidR="007C6C17" w:rsidRDefault="007C6C17">
      <w:pPr>
        <w:pStyle w:val="TOC5"/>
        <w:rPr>
          <w:rFonts w:asciiTheme="minorHAnsi" w:eastAsiaTheme="minorEastAsia" w:hAnsiTheme="minorHAnsi" w:cstheme="minorBidi"/>
          <w:sz w:val="22"/>
          <w:szCs w:val="22"/>
        </w:rPr>
      </w:pPr>
      <w:r>
        <w:t>9.3.</w:t>
      </w:r>
      <w:r>
        <w:rPr>
          <w:lang w:eastAsia="zh-CN"/>
        </w:rPr>
        <w:t>1</w:t>
      </w:r>
      <w:r>
        <w:t>.2.</w:t>
      </w:r>
      <w:r>
        <w:rPr>
          <w:lang w:eastAsia="zh-CN"/>
        </w:rPr>
        <w:t>3</w:t>
      </w:r>
      <w:r>
        <w:rPr>
          <w:rFonts w:asciiTheme="minorHAnsi" w:eastAsiaTheme="minorEastAsia" w:hAnsiTheme="minorHAnsi" w:cstheme="minorBidi"/>
          <w:sz w:val="22"/>
          <w:szCs w:val="22"/>
        </w:rPr>
        <w:tab/>
      </w:r>
      <w:r>
        <w:t>FDD</w:t>
      </w:r>
      <w:r>
        <w:rPr>
          <w:lang w:eastAsia="zh-CN"/>
        </w:rPr>
        <w:t xml:space="preserve"> (Modulation and TBS index Table 2 and 4-bit CQI Table 2 are used)</w:t>
      </w:r>
      <w:r>
        <w:tab/>
        <w:t>1257</w:t>
      </w:r>
    </w:p>
    <w:p w14:paraId="416A2793" w14:textId="77777777" w:rsidR="007C6C17" w:rsidRDefault="007C6C17">
      <w:pPr>
        <w:pStyle w:val="TOC5"/>
        <w:rPr>
          <w:rFonts w:asciiTheme="minorHAnsi" w:eastAsiaTheme="minorEastAsia" w:hAnsiTheme="minorHAnsi" w:cstheme="minorBidi"/>
          <w:sz w:val="22"/>
          <w:szCs w:val="22"/>
        </w:rPr>
      </w:pPr>
      <w:r>
        <w:t>9.3.</w:t>
      </w:r>
      <w:r>
        <w:rPr>
          <w:lang w:eastAsia="zh-CN"/>
        </w:rPr>
        <w:t>1</w:t>
      </w:r>
      <w:r>
        <w:t>.2.</w:t>
      </w:r>
      <w:r>
        <w:rPr>
          <w:lang w:eastAsia="zh-CN"/>
        </w:rPr>
        <w:t>4</w:t>
      </w:r>
      <w:r>
        <w:rPr>
          <w:rFonts w:asciiTheme="minorHAnsi" w:eastAsiaTheme="minorEastAsia" w:hAnsiTheme="minorHAnsi" w:cstheme="minorBidi"/>
          <w:sz w:val="22"/>
          <w:szCs w:val="22"/>
        </w:rPr>
        <w:tab/>
      </w:r>
      <w:r>
        <w:t>TDD</w:t>
      </w:r>
      <w:r>
        <w:rPr>
          <w:lang w:eastAsia="zh-CN"/>
        </w:rPr>
        <w:t xml:space="preserve"> (Modulation and TBS index Table 2 and 4-bit CQI Table 2 are used)</w:t>
      </w:r>
      <w:r>
        <w:tab/>
        <w:t>1258</w:t>
      </w:r>
    </w:p>
    <w:p w14:paraId="207D1B28" w14:textId="77777777" w:rsidR="007C6C17" w:rsidRDefault="007C6C17">
      <w:pPr>
        <w:pStyle w:val="TOC5"/>
        <w:rPr>
          <w:rFonts w:asciiTheme="minorHAnsi" w:eastAsiaTheme="minorEastAsia" w:hAnsiTheme="minorHAnsi" w:cstheme="minorBidi"/>
          <w:sz w:val="22"/>
          <w:szCs w:val="22"/>
        </w:rPr>
      </w:pPr>
      <w:r>
        <w:t>9.3.1.2.5</w:t>
      </w:r>
      <w:r>
        <w:rPr>
          <w:rFonts w:asciiTheme="minorHAnsi" w:eastAsiaTheme="minorEastAsia" w:hAnsiTheme="minorHAnsi" w:cstheme="minorBidi"/>
          <w:sz w:val="22"/>
          <w:szCs w:val="22"/>
        </w:rPr>
        <w:tab/>
      </w:r>
      <w:r>
        <w:t>Void</w:t>
      </w:r>
      <w:r>
        <w:tab/>
        <w:t>1259</w:t>
      </w:r>
    </w:p>
    <w:p w14:paraId="7A877E75" w14:textId="77777777" w:rsidR="007C6C17" w:rsidRDefault="007C6C17">
      <w:pPr>
        <w:pStyle w:val="TOC5"/>
        <w:rPr>
          <w:rFonts w:asciiTheme="minorHAnsi" w:eastAsiaTheme="minorEastAsia" w:hAnsiTheme="minorHAnsi" w:cstheme="minorBidi"/>
          <w:sz w:val="22"/>
          <w:szCs w:val="22"/>
        </w:rPr>
      </w:pPr>
      <w:r>
        <w:t>9.3.1.2.6</w:t>
      </w:r>
      <w:r>
        <w:rPr>
          <w:rFonts w:asciiTheme="minorHAnsi" w:eastAsiaTheme="minorEastAsia" w:hAnsiTheme="minorHAnsi" w:cstheme="minorBidi"/>
          <w:sz w:val="22"/>
          <w:szCs w:val="22"/>
        </w:rPr>
        <w:tab/>
      </w:r>
      <w:r>
        <w:t>TDD</w:t>
      </w:r>
      <w:r>
        <w:rPr>
          <w:lang w:eastAsia="zh-CN"/>
        </w:rPr>
        <w:t xml:space="preserve"> (when </w:t>
      </w:r>
      <w:r w:rsidRPr="00F359DD">
        <w:rPr>
          <w:i/>
          <w:lang w:eastAsia="zh-CN"/>
        </w:rPr>
        <w:t>csi-SubframeSet –r12</w:t>
      </w:r>
      <w:r>
        <w:rPr>
          <w:lang w:eastAsia="zh-CN"/>
        </w:rPr>
        <w:t xml:space="preserve"> is</w:t>
      </w:r>
      <w:r>
        <w:t xml:space="preserve"> configured</w:t>
      </w:r>
      <w:r>
        <w:rPr>
          <w:lang w:eastAsia="zh-CN"/>
        </w:rPr>
        <w:t xml:space="preserve"> with one CSI process)</w:t>
      </w:r>
      <w:r>
        <w:tab/>
        <w:t>1259</w:t>
      </w:r>
    </w:p>
    <w:p w14:paraId="3B0B3FCC" w14:textId="77777777" w:rsidR="007C6C17" w:rsidRDefault="007C6C17">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Frequency non-selective scheduling mode</w:t>
      </w:r>
      <w:r>
        <w:tab/>
        <w:t>1263</w:t>
      </w:r>
    </w:p>
    <w:p w14:paraId="399B412A" w14:textId="77777777" w:rsidR="007C6C17" w:rsidRDefault="007C6C17">
      <w:pPr>
        <w:pStyle w:val="TOC4"/>
        <w:rPr>
          <w:rFonts w:asciiTheme="minorHAnsi" w:eastAsiaTheme="minorEastAsia" w:hAnsiTheme="minorHAnsi" w:cstheme="minorBidi"/>
          <w:sz w:val="22"/>
          <w:szCs w:val="22"/>
        </w:rPr>
      </w:pPr>
      <w:r>
        <w:t>9.3.2.1</w:t>
      </w:r>
      <w:r>
        <w:rPr>
          <w:rFonts w:asciiTheme="minorHAnsi" w:eastAsiaTheme="minorEastAsia" w:hAnsiTheme="minorHAnsi" w:cstheme="minorBidi"/>
          <w:sz w:val="22"/>
          <w:szCs w:val="22"/>
        </w:rPr>
        <w:tab/>
      </w:r>
      <w:r>
        <w:t>Minimum requirement PUCCH 1-0 (Cell-Specific Reference Symbol)</w:t>
      </w:r>
      <w:r>
        <w:tab/>
        <w:t>1263</w:t>
      </w:r>
    </w:p>
    <w:p w14:paraId="141FA9C0" w14:textId="77777777" w:rsidR="007C6C17" w:rsidRDefault="007C6C17">
      <w:pPr>
        <w:pStyle w:val="TOC5"/>
        <w:rPr>
          <w:rFonts w:asciiTheme="minorHAnsi" w:eastAsiaTheme="minorEastAsia" w:hAnsiTheme="minorHAnsi" w:cstheme="minorBidi"/>
          <w:sz w:val="22"/>
          <w:szCs w:val="22"/>
        </w:rPr>
      </w:pPr>
      <w:r>
        <w:t>9.3.2.1.1</w:t>
      </w:r>
      <w:r>
        <w:rPr>
          <w:rFonts w:asciiTheme="minorHAnsi" w:eastAsiaTheme="minorEastAsia" w:hAnsiTheme="minorHAnsi" w:cstheme="minorBidi"/>
          <w:sz w:val="22"/>
          <w:szCs w:val="22"/>
        </w:rPr>
        <w:tab/>
      </w:r>
      <w:r>
        <w:t>FDD</w:t>
      </w:r>
      <w:r>
        <w:tab/>
        <w:t>1263</w:t>
      </w:r>
    </w:p>
    <w:p w14:paraId="1DBFD4CA" w14:textId="77777777" w:rsidR="007C6C17" w:rsidRDefault="007C6C17">
      <w:pPr>
        <w:pStyle w:val="TOC5"/>
        <w:rPr>
          <w:rFonts w:asciiTheme="minorHAnsi" w:eastAsiaTheme="minorEastAsia" w:hAnsiTheme="minorHAnsi" w:cstheme="minorBidi"/>
          <w:sz w:val="22"/>
          <w:szCs w:val="22"/>
        </w:rPr>
      </w:pPr>
      <w:r>
        <w:t>9.3.2.1.2</w:t>
      </w:r>
      <w:r>
        <w:rPr>
          <w:rFonts w:asciiTheme="minorHAnsi" w:eastAsiaTheme="minorEastAsia" w:hAnsiTheme="minorHAnsi" w:cstheme="minorBidi"/>
          <w:sz w:val="22"/>
          <w:szCs w:val="22"/>
        </w:rPr>
        <w:tab/>
      </w:r>
      <w:r>
        <w:t>TDD</w:t>
      </w:r>
      <w:r>
        <w:tab/>
        <w:t>1265</w:t>
      </w:r>
    </w:p>
    <w:p w14:paraId="6352F909" w14:textId="77777777" w:rsidR="007C6C17" w:rsidRDefault="007C6C17">
      <w:pPr>
        <w:pStyle w:val="TOC4"/>
        <w:rPr>
          <w:rFonts w:asciiTheme="minorHAnsi" w:eastAsiaTheme="minorEastAsia" w:hAnsiTheme="minorHAnsi" w:cstheme="minorBidi"/>
          <w:sz w:val="22"/>
          <w:szCs w:val="22"/>
        </w:rPr>
      </w:pPr>
      <w:r>
        <w:t>9.3.2.2</w:t>
      </w:r>
      <w:r>
        <w:rPr>
          <w:rFonts w:asciiTheme="minorHAnsi" w:eastAsiaTheme="minorEastAsia" w:hAnsiTheme="minorHAnsi" w:cstheme="minorBidi"/>
          <w:sz w:val="22"/>
          <w:szCs w:val="22"/>
        </w:rPr>
        <w:tab/>
      </w:r>
      <w:r>
        <w:t>Minimum requirement PUCCH 1-1 (CSI Reference Symbol)</w:t>
      </w:r>
      <w:r>
        <w:tab/>
        <w:t>1266</w:t>
      </w:r>
    </w:p>
    <w:p w14:paraId="0128BC32" w14:textId="77777777" w:rsidR="007C6C17" w:rsidRDefault="007C6C17">
      <w:pPr>
        <w:pStyle w:val="TOC5"/>
        <w:rPr>
          <w:rFonts w:asciiTheme="minorHAnsi" w:eastAsiaTheme="minorEastAsia" w:hAnsiTheme="minorHAnsi" w:cstheme="minorBidi"/>
          <w:sz w:val="22"/>
          <w:szCs w:val="22"/>
        </w:rPr>
      </w:pPr>
      <w:r>
        <w:t>9.3.2.2.1</w:t>
      </w:r>
      <w:r>
        <w:rPr>
          <w:rFonts w:asciiTheme="minorHAnsi" w:eastAsiaTheme="minorEastAsia" w:hAnsiTheme="minorHAnsi" w:cstheme="minorBidi"/>
          <w:sz w:val="22"/>
          <w:szCs w:val="22"/>
        </w:rPr>
        <w:tab/>
      </w:r>
      <w:r>
        <w:t>FDD</w:t>
      </w:r>
      <w:r>
        <w:tab/>
        <w:t>1266</w:t>
      </w:r>
    </w:p>
    <w:p w14:paraId="12C86930" w14:textId="77777777" w:rsidR="007C6C17" w:rsidRDefault="007C6C17">
      <w:pPr>
        <w:pStyle w:val="TOC5"/>
        <w:rPr>
          <w:rFonts w:asciiTheme="minorHAnsi" w:eastAsiaTheme="minorEastAsia" w:hAnsiTheme="minorHAnsi" w:cstheme="minorBidi"/>
          <w:sz w:val="22"/>
          <w:szCs w:val="22"/>
        </w:rPr>
      </w:pPr>
      <w:r>
        <w:t>9.3.2.2.2</w:t>
      </w:r>
      <w:r>
        <w:rPr>
          <w:rFonts w:asciiTheme="minorHAnsi" w:eastAsiaTheme="minorEastAsia" w:hAnsiTheme="minorHAnsi" w:cstheme="minorBidi"/>
          <w:sz w:val="22"/>
          <w:szCs w:val="22"/>
        </w:rPr>
        <w:tab/>
      </w:r>
      <w:r>
        <w:t>TDD</w:t>
      </w:r>
      <w:r>
        <w:tab/>
        <w:t>1268</w:t>
      </w:r>
    </w:p>
    <w:p w14:paraId="2D78118F" w14:textId="77777777" w:rsidR="007C6C17" w:rsidRDefault="007C6C17">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Frequency-selective interference</w:t>
      </w:r>
      <w:r>
        <w:tab/>
        <w:t>1270</w:t>
      </w:r>
    </w:p>
    <w:p w14:paraId="724665FD" w14:textId="77777777" w:rsidR="007C6C17" w:rsidRDefault="007C6C17">
      <w:pPr>
        <w:pStyle w:val="TOC4"/>
        <w:rPr>
          <w:rFonts w:asciiTheme="minorHAnsi" w:eastAsiaTheme="minorEastAsia" w:hAnsiTheme="minorHAnsi" w:cstheme="minorBidi"/>
          <w:sz w:val="22"/>
          <w:szCs w:val="22"/>
        </w:rPr>
      </w:pPr>
      <w:r>
        <w:t>9.3.3.1</w:t>
      </w:r>
      <w:r>
        <w:rPr>
          <w:rFonts w:asciiTheme="minorHAnsi" w:eastAsiaTheme="minorEastAsia" w:hAnsiTheme="minorHAnsi" w:cstheme="minorBidi"/>
          <w:sz w:val="22"/>
          <w:szCs w:val="22"/>
        </w:rPr>
        <w:tab/>
      </w:r>
      <w:r>
        <w:t>Minimum requirement PUSCH 3-0 (Cell-Specific Reference Symbol)</w:t>
      </w:r>
      <w:r>
        <w:tab/>
        <w:t>1270</w:t>
      </w:r>
    </w:p>
    <w:p w14:paraId="11C3849A" w14:textId="77777777" w:rsidR="007C6C17" w:rsidRDefault="007C6C17">
      <w:pPr>
        <w:pStyle w:val="TOC5"/>
        <w:rPr>
          <w:rFonts w:asciiTheme="minorHAnsi" w:eastAsiaTheme="minorEastAsia" w:hAnsiTheme="minorHAnsi" w:cstheme="minorBidi"/>
          <w:sz w:val="22"/>
          <w:szCs w:val="22"/>
        </w:rPr>
      </w:pPr>
      <w:r>
        <w:t>9.3.3.1.1</w:t>
      </w:r>
      <w:r>
        <w:rPr>
          <w:rFonts w:asciiTheme="minorHAnsi" w:eastAsiaTheme="minorEastAsia" w:hAnsiTheme="minorHAnsi" w:cstheme="minorBidi"/>
          <w:sz w:val="22"/>
          <w:szCs w:val="22"/>
        </w:rPr>
        <w:tab/>
      </w:r>
      <w:r>
        <w:t>FDD</w:t>
      </w:r>
      <w:r>
        <w:tab/>
        <w:t>1270</w:t>
      </w:r>
    </w:p>
    <w:p w14:paraId="14C2B02F" w14:textId="77777777" w:rsidR="007C6C17" w:rsidRDefault="007C6C17">
      <w:pPr>
        <w:pStyle w:val="TOC5"/>
        <w:rPr>
          <w:rFonts w:asciiTheme="minorHAnsi" w:eastAsiaTheme="minorEastAsia" w:hAnsiTheme="minorHAnsi" w:cstheme="minorBidi"/>
          <w:sz w:val="22"/>
          <w:szCs w:val="22"/>
        </w:rPr>
      </w:pPr>
      <w:r>
        <w:t>9.3.3.1.2</w:t>
      </w:r>
      <w:r>
        <w:rPr>
          <w:rFonts w:asciiTheme="minorHAnsi" w:eastAsiaTheme="minorEastAsia" w:hAnsiTheme="minorHAnsi" w:cstheme="minorBidi"/>
          <w:sz w:val="22"/>
          <w:szCs w:val="22"/>
        </w:rPr>
        <w:tab/>
      </w:r>
      <w:r>
        <w:t>TDD</w:t>
      </w:r>
      <w:r>
        <w:tab/>
        <w:t>1271</w:t>
      </w:r>
    </w:p>
    <w:p w14:paraId="0BEDC34F" w14:textId="77777777" w:rsidR="007C6C17" w:rsidRDefault="007C6C17">
      <w:pPr>
        <w:pStyle w:val="TOC4"/>
        <w:rPr>
          <w:rFonts w:asciiTheme="minorHAnsi" w:eastAsiaTheme="minorEastAsia" w:hAnsiTheme="minorHAnsi" w:cstheme="minorBidi"/>
          <w:sz w:val="22"/>
          <w:szCs w:val="22"/>
        </w:rPr>
      </w:pPr>
      <w:r>
        <w:t>9.3.3.2</w:t>
      </w:r>
      <w:r>
        <w:rPr>
          <w:rFonts w:asciiTheme="minorHAnsi" w:eastAsiaTheme="minorEastAsia" w:hAnsiTheme="minorHAnsi" w:cstheme="minorBidi"/>
          <w:sz w:val="22"/>
          <w:szCs w:val="22"/>
        </w:rPr>
        <w:tab/>
      </w:r>
      <w:r>
        <w:t>Void</w:t>
      </w:r>
      <w:r>
        <w:tab/>
        <w:t>1272</w:t>
      </w:r>
    </w:p>
    <w:p w14:paraId="3B6A6512" w14:textId="77777777" w:rsidR="007C6C17" w:rsidRDefault="007C6C17">
      <w:pPr>
        <w:pStyle w:val="TOC5"/>
        <w:rPr>
          <w:rFonts w:asciiTheme="minorHAnsi" w:eastAsiaTheme="minorEastAsia" w:hAnsiTheme="minorHAnsi" w:cstheme="minorBidi"/>
          <w:sz w:val="22"/>
          <w:szCs w:val="22"/>
        </w:rPr>
      </w:pPr>
      <w:r>
        <w:t>9.3.3.2.1</w:t>
      </w:r>
      <w:r>
        <w:rPr>
          <w:rFonts w:asciiTheme="minorHAnsi" w:eastAsiaTheme="minorEastAsia" w:hAnsiTheme="minorHAnsi" w:cstheme="minorBidi"/>
          <w:sz w:val="22"/>
          <w:szCs w:val="22"/>
        </w:rPr>
        <w:tab/>
      </w:r>
      <w:r>
        <w:t>Void</w:t>
      </w:r>
      <w:r>
        <w:tab/>
        <w:t>1272</w:t>
      </w:r>
    </w:p>
    <w:p w14:paraId="7BB4464B" w14:textId="77777777" w:rsidR="007C6C17" w:rsidRDefault="007C6C17">
      <w:pPr>
        <w:pStyle w:val="TOC5"/>
        <w:rPr>
          <w:rFonts w:asciiTheme="minorHAnsi" w:eastAsiaTheme="minorEastAsia" w:hAnsiTheme="minorHAnsi" w:cstheme="minorBidi"/>
          <w:sz w:val="22"/>
          <w:szCs w:val="22"/>
        </w:rPr>
      </w:pPr>
      <w:r>
        <w:t>9.3.3.2.2</w:t>
      </w:r>
      <w:r>
        <w:rPr>
          <w:rFonts w:asciiTheme="minorHAnsi" w:eastAsiaTheme="minorEastAsia" w:hAnsiTheme="minorHAnsi" w:cstheme="minorBidi"/>
          <w:sz w:val="22"/>
          <w:szCs w:val="22"/>
        </w:rPr>
        <w:tab/>
      </w:r>
      <w:r>
        <w:t>Void</w:t>
      </w:r>
      <w:r>
        <w:tab/>
        <w:t>1272</w:t>
      </w:r>
    </w:p>
    <w:p w14:paraId="4DF99485" w14:textId="77777777" w:rsidR="007C6C17" w:rsidRDefault="007C6C17">
      <w:pPr>
        <w:pStyle w:val="TOC3"/>
        <w:rPr>
          <w:rFonts w:asciiTheme="minorHAnsi" w:eastAsiaTheme="minorEastAsia" w:hAnsiTheme="minorHAnsi" w:cstheme="minorBidi"/>
          <w:sz w:val="22"/>
          <w:szCs w:val="22"/>
        </w:rPr>
      </w:pPr>
      <w:r>
        <w:t>9.3.4</w:t>
      </w:r>
      <w:r>
        <w:rPr>
          <w:rFonts w:asciiTheme="minorHAnsi" w:eastAsiaTheme="minorEastAsia" w:hAnsiTheme="minorHAnsi" w:cstheme="minorBidi"/>
          <w:sz w:val="22"/>
          <w:szCs w:val="22"/>
        </w:rPr>
        <w:tab/>
      </w:r>
      <w:r>
        <w:t>UE-selected subband CQI</w:t>
      </w:r>
      <w:r>
        <w:tab/>
        <w:t>1272</w:t>
      </w:r>
    </w:p>
    <w:p w14:paraId="7AC39418" w14:textId="77777777" w:rsidR="007C6C17" w:rsidRDefault="007C6C17">
      <w:pPr>
        <w:pStyle w:val="TOC4"/>
        <w:rPr>
          <w:rFonts w:asciiTheme="minorHAnsi" w:eastAsiaTheme="minorEastAsia" w:hAnsiTheme="minorHAnsi" w:cstheme="minorBidi"/>
          <w:sz w:val="22"/>
          <w:szCs w:val="22"/>
        </w:rPr>
      </w:pPr>
      <w:r>
        <w:t>9.3.4.1</w:t>
      </w:r>
      <w:r>
        <w:rPr>
          <w:rFonts w:asciiTheme="minorHAnsi" w:eastAsiaTheme="minorEastAsia" w:hAnsiTheme="minorHAnsi" w:cstheme="minorBidi"/>
          <w:sz w:val="22"/>
          <w:szCs w:val="22"/>
        </w:rPr>
        <w:tab/>
      </w:r>
      <w:r>
        <w:t>Minimum requirement PUSCH 2-0 (Cell-Specific Reference Symbol</w:t>
      </w:r>
      <w:r>
        <w:rPr>
          <w:lang w:eastAsia="zh-CN"/>
        </w:rPr>
        <w:t>s</w:t>
      </w:r>
      <w:r>
        <w:t>)</w:t>
      </w:r>
      <w:r>
        <w:tab/>
        <w:t>1272</w:t>
      </w:r>
    </w:p>
    <w:p w14:paraId="3C155E7F" w14:textId="77777777" w:rsidR="007C6C17" w:rsidRDefault="007C6C17">
      <w:pPr>
        <w:pStyle w:val="TOC5"/>
        <w:rPr>
          <w:rFonts w:asciiTheme="minorHAnsi" w:eastAsiaTheme="minorEastAsia" w:hAnsiTheme="minorHAnsi" w:cstheme="minorBidi"/>
          <w:sz w:val="22"/>
          <w:szCs w:val="22"/>
        </w:rPr>
      </w:pPr>
      <w:r>
        <w:lastRenderedPageBreak/>
        <w:t>9.3.4.1.1</w:t>
      </w:r>
      <w:r>
        <w:rPr>
          <w:rFonts w:asciiTheme="minorHAnsi" w:eastAsiaTheme="minorEastAsia" w:hAnsiTheme="minorHAnsi" w:cstheme="minorBidi"/>
          <w:sz w:val="22"/>
          <w:szCs w:val="22"/>
        </w:rPr>
        <w:tab/>
      </w:r>
      <w:r>
        <w:t>FDD</w:t>
      </w:r>
      <w:r>
        <w:tab/>
        <w:t>1272</w:t>
      </w:r>
    </w:p>
    <w:p w14:paraId="1AD6F8B1" w14:textId="77777777" w:rsidR="007C6C17" w:rsidRDefault="007C6C17">
      <w:pPr>
        <w:pStyle w:val="TOC5"/>
        <w:rPr>
          <w:rFonts w:asciiTheme="minorHAnsi" w:eastAsiaTheme="minorEastAsia" w:hAnsiTheme="minorHAnsi" w:cstheme="minorBidi"/>
          <w:sz w:val="22"/>
          <w:szCs w:val="22"/>
        </w:rPr>
      </w:pPr>
      <w:r>
        <w:t>9.3.4.1.2</w:t>
      </w:r>
      <w:r>
        <w:rPr>
          <w:rFonts w:asciiTheme="minorHAnsi" w:eastAsiaTheme="minorEastAsia" w:hAnsiTheme="minorHAnsi" w:cstheme="minorBidi"/>
          <w:sz w:val="22"/>
          <w:szCs w:val="22"/>
        </w:rPr>
        <w:tab/>
      </w:r>
      <w:r>
        <w:t>TDD</w:t>
      </w:r>
      <w:r>
        <w:tab/>
        <w:t>1273</w:t>
      </w:r>
    </w:p>
    <w:p w14:paraId="440F6DE0" w14:textId="77777777" w:rsidR="007C6C17" w:rsidRDefault="007C6C17">
      <w:pPr>
        <w:pStyle w:val="TOC4"/>
        <w:rPr>
          <w:rFonts w:asciiTheme="minorHAnsi" w:eastAsiaTheme="minorEastAsia" w:hAnsiTheme="minorHAnsi" w:cstheme="minorBidi"/>
          <w:sz w:val="22"/>
          <w:szCs w:val="22"/>
        </w:rPr>
      </w:pPr>
      <w:r>
        <w:t>9.3.4.2</w:t>
      </w:r>
      <w:r>
        <w:rPr>
          <w:rFonts w:asciiTheme="minorHAnsi" w:eastAsiaTheme="minorEastAsia" w:hAnsiTheme="minorHAnsi" w:cstheme="minorBidi"/>
          <w:sz w:val="22"/>
          <w:szCs w:val="22"/>
        </w:rPr>
        <w:tab/>
      </w:r>
      <w:r>
        <w:t>Minimum requirement PUCCH 2-0 (Cell-Specific Reference Symbol</w:t>
      </w:r>
      <w:r>
        <w:rPr>
          <w:lang w:eastAsia="zh-CN"/>
        </w:rPr>
        <w:t>s</w:t>
      </w:r>
      <w:r>
        <w:t>)</w:t>
      </w:r>
      <w:r>
        <w:tab/>
        <w:t>1274</w:t>
      </w:r>
    </w:p>
    <w:p w14:paraId="1EF70078" w14:textId="77777777" w:rsidR="007C6C17" w:rsidRDefault="007C6C17">
      <w:pPr>
        <w:pStyle w:val="TOC5"/>
        <w:rPr>
          <w:rFonts w:asciiTheme="minorHAnsi" w:eastAsiaTheme="minorEastAsia" w:hAnsiTheme="minorHAnsi" w:cstheme="minorBidi"/>
          <w:sz w:val="22"/>
          <w:szCs w:val="22"/>
        </w:rPr>
      </w:pPr>
      <w:r>
        <w:t>9.3.4.2.1</w:t>
      </w:r>
      <w:r>
        <w:rPr>
          <w:rFonts w:asciiTheme="minorHAnsi" w:eastAsiaTheme="minorEastAsia" w:hAnsiTheme="minorHAnsi" w:cstheme="minorBidi"/>
          <w:sz w:val="22"/>
          <w:szCs w:val="22"/>
        </w:rPr>
        <w:tab/>
      </w:r>
      <w:r>
        <w:t>FDD</w:t>
      </w:r>
      <w:r>
        <w:tab/>
        <w:t>1274</w:t>
      </w:r>
    </w:p>
    <w:p w14:paraId="04D9CA1F" w14:textId="77777777" w:rsidR="007C6C17" w:rsidRDefault="007C6C17">
      <w:pPr>
        <w:pStyle w:val="TOC5"/>
        <w:rPr>
          <w:rFonts w:asciiTheme="minorHAnsi" w:eastAsiaTheme="minorEastAsia" w:hAnsiTheme="minorHAnsi" w:cstheme="minorBidi"/>
          <w:sz w:val="22"/>
          <w:szCs w:val="22"/>
        </w:rPr>
      </w:pPr>
      <w:r>
        <w:t>9.3.4.2.2</w:t>
      </w:r>
      <w:r>
        <w:rPr>
          <w:rFonts w:asciiTheme="minorHAnsi" w:eastAsiaTheme="minorEastAsia" w:hAnsiTheme="minorHAnsi" w:cstheme="minorBidi"/>
          <w:sz w:val="22"/>
          <w:szCs w:val="22"/>
        </w:rPr>
        <w:tab/>
      </w:r>
      <w:r>
        <w:t>TDD</w:t>
      </w:r>
      <w:r>
        <w:tab/>
        <w:t>1276</w:t>
      </w:r>
    </w:p>
    <w:p w14:paraId="322BC887" w14:textId="77777777" w:rsidR="007C6C17" w:rsidRDefault="007C6C17">
      <w:pPr>
        <w:pStyle w:val="TOC3"/>
        <w:rPr>
          <w:rFonts w:asciiTheme="minorHAnsi" w:eastAsiaTheme="minorEastAsia" w:hAnsiTheme="minorHAnsi" w:cstheme="minorBidi"/>
          <w:sz w:val="22"/>
          <w:szCs w:val="22"/>
        </w:rPr>
      </w:pPr>
      <w:r>
        <w:t>9.3.5</w:t>
      </w:r>
      <w:r>
        <w:rPr>
          <w:rFonts w:asciiTheme="minorHAnsi" w:eastAsiaTheme="minorEastAsia" w:hAnsiTheme="minorHAnsi" w:cstheme="minorBidi"/>
          <w:sz w:val="22"/>
          <w:szCs w:val="22"/>
        </w:rPr>
        <w:tab/>
      </w:r>
      <w:r>
        <w:t>Additional requirements for enhanced receiver Type A</w:t>
      </w:r>
      <w:r>
        <w:tab/>
        <w:t>1278</w:t>
      </w:r>
    </w:p>
    <w:p w14:paraId="54B89E89" w14:textId="77777777" w:rsidR="007C6C17" w:rsidRDefault="007C6C17">
      <w:pPr>
        <w:pStyle w:val="TOC4"/>
        <w:rPr>
          <w:rFonts w:asciiTheme="minorHAnsi" w:eastAsiaTheme="minorEastAsia" w:hAnsiTheme="minorHAnsi" w:cstheme="minorBidi"/>
          <w:sz w:val="22"/>
          <w:szCs w:val="22"/>
        </w:rPr>
      </w:pPr>
      <w:r>
        <w:t>9.3.5.1</w:t>
      </w:r>
      <w:r>
        <w:rPr>
          <w:rFonts w:asciiTheme="minorHAnsi" w:eastAsiaTheme="minorEastAsia" w:hAnsiTheme="minorHAnsi" w:cstheme="minorBidi"/>
          <w:sz w:val="22"/>
          <w:szCs w:val="22"/>
        </w:rPr>
        <w:tab/>
      </w:r>
      <w:r>
        <w:t>Minimum requirement PUCCH 1-0 (Cell-Specific Reference Symbol)</w:t>
      </w:r>
      <w:r>
        <w:tab/>
        <w:t>1278</w:t>
      </w:r>
    </w:p>
    <w:p w14:paraId="49A6D026" w14:textId="77777777" w:rsidR="007C6C17" w:rsidRDefault="007C6C17">
      <w:pPr>
        <w:pStyle w:val="TOC5"/>
        <w:rPr>
          <w:rFonts w:asciiTheme="minorHAnsi" w:eastAsiaTheme="minorEastAsia" w:hAnsiTheme="minorHAnsi" w:cstheme="minorBidi"/>
          <w:sz w:val="22"/>
          <w:szCs w:val="22"/>
        </w:rPr>
      </w:pPr>
      <w:r>
        <w:t>9.3.5.1.1</w:t>
      </w:r>
      <w:r>
        <w:rPr>
          <w:rFonts w:asciiTheme="minorHAnsi" w:eastAsiaTheme="minorEastAsia" w:hAnsiTheme="minorHAnsi" w:cstheme="minorBidi"/>
          <w:sz w:val="22"/>
          <w:szCs w:val="22"/>
        </w:rPr>
        <w:tab/>
      </w:r>
      <w:r>
        <w:t>FDD</w:t>
      </w:r>
      <w:r>
        <w:tab/>
        <w:t>1278</w:t>
      </w:r>
    </w:p>
    <w:p w14:paraId="1F8C2E9A" w14:textId="77777777" w:rsidR="007C6C17" w:rsidRDefault="007C6C17">
      <w:pPr>
        <w:pStyle w:val="TOC5"/>
        <w:rPr>
          <w:rFonts w:asciiTheme="minorHAnsi" w:eastAsiaTheme="minorEastAsia" w:hAnsiTheme="minorHAnsi" w:cstheme="minorBidi"/>
          <w:sz w:val="22"/>
          <w:szCs w:val="22"/>
        </w:rPr>
      </w:pPr>
      <w:r>
        <w:t>9.3.5.1.2</w:t>
      </w:r>
      <w:r>
        <w:rPr>
          <w:rFonts w:asciiTheme="minorHAnsi" w:eastAsiaTheme="minorEastAsia" w:hAnsiTheme="minorHAnsi" w:cstheme="minorBidi"/>
          <w:sz w:val="22"/>
          <w:szCs w:val="22"/>
        </w:rPr>
        <w:tab/>
      </w:r>
      <w:r>
        <w:t>TDD</w:t>
      </w:r>
      <w:r>
        <w:tab/>
        <w:t>1279</w:t>
      </w:r>
    </w:p>
    <w:p w14:paraId="5FE499E4" w14:textId="77777777" w:rsidR="007C6C17" w:rsidRDefault="007C6C17">
      <w:pPr>
        <w:pStyle w:val="TOC4"/>
        <w:rPr>
          <w:rFonts w:asciiTheme="minorHAnsi" w:eastAsiaTheme="minorEastAsia" w:hAnsiTheme="minorHAnsi" w:cstheme="minorBidi"/>
          <w:sz w:val="22"/>
          <w:szCs w:val="22"/>
        </w:rPr>
      </w:pPr>
      <w:r>
        <w:t>9.3.5.2</w:t>
      </w:r>
      <w:r>
        <w:rPr>
          <w:rFonts w:asciiTheme="minorHAnsi" w:eastAsiaTheme="minorEastAsia" w:hAnsiTheme="minorHAnsi" w:cstheme="minorBidi"/>
          <w:sz w:val="22"/>
          <w:szCs w:val="22"/>
        </w:rPr>
        <w:tab/>
      </w:r>
      <w:r>
        <w:t>Minimum requirement PUCCH 1-1 (CSI Reference Symbol)</w:t>
      </w:r>
      <w:r>
        <w:tab/>
        <w:t>1281</w:t>
      </w:r>
    </w:p>
    <w:p w14:paraId="5FF0B8C3" w14:textId="77777777" w:rsidR="007C6C17" w:rsidRDefault="007C6C17">
      <w:pPr>
        <w:pStyle w:val="TOC5"/>
        <w:rPr>
          <w:rFonts w:asciiTheme="minorHAnsi" w:eastAsiaTheme="minorEastAsia" w:hAnsiTheme="minorHAnsi" w:cstheme="minorBidi"/>
          <w:sz w:val="22"/>
          <w:szCs w:val="22"/>
        </w:rPr>
      </w:pPr>
      <w:r>
        <w:t>9.3.5.2.1</w:t>
      </w:r>
      <w:r>
        <w:rPr>
          <w:rFonts w:asciiTheme="minorHAnsi" w:eastAsiaTheme="minorEastAsia" w:hAnsiTheme="minorHAnsi" w:cstheme="minorBidi"/>
          <w:sz w:val="22"/>
          <w:szCs w:val="22"/>
        </w:rPr>
        <w:tab/>
      </w:r>
      <w:r>
        <w:t>FDD</w:t>
      </w:r>
      <w:r>
        <w:tab/>
        <w:t>1281</w:t>
      </w:r>
    </w:p>
    <w:p w14:paraId="30ECF120" w14:textId="77777777" w:rsidR="007C6C17" w:rsidRDefault="007C6C17">
      <w:pPr>
        <w:pStyle w:val="TOC5"/>
        <w:rPr>
          <w:rFonts w:asciiTheme="minorHAnsi" w:eastAsiaTheme="minorEastAsia" w:hAnsiTheme="minorHAnsi" w:cstheme="minorBidi"/>
          <w:sz w:val="22"/>
          <w:szCs w:val="22"/>
        </w:rPr>
      </w:pPr>
      <w:r>
        <w:t>9.3.5.2.2</w:t>
      </w:r>
      <w:r>
        <w:rPr>
          <w:rFonts w:asciiTheme="minorHAnsi" w:eastAsiaTheme="minorEastAsia" w:hAnsiTheme="minorHAnsi" w:cstheme="minorBidi"/>
          <w:sz w:val="22"/>
          <w:szCs w:val="22"/>
        </w:rPr>
        <w:tab/>
      </w:r>
      <w:r>
        <w:t>TDD</w:t>
      </w:r>
      <w:r>
        <w:tab/>
        <w:t>1284</w:t>
      </w:r>
    </w:p>
    <w:p w14:paraId="0CEB1BC4" w14:textId="77777777" w:rsidR="007C6C17" w:rsidRDefault="007C6C17">
      <w:pPr>
        <w:pStyle w:val="TOC3"/>
        <w:rPr>
          <w:rFonts w:asciiTheme="minorHAnsi" w:eastAsiaTheme="minorEastAsia" w:hAnsiTheme="minorHAnsi" w:cstheme="minorBidi"/>
          <w:sz w:val="22"/>
          <w:szCs w:val="22"/>
        </w:rPr>
      </w:pPr>
      <w:r>
        <w:t>9.3.</w:t>
      </w:r>
      <w:r>
        <w:rPr>
          <w:lang w:eastAsia="zh-CN"/>
        </w:rPr>
        <w:t>6</w:t>
      </w:r>
      <w:r>
        <w:rPr>
          <w:rFonts w:asciiTheme="minorHAnsi" w:eastAsiaTheme="minorEastAsia" w:hAnsiTheme="minorHAnsi" w:cstheme="minorBidi"/>
          <w:sz w:val="22"/>
          <w:szCs w:val="22"/>
        </w:rPr>
        <w:tab/>
      </w:r>
      <w:r>
        <w:t>Minimum requirement</w:t>
      </w:r>
      <w:r>
        <w:rPr>
          <w:lang w:eastAsia="zh-CN"/>
        </w:rPr>
        <w:t xml:space="preserve"> (With multiple CSI processes)</w:t>
      </w:r>
      <w:r>
        <w:tab/>
        <w:t>1287</w:t>
      </w:r>
    </w:p>
    <w:p w14:paraId="3294D817" w14:textId="77777777" w:rsidR="007C6C17" w:rsidRDefault="007C6C17">
      <w:pPr>
        <w:pStyle w:val="TOC4"/>
        <w:rPr>
          <w:rFonts w:asciiTheme="minorHAnsi" w:eastAsiaTheme="minorEastAsia" w:hAnsiTheme="minorHAnsi" w:cstheme="minorBidi"/>
          <w:sz w:val="22"/>
          <w:szCs w:val="22"/>
        </w:rPr>
      </w:pPr>
      <w:r>
        <w:t>9.3.</w:t>
      </w:r>
      <w:r>
        <w:rPr>
          <w:lang w:eastAsia="zh-CN"/>
        </w:rPr>
        <w:t>6</w:t>
      </w:r>
      <w:r>
        <w:t>.1</w:t>
      </w:r>
      <w:r>
        <w:rPr>
          <w:rFonts w:asciiTheme="minorHAnsi" w:eastAsiaTheme="minorEastAsia" w:hAnsiTheme="minorHAnsi" w:cstheme="minorBidi"/>
          <w:sz w:val="22"/>
          <w:szCs w:val="22"/>
        </w:rPr>
        <w:tab/>
      </w:r>
      <w:r>
        <w:rPr>
          <w:lang w:eastAsia="zh-CN"/>
        </w:rPr>
        <w:t>FDD</w:t>
      </w:r>
      <w:r>
        <w:tab/>
        <w:t>1287</w:t>
      </w:r>
    </w:p>
    <w:p w14:paraId="1332B271" w14:textId="77777777" w:rsidR="007C6C17" w:rsidRDefault="007C6C17">
      <w:pPr>
        <w:pStyle w:val="TOC4"/>
        <w:rPr>
          <w:rFonts w:asciiTheme="minorHAnsi" w:eastAsiaTheme="minorEastAsia" w:hAnsiTheme="minorHAnsi" w:cstheme="minorBidi"/>
          <w:sz w:val="22"/>
          <w:szCs w:val="22"/>
        </w:rPr>
      </w:pPr>
      <w:r>
        <w:t>9.3.</w:t>
      </w:r>
      <w:r>
        <w:rPr>
          <w:lang w:eastAsia="zh-CN"/>
        </w:rPr>
        <w:t>6</w:t>
      </w:r>
      <w:r>
        <w:t>.</w:t>
      </w:r>
      <w:r>
        <w:rPr>
          <w:lang w:eastAsia="zh-CN"/>
        </w:rPr>
        <w:t>2</w:t>
      </w:r>
      <w:r>
        <w:rPr>
          <w:rFonts w:asciiTheme="minorHAnsi" w:eastAsiaTheme="minorEastAsia" w:hAnsiTheme="minorHAnsi" w:cstheme="minorBidi"/>
          <w:sz w:val="22"/>
          <w:szCs w:val="22"/>
        </w:rPr>
        <w:tab/>
      </w:r>
      <w:r>
        <w:rPr>
          <w:lang w:eastAsia="zh-CN"/>
        </w:rPr>
        <w:t>TDD</w:t>
      </w:r>
      <w:r>
        <w:tab/>
        <w:t>1292</w:t>
      </w:r>
    </w:p>
    <w:p w14:paraId="1AF4427D" w14:textId="77777777" w:rsidR="007C6C17" w:rsidRDefault="007C6C17">
      <w:pPr>
        <w:pStyle w:val="TOC3"/>
        <w:rPr>
          <w:rFonts w:asciiTheme="minorHAnsi" w:eastAsiaTheme="minorEastAsia" w:hAnsiTheme="minorHAnsi" w:cstheme="minorBidi"/>
          <w:sz w:val="22"/>
          <w:szCs w:val="22"/>
        </w:rPr>
      </w:pPr>
      <w:r>
        <w:t>9.3.7</w:t>
      </w:r>
      <w:r>
        <w:rPr>
          <w:rFonts w:asciiTheme="minorHAnsi" w:eastAsiaTheme="minorEastAsia" w:hAnsiTheme="minorHAnsi" w:cstheme="minorBidi"/>
          <w:sz w:val="22"/>
          <w:szCs w:val="22"/>
        </w:rPr>
        <w:tab/>
      </w:r>
      <w:r>
        <w:t>Minimum requirement PUSCH 3-</w:t>
      </w:r>
      <w:r>
        <w:rPr>
          <w:lang w:eastAsia="zh-CN"/>
        </w:rPr>
        <w:t>2</w:t>
      </w:r>
      <w:r>
        <w:tab/>
        <w:t>1296</w:t>
      </w:r>
    </w:p>
    <w:p w14:paraId="27A77A0C" w14:textId="77777777" w:rsidR="007C6C17" w:rsidRDefault="007C6C17">
      <w:pPr>
        <w:pStyle w:val="TOC4"/>
        <w:rPr>
          <w:rFonts w:asciiTheme="minorHAnsi" w:eastAsiaTheme="minorEastAsia" w:hAnsiTheme="minorHAnsi" w:cstheme="minorBidi"/>
          <w:sz w:val="22"/>
          <w:szCs w:val="22"/>
        </w:rPr>
      </w:pPr>
      <w:r>
        <w:t>9.3.7.1</w:t>
      </w:r>
      <w:r>
        <w:rPr>
          <w:rFonts w:asciiTheme="minorHAnsi" w:eastAsiaTheme="minorEastAsia" w:hAnsiTheme="minorHAnsi" w:cstheme="minorBidi"/>
          <w:sz w:val="22"/>
          <w:szCs w:val="22"/>
        </w:rPr>
        <w:tab/>
      </w:r>
      <w:r>
        <w:t>FDD</w:t>
      </w:r>
      <w:r>
        <w:tab/>
        <w:t>1296</w:t>
      </w:r>
    </w:p>
    <w:p w14:paraId="5F01E085" w14:textId="77777777" w:rsidR="007C6C17" w:rsidRDefault="007C6C17">
      <w:pPr>
        <w:pStyle w:val="TOC4"/>
        <w:rPr>
          <w:rFonts w:asciiTheme="minorHAnsi" w:eastAsiaTheme="minorEastAsia" w:hAnsiTheme="minorHAnsi" w:cstheme="minorBidi"/>
          <w:sz w:val="22"/>
          <w:szCs w:val="22"/>
        </w:rPr>
      </w:pPr>
      <w:r>
        <w:t>9.3.7.</w:t>
      </w:r>
      <w:r>
        <w:rPr>
          <w:lang w:eastAsia="zh-CN"/>
        </w:rPr>
        <w:t>2</w:t>
      </w:r>
      <w:r>
        <w:rPr>
          <w:rFonts w:asciiTheme="minorHAnsi" w:eastAsiaTheme="minorEastAsia" w:hAnsiTheme="minorHAnsi" w:cstheme="minorBidi"/>
          <w:sz w:val="22"/>
          <w:szCs w:val="22"/>
        </w:rPr>
        <w:tab/>
      </w:r>
      <w:r>
        <w:rPr>
          <w:lang w:eastAsia="zh-CN"/>
        </w:rPr>
        <w:t>TDD</w:t>
      </w:r>
      <w:r>
        <w:tab/>
        <w:t>1297</w:t>
      </w:r>
    </w:p>
    <w:p w14:paraId="660F3710" w14:textId="77777777" w:rsidR="007C6C17" w:rsidRDefault="007C6C17">
      <w:pPr>
        <w:pStyle w:val="TOC3"/>
        <w:rPr>
          <w:rFonts w:asciiTheme="minorHAnsi" w:eastAsiaTheme="minorEastAsia" w:hAnsiTheme="minorHAnsi" w:cstheme="minorBidi"/>
          <w:sz w:val="22"/>
          <w:szCs w:val="22"/>
        </w:rPr>
      </w:pPr>
      <w:r>
        <w:t>9.3.8</w:t>
      </w:r>
      <w:r>
        <w:rPr>
          <w:rFonts w:asciiTheme="minorHAnsi" w:eastAsiaTheme="minorEastAsia" w:hAnsiTheme="minorHAnsi" w:cstheme="minorBidi"/>
          <w:sz w:val="22"/>
          <w:szCs w:val="22"/>
        </w:rPr>
        <w:tab/>
      </w:r>
      <w:r>
        <w:t>Additional requirements for enhanced receiver Type B</w:t>
      </w:r>
      <w:r>
        <w:tab/>
        <w:t>1299</w:t>
      </w:r>
    </w:p>
    <w:p w14:paraId="70C05E77" w14:textId="77777777" w:rsidR="007C6C17" w:rsidRDefault="007C6C17">
      <w:pPr>
        <w:pStyle w:val="TOC4"/>
        <w:rPr>
          <w:rFonts w:asciiTheme="minorHAnsi" w:eastAsiaTheme="minorEastAsia" w:hAnsiTheme="minorHAnsi" w:cstheme="minorBidi"/>
          <w:sz w:val="22"/>
          <w:szCs w:val="22"/>
        </w:rPr>
      </w:pPr>
      <w:r>
        <w:t>9.3.8.1</w:t>
      </w:r>
      <w:r>
        <w:rPr>
          <w:rFonts w:asciiTheme="minorHAnsi" w:eastAsiaTheme="minorEastAsia" w:hAnsiTheme="minorHAnsi" w:cstheme="minorBidi"/>
          <w:sz w:val="22"/>
          <w:szCs w:val="22"/>
        </w:rPr>
        <w:tab/>
      </w:r>
      <w:r>
        <w:t>Minimum requirement PUCCH 1-1 (Cell-Specific Reference Symbols)</w:t>
      </w:r>
      <w:r>
        <w:tab/>
        <w:t>1299</w:t>
      </w:r>
    </w:p>
    <w:p w14:paraId="1EF4EC86" w14:textId="77777777" w:rsidR="007C6C17" w:rsidRDefault="007C6C17">
      <w:pPr>
        <w:pStyle w:val="TOC5"/>
        <w:rPr>
          <w:rFonts w:asciiTheme="minorHAnsi" w:eastAsiaTheme="minorEastAsia" w:hAnsiTheme="minorHAnsi" w:cstheme="minorBidi"/>
          <w:sz w:val="22"/>
          <w:szCs w:val="22"/>
        </w:rPr>
      </w:pPr>
      <w:r>
        <w:t>9.3.8.1.1</w:t>
      </w:r>
      <w:r>
        <w:rPr>
          <w:rFonts w:asciiTheme="minorHAnsi" w:eastAsiaTheme="minorEastAsia" w:hAnsiTheme="minorHAnsi" w:cstheme="minorBidi"/>
          <w:sz w:val="22"/>
          <w:szCs w:val="22"/>
        </w:rPr>
        <w:tab/>
      </w:r>
      <w:r>
        <w:t>FDD</w:t>
      </w:r>
      <w:r>
        <w:tab/>
        <w:t>1299</w:t>
      </w:r>
    </w:p>
    <w:p w14:paraId="35229CBC" w14:textId="77777777" w:rsidR="007C6C17" w:rsidRDefault="007C6C17">
      <w:pPr>
        <w:pStyle w:val="TOC5"/>
        <w:rPr>
          <w:rFonts w:asciiTheme="minorHAnsi" w:eastAsiaTheme="minorEastAsia" w:hAnsiTheme="minorHAnsi" w:cstheme="minorBidi"/>
          <w:sz w:val="22"/>
          <w:szCs w:val="22"/>
        </w:rPr>
      </w:pPr>
      <w:r>
        <w:t>9.3.8.1.2</w:t>
      </w:r>
      <w:r>
        <w:rPr>
          <w:rFonts w:asciiTheme="minorHAnsi" w:eastAsiaTheme="minorEastAsia" w:hAnsiTheme="minorHAnsi" w:cstheme="minorBidi"/>
          <w:sz w:val="22"/>
          <w:szCs w:val="22"/>
        </w:rPr>
        <w:tab/>
      </w:r>
      <w:r>
        <w:t>TDD</w:t>
      </w:r>
      <w:r>
        <w:tab/>
        <w:t>1300</w:t>
      </w:r>
    </w:p>
    <w:p w14:paraId="0BE399CA" w14:textId="77777777" w:rsidR="007C6C17" w:rsidRDefault="007C6C17">
      <w:pPr>
        <w:pStyle w:val="TOC4"/>
        <w:rPr>
          <w:rFonts w:asciiTheme="minorHAnsi" w:eastAsiaTheme="minorEastAsia" w:hAnsiTheme="minorHAnsi" w:cstheme="minorBidi"/>
          <w:sz w:val="22"/>
          <w:szCs w:val="22"/>
        </w:rPr>
      </w:pPr>
      <w:r>
        <w:t>9.3.8.2</w:t>
      </w:r>
      <w:r>
        <w:rPr>
          <w:rFonts w:asciiTheme="minorHAnsi" w:eastAsiaTheme="minorEastAsia" w:hAnsiTheme="minorHAnsi" w:cstheme="minorBidi"/>
          <w:sz w:val="22"/>
          <w:szCs w:val="22"/>
        </w:rPr>
        <w:tab/>
      </w:r>
      <w:r>
        <w:t>Minimum requirement PUCCH 1-1 (CSI Reference Symbols)</w:t>
      </w:r>
      <w:r>
        <w:tab/>
        <w:t>1302</w:t>
      </w:r>
    </w:p>
    <w:p w14:paraId="358F846B" w14:textId="77777777" w:rsidR="007C6C17" w:rsidRDefault="007C6C17">
      <w:pPr>
        <w:pStyle w:val="TOC5"/>
        <w:rPr>
          <w:rFonts w:asciiTheme="minorHAnsi" w:eastAsiaTheme="minorEastAsia" w:hAnsiTheme="minorHAnsi" w:cstheme="minorBidi"/>
          <w:sz w:val="22"/>
          <w:szCs w:val="22"/>
        </w:rPr>
      </w:pPr>
      <w:r>
        <w:t>9.3.8.2.1</w:t>
      </w:r>
      <w:r>
        <w:rPr>
          <w:rFonts w:asciiTheme="minorHAnsi" w:eastAsiaTheme="minorEastAsia" w:hAnsiTheme="minorHAnsi" w:cstheme="minorBidi"/>
          <w:sz w:val="22"/>
          <w:szCs w:val="22"/>
        </w:rPr>
        <w:tab/>
      </w:r>
      <w:r>
        <w:t>FDD</w:t>
      </w:r>
      <w:r>
        <w:tab/>
        <w:t>1302</w:t>
      </w:r>
    </w:p>
    <w:p w14:paraId="5DD7D2E3" w14:textId="77777777" w:rsidR="007C6C17" w:rsidRDefault="007C6C17">
      <w:pPr>
        <w:pStyle w:val="TOC5"/>
        <w:rPr>
          <w:rFonts w:asciiTheme="minorHAnsi" w:eastAsiaTheme="minorEastAsia" w:hAnsiTheme="minorHAnsi" w:cstheme="minorBidi"/>
          <w:sz w:val="22"/>
          <w:szCs w:val="22"/>
        </w:rPr>
      </w:pPr>
      <w:r>
        <w:t>9.3.8.2.2</w:t>
      </w:r>
      <w:r>
        <w:rPr>
          <w:rFonts w:asciiTheme="minorHAnsi" w:eastAsiaTheme="minorEastAsia" w:hAnsiTheme="minorHAnsi" w:cstheme="minorBidi"/>
          <w:sz w:val="22"/>
          <w:szCs w:val="22"/>
        </w:rPr>
        <w:tab/>
      </w:r>
      <w:r>
        <w:t>TDD</w:t>
      </w:r>
      <w:r>
        <w:tab/>
        <w:t>1304</w:t>
      </w:r>
    </w:p>
    <w:p w14:paraId="3BC23C63" w14:textId="77777777" w:rsidR="007C6C17" w:rsidRDefault="007C6C17">
      <w:pPr>
        <w:pStyle w:val="TOC4"/>
        <w:rPr>
          <w:rFonts w:asciiTheme="minorHAnsi" w:eastAsiaTheme="minorEastAsia" w:hAnsiTheme="minorHAnsi" w:cstheme="minorBidi"/>
          <w:sz w:val="22"/>
          <w:szCs w:val="22"/>
        </w:rPr>
      </w:pPr>
      <w:r>
        <w:t>9.3.8.3</w:t>
      </w:r>
      <w:r>
        <w:rPr>
          <w:rFonts w:asciiTheme="minorHAnsi" w:eastAsiaTheme="minorEastAsia" w:hAnsiTheme="minorHAnsi" w:cstheme="minorBidi"/>
          <w:sz w:val="22"/>
          <w:szCs w:val="22"/>
        </w:rPr>
        <w:tab/>
      </w:r>
      <w:r>
        <w:t>Minimum requirement with CSI process</w:t>
      </w:r>
      <w:r>
        <w:tab/>
        <w:t>1307</w:t>
      </w:r>
    </w:p>
    <w:p w14:paraId="2593675A" w14:textId="77777777" w:rsidR="007C6C17" w:rsidRDefault="007C6C17">
      <w:pPr>
        <w:pStyle w:val="TOC5"/>
        <w:rPr>
          <w:rFonts w:asciiTheme="minorHAnsi" w:eastAsiaTheme="minorEastAsia" w:hAnsiTheme="minorHAnsi" w:cstheme="minorBidi"/>
          <w:sz w:val="22"/>
          <w:szCs w:val="22"/>
        </w:rPr>
      </w:pPr>
      <w:r>
        <w:t>9.3.8.3.1</w:t>
      </w:r>
      <w:r>
        <w:rPr>
          <w:rFonts w:asciiTheme="minorHAnsi" w:eastAsiaTheme="minorEastAsia" w:hAnsiTheme="minorHAnsi" w:cstheme="minorBidi"/>
          <w:sz w:val="22"/>
          <w:szCs w:val="22"/>
        </w:rPr>
        <w:tab/>
      </w:r>
      <w:r>
        <w:t>FDD</w:t>
      </w:r>
      <w:r>
        <w:tab/>
        <w:t>1307</w:t>
      </w:r>
    </w:p>
    <w:p w14:paraId="22F0A2D1" w14:textId="77777777" w:rsidR="007C6C17" w:rsidRDefault="007C6C17">
      <w:pPr>
        <w:pStyle w:val="TOC5"/>
        <w:rPr>
          <w:rFonts w:asciiTheme="minorHAnsi" w:eastAsiaTheme="minorEastAsia" w:hAnsiTheme="minorHAnsi" w:cstheme="minorBidi"/>
          <w:sz w:val="22"/>
          <w:szCs w:val="22"/>
        </w:rPr>
      </w:pPr>
      <w:r>
        <w:t>9.3.8.3.2</w:t>
      </w:r>
      <w:r>
        <w:rPr>
          <w:rFonts w:asciiTheme="minorHAnsi" w:eastAsiaTheme="minorEastAsia" w:hAnsiTheme="minorHAnsi" w:cstheme="minorBidi"/>
          <w:sz w:val="22"/>
          <w:szCs w:val="22"/>
        </w:rPr>
        <w:tab/>
      </w:r>
      <w:r>
        <w:t>TDD</w:t>
      </w:r>
      <w:r>
        <w:tab/>
        <w:t>1310</w:t>
      </w:r>
    </w:p>
    <w:p w14:paraId="04A2EB78" w14:textId="77777777" w:rsidR="007C6C17" w:rsidRDefault="007C6C17">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Reporting of Precoding Matrix Indicator (PMI)</w:t>
      </w:r>
      <w:r>
        <w:tab/>
        <w:t>1313</w:t>
      </w:r>
    </w:p>
    <w:p w14:paraId="79300F44" w14:textId="77777777" w:rsidR="007C6C17" w:rsidRDefault="007C6C17">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Single PMI</w:t>
      </w:r>
      <w:r>
        <w:tab/>
        <w:t>1314</w:t>
      </w:r>
    </w:p>
    <w:p w14:paraId="43C69824" w14:textId="77777777" w:rsidR="007C6C17" w:rsidRDefault="007C6C17">
      <w:pPr>
        <w:pStyle w:val="TOC4"/>
        <w:rPr>
          <w:rFonts w:asciiTheme="minorHAnsi" w:eastAsiaTheme="minorEastAsia" w:hAnsiTheme="minorHAnsi" w:cstheme="minorBidi"/>
          <w:sz w:val="22"/>
          <w:szCs w:val="22"/>
        </w:rPr>
      </w:pPr>
      <w:r>
        <w:t>9.4.1.1</w:t>
      </w:r>
      <w:r>
        <w:rPr>
          <w:rFonts w:asciiTheme="minorHAnsi" w:eastAsiaTheme="minorEastAsia" w:hAnsiTheme="minorHAnsi" w:cstheme="minorBidi"/>
          <w:sz w:val="22"/>
          <w:szCs w:val="22"/>
        </w:rPr>
        <w:tab/>
      </w:r>
      <w:r>
        <w:t>Minimum requirement PUSCH 3-1 (Cell-Specific Reference Symbol</w:t>
      </w:r>
      <w:r>
        <w:rPr>
          <w:lang w:eastAsia="zh-CN"/>
        </w:rPr>
        <w:t>s</w:t>
      </w:r>
      <w:r>
        <w:t>)</w:t>
      </w:r>
      <w:r>
        <w:tab/>
        <w:t>1314</w:t>
      </w:r>
    </w:p>
    <w:p w14:paraId="34C78168" w14:textId="77777777" w:rsidR="007C6C17" w:rsidRDefault="007C6C17">
      <w:pPr>
        <w:pStyle w:val="TOC5"/>
        <w:rPr>
          <w:rFonts w:asciiTheme="minorHAnsi" w:eastAsiaTheme="minorEastAsia" w:hAnsiTheme="minorHAnsi" w:cstheme="minorBidi"/>
          <w:sz w:val="22"/>
          <w:szCs w:val="22"/>
        </w:rPr>
      </w:pPr>
      <w:r>
        <w:t>9.4.1.1.1</w:t>
      </w:r>
      <w:r>
        <w:rPr>
          <w:rFonts w:asciiTheme="minorHAnsi" w:eastAsiaTheme="minorEastAsia" w:hAnsiTheme="minorHAnsi" w:cstheme="minorBidi"/>
          <w:sz w:val="22"/>
          <w:szCs w:val="22"/>
        </w:rPr>
        <w:tab/>
      </w:r>
      <w:r>
        <w:t>FDD</w:t>
      </w:r>
      <w:r>
        <w:tab/>
        <w:t>1314</w:t>
      </w:r>
    </w:p>
    <w:p w14:paraId="64BC54EF" w14:textId="77777777" w:rsidR="007C6C17" w:rsidRDefault="007C6C17">
      <w:pPr>
        <w:pStyle w:val="TOC5"/>
        <w:rPr>
          <w:rFonts w:asciiTheme="minorHAnsi" w:eastAsiaTheme="minorEastAsia" w:hAnsiTheme="minorHAnsi" w:cstheme="minorBidi"/>
          <w:sz w:val="22"/>
          <w:szCs w:val="22"/>
        </w:rPr>
      </w:pPr>
      <w:r>
        <w:t>9.4.1.1.2</w:t>
      </w:r>
      <w:r>
        <w:rPr>
          <w:rFonts w:asciiTheme="minorHAnsi" w:eastAsiaTheme="minorEastAsia" w:hAnsiTheme="minorHAnsi" w:cstheme="minorBidi"/>
          <w:sz w:val="22"/>
          <w:szCs w:val="22"/>
        </w:rPr>
        <w:tab/>
      </w:r>
      <w:r>
        <w:t>TDD</w:t>
      </w:r>
      <w:r>
        <w:tab/>
        <w:t>1315</w:t>
      </w:r>
    </w:p>
    <w:p w14:paraId="28135315" w14:textId="77777777" w:rsidR="007C6C17" w:rsidRDefault="007C6C17">
      <w:pPr>
        <w:pStyle w:val="TOC4"/>
        <w:rPr>
          <w:rFonts w:asciiTheme="minorHAnsi" w:eastAsiaTheme="minorEastAsia" w:hAnsiTheme="minorHAnsi" w:cstheme="minorBidi"/>
          <w:sz w:val="22"/>
          <w:szCs w:val="22"/>
        </w:rPr>
      </w:pPr>
      <w:r>
        <w:t>9.4.</w:t>
      </w:r>
      <w:r>
        <w:rPr>
          <w:lang w:eastAsia="zh-CN"/>
        </w:rPr>
        <w:t>1</w:t>
      </w:r>
      <w:r>
        <w:t>.</w:t>
      </w:r>
      <w:r>
        <w:rPr>
          <w:lang w:eastAsia="zh-CN"/>
        </w:rPr>
        <w:t>2</w:t>
      </w:r>
      <w:r>
        <w:rPr>
          <w:rFonts w:asciiTheme="minorHAnsi" w:eastAsiaTheme="minorEastAsia" w:hAnsiTheme="minorHAnsi" w:cstheme="minorBidi"/>
          <w:sz w:val="22"/>
          <w:szCs w:val="22"/>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1316</w:t>
      </w:r>
    </w:p>
    <w:p w14:paraId="08670295" w14:textId="77777777" w:rsidR="007C6C17" w:rsidRDefault="007C6C17">
      <w:pPr>
        <w:pStyle w:val="TOC5"/>
        <w:rPr>
          <w:rFonts w:asciiTheme="minorHAnsi" w:eastAsiaTheme="minorEastAsia" w:hAnsiTheme="minorHAnsi" w:cstheme="minorBidi"/>
          <w:sz w:val="22"/>
          <w:szCs w:val="22"/>
        </w:rPr>
      </w:pPr>
      <w:r>
        <w:t>9.4.</w:t>
      </w:r>
      <w:r>
        <w:rPr>
          <w:lang w:eastAsia="zh-CN"/>
        </w:rPr>
        <w:t>1</w:t>
      </w:r>
      <w:r>
        <w:t>.</w:t>
      </w:r>
      <w:r>
        <w:rPr>
          <w:lang w:eastAsia="zh-CN"/>
        </w:rPr>
        <w:t>2</w:t>
      </w:r>
      <w:r>
        <w:t>.1</w:t>
      </w:r>
      <w:r>
        <w:rPr>
          <w:rFonts w:asciiTheme="minorHAnsi" w:eastAsiaTheme="minorEastAsia" w:hAnsiTheme="minorHAnsi" w:cstheme="minorBidi"/>
          <w:sz w:val="22"/>
          <w:szCs w:val="22"/>
        </w:rPr>
        <w:tab/>
      </w:r>
      <w:r>
        <w:rPr>
          <w:lang w:eastAsia="zh-CN"/>
        </w:rPr>
        <w:t>F</w:t>
      </w:r>
      <w:r>
        <w:t>DD</w:t>
      </w:r>
      <w:r>
        <w:tab/>
        <w:t>1316</w:t>
      </w:r>
    </w:p>
    <w:p w14:paraId="72DAB936" w14:textId="77777777" w:rsidR="007C6C17" w:rsidRDefault="007C6C17">
      <w:pPr>
        <w:pStyle w:val="TOC5"/>
        <w:rPr>
          <w:rFonts w:asciiTheme="minorHAnsi" w:eastAsiaTheme="minorEastAsia" w:hAnsiTheme="minorHAnsi" w:cstheme="minorBidi"/>
          <w:sz w:val="22"/>
          <w:szCs w:val="22"/>
        </w:rPr>
      </w:pPr>
      <w:r>
        <w:t>9.4.</w:t>
      </w:r>
      <w:r>
        <w:rPr>
          <w:lang w:eastAsia="zh-CN"/>
        </w:rPr>
        <w:t>1</w:t>
      </w:r>
      <w:r>
        <w:t>.</w:t>
      </w:r>
      <w:r>
        <w:rPr>
          <w:lang w:eastAsia="zh-CN"/>
        </w:rPr>
        <w:t>2</w:t>
      </w:r>
      <w:r>
        <w:t>.2</w:t>
      </w:r>
      <w:r>
        <w:rPr>
          <w:rFonts w:asciiTheme="minorHAnsi" w:eastAsiaTheme="minorEastAsia" w:hAnsiTheme="minorHAnsi" w:cstheme="minorBidi"/>
          <w:sz w:val="22"/>
          <w:szCs w:val="22"/>
        </w:rPr>
        <w:tab/>
      </w:r>
      <w:r>
        <w:t>TDD</w:t>
      </w:r>
      <w:r>
        <w:tab/>
        <w:t>1318</w:t>
      </w:r>
    </w:p>
    <w:p w14:paraId="4C003777" w14:textId="77777777" w:rsidR="007C6C17" w:rsidRDefault="007C6C17">
      <w:pPr>
        <w:pStyle w:val="TOC4"/>
        <w:rPr>
          <w:rFonts w:asciiTheme="minorHAnsi" w:eastAsiaTheme="minorEastAsia" w:hAnsiTheme="minorHAnsi" w:cstheme="minorBidi"/>
          <w:sz w:val="22"/>
          <w:szCs w:val="22"/>
        </w:rPr>
      </w:pPr>
      <w:r>
        <w:t>9.4.1</w:t>
      </w:r>
      <w:r>
        <w:rPr>
          <w:lang w:eastAsia="zh-CN"/>
        </w:rPr>
        <w:t>.3</w:t>
      </w:r>
      <w:r>
        <w:rPr>
          <w:rFonts w:asciiTheme="minorHAnsi" w:eastAsiaTheme="minorEastAsia" w:hAnsiTheme="minorHAnsi" w:cstheme="minorBidi"/>
          <w:sz w:val="22"/>
          <w:szCs w:val="22"/>
        </w:rPr>
        <w:tab/>
      </w:r>
      <w:r>
        <w:t>Minimum requirement PUSCH 3-1</w:t>
      </w:r>
      <w:r>
        <w:rPr>
          <w:lang w:eastAsia="zh-CN"/>
        </w:rPr>
        <w:t xml:space="preserve"> </w:t>
      </w:r>
      <w:r>
        <w:t>(CSI Reference Symbol)</w:t>
      </w:r>
      <w:r>
        <w:tab/>
        <w:t>1319</w:t>
      </w:r>
    </w:p>
    <w:p w14:paraId="3F5CAAF8" w14:textId="77777777" w:rsidR="007C6C17" w:rsidRDefault="007C6C17">
      <w:pPr>
        <w:pStyle w:val="TOC5"/>
        <w:rPr>
          <w:rFonts w:asciiTheme="minorHAnsi" w:eastAsiaTheme="minorEastAsia" w:hAnsiTheme="minorHAnsi" w:cstheme="minorBidi"/>
          <w:sz w:val="22"/>
          <w:szCs w:val="22"/>
        </w:rPr>
      </w:pPr>
      <w:r>
        <w:t>9.4.1.</w:t>
      </w:r>
      <w:r>
        <w:rPr>
          <w:lang w:eastAsia="zh-CN"/>
        </w:rPr>
        <w:t>3.1</w:t>
      </w:r>
      <w:r>
        <w:rPr>
          <w:rFonts w:asciiTheme="minorHAnsi" w:eastAsiaTheme="minorEastAsia" w:hAnsiTheme="minorHAnsi" w:cstheme="minorBidi"/>
          <w:sz w:val="22"/>
          <w:szCs w:val="22"/>
        </w:rPr>
        <w:tab/>
      </w:r>
      <w:r>
        <w:t>FDD</w:t>
      </w:r>
      <w:r>
        <w:tab/>
        <w:t>1319</w:t>
      </w:r>
    </w:p>
    <w:p w14:paraId="6117C4A8" w14:textId="77777777" w:rsidR="007C6C17" w:rsidRDefault="007C6C17">
      <w:pPr>
        <w:pStyle w:val="TOC5"/>
        <w:rPr>
          <w:rFonts w:asciiTheme="minorHAnsi" w:eastAsiaTheme="minorEastAsia" w:hAnsiTheme="minorHAnsi" w:cstheme="minorBidi"/>
          <w:sz w:val="22"/>
          <w:szCs w:val="22"/>
        </w:rPr>
      </w:pPr>
      <w:r>
        <w:t>9.4.1.</w:t>
      </w:r>
      <w:r>
        <w:rPr>
          <w:lang w:eastAsia="zh-CN"/>
        </w:rPr>
        <w:t>3.</w:t>
      </w:r>
      <w:r>
        <w:t>2</w:t>
      </w:r>
      <w:r>
        <w:rPr>
          <w:rFonts w:asciiTheme="minorHAnsi" w:eastAsiaTheme="minorEastAsia" w:hAnsiTheme="minorHAnsi" w:cstheme="minorBidi"/>
          <w:sz w:val="22"/>
          <w:szCs w:val="22"/>
        </w:rPr>
        <w:tab/>
      </w:r>
      <w:r>
        <w:t>TDD</w:t>
      </w:r>
      <w:r>
        <w:tab/>
        <w:t>1322</w:t>
      </w:r>
    </w:p>
    <w:p w14:paraId="67E055B1" w14:textId="77777777" w:rsidR="007C6C17" w:rsidRDefault="007C6C17">
      <w:pPr>
        <w:pStyle w:val="TOC5"/>
        <w:rPr>
          <w:rFonts w:asciiTheme="minorHAnsi" w:eastAsiaTheme="minorEastAsia" w:hAnsiTheme="minorHAnsi" w:cstheme="minorBidi"/>
          <w:sz w:val="22"/>
          <w:szCs w:val="22"/>
        </w:rPr>
      </w:pPr>
      <w:r>
        <w:t>9.4.1.</w:t>
      </w:r>
      <w:r>
        <w:rPr>
          <w:lang w:eastAsia="zh-CN"/>
        </w:rPr>
        <w:t>3.3</w:t>
      </w:r>
      <w:r>
        <w:rPr>
          <w:rFonts w:asciiTheme="minorHAnsi" w:eastAsiaTheme="minorEastAsia" w:hAnsiTheme="minorHAnsi" w:cstheme="minorBidi"/>
          <w:sz w:val="22"/>
          <w:szCs w:val="22"/>
        </w:rPr>
        <w:tab/>
      </w:r>
      <w:r>
        <w:t>FDD</w:t>
      </w:r>
      <w:r>
        <w:rPr>
          <w:lang w:eastAsia="zh-CN"/>
        </w:rPr>
        <w:t xml:space="preserve"> (with Class A 12Tx codebook)</w:t>
      </w:r>
      <w:r>
        <w:tab/>
        <w:t>1325</w:t>
      </w:r>
    </w:p>
    <w:p w14:paraId="24446063" w14:textId="77777777" w:rsidR="007C6C17" w:rsidRDefault="007C6C17">
      <w:pPr>
        <w:pStyle w:val="TOC5"/>
        <w:rPr>
          <w:rFonts w:asciiTheme="minorHAnsi" w:eastAsiaTheme="minorEastAsia" w:hAnsiTheme="minorHAnsi" w:cstheme="minorBidi"/>
          <w:sz w:val="22"/>
          <w:szCs w:val="22"/>
        </w:rPr>
      </w:pPr>
      <w:r>
        <w:t>9.4.1.</w:t>
      </w:r>
      <w:r>
        <w:rPr>
          <w:lang w:eastAsia="zh-CN"/>
        </w:rPr>
        <w:t>3.4</w:t>
      </w:r>
      <w:r>
        <w:rPr>
          <w:rFonts w:asciiTheme="minorHAnsi" w:eastAsiaTheme="minorEastAsia" w:hAnsiTheme="minorHAnsi" w:cstheme="minorBidi"/>
          <w:sz w:val="22"/>
          <w:szCs w:val="22"/>
        </w:rPr>
        <w:tab/>
      </w:r>
      <w:r>
        <w:rPr>
          <w:lang w:eastAsia="zh-CN"/>
        </w:rPr>
        <w:t>T</w:t>
      </w:r>
      <w:r>
        <w:t>DD</w:t>
      </w:r>
      <w:r>
        <w:rPr>
          <w:lang w:eastAsia="zh-CN"/>
        </w:rPr>
        <w:t xml:space="preserve"> (with Class A 12Tx codebook)</w:t>
      </w:r>
      <w:r>
        <w:tab/>
        <w:t>1327</w:t>
      </w:r>
    </w:p>
    <w:p w14:paraId="6E327DD2" w14:textId="77777777" w:rsidR="007C6C17" w:rsidRDefault="007C6C17">
      <w:pPr>
        <w:pStyle w:val="TOC5"/>
        <w:rPr>
          <w:rFonts w:asciiTheme="minorHAnsi" w:eastAsiaTheme="minorEastAsia" w:hAnsiTheme="minorHAnsi" w:cstheme="minorBidi"/>
          <w:sz w:val="22"/>
          <w:szCs w:val="22"/>
        </w:rPr>
      </w:pPr>
      <w:r>
        <w:t>9.4.1.</w:t>
      </w:r>
      <w:r>
        <w:rPr>
          <w:lang w:eastAsia="zh-CN"/>
        </w:rPr>
        <w:t>3.5</w:t>
      </w:r>
      <w:r>
        <w:rPr>
          <w:rFonts w:asciiTheme="minorHAnsi" w:eastAsiaTheme="minorEastAsia" w:hAnsiTheme="minorHAnsi" w:cstheme="minorBidi"/>
          <w:sz w:val="22"/>
          <w:szCs w:val="22"/>
        </w:rPr>
        <w:tab/>
      </w:r>
      <w:r>
        <w:t>FDD</w:t>
      </w:r>
      <w:r>
        <w:rPr>
          <w:lang w:eastAsia="zh-CN"/>
        </w:rPr>
        <w:t xml:space="preserve"> (with Class A 24Tx codebook)</w:t>
      </w:r>
      <w:r>
        <w:tab/>
        <w:t>1330</w:t>
      </w:r>
    </w:p>
    <w:p w14:paraId="2211C28C" w14:textId="77777777" w:rsidR="007C6C17" w:rsidRDefault="007C6C17">
      <w:pPr>
        <w:pStyle w:val="TOC5"/>
        <w:rPr>
          <w:rFonts w:asciiTheme="minorHAnsi" w:eastAsiaTheme="minorEastAsia" w:hAnsiTheme="minorHAnsi" w:cstheme="minorBidi"/>
          <w:sz w:val="22"/>
          <w:szCs w:val="22"/>
        </w:rPr>
      </w:pPr>
      <w:r>
        <w:t>9.4.1.</w:t>
      </w:r>
      <w:r>
        <w:rPr>
          <w:lang w:eastAsia="zh-CN"/>
        </w:rPr>
        <w:t>3.6</w:t>
      </w:r>
      <w:r>
        <w:rPr>
          <w:rFonts w:asciiTheme="minorHAnsi" w:eastAsiaTheme="minorEastAsia" w:hAnsiTheme="minorHAnsi" w:cstheme="minorBidi"/>
          <w:sz w:val="22"/>
          <w:szCs w:val="22"/>
        </w:rPr>
        <w:tab/>
      </w:r>
      <w:r>
        <w:rPr>
          <w:lang w:eastAsia="zh-CN"/>
        </w:rPr>
        <w:t>T</w:t>
      </w:r>
      <w:r>
        <w:t>DD</w:t>
      </w:r>
      <w:r>
        <w:rPr>
          <w:lang w:eastAsia="zh-CN"/>
        </w:rPr>
        <w:t xml:space="preserve"> (with Class A 24Tx codebook)</w:t>
      </w:r>
      <w:r>
        <w:tab/>
        <w:t>1332</w:t>
      </w:r>
    </w:p>
    <w:p w14:paraId="1E614602" w14:textId="77777777" w:rsidR="007C6C17" w:rsidRDefault="007C6C17">
      <w:pPr>
        <w:pStyle w:val="TOC4"/>
        <w:rPr>
          <w:rFonts w:asciiTheme="minorHAnsi" w:eastAsiaTheme="minorEastAsia" w:hAnsiTheme="minorHAnsi" w:cstheme="minorBidi"/>
          <w:sz w:val="22"/>
          <w:szCs w:val="22"/>
        </w:rPr>
      </w:pPr>
      <w:r>
        <w:t>9.4.1</w:t>
      </w:r>
      <w:r>
        <w:rPr>
          <w:lang w:eastAsia="zh-CN"/>
        </w:rPr>
        <w:t>.4</w:t>
      </w:r>
      <w:r>
        <w:rPr>
          <w:rFonts w:asciiTheme="minorHAnsi" w:eastAsiaTheme="minorEastAsia" w:hAnsiTheme="minorHAnsi" w:cstheme="minorBidi"/>
          <w:sz w:val="22"/>
          <w:szCs w:val="22"/>
        </w:rPr>
        <w:tab/>
      </w:r>
      <w:r>
        <w:t>Minimum requirement PU</w:t>
      </w:r>
      <w:r>
        <w:rPr>
          <w:lang w:eastAsia="zh-CN"/>
        </w:rPr>
        <w:t>C</w:t>
      </w:r>
      <w:r>
        <w:t xml:space="preserve">CH </w:t>
      </w:r>
      <w:r>
        <w:rPr>
          <w:lang w:eastAsia="zh-CN"/>
        </w:rPr>
        <w:t>1</w:t>
      </w:r>
      <w:r>
        <w:t>-1</w:t>
      </w:r>
      <w:r>
        <w:rPr>
          <w:lang w:eastAsia="zh-CN"/>
        </w:rPr>
        <w:t xml:space="preserve"> </w:t>
      </w:r>
      <w:r>
        <w:t>(CSI Reference Symbol)</w:t>
      </w:r>
      <w:r>
        <w:tab/>
        <w:t>1335</w:t>
      </w:r>
    </w:p>
    <w:p w14:paraId="14C789B4" w14:textId="77777777" w:rsidR="007C6C17" w:rsidRDefault="007C6C17">
      <w:pPr>
        <w:pStyle w:val="TOC5"/>
        <w:rPr>
          <w:rFonts w:asciiTheme="minorHAnsi" w:eastAsiaTheme="minorEastAsia" w:hAnsiTheme="minorHAnsi" w:cstheme="minorBidi"/>
          <w:sz w:val="22"/>
          <w:szCs w:val="22"/>
        </w:rPr>
      </w:pPr>
      <w:r>
        <w:t>9.4.1.</w:t>
      </w:r>
      <w:r>
        <w:rPr>
          <w:lang w:eastAsia="zh-CN"/>
        </w:rPr>
        <w:t>4.1</w:t>
      </w:r>
      <w:r>
        <w:rPr>
          <w:rFonts w:asciiTheme="minorHAnsi" w:eastAsiaTheme="minorEastAsia" w:hAnsiTheme="minorHAnsi" w:cstheme="minorBidi"/>
          <w:sz w:val="22"/>
          <w:szCs w:val="22"/>
        </w:rPr>
        <w:tab/>
      </w:r>
      <w:r>
        <w:t>FDD (with 4Tx enhanced codebook)</w:t>
      </w:r>
      <w:r>
        <w:tab/>
        <w:t>1335</w:t>
      </w:r>
    </w:p>
    <w:p w14:paraId="45FA831A" w14:textId="77777777" w:rsidR="007C6C17" w:rsidRDefault="007C6C17">
      <w:pPr>
        <w:pStyle w:val="TOC5"/>
        <w:rPr>
          <w:rFonts w:asciiTheme="minorHAnsi" w:eastAsiaTheme="minorEastAsia" w:hAnsiTheme="minorHAnsi" w:cstheme="minorBidi"/>
          <w:sz w:val="22"/>
          <w:szCs w:val="22"/>
        </w:rPr>
      </w:pPr>
      <w:r>
        <w:t>9.4.1.</w:t>
      </w:r>
      <w:r>
        <w:rPr>
          <w:lang w:eastAsia="zh-CN"/>
        </w:rPr>
        <w:t>4.2</w:t>
      </w:r>
      <w:r>
        <w:rPr>
          <w:rFonts w:asciiTheme="minorHAnsi" w:eastAsiaTheme="minorEastAsia" w:hAnsiTheme="minorHAnsi" w:cstheme="minorBidi"/>
          <w:sz w:val="22"/>
          <w:szCs w:val="22"/>
        </w:rPr>
        <w:tab/>
      </w:r>
      <w:r>
        <w:rPr>
          <w:lang w:eastAsia="zh-CN"/>
        </w:rPr>
        <w:t>T</w:t>
      </w:r>
      <w:r>
        <w:t>DD (with 4Tx enhanced codebook)</w:t>
      </w:r>
      <w:r>
        <w:tab/>
        <w:t>1337</w:t>
      </w:r>
    </w:p>
    <w:p w14:paraId="36844594" w14:textId="77777777" w:rsidR="007C6C17" w:rsidRDefault="007C6C17">
      <w:pPr>
        <w:pStyle w:val="TOC5"/>
        <w:rPr>
          <w:rFonts w:asciiTheme="minorHAnsi" w:eastAsiaTheme="minorEastAsia" w:hAnsiTheme="minorHAnsi" w:cstheme="minorBidi"/>
          <w:sz w:val="22"/>
          <w:szCs w:val="22"/>
        </w:rPr>
      </w:pPr>
      <w:r>
        <w:t>9.4.1.</w:t>
      </w:r>
      <w:r>
        <w:rPr>
          <w:lang w:eastAsia="zh-CN"/>
        </w:rPr>
        <w:t>4.3</w:t>
      </w:r>
      <w:r>
        <w:rPr>
          <w:rFonts w:asciiTheme="minorHAnsi" w:eastAsiaTheme="minorEastAsia" w:hAnsiTheme="minorHAnsi" w:cstheme="minorBidi"/>
          <w:sz w:val="22"/>
          <w:szCs w:val="22"/>
        </w:rPr>
        <w:tab/>
      </w:r>
      <w:r>
        <w:t>FDD (with Class B alternative codebook for one CSI-RS resource configured)</w:t>
      </w:r>
      <w:r>
        <w:tab/>
        <w:t>1340</w:t>
      </w:r>
    </w:p>
    <w:p w14:paraId="0B6DFD09" w14:textId="77777777" w:rsidR="007C6C17" w:rsidRDefault="007C6C17">
      <w:pPr>
        <w:pStyle w:val="TOC5"/>
        <w:rPr>
          <w:rFonts w:asciiTheme="minorHAnsi" w:eastAsiaTheme="minorEastAsia" w:hAnsiTheme="minorHAnsi" w:cstheme="minorBidi"/>
          <w:sz w:val="22"/>
          <w:szCs w:val="22"/>
        </w:rPr>
      </w:pPr>
      <w:r>
        <w:t>9.4.1.</w:t>
      </w:r>
      <w:r>
        <w:rPr>
          <w:lang w:eastAsia="zh-CN"/>
        </w:rPr>
        <w:t>4.4</w:t>
      </w:r>
      <w:r>
        <w:rPr>
          <w:rFonts w:asciiTheme="minorHAnsi" w:eastAsiaTheme="minorEastAsia" w:hAnsiTheme="minorHAnsi" w:cstheme="minorBidi"/>
          <w:sz w:val="22"/>
          <w:szCs w:val="22"/>
        </w:rPr>
        <w:tab/>
      </w:r>
      <w:r>
        <w:rPr>
          <w:lang w:eastAsia="zh-CN"/>
        </w:rPr>
        <w:t>T</w:t>
      </w:r>
      <w:r>
        <w:t>DD (with Class B alternative codebook for one CSI-RS resource configured)</w:t>
      </w:r>
      <w:r>
        <w:tab/>
        <w:t>1342</w:t>
      </w:r>
    </w:p>
    <w:p w14:paraId="1590F393" w14:textId="77777777" w:rsidR="007C6C17" w:rsidRDefault="007C6C17">
      <w:pPr>
        <w:pStyle w:val="TOC3"/>
        <w:rPr>
          <w:rFonts w:asciiTheme="minorHAnsi" w:eastAsiaTheme="minorEastAsia" w:hAnsiTheme="minorHAnsi" w:cstheme="minorBidi"/>
          <w:sz w:val="22"/>
          <w:szCs w:val="22"/>
        </w:rPr>
      </w:pPr>
      <w:r>
        <w:t>9.4.1a</w:t>
      </w:r>
      <w:r>
        <w:rPr>
          <w:rFonts w:asciiTheme="minorHAnsi" w:eastAsiaTheme="minorEastAsia" w:hAnsiTheme="minorHAnsi" w:cstheme="minorBidi"/>
          <w:sz w:val="22"/>
          <w:szCs w:val="22"/>
        </w:rPr>
        <w:tab/>
      </w:r>
      <w:r>
        <w:t>Void</w:t>
      </w:r>
      <w:r>
        <w:tab/>
        <w:t>1345</w:t>
      </w:r>
    </w:p>
    <w:p w14:paraId="74DD15CE" w14:textId="77777777" w:rsidR="007C6C17" w:rsidRDefault="007C6C17">
      <w:pPr>
        <w:pStyle w:val="TOC4"/>
        <w:rPr>
          <w:rFonts w:asciiTheme="minorHAnsi" w:eastAsiaTheme="minorEastAsia" w:hAnsiTheme="minorHAnsi" w:cstheme="minorBidi"/>
          <w:sz w:val="22"/>
          <w:szCs w:val="22"/>
        </w:rPr>
      </w:pPr>
      <w:r>
        <w:t>9.4.1a.1</w:t>
      </w:r>
      <w:r>
        <w:rPr>
          <w:rFonts w:asciiTheme="minorHAnsi" w:eastAsiaTheme="minorEastAsia" w:hAnsiTheme="minorHAnsi" w:cstheme="minorBidi"/>
          <w:sz w:val="22"/>
          <w:szCs w:val="22"/>
        </w:rPr>
        <w:tab/>
      </w:r>
      <w:r>
        <w:t>Void</w:t>
      </w:r>
      <w:r>
        <w:tab/>
        <w:t>1345</w:t>
      </w:r>
    </w:p>
    <w:p w14:paraId="609A8402" w14:textId="77777777" w:rsidR="007C6C17" w:rsidRDefault="007C6C17">
      <w:pPr>
        <w:pStyle w:val="TOC5"/>
        <w:rPr>
          <w:rFonts w:asciiTheme="minorHAnsi" w:eastAsiaTheme="minorEastAsia" w:hAnsiTheme="minorHAnsi" w:cstheme="minorBidi"/>
          <w:sz w:val="22"/>
          <w:szCs w:val="22"/>
        </w:rPr>
      </w:pPr>
      <w:r>
        <w:t>9.4.1a.1.1</w:t>
      </w:r>
      <w:r>
        <w:rPr>
          <w:rFonts w:asciiTheme="minorHAnsi" w:eastAsiaTheme="minorEastAsia" w:hAnsiTheme="minorHAnsi" w:cstheme="minorBidi"/>
          <w:sz w:val="22"/>
          <w:szCs w:val="22"/>
        </w:rPr>
        <w:tab/>
      </w:r>
      <w:r>
        <w:t>Void</w:t>
      </w:r>
      <w:r>
        <w:tab/>
        <w:t>1345</w:t>
      </w:r>
    </w:p>
    <w:p w14:paraId="22C72A74" w14:textId="77777777" w:rsidR="007C6C17" w:rsidRDefault="007C6C17">
      <w:pPr>
        <w:pStyle w:val="TOC3"/>
        <w:rPr>
          <w:rFonts w:asciiTheme="minorHAnsi" w:eastAsiaTheme="minorEastAsia" w:hAnsiTheme="minorHAnsi" w:cstheme="minorBidi"/>
          <w:sz w:val="22"/>
          <w:szCs w:val="22"/>
        </w:rPr>
      </w:pPr>
      <w:r>
        <w:t>9.4.1a.1</w:t>
      </w:r>
      <w:r w:rsidRPr="00F359DD">
        <w:rPr>
          <w:rFonts w:eastAsia="SimSun"/>
          <w:lang w:eastAsia="zh-CN"/>
        </w:rPr>
        <w:t>.</w:t>
      </w:r>
      <w:r>
        <w:t>2</w:t>
      </w:r>
      <w:r>
        <w:rPr>
          <w:rFonts w:asciiTheme="minorHAnsi" w:eastAsiaTheme="minorEastAsia" w:hAnsiTheme="minorHAnsi" w:cstheme="minorBidi"/>
          <w:sz w:val="22"/>
          <w:szCs w:val="22"/>
        </w:rPr>
        <w:tab/>
      </w:r>
      <w:r>
        <w:t>Void</w:t>
      </w:r>
      <w:r>
        <w:tab/>
        <w:t>1345</w:t>
      </w:r>
    </w:p>
    <w:p w14:paraId="4DB462EE" w14:textId="77777777" w:rsidR="007C6C17" w:rsidRDefault="007C6C17">
      <w:pPr>
        <w:pStyle w:val="TOC3"/>
        <w:rPr>
          <w:rFonts w:asciiTheme="minorHAnsi" w:eastAsiaTheme="minorEastAsia" w:hAnsiTheme="minorHAnsi" w:cstheme="minorBidi"/>
          <w:sz w:val="22"/>
          <w:szCs w:val="22"/>
        </w:rPr>
      </w:pPr>
      <w:r>
        <w:t>9.4.2</w:t>
      </w:r>
      <w:r>
        <w:rPr>
          <w:rFonts w:asciiTheme="minorHAnsi" w:eastAsiaTheme="minorEastAsia" w:hAnsiTheme="minorHAnsi" w:cstheme="minorBidi"/>
          <w:sz w:val="22"/>
          <w:szCs w:val="22"/>
        </w:rPr>
        <w:tab/>
      </w:r>
      <w:r>
        <w:t>Multiple PMI</w:t>
      </w:r>
      <w:r>
        <w:tab/>
        <w:t>1345</w:t>
      </w:r>
    </w:p>
    <w:p w14:paraId="1C44268B" w14:textId="77777777" w:rsidR="007C6C17" w:rsidRDefault="007C6C17">
      <w:pPr>
        <w:pStyle w:val="TOC4"/>
        <w:rPr>
          <w:rFonts w:asciiTheme="minorHAnsi" w:eastAsiaTheme="minorEastAsia" w:hAnsiTheme="minorHAnsi" w:cstheme="minorBidi"/>
          <w:sz w:val="22"/>
          <w:szCs w:val="22"/>
        </w:rPr>
      </w:pPr>
      <w:r>
        <w:t>9.4.2.1</w:t>
      </w:r>
      <w:r>
        <w:rPr>
          <w:rFonts w:asciiTheme="minorHAnsi" w:eastAsiaTheme="minorEastAsia" w:hAnsiTheme="minorHAnsi" w:cstheme="minorBidi"/>
          <w:sz w:val="22"/>
          <w:szCs w:val="22"/>
        </w:rPr>
        <w:tab/>
      </w:r>
      <w:r>
        <w:t>Minimum requirement PUSCH 1-2 (Cell-Specific Reference Symbol</w:t>
      </w:r>
      <w:r>
        <w:rPr>
          <w:lang w:eastAsia="zh-CN"/>
        </w:rPr>
        <w:t>s</w:t>
      </w:r>
      <w:r>
        <w:t>)</w:t>
      </w:r>
      <w:r>
        <w:tab/>
        <w:t>1345</w:t>
      </w:r>
    </w:p>
    <w:p w14:paraId="7D87736A" w14:textId="77777777" w:rsidR="007C6C17" w:rsidRDefault="007C6C17">
      <w:pPr>
        <w:pStyle w:val="TOC5"/>
        <w:rPr>
          <w:rFonts w:asciiTheme="minorHAnsi" w:eastAsiaTheme="minorEastAsia" w:hAnsiTheme="minorHAnsi" w:cstheme="minorBidi"/>
          <w:sz w:val="22"/>
          <w:szCs w:val="22"/>
        </w:rPr>
      </w:pPr>
      <w:r>
        <w:t>9.4.2.1.1</w:t>
      </w:r>
      <w:r>
        <w:rPr>
          <w:rFonts w:asciiTheme="minorHAnsi" w:eastAsiaTheme="minorEastAsia" w:hAnsiTheme="minorHAnsi" w:cstheme="minorBidi"/>
          <w:sz w:val="22"/>
          <w:szCs w:val="22"/>
        </w:rPr>
        <w:tab/>
      </w:r>
      <w:r>
        <w:t>FDD</w:t>
      </w:r>
      <w:r>
        <w:tab/>
        <w:t>1345</w:t>
      </w:r>
    </w:p>
    <w:p w14:paraId="5063B04E" w14:textId="77777777" w:rsidR="007C6C17" w:rsidRDefault="007C6C17">
      <w:pPr>
        <w:pStyle w:val="TOC5"/>
        <w:rPr>
          <w:rFonts w:asciiTheme="minorHAnsi" w:eastAsiaTheme="minorEastAsia" w:hAnsiTheme="minorHAnsi" w:cstheme="minorBidi"/>
          <w:sz w:val="22"/>
          <w:szCs w:val="22"/>
        </w:rPr>
      </w:pPr>
      <w:r>
        <w:t>9.4.2.1.2</w:t>
      </w:r>
      <w:r>
        <w:rPr>
          <w:rFonts w:asciiTheme="minorHAnsi" w:eastAsiaTheme="minorEastAsia" w:hAnsiTheme="minorHAnsi" w:cstheme="minorBidi"/>
          <w:sz w:val="22"/>
          <w:szCs w:val="22"/>
        </w:rPr>
        <w:tab/>
      </w:r>
      <w:r>
        <w:t>TDD</w:t>
      </w:r>
      <w:r>
        <w:tab/>
        <w:t>1346</w:t>
      </w:r>
    </w:p>
    <w:p w14:paraId="1B6F717C" w14:textId="77777777" w:rsidR="007C6C17" w:rsidRDefault="007C6C17">
      <w:pPr>
        <w:pStyle w:val="TOC4"/>
        <w:rPr>
          <w:rFonts w:asciiTheme="minorHAnsi" w:eastAsiaTheme="minorEastAsia" w:hAnsiTheme="minorHAnsi" w:cstheme="minorBidi"/>
          <w:sz w:val="22"/>
          <w:szCs w:val="22"/>
        </w:rPr>
      </w:pPr>
      <w:r>
        <w:t>9.4.</w:t>
      </w:r>
      <w:r>
        <w:rPr>
          <w:lang w:eastAsia="zh-CN"/>
        </w:rPr>
        <w:t>2</w:t>
      </w:r>
      <w:r>
        <w:t>.</w:t>
      </w:r>
      <w:r>
        <w:rPr>
          <w:lang w:eastAsia="zh-CN"/>
        </w:rPr>
        <w:t>2</w:t>
      </w:r>
      <w:r>
        <w:rPr>
          <w:rFonts w:asciiTheme="minorHAnsi" w:eastAsiaTheme="minorEastAsia" w:hAnsiTheme="minorHAnsi" w:cstheme="minorBidi"/>
          <w:sz w:val="22"/>
          <w:szCs w:val="22"/>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1347</w:t>
      </w:r>
    </w:p>
    <w:p w14:paraId="1D617106" w14:textId="77777777" w:rsidR="007C6C17" w:rsidRDefault="007C6C17">
      <w:pPr>
        <w:pStyle w:val="TOC5"/>
        <w:rPr>
          <w:rFonts w:asciiTheme="minorHAnsi" w:eastAsiaTheme="minorEastAsia" w:hAnsiTheme="minorHAnsi" w:cstheme="minorBidi"/>
          <w:sz w:val="22"/>
          <w:szCs w:val="22"/>
        </w:rPr>
      </w:pPr>
      <w:r>
        <w:t>9.4.</w:t>
      </w:r>
      <w:r>
        <w:rPr>
          <w:lang w:eastAsia="zh-CN"/>
        </w:rPr>
        <w:t>2</w:t>
      </w:r>
      <w:r>
        <w:t>.</w:t>
      </w:r>
      <w:r>
        <w:rPr>
          <w:lang w:eastAsia="zh-CN"/>
        </w:rPr>
        <w:t>2</w:t>
      </w:r>
      <w:r>
        <w:t>.1</w:t>
      </w:r>
      <w:r>
        <w:rPr>
          <w:rFonts w:asciiTheme="minorHAnsi" w:eastAsiaTheme="minorEastAsia" w:hAnsiTheme="minorHAnsi" w:cstheme="minorBidi"/>
          <w:sz w:val="22"/>
          <w:szCs w:val="22"/>
        </w:rPr>
        <w:tab/>
      </w:r>
      <w:r>
        <w:t>FDD</w:t>
      </w:r>
      <w:r>
        <w:tab/>
        <w:t>1347</w:t>
      </w:r>
    </w:p>
    <w:p w14:paraId="3E39B7E4" w14:textId="77777777" w:rsidR="007C6C17" w:rsidRDefault="007C6C17">
      <w:pPr>
        <w:pStyle w:val="TOC5"/>
        <w:rPr>
          <w:rFonts w:asciiTheme="minorHAnsi" w:eastAsiaTheme="minorEastAsia" w:hAnsiTheme="minorHAnsi" w:cstheme="minorBidi"/>
          <w:sz w:val="22"/>
          <w:szCs w:val="22"/>
        </w:rPr>
      </w:pPr>
      <w:r>
        <w:t>9.4.</w:t>
      </w:r>
      <w:r>
        <w:rPr>
          <w:lang w:eastAsia="zh-CN"/>
        </w:rPr>
        <w:t>2</w:t>
      </w:r>
      <w:r>
        <w:t>.</w:t>
      </w:r>
      <w:r>
        <w:rPr>
          <w:lang w:eastAsia="zh-CN"/>
        </w:rPr>
        <w:t>2</w:t>
      </w:r>
      <w:r>
        <w:t>.2</w:t>
      </w:r>
      <w:r>
        <w:rPr>
          <w:rFonts w:asciiTheme="minorHAnsi" w:eastAsiaTheme="minorEastAsia" w:hAnsiTheme="minorHAnsi" w:cstheme="minorBidi"/>
          <w:sz w:val="22"/>
          <w:szCs w:val="22"/>
        </w:rPr>
        <w:tab/>
      </w:r>
      <w:r>
        <w:t>TDD</w:t>
      </w:r>
      <w:r>
        <w:tab/>
        <w:t>1348</w:t>
      </w:r>
    </w:p>
    <w:p w14:paraId="47506EF5" w14:textId="77777777" w:rsidR="007C6C17" w:rsidRDefault="007C6C17">
      <w:pPr>
        <w:pStyle w:val="TOC4"/>
        <w:rPr>
          <w:rFonts w:asciiTheme="minorHAnsi" w:eastAsiaTheme="minorEastAsia" w:hAnsiTheme="minorHAnsi" w:cstheme="minorBidi"/>
          <w:sz w:val="22"/>
          <w:szCs w:val="22"/>
        </w:rPr>
      </w:pPr>
      <w:r>
        <w:t>9.4.2</w:t>
      </w:r>
      <w:r>
        <w:rPr>
          <w:lang w:eastAsia="zh-CN"/>
        </w:rPr>
        <w:t>.3</w:t>
      </w:r>
      <w:r>
        <w:rPr>
          <w:rFonts w:asciiTheme="minorHAnsi" w:eastAsiaTheme="minorEastAsia" w:hAnsiTheme="minorHAnsi" w:cstheme="minorBidi"/>
          <w:sz w:val="22"/>
          <w:szCs w:val="22"/>
        </w:rPr>
        <w:tab/>
      </w:r>
      <w:r>
        <w:t>Minimum requirement PUSCH 1-2 (CSI Reference Symbol)</w:t>
      </w:r>
      <w:r>
        <w:tab/>
        <w:t>1349</w:t>
      </w:r>
    </w:p>
    <w:p w14:paraId="73BD91A1" w14:textId="77777777" w:rsidR="007C6C17" w:rsidRDefault="007C6C17">
      <w:pPr>
        <w:pStyle w:val="TOC5"/>
        <w:rPr>
          <w:rFonts w:asciiTheme="minorHAnsi" w:eastAsiaTheme="minorEastAsia" w:hAnsiTheme="minorHAnsi" w:cstheme="minorBidi"/>
          <w:sz w:val="22"/>
          <w:szCs w:val="22"/>
        </w:rPr>
      </w:pPr>
      <w:r>
        <w:t>9.4.2</w:t>
      </w:r>
      <w:r>
        <w:rPr>
          <w:lang w:eastAsia="zh-CN"/>
        </w:rPr>
        <w:t>.3</w:t>
      </w:r>
      <w:r>
        <w:t>.1</w:t>
      </w:r>
      <w:r>
        <w:rPr>
          <w:rFonts w:asciiTheme="minorHAnsi" w:eastAsiaTheme="minorEastAsia" w:hAnsiTheme="minorHAnsi" w:cstheme="minorBidi"/>
          <w:sz w:val="22"/>
          <w:szCs w:val="22"/>
        </w:rPr>
        <w:tab/>
      </w:r>
      <w:r>
        <w:t>FDD</w:t>
      </w:r>
      <w:r>
        <w:tab/>
        <w:t>1349</w:t>
      </w:r>
    </w:p>
    <w:p w14:paraId="4A88CB84" w14:textId="77777777" w:rsidR="007C6C17" w:rsidRDefault="007C6C17">
      <w:pPr>
        <w:pStyle w:val="TOC5"/>
        <w:rPr>
          <w:rFonts w:asciiTheme="minorHAnsi" w:eastAsiaTheme="minorEastAsia" w:hAnsiTheme="minorHAnsi" w:cstheme="minorBidi"/>
          <w:sz w:val="22"/>
          <w:szCs w:val="22"/>
        </w:rPr>
      </w:pPr>
      <w:r>
        <w:t>9.4.2.</w:t>
      </w:r>
      <w:r>
        <w:rPr>
          <w:lang w:eastAsia="zh-CN"/>
        </w:rPr>
        <w:t>3</w:t>
      </w:r>
      <w:r>
        <w:t>.</w:t>
      </w:r>
      <w:r>
        <w:rPr>
          <w:lang w:eastAsia="zh-CN"/>
        </w:rPr>
        <w:t>2</w:t>
      </w:r>
      <w:r>
        <w:rPr>
          <w:rFonts w:asciiTheme="minorHAnsi" w:eastAsiaTheme="minorEastAsia" w:hAnsiTheme="minorHAnsi" w:cstheme="minorBidi"/>
          <w:sz w:val="22"/>
          <w:szCs w:val="22"/>
        </w:rPr>
        <w:tab/>
      </w:r>
      <w:r>
        <w:t>TDD</w:t>
      </w:r>
      <w:r>
        <w:tab/>
        <w:t>1351</w:t>
      </w:r>
    </w:p>
    <w:p w14:paraId="7CF474DF" w14:textId="77777777" w:rsidR="007C6C17" w:rsidRDefault="007C6C17">
      <w:pPr>
        <w:pStyle w:val="TOC5"/>
        <w:rPr>
          <w:rFonts w:asciiTheme="minorHAnsi" w:eastAsiaTheme="minorEastAsia" w:hAnsiTheme="minorHAnsi" w:cstheme="minorBidi"/>
          <w:sz w:val="22"/>
          <w:szCs w:val="22"/>
        </w:rPr>
      </w:pPr>
      <w:r>
        <w:lastRenderedPageBreak/>
        <w:t>9.4.2.3.3</w:t>
      </w:r>
      <w:r>
        <w:rPr>
          <w:rFonts w:asciiTheme="minorHAnsi" w:eastAsiaTheme="minorEastAsia" w:hAnsiTheme="minorHAnsi" w:cstheme="minorBidi"/>
          <w:sz w:val="22"/>
          <w:szCs w:val="22"/>
        </w:rPr>
        <w:tab/>
      </w:r>
      <w:r>
        <w:t>FDD (with 4Tx enhanced codebook)</w:t>
      </w:r>
      <w:r>
        <w:tab/>
        <w:t>1354</w:t>
      </w:r>
    </w:p>
    <w:p w14:paraId="49347AC2" w14:textId="77777777" w:rsidR="007C6C17" w:rsidRDefault="007C6C17">
      <w:pPr>
        <w:pStyle w:val="TOC5"/>
        <w:rPr>
          <w:rFonts w:asciiTheme="minorHAnsi" w:eastAsiaTheme="minorEastAsia" w:hAnsiTheme="minorHAnsi" w:cstheme="minorBidi"/>
          <w:sz w:val="22"/>
          <w:szCs w:val="22"/>
        </w:rPr>
      </w:pPr>
      <w:r>
        <w:t>9.4.2.3.</w:t>
      </w:r>
      <w:r>
        <w:rPr>
          <w:lang w:eastAsia="zh-CN"/>
        </w:rPr>
        <w:t>4</w:t>
      </w:r>
      <w:r>
        <w:rPr>
          <w:rFonts w:asciiTheme="minorHAnsi" w:eastAsiaTheme="minorEastAsia" w:hAnsiTheme="minorHAnsi" w:cstheme="minorBidi"/>
          <w:sz w:val="22"/>
          <w:szCs w:val="22"/>
        </w:rPr>
        <w:tab/>
      </w:r>
      <w:r>
        <w:rPr>
          <w:lang w:eastAsia="zh-CN"/>
        </w:rPr>
        <w:t>T</w:t>
      </w:r>
      <w:r>
        <w:t>DD (with 4Tx enhanced codebook)</w:t>
      </w:r>
      <w:r>
        <w:tab/>
        <w:t>1356</w:t>
      </w:r>
    </w:p>
    <w:p w14:paraId="7D56461B" w14:textId="77777777" w:rsidR="007C6C17" w:rsidRDefault="007C6C17">
      <w:pPr>
        <w:pStyle w:val="TOC5"/>
        <w:rPr>
          <w:rFonts w:asciiTheme="minorHAnsi" w:eastAsiaTheme="minorEastAsia" w:hAnsiTheme="minorHAnsi" w:cstheme="minorBidi"/>
          <w:sz w:val="22"/>
          <w:szCs w:val="22"/>
        </w:rPr>
      </w:pPr>
      <w:r>
        <w:t>9.4.</w:t>
      </w:r>
      <w:r>
        <w:rPr>
          <w:lang w:eastAsia="zh-CN"/>
        </w:rPr>
        <w:t>2</w:t>
      </w:r>
      <w:r>
        <w:t>.</w:t>
      </w:r>
      <w:r>
        <w:rPr>
          <w:lang w:eastAsia="zh-CN"/>
        </w:rPr>
        <w:t>3.5</w:t>
      </w:r>
      <w:r>
        <w:rPr>
          <w:rFonts w:asciiTheme="minorHAnsi" w:eastAsiaTheme="minorEastAsia" w:hAnsiTheme="minorHAnsi" w:cstheme="minorBidi"/>
          <w:sz w:val="22"/>
          <w:szCs w:val="22"/>
        </w:rPr>
        <w:tab/>
      </w:r>
      <w:r>
        <w:t>FDD</w:t>
      </w:r>
      <w:r>
        <w:rPr>
          <w:lang w:eastAsia="zh-CN"/>
        </w:rPr>
        <w:t xml:space="preserve"> (with Class A 16Tx codebook)</w:t>
      </w:r>
      <w:r>
        <w:tab/>
        <w:t>1358</w:t>
      </w:r>
    </w:p>
    <w:p w14:paraId="71CC6DA5" w14:textId="77777777" w:rsidR="007C6C17" w:rsidRDefault="007C6C17">
      <w:pPr>
        <w:pStyle w:val="TOC5"/>
        <w:rPr>
          <w:rFonts w:asciiTheme="minorHAnsi" w:eastAsiaTheme="minorEastAsia" w:hAnsiTheme="minorHAnsi" w:cstheme="minorBidi"/>
          <w:sz w:val="22"/>
          <w:szCs w:val="22"/>
        </w:rPr>
      </w:pPr>
      <w:r>
        <w:t>9.4.</w:t>
      </w:r>
      <w:r>
        <w:rPr>
          <w:lang w:eastAsia="zh-CN"/>
        </w:rPr>
        <w:t>2</w:t>
      </w:r>
      <w:r>
        <w:t>.</w:t>
      </w:r>
      <w:r>
        <w:rPr>
          <w:lang w:eastAsia="zh-CN"/>
        </w:rPr>
        <w:t>3.6</w:t>
      </w:r>
      <w:r>
        <w:rPr>
          <w:rFonts w:asciiTheme="minorHAnsi" w:eastAsiaTheme="minorEastAsia" w:hAnsiTheme="minorHAnsi" w:cstheme="minorBidi"/>
          <w:sz w:val="22"/>
          <w:szCs w:val="22"/>
        </w:rPr>
        <w:tab/>
      </w:r>
      <w:r>
        <w:rPr>
          <w:lang w:eastAsia="zh-CN"/>
        </w:rPr>
        <w:t>T</w:t>
      </w:r>
      <w:r>
        <w:t>DD</w:t>
      </w:r>
      <w:r>
        <w:rPr>
          <w:lang w:eastAsia="zh-CN"/>
        </w:rPr>
        <w:t xml:space="preserve"> (with Class A 16Tx codebook)</w:t>
      </w:r>
      <w:r>
        <w:tab/>
        <w:t>1361</w:t>
      </w:r>
    </w:p>
    <w:p w14:paraId="4A974C40" w14:textId="77777777" w:rsidR="007C6C17" w:rsidRDefault="007C6C17">
      <w:pPr>
        <w:pStyle w:val="TOC5"/>
        <w:rPr>
          <w:rFonts w:asciiTheme="minorHAnsi" w:eastAsiaTheme="minorEastAsia" w:hAnsiTheme="minorHAnsi" w:cstheme="minorBidi"/>
          <w:sz w:val="22"/>
          <w:szCs w:val="22"/>
        </w:rPr>
      </w:pPr>
      <w:r>
        <w:t>9.4.</w:t>
      </w:r>
      <w:r>
        <w:rPr>
          <w:lang w:eastAsia="zh-CN"/>
        </w:rPr>
        <w:t>2</w:t>
      </w:r>
      <w:r>
        <w:t>.</w:t>
      </w:r>
      <w:r>
        <w:rPr>
          <w:lang w:eastAsia="zh-CN"/>
        </w:rPr>
        <w:t>3.7</w:t>
      </w:r>
      <w:r>
        <w:rPr>
          <w:rFonts w:asciiTheme="minorHAnsi" w:eastAsiaTheme="minorEastAsia" w:hAnsiTheme="minorHAnsi" w:cstheme="minorBidi"/>
          <w:sz w:val="22"/>
          <w:szCs w:val="22"/>
        </w:rPr>
        <w:tab/>
      </w:r>
      <w:r>
        <w:t>FDD</w:t>
      </w:r>
      <w:r>
        <w:rPr>
          <w:lang w:eastAsia="zh-CN"/>
        </w:rPr>
        <w:t xml:space="preserve"> (with Class A 32Tx codebook)</w:t>
      </w:r>
      <w:r>
        <w:tab/>
        <w:t>1364</w:t>
      </w:r>
    </w:p>
    <w:p w14:paraId="29551016" w14:textId="77777777" w:rsidR="007C6C17" w:rsidRDefault="007C6C17">
      <w:pPr>
        <w:pStyle w:val="TOC5"/>
        <w:rPr>
          <w:rFonts w:asciiTheme="minorHAnsi" w:eastAsiaTheme="minorEastAsia" w:hAnsiTheme="minorHAnsi" w:cstheme="minorBidi"/>
          <w:sz w:val="22"/>
          <w:szCs w:val="22"/>
        </w:rPr>
      </w:pPr>
      <w:r>
        <w:t>9.4.</w:t>
      </w:r>
      <w:r>
        <w:rPr>
          <w:lang w:eastAsia="zh-CN"/>
        </w:rPr>
        <w:t>2</w:t>
      </w:r>
      <w:r>
        <w:t>.</w:t>
      </w:r>
      <w:r>
        <w:rPr>
          <w:lang w:eastAsia="zh-CN"/>
        </w:rPr>
        <w:t>3.8</w:t>
      </w:r>
      <w:r>
        <w:rPr>
          <w:rFonts w:asciiTheme="minorHAnsi" w:eastAsiaTheme="minorEastAsia" w:hAnsiTheme="minorHAnsi" w:cstheme="minorBidi"/>
          <w:sz w:val="22"/>
          <w:szCs w:val="22"/>
        </w:rPr>
        <w:tab/>
      </w:r>
      <w:r>
        <w:rPr>
          <w:lang w:eastAsia="zh-CN"/>
        </w:rPr>
        <w:t>T</w:t>
      </w:r>
      <w:r>
        <w:t>DD</w:t>
      </w:r>
      <w:r>
        <w:rPr>
          <w:lang w:eastAsia="zh-CN"/>
        </w:rPr>
        <w:t xml:space="preserve"> (with Class A 32Tx codebook)</w:t>
      </w:r>
      <w:r>
        <w:tab/>
        <w:t>1367</w:t>
      </w:r>
    </w:p>
    <w:p w14:paraId="3F56F7DB" w14:textId="77777777" w:rsidR="007C6C17" w:rsidRDefault="007C6C17">
      <w:pPr>
        <w:pStyle w:val="TOC5"/>
        <w:rPr>
          <w:rFonts w:asciiTheme="minorHAnsi" w:eastAsiaTheme="minorEastAsia" w:hAnsiTheme="minorHAnsi" w:cstheme="minorBidi"/>
          <w:sz w:val="22"/>
          <w:szCs w:val="22"/>
        </w:rPr>
      </w:pPr>
      <w:r>
        <w:t>9.4.</w:t>
      </w:r>
      <w:r>
        <w:rPr>
          <w:lang w:eastAsia="zh-CN"/>
        </w:rPr>
        <w:t>2</w:t>
      </w:r>
      <w:r>
        <w:t>.</w:t>
      </w:r>
      <w:r>
        <w:rPr>
          <w:lang w:eastAsia="zh-CN"/>
        </w:rPr>
        <w:t>3.9</w:t>
      </w:r>
      <w:r>
        <w:rPr>
          <w:rFonts w:asciiTheme="minorHAnsi" w:eastAsiaTheme="minorEastAsia" w:hAnsiTheme="minorHAnsi" w:cstheme="minorBidi"/>
          <w:sz w:val="22"/>
          <w:szCs w:val="22"/>
        </w:rPr>
        <w:tab/>
      </w:r>
      <w:r>
        <w:t>FDD</w:t>
      </w:r>
      <w:r>
        <w:rPr>
          <w:lang w:eastAsia="zh-CN"/>
        </w:rPr>
        <w:t xml:space="preserve"> (with Class A 16Tx advanced codebook)</w:t>
      </w:r>
      <w:r>
        <w:tab/>
        <w:t>1370</w:t>
      </w:r>
    </w:p>
    <w:p w14:paraId="066F5A90" w14:textId="77777777" w:rsidR="007C6C17" w:rsidRDefault="007C6C17">
      <w:pPr>
        <w:pStyle w:val="TOC5"/>
        <w:rPr>
          <w:rFonts w:asciiTheme="minorHAnsi" w:eastAsiaTheme="minorEastAsia" w:hAnsiTheme="minorHAnsi" w:cstheme="minorBidi"/>
          <w:sz w:val="22"/>
          <w:szCs w:val="22"/>
        </w:rPr>
      </w:pPr>
      <w:r>
        <w:t>9.4.</w:t>
      </w:r>
      <w:r>
        <w:rPr>
          <w:lang w:eastAsia="zh-CN"/>
        </w:rPr>
        <w:t>2</w:t>
      </w:r>
      <w:r>
        <w:t>.</w:t>
      </w:r>
      <w:r>
        <w:rPr>
          <w:lang w:eastAsia="zh-CN"/>
        </w:rPr>
        <w:t>3.10</w:t>
      </w:r>
      <w:r>
        <w:rPr>
          <w:rFonts w:asciiTheme="minorHAnsi" w:eastAsiaTheme="minorEastAsia" w:hAnsiTheme="minorHAnsi" w:cstheme="minorBidi"/>
          <w:sz w:val="22"/>
          <w:szCs w:val="22"/>
        </w:rPr>
        <w:tab/>
      </w:r>
      <w:r>
        <w:rPr>
          <w:lang w:eastAsia="zh-CN"/>
        </w:rPr>
        <w:t>T</w:t>
      </w:r>
      <w:r>
        <w:t>DD</w:t>
      </w:r>
      <w:r>
        <w:rPr>
          <w:lang w:eastAsia="zh-CN"/>
        </w:rPr>
        <w:t xml:space="preserve"> (with Class A 16Tx advanced codebook)</w:t>
      </w:r>
      <w:r>
        <w:tab/>
        <w:t>1373</w:t>
      </w:r>
    </w:p>
    <w:p w14:paraId="78F1FD28" w14:textId="77777777" w:rsidR="007C6C17" w:rsidRDefault="007C6C17">
      <w:pPr>
        <w:pStyle w:val="TOC3"/>
        <w:rPr>
          <w:rFonts w:asciiTheme="minorHAnsi" w:eastAsiaTheme="minorEastAsia" w:hAnsiTheme="minorHAnsi" w:cstheme="minorBidi"/>
          <w:sz w:val="22"/>
          <w:szCs w:val="22"/>
        </w:rPr>
      </w:pPr>
      <w:r>
        <w:t>9.4.3</w:t>
      </w:r>
      <w:r>
        <w:rPr>
          <w:rFonts w:asciiTheme="minorHAnsi" w:eastAsiaTheme="minorEastAsia" w:hAnsiTheme="minorHAnsi" w:cstheme="minorBidi"/>
          <w:sz w:val="22"/>
          <w:szCs w:val="22"/>
        </w:rPr>
        <w:tab/>
      </w:r>
      <w:r>
        <w:t>Void</w:t>
      </w:r>
      <w:r>
        <w:tab/>
        <w:t>1376</w:t>
      </w:r>
    </w:p>
    <w:p w14:paraId="7689E63B" w14:textId="77777777" w:rsidR="007C6C17" w:rsidRDefault="007C6C17">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Reporting of Rank Indicator (RI)</w:t>
      </w:r>
      <w:r>
        <w:tab/>
        <w:t>1376</w:t>
      </w:r>
    </w:p>
    <w:p w14:paraId="23526BA2" w14:textId="77777777" w:rsidR="007C6C17" w:rsidRDefault="007C6C17">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Minimum requirement (Cell-Specific Reference Symbol</w:t>
      </w:r>
      <w:r>
        <w:rPr>
          <w:lang w:eastAsia="zh-CN"/>
        </w:rPr>
        <w:t>s</w:t>
      </w:r>
      <w:r>
        <w:t>)</w:t>
      </w:r>
      <w:r>
        <w:tab/>
        <w:t>1376</w:t>
      </w:r>
    </w:p>
    <w:p w14:paraId="2BF7E59E" w14:textId="77777777" w:rsidR="007C6C17" w:rsidRDefault="007C6C17">
      <w:pPr>
        <w:pStyle w:val="TOC4"/>
        <w:rPr>
          <w:rFonts w:asciiTheme="minorHAnsi" w:eastAsiaTheme="minorEastAsia" w:hAnsiTheme="minorHAnsi" w:cstheme="minorBidi"/>
          <w:sz w:val="22"/>
          <w:szCs w:val="22"/>
        </w:rPr>
      </w:pPr>
      <w:r>
        <w:t>9.5.1.1</w:t>
      </w:r>
      <w:r>
        <w:rPr>
          <w:rFonts w:asciiTheme="minorHAnsi" w:eastAsiaTheme="minorEastAsia" w:hAnsiTheme="minorHAnsi" w:cstheme="minorBidi"/>
          <w:sz w:val="22"/>
          <w:szCs w:val="22"/>
        </w:rPr>
        <w:tab/>
      </w:r>
      <w:r>
        <w:t>FDD</w:t>
      </w:r>
      <w:r>
        <w:tab/>
        <w:t>1376</w:t>
      </w:r>
    </w:p>
    <w:p w14:paraId="6030A7FA" w14:textId="77777777" w:rsidR="007C6C17" w:rsidRDefault="007C6C17">
      <w:pPr>
        <w:pStyle w:val="TOC4"/>
        <w:rPr>
          <w:rFonts w:asciiTheme="minorHAnsi" w:eastAsiaTheme="minorEastAsia" w:hAnsiTheme="minorHAnsi" w:cstheme="minorBidi"/>
          <w:sz w:val="22"/>
          <w:szCs w:val="22"/>
        </w:rPr>
      </w:pPr>
      <w:r>
        <w:t>9.5.1.2</w:t>
      </w:r>
      <w:r>
        <w:rPr>
          <w:rFonts w:asciiTheme="minorHAnsi" w:eastAsiaTheme="minorEastAsia" w:hAnsiTheme="minorHAnsi" w:cstheme="minorBidi"/>
          <w:sz w:val="22"/>
          <w:szCs w:val="22"/>
        </w:rPr>
        <w:tab/>
      </w:r>
      <w:r>
        <w:t>TDD</w:t>
      </w:r>
      <w:r>
        <w:tab/>
        <w:t>1377</w:t>
      </w:r>
    </w:p>
    <w:p w14:paraId="45A909E5" w14:textId="77777777" w:rsidR="007C6C17" w:rsidRDefault="007C6C17">
      <w:pPr>
        <w:pStyle w:val="TOC3"/>
        <w:rPr>
          <w:rFonts w:asciiTheme="minorHAnsi" w:eastAsiaTheme="minorEastAsia" w:hAnsiTheme="minorHAnsi" w:cstheme="minorBidi"/>
          <w:sz w:val="22"/>
          <w:szCs w:val="22"/>
        </w:rPr>
      </w:pPr>
      <w:r>
        <w:t>9.5.</w:t>
      </w:r>
      <w:r>
        <w:rPr>
          <w:lang w:eastAsia="zh-CN"/>
        </w:rPr>
        <w:t>2</w:t>
      </w:r>
      <w:r>
        <w:rPr>
          <w:rFonts w:asciiTheme="minorHAnsi" w:eastAsiaTheme="minorEastAsia" w:hAnsiTheme="minorHAnsi" w:cstheme="minorBidi"/>
          <w:sz w:val="22"/>
          <w:szCs w:val="22"/>
        </w:rPr>
        <w:tab/>
      </w:r>
      <w:r>
        <w:t>Minimum requirement</w:t>
      </w:r>
      <w:r>
        <w:rPr>
          <w:lang w:eastAsia="zh-CN"/>
        </w:rPr>
        <w:t xml:space="preserve"> </w:t>
      </w:r>
      <w:r>
        <w:t>(CSI Reference Symbol</w:t>
      </w:r>
      <w:r>
        <w:rPr>
          <w:lang w:eastAsia="zh-CN"/>
        </w:rPr>
        <w:t>s</w:t>
      </w:r>
      <w:r>
        <w:t>)</w:t>
      </w:r>
      <w:r>
        <w:tab/>
        <w:t>1378</w:t>
      </w:r>
    </w:p>
    <w:p w14:paraId="00ED7B80" w14:textId="77777777" w:rsidR="007C6C17" w:rsidRDefault="007C6C17">
      <w:pPr>
        <w:pStyle w:val="TOC4"/>
        <w:rPr>
          <w:rFonts w:asciiTheme="minorHAnsi" w:eastAsiaTheme="minorEastAsia" w:hAnsiTheme="minorHAnsi" w:cstheme="minorBidi"/>
          <w:sz w:val="22"/>
          <w:szCs w:val="22"/>
        </w:rPr>
      </w:pPr>
      <w:r>
        <w:t>9.5.</w:t>
      </w:r>
      <w:r>
        <w:rPr>
          <w:lang w:eastAsia="zh-CN"/>
        </w:rPr>
        <w:t>2</w:t>
      </w:r>
      <w:r>
        <w:t>.1</w:t>
      </w:r>
      <w:r>
        <w:rPr>
          <w:rFonts w:asciiTheme="minorHAnsi" w:eastAsiaTheme="minorEastAsia" w:hAnsiTheme="minorHAnsi" w:cstheme="minorBidi"/>
          <w:sz w:val="22"/>
          <w:szCs w:val="22"/>
        </w:rPr>
        <w:tab/>
      </w:r>
      <w:r>
        <w:t>FDD</w:t>
      </w:r>
      <w:r>
        <w:tab/>
        <w:t>1378</w:t>
      </w:r>
    </w:p>
    <w:p w14:paraId="31A780CB" w14:textId="77777777" w:rsidR="007C6C17" w:rsidRDefault="007C6C17">
      <w:pPr>
        <w:pStyle w:val="TOC4"/>
        <w:rPr>
          <w:rFonts w:asciiTheme="minorHAnsi" w:eastAsiaTheme="minorEastAsia" w:hAnsiTheme="minorHAnsi" w:cstheme="minorBidi"/>
          <w:sz w:val="22"/>
          <w:szCs w:val="22"/>
        </w:rPr>
      </w:pPr>
      <w:r>
        <w:t>9.5.</w:t>
      </w:r>
      <w:r>
        <w:rPr>
          <w:lang w:eastAsia="zh-CN"/>
        </w:rPr>
        <w:t>2</w:t>
      </w:r>
      <w:r>
        <w:t>.2</w:t>
      </w:r>
      <w:r>
        <w:rPr>
          <w:rFonts w:asciiTheme="minorHAnsi" w:eastAsiaTheme="minorEastAsia" w:hAnsiTheme="minorHAnsi" w:cstheme="minorBidi"/>
          <w:sz w:val="22"/>
          <w:szCs w:val="22"/>
        </w:rPr>
        <w:tab/>
      </w:r>
      <w:r>
        <w:t>TDD</w:t>
      </w:r>
      <w:r>
        <w:tab/>
        <w:t>1380</w:t>
      </w:r>
    </w:p>
    <w:p w14:paraId="0204B46F" w14:textId="77777777" w:rsidR="007C6C17" w:rsidRDefault="007C6C17">
      <w:pPr>
        <w:pStyle w:val="TOC3"/>
        <w:rPr>
          <w:rFonts w:asciiTheme="minorHAnsi" w:eastAsiaTheme="minorEastAsia" w:hAnsiTheme="minorHAnsi" w:cstheme="minorBidi"/>
          <w:sz w:val="22"/>
          <w:szCs w:val="22"/>
        </w:rPr>
      </w:pPr>
      <w:r>
        <w:t>9.5.3</w:t>
      </w:r>
      <w:r>
        <w:rPr>
          <w:rFonts w:asciiTheme="minorHAnsi" w:eastAsiaTheme="minorEastAsia" w:hAnsiTheme="minorHAnsi" w:cstheme="minorBidi"/>
          <w:sz w:val="22"/>
          <w:szCs w:val="22"/>
        </w:rPr>
        <w:tab/>
      </w:r>
      <w:r>
        <w:t>Minimum requirement (CSI measurements in case two CSI subframe sets are configured)</w:t>
      </w:r>
      <w:r>
        <w:tab/>
        <w:t>1382</w:t>
      </w:r>
    </w:p>
    <w:p w14:paraId="098AA649" w14:textId="77777777" w:rsidR="007C6C17" w:rsidRDefault="007C6C17">
      <w:pPr>
        <w:pStyle w:val="TOC4"/>
        <w:rPr>
          <w:rFonts w:asciiTheme="minorHAnsi" w:eastAsiaTheme="minorEastAsia" w:hAnsiTheme="minorHAnsi" w:cstheme="minorBidi"/>
          <w:sz w:val="22"/>
          <w:szCs w:val="22"/>
        </w:rPr>
      </w:pPr>
      <w:r>
        <w:t>9.5.3.1</w:t>
      </w:r>
      <w:r>
        <w:rPr>
          <w:rFonts w:asciiTheme="minorHAnsi" w:eastAsiaTheme="minorEastAsia" w:hAnsiTheme="minorHAnsi" w:cstheme="minorBidi"/>
          <w:sz w:val="22"/>
          <w:szCs w:val="22"/>
        </w:rPr>
        <w:tab/>
      </w:r>
      <w:r>
        <w:t>FDD</w:t>
      </w:r>
      <w:r>
        <w:tab/>
        <w:t>1382</w:t>
      </w:r>
    </w:p>
    <w:p w14:paraId="2719F0D7" w14:textId="77777777" w:rsidR="007C6C17" w:rsidRDefault="007C6C17">
      <w:pPr>
        <w:pStyle w:val="TOC4"/>
        <w:rPr>
          <w:rFonts w:asciiTheme="minorHAnsi" w:eastAsiaTheme="minorEastAsia" w:hAnsiTheme="minorHAnsi" w:cstheme="minorBidi"/>
          <w:sz w:val="22"/>
          <w:szCs w:val="22"/>
        </w:rPr>
      </w:pPr>
      <w:r>
        <w:t>9.5.3.2</w:t>
      </w:r>
      <w:r>
        <w:rPr>
          <w:rFonts w:asciiTheme="minorHAnsi" w:eastAsiaTheme="minorEastAsia" w:hAnsiTheme="minorHAnsi" w:cstheme="minorBidi"/>
          <w:sz w:val="22"/>
          <w:szCs w:val="22"/>
        </w:rPr>
        <w:tab/>
      </w:r>
      <w:r>
        <w:t>TDD</w:t>
      </w:r>
      <w:r>
        <w:tab/>
        <w:t>1385</w:t>
      </w:r>
    </w:p>
    <w:p w14:paraId="29391E4F" w14:textId="77777777" w:rsidR="007C6C17" w:rsidRDefault="007C6C17">
      <w:pPr>
        <w:pStyle w:val="TOC3"/>
        <w:rPr>
          <w:rFonts w:asciiTheme="minorHAnsi" w:eastAsiaTheme="minorEastAsia" w:hAnsiTheme="minorHAnsi" w:cstheme="minorBidi"/>
          <w:sz w:val="22"/>
          <w:szCs w:val="22"/>
        </w:rPr>
      </w:pPr>
      <w:r>
        <w:t>9.5.</w:t>
      </w:r>
      <w:r>
        <w:rPr>
          <w:lang w:eastAsia="zh-CN"/>
        </w:rPr>
        <w:t>4</w:t>
      </w:r>
      <w:r>
        <w:rPr>
          <w:rFonts w:asciiTheme="minorHAnsi" w:eastAsiaTheme="minorEastAsia" w:hAnsiTheme="minorHAnsi" w:cstheme="minorBidi"/>
          <w:sz w:val="22"/>
          <w:szCs w:val="22"/>
        </w:rPr>
        <w:tab/>
      </w:r>
      <w:r>
        <w:t>Minimum requirement (CSI measurements in case two CSI subframe sets are configured</w:t>
      </w:r>
      <w:r>
        <w:rPr>
          <w:lang w:eastAsia="zh-CN"/>
        </w:rPr>
        <w:t xml:space="preserve"> and CRS assistance information are configured</w:t>
      </w:r>
      <w:r>
        <w:t>)</w:t>
      </w:r>
      <w:r>
        <w:tab/>
        <w:t>1388</w:t>
      </w:r>
    </w:p>
    <w:p w14:paraId="0F4C841C" w14:textId="77777777" w:rsidR="007C6C17" w:rsidRDefault="007C6C17">
      <w:pPr>
        <w:pStyle w:val="TOC4"/>
        <w:rPr>
          <w:rFonts w:asciiTheme="minorHAnsi" w:eastAsiaTheme="minorEastAsia" w:hAnsiTheme="minorHAnsi" w:cstheme="minorBidi"/>
          <w:sz w:val="22"/>
          <w:szCs w:val="22"/>
        </w:rPr>
      </w:pPr>
      <w:r>
        <w:t>9.5.</w:t>
      </w:r>
      <w:r>
        <w:rPr>
          <w:lang w:eastAsia="zh-CN"/>
        </w:rPr>
        <w:t>4</w:t>
      </w:r>
      <w:r>
        <w:t>.1</w:t>
      </w:r>
      <w:r>
        <w:rPr>
          <w:rFonts w:asciiTheme="minorHAnsi" w:eastAsiaTheme="minorEastAsia" w:hAnsiTheme="minorHAnsi" w:cstheme="minorBidi"/>
          <w:sz w:val="22"/>
          <w:szCs w:val="22"/>
        </w:rPr>
        <w:tab/>
      </w:r>
      <w:r>
        <w:t>FDD</w:t>
      </w:r>
      <w:r>
        <w:tab/>
        <w:t>1388</w:t>
      </w:r>
    </w:p>
    <w:p w14:paraId="0574DD9F" w14:textId="77777777" w:rsidR="007C6C17" w:rsidRDefault="007C6C17">
      <w:pPr>
        <w:pStyle w:val="TOC4"/>
        <w:rPr>
          <w:rFonts w:asciiTheme="minorHAnsi" w:eastAsiaTheme="minorEastAsia" w:hAnsiTheme="minorHAnsi" w:cstheme="minorBidi"/>
          <w:sz w:val="22"/>
          <w:szCs w:val="22"/>
        </w:rPr>
      </w:pPr>
      <w:r>
        <w:t>9.5.</w:t>
      </w:r>
      <w:r>
        <w:rPr>
          <w:lang w:eastAsia="zh-CN"/>
        </w:rPr>
        <w:t>4</w:t>
      </w:r>
      <w:r>
        <w:t>.</w:t>
      </w:r>
      <w:r>
        <w:rPr>
          <w:lang w:eastAsia="zh-CN"/>
        </w:rPr>
        <w:t>2</w:t>
      </w:r>
      <w:r>
        <w:rPr>
          <w:rFonts w:asciiTheme="minorHAnsi" w:eastAsiaTheme="minorEastAsia" w:hAnsiTheme="minorHAnsi" w:cstheme="minorBidi"/>
          <w:sz w:val="22"/>
          <w:szCs w:val="22"/>
        </w:rPr>
        <w:tab/>
      </w:r>
      <w:r>
        <w:rPr>
          <w:lang w:eastAsia="zh-CN"/>
        </w:rPr>
        <w:t>T</w:t>
      </w:r>
      <w:r>
        <w:t>DD</w:t>
      </w:r>
      <w:r>
        <w:tab/>
        <w:t>1391</w:t>
      </w:r>
    </w:p>
    <w:p w14:paraId="6F66E01F" w14:textId="77777777" w:rsidR="007C6C17" w:rsidRDefault="007C6C17">
      <w:pPr>
        <w:pStyle w:val="TOC3"/>
        <w:rPr>
          <w:rFonts w:asciiTheme="minorHAnsi" w:eastAsiaTheme="minorEastAsia" w:hAnsiTheme="minorHAnsi" w:cstheme="minorBidi"/>
          <w:sz w:val="22"/>
          <w:szCs w:val="22"/>
        </w:rPr>
      </w:pPr>
      <w:r>
        <w:t>9.5.</w:t>
      </w:r>
      <w:r>
        <w:rPr>
          <w:lang w:eastAsia="zh-CN"/>
        </w:rPr>
        <w:t>5</w:t>
      </w:r>
      <w:r>
        <w:rPr>
          <w:rFonts w:asciiTheme="minorHAnsi" w:eastAsiaTheme="minorEastAsia" w:hAnsiTheme="minorHAnsi" w:cstheme="minorBidi"/>
          <w:sz w:val="22"/>
          <w:szCs w:val="22"/>
        </w:rPr>
        <w:tab/>
      </w:r>
      <w:r>
        <w:t>Minimum requirement</w:t>
      </w:r>
      <w:r>
        <w:rPr>
          <w:lang w:eastAsia="zh-CN"/>
        </w:rPr>
        <w:t xml:space="preserve"> </w:t>
      </w:r>
      <w:r>
        <w:t>(</w:t>
      </w:r>
      <w:r>
        <w:rPr>
          <w:lang w:eastAsia="zh-CN"/>
        </w:rPr>
        <w:t xml:space="preserve">with </w:t>
      </w:r>
      <w:r>
        <w:t xml:space="preserve">CSI </w:t>
      </w:r>
      <w:r>
        <w:rPr>
          <w:lang w:eastAsia="zh-CN"/>
        </w:rPr>
        <w:t>process</w:t>
      </w:r>
      <w:r>
        <w:t>)</w:t>
      </w:r>
      <w:r>
        <w:tab/>
        <w:t>1394</w:t>
      </w:r>
    </w:p>
    <w:p w14:paraId="58B0EA6A" w14:textId="77777777" w:rsidR="007C6C17" w:rsidRDefault="007C6C17">
      <w:pPr>
        <w:pStyle w:val="TOC4"/>
        <w:rPr>
          <w:rFonts w:asciiTheme="minorHAnsi" w:eastAsiaTheme="minorEastAsia" w:hAnsiTheme="minorHAnsi" w:cstheme="minorBidi"/>
          <w:sz w:val="22"/>
          <w:szCs w:val="22"/>
        </w:rPr>
      </w:pPr>
      <w:r>
        <w:t>9.</w:t>
      </w:r>
      <w:r>
        <w:rPr>
          <w:lang w:eastAsia="zh-CN"/>
        </w:rPr>
        <w:t>5</w:t>
      </w:r>
      <w:r>
        <w:t>.</w:t>
      </w:r>
      <w:r>
        <w:rPr>
          <w:lang w:eastAsia="zh-CN"/>
        </w:rPr>
        <w:t>5</w:t>
      </w:r>
      <w:r>
        <w:t>.1</w:t>
      </w:r>
      <w:r>
        <w:rPr>
          <w:rFonts w:asciiTheme="minorHAnsi" w:eastAsiaTheme="minorEastAsia" w:hAnsiTheme="minorHAnsi" w:cstheme="minorBidi"/>
          <w:sz w:val="22"/>
          <w:szCs w:val="22"/>
        </w:rPr>
        <w:tab/>
      </w:r>
      <w:r>
        <w:rPr>
          <w:lang w:eastAsia="zh-CN"/>
        </w:rPr>
        <w:t>FDD</w:t>
      </w:r>
      <w:r>
        <w:tab/>
        <w:t>1395</w:t>
      </w:r>
    </w:p>
    <w:p w14:paraId="161DC6BE" w14:textId="77777777" w:rsidR="007C6C17" w:rsidRDefault="007C6C17">
      <w:pPr>
        <w:pStyle w:val="TOC4"/>
        <w:rPr>
          <w:rFonts w:asciiTheme="minorHAnsi" w:eastAsiaTheme="minorEastAsia" w:hAnsiTheme="minorHAnsi" w:cstheme="minorBidi"/>
          <w:sz w:val="22"/>
          <w:szCs w:val="22"/>
        </w:rPr>
      </w:pPr>
      <w:r>
        <w:t>9.</w:t>
      </w:r>
      <w:r>
        <w:rPr>
          <w:lang w:eastAsia="zh-CN"/>
        </w:rPr>
        <w:t>5</w:t>
      </w:r>
      <w:r>
        <w:t>.</w:t>
      </w:r>
      <w:r>
        <w:rPr>
          <w:lang w:eastAsia="zh-CN"/>
        </w:rPr>
        <w:t>5</w:t>
      </w:r>
      <w:r>
        <w:t>.</w:t>
      </w:r>
      <w:r>
        <w:rPr>
          <w:lang w:eastAsia="zh-CN"/>
        </w:rPr>
        <w:t>2</w:t>
      </w:r>
      <w:r>
        <w:rPr>
          <w:rFonts w:asciiTheme="minorHAnsi" w:eastAsiaTheme="minorEastAsia" w:hAnsiTheme="minorHAnsi" w:cstheme="minorBidi"/>
          <w:sz w:val="22"/>
          <w:szCs w:val="22"/>
        </w:rPr>
        <w:tab/>
      </w:r>
      <w:r>
        <w:rPr>
          <w:lang w:eastAsia="zh-CN"/>
        </w:rPr>
        <w:t>TDD</w:t>
      </w:r>
      <w:r>
        <w:tab/>
        <w:t>1398</w:t>
      </w:r>
    </w:p>
    <w:p w14:paraId="0F5E1F86" w14:textId="77777777" w:rsidR="007C6C17" w:rsidRDefault="007C6C17">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 xml:space="preserve"> Additional requirements for carrier aggregation</w:t>
      </w:r>
      <w:r>
        <w:tab/>
        <w:t>1401</w:t>
      </w:r>
    </w:p>
    <w:p w14:paraId="28EC0982" w14:textId="77777777" w:rsidR="007C6C17" w:rsidRDefault="007C6C17">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 xml:space="preserve"> Periodic reporting on multiple cells (Cell-Specific Reference Symbol</w:t>
      </w:r>
      <w:r>
        <w:rPr>
          <w:lang w:eastAsia="zh-CN"/>
        </w:rPr>
        <w:t>s</w:t>
      </w:r>
      <w:r>
        <w:t>)</w:t>
      </w:r>
      <w:r>
        <w:tab/>
        <w:t>1401</w:t>
      </w:r>
    </w:p>
    <w:p w14:paraId="0235920D" w14:textId="77777777" w:rsidR="007C6C17" w:rsidRDefault="007C6C17">
      <w:pPr>
        <w:pStyle w:val="TOC4"/>
        <w:rPr>
          <w:rFonts w:asciiTheme="minorHAnsi" w:eastAsiaTheme="minorEastAsia" w:hAnsiTheme="minorHAnsi" w:cstheme="minorBidi"/>
          <w:sz w:val="22"/>
          <w:szCs w:val="22"/>
        </w:rPr>
      </w:pPr>
      <w:r>
        <w:t>9.6.1.1</w:t>
      </w:r>
      <w:r>
        <w:rPr>
          <w:rFonts w:asciiTheme="minorHAnsi" w:eastAsiaTheme="minorEastAsia" w:hAnsiTheme="minorHAnsi" w:cstheme="minorBidi"/>
          <w:sz w:val="22"/>
          <w:szCs w:val="22"/>
        </w:rPr>
        <w:tab/>
      </w:r>
      <w:r>
        <w:t>FDD</w:t>
      </w:r>
      <w:r>
        <w:tab/>
        <w:t>1401</w:t>
      </w:r>
    </w:p>
    <w:p w14:paraId="5C30BDAF" w14:textId="77777777" w:rsidR="007C6C17" w:rsidRDefault="007C6C17">
      <w:pPr>
        <w:pStyle w:val="TOC4"/>
        <w:rPr>
          <w:rFonts w:asciiTheme="minorHAnsi" w:eastAsiaTheme="minorEastAsia" w:hAnsiTheme="minorHAnsi" w:cstheme="minorBidi"/>
          <w:sz w:val="22"/>
          <w:szCs w:val="22"/>
        </w:rPr>
      </w:pPr>
      <w:r>
        <w:t>9.6.1.2</w:t>
      </w:r>
      <w:r>
        <w:rPr>
          <w:rFonts w:asciiTheme="minorHAnsi" w:eastAsiaTheme="minorEastAsia" w:hAnsiTheme="minorHAnsi" w:cstheme="minorBidi"/>
          <w:sz w:val="22"/>
          <w:szCs w:val="22"/>
        </w:rPr>
        <w:tab/>
      </w:r>
      <w:r>
        <w:t>TDD</w:t>
      </w:r>
      <w:r>
        <w:tab/>
        <w:t>1407</w:t>
      </w:r>
    </w:p>
    <w:p w14:paraId="54E9CEEC" w14:textId="77777777" w:rsidR="007C6C17" w:rsidRDefault="007C6C17">
      <w:pPr>
        <w:pStyle w:val="TOC4"/>
        <w:rPr>
          <w:rFonts w:asciiTheme="minorHAnsi" w:eastAsiaTheme="minorEastAsia" w:hAnsiTheme="minorHAnsi" w:cstheme="minorBidi"/>
          <w:sz w:val="22"/>
          <w:szCs w:val="22"/>
        </w:rPr>
      </w:pPr>
      <w:r>
        <w:t>9.6.1.3</w:t>
      </w:r>
      <w:r>
        <w:rPr>
          <w:rFonts w:asciiTheme="minorHAnsi" w:eastAsiaTheme="minorEastAsia" w:hAnsiTheme="minorHAnsi" w:cstheme="minorBidi"/>
          <w:sz w:val="22"/>
          <w:szCs w:val="22"/>
        </w:rPr>
        <w:tab/>
      </w:r>
      <w:r>
        <w:t>TDD-FDD CA with FDD PCell</w:t>
      </w:r>
      <w:r>
        <w:tab/>
        <w:t>1413</w:t>
      </w:r>
    </w:p>
    <w:p w14:paraId="28B4173E" w14:textId="77777777" w:rsidR="007C6C17" w:rsidRDefault="007C6C17">
      <w:pPr>
        <w:pStyle w:val="TOC4"/>
        <w:rPr>
          <w:rFonts w:asciiTheme="minorHAnsi" w:eastAsiaTheme="minorEastAsia" w:hAnsiTheme="minorHAnsi" w:cstheme="minorBidi"/>
          <w:sz w:val="22"/>
          <w:szCs w:val="22"/>
        </w:rPr>
      </w:pPr>
      <w:r>
        <w:t>9.6.1.4</w:t>
      </w:r>
      <w:r>
        <w:rPr>
          <w:rFonts w:asciiTheme="minorHAnsi" w:eastAsiaTheme="minorEastAsia" w:hAnsiTheme="minorHAnsi" w:cstheme="minorBidi"/>
          <w:sz w:val="22"/>
          <w:szCs w:val="22"/>
        </w:rPr>
        <w:tab/>
      </w:r>
      <w:r>
        <w:t>TDD-FDD CA with TDD PCell</w:t>
      </w:r>
      <w:r>
        <w:tab/>
        <w:t>1418</w:t>
      </w:r>
    </w:p>
    <w:p w14:paraId="1FEC6165" w14:textId="77777777" w:rsidR="007C6C17" w:rsidRDefault="007C6C17">
      <w:pPr>
        <w:pStyle w:val="TOC2"/>
        <w:rPr>
          <w:rFonts w:asciiTheme="minorHAnsi" w:eastAsiaTheme="minorEastAsia" w:hAnsiTheme="minorHAnsi" w:cstheme="minorBidi"/>
          <w:sz w:val="22"/>
          <w:szCs w:val="22"/>
        </w:rPr>
      </w:pPr>
      <w:r>
        <w:t>9.</w:t>
      </w:r>
      <w:r>
        <w:rPr>
          <w:lang w:eastAsia="zh-CN"/>
        </w:rPr>
        <w:t>7</w:t>
      </w:r>
      <w:r>
        <w:rPr>
          <w:rFonts w:asciiTheme="minorHAnsi" w:eastAsiaTheme="minorEastAsia" w:hAnsiTheme="minorHAnsi" w:cstheme="minorBidi"/>
          <w:sz w:val="22"/>
          <w:szCs w:val="22"/>
        </w:rPr>
        <w:tab/>
      </w:r>
      <w:r>
        <w:rPr>
          <w:lang w:eastAsia="zh-CN"/>
        </w:rPr>
        <w:t xml:space="preserve">CSI reporting </w:t>
      </w:r>
      <w:r>
        <w:t>(</w:t>
      </w:r>
      <w:r>
        <w:rPr>
          <w:lang w:eastAsia="zh-CN"/>
        </w:rPr>
        <w:t>Single receiver antenna</w:t>
      </w:r>
      <w:r>
        <w:t>)</w:t>
      </w:r>
      <w:r>
        <w:tab/>
        <w:t>1424</w:t>
      </w:r>
    </w:p>
    <w:p w14:paraId="4A611830" w14:textId="77777777" w:rsidR="007C6C17" w:rsidRDefault="007C6C17">
      <w:pPr>
        <w:pStyle w:val="TOC3"/>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rPr>
          <w:lang w:eastAsia="zh-CN"/>
        </w:rPr>
        <w:t>CQI reporting definition under AWGN conditions</w:t>
      </w:r>
      <w:r>
        <w:tab/>
        <w:t>1425</w:t>
      </w:r>
    </w:p>
    <w:p w14:paraId="09E9C1A2" w14:textId="77777777" w:rsidR="007C6C17" w:rsidRDefault="007C6C17">
      <w:pPr>
        <w:pStyle w:val="TOC4"/>
        <w:rPr>
          <w:rFonts w:asciiTheme="minorHAnsi" w:eastAsiaTheme="minorEastAsia" w:hAnsiTheme="minorHAnsi" w:cstheme="minorBidi"/>
          <w:sz w:val="22"/>
          <w:szCs w:val="22"/>
        </w:rPr>
      </w:pPr>
      <w:r>
        <w:t>9.7.1.1</w:t>
      </w:r>
      <w:r>
        <w:rPr>
          <w:rFonts w:asciiTheme="minorHAnsi" w:eastAsiaTheme="minorEastAsia" w:hAnsiTheme="minorHAnsi" w:cstheme="minorBidi"/>
          <w:sz w:val="22"/>
          <w:szCs w:val="22"/>
        </w:rPr>
        <w:tab/>
      </w:r>
      <w:r>
        <w:t xml:space="preserve">FDD and </w:t>
      </w:r>
      <w:r>
        <w:rPr>
          <w:lang w:eastAsia="zh-CN"/>
        </w:rPr>
        <w:t xml:space="preserve">half-duplex </w:t>
      </w:r>
      <w:r>
        <w:t>FDD</w:t>
      </w:r>
      <w:r>
        <w:tab/>
        <w:t>1425</w:t>
      </w:r>
    </w:p>
    <w:p w14:paraId="67B60F4F" w14:textId="77777777" w:rsidR="007C6C17" w:rsidRDefault="007C6C17">
      <w:pPr>
        <w:pStyle w:val="TOC4"/>
        <w:rPr>
          <w:rFonts w:asciiTheme="minorHAnsi" w:eastAsiaTheme="minorEastAsia" w:hAnsiTheme="minorHAnsi" w:cstheme="minorBidi"/>
          <w:sz w:val="22"/>
          <w:szCs w:val="22"/>
        </w:rPr>
      </w:pPr>
      <w:r>
        <w:t>9.7.1.2</w:t>
      </w:r>
      <w:r>
        <w:rPr>
          <w:rFonts w:asciiTheme="minorHAnsi" w:eastAsiaTheme="minorEastAsia" w:hAnsiTheme="minorHAnsi" w:cstheme="minorBidi"/>
          <w:sz w:val="22"/>
          <w:szCs w:val="22"/>
        </w:rPr>
        <w:tab/>
      </w:r>
      <w:r>
        <w:t>TDD</w:t>
      </w:r>
      <w:r>
        <w:tab/>
        <w:t>1425</w:t>
      </w:r>
    </w:p>
    <w:p w14:paraId="4E763106" w14:textId="77777777" w:rsidR="007C6C17" w:rsidRDefault="007C6C17">
      <w:pPr>
        <w:pStyle w:val="TOC4"/>
        <w:rPr>
          <w:rFonts w:asciiTheme="minorHAnsi" w:eastAsiaTheme="minorEastAsia" w:hAnsiTheme="minorHAnsi" w:cstheme="minorBidi"/>
          <w:sz w:val="22"/>
          <w:szCs w:val="22"/>
        </w:rPr>
      </w:pPr>
      <w:r>
        <w:t>9.7.1.3 FDD (Category 1bis UE)</w:t>
      </w:r>
      <w:r>
        <w:tab/>
        <w:t>1426</w:t>
      </w:r>
    </w:p>
    <w:p w14:paraId="27439F87" w14:textId="77777777" w:rsidR="007C6C17" w:rsidRDefault="007C6C17">
      <w:pPr>
        <w:pStyle w:val="TOC4"/>
        <w:rPr>
          <w:rFonts w:asciiTheme="minorHAnsi" w:eastAsiaTheme="minorEastAsia" w:hAnsiTheme="minorHAnsi" w:cstheme="minorBidi"/>
          <w:sz w:val="22"/>
          <w:szCs w:val="22"/>
        </w:rPr>
      </w:pPr>
      <w:r>
        <w:t>9.7.1.4 TDD (Category 1bis UE)</w:t>
      </w:r>
      <w:r>
        <w:tab/>
        <w:t>1427</w:t>
      </w:r>
    </w:p>
    <w:p w14:paraId="684BCA8B" w14:textId="77777777" w:rsidR="007C6C17" w:rsidRDefault="007C6C17">
      <w:pPr>
        <w:pStyle w:val="TOC3"/>
        <w:rPr>
          <w:rFonts w:asciiTheme="minorHAnsi" w:eastAsiaTheme="minorEastAsia" w:hAnsiTheme="minorHAnsi" w:cstheme="minorBidi"/>
          <w:sz w:val="22"/>
          <w:szCs w:val="22"/>
        </w:rPr>
      </w:pPr>
      <w:r>
        <w:t>9.7.</w:t>
      </w:r>
      <w:r>
        <w:rPr>
          <w:lang w:eastAsia="zh-CN"/>
        </w:rPr>
        <w:t>2</w:t>
      </w:r>
      <w:r>
        <w:rPr>
          <w:rFonts w:asciiTheme="minorHAnsi" w:eastAsiaTheme="minorEastAsia" w:hAnsiTheme="minorHAnsi" w:cstheme="minorBidi"/>
          <w:sz w:val="22"/>
          <w:szCs w:val="22"/>
        </w:rPr>
        <w:tab/>
      </w:r>
      <w:r>
        <w:rPr>
          <w:lang w:eastAsia="zh-CN"/>
        </w:rPr>
        <w:t>CQI reporting under fading conditions</w:t>
      </w:r>
      <w:r>
        <w:tab/>
        <w:t>1428</w:t>
      </w:r>
    </w:p>
    <w:p w14:paraId="3EA621CB" w14:textId="77777777" w:rsidR="007C6C17" w:rsidRDefault="007C6C17">
      <w:pPr>
        <w:pStyle w:val="TOC4"/>
        <w:rPr>
          <w:rFonts w:asciiTheme="minorHAnsi" w:eastAsiaTheme="minorEastAsia" w:hAnsiTheme="minorHAnsi" w:cstheme="minorBidi"/>
          <w:sz w:val="22"/>
          <w:szCs w:val="22"/>
        </w:rPr>
      </w:pPr>
      <w:r>
        <w:t>9.</w:t>
      </w:r>
      <w:r>
        <w:rPr>
          <w:lang w:eastAsia="zh-CN"/>
        </w:rPr>
        <w:t>7.2.1</w:t>
      </w:r>
      <w:r>
        <w:rPr>
          <w:rFonts w:asciiTheme="minorHAnsi" w:eastAsiaTheme="minorEastAsia" w:hAnsiTheme="minorHAnsi" w:cstheme="minorBidi"/>
          <w:sz w:val="22"/>
          <w:szCs w:val="22"/>
        </w:rPr>
        <w:tab/>
      </w:r>
      <w:r>
        <w:t>FDD and half-duplex FDD</w:t>
      </w:r>
      <w:r>
        <w:tab/>
        <w:t>1428</w:t>
      </w:r>
    </w:p>
    <w:p w14:paraId="066B46C9" w14:textId="77777777" w:rsidR="007C6C17" w:rsidRDefault="007C6C17">
      <w:pPr>
        <w:pStyle w:val="TOC4"/>
        <w:rPr>
          <w:rFonts w:asciiTheme="minorHAnsi" w:eastAsiaTheme="minorEastAsia" w:hAnsiTheme="minorHAnsi" w:cstheme="minorBidi"/>
          <w:sz w:val="22"/>
          <w:szCs w:val="22"/>
        </w:rPr>
      </w:pPr>
      <w:r>
        <w:t>9.</w:t>
      </w:r>
      <w:r>
        <w:rPr>
          <w:lang w:eastAsia="zh-CN"/>
        </w:rPr>
        <w:t>7.2.2</w:t>
      </w:r>
      <w:r>
        <w:rPr>
          <w:rFonts w:asciiTheme="minorHAnsi" w:eastAsiaTheme="minorEastAsia" w:hAnsiTheme="minorHAnsi" w:cstheme="minorBidi"/>
          <w:sz w:val="22"/>
          <w:szCs w:val="22"/>
        </w:rPr>
        <w:tab/>
      </w:r>
      <w:r>
        <w:t>TDD</w:t>
      </w:r>
      <w:r>
        <w:tab/>
        <w:t>1429</w:t>
      </w:r>
    </w:p>
    <w:p w14:paraId="5C873EEC" w14:textId="77777777" w:rsidR="007C6C17" w:rsidRDefault="007C6C17">
      <w:pPr>
        <w:pStyle w:val="TOC4"/>
        <w:rPr>
          <w:rFonts w:asciiTheme="minorHAnsi" w:eastAsiaTheme="minorEastAsia" w:hAnsiTheme="minorHAnsi" w:cstheme="minorBidi"/>
          <w:sz w:val="22"/>
          <w:szCs w:val="22"/>
        </w:rPr>
      </w:pPr>
      <w:r>
        <w:t>9.</w:t>
      </w:r>
      <w:r>
        <w:rPr>
          <w:lang w:eastAsia="zh-CN"/>
        </w:rPr>
        <w:t xml:space="preserve">7.2.3 </w:t>
      </w:r>
      <w:r>
        <w:t>FDD (Category 1bis UE)</w:t>
      </w:r>
      <w:r>
        <w:tab/>
        <w:t>1430</w:t>
      </w:r>
    </w:p>
    <w:p w14:paraId="4B85BC86" w14:textId="77777777" w:rsidR="007C6C17" w:rsidRDefault="007C6C17">
      <w:pPr>
        <w:pStyle w:val="TOC4"/>
        <w:rPr>
          <w:rFonts w:asciiTheme="minorHAnsi" w:eastAsiaTheme="minorEastAsia" w:hAnsiTheme="minorHAnsi" w:cstheme="minorBidi"/>
          <w:sz w:val="22"/>
          <w:szCs w:val="22"/>
        </w:rPr>
      </w:pPr>
      <w:r>
        <w:t>9.</w:t>
      </w:r>
      <w:r>
        <w:rPr>
          <w:lang w:eastAsia="zh-CN"/>
        </w:rPr>
        <w:t xml:space="preserve">7.2.4 </w:t>
      </w:r>
      <w:r>
        <w:t>TDD (Category 1bis UE)</w:t>
      </w:r>
      <w:r>
        <w:tab/>
        <w:t>1431</w:t>
      </w:r>
    </w:p>
    <w:p w14:paraId="649E43E2" w14:textId="77777777" w:rsidR="007C6C17" w:rsidRDefault="007C6C17">
      <w:pPr>
        <w:pStyle w:val="TOC2"/>
        <w:rPr>
          <w:rFonts w:asciiTheme="minorHAnsi" w:eastAsiaTheme="minorEastAsia" w:hAnsiTheme="minorHAnsi" w:cstheme="minorBidi"/>
          <w:sz w:val="22"/>
          <w:szCs w:val="22"/>
        </w:rPr>
      </w:pPr>
      <w:r>
        <w:t>9.</w:t>
      </w:r>
      <w:r>
        <w:rPr>
          <w:lang w:eastAsia="zh-CN"/>
        </w:rPr>
        <w:t>8</w:t>
      </w:r>
      <w:r>
        <w:rPr>
          <w:rFonts w:asciiTheme="minorHAnsi" w:eastAsiaTheme="minorEastAsia" w:hAnsiTheme="minorHAnsi" w:cstheme="minorBidi"/>
          <w:sz w:val="22"/>
          <w:szCs w:val="22"/>
        </w:rPr>
        <w:tab/>
      </w:r>
      <w:r>
        <w:rPr>
          <w:lang w:eastAsia="zh-CN"/>
        </w:rPr>
        <w:t xml:space="preserve">CSI reporting </w:t>
      </w:r>
      <w:r>
        <w:t>(</w:t>
      </w:r>
      <w:r>
        <w:rPr>
          <w:lang w:eastAsia="zh-CN"/>
        </w:rPr>
        <w:t>UE supporting coverage enhancement</w:t>
      </w:r>
      <w:r>
        <w:t>)</w:t>
      </w:r>
      <w:r>
        <w:tab/>
        <w:t>1432</w:t>
      </w:r>
    </w:p>
    <w:p w14:paraId="269F21D3" w14:textId="77777777" w:rsidR="007C6C17" w:rsidRDefault="007C6C17">
      <w:pPr>
        <w:pStyle w:val="TOC3"/>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rPr>
          <w:lang w:eastAsia="zh-CN"/>
        </w:rPr>
        <w:t>CQI reporting definition under AWGN conditions</w:t>
      </w:r>
      <w:r>
        <w:tab/>
        <w:t>1432</w:t>
      </w:r>
    </w:p>
    <w:p w14:paraId="41E164A2" w14:textId="77777777" w:rsidR="007C6C17" w:rsidRDefault="007C6C17">
      <w:pPr>
        <w:pStyle w:val="TOC4"/>
        <w:rPr>
          <w:rFonts w:asciiTheme="minorHAnsi" w:eastAsiaTheme="minorEastAsia" w:hAnsiTheme="minorHAnsi" w:cstheme="minorBidi"/>
          <w:sz w:val="22"/>
          <w:szCs w:val="22"/>
        </w:rPr>
      </w:pPr>
      <w:r>
        <w:t>9.8.1.1</w:t>
      </w:r>
      <w:r>
        <w:rPr>
          <w:rFonts w:asciiTheme="minorHAnsi" w:eastAsiaTheme="minorEastAsia" w:hAnsiTheme="minorHAnsi" w:cstheme="minorBidi"/>
          <w:sz w:val="22"/>
          <w:szCs w:val="22"/>
        </w:rPr>
        <w:tab/>
      </w:r>
      <w:r>
        <w:t xml:space="preserve">FDD and </w:t>
      </w:r>
      <w:r>
        <w:rPr>
          <w:lang w:eastAsia="zh-CN"/>
        </w:rPr>
        <w:t xml:space="preserve">half-duplex </w:t>
      </w:r>
      <w:r>
        <w:t>FDD</w:t>
      </w:r>
      <w:r>
        <w:tab/>
        <w:t>1432</w:t>
      </w:r>
    </w:p>
    <w:p w14:paraId="7EDE718A" w14:textId="77777777" w:rsidR="007C6C17" w:rsidRDefault="007C6C17">
      <w:pPr>
        <w:pStyle w:val="TOC4"/>
        <w:rPr>
          <w:rFonts w:asciiTheme="minorHAnsi" w:eastAsiaTheme="minorEastAsia" w:hAnsiTheme="minorHAnsi" w:cstheme="minorBidi"/>
          <w:sz w:val="22"/>
          <w:szCs w:val="22"/>
        </w:rPr>
      </w:pPr>
      <w:r>
        <w:t>9.8.1.2</w:t>
      </w:r>
      <w:r>
        <w:rPr>
          <w:rFonts w:asciiTheme="minorHAnsi" w:eastAsiaTheme="minorEastAsia" w:hAnsiTheme="minorHAnsi" w:cstheme="minorBidi"/>
          <w:sz w:val="22"/>
          <w:szCs w:val="22"/>
        </w:rPr>
        <w:tab/>
      </w:r>
      <w:r>
        <w:t>TDD</w:t>
      </w:r>
      <w:r>
        <w:tab/>
        <w:t>1433</w:t>
      </w:r>
    </w:p>
    <w:p w14:paraId="36B6C168" w14:textId="77777777" w:rsidR="007C6C17" w:rsidRDefault="007C6C17">
      <w:pPr>
        <w:pStyle w:val="TOC3"/>
        <w:rPr>
          <w:rFonts w:asciiTheme="minorHAnsi" w:eastAsiaTheme="minorEastAsia" w:hAnsiTheme="minorHAnsi" w:cstheme="minorBidi"/>
          <w:sz w:val="22"/>
          <w:szCs w:val="22"/>
        </w:rPr>
      </w:pPr>
      <w:r>
        <w:t>9.8.</w:t>
      </w:r>
      <w:r>
        <w:rPr>
          <w:lang w:eastAsia="zh-CN"/>
        </w:rPr>
        <w:t>2</w:t>
      </w:r>
      <w:r>
        <w:rPr>
          <w:rFonts w:asciiTheme="minorHAnsi" w:eastAsiaTheme="minorEastAsia" w:hAnsiTheme="minorHAnsi" w:cstheme="minorBidi"/>
          <w:sz w:val="22"/>
          <w:szCs w:val="22"/>
        </w:rPr>
        <w:tab/>
      </w:r>
      <w:r>
        <w:rPr>
          <w:lang w:eastAsia="zh-CN"/>
        </w:rPr>
        <w:t>UE-selected subband CQI</w:t>
      </w:r>
      <w:r>
        <w:tab/>
        <w:t>1434</w:t>
      </w:r>
    </w:p>
    <w:p w14:paraId="1C267971" w14:textId="77777777" w:rsidR="007C6C17" w:rsidRDefault="007C6C17">
      <w:pPr>
        <w:pStyle w:val="TOC4"/>
        <w:rPr>
          <w:rFonts w:asciiTheme="minorHAnsi" w:eastAsiaTheme="minorEastAsia" w:hAnsiTheme="minorHAnsi" w:cstheme="minorBidi"/>
          <w:sz w:val="22"/>
          <w:szCs w:val="22"/>
        </w:rPr>
      </w:pPr>
      <w:r>
        <w:t>9.</w:t>
      </w:r>
      <w:r>
        <w:rPr>
          <w:lang w:eastAsia="zh-CN"/>
        </w:rPr>
        <w:t>8.2.1</w:t>
      </w:r>
      <w:r>
        <w:rPr>
          <w:rFonts w:asciiTheme="minorHAnsi" w:eastAsiaTheme="minorEastAsia" w:hAnsiTheme="minorHAnsi" w:cstheme="minorBidi"/>
          <w:sz w:val="22"/>
          <w:szCs w:val="22"/>
        </w:rPr>
        <w:tab/>
      </w:r>
      <w:r>
        <w:t>FDD and half-duplex FDD</w:t>
      </w:r>
      <w:r>
        <w:tab/>
        <w:t>1434</w:t>
      </w:r>
    </w:p>
    <w:p w14:paraId="0B0DA28B" w14:textId="77777777" w:rsidR="007C6C17" w:rsidRDefault="007C6C17">
      <w:pPr>
        <w:pStyle w:val="TOC4"/>
        <w:rPr>
          <w:rFonts w:asciiTheme="minorHAnsi" w:eastAsiaTheme="minorEastAsia" w:hAnsiTheme="minorHAnsi" w:cstheme="minorBidi"/>
          <w:sz w:val="22"/>
          <w:szCs w:val="22"/>
        </w:rPr>
      </w:pPr>
      <w:r>
        <w:t>9.</w:t>
      </w:r>
      <w:r>
        <w:rPr>
          <w:lang w:eastAsia="zh-CN"/>
        </w:rPr>
        <w:t>8.2.2</w:t>
      </w:r>
      <w:r>
        <w:rPr>
          <w:rFonts w:asciiTheme="minorHAnsi" w:eastAsiaTheme="minorEastAsia" w:hAnsiTheme="minorHAnsi" w:cstheme="minorBidi"/>
          <w:sz w:val="22"/>
          <w:szCs w:val="22"/>
        </w:rPr>
        <w:tab/>
      </w:r>
      <w:r>
        <w:t>TDD</w:t>
      </w:r>
      <w:r>
        <w:tab/>
        <w:t>1438</w:t>
      </w:r>
    </w:p>
    <w:p w14:paraId="252174B5" w14:textId="77777777" w:rsidR="007C6C17" w:rsidRDefault="007C6C17">
      <w:pPr>
        <w:pStyle w:val="TOC3"/>
        <w:rPr>
          <w:rFonts w:asciiTheme="minorHAnsi" w:eastAsiaTheme="minorEastAsia" w:hAnsiTheme="minorHAnsi" w:cstheme="minorBidi"/>
          <w:sz w:val="22"/>
          <w:szCs w:val="22"/>
        </w:rPr>
      </w:pPr>
      <w:r w:rsidRPr="00F359DD">
        <w:rPr>
          <w:lang w:val="en-US"/>
        </w:rPr>
        <w:t>9.8.3</w:t>
      </w:r>
      <w:r>
        <w:rPr>
          <w:rFonts w:asciiTheme="minorHAnsi" w:eastAsiaTheme="minorEastAsia" w:hAnsiTheme="minorHAnsi" w:cstheme="minorBidi"/>
          <w:sz w:val="22"/>
          <w:szCs w:val="22"/>
        </w:rPr>
        <w:tab/>
      </w:r>
      <w:r w:rsidRPr="00F359DD">
        <w:rPr>
          <w:lang w:val="en-US"/>
        </w:rPr>
        <w:t>CQI reporting definition for UE supporting 64QAM under AWGN</w:t>
      </w:r>
      <w:r>
        <w:tab/>
        <w:t>1441</w:t>
      </w:r>
    </w:p>
    <w:p w14:paraId="0F86FECD" w14:textId="77777777" w:rsidR="007C6C17" w:rsidRDefault="007C6C17">
      <w:pPr>
        <w:pStyle w:val="TOC4"/>
        <w:rPr>
          <w:rFonts w:asciiTheme="minorHAnsi" w:eastAsiaTheme="minorEastAsia" w:hAnsiTheme="minorHAnsi" w:cstheme="minorBidi"/>
          <w:sz w:val="22"/>
          <w:szCs w:val="22"/>
        </w:rPr>
      </w:pPr>
      <w:r>
        <w:t>9.8.3.1</w:t>
      </w:r>
      <w:r>
        <w:rPr>
          <w:rFonts w:asciiTheme="minorHAnsi" w:eastAsiaTheme="minorEastAsia" w:hAnsiTheme="minorHAnsi" w:cstheme="minorBidi"/>
          <w:sz w:val="22"/>
          <w:szCs w:val="22"/>
        </w:rPr>
        <w:tab/>
      </w:r>
      <w:r>
        <w:t xml:space="preserve">FDD and </w:t>
      </w:r>
      <w:r>
        <w:rPr>
          <w:lang w:eastAsia="zh-CN"/>
        </w:rPr>
        <w:t xml:space="preserve">half-duplex </w:t>
      </w:r>
      <w:r>
        <w:t>FDD</w:t>
      </w:r>
      <w:r>
        <w:tab/>
        <w:t>1441</w:t>
      </w:r>
    </w:p>
    <w:p w14:paraId="48E9B70B" w14:textId="77777777" w:rsidR="007C6C17" w:rsidRDefault="007C6C17">
      <w:pPr>
        <w:pStyle w:val="TOC4"/>
        <w:rPr>
          <w:rFonts w:asciiTheme="minorHAnsi" w:eastAsiaTheme="minorEastAsia" w:hAnsiTheme="minorHAnsi" w:cstheme="minorBidi"/>
          <w:sz w:val="22"/>
          <w:szCs w:val="22"/>
        </w:rPr>
      </w:pPr>
      <w:r>
        <w:t>9.8.3.2</w:t>
      </w:r>
      <w:r>
        <w:rPr>
          <w:rFonts w:asciiTheme="minorHAnsi" w:eastAsiaTheme="minorEastAsia" w:hAnsiTheme="minorHAnsi" w:cstheme="minorBidi"/>
          <w:sz w:val="22"/>
          <w:szCs w:val="22"/>
        </w:rPr>
        <w:tab/>
      </w:r>
      <w:r>
        <w:t>TDD</w:t>
      </w:r>
      <w:r>
        <w:tab/>
        <w:t>1442</w:t>
      </w:r>
    </w:p>
    <w:p w14:paraId="49200028" w14:textId="77777777" w:rsidR="007C6C17" w:rsidRDefault="007C6C17">
      <w:pPr>
        <w:pStyle w:val="TOC3"/>
        <w:rPr>
          <w:rFonts w:asciiTheme="minorHAnsi" w:eastAsiaTheme="minorEastAsia" w:hAnsiTheme="minorHAnsi" w:cstheme="minorBidi"/>
          <w:sz w:val="22"/>
          <w:szCs w:val="22"/>
        </w:rPr>
      </w:pPr>
      <w:r w:rsidRPr="00F359DD">
        <w:rPr>
          <w:lang w:val="en-US"/>
        </w:rPr>
        <w:t>9.8.4</w:t>
      </w:r>
      <w:r>
        <w:rPr>
          <w:rFonts w:asciiTheme="minorHAnsi" w:eastAsiaTheme="minorEastAsia" w:hAnsiTheme="minorHAnsi" w:cstheme="minorBidi"/>
          <w:sz w:val="22"/>
          <w:szCs w:val="22"/>
        </w:rPr>
        <w:tab/>
      </w:r>
      <w:r w:rsidRPr="00F359DD">
        <w:rPr>
          <w:lang w:val="en-US"/>
        </w:rPr>
        <w:t>CQI reporting definition for UE supporting alternative table under AWGN</w:t>
      </w:r>
      <w:r>
        <w:tab/>
        <w:t>1443</w:t>
      </w:r>
    </w:p>
    <w:p w14:paraId="6BB2CC3B" w14:textId="77777777" w:rsidR="007C6C17" w:rsidRDefault="007C6C17">
      <w:pPr>
        <w:pStyle w:val="TOC4"/>
        <w:rPr>
          <w:rFonts w:asciiTheme="minorHAnsi" w:eastAsiaTheme="minorEastAsia" w:hAnsiTheme="minorHAnsi" w:cstheme="minorBidi"/>
          <w:sz w:val="22"/>
          <w:szCs w:val="22"/>
        </w:rPr>
      </w:pPr>
      <w:r>
        <w:t>9.8.4.1</w:t>
      </w:r>
      <w:r>
        <w:rPr>
          <w:rFonts w:asciiTheme="minorHAnsi" w:eastAsiaTheme="minorEastAsia" w:hAnsiTheme="minorHAnsi" w:cstheme="minorBidi"/>
          <w:sz w:val="22"/>
          <w:szCs w:val="22"/>
        </w:rPr>
        <w:tab/>
      </w:r>
      <w:r>
        <w:t xml:space="preserve">FDD and </w:t>
      </w:r>
      <w:r>
        <w:rPr>
          <w:lang w:eastAsia="zh-CN"/>
        </w:rPr>
        <w:t xml:space="preserve">half-duplex </w:t>
      </w:r>
      <w:r>
        <w:t>FDD</w:t>
      </w:r>
      <w:r>
        <w:tab/>
        <w:t>1443</w:t>
      </w:r>
    </w:p>
    <w:p w14:paraId="4551DB22" w14:textId="77777777" w:rsidR="007C6C17" w:rsidRDefault="007C6C17">
      <w:pPr>
        <w:pStyle w:val="TOC4"/>
        <w:rPr>
          <w:rFonts w:asciiTheme="minorHAnsi" w:eastAsiaTheme="minorEastAsia" w:hAnsiTheme="minorHAnsi" w:cstheme="minorBidi"/>
          <w:sz w:val="22"/>
          <w:szCs w:val="22"/>
        </w:rPr>
      </w:pPr>
      <w:r>
        <w:t>9.8.4.2</w:t>
      </w:r>
      <w:r>
        <w:rPr>
          <w:rFonts w:asciiTheme="minorHAnsi" w:eastAsiaTheme="minorEastAsia" w:hAnsiTheme="minorHAnsi" w:cstheme="minorBidi"/>
          <w:sz w:val="22"/>
          <w:szCs w:val="22"/>
        </w:rPr>
        <w:tab/>
      </w:r>
      <w:r>
        <w:t>TDD</w:t>
      </w:r>
      <w:r>
        <w:tab/>
        <w:t>1444</w:t>
      </w:r>
    </w:p>
    <w:p w14:paraId="7050902C" w14:textId="77777777" w:rsidR="007C6C17" w:rsidRDefault="007C6C17">
      <w:pPr>
        <w:pStyle w:val="TOC2"/>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CSI reporting for 4Rx UE</w:t>
      </w:r>
      <w:r>
        <w:tab/>
        <w:t>1445</w:t>
      </w:r>
    </w:p>
    <w:p w14:paraId="5DB7EC9B" w14:textId="77777777" w:rsidR="007C6C17" w:rsidRDefault="007C6C17">
      <w:pPr>
        <w:pStyle w:val="TOC3"/>
        <w:rPr>
          <w:rFonts w:asciiTheme="minorHAnsi" w:eastAsiaTheme="minorEastAsia" w:hAnsiTheme="minorHAnsi" w:cstheme="minorBidi"/>
          <w:sz w:val="22"/>
          <w:szCs w:val="22"/>
        </w:rPr>
      </w:pPr>
      <w:r>
        <w:t>9.9.1</w:t>
      </w:r>
      <w:r>
        <w:rPr>
          <w:rFonts w:asciiTheme="minorHAnsi" w:eastAsiaTheme="minorEastAsia" w:hAnsiTheme="minorHAnsi" w:cstheme="minorBidi"/>
          <w:sz w:val="22"/>
          <w:szCs w:val="22"/>
        </w:rPr>
        <w:tab/>
      </w:r>
      <w:r>
        <w:t>CQI reporting definition under AWGN conditions</w:t>
      </w:r>
      <w:r>
        <w:tab/>
        <w:t>1445</w:t>
      </w:r>
    </w:p>
    <w:p w14:paraId="73FCE3A0" w14:textId="77777777" w:rsidR="007C6C17" w:rsidRDefault="007C6C17">
      <w:pPr>
        <w:pStyle w:val="TOC4"/>
        <w:rPr>
          <w:rFonts w:asciiTheme="minorHAnsi" w:eastAsiaTheme="minorEastAsia" w:hAnsiTheme="minorHAnsi" w:cstheme="minorBidi"/>
          <w:sz w:val="22"/>
          <w:szCs w:val="22"/>
        </w:rPr>
      </w:pPr>
      <w:r>
        <w:t>9.9.1.1</w:t>
      </w:r>
      <w:r>
        <w:rPr>
          <w:rFonts w:asciiTheme="minorHAnsi" w:eastAsiaTheme="minorEastAsia" w:hAnsiTheme="minorHAnsi" w:cstheme="minorBidi"/>
          <w:sz w:val="22"/>
          <w:szCs w:val="22"/>
        </w:rPr>
        <w:tab/>
      </w:r>
      <w:r>
        <w:t>Minimum requirement PUCCH 1-0 with Rank 1 (Cell-Specific Reference Symbols)</w:t>
      </w:r>
      <w:r>
        <w:tab/>
        <w:t>1446</w:t>
      </w:r>
    </w:p>
    <w:p w14:paraId="47B571DA" w14:textId="77777777" w:rsidR="007C6C17" w:rsidRDefault="007C6C17">
      <w:pPr>
        <w:pStyle w:val="TOC5"/>
        <w:rPr>
          <w:rFonts w:asciiTheme="minorHAnsi" w:eastAsiaTheme="minorEastAsia" w:hAnsiTheme="minorHAnsi" w:cstheme="minorBidi"/>
          <w:sz w:val="22"/>
          <w:szCs w:val="22"/>
        </w:rPr>
      </w:pPr>
      <w:r>
        <w:t>9.9.1.1.1</w:t>
      </w:r>
      <w:r>
        <w:rPr>
          <w:rFonts w:asciiTheme="minorHAnsi" w:eastAsiaTheme="minorEastAsia" w:hAnsiTheme="minorHAnsi" w:cstheme="minorBidi"/>
          <w:sz w:val="22"/>
          <w:szCs w:val="22"/>
        </w:rPr>
        <w:tab/>
      </w:r>
      <w:r>
        <w:t>FDD</w:t>
      </w:r>
      <w:r>
        <w:tab/>
        <w:t>1446</w:t>
      </w:r>
    </w:p>
    <w:p w14:paraId="16DD946F" w14:textId="77777777" w:rsidR="007C6C17" w:rsidRDefault="007C6C17">
      <w:pPr>
        <w:pStyle w:val="TOC5"/>
        <w:rPr>
          <w:rFonts w:asciiTheme="minorHAnsi" w:eastAsiaTheme="minorEastAsia" w:hAnsiTheme="minorHAnsi" w:cstheme="minorBidi"/>
          <w:sz w:val="22"/>
          <w:szCs w:val="22"/>
        </w:rPr>
      </w:pPr>
      <w:r>
        <w:t>9.9.1.1.2</w:t>
      </w:r>
      <w:r>
        <w:rPr>
          <w:rFonts w:asciiTheme="minorHAnsi" w:eastAsiaTheme="minorEastAsia" w:hAnsiTheme="minorHAnsi" w:cstheme="minorBidi"/>
          <w:sz w:val="22"/>
          <w:szCs w:val="22"/>
        </w:rPr>
        <w:tab/>
      </w:r>
      <w:r>
        <w:t>TDD</w:t>
      </w:r>
      <w:r>
        <w:tab/>
        <w:t>1446</w:t>
      </w:r>
    </w:p>
    <w:p w14:paraId="4D9430CD" w14:textId="77777777" w:rsidR="007C6C17" w:rsidRDefault="007C6C17">
      <w:pPr>
        <w:pStyle w:val="TOC4"/>
        <w:rPr>
          <w:rFonts w:asciiTheme="minorHAnsi" w:eastAsiaTheme="minorEastAsia" w:hAnsiTheme="minorHAnsi" w:cstheme="minorBidi"/>
          <w:sz w:val="22"/>
          <w:szCs w:val="22"/>
        </w:rPr>
      </w:pPr>
      <w:r>
        <w:t>9.9.1.2</w:t>
      </w:r>
      <w:r>
        <w:rPr>
          <w:rFonts w:asciiTheme="minorHAnsi" w:eastAsiaTheme="minorEastAsia" w:hAnsiTheme="minorHAnsi" w:cstheme="minorBidi"/>
          <w:sz w:val="22"/>
          <w:szCs w:val="22"/>
        </w:rPr>
        <w:tab/>
      </w:r>
      <w:r>
        <w:t>Minimum requirement PUCCH 1-1 with Rank 2 (CSI Reference Symbol</w:t>
      </w:r>
      <w:r>
        <w:rPr>
          <w:lang w:eastAsia="zh-CN"/>
        </w:rPr>
        <w:t>s</w:t>
      </w:r>
      <w:r>
        <w:t>)</w:t>
      </w:r>
      <w:r>
        <w:tab/>
        <w:t>1447</w:t>
      </w:r>
    </w:p>
    <w:p w14:paraId="49211771" w14:textId="77777777" w:rsidR="007C6C17" w:rsidRDefault="007C6C17">
      <w:pPr>
        <w:pStyle w:val="TOC5"/>
        <w:rPr>
          <w:rFonts w:asciiTheme="minorHAnsi" w:eastAsiaTheme="minorEastAsia" w:hAnsiTheme="minorHAnsi" w:cstheme="minorBidi"/>
          <w:sz w:val="22"/>
          <w:szCs w:val="22"/>
        </w:rPr>
      </w:pPr>
      <w:r>
        <w:lastRenderedPageBreak/>
        <w:t>9.9.1.2.1</w:t>
      </w:r>
      <w:r>
        <w:rPr>
          <w:rFonts w:asciiTheme="minorHAnsi" w:eastAsiaTheme="minorEastAsia" w:hAnsiTheme="minorHAnsi" w:cstheme="minorBidi"/>
          <w:sz w:val="22"/>
          <w:szCs w:val="22"/>
        </w:rPr>
        <w:tab/>
      </w:r>
      <w:r>
        <w:t>FDD</w:t>
      </w:r>
      <w:r>
        <w:tab/>
        <w:t>1447</w:t>
      </w:r>
    </w:p>
    <w:p w14:paraId="158D2444" w14:textId="77777777" w:rsidR="007C6C17" w:rsidRDefault="007C6C17">
      <w:pPr>
        <w:pStyle w:val="TOC5"/>
        <w:rPr>
          <w:rFonts w:asciiTheme="minorHAnsi" w:eastAsiaTheme="minorEastAsia" w:hAnsiTheme="minorHAnsi" w:cstheme="minorBidi"/>
          <w:sz w:val="22"/>
          <w:szCs w:val="22"/>
        </w:rPr>
      </w:pPr>
      <w:r>
        <w:t>9.9.1.2.2</w:t>
      </w:r>
      <w:r>
        <w:rPr>
          <w:rFonts w:asciiTheme="minorHAnsi" w:eastAsiaTheme="minorEastAsia" w:hAnsiTheme="minorHAnsi" w:cstheme="minorBidi"/>
          <w:sz w:val="22"/>
          <w:szCs w:val="22"/>
        </w:rPr>
        <w:tab/>
      </w:r>
      <w:r>
        <w:t>TDD</w:t>
      </w:r>
      <w:r>
        <w:tab/>
        <w:t>1448</w:t>
      </w:r>
    </w:p>
    <w:p w14:paraId="62B512DA" w14:textId="77777777" w:rsidR="007C6C17" w:rsidRDefault="007C6C17">
      <w:pPr>
        <w:pStyle w:val="TOC4"/>
        <w:rPr>
          <w:rFonts w:asciiTheme="minorHAnsi" w:eastAsiaTheme="minorEastAsia" w:hAnsiTheme="minorHAnsi" w:cstheme="minorBidi"/>
          <w:sz w:val="22"/>
          <w:szCs w:val="22"/>
        </w:rPr>
      </w:pPr>
      <w:r>
        <w:t>9.9.1.3</w:t>
      </w:r>
      <w:r>
        <w:rPr>
          <w:rFonts w:asciiTheme="minorHAnsi" w:eastAsiaTheme="minorEastAsia" w:hAnsiTheme="minorHAnsi" w:cstheme="minorBidi"/>
          <w:sz w:val="22"/>
          <w:szCs w:val="22"/>
        </w:rPr>
        <w:tab/>
      </w:r>
      <w:r>
        <w:t xml:space="preserve"> Minimum requirement PUCCH 1-1 with Rank 4 (Cell-Specific Reference Symbol</w:t>
      </w:r>
      <w:r>
        <w:rPr>
          <w:lang w:eastAsia="zh-CN"/>
        </w:rPr>
        <w:t>s</w:t>
      </w:r>
      <w:r>
        <w:t>)</w:t>
      </w:r>
      <w:r>
        <w:tab/>
        <w:t>1449</w:t>
      </w:r>
    </w:p>
    <w:p w14:paraId="57A12057" w14:textId="77777777" w:rsidR="007C6C17" w:rsidRDefault="007C6C17">
      <w:pPr>
        <w:pStyle w:val="TOC5"/>
        <w:rPr>
          <w:rFonts w:asciiTheme="minorHAnsi" w:eastAsiaTheme="minorEastAsia" w:hAnsiTheme="minorHAnsi" w:cstheme="minorBidi"/>
          <w:sz w:val="22"/>
          <w:szCs w:val="22"/>
        </w:rPr>
      </w:pPr>
      <w:r>
        <w:t>9.9.1.3.1</w:t>
      </w:r>
      <w:r>
        <w:rPr>
          <w:rFonts w:asciiTheme="minorHAnsi" w:eastAsiaTheme="minorEastAsia" w:hAnsiTheme="minorHAnsi" w:cstheme="minorBidi"/>
          <w:sz w:val="22"/>
          <w:szCs w:val="22"/>
        </w:rPr>
        <w:tab/>
      </w:r>
      <w:r>
        <w:t>FDD</w:t>
      </w:r>
      <w:r>
        <w:tab/>
        <w:t>1450</w:t>
      </w:r>
    </w:p>
    <w:p w14:paraId="5B62A011" w14:textId="77777777" w:rsidR="007C6C17" w:rsidRDefault="007C6C17">
      <w:pPr>
        <w:pStyle w:val="TOC5"/>
        <w:rPr>
          <w:rFonts w:asciiTheme="minorHAnsi" w:eastAsiaTheme="minorEastAsia" w:hAnsiTheme="minorHAnsi" w:cstheme="minorBidi"/>
          <w:sz w:val="22"/>
          <w:szCs w:val="22"/>
        </w:rPr>
      </w:pPr>
      <w:r>
        <w:t>9.9.1.3.2</w:t>
      </w:r>
      <w:r>
        <w:rPr>
          <w:rFonts w:asciiTheme="minorHAnsi" w:eastAsiaTheme="minorEastAsia" w:hAnsiTheme="minorHAnsi" w:cstheme="minorBidi"/>
          <w:sz w:val="22"/>
          <w:szCs w:val="22"/>
        </w:rPr>
        <w:tab/>
      </w:r>
      <w:r>
        <w:t>TDD</w:t>
      </w:r>
      <w:r>
        <w:tab/>
        <w:t>1450</w:t>
      </w:r>
    </w:p>
    <w:p w14:paraId="71A38CAE" w14:textId="77777777" w:rsidR="007C6C17" w:rsidRDefault="007C6C17">
      <w:pPr>
        <w:pStyle w:val="TOC4"/>
        <w:rPr>
          <w:rFonts w:asciiTheme="minorHAnsi" w:eastAsiaTheme="minorEastAsia" w:hAnsiTheme="minorHAnsi" w:cstheme="minorBidi"/>
          <w:sz w:val="22"/>
          <w:szCs w:val="22"/>
        </w:rPr>
      </w:pPr>
      <w:r>
        <w:t>9.9.1.4</w:t>
      </w:r>
      <w:r>
        <w:rPr>
          <w:rFonts w:asciiTheme="minorHAnsi" w:eastAsiaTheme="minorEastAsia" w:hAnsiTheme="minorHAnsi" w:cstheme="minorBidi"/>
          <w:sz w:val="22"/>
          <w:szCs w:val="22"/>
        </w:rPr>
        <w:tab/>
      </w:r>
      <w:r>
        <w:t>Minimum requirement PUCCH 1-1 with Rank 3 (CSI Reference Symbol</w:t>
      </w:r>
      <w:r>
        <w:rPr>
          <w:lang w:eastAsia="zh-CN"/>
        </w:rPr>
        <w:t>s</w:t>
      </w:r>
      <w:r>
        <w:t>)</w:t>
      </w:r>
      <w:r>
        <w:tab/>
        <w:t>1451</w:t>
      </w:r>
    </w:p>
    <w:p w14:paraId="2A58ED9E" w14:textId="77777777" w:rsidR="007C6C17" w:rsidRDefault="007C6C17">
      <w:pPr>
        <w:pStyle w:val="TOC5"/>
        <w:rPr>
          <w:rFonts w:asciiTheme="minorHAnsi" w:eastAsiaTheme="minorEastAsia" w:hAnsiTheme="minorHAnsi" w:cstheme="minorBidi"/>
          <w:sz w:val="22"/>
          <w:szCs w:val="22"/>
        </w:rPr>
      </w:pPr>
      <w:r>
        <w:t>9.9.1.4.1</w:t>
      </w:r>
      <w:r>
        <w:rPr>
          <w:rFonts w:asciiTheme="minorHAnsi" w:eastAsiaTheme="minorEastAsia" w:hAnsiTheme="minorHAnsi" w:cstheme="minorBidi"/>
          <w:sz w:val="22"/>
          <w:szCs w:val="22"/>
        </w:rPr>
        <w:tab/>
      </w:r>
      <w:r>
        <w:t>FDD</w:t>
      </w:r>
      <w:r>
        <w:tab/>
        <w:t>1451</w:t>
      </w:r>
    </w:p>
    <w:p w14:paraId="30A08A5C" w14:textId="77777777" w:rsidR="007C6C17" w:rsidRDefault="007C6C17">
      <w:pPr>
        <w:pStyle w:val="TOC5"/>
        <w:rPr>
          <w:rFonts w:asciiTheme="minorHAnsi" w:eastAsiaTheme="minorEastAsia" w:hAnsiTheme="minorHAnsi" w:cstheme="minorBidi"/>
          <w:sz w:val="22"/>
          <w:szCs w:val="22"/>
        </w:rPr>
      </w:pPr>
      <w:r>
        <w:t>9.9.1.4.2</w:t>
      </w:r>
      <w:r>
        <w:rPr>
          <w:rFonts w:asciiTheme="minorHAnsi" w:eastAsiaTheme="minorEastAsia" w:hAnsiTheme="minorHAnsi" w:cstheme="minorBidi"/>
          <w:sz w:val="22"/>
          <w:szCs w:val="22"/>
        </w:rPr>
        <w:tab/>
      </w:r>
      <w:r>
        <w:t>TDD</w:t>
      </w:r>
      <w:r>
        <w:tab/>
        <w:t>1452</w:t>
      </w:r>
    </w:p>
    <w:p w14:paraId="19E8BB99" w14:textId="77777777" w:rsidR="007C6C17" w:rsidRDefault="007C6C17">
      <w:pPr>
        <w:pStyle w:val="TOC3"/>
        <w:rPr>
          <w:rFonts w:asciiTheme="minorHAnsi" w:eastAsiaTheme="minorEastAsia" w:hAnsiTheme="minorHAnsi" w:cstheme="minorBidi"/>
          <w:sz w:val="22"/>
          <w:szCs w:val="22"/>
        </w:rPr>
      </w:pPr>
      <w:r>
        <w:t>9.9.2</w:t>
      </w:r>
      <w:r>
        <w:rPr>
          <w:rFonts w:asciiTheme="minorHAnsi" w:eastAsiaTheme="minorEastAsia" w:hAnsiTheme="minorHAnsi" w:cstheme="minorBidi"/>
          <w:sz w:val="22"/>
          <w:szCs w:val="22"/>
        </w:rPr>
        <w:tab/>
      </w:r>
      <w:r>
        <w:t>CQI reporting definition under fading conditions</w:t>
      </w:r>
      <w:r>
        <w:tab/>
        <w:t>1453</w:t>
      </w:r>
    </w:p>
    <w:p w14:paraId="10719DB3" w14:textId="77777777" w:rsidR="007C6C17" w:rsidRDefault="007C6C17">
      <w:pPr>
        <w:pStyle w:val="TOC4"/>
        <w:rPr>
          <w:rFonts w:asciiTheme="minorHAnsi" w:eastAsiaTheme="minorEastAsia" w:hAnsiTheme="minorHAnsi" w:cstheme="minorBidi"/>
          <w:sz w:val="22"/>
          <w:szCs w:val="22"/>
        </w:rPr>
      </w:pPr>
      <w:r>
        <w:t>9.9.2.1</w:t>
      </w:r>
      <w:r>
        <w:rPr>
          <w:rFonts w:asciiTheme="minorHAnsi" w:eastAsiaTheme="minorEastAsia" w:hAnsiTheme="minorHAnsi" w:cstheme="minorBidi"/>
          <w:sz w:val="22"/>
          <w:szCs w:val="22"/>
        </w:rPr>
        <w:tab/>
      </w:r>
      <w:r>
        <w:t>Minimum requirement PUCCH 1-0 (Cell-Specific Reference Symbol) for enhanced receiver Type A</w:t>
      </w:r>
      <w:r>
        <w:tab/>
        <w:t>1453</w:t>
      </w:r>
    </w:p>
    <w:p w14:paraId="71BB8995" w14:textId="77777777" w:rsidR="007C6C17" w:rsidRDefault="007C6C17">
      <w:pPr>
        <w:pStyle w:val="TOC5"/>
        <w:rPr>
          <w:rFonts w:asciiTheme="minorHAnsi" w:eastAsiaTheme="minorEastAsia" w:hAnsiTheme="minorHAnsi" w:cstheme="minorBidi"/>
          <w:sz w:val="22"/>
          <w:szCs w:val="22"/>
        </w:rPr>
      </w:pPr>
      <w:r>
        <w:t>9.9.2.1.1</w:t>
      </w:r>
      <w:r>
        <w:rPr>
          <w:rFonts w:asciiTheme="minorHAnsi" w:eastAsiaTheme="minorEastAsia" w:hAnsiTheme="minorHAnsi" w:cstheme="minorBidi"/>
          <w:sz w:val="22"/>
          <w:szCs w:val="22"/>
        </w:rPr>
        <w:tab/>
      </w:r>
      <w:r>
        <w:t>FDD</w:t>
      </w:r>
      <w:r>
        <w:tab/>
        <w:t>1454</w:t>
      </w:r>
    </w:p>
    <w:p w14:paraId="429A03C1" w14:textId="77777777" w:rsidR="007C6C17" w:rsidRDefault="007C6C17">
      <w:pPr>
        <w:pStyle w:val="TOC5"/>
        <w:rPr>
          <w:rFonts w:asciiTheme="minorHAnsi" w:eastAsiaTheme="minorEastAsia" w:hAnsiTheme="minorHAnsi" w:cstheme="minorBidi"/>
          <w:sz w:val="22"/>
          <w:szCs w:val="22"/>
        </w:rPr>
      </w:pPr>
      <w:r>
        <w:t>9.9.2.1.2</w:t>
      </w:r>
      <w:r>
        <w:rPr>
          <w:rFonts w:asciiTheme="minorHAnsi" w:eastAsiaTheme="minorEastAsia" w:hAnsiTheme="minorHAnsi" w:cstheme="minorBidi"/>
          <w:sz w:val="22"/>
          <w:szCs w:val="22"/>
        </w:rPr>
        <w:tab/>
      </w:r>
      <w:r>
        <w:t>TDD</w:t>
      </w:r>
      <w:r>
        <w:tab/>
        <w:t>1455</w:t>
      </w:r>
    </w:p>
    <w:p w14:paraId="298EC8E0" w14:textId="77777777" w:rsidR="007C6C17" w:rsidRDefault="007C6C17">
      <w:pPr>
        <w:pStyle w:val="TOC4"/>
        <w:rPr>
          <w:rFonts w:asciiTheme="minorHAnsi" w:eastAsiaTheme="minorEastAsia" w:hAnsiTheme="minorHAnsi" w:cstheme="minorBidi"/>
          <w:sz w:val="22"/>
          <w:szCs w:val="22"/>
        </w:rPr>
      </w:pPr>
      <w:r>
        <w:t>9.9.2.2</w:t>
      </w:r>
      <w:r>
        <w:rPr>
          <w:rFonts w:asciiTheme="minorHAnsi" w:eastAsiaTheme="minorEastAsia" w:hAnsiTheme="minorHAnsi" w:cstheme="minorBidi"/>
          <w:sz w:val="22"/>
          <w:szCs w:val="22"/>
        </w:rPr>
        <w:tab/>
      </w:r>
      <w:r>
        <w:t>Minimum requirement PUCCH 1-1 (CSI Reference Symbol) for enhanced receiver Type A</w:t>
      </w:r>
      <w:r>
        <w:tab/>
        <w:t>1457</w:t>
      </w:r>
    </w:p>
    <w:p w14:paraId="65BCF0F8" w14:textId="77777777" w:rsidR="007C6C17" w:rsidRDefault="007C6C17">
      <w:pPr>
        <w:pStyle w:val="TOC5"/>
        <w:rPr>
          <w:rFonts w:asciiTheme="minorHAnsi" w:eastAsiaTheme="minorEastAsia" w:hAnsiTheme="minorHAnsi" w:cstheme="minorBidi"/>
          <w:sz w:val="22"/>
          <w:szCs w:val="22"/>
        </w:rPr>
      </w:pPr>
      <w:r>
        <w:t>9.9.2.2.1</w:t>
      </w:r>
      <w:r>
        <w:rPr>
          <w:rFonts w:asciiTheme="minorHAnsi" w:eastAsiaTheme="minorEastAsia" w:hAnsiTheme="minorHAnsi" w:cstheme="minorBidi"/>
          <w:sz w:val="22"/>
          <w:szCs w:val="22"/>
        </w:rPr>
        <w:tab/>
      </w:r>
      <w:r>
        <w:t>FDD</w:t>
      </w:r>
      <w:r>
        <w:tab/>
        <w:t>1457</w:t>
      </w:r>
    </w:p>
    <w:p w14:paraId="1C7551C2" w14:textId="77777777" w:rsidR="007C6C17" w:rsidRDefault="007C6C17">
      <w:pPr>
        <w:pStyle w:val="TOC5"/>
        <w:rPr>
          <w:rFonts w:asciiTheme="minorHAnsi" w:eastAsiaTheme="minorEastAsia" w:hAnsiTheme="minorHAnsi" w:cstheme="minorBidi"/>
          <w:sz w:val="22"/>
          <w:szCs w:val="22"/>
        </w:rPr>
      </w:pPr>
      <w:r>
        <w:t>9.9.2.2.2</w:t>
      </w:r>
      <w:r>
        <w:rPr>
          <w:rFonts w:asciiTheme="minorHAnsi" w:eastAsiaTheme="minorEastAsia" w:hAnsiTheme="minorHAnsi" w:cstheme="minorBidi"/>
          <w:sz w:val="22"/>
          <w:szCs w:val="22"/>
        </w:rPr>
        <w:tab/>
      </w:r>
      <w:r>
        <w:t>TDD</w:t>
      </w:r>
      <w:r>
        <w:tab/>
        <w:t>1460</w:t>
      </w:r>
    </w:p>
    <w:p w14:paraId="5BCE3606" w14:textId="77777777" w:rsidR="007C6C17" w:rsidRDefault="007C6C17">
      <w:pPr>
        <w:pStyle w:val="TOC3"/>
        <w:rPr>
          <w:rFonts w:asciiTheme="minorHAnsi" w:eastAsiaTheme="minorEastAsia" w:hAnsiTheme="minorHAnsi" w:cstheme="minorBidi"/>
          <w:sz w:val="22"/>
          <w:szCs w:val="22"/>
        </w:rPr>
      </w:pPr>
      <w:r>
        <w:t>9.9.3</w:t>
      </w:r>
      <w:r>
        <w:rPr>
          <w:rFonts w:asciiTheme="minorHAnsi" w:eastAsiaTheme="minorEastAsia" w:hAnsiTheme="minorHAnsi" w:cstheme="minorBidi"/>
          <w:sz w:val="22"/>
          <w:szCs w:val="22"/>
        </w:rPr>
        <w:tab/>
      </w:r>
      <w:r>
        <w:t>Reporting of Precoding Matrix Indicator (PMI) for 4Rx UE</w:t>
      </w:r>
      <w:r>
        <w:tab/>
        <w:t>1463</w:t>
      </w:r>
    </w:p>
    <w:p w14:paraId="10FB6703" w14:textId="77777777" w:rsidR="007C6C17" w:rsidRDefault="007C6C17">
      <w:pPr>
        <w:pStyle w:val="TOC4"/>
        <w:rPr>
          <w:rFonts w:asciiTheme="minorHAnsi" w:eastAsiaTheme="minorEastAsia" w:hAnsiTheme="minorHAnsi" w:cstheme="minorBidi"/>
          <w:sz w:val="22"/>
          <w:szCs w:val="22"/>
        </w:rPr>
      </w:pPr>
      <w:r>
        <w:t>9.9.3.1</w:t>
      </w:r>
      <w:r>
        <w:rPr>
          <w:rFonts w:asciiTheme="minorHAnsi" w:eastAsiaTheme="minorEastAsia" w:hAnsiTheme="minorHAnsi" w:cstheme="minorBidi"/>
          <w:sz w:val="22"/>
          <w:szCs w:val="22"/>
        </w:rPr>
        <w:tab/>
      </w:r>
      <w:r>
        <w:t>Minimum requirement PUSCH 3-1</w:t>
      </w:r>
      <w:r>
        <w:rPr>
          <w:lang w:eastAsia="zh-CN"/>
        </w:rPr>
        <w:t xml:space="preserve"> </w:t>
      </w:r>
      <w:r>
        <w:t>(CSI Reference Symbol)</w:t>
      </w:r>
      <w:r>
        <w:tab/>
        <w:t>1464</w:t>
      </w:r>
    </w:p>
    <w:p w14:paraId="17ABA7F9" w14:textId="77777777" w:rsidR="007C6C17" w:rsidRDefault="007C6C17">
      <w:pPr>
        <w:pStyle w:val="TOC5"/>
        <w:rPr>
          <w:rFonts w:asciiTheme="minorHAnsi" w:eastAsiaTheme="minorEastAsia" w:hAnsiTheme="minorHAnsi" w:cstheme="minorBidi"/>
          <w:sz w:val="22"/>
          <w:szCs w:val="22"/>
        </w:rPr>
      </w:pPr>
      <w:r>
        <w:t>9.9.3.1.1</w:t>
      </w:r>
      <w:r>
        <w:rPr>
          <w:rFonts w:asciiTheme="minorHAnsi" w:eastAsiaTheme="minorEastAsia" w:hAnsiTheme="minorHAnsi" w:cstheme="minorBidi"/>
          <w:sz w:val="22"/>
          <w:szCs w:val="22"/>
        </w:rPr>
        <w:tab/>
      </w:r>
      <w:r>
        <w:t>TDD</w:t>
      </w:r>
      <w:r>
        <w:tab/>
        <w:t>1464</w:t>
      </w:r>
    </w:p>
    <w:p w14:paraId="2F57B2AE" w14:textId="77777777" w:rsidR="007C6C17" w:rsidRDefault="007C6C17">
      <w:pPr>
        <w:pStyle w:val="TOC3"/>
        <w:rPr>
          <w:rFonts w:asciiTheme="minorHAnsi" w:eastAsiaTheme="minorEastAsia" w:hAnsiTheme="minorHAnsi" w:cstheme="minorBidi"/>
          <w:sz w:val="22"/>
          <w:szCs w:val="22"/>
        </w:rPr>
      </w:pPr>
      <w:r>
        <w:t>9.9.4</w:t>
      </w:r>
      <w:r>
        <w:rPr>
          <w:rFonts w:asciiTheme="minorHAnsi" w:eastAsiaTheme="minorEastAsia" w:hAnsiTheme="minorHAnsi" w:cstheme="minorBidi"/>
          <w:sz w:val="22"/>
          <w:szCs w:val="22"/>
        </w:rPr>
        <w:tab/>
      </w:r>
      <w:r>
        <w:t xml:space="preserve"> Reporting of Rank Indicator (RI)</w:t>
      </w:r>
      <w:r>
        <w:tab/>
        <w:t>1466</w:t>
      </w:r>
    </w:p>
    <w:p w14:paraId="526E9207" w14:textId="77777777" w:rsidR="007C6C17" w:rsidRDefault="007C6C17">
      <w:pPr>
        <w:pStyle w:val="TOC4"/>
        <w:rPr>
          <w:rFonts w:asciiTheme="minorHAnsi" w:eastAsiaTheme="minorEastAsia" w:hAnsiTheme="minorHAnsi" w:cstheme="minorBidi"/>
          <w:sz w:val="22"/>
          <w:szCs w:val="22"/>
        </w:rPr>
      </w:pPr>
      <w:r>
        <w:t>9.9.4.1</w:t>
      </w:r>
      <w:r>
        <w:rPr>
          <w:rFonts w:asciiTheme="minorHAnsi" w:eastAsiaTheme="minorEastAsia" w:hAnsiTheme="minorHAnsi" w:cstheme="minorBidi"/>
          <w:sz w:val="22"/>
          <w:szCs w:val="22"/>
        </w:rPr>
        <w:tab/>
      </w:r>
      <w:r>
        <w:t>Minimum requirement (Cell-Specific Reference Symbol</w:t>
      </w:r>
      <w:r>
        <w:rPr>
          <w:lang w:eastAsia="zh-CN"/>
        </w:rPr>
        <w:t>s</w:t>
      </w:r>
      <w:r>
        <w:t>)</w:t>
      </w:r>
      <w:r>
        <w:tab/>
        <w:t>1466</w:t>
      </w:r>
    </w:p>
    <w:p w14:paraId="76E5080E" w14:textId="77777777" w:rsidR="007C6C17" w:rsidRDefault="007C6C17">
      <w:pPr>
        <w:pStyle w:val="TOC5"/>
        <w:rPr>
          <w:rFonts w:asciiTheme="minorHAnsi" w:eastAsiaTheme="minorEastAsia" w:hAnsiTheme="minorHAnsi" w:cstheme="minorBidi"/>
          <w:sz w:val="22"/>
          <w:szCs w:val="22"/>
        </w:rPr>
      </w:pPr>
      <w:r>
        <w:t>9.9.4.1.1</w:t>
      </w:r>
      <w:r>
        <w:rPr>
          <w:rFonts w:asciiTheme="minorHAnsi" w:eastAsiaTheme="minorEastAsia" w:hAnsiTheme="minorHAnsi" w:cstheme="minorBidi"/>
          <w:sz w:val="22"/>
          <w:szCs w:val="22"/>
        </w:rPr>
        <w:tab/>
      </w:r>
      <w:r>
        <w:t>FDD</w:t>
      </w:r>
      <w:r>
        <w:tab/>
        <w:t>1466</w:t>
      </w:r>
    </w:p>
    <w:p w14:paraId="4B730868" w14:textId="77777777" w:rsidR="007C6C17" w:rsidRDefault="007C6C17">
      <w:pPr>
        <w:pStyle w:val="TOC5"/>
        <w:rPr>
          <w:rFonts w:asciiTheme="minorHAnsi" w:eastAsiaTheme="minorEastAsia" w:hAnsiTheme="minorHAnsi" w:cstheme="minorBidi"/>
          <w:sz w:val="22"/>
          <w:szCs w:val="22"/>
        </w:rPr>
      </w:pPr>
      <w:r>
        <w:t>9.9.4.1.2</w:t>
      </w:r>
      <w:r>
        <w:rPr>
          <w:rFonts w:asciiTheme="minorHAnsi" w:eastAsiaTheme="minorEastAsia" w:hAnsiTheme="minorHAnsi" w:cstheme="minorBidi"/>
          <w:sz w:val="22"/>
          <w:szCs w:val="22"/>
        </w:rPr>
        <w:tab/>
      </w:r>
      <w:r>
        <w:t>TDD</w:t>
      </w:r>
      <w:r>
        <w:tab/>
        <w:t>1468</w:t>
      </w:r>
    </w:p>
    <w:p w14:paraId="1716596C" w14:textId="77777777" w:rsidR="007C6C17" w:rsidRDefault="007C6C17">
      <w:pPr>
        <w:pStyle w:val="TOC4"/>
        <w:rPr>
          <w:rFonts w:asciiTheme="minorHAnsi" w:eastAsiaTheme="minorEastAsia" w:hAnsiTheme="minorHAnsi" w:cstheme="minorBidi"/>
          <w:sz w:val="22"/>
          <w:szCs w:val="22"/>
        </w:rPr>
      </w:pPr>
      <w:r>
        <w:t>9.9.4.2</w:t>
      </w:r>
      <w:r>
        <w:rPr>
          <w:rFonts w:asciiTheme="minorHAnsi" w:eastAsiaTheme="minorEastAsia" w:hAnsiTheme="minorHAnsi" w:cstheme="minorBidi"/>
          <w:sz w:val="22"/>
          <w:szCs w:val="22"/>
        </w:rPr>
        <w:tab/>
      </w:r>
      <w:r>
        <w:t>Minimum requirement</w:t>
      </w:r>
      <w:r>
        <w:rPr>
          <w:lang w:eastAsia="zh-CN"/>
        </w:rPr>
        <w:t xml:space="preserve"> </w:t>
      </w:r>
      <w:r>
        <w:t>(CSI Reference Symbol</w:t>
      </w:r>
      <w:r>
        <w:rPr>
          <w:lang w:eastAsia="zh-CN"/>
        </w:rPr>
        <w:t>s</w:t>
      </w:r>
      <w:r>
        <w:t>)</w:t>
      </w:r>
      <w:r>
        <w:tab/>
        <w:t>1469</w:t>
      </w:r>
    </w:p>
    <w:p w14:paraId="4F713D54" w14:textId="77777777" w:rsidR="007C6C17" w:rsidRDefault="007C6C17">
      <w:pPr>
        <w:pStyle w:val="TOC5"/>
        <w:rPr>
          <w:rFonts w:asciiTheme="minorHAnsi" w:eastAsiaTheme="minorEastAsia" w:hAnsiTheme="minorHAnsi" w:cstheme="minorBidi"/>
          <w:sz w:val="22"/>
          <w:szCs w:val="22"/>
        </w:rPr>
      </w:pPr>
      <w:r>
        <w:t>9.9.4.2.1</w:t>
      </w:r>
      <w:r>
        <w:rPr>
          <w:rFonts w:asciiTheme="minorHAnsi" w:eastAsiaTheme="minorEastAsia" w:hAnsiTheme="minorHAnsi" w:cstheme="minorBidi"/>
          <w:sz w:val="22"/>
          <w:szCs w:val="22"/>
        </w:rPr>
        <w:tab/>
      </w:r>
      <w:r>
        <w:t>FDD</w:t>
      </w:r>
      <w:r>
        <w:tab/>
        <w:t>1469</w:t>
      </w:r>
    </w:p>
    <w:p w14:paraId="464AA917" w14:textId="77777777" w:rsidR="007C6C17" w:rsidRDefault="007C6C17">
      <w:pPr>
        <w:pStyle w:val="TOC5"/>
        <w:rPr>
          <w:rFonts w:asciiTheme="minorHAnsi" w:eastAsiaTheme="minorEastAsia" w:hAnsiTheme="minorHAnsi" w:cstheme="minorBidi"/>
          <w:sz w:val="22"/>
          <w:szCs w:val="22"/>
        </w:rPr>
      </w:pPr>
      <w:r>
        <w:t>9.9.4.2.2</w:t>
      </w:r>
      <w:r>
        <w:rPr>
          <w:rFonts w:asciiTheme="minorHAnsi" w:eastAsiaTheme="minorEastAsia" w:hAnsiTheme="minorHAnsi" w:cstheme="minorBidi"/>
          <w:sz w:val="22"/>
          <w:szCs w:val="22"/>
        </w:rPr>
        <w:tab/>
      </w:r>
      <w:r>
        <w:t>TDD</w:t>
      </w:r>
      <w:r>
        <w:tab/>
        <w:t>1471</w:t>
      </w:r>
    </w:p>
    <w:p w14:paraId="3945AE93" w14:textId="77777777" w:rsidR="007C6C17" w:rsidRDefault="007C6C17">
      <w:pPr>
        <w:pStyle w:val="TOC2"/>
        <w:rPr>
          <w:rFonts w:asciiTheme="minorHAnsi" w:eastAsiaTheme="minorEastAsia" w:hAnsiTheme="minorHAnsi" w:cstheme="minorBidi"/>
          <w:sz w:val="22"/>
          <w:szCs w:val="22"/>
        </w:rPr>
      </w:pPr>
      <w:r>
        <w:t>9.</w:t>
      </w:r>
      <w:r>
        <w:rPr>
          <w:lang w:eastAsia="zh-CN"/>
        </w:rPr>
        <w:t>10</w:t>
      </w:r>
      <w:r>
        <w:rPr>
          <w:rFonts w:asciiTheme="minorHAnsi" w:eastAsiaTheme="minorEastAsia" w:hAnsiTheme="minorHAnsi" w:cstheme="minorBidi"/>
          <w:sz w:val="22"/>
          <w:szCs w:val="22"/>
        </w:rPr>
        <w:tab/>
      </w:r>
      <w:r>
        <w:t xml:space="preserve">Reporting of </w:t>
      </w:r>
      <w:r>
        <w:rPr>
          <w:lang w:eastAsia="zh-CN"/>
        </w:rPr>
        <w:t>CSI-RS Resource</w:t>
      </w:r>
      <w:r>
        <w:t xml:space="preserve"> Indicator (</w:t>
      </w:r>
      <w:r>
        <w:rPr>
          <w:lang w:eastAsia="zh-CN"/>
        </w:rPr>
        <w:t>CRI</w:t>
      </w:r>
      <w:r>
        <w:t>)</w:t>
      </w:r>
      <w:r>
        <w:tab/>
        <w:t>1473</w:t>
      </w:r>
    </w:p>
    <w:p w14:paraId="4147015D" w14:textId="77777777" w:rsidR="007C6C17" w:rsidRDefault="007C6C17">
      <w:pPr>
        <w:pStyle w:val="TOC3"/>
        <w:rPr>
          <w:rFonts w:asciiTheme="minorHAnsi" w:eastAsiaTheme="minorEastAsia" w:hAnsiTheme="minorHAnsi" w:cstheme="minorBidi"/>
          <w:sz w:val="22"/>
          <w:szCs w:val="22"/>
        </w:rPr>
      </w:pPr>
      <w:r>
        <w:t>9.</w:t>
      </w:r>
      <w:r>
        <w:rPr>
          <w:lang w:eastAsia="zh-CN"/>
        </w:rPr>
        <w:t>10</w:t>
      </w:r>
      <w:r>
        <w:t>.1</w:t>
      </w:r>
      <w:r>
        <w:rPr>
          <w:rFonts w:asciiTheme="minorHAnsi" w:eastAsiaTheme="minorEastAsia" w:hAnsiTheme="minorHAnsi" w:cstheme="minorBidi"/>
          <w:sz w:val="22"/>
          <w:szCs w:val="22"/>
        </w:rPr>
        <w:tab/>
      </w:r>
      <w:r>
        <w:t>Minimum requirement (</w:t>
      </w:r>
      <w:r>
        <w:rPr>
          <w:lang w:eastAsia="zh-CN"/>
        </w:rPr>
        <w:t>PUSCH 3-1</w:t>
      </w:r>
      <w:r>
        <w:t>)</w:t>
      </w:r>
      <w:r>
        <w:tab/>
        <w:t>1474</w:t>
      </w:r>
    </w:p>
    <w:p w14:paraId="5C0C1CF5" w14:textId="77777777" w:rsidR="007C6C17" w:rsidRDefault="007C6C17">
      <w:pPr>
        <w:pStyle w:val="TOC4"/>
        <w:rPr>
          <w:rFonts w:asciiTheme="minorHAnsi" w:eastAsiaTheme="minorEastAsia" w:hAnsiTheme="minorHAnsi" w:cstheme="minorBidi"/>
          <w:sz w:val="22"/>
          <w:szCs w:val="22"/>
        </w:rPr>
      </w:pPr>
      <w:r>
        <w:t>9.</w:t>
      </w:r>
      <w:r>
        <w:rPr>
          <w:lang w:eastAsia="zh-CN"/>
        </w:rPr>
        <w:t>10</w:t>
      </w:r>
      <w:r>
        <w:t>.1.1</w:t>
      </w:r>
      <w:r>
        <w:rPr>
          <w:rFonts w:asciiTheme="minorHAnsi" w:eastAsiaTheme="minorEastAsia" w:hAnsiTheme="minorHAnsi" w:cstheme="minorBidi"/>
          <w:sz w:val="22"/>
          <w:szCs w:val="22"/>
        </w:rPr>
        <w:tab/>
      </w:r>
      <w:r>
        <w:t>FDD</w:t>
      </w:r>
      <w:r>
        <w:tab/>
        <w:t>1474</w:t>
      </w:r>
    </w:p>
    <w:p w14:paraId="57BFCA7B" w14:textId="77777777" w:rsidR="007C6C17" w:rsidRDefault="007C6C17">
      <w:pPr>
        <w:pStyle w:val="TOC4"/>
        <w:rPr>
          <w:rFonts w:asciiTheme="minorHAnsi" w:eastAsiaTheme="minorEastAsia" w:hAnsiTheme="minorHAnsi" w:cstheme="minorBidi"/>
          <w:sz w:val="22"/>
          <w:szCs w:val="22"/>
        </w:rPr>
      </w:pPr>
      <w:r>
        <w:t>9.</w:t>
      </w:r>
      <w:r>
        <w:rPr>
          <w:lang w:eastAsia="zh-CN"/>
        </w:rPr>
        <w:t>10</w:t>
      </w:r>
      <w:r>
        <w:t>.1.2</w:t>
      </w:r>
      <w:r>
        <w:rPr>
          <w:rFonts w:asciiTheme="minorHAnsi" w:eastAsiaTheme="minorEastAsia" w:hAnsiTheme="minorHAnsi" w:cstheme="minorBidi"/>
          <w:sz w:val="22"/>
          <w:szCs w:val="22"/>
        </w:rPr>
        <w:tab/>
      </w:r>
      <w:r>
        <w:t>TDD</w:t>
      </w:r>
      <w:r>
        <w:tab/>
        <w:t>1476</w:t>
      </w:r>
    </w:p>
    <w:p w14:paraId="73C7A49A" w14:textId="77777777" w:rsidR="007C6C17" w:rsidRDefault="007C6C17">
      <w:pPr>
        <w:pStyle w:val="TOC3"/>
        <w:rPr>
          <w:rFonts w:asciiTheme="minorHAnsi" w:eastAsiaTheme="minorEastAsia" w:hAnsiTheme="minorHAnsi" w:cstheme="minorBidi"/>
          <w:sz w:val="22"/>
          <w:szCs w:val="22"/>
        </w:rPr>
      </w:pPr>
      <w:r>
        <w:t>9.</w:t>
      </w:r>
      <w:r>
        <w:rPr>
          <w:lang w:eastAsia="zh-CN"/>
        </w:rPr>
        <w:t>10</w:t>
      </w:r>
      <w:r>
        <w:t>.2</w:t>
      </w:r>
      <w:r>
        <w:rPr>
          <w:rFonts w:asciiTheme="minorHAnsi" w:eastAsiaTheme="minorEastAsia" w:hAnsiTheme="minorHAnsi" w:cstheme="minorBidi"/>
          <w:sz w:val="22"/>
          <w:szCs w:val="22"/>
        </w:rPr>
        <w:tab/>
      </w:r>
      <w:r>
        <w:t>Minimum requirement (</w:t>
      </w:r>
      <w:r>
        <w:rPr>
          <w:lang w:eastAsia="zh-CN"/>
        </w:rPr>
        <w:t>PUSCH 3-1, QCL Type C</w:t>
      </w:r>
      <w:r>
        <w:t>)</w:t>
      </w:r>
      <w:r>
        <w:tab/>
        <w:t>1478</w:t>
      </w:r>
    </w:p>
    <w:p w14:paraId="4D029291" w14:textId="77777777" w:rsidR="007C6C17" w:rsidRDefault="007C6C17">
      <w:pPr>
        <w:pStyle w:val="TOC4"/>
        <w:rPr>
          <w:rFonts w:asciiTheme="minorHAnsi" w:eastAsiaTheme="minorEastAsia" w:hAnsiTheme="minorHAnsi" w:cstheme="minorBidi"/>
          <w:sz w:val="22"/>
          <w:szCs w:val="22"/>
        </w:rPr>
      </w:pPr>
      <w:r w:rsidRPr="00F359DD">
        <w:rPr>
          <w:snapToGrid w:val="0"/>
        </w:rPr>
        <w:t>9.10.2.1</w:t>
      </w:r>
      <w:r>
        <w:rPr>
          <w:rFonts w:asciiTheme="minorHAnsi" w:eastAsiaTheme="minorEastAsia" w:hAnsiTheme="minorHAnsi" w:cstheme="minorBidi"/>
          <w:sz w:val="22"/>
          <w:szCs w:val="22"/>
        </w:rPr>
        <w:tab/>
      </w:r>
      <w:r w:rsidRPr="00F359DD">
        <w:rPr>
          <w:snapToGrid w:val="0"/>
          <w:kern w:val="2"/>
        </w:rPr>
        <w:t>FDD</w:t>
      </w:r>
      <w:r>
        <w:tab/>
        <w:t>1478</w:t>
      </w:r>
    </w:p>
    <w:p w14:paraId="76BDB0CB" w14:textId="77777777" w:rsidR="007C6C17" w:rsidRDefault="007C6C17">
      <w:pPr>
        <w:pStyle w:val="TOC4"/>
        <w:rPr>
          <w:rFonts w:asciiTheme="minorHAnsi" w:eastAsiaTheme="minorEastAsia" w:hAnsiTheme="minorHAnsi" w:cstheme="minorBidi"/>
          <w:sz w:val="22"/>
          <w:szCs w:val="22"/>
        </w:rPr>
      </w:pPr>
      <w:r w:rsidRPr="00F359DD">
        <w:rPr>
          <w:snapToGrid w:val="0"/>
        </w:rPr>
        <w:t>9.10.2.2</w:t>
      </w:r>
      <w:r>
        <w:rPr>
          <w:rFonts w:asciiTheme="minorHAnsi" w:eastAsiaTheme="minorEastAsia" w:hAnsiTheme="minorHAnsi" w:cstheme="minorBidi"/>
          <w:sz w:val="22"/>
          <w:szCs w:val="22"/>
        </w:rPr>
        <w:tab/>
      </w:r>
      <w:r w:rsidRPr="00F359DD">
        <w:rPr>
          <w:snapToGrid w:val="0"/>
          <w:kern w:val="2"/>
        </w:rPr>
        <w:t>TDD</w:t>
      </w:r>
      <w:r>
        <w:tab/>
        <w:t>1481</w:t>
      </w:r>
    </w:p>
    <w:p w14:paraId="66346011" w14:textId="77777777" w:rsidR="007C6C17" w:rsidRDefault="007C6C17">
      <w:pPr>
        <w:pStyle w:val="TOC2"/>
        <w:rPr>
          <w:rFonts w:asciiTheme="minorHAnsi" w:eastAsiaTheme="minorEastAsia" w:hAnsiTheme="minorHAnsi" w:cstheme="minorBidi"/>
          <w:sz w:val="22"/>
          <w:szCs w:val="22"/>
        </w:rPr>
      </w:pPr>
      <w:r>
        <w:t>9.</w:t>
      </w:r>
      <w:r>
        <w:rPr>
          <w:lang w:eastAsia="zh-CN"/>
        </w:rPr>
        <w:t>11</w:t>
      </w:r>
      <w:r>
        <w:rPr>
          <w:rFonts w:asciiTheme="minorHAnsi" w:eastAsiaTheme="minorEastAsia" w:hAnsiTheme="minorHAnsi" w:cstheme="minorBidi"/>
          <w:sz w:val="22"/>
          <w:szCs w:val="22"/>
        </w:rPr>
        <w:tab/>
      </w:r>
      <w:r>
        <w:t xml:space="preserve">Reporting of </w:t>
      </w:r>
      <w:r>
        <w:rPr>
          <w:lang w:eastAsia="zh-CN"/>
        </w:rPr>
        <w:t>Hybrid Channel state information</w:t>
      </w:r>
      <w:r>
        <w:tab/>
        <w:t>1484</w:t>
      </w:r>
    </w:p>
    <w:p w14:paraId="025663FD" w14:textId="77777777" w:rsidR="007C6C17" w:rsidRDefault="007C6C17">
      <w:pPr>
        <w:pStyle w:val="TOC3"/>
        <w:rPr>
          <w:rFonts w:asciiTheme="minorHAnsi" w:eastAsiaTheme="minorEastAsia" w:hAnsiTheme="minorHAnsi" w:cstheme="minorBidi"/>
          <w:sz w:val="22"/>
          <w:szCs w:val="22"/>
        </w:rPr>
      </w:pPr>
      <w:r>
        <w:t>9.</w:t>
      </w:r>
      <w:r>
        <w:rPr>
          <w:lang w:eastAsia="zh-CN"/>
        </w:rPr>
        <w:t>11</w:t>
      </w:r>
      <w:r>
        <w:t>.</w:t>
      </w:r>
      <w:r>
        <w:rPr>
          <w:lang w:eastAsia="zh-CN"/>
        </w:rPr>
        <w:t>1</w:t>
      </w:r>
      <w:r>
        <w:rPr>
          <w:rFonts w:asciiTheme="minorHAnsi" w:eastAsiaTheme="minorEastAsia" w:hAnsiTheme="minorHAnsi" w:cstheme="minorBidi"/>
          <w:sz w:val="22"/>
          <w:szCs w:val="22"/>
        </w:rPr>
        <w:tab/>
      </w:r>
      <w:r>
        <w:t>Minimum requirement (</w:t>
      </w:r>
      <w:r>
        <w:rPr>
          <w:lang w:eastAsia="zh-CN"/>
        </w:rPr>
        <w:t>with eMIMO-Type configured as Class B with more than one CSI-RS resource configured and eMIMO-Type2 as Class B with one CSI-RS resource configured</w:t>
      </w:r>
      <w:r>
        <w:t>)</w:t>
      </w:r>
      <w:r>
        <w:tab/>
        <w:t>1484</w:t>
      </w:r>
    </w:p>
    <w:p w14:paraId="4746A565" w14:textId="77777777" w:rsidR="007C6C17" w:rsidRDefault="007C6C17">
      <w:pPr>
        <w:pStyle w:val="TOC4"/>
        <w:rPr>
          <w:rFonts w:asciiTheme="minorHAnsi" w:eastAsiaTheme="minorEastAsia" w:hAnsiTheme="minorHAnsi" w:cstheme="minorBidi"/>
          <w:sz w:val="22"/>
          <w:szCs w:val="22"/>
        </w:rPr>
      </w:pPr>
      <w:r>
        <w:t>9.</w:t>
      </w:r>
      <w:r>
        <w:rPr>
          <w:lang w:eastAsia="zh-CN"/>
        </w:rPr>
        <w:t>11</w:t>
      </w:r>
      <w:r>
        <w:t>.</w:t>
      </w:r>
      <w:r>
        <w:rPr>
          <w:lang w:eastAsia="zh-CN"/>
        </w:rPr>
        <w:t>1</w:t>
      </w:r>
      <w:r>
        <w:t>.1</w:t>
      </w:r>
      <w:r>
        <w:rPr>
          <w:rFonts w:asciiTheme="minorHAnsi" w:eastAsiaTheme="minorEastAsia" w:hAnsiTheme="minorHAnsi" w:cstheme="minorBidi"/>
          <w:sz w:val="22"/>
          <w:szCs w:val="22"/>
        </w:rPr>
        <w:tab/>
      </w:r>
      <w:r>
        <w:t>FDD</w:t>
      </w:r>
      <w:r>
        <w:tab/>
        <w:t>1485</w:t>
      </w:r>
    </w:p>
    <w:p w14:paraId="7C43EE47" w14:textId="77777777" w:rsidR="007C6C17" w:rsidRDefault="007C6C17">
      <w:pPr>
        <w:pStyle w:val="TOC4"/>
        <w:rPr>
          <w:rFonts w:asciiTheme="minorHAnsi" w:eastAsiaTheme="minorEastAsia" w:hAnsiTheme="minorHAnsi" w:cstheme="minorBidi"/>
          <w:sz w:val="22"/>
          <w:szCs w:val="22"/>
        </w:rPr>
      </w:pPr>
      <w:r>
        <w:t>9.</w:t>
      </w:r>
      <w:r>
        <w:rPr>
          <w:lang w:eastAsia="zh-CN"/>
        </w:rPr>
        <w:t>11</w:t>
      </w:r>
      <w:r>
        <w:t>.</w:t>
      </w:r>
      <w:r>
        <w:rPr>
          <w:lang w:eastAsia="zh-CN"/>
        </w:rPr>
        <w:t>1</w:t>
      </w:r>
      <w:r>
        <w:t>.2</w:t>
      </w:r>
      <w:r>
        <w:rPr>
          <w:rFonts w:asciiTheme="minorHAnsi" w:eastAsiaTheme="minorEastAsia" w:hAnsiTheme="minorHAnsi" w:cstheme="minorBidi"/>
          <w:sz w:val="22"/>
          <w:szCs w:val="22"/>
        </w:rPr>
        <w:tab/>
      </w:r>
      <w:r>
        <w:t>TDD</w:t>
      </w:r>
      <w:r>
        <w:tab/>
        <w:t>1487</w:t>
      </w:r>
    </w:p>
    <w:p w14:paraId="551921C9" w14:textId="77777777" w:rsidR="007C6C17" w:rsidRDefault="007C6C17">
      <w:pPr>
        <w:pStyle w:val="TOC2"/>
        <w:rPr>
          <w:rFonts w:asciiTheme="minorHAnsi" w:eastAsiaTheme="minorEastAsia" w:hAnsiTheme="minorHAnsi" w:cstheme="minorBidi"/>
          <w:sz w:val="22"/>
          <w:szCs w:val="22"/>
        </w:rPr>
      </w:pPr>
      <w:r>
        <w:t>9.</w:t>
      </w:r>
      <w:r>
        <w:rPr>
          <w:lang w:eastAsia="zh-CN"/>
        </w:rPr>
        <w:t>12</w:t>
      </w:r>
      <w:r>
        <w:rPr>
          <w:rFonts w:asciiTheme="minorHAnsi" w:eastAsiaTheme="minorEastAsia" w:hAnsiTheme="minorHAnsi" w:cstheme="minorBidi"/>
          <w:sz w:val="22"/>
          <w:szCs w:val="22"/>
        </w:rPr>
        <w:tab/>
      </w:r>
      <w:r>
        <w:rPr>
          <w:lang w:eastAsia="zh-CN"/>
        </w:rPr>
        <w:t xml:space="preserve">CSI reporting </w:t>
      </w:r>
      <w:r>
        <w:t>(</w:t>
      </w:r>
      <w:r>
        <w:rPr>
          <w:lang w:eastAsia="zh-CN"/>
        </w:rPr>
        <w:t xml:space="preserve">UE supporting </w:t>
      </w:r>
      <w:r>
        <w:t>Short TTI)</w:t>
      </w:r>
      <w:r>
        <w:tab/>
        <w:t>1489</w:t>
      </w:r>
    </w:p>
    <w:p w14:paraId="40320FEF" w14:textId="77777777" w:rsidR="007C6C17" w:rsidRDefault="007C6C17">
      <w:pPr>
        <w:pStyle w:val="TOC3"/>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CQI reporting under fading conditions (Cell-Specific Reference Symbol)</w:t>
      </w:r>
      <w:r>
        <w:tab/>
        <w:t>1489</w:t>
      </w:r>
    </w:p>
    <w:p w14:paraId="5B9A1D96" w14:textId="77777777" w:rsidR="007C6C17" w:rsidRDefault="007C6C17">
      <w:pPr>
        <w:pStyle w:val="TOC4"/>
        <w:rPr>
          <w:rFonts w:asciiTheme="minorHAnsi" w:eastAsiaTheme="minorEastAsia" w:hAnsiTheme="minorHAnsi" w:cstheme="minorBidi"/>
          <w:sz w:val="22"/>
          <w:szCs w:val="22"/>
        </w:rPr>
      </w:pPr>
      <w:r w:rsidRPr="00F359DD">
        <w:rPr>
          <w:rFonts w:eastAsia="MS Mincho"/>
        </w:rPr>
        <w:t>9.12.1.1</w:t>
      </w:r>
      <w:r>
        <w:rPr>
          <w:rFonts w:asciiTheme="minorHAnsi" w:eastAsiaTheme="minorEastAsia" w:hAnsiTheme="minorHAnsi" w:cstheme="minorBidi"/>
          <w:sz w:val="22"/>
          <w:szCs w:val="22"/>
        </w:rPr>
        <w:tab/>
      </w:r>
      <w:r w:rsidRPr="00F359DD">
        <w:rPr>
          <w:rFonts w:eastAsia="MS Mincho"/>
        </w:rPr>
        <w:t>FDD</w:t>
      </w:r>
      <w:r>
        <w:tab/>
        <w:t>1489</w:t>
      </w:r>
    </w:p>
    <w:p w14:paraId="426DF48F" w14:textId="77777777" w:rsidR="007C6C17" w:rsidRDefault="007C6C17">
      <w:pPr>
        <w:pStyle w:val="TOC4"/>
        <w:rPr>
          <w:rFonts w:asciiTheme="minorHAnsi" w:eastAsiaTheme="minorEastAsia" w:hAnsiTheme="minorHAnsi" w:cstheme="minorBidi"/>
          <w:sz w:val="22"/>
          <w:szCs w:val="22"/>
        </w:rPr>
      </w:pPr>
      <w:r w:rsidRPr="00F359DD">
        <w:rPr>
          <w:rFonts w:eastAsia="MS Mincho"/>
        </w:rPr>
        <w:t>9.12.1.2</w:t>
      </w:r>
      <w:r>
        <w:rPr>
          <w:rFonts w:asciiTheme="minorHAnsi" w:eastAsiaTheme="minorEastAsia" w:hAnsiTheme="minorHAnsi" w:cstheme="minorBidi"/>
          <w:sz w:val="22"/>
          <w:szCs w:val="22"/>
        </w:rPr>
        <w:tab/>
      </w:r>
      <w:r w:rsidRPr="00F359DD">
        <w:rPr>
          <w:rFonts w:eastAsia="MS Mincho"/>
        </w:rPr>
        <w:t>TDD</w:t>
      </w:r>
      <w:r>
        <w:tab/>
        <w:t>1492</w:t>
      </w:r>
    </w:p>
    <w:p w14:paraId="0F4BEF77" w14:textId="77777777" w:rsidR="007C6C17" w:rsidRDefault="007C6C17">
      <w:pPr>
        <w:pStyle w:val="TOC3"/>
        <w:rPr>
          <w:rFonts w:asciiTheme="minorHAnsi" w:eastAsiaTheme="minorEastAsia" w:hAnsiTheme="minorHAnsi" w:cstheme="minorBidi"/>
          <w:sz w:val="22"/>
          <w:szCs w:val="22"/>
        </w:rPr>
      </w:pPr>
      <w:r>
        <w:t>9.12.</w:t>
      </w:r>
      <w:r>
        <w:rPr>
          <w:lang w:eastAsia="zh-CN"/>
        </w:rPr>
        <w:t>2</w:t>
      </w:r>
      <w:r>
        <w:rPr>
          <w:rFonts w:asciiTheme="minorHAnsi" w:eastAsiaTheme="minorEastAsia" w:hAnsiTheme="minorHAnsi" w:cstheme="minorBidi"/>
          <w:sz w:val="22"/>
          <w:szCs w:val="22"/>
        </w:rPr>
        <w:tab/>
      </w:r>
      <w:r>
        <w:t>CQI reporting under fading conditions (CSI Reference Symbol)</w:t>
      </w:r>
      <w:r>
        <w:tab/>
        <w:t>1493</w:t>
      </w:r>
    </w:p>
    <w:p w14:paraId="6F2E4FB7" w14:textId="77777777" w:rsidR="007C6C17" w:rsidRDefault="007C6C17">
      <w:pPr>
        <w:pStyle w:val="TOC4"/>
        <w:rPr>
          <w:rFonts w:asciiTheme="minorHAnsi" w:eastAsiaTheme="minorEastAsia" w:hAnsiTheme="minorHAnsi" w:cstheme="minorBidi"/>
          <w:sz w:val="22"/>
          <w:szCs w:val="22"/>
        </w:rPr>
      </w:pPr>
      <w:r w:rsidRPr="00F359DD">
        <w:rPr>
          <w:rFonts w:eastAsia="MS Mincho"/>
        </w:rPr>
        <w:t>9.12.2.1</w:t>
      </w:r>
      <w:r>
        <w:rPr>
          <w:rFonts w:asciiTheme="minorHAnsi" w:eastAsiaTheme="minorEastAsia" w:hAnsiTheme="minorHAnsi" w:cstheme="minorBidi"/>
          <w:sz w:val="22"/>
          <w:szCs w:val="22"/>
        </w:rPr>
        <w:tab/>
      </w:r>
      <w:r w:rsidRPr="00F359DD">
        <w:rPr>
          <w:rFonts w:eastAsia="MS Mincho"/>
        </w:rPr>
        <w:t>FDD</w:t>
      </w:r>
      <w:r>
        <w:tab/>
        <w:t>1493</w:t>
      </w:r>
    </w:p>
    <w:p w14:paraId="5EB5151E" w14:textId="77777777" w:rsidR="007C6C17" w:rsidRDefault="007C6C17">
      <w:pPr>
        <w:pStyle w:val="TOC4"/>
        <w:rPr>
          <w:rFonts w:asciiTheme="minorHAnsi" w:eastAsiaTheme="minorEastAsia" w:hAnsiTheme="minorHAnsi" w:cstheme="minorBidi"/>
          <w:sz w:val="22"/>
          <w:szCs w:val="22"/>
        </w:rPr>
      </w:pPr>
      <w:r w:rsidRPr="00F359DD">
        <w:rPr>
          <w:rFonts w:eastAsia="MS Mincho"/>
        </w:rPr>
        <w:t>9.12.2.2</w:t>
      </w:r>
      <w:r>
        <w:rPr>
          <w:rFonts w:asciiTheme="minorHAnsi" w:eastAsiaTheme="minorEastAsia" w:hAnsiTheme="minorHAnsi" w:cstheme="minorBidi"/>
          <w:sz w:val="22"/>
          <w:szCs w:val="22"/>
        </w:rPr>
        <w:tab/>
      </w:r>
      <w:r w:rsidRPr="00F359DD">
        <w:rPr>
          <w:rFonts w:eastAsia="MS Mincho"/>
        </w:rPr>
        <w:t>TDD</w:t>
      </w:r>
      <w:r>
        <w:tab/>
        <w:t>1496</w:t>
      </w:r>
    </w:p>
    <w:p w14:paraId="63F800A1" w14:textId="77777777" w:rsidR="007C6C17" w:rsidRDefault="007C6C17">
      <w:pPr>
        <w:pStyle w:val="TOC2"/>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CSI reporting for 8Rx UE</w:t>
      </w:r>
      <w:r>
        <w:tab/>
        <w:t>1498</w:t>
      </w:r>
    </w:p>
    <w:p w14:paraId="3C3D0D6F" w14:textId="77777777" w:rsidR="007C6C17" w:rsidRDefault="007C6C17">
      <w:pPr>
        <w:pStyle w:val="TOC3"/>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CQI reporting definition under AWGN conditions</w:t>
      </w:r>
      <w:r>
        <w:tab/>
        <w:t>1498</w:t>
      </w:r>
    </w:p>
    <w:p w14:paraId="0D393936" w14:textId="77777777" w:rsidR="007C6C17" w:rsidRDefault="007C6C17">
      <w:pPr>
        <w:pStyle w:val="TOC4"/>
        <w:rPr>
          <w:rFonts w:asciiTheme="minorHAnsi" w:eastAsiaTheme="minorEastAsia" w:hAnsiTheme="minorHAnsi" w:cstheme="minorBidi"/>
          <w:sz w:val="22"/>
          <w:szCs w:val="22"/>
        </w:rPr>
      </w:pPr>
      <w:r>
        <w:t>9.13.1.1</w:t>
      </w:r>
      <w:r>
        <w:rPr>
          <w:rFonts w:asciiTheme="minorHAnsi" w:eastAsiaTheme="minorEastAsia" w:hAnsiTheme="minorHAnsi" w:cstheme="minorBidi"/>
          <w:sz w:val="22"/>
          <w:szCs w:val="22"/>
        </w:rPr>
        <w:tab/>
      </w:r>
      <w:r>
        <w:t>Minimum requirement PUCCH 1-1 with Rank 4 (CSI Reference Symbol</w:t>
      </w:r>
      <w:r>
        <w:rPr>
          <w:lang w:eastAsia="zh-CN"/>
        </w:rPr>
        <w:t>s</w:t>
      </w:r>
      <w:r>
        <w:t>)</w:t>
      </w:r>
      <w:r>
        <w:tab/>
        <w:t>1498</w:t>
      </w:r>
    </w:p>
    <w:p w14:paraId="675496F2" w14:textId="77777777" w:rsidR="007C6C17" w:rsidRDefault="007C6C17">
      <w:pPr>
        <w:pStyle w:val="TOC5"/>
        <w:rPr>
          <w:rFonts w:asciiTheme="minorHAnsi" w:eastAsiaTheme="minorEastAsia" w:hAnsiTheme="minorHAnsi" w:cstheme="minorBidi"/>
          <w:sz w:val="22"/>
          <w:szCs w:val="22"/>
        </w:rPr>
      </w:pPr>
      <w:r>
        <w:t>9.13.1.2.1</w:t>
      </w:r>
      <w:r>
        <w:rPr>
          <w:rFonts w:asciiTheme="minorHAnsi" w:eastAsiaTheme="minorEastAsia" w:hAnsiTheme="minorHAnsi" w:cstheme="minorBidi"/>
          <w:sz w:val="22"/>
          <w:szCs w:val="22"/>
        </w:rPr>
        <w:tab/>
      </w:r>
      <w:r>
        <w:t>Void</w:t>
      </w:r>
      <w:r>
        <w:tab/>
        <w:t>1498</w:t>
      </w:r>
    </w:p>
    <w:p w14:paraId="332FA2F3" w14:textId="77777777" w:rsidR="007C6C17" w:rsidRDefault="007C6C17">
      <w:pPr>
        <w:pStyle w:val="TOC5"/>
        <w:rPr>
          <w:rFonts w:asciiTheme="minorHAnsi" w:eastAsiaTheme="minorEastAsia" w:hAnsiTheme="minorHAnsi" w:cstheme="minorBidi"/>
          <w:sz w:val="22"/>
          <w:szCs w:val="22"/>
        </w:rPr>
      </w:pPr>
      <w:r>
        <w:t>9.13.1.2.2</w:t>
      </w:r>
      <w:r>
        <w:rPr>
          <w:rFonts w:asciiTheme="minorHAnsi" w:eastAsiaTheme="minorEastAsia" w:hAnsiTheme="minorHAnsi" w:cstheme="minorBidi"/>
          <w:sz w:val="22"/>
          <w:szCs w:val="22"/>
        </w:rPr>
        <w:tab/>
      </w:r>
      <w:r>
        <w:t>TDD</w:t>
      </w:r>
      <w:r>
        <w:tab/>
        <w:t>1498</w:t>
      </w:r>
    </w:p>
    <w:p w14:paraId="458B005F" w14:textId="77777777" w:rsidR="007C6C17" w:rsidRDefault="007C6C17">
      <w:pPr>
        <w:pStyle w:val="TOC1"/>
        <w:rPr>
          <w:rFonts w:asciiTheme="minorHAnsi" w:eastAsiaTheme="minorEastAsia" w:hAnsiTheme="minorHAnsi" w:cstheme="minorBidi"/>
          <w:szCs w:val="22"/>
        </w:rPr>
      </w:pPr>
      <w:r>
        <w:rPr>
          <w:lang w:eastAsia="zh-CN"/>
        </w:rPr>
        <w:t>10</w:t>
      </w:r>
      <w:r>
        <w:rPr>
          <w:rFonts w:asciiTheme="minorHAnsi" w:eastAsiaTheme="minorEastAsia" w:hAnsiTheme="minorHAnsi" w:cstheme="minorBidi"/>
          <w:szCs w:val="22"/>
        </w:rPr>
        <w:tab/>
      </w:r>
      <w:r>
        <w:rPr>
          <w:lang w:eastAsia="zh-CN"/>
        </w:rPr>
        <w:t>Perfo</w:t>
      </w:r>
      <w:r>
        <w:t>rmance requirement</w:t>
      </w:r>
      <w:r>
        <w:rPr>
          <w:lang w:eastAsia="zh-CN"/>
        </w:rPr>
        <w:t xml:space="preserve"> (MBMS)</w:t>
      </w:r>
      <w:r>
        <w:tab/>
        <w:t>1499</w:t>
      </w:r>
    </w:p>
    <w:p w14:paraId="009A09EB" w14:textId="77777777" w:rsidR="007C6C17" w:rsidRDefault="007C6C17">
      <w:pPr>
        <w:pStyle w:val="TOC2"/>
        <w:rPr>
          <w:rFonts w:asciiTheme="minorHAnsi" w:eastAsiaTheme="minorEastAsia" w:hAnsiTheme="minorHAnsi" w:cstheme="minorBidi"/>
          <w:sz w:val="22"/>
          <w:szCs w:val="22"/>
        </w:rPr>
      </w:pPr>
      <w:r>
        <w:rPr>
          <w:lang w:eastAsia="zh-CN"/>
        </w:rPr>
        <w:t>10</w:t>
      </w:r>
      <w:r>
        <w:t>.1</w:t>
      </w:r>
      <w:r>
        <w:rPr>
          <w:rFonts w:asciiTheme="minorHAnsi" w:eastAsiaTheme="minorEastAsia" w:hAnsiTheme="minorHAnsi" w:cstheme="minorBidi"/>
          <w:sz w:val="22"/>
          <w:szCs w:val="22"/>
        </w:rPr>
        <w:tab/>
      </w:r>
      <w:r>
        <w:rPr>
          <w:lang w:eastAsia="zh-CN"/>
        </w:rPr>
        <w:t>FDD (</w:t>
      </w:r>
      <w:r>
        <w:t>Fixed Reference Channel</w:t>
      </w:r>
      <w:r>
        <w:rPr>
          <w:lang w:eastAsia="zh-CN"/>
        </w:rPr>
        <w:t>)</w:t>
      </w:r>
      <w:r>
        <w:tab/>
        <w:t>1499</w:t>
      </w:r>
    </w:p>
    <w:p w14:paraId="307B21D6" w14:textId="77777777" w:rsidR="007C6C17" w:rsidRDefault="007C6C17">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Minimum requirement</w:t>
      </w:r>
      <w:r>
        <w:tab/>
        <w:t>1500</w:t>
      </w:r>
    </w:p>
    <w:p w14:paraId="7ECDE1AF" w14:textId="77777777" w:rsidR="007C6C17" w:rsidRDefault="007C6C17">
      <w:pPr>
        <w:pStyle w:val="TOC2"/>
        <w:rPr>
          <w:rFonts w:asciiTheme="minorHAnsi" w:eastAsiaTheme="minorEastAsia" w:hAnsiTheme="minorHAnsi" w:cstheme="minorBidi"/>
          <w:sz w:val="22"/>
          <w:szCs w:val="22"/>
        </w:rPr>
      </w:pPr>
      <w:r>
        <w:rPr>
          <w:lang w:eastAsia="zh-CN"/>
        </w:rPr>
        <w:t>10</w:t>
      </w:r>
      <w:r>
        <w:t>.</w:t>
      </w:r>
      <w:r>
        <w:rPr>
          <w:lang w:eastAsia="zh-CN"/>
        </w:rPr>
        <w:t>2</w:t>
      </w:r>
      <w:r>
        <w:rPr>
          <w:rFonts w:asciiTheme="minorHAnsi" w:eastAsiaTheme="minorEastAsia" w:hAnsiTheme="minorHAnsi" w:cstheme="minorBidi"/>
          <w:sz w:val="22"/>
          <w:szCs w:val="22"/>
        </w:rPr>
        <w:tab/>
      </w:r>
      <w:r>
        <w:rPr>
          <w:lang w:eastAsia="zh-CN"/>
        </w:rPr>
        <w:t>TDD (</w:t>
      </w:r>
      <w:r>
        <w:t>Fixed Reference Channel</w:t>
      </w:r>
      <w:r>
        <w:rPr>
          <w:lang w:eastAsia="zh-CN"/>
        </w:rPr>
        <w:t>)</w:t>
      </w:r>
      <w:r>
        <w:tab/>
        <w:t>1501</w:t>
      </w:r>
    </w:p>
    <w:p w14:paraId="3B580533" w14:textId="77777777" w:rsidR="007C6C17" w:rsidRDefault="007C6C17">
      <w:pPr>
        <w:pStyle w:val="TOC3"/>
        <w:rPr>
          <w:rFonts w:asciiTheme="minorHAnsi" w:eastAsiaTheme="minorEastAsia" w:hAnsiTheme="minorHAnsi" w:cstheme="minorBidi"/>
          <w:sz w:val="22"/>
          <w:szCs w:val="22"/>
        </w:rPr>
      </w:pPr>
      <w:r>
        <w:t>10.</w:t>
      </w:r>
      <w:r>
        <w:rPr>
          <w:lang w:eastAsia="zh-CN"/>
        </w:rPr>
        <w:t>2</w:t>
      </w:r>
      <w:r>
        <w:t>.1</w:t>
      </w:r>
      <w:r>
        <w:rPr>
          <w:rFonts w:asciiTheme="minorHAnsi" w:eastAsiaTheme="minorEastAsia" w:hAnsiTheme="minorHAnsi" w:cstheme="minorBidi"/>
          <w:sz w:val="22"/>
          <w:szCs w:val="22"/>
        </w:rPr>
        <w:tab/>
      </w:r>
      <w:r>
        <w:t>Minimum requirement</w:t>
      </w:r>
      <w:r>
        <w:tab/>
        <w:t>1501</w:t>
      </w:r>
    </w:p>
    <w:p w14:paraId="3ACC591C" w14:textId="77777777" w:rsidR="007C6C17" w:rsidRDefault="007C6C17">
      <w:pPr>
        <w:pStyle w:val="TOC2"/>
        <w:rPr>
          <w:rFonts w:asciiTheme="minorHAnsi" w:eastAsiaTheme="minorEastAsia" w:hAnsiTheme="minorHAnsi" w:cstheme="minorBidi"/>
          <w:sz w:val="22"/>
          <w:szCs w:val="22"/>
        </w:rPr>
      </w:pPr>
      <w:r>
        <w:rPr>
          <w:lang w:eastAsia="zh-CN"/>
        </w:rPr>
        <w:t>10</w:t>
      </w:r>
      <w:r>
        <w:t>.3</w:t>
      </w:r>
      <w:r>
        <w:rPr>
          <w:rFonts w:asciiTheme="minorHAnsi" w:eastAsiaTheme="minorEastAsia" w:hAnsiTheme="minorHAnsi" w:cstheme="minorBidi"/>
          <w:sz w:val="22"/>
          <w:szCs w:val="22"/>
        </w:rPr>
        <w:tab/>
      </w:r>
      <w:r>
        <w:rPr>
          <w:lang w:eastAsia="zh-CN"/>
        </w:rPr>
        <w:t>FDD (</w:t>
      </w:r>
      <w:r>
        <w:t>Fixed Reference Channel</w:t>
      </w:r>
      <w:r>
        <w:rPr>
          <w:lang w:eastAsia="zh-CN"/>
        </w:rPr>
        <w:t>) with FeMBMS</w:t>
      </w:r>
      <w:r>
        <w:tab/>
        <w:t>1502</w:t>
      </w:r>
    </w:p>
    <w:p w14:paraId="4C834A02" w14:textId="77777777" w:rsidR="007C6C17" w:rsidRDefault="007C6C17">
      <w:pPr>
        <w:pStyle w:val="TOC3"/>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 xml:space="preserve">Minimum requirement for </w:t>
      </w:r>
      <w:r w:rsidRPr="00F359DD">
        <w:rPr>
          <w:snapToGrid w:val="0"/>
          <w:kern w:val="2"/>
        </w:rPr>
        <w:t>FeMBMS Unicast-mixed Cell under CA</w:t>
      </w:r>
      <w:r>
        <w:tab/>
        <w:t>1502</w:t>
      </w:r>
    </w:p>
    <w:p w14:paraId="63BB0976" w14:textId="77777777" w:rsidR="007C6C17" w:rsidRDefault="007C6C17">
      <w:pPr>
        <w:pStyle w:val="TOC4"/>
        <w:rPr>
          <w:rFonts w:asciiTheme="minorHAnsi" w:eastAsiaTheme="minorEastAsia" w:hAnsiTheme="minorHAnsi" w:cstheme="minorBidi"/>
          <w:sz w:val="22"/>
          <w:szCs w:val="22"/>
        </w:rPr>
      </w:pPr>
      <w:r>
        <w:t>10.3.1.1</w:t>
      </w:r>
      <w:r>
        <w:rPr>
          <w:rFonts w:asciiTheme="minorHAnsi" w:eastAsiaTheme="minorEastAsia" w:hAnsiTheme="minorHAnsi" w:cstheme="minorBidi"/>
          <w:sz w:val="22"/>
          <w:szCs w:val="22"/>
        </w:rPr>
        <w:tab/>
      </w:r>
      <w:r>
        <w:t>Minimum requirement with 1.25kHz subcarrier spacing</w:t>
      </w:r>
      <w:r>
        <w:tab/>
        <w:t>1502</w:t>
      </w:r>
    </w:p>
    <w:p w14:paraId="1966F2CC" w14:textId="77777777" w:rsidR="007C6C17" w:rsidRDefault="007C6C17">
      <w:pPr>
        <w:pStyle w:val="TOC4"/>
        <w:rPr>
          <w:rFonts w:asciiTheme="minorHAnsi" w:eastAsiaTheme="minorEastAsia" w:hAnsiTheme="minorHAnsi" w:cstheme="minorBidi"/>
          <w:sz w:val="22"/>
          <w:szCs w:val="22"/>
        </w:rPr>
      </w:pPr>
      <w:r>
        <w:t>10.3.1.2</w:t>
      </w:r>
      <w:r>
        <w:rPr>
          <w:rFonts w:asciiTheme="minorHAnsi" w:eastAsiaTheme="minorEastAsia" w:hAnsiTheme="minorHAnsi" w:cstheme="minorBidi"/>
          <w:sz w:val="22"/>
          <w:szCs w:val="22"/>
        </w:rPr>
        <w:tab/>
      </w:r>
      <w:r>
        <w:t>Minimum requirement with 7.5kHz subcarrier spacing</w:t>
      </w:r>
      <w:r>
        <w:tab/>
        <w:t>1503</w:t>
      </w:r>
    </w:p>
    <w:p w14:paraId="1D7D4A69" w14:textId="77777777" w:rsidR="007C6C17" w:rsidRDefault="007C6C17">
      <w:pPr>
        <w:pStyle w:val="TOC3"/>
        <w:rPr>
          <w:rFonts w:asciiTheme="minorHAnsi" w:eastAsiaTheme="minorEastAsia" w:hAnsiTheme="minorHAnsi" w:cstheme="minorBidi"/>
          <w:sz w:val="22"/>
          <w:szCs w:val="22"/>
        </w:rPr>
      </w:pPr>
      <w:r>
        <w:t>10.3.2</w:t>
      </w:r>
      <w:r>
        <w:rPr>
          <w:rFonts w:asciiTheme="minorHAnsi" w:eastAsiaTheme="minorEastAsia" w:hAnsiTheme="minorHAnsi" w:cstheme="minorBidi"/>
          <w:sz w:val="22"/>
          <w:szCs w:val="22"/>
        </w:rPr>
        <w:tab/>
      </w:r>
      <w:r>
        <w:t xml:space="preserve">Minimum requirement for </w:t>
      </w:r>
      <w:r w:rsidRPr="00F359DD">
        <w:rPr>
          <w:snapToGrid w:val="0"/>
          <w:kern w:val="2"/>
        </w:rPr>
        <w:t>FeMBMS Unicast-mixed Cell as Non-Serving Cell</w:t>
      </w:r>
      <w:r>
        <w:tab/>
        <w:t>1504</w:t>
      </w:r>
    </w:p>
    <w:p w14:paraId="6A9C70DD" w14:textId="77777777" w:rsidR="007C6C17" w:rsidRDefault="007C6C17">
      <w:pPr>
        <w:pStyle w:val="TOC4"/>
        <w:rPr>
          <w:rFonts w:asciiTheme="minorHAnsi" w:eastAsiaTheme="minorEastAsia" w:hAnsiTheme="minorHAnsi" w:cstheme="minorBidi"/>
          <w:sz w:val="22"/>
          <w:szCs w:val="22"/>
        </w:rPr>
      </w:pPr>
      <w:r>
        <w:t>10.3.2.1</w:t>
      </w:r>
      <w:r>
        <w:rPr>
          <w:rFonts w:asciiTheme="minorHAnsi" w:eastAsiaTheme="minorEastAsia" w:hAnsiTheme="minorHAnsi" w:cstheme="minorBidi"/>
          <w:sz w:val="22"/>
          <w:szCs w:val="22"/>
        </w:rPr>
        <w:tab/>
      </w:r>
      <w:r>
        <w:t>Minimum requirement with 1.25kHz subcarrier spacing</w:t>
      </w:r>
      <w:r>
        <w:tab/>
        <w:t>1504</w:t>
      </w:r>
    </w:p>
    <w:p w14:paraId="0EA2BC82" w14:textId="77777777" w:rsidR="007C6C17" w:rsidRDefault="007C6C17">
      <w:pPr>
        <w:pStyle w:val="TOC4"/>
        <w:rPr>
          <w:rFonts w:asciiTheme="minorHAnsi" w:eastAsiaTheme="minorEastAsia" w:hAnsiTheme="minorHAnsi" w:cstheme="minorBidi"/>
          <w:sz w:val="22"/>
          <w:szCs w:val="22"/>
        </w:rPr>
      </w:pPr>
      <w:r>
        <w:lastRenderedPageBreak/>
        <w:t>10.3.2.2</w:t>
      </w:r>
      <w:r>
        <w:rPr>
          <w:rFonts w:asciiTheme="minorHAnsi" w:eastAsiaTheme="minorEastAsia" w:hAnsiTheme="minorHAnsi" w:cstheme="minorBidi"/>
          <w:sz w:val="22"/>
          <w:szCs w:val="22"/>
        </w:rPr>
        <w:tab/>
      </w:r>
      <w:r>
        <w:t>Minimum requirement with 7.5kHz subcarrier spacing</w:t>
      </w:r>
      <w:r>
        <w:tab/>
        <w:t>1505</w:t>
      </w:r>
    </w:p>
    <w:p w14:paraId="14268220" w14:textId="77777777" w:rsidR="007C6C17" w:rsidRDefault="007C6C17">
      <w:pPr>
        <w:pStyle w:val="TOC3"/>
        <w:rPr>
          <w:rFonts w:asciiTheme="minorHAnsi" w:eastAsiaTheme="minorEastAsia" w:hAnsiTheme="minorHAnsi" w:cstheme="minorBidi"/>
          <w:sz w:val="22"/>
          <w:szCs w:val="22"/>
        </w:rPr>
      </w:pPr>
      <w:r>
        <w:t>10.3.3</w:t>
      </w:r>
      <w:r>
        <w:rPr>
          <w:rFonts w:asciiTheme="minorHAnsi" w:eastAsiaTheme="minorEastAsia" w:hAnsiTheme="minorHAnsi" w:cstheme="minorBidi"/>
          <w:sz w:val="22"/>
          <w:szCs w:val="22"/>
        </w:rPr>
        <w:tab/>
      </w:r>
      <w:r>
        <w:t>Minimum requirement for MBMS Dedicated cell</w:t>
      </w:r>
      <w:r>
        <w:tab/>
        <w:t>1506</w:t>
      </w:r>
    </w:p>
    <w:p w14:paraId="245AB043" w14:textId="77777777" w:rsidR="007C6C17" w:rsidRDefault="007C6C17">
      <w:pPr>
        <w:pStyle w:val="TOC4"/>
        <w:rPr>
          <w:rFonts w:asciiTheme="minorHAnsi" w:eastAsiaTheme="minorEastAsia" w:hAnsiTheme="minorHAnsi" w:cstheme="minorBidi"/>
          <w:sz w:val="22"/>
          <w:szCs w:val="22"/>
        </w:rPr>
      </w:pPr>
      <w:r>
        <w:t>10.3.3.1</w:t>
      </w:r>
      <w:r>
        <w:rPr>
          <w:rFonts w:asciiTheme="minorHAnsi" w:eastAsiaTheme="minorEastAsia" w:hAnsiTheme="minorHAnsi" w:cstheme="minorBidi"/>
          <w:sz w:val="22"/>
          <w:szCs w:val="22"/>
        </w:rPr>
        <w:tab/>
      </w:r>
      <w:r>
        <w:t>Minimum requirement with 1.25kHz subcarrier spacing</w:t>
      </w:r>
      <w:r>
        <w:tab/>
        <w:t>1506</w:t>
      </w:r>
    </w:p>
    <w:p w14:paraId="4628BB61" w14:textId="77777777" w:rsidR="007C6C17" w:rsidRDefault="007C6C17">
      <w:pPr>
        <w:pStyle w:val="TOC4"/>
        <w:rPr>
          <w:rFonts w:asciiTheme="minorHAnsi" w:eastAsiaTheme="minorEastAsia" w:hAnsiTheme="minorHAnsi" w:cstheme="minorBidi"/>
          <w:sz w:val="22"/>
          <w:szCs w:val="22"/>
        </w:rPr>
      </w:pPr>
      <w:r>
        <w:t>10.3.3.2</w:t>
      </w:r>
      <w:r>
        <w:rPr>
          <w:rFonts w:asciiTheme="minorHAnsi" w:eastAsiaTheme="minorEastAsia" w:hAnsiTheme="minorHAnsi" w:cstheme="minorBidi"/>
          <w:sz w:val="22"/>
          <w:szCs w:val="22"/>
        </w:rPr>
        <w:tab/>
      </w:r>
      <w:r>
        <w:t>Minimum requirement with 7.5kHz subcarrier spacing</w:t>
      </w:r>
      <w:r>
        <w:tab/>
        <w:t>1507</w:t>
      </w:r>
    </w:p>
    <w:p w14:paraId="23A94531" w14:textId="77777777" w:rsidR="007C6C17" w:rsidRDefault="007C6C17">
      <w:pPr>
        <w:pStyle w:val="TOC4"/>
        <w:rPr>
          <w:rFonts w:asciiTheme="minorHAnsi" w:eastAsiaTheme="minorEastAsia" w:hAnsiTheme="minorHAnsi" w:cstheme="minorBidi"/>
          <w:sz w:val="22"/>
          <w:szCs w:val="22"/>
        </w:rPr>
      </w:pPr>
      <w:r>
        <w:t>10.3.3.3</w:t>
      </w:r>
      <w:r>
        <w:rPr>
          <w:rFonts w:asciiTheme="minorHAnsi" w:eastAsiaTheme="minorEastAsia" w:hAnsiTheme="minorHAnsi" w:cstheme="minorBidi"/>
          <w:sz w:val="22"/>
          <w:szCs w:val="22"/>
        </w:rPr>
        <w:tab/>
      </w:r>
      <w:r>
        <w:t>Minimum requirement with 15kHz subcarrier spacing</w:t>
      </w:r>
      <w:r>
        <w:tab/>
        <w:t>1508</w:t>
      </w:r>
    </w:p>
    <w:p w14:paraId="2FD0312F" w14:textId="77777777" w:rsidR="007C6C17" w:rsidRDefault="007C6C17">
      <w:pPr>
        <w:pStyle w:val="TOC1"/>
        <w:rPr>
          <w:rFonts w:asciiTheme="minorHAnsi" w:eastAsiaTheme="minorEastAsia" w:hAnsiTheme="minorHAnsi" w:cstheme="minorBidi"/>
          <w:szCs w:val="22"/>
        </w:rPr>
      </w:pPr>
      <w:r>
        <w:t>11</w:t>
      </w:r>
      <w:r>
        <w:rPr>
          <w:rFonts w:asciiTheme="minorHAnsi" w:eastAsiaTheme="minorEastAsia" w:hAnsiTheme="minorHAnsi" w:cstheme="minorBidi"/>
          <w:szCs w:val="22"/>
        </w:rPr>
        <w:tab/>
      </w:r>
      <w:r>
        <w:t>Performance requirement (ProSe Direct Discovery)</w:t>
      </w:r>
      <w:r>
        <w:tab/>
        <w:t>1509</w:t>
      </w:r>
    </w:p>
    <w:p w14:paraId="60FB9D62" w14:textId="77777777" w:rsidR="007C6C17" w:rsidRDefault="007C6C17">
      <w:pPr>
        <w:pStyle w:val="TOC2"/>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General</w:t>
      </w:r>
      <w:r>
        <w:tab/>
        <w:t>1509</w:t>
      </w:r>
    </w:p>
    <w:p w14:paraId="2FD1931E" w14:textId="77777777" w:rsidR="007C6C17" w:rsidRDefault="007C6C17">
      <w:pPr>
        <w:pStyle w:val="TOC3"/>
        <w:rPr>
          <w:rFonts w:asciiTheme="minorHAnsi" w:eastAsiaTheme="minorEastAsia" w:hAnsiTheme="minorHAnsi" w:cstheme="minorBidi"/>
          <w:sz w:val="22"/>
          <w:szCs w:val="22"/>
        </w:rPr>
      </w:pPr>
      <w:r>
        <w:t>11.1.1</w:t>
      </w:r>
      <w:r>
        <w:rPr>
          <w:rFonts w:asciiTheme="minorHAnsi" w:eastAsiaTheme="minorEastAsia" w:hAnsiTheme="minorHAnsi" w:cstheme="minorBidi"/>
          <w:sz w:val="22"/>
          <w:szCs w:val="22"/>
        </w:rPr>
        <w:tab/>
      </w:r>
      <w:r>
        <w:t>Applicability of requirements</w:t>
      </w:r>
      <w:r>
        <w:tab/>
        <w:t>1509</w:t>
      </w:r>
    </w:p>
    <w:p w14:paraId="1605A990" w14:textId="77777777" w:rsidR="007C6C17" w:rsidRDefault="007C6C17">
      <w:pPr>
        <w:pStyle w:val="TOC3"/>
        <w:rPr>
          <w:rFonts w:asciiTheme="minorHAnsi" w:eastAsiaTheme="minorEastAsia" w:hAnsiTheme="minorHAnsi" w:cstheme="minorBidi"/>
          <w:sz w:val="22"/>
          <w:szCs w:val="22"/>
        </w:rPr>
      </w:pPr>
      <w:r>
        <w:t>11.1.2</w:t>
      </w:r>
      <w:r>
        <w:rPr>
          <w:rFonts w:asciiTheme="minorHAnsi" w:eastAsiaTheme="minorEastAsia" w:hAnsiTheme="minorHAnsi" w:cstheme="minorBidi"/>
          <w:sz w:val="22"/>
          <w:szCs w:val="22"/>
        </w:rPr>
        <w:tab/>
      </w:r>
      <w:r>
        <w:t>Reference DRX configuration</w:t>
      </w:r>
      <w:r>
        <w:tab/>
        <w:t>1510</w:t>
      </w:r>
    </w:p>
    <w:p w14:paraId="7246AD9C" w14:textId="77777777" w:rsidR="007C6C17" w:rsidRDefault="007C6C17">
      <w:pPr>
        <w:pStyle w:val="TOC2"/>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Demodulation of PSDCH (single link performance)</w:t>
      </w:r>
      <w:r>
        <w:tab/>
        <w:t>1510</w:t>
      </w:r>
    </w:p>
    <w:p w14:paraId="1C7F31A2" w14:textId="77777777" w:rsidR="007C6C17" w:rsidRDefault="007C6C17">
      <w:pPr>
        <w:pStyle w:val="TOC3"/>
        <w:rPr>
          <w:rFonts w:asciiTheme="minorHAnsi" w:eastAsiaTheme="minorEastAsia" w:hAnsiTheme="minorHAnsi" w:cstheme="minorBidi"/>
          <w:sz w:val="22"/>
          <w:szCs w:val="22"/>
        </w:rPr>
      </w:pPr>
      <w:r>
        <w:t>11.2.1</w:t>
      </w:r>
      <w:r>
        <w:rPr>
          <w:rFonts w:asciiTheme="minorHAnsi" w:eastAsiaTheme="minorEastAsia" w:hAnsiTheme="minorHAnsi" w:cstheme="minorBidi"/>
          <w:sz w:val="22"/>
          <w:szCs w:val="22"/>
        </w:rPr>
        <w:tab/>
      </w:r>
      <w:r>
        <w:t>FDD (in-coverage)</w:t>
      </w:r>
      <w:r>
        <w:tab/>
        <w:t>1510</w:t>
      </w:r>
    </w:p>
    <w:p w14:paraId="569FE659" w14:textId="77777777" w:rsidR="007C6C17" w:rsidRDefault="007C6C17">
      <w:pPr>
        <w:pStyle w:val="TOC3"/>
        <w:rPr>
          <w:rFonts w:asciiTheme="minorHAnsi" w:eastAsiaTheme="minorEastAsia" w:hAnsiTheme="minorHAnsi" w:cstheme="minorBidi"/>
          <w:sz w:val="22"/>
          <w:szCs w:val="22"/>
        </w:rPr>
      </w:pPr>
      <w:r>
        <w:t>11.2.2</w:t>
      </w:r>
      <w:r>
        <w:rPr>
          <w:rFonts w:asciiTheme="minorHAnsi" w:eastAsiaTheme="minorEastAsia" w:hAnsiTheme="minorHAnsi" w:cstheme="minorBidi"/>
          <w:sz w:val="22"/>
          <w:szCs w:val="22"/>
        </w:rPr>
        <w:tab/>
      </w:r>
      <w:r>
        <w:t>TDD (in-coverage)</w:t>
      </w:r>
      <w:r>
        <w:tab/>
        <w:t>1511</w:t>
      </w:r>
    </w:p>
    <w:p w14:paraId="4F54BDA5" w14:textId="77777777" w:rsidR="007C6C17" w:rsidRDefault="007C6C17">
      <w:pPr>
        <w:pStyle w:val="TOC3"/>
        <w:rPr>
          <w:rFonts w:asciiTheme="minorHAnsi" w:eastAsiaTheme="minorEastAsia" w:hAnsiTheme="minorHAnsi" w:cstheme="minorBidi"/>
          <w:sz w:val="22"/>
          <w:szCs w:val="22"/>
        </w:rPr>
      </w:pPr>
      <w:r>
        <w:t>11.2.3</w:t>
      </w:r>
      <w:r>
        <w:rPr>
          <w:rFonts w:asciiTheme="minorHAnsi" w:eastAsiaTheme="minorEastAsia" w:hAnsiTheme="minorHAnsi" w:cstheme="minorBidi"/>
          <w:sz w:val="22"/>
          <w:szCs w:val="22"/>
        </w:rPr>
        <w:tab/>
      </w:r>
      <w:r>
        <w:t>FDD (out-of-coverage)</w:t>
      </w:r>
      <w:r>
        <w:tab/>
        <w:t>1512</w:t>
      </w:r>
    </w:p>
    <w:p w14:paraId="00FC5091" w14:textId="77777777" w:rsidR="007C6C17" w:rsidRDefault="007C6C17">
      <w:pPr>
        <w:pStyle w:val="TOC2"/>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Power imbalance performance with two links</w:t>
      </w:r>
      <w:r>
        <w:tab/>
        <w:t>1512</w:t>
      </w:r>
    </w:p>
    <w:p w14:paraId="6AAB742F" w14:textId="77777777" w:rsidR="007C6C17" w:rsidRDefault="007C6C17">
      <w:pPr>
        <w:pStyle w:val="TOC3"/>
        <w:rPr>
          <w:rFonts w:asciiTheme="minorHAnsi" w:eastAsiaTheme="minorEastAsia" w:hAnsiTheme="minorHAnsi" w:cstheme="minorBidi"/>
          <w:sz w:val="22"/>
          <w:szCs w:val="22"/>
        </w:rPr>
      </w:pPr>
      <w:r>
        <w:t>11.3.1</w:t>
      </w:r>
      <w:r>
        <w:rPr>
          <w:rFonts w:asciiTheme="minorHAnsi" w:eastAsiaTheme="minorEastAsia" w:hAnsiTheme="minorHAnsi" w:cstheme="minorBidi"/>
          <w:sz w:val="22"/>
          <w:szCs w:val="22"/>
        </w:rPr>
        <w:tab/>
      </w:r>
      <w:r>
        <w:t>FDD</w:t>
      </w:r>
      <w:r>
        <w:tab/>
        <w:t>1512</w:t>
      </w:r>
    </w:p>
    <w:p w14:paraId="4E95210A" w14:textId="77777777" w:rsidR="007C6C17" w:rsidRDefault="007C6C17">
      <w:pPr>
        <w:pStyle w:val="TOC3"/>
        <w:rPr>
          <w:rFonts w:asciiTheme="minorHAnsi" w:eastAsiaTheme="minorEastAsia" w:hAnsiTheme="minorHAnsi" w:cstheme="minorBidi"/>
          <w:sz w:val="22"/>
          <w:szCs w:val="22"/>
        </w:rPr>
      </w:pPr>
      <w:r>
        <w:t>11.3.2</w:t>
      </w:r>
      <w:r>
        <w:rPr>
          <w:rFonts w:asciiTheme="minorHAnsi" w:eastAsiaTheme="minorEastAsia" w:hAnsiTheme="minorHAnsi" w:cstheme="minorBidi"/>
          <w:sz w:val="22"/>
          <w:szCs w:val="22"/>
        </w:rPr>
        <w:tab/>
      </w:r>
      <w:r>
        <w:t>TDD</w:t>
      </w:r>
      <w:r>
        <w:tab/>
        <w:t>1513</w:t>
      </w:r>
    </w:p>
    <w:p w14:paraId="4A216C80" w14:textId="77777777" w:rsidR="007C6C17" w:rsidRDefault="007C6C17">
      <w:pPr>
        <w:pStyle w:val="TOC2"/>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Multiple timing reference test</w:t>
      </w:r>
      <w:r>
        <w:tab/>
        <w:t>1514</w:t>
      </w:r>
    </w:p>
    <w:p w14:paraId="7F4C4B9B" w14:textId="77777777" w:rsidR="007C6C17" w:rsidRDefault="007C6C17">
      <w:pPr>
        <w:pStyle w:val="TOC3"/>
        <w:rPr>
          <w:rFonts w:asciiTheme="minorHAnsi" w:eastAsiaTheme="minorEastAsia" w:hAnsiTheme="minorHAnsi" w:cstheme="minorBidi"/>
          <w:sz w:val="22"/>
          <w:szCs w:val="22"/>
        </w:rPr>
      </w:pPr>
      <w:r>
        <w:t>11.4.1</w:t>
      </w:r>
      <w:r>
        <w:rPr>
          <w:rFonts w:asciiTheme="minorHAnsi" w:eastAsiaTheme="minorEastAsia" w:hAnsiTheme="minorHAnsi" w:cstheme="minorBidi"/>
          <w:sz w:val="22"/>
          <w:szCs w:val="22"/>
        </w:rPr>
        <w:tab/>
      </w:r>
      <w:r>
        <w:t>FDD</w:t>
      </w:r>
      <w:r>
        <w:tab/>
        <w:t>1515</w:t>
      </w:r>
    </w:p>
    <w:p w14:paraId="2CFD62BC" w14:textId="77777777" w:rsidR="007C6C17" w:rsidRDefault="007C6C17">
      <w:pPr>
        <w:pStyle w:val="TOC2"/>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Maximum Sidelink processes test</w:t>
      </w:r>
      <w:r>
        <w:tab/>
        <w:t>1516</w:t>
      </w:r>
    </w:p>
    <w:p w14:paraId="0FC18FA8" w14:textId="77777777" w:rsidR="007C6C17" w:rsidRDefault="007C6C17">
      <w:pPr>
        <w:pStyle w:val="TOC3"/>
        <w:rPr>
          <w:rFonts w:asciiTheme="minorHAnsi" w:eastAsiaTheme="minorEastAsia" w:hAnsiTheme="minorHAnsi" w:cstheme="minorBidi"/>
          <w:sz w:val="22"/>
          <w:szCs w:val="22"/>
        </w:rPr>
      </w:pPr>
      <w:r>
        <w:t>11.5.1</w:t>
      </w:r>
      <w:r>
        <w:rPr>
          <w:rFonts w:asciiTheme="minorHAnsi" w:eastAsiaTheme="minorEastAsia" w:hAnsiTheme="minorHAnsi" w:cstheme="minorBidi"/>
          <w:sz w:val="22"/>
          <w:szCs w:val="22"/>
        </w:rPr>
        <w:tab/>
      </w:r>
      <w:r>
        <w:t>FDD</w:t>
      </w:r>
      <w:r>
        <w:tab/>
        <w:t>1516</w:t>
      </w:r>
    </w:p>
    <w:p w14:paraId="0FB0CCD7" w14:textId="77777777" w:rsidR="007C6C17" w:rsidRDefault="007C6C17">
      <w:pPr>
        <w:pStyle w:val="TOC3"/>
        <w:rPr>
          <w:rFonts w:asciiTheme="minorHAnsi" w:eastAsiaTheme="minorEastAsia" w:hAnsiTheme="minorHAnsi" w:cstheme="minorBidi"/>
          <w:sz w:val="22"/>
          <w:szCs w:val="22"/>
        </w:rPr>
      </w:pPr>
      <w:r>
        <w:t>11.5.2</w:t>
      </w:r>
      <w:r>
        <w:rPr>
          <w:rFonts w:asciiTheme="minorHAnsi" w:eastAsiaTheme="minorEastAsia" w:hAnsiTheme="minorHAnsi" w:cstheme="minorBidi"/>
          <w:sz w:val="22"/>
          <w:szCs w:val="22"/>
        </w:rPr>
        <w:tab/>
      </w:r>
      <w:r>
        <w:t>TDD</w:t>
      </w:r>
      <w:r>
        <w:tab/>
        <w:t>1517</w:t>
      </w:r>
    </w:p>
    <w:p w14:paraId="0CAF1F69" w14:textId="77777777" w:rsidR="007C6C17" w:rsidRDefault="007C6C17">
      <w:pPr>
        <w:pStyle w:val="TOC1"/>
        <w:rPr>
          <w:rFonts w:asciiTheme="minorHAnsi" w:eastAsiaTheme="minorEastAsia" w:hAnsiTheme="minorHAnsi" w:cstheme="minorBidi"/>
          <w:szCs w:val="22"/>
        </w:rPr>
      </w:pPr>
      <w:r>
        <w:t>12</w:t>
      </w:r>
      <w:r>
        <w:rPr>
          <w:rFonts w:asciiTheme="minorHAnsi" w:eastAsiaTheme="minorEastAsia" w:hAnsiTheme="minorHAnsi" w:cstheme="minorBidi"/>
          <w:szCs w:val="22"/>
        </w:rPr>
        <w:tab/>
      </w:r>
      <w:r>
        <w:t>Performance requirement (ProSe Direct Communication)</w:t>
      </w:r>
      <w:r>
        <w:tab/>
        <w:t>1519</w:t>
      </w:r>
    </w:p>
    <w:p w14:paraId="3554C7AD" w14:textId="77777777" w:rsidR="007C6C17" w:rsidRDefault="007C6C17">
      <w:pPr>
        <w:pStyle w:val="TOC2"/>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General</w:t>
      </w:r>
      <w:r>
        <w:tab/>
        <w:t>1519</w:t>
      </w:r>
    </w:p>
    <w:p w14:paraId="107D0B19" w14:textId="77777777" w:rsidR="007C6C17" w:rsidRDefault="007C6C17">
      <w:pPr>
        <w:pStyle w:val="TOC3"/>
        <w:rPr>
          <w:rFonts w:asciiTheme="minorHAnsi" w:eastAsiaTheme="minorEastAsia" w:hAnsiTheme="minorHAnsi" w:cstheme="minorBidi"/>
          <w:sz w:val="22"/>
          <w:szCs w:val="22"/>
        </w:rPr>
      </w:pPr>
      <w:r>
        <w:t>12.1.1</w:t>
      </w:r>
      <w:r>
        <w:rPr>
          <w:rFonts w:asciiTheme="minorHAnsi" w:eastAsiaTheme="minorEastAsia" w:hAnsiTheme="minorHAnsi" w:cstheme="minorBidi"/>
          <w:sz w:val="22"/>
          <w:szCs w:val="22"/>
        </w:rPr>
        <w:tab/>
      </w:r>
      <w:r>
        <w:t>Applicability of requirements</w:t>
      </w:r>
      <w:r>
        <w:tab/>
        <w:t>1519</w:t>
      </w:r>
    </w:p>
    <w:p w14:paraId="281F69FE" w14:textId="77777777" w:rsidR="007C6C17" w:rsidRDefault="007C6C17">
      <w:pPr>
        <w:pStyle w:val="TOC4"/>
        <w:rPr>
          <w:rFonts w:asciiTheme="minorHAnsi" w:eastAsiaTheme="minorEastAsia" w:hAnsiTheme="minorHAnsi" w:cstheme="minorBidi"/>
          <w:sz w:val="22"/>
          <w:szCs w:val="22"/>
        </w:rPr>
      </w:pPr>
      <w:r>
        <w:t>12.1.1.1</w:t>
      </w:r>
      <w:r>
        <w:rPr>
          <w:rFonts w:asciiTheme="minorHAnsi" w:eastAsiaTheme="minorEastAsia" w:hAnsiTheme="minorHAnsi" w:cstheme="minorBidi"/>
          <w:sz w:val="22"/>
          <w:szCs w:val="22"/>
        </w:rPr>
        <w:tab/>
      </w:r>
      <w:r w:rsidRPr="00F359DD">
        <w:rPr>
          <w:snapToGrid w:val="0"/>
          <w:lang w:eastAsia="zh-CN"/>
        </w:rPr>
        <w:t>Applicability of requirements for different channel bandwidths</w:t>
      </w:r>
      <w:r>
        <w:tab/>
        <w:t>1519</w:t>
      </w:r>
    </w:p>
    <w:p w14:paraId="5831F9AF" w14:textId="77777777" w:rsidR="007C6C17" w:rsidRDefault="007C6C17">
      <w:pPr>
        <w:pStyle w:val="TOC4"/>
        <w:rPr>
          <w:rFonts w:asciiTheme="minorHAnsi" w:eastAsiaTheme="minorEastAsia" w:hAnsiTheme="minorHAnsi" w:cstheme="minorBidi"/>
          <w:sz w:val="22"/>
          <w:szCs w:val="22"/>
        </w:rPr>
      </w:pPr>
      <w:r>
        <w:t>12.1.1.2</w:t>
      </w:r>
      <w:r>
        <w:rPr>
          <w:rFonts w:asciiTheme="minorHAnsi" w:eastAsiaTheme="minorEastAsia" w:hAnsiTheme="minorHAnsi" w:cstheme="minorBidi"/>
          <w:sz w:val="22"/>
          <w:szCs w:val="22"/>
        </w:rPr>
        <w:tab/>
      </w:r>
      <w:r w:rsidRPr="00F359DD">
        <w:rPr>
          <w:snapToGrid w:val="0"/>
          <w:lang w:eastAsia="zh-CN"/>
        </w:rPr>
        <w:t>Test coverage for different number of component carriers</w:t>
      </w:r>
      <w:r>
        <w:tab/>
        <w:t>1519</w:t>
      </w:r>
    </w:p>
    <w:p w14:paraId="10448233" w14:textId="77777777" w:rsidR="007C6C17" w:rsidRDefault="007C6C17">
      <w:pPr>
        <w:pStyle w:val="TOC4"/>
        <w:rPr>
          <w:rFonts w:asciiTheme="minorHAnsi" w:eastAsiaTheme="minorEastAsia" w:hAnsiTheme="minorHAnsi" w:cstheme="minorBidi"/>
          <w:sz w:val="22"/>
          <w:szCs w:val="22"/>
        </w:rPr>
      </w:pPr>
      <w:r>
        <w:t>12.1.1.3</w:t>
      </w:r>
      <w:r>
        <w:rPr>
          <w:rFonts w:asciiTheme="minorHAnsi" w:eastAsiaTheme="minorEastAsia" w:hAnsiTheme="minorHAnsi" w:cstheme="minorBidi"/>
          <w:sz w:val="22"/>
          <w:szCs w:val="22"/>
        </w:rPr>
        <w:tab/>
      </w:r>
      <w:r w:rsidRPr="00F359DD">
        <w:rPr>
          <w:snapToGrid w:val="0"/>
          <w:lang w:eastAsia="zh-CN"/>
        </w:rPr>
        <w:t>Applicability and test rules for different CA configurations and bandwidth combination sets</w:t>
      </w:r>
      <w:r>
        <w:tab/>
        <w:t>1519</w:t>
      </w:r>
    </w:p>
    <w:p w14:paraId="2F4386EA" w14:textId="77777777" w:rsidR="007C6C17" w:rsidRDefault="007C6C17">
      <w:pPr>
        <w:pStyle w:val="TOC3"/>
        <w:rPr>
          <w:rFonts w:asciiTheme="minorHAnsi" w:eastAsiaTheme="minorEastAsia" w:hAnsiTheme="minorHAnsi" w:cstheme="minorBidi"/>
          <w:sz w:val="22"/>
          <w:szCs w:val="22"/>
        </w:rPr>
      </w:pPr>
      <w:r>
        <w:t>12.1.2</w:t>
      </w:r>
      <w:r>
        <w:rPr>
          <w:rFonts w:asciiTheme="minorHAnsi" w:eastAsiaTheme="minorEastAsia" w:hAnsiTheme="minorHAnsi" w:cstheme="minorBidi"/>
          <w:sz w:val="22"/>
          <w:szCs w:val="22"/>
        </w:rPr>
        <w:tab/>
      </w:r>
      <w:r>
        <w:t>Reference DRX configuration</w:t>
      </w:r>
      <w:r>
        <w:tab/>
        <w:t>1520</w:t>
      </w:r>
    </w:p>
    <w:p w14:paraId="4C9B952D" w14:textId="77777777" w:rsidR="007C6C17" w:rsidRDefault="007C6C17">
      <w:pPr>
        <w:pStyle w:val="TOC2"/>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Demodulation of PSSCH</w:t>
      </w:r>
      <w:r>
        <w:tab/>
        <w:t>1520</w:t>
      </w:r>
    </w:p>
    <w:p w14:paraId="07B6B4D8" w14:textId="77777777" w:rsidR="007C6C17" w:rsidRDefault="007C6C17">
      <w:pPr>
        <w:pStyle w:val="TOC3"/>
        <w:rPr>
          <w:rFonts w:asciiTheme="minorHAnsi" w:eastAsiaTheme="minorEastAsia" w:hAnsiTheme="minorHAnsi" w:cstheme="minorBidi"/>
          <w:sz w:val="22"/>
          <w:szCs w:val="22"/>
        </w:rPr>
      </w:pPr>
      <w:r>
        <w:t>12.2.1</w:t>
      </w:r>
      <w:r>
        <w:rPr>
          <w:rFonts w:asciiTheme="minorHAnsi" w:eastAsiaTheme="minorEastAsia" w:hAnsiTheme="minorHAnsi" w:cstheme="minorBidi"/>
          <w:sz w:val="22"/>
          <w:szCs w:val="22"/>
        </w:rPr>
        <w:tab/>
      </w:r>
      <w:r>
        <w:t>FDD</w:t>
      </w:r>
      <w:r>
        <w:tab/>
        <w:t>1520</w:t>
      </w:r>
    </w:p>
    <w:p w14:paraId="07447F9D" w14:textId="77777777" w:rsidR="007C6C17" w:rsidRDefault="007C6C17">
      <w:pPr>
        <w:pStyle w:val="TOC2"/>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Demodulation of PSCCH</w:t>
      </w:r>
      <w:r>
        <w:tab/>
        <w:t>1521</w:t>
      </w:r>
    </w:p>
    <w:p w14:paraId="69E065E7" w14:textId="77777777" w:rsidR="007C6C17" w:rsidRDefault="007C6C17">
      <w:pPr>
        <w:pStyle w:val="TOC3"/>
        <w:rPr>
          <w:rFonts w:asciiTheme="minorHAnsi" w:eastAsiaTheme="minorEastAsia" w:hAnsiTheme="minorHAnsi" w:cstheme="minorBidi"/>
          <w:sz w:val="22"/>
          <w:szCs w:val="22"/>
        </w:rPr>
      </w:pPr>
      <w:r>
        <w:t>12.3.1</w:t>
      </w:r>
      <w:r>
        <w:rPr>
          <w:rFonts w:asciiTheme="minorHAnsi" w:eastAsiaTheme="minorEastAsia" w:hAnsiTheme="minorHAnsi" w:cstheme="minorBidi"/>
          <w:sz w:val="22"/>
          <w:szCs w:val="22"/>
        </w:rPr>
        <w:tab/>
      </w:r>
      <w:r>
        <w:t>FDD</w:t>
      </w:r>
      <w:r>
        <w:tab/>
        <w:t>1522</w:t>
      </w:r>
    </w:p>
    <w:p w14:paraId="60B22DC7" w14:textId="77777777" w:rsidR="007C6C17" w:rsidRDefault="007C6C17">
      <w:pPr>
        <w:pStyle w:val="TOC2"/>
        <w:rPr>
          <w:rFonts w:asciiTheme="minorHAnsi" w:eastAsiaTheme="minorEastAsia" w:hAnsiTheme="minorHAnsi" w:cstheme="minorBidi"/>
          <w:sz w:val="22"/>
          <w:szCs w:val="22"/>
        </w:rPr>
      </w:pPr>
      <w:r>
        <w:t>12.4</w:t>
      </w:r>
      <w:r>
        <w:rPr>
          <w:rFonts w:asciiTheme="minorHAnsi" w:eastAsiaTheme="minorEastAsia" w:hAnsiTheme="minorHAnsi" w:cstheme="minorBidi"/>
          <w:sz w:val="22"/>
          <w:szCs w:val="22"/>
        </w:rPr>
        <w:tab/>
      </w:r>
      <w:r>
        <w:t>Demodulation of PSBCH</w:t>
      </w:r>
      <w:r>
        <w:tab/>
        <w:t>1523</w:t>
      </w:r>
    </w:p>
    <w:p w14:paraId="2E93037C" w14:textId="77777777" w:rsidR="007C6C17" w:rsidRDefault="007C6C17">
      <w:pPr>
        <w:pStyle w:val="TOC3"/>
        <w:rPr>
          <w:rFonts w:asciiTheme="minorHAnsi" w:eastAsiaTheme="minorEastAsia" w:hAnsiTheme="minorHAnsi" w:cstheme="minorBidi"/>
          <w:sz w:val="22"/>
          <w:szCs w:val="22"/>
        </w:rPr>
      </w:pPr>
      <w:r>
        <w:t>12.4.1</w:t>
      </w:r>
      <w:r>
        <w:rPr>
          <w:rFonts w:asciiTheme="minorHAnsi" w:eastAsiaTheme="minorEastAsia" w:hAnsiTheme="minorHAnsi" w:cstheme="minorBidi"/>
          <w:sz w:val="22"/>
          <w:szCs w:val="22"/>
        </w:rPr>
        <w:tab/>
      </w:r>
      <w:r>
        <w:t>FDD</w:t>
      </w:r>
      <w:r>
        <w:tab/>
        <w:t>1523</w:t>
      </w:r>
    </w:p>
    <w:p w14:paraId="58F97DDE" w14:textId="77777777" w:rsidR="007C6C17" w:rsidRDefault="007C6C17">
      <w:pPr>
        <w:pStyle w:val="TOC2"/>
        <w:rPr>
          <w:rFonts w:asciiTheme="minorHAnsi" w:eastAsiaTheme="minorEastAsia" w:hAnsiTheme="minorHAnsi" w:cstheme="minorBidi"/>
          <w:sz w:val="22"/>
          <w:szCs w:val="22"/>
        </w:rPr>
      </w:pPr>
      <w:r>
        <w:t>12.5</w:t>
      </w:r>
      <w:r>
        <w:rPr>
          <w:rFonts w:asciiTheme="minorHAnsi" w:eastAsiaTheme="minorEastAsia" w:hAnsiTheme="minorHAnsi" w:cstheme="minorBidi"/>
          <w:sz w:val="22"/>
          <w:szCs w:val="22"/>
        </w:rPr>
        <w:tab/>
      </w:r>
      <w:r>
        <w:t>Power imbalance performance with two links</w:t>
      </w:r>
      <w:r>
        <w:tab/>
        <w:t>1523</w:t>
      </w:r>
    </w:p>
    <w:p w14:paraId="765E94F9" w14:textId="77777777" w:rsidR="007C6C17" w:rsidRDefault="007C6C17">
      <w:pPr>
        <w:pStyle w:val="TOC3"/>
        <w:rPr>
          <w:rFonts w:asciiTheme="minorHAnsi" w:eastAsiaTheme="minorEastAsia" w:hAnsiTheme="minorHAnsi" w:cstheme="minorBidi"/>
          <w:sz w:val="22"/>
          <w:szCs w:val="22"/>
        </w:rPr>
      </w:pPr>
      <w:r>
        <w:t>12.5.1</w:t>
      </w:r>
      <w:r>
        <w:rPr>
          <w:rFonts w:asciiTheme="minorHAnsi" w:eastAsiaTheme="minorEastAsia" w:hAnsiTheme="minorHAnsi" w:cstheme="minorBidi"/>
          <w:sz w:val="22"/>
          <w:szCs w:val="22"/>
        </w:rPr>
        <w:tab/>
      </w:r>
      <w:r>
        <w:t xml:space="preserve"> FDD</w:t>
      </w:r>
      <w:r>
        <w:tab/>
        <w:t>1523</w:t>
      </w:r>
    </w:p>
    <w:p w14:paraId="258600CE" w14:textId="77777777" w:rsidR="007C6C17" w:rsidRDefault="007C6C17">
      <w:pPr>
        <w:pStyle w:val="TOC2"/>
        <w:rPr>
          <w:rFonts w:asciiTheme="minorHAnsi" w:eastAsiaTheme="minorEastAsia" w:hAnsiTheme="minorHAnsi" w:cstheme="minorBidi"/>
          <w:sz w:val="22"/>
          <w:szCs w:val="22"/>
        </w:rPr>
      </w:pPr>
      <w:r>
        <w:t>12.6</w:t>
      </w:r>
      <w:r>
        <w:rPr>
          <w:rFonts w:asciiTheme="minorHAnsi" w:eastAsiaTheme="minorEastAsia" w:hAnsiTheme="minorHAnsi" w:cstheme="minorBidi"/>
          <w:sz w:val="22"/>
          <w:szCs w:val="22"/>
        </w:rPr>
        <w:tab/>
      </w:r>
      <w:r>
        <w:t>Multiple timing reference test</w:t>
      </w:r>
      <w:r>
        <w:tab/>
        <w:t>1525</w:t>
      </w:r>
    </w:p>
    <w:p w14:paraId="20D9AB7D" w14:textId="77777777" w:rsidR="007C6C17" w:rsidRDefault="007C6C17">
      <w:pPr>
        <w:pStyle w:val="TOC3"/>
        <w:rPr>
          <w:rFonts w:asciiTheme="minorHAnsi" w:eastAsiaTheme="minorEastAsia" w:hAnsiTheme="minorHAnsi" w:cstheme="minorBidi"/>
          <w:sz w:val="22"/>
          <w:szCs w:val="22"/>
        </w:rPr>
      </w:pPr>
      <w:r>
        <w:t>12.6.1</w:t>
      </w:r>
      <w:r>
        <w:rPr>
          <w:rFonts w:asciiTheme="minorHAnsi" w:eastAsiaTheme="minorEastAsia" w:hAnsiTheme="minorHAnsi" w:cstheme="minorBidi"/>
          <w:sz w:val="22"/>
          <w:szCs w:val="22"/>
        </w:rPr>
        <w:tab/>
      </w:r>
      <w:r>
        <w:t>FDD</w:t>
      </w:r>
      <w:r>
        <w:tab/>
        <w:t>1525</w:t>
      </w:r>
    </w:p>
    <w:p w14:paraId="5994AD48" w14:textId="77777777" w:rsidR="007C6C17" w:rsidRDefault="007C6C17">
      <w:pPr>
        <w:pStyle w:val="TOC2"/>
        <w:rPr>
          <w:rFonts w:asciiTheme="minorHAnsi" w:eastAsiaTheme="minorEastAsia" w:hAnsiTheme="minorHAnsi" w:cstheme="minorBidi"/>
          <w:sz w:val="22"/>
          <w:szCs w:val="22"/>
        </w:rPr>
      </w:pPr>
      <w:r>
        <w:t>12.7</w:t>
      </w:r>
      <w:r>
        <w:rPr>
          <w:rFonts w:asciiTheme="minorHAnsi" w:eastAsiaTheme="minorEastAsia" w:hAnsiTheme="minorHAnsi" w:cstheme="minorBidi"/>
          <w:sz w:val="22"/>
          <w:szCs w:val="22"/>
        </w:rPr>
        <w:tab/>
      </w:r>
      <w:r>
        <w:t>Maximum Sidelink processes test</w:t>
      </w:r>
      <w:r>
        <w:tab/>
        <w:t>1528</w:t>
      </w:r>
    </w:p>
    <w:p w14:paraId="37C878F3" w14:textId="77777777" w:rsidR="007C6C17" w:rsidRDefault="007C6C17">
      <w:pPr>
        <w:pStyle w:val="TOC3"/>
        <w:rPr>
          <w:rFonts w:asciiTheme="minorHAnsi" w:eastAsiaTheme="minorEastAsia" w:hAnsiTheme="minorHAnsi" w:cstheme="minorBidi"/>
          <w:sz w:val="22"/>
          <w:szCs w:val="22"/>
        </w:rPr>
      </w:pPr>
      <w:r>
        <w:t>12.7.1</w:t>
      </w:r>
      <w:r>
        <w:rPr>
          <w:rFonts w:asciiTheme="minorHAnsi" w:eastAsiaTheme="minorEastAsia" w:hAnsiTheme="minorHAnsi" w:cstheme="minorBidi"/>
          <w:sz w:val="22"/>
          <w:szCs w:val="22"/>
        </w:rPr>
        <w:tab/>
      </w:r>
      <w:r>
        <w:t>FDD</w:t>
      </w:r>
      <w:r>
        <w:tab/>
        <w:t>1528</w:t>
      </w:r>
    </w:p>
    <w:p w14:paraId="20D4DB4B" w14:textId="77777777" w:rsidR="007C6C17" w:rsidRDefault="007C6C17">
      <w:pPr>
        <w:pStyle w:val="TOC2"/>
        <w:rPr>
          <w:rFonts w:asciiTheme="minorHAnsi" w:eastAsiaTheme="minorEastAsia" w:hAnsiTheme="minorHAnsi" w:cstheme="minorBidi"/>
          <w:sz w:val="22"/>
          <w:szCs w:val="22"/>
        </w:rPr>
      </w:pPr>
      <w:r>
        <w:t>12.8</w:t>
      </w:r>
      <w:r>
        <w:rPr>
          <w:rFonts w:asciiTheme="minorHAnsi" w:eastAsiaTheme="minorEastAsia" w:hAnsiTheme="minorHAnsi" w:cstheme="minorBidi"/>
          <w:sz w:val="22"/>
          <w:szCs w:val="22"/>
        </w:rPr>
        <w:tab/>
      </w:r>
      <w:r>
        <w:t>Sustained downlink data rate with active Sidelink</w:t>
      </w:r>
      <w:r>
        <w:tab/>
        <w:t>1529</w:t>
      </w:r>
    </w:p>
    <w:p w14:paraId="20ED9DFF" w14:textId="77777777" w:rsidR="007C6C17" w:rsidRDefault="007C6C17">
      <w:pPr>
        <w:pStyle w:val="TOC1"/>
        <w:rPr>
          <w:rFonts w:asciiTheme="minorHAnsi" w:eastAsiaTheme="minorEastAsia" w:hAnsiTheme="minorHAnsi" w:cstheme="minorBidi"/>
          <w:szCs w:val="22"/>
        </w:rPr>
      </w:pPr>
      <w:r>
        <w:t>13</w:t>
      </w:r>
      <w:r>
        <w:rPr>
          <w:rFonts w:asciiTheme="minorHAnsi" w:eastAsiaTheme="minorEastAsia" w:hAnsiTheme="minorHAnsi" w:cstheme="minorBidi"/>
          <w:szCs w:val="22"/>
        </w:rPr>
        <w:tab/>
      </w:r>
      <w:r>
        <w:t>Void</w:t>
      </w:r>
      <w:r>
        <w:tab/>
        <w:t>1531</w:t>
      </w:r>
    </w:p>
    <w:p w14:paraId="56D2F9A1" w14:textId="77777777" w:rsidR="007C6C17" w:rsidRDefault="007C6C17">
      <w:pPr>
        <w:pStyle w:val="TOC1"/>
        <w:rPr>
          <w:rFonts w:asciiTheme="minorHAnsi" w:eastAsiaTheme="minorEastAsia" w:hAnsiTheme="minorHAnsi" w:cstheme="minorBidi"/>
          <w:szCs w:val="22"/>
        </w:rPr>
      </w:pPr>
      <w:r>
        <w:t>14</w:t>
      </w:r>
      <w:r>
        <w:rPr>
          <w:rFonts w:asciiTheme="minorHAnsi" w:eastAsiaTheme="minorEastAsia" w:hAnsiTheme="minorHAnsi" w:cstheme="minorBidi"/>
          <w:szCs w:val="22"/>
        </w:rPr>
        <w:tab/>
      </w:r>
      <w:r>
        <w:t>Performance requirement (V2X Sidelink Communication)</w:t>
      </w:r>
      <w:r>
        <w:tab/>
        <w:t>1531</w:t>
      </w:r>
    </w:p>
    <w:p w14:paraId="76BF85F4" w14:textId="77777777" w:rsidR="007C6C17" w:rsidRDefault="007C6C17">
      <w:pPr>
        <w:pStyle w:val="TOC2"/>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General</w:t>
      </w:r>
      <w:r>
        <w:tab/>
        <w:t>1531</w:t>
      </w:r>
    </w:p>
    <w:p w14:paraId="2C82D422" w14:textId="77777777" w:rsidR="007C6C17" w:rsidRDefault="007C6C17">
      <w:pPr>
        <w:pStyle w:val="TOC3"/>
        <w:rPr>
          <w:rFonts w:asciiTheme="minorHAnsi" w:eastAsiaTheme="minorEastAsia" w:hAnsiTheme="minorHAnsi" w:cstheme="minorBidi"/>
          <w:sz w:val="22"/>
          <w:szCs w:val="22"/>
        </w:rPr>
      </w:pPr>
      <w:r>
        <w:t>14.1.1</w:t>
      </w:r>
      <w:r>
        <w:rPr>
          <w:rFonts w:asciiTheme="minorHAnsi" w:eastAsiaTheme="minorEastAsia" w:hAnsiTheme="minorHAnsi" w:cstheme="minorBidi"/>
          <w:sz w:val="22"/>
          <w:szCs w:val="22"/>
        </w:rPr>
        <w:tab/>
      </w:r>
      <w:r>
        <w:t>Applicability of requirements</w:t>
      </w:r>
      <w:r>
        <w:tab/>
        <w:t>1531</w:t>
      </w:r>
    </w:p>
    <w:p w14:paraId="3210E4CF" w14:textId="77777777" w:rsidR="007C6C17" w:rsidRDefault="007C6C17">
      <w:pPr>
        <w:pStyle w:val="TOC2"/>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Demodulation of PSSCH</w:t>
      </w:r>
      <w:r>
        <w:tab/>
        <w:t>1532</w:t>
      </w:r>
    </w:p>
    <w:p w14:paraId="4D26A57A" w14:textId="77777777" w:rsidR="007C6C17" w:rsidRDefault="007C6C17">
      <w:pPr>
        <w:pStyle w:val="TOC2"/>
        <w:rPr>
          <w:rFonts w:asciiTheme="minorHAnsi" w:eastAsiaTheme="minorEastAsia" w:hAnsiTheme="minorHAnsi" w:cstheme="minorBidi"/>
          <w:sz w:val="22"/>
          <w:szCs w:val="22"/>
        </w:rPr>
      </w:pPr>
      <w:r>
        <w:t>14.3</w:t>
      </w:r>
      <w:r>
        <w:rPr>
          <w:rFonts w:asciiTheme="minorHAnsi" w:eastAsiaTheme="minorEastAsia" w:hAnsiTheme="minorHAnsi" w:cstheme="minorBidi"/>
          <w:sz w:val="22"/>
          <w:szCs w:val="22"/>
        </w:rPr>
        <w:tab/>
      </w:r>
      <w:r>
        <w:t>Demodulation of PSCCH</w:t>
      </w:r>
      <w:r>
        <w:tab/>
        <w:t>1533</w:t>
      </w:r>
    </w:p>
    <w:p w14:paraId="5EA70FB6" w14:textId="77777777" w:rsidR="007C6C17" w:rsidRDefault="007C6C17">
      <w:pPr>
        <w:pStyle w:val="TOC2"/>
        <w:rPr>
          <w:rFonts w:asciiTheme="minorHAnsi" w:eastAsiaTheme="minorEastAsia" w:hAnsiTheme="minorHAnsi" w:cstheme="minorBidi"/>
          <w:sz w:val="22"/>
          <w:szCs w:val="22"/>
        </w:rPr>
      </w:pPr>
      <w:r>
        <w:t>14.4</w:t>
      </w:r>
      <w:r>
        <w:rPr>
          <w:rFonts w:asciiTheme="minorHAnsi" w:eastAsiaTheme="minorEastAsia" w:hAnsiTheme="minorHAnsi" w:cstheme="minorBidi"/>
          <w:sz w:val="22"/>
          <w:szCs w:val="22"/>
        </w:rPr>
        <w:tab/>
      </w:r>
      <w:r>
        <w:t>Power imbalance performance with two links</w:t>
      </w:r>
      <w:r>
        <w:tab/>
        <w:t>1533</w:t>
      </w:r>
    </w:p>
    <w:p w14:paraId="4A12A384" w14:textId="77777777" w:rsidR="007C6C17" w:rsidRDefault="007C6C17">
      <w:pPr>
        <w:pStyle w:val="TOC2"/>
        <w:rPr>
          <w:rFonts w:asciiTheme="minorHAnsi" w:eastAsiaTheme="minorEastAsia" w:hAnsiTheme="minorHAnsi" w:cstheme="minorBidi"/>
          <w:sz w:val="22"/>
          <w:szCs w:val="22"/>
        </w:rPr>
      </w:pPr>
      <w:r w:rsidRPr="00F359DD">
        <w:rPr>
          <w:rFonts w:eastAsia="Malgun Gothic"/>
        </w:rPr>
        <w:t>14.5</w:t>
      </w:r>
      <w:r>
        <w:rPr>
          <w:rFonts w:asciiTheme="minorHAnsi" w:eastAsiaTheme="minorEastAsia" w:hAnsiTheme="minorHAnsi" w:cstheme="minorBidi"/>
          <w:sz w:val="22"/>
          <w:szCs w:val="22"/>
        </w:rPr>
        <w:tab/>
      </w:r>
      <w:r w:rsidRPr="00F359DD">
        <w:rPr>
          <w:rFonts w:eastAsia="Malgun Gothic"/>
        </w:rPr>
        <w:t>Demodulation of PSBCH</w:t>
      </w:r>
      <w:r>
        <w:tab/>
        <w:t>1534</w:t>
      </w:r>
    </w:p>
    <w:p w14:paraId="4817D618" w14:textId="77777777" w:rsidR="007C6C17" w:rsidRDefault="007C6C17">
      <w:pPr>
        <w:pStyle w:val="TOC2"/>
        <w:rPr>
          <w:rFonts w:asciiTheme="minorHAnsi" w:eastAsiaTheme="minorEastAsia" w:hAnsiTheme="minorHAnsi" w:cstheme="minorBidi"/>
          <w:sz w:val="22"/>
          <w:szCs w:val="22"/>
        </w:rPr>
      </w:pPr>
      <w:r>
        <w:rPr>
          <w:lang w:eastAsia="zh-CN"/>
        </w:rPr>
        <w:t>14.6</w:t>
      </w:r>
      <w:r>
        <w:rPr>
          <w:rFonts w:asciiTheme="minorHAnsi" w:eastAsiaTheme="minorEastAsia" w:hAnsiTheme="minorHAnsi" w:cstheme="minorBidi"/>
          <w:sz w:val="22"/>
          <w:szCs w:val="22"/>
        </w:rPr>
        <w:tab/>
      </w:r>
      <w:r>
        <w:rPr>
          <w:lang w:eastAsia="zh-CN"/>
        </w:rPr>
        <w:t>Demodulation of PSSCH with eNB based synchronization</w:t>
      </w:r>
      <w:r>
        <w:tab/>
        <w:t>1535</w:t>
      </w:r>
    </w:p>
    <w:p w14:paraId="557D3A13" w14:textId="77777777" w:rsidR="007C6C17" w:rsidRDefault="007C6C17">
      <w:pPr>
        <w:pStyle w:val="TOC2"/>
        <w:rPr>
          <w:rFonts w:asciiTheme="minorHAnsi" w:eastAsiaTheme="minorEastAsia" w:hAnsiTheme="minorHAnsi" w:cstheme="minorBidi"/>
          <w:sz w:val="22"/>
          <w:szCs w:val="22"/>
        </w:rPr>
      </w:pPr>
      <w:r w:rsidRPr="00F359DD">
        <w:rPr>
          <w:rFonts w:eastAsia="Malgun Gothic"/>
        </w:rPr>
        <w:t>14.7</w:t>
      </w:r>
      <w:r>
        <w:rPr>
          <w:rFonts w:asciiTheme="minorHAnsi" w:eastAsiaTheme="minorEastAsia" w:hAnsiTheme="minorHAnsi" w:cstheme="minorBidi"/>
          <w:sz w:val="22"/>
          <w:szCs w:val="22"/>
        </w:rPr>
        <w:tab/>
      </w:r>
      <w:r w:rsidRPr="00F359DD">
        <w:rPr>
          <w:rFonts w:eastAsia="Malgun Gothic"/>
        </w:rPr>
        <w:t>Soft buffer test</w:t>
      </w:r>
      <w:r>
        <w:tab/>
        <w:t>1535</w:t>
      </w:r>
    </w:p>
    <w:p w14:paraId="4029BF32" w14:textId="77777777" w:rsidR="007C6C17" w:rsidRDefault="007C6C17">
      <w:pPr>
        <w:pStyle w:val="TOC2"/>
        <w:rPr>
          <w:rFonts w:asciiTheme="minorHAnsi" w:eastAsiaTheme="minorEastAsia" w:hAnsiTheme="minorHAnsi" w:cstheme="minorBidi"/>
          <w:sz w:val="22"/>
          <w:szCs w:val="22"/>
        </w:rPr>
      </w:pPr>
      <w:r w:rsidRPr="00F359DD">
        <w:rPr>
          <w:rFonts w:eastAsia="Malgun Gothic"/>
        </w:rPr>
        <w:t>14.8</w:t>
      </w:r>
      <w:r>
        <w:rPr>
          <w:rFonts w:asciiTheme="minorHAnsi" w:eastAsiaTheme="minorEastAsia" w:hAnsiTheme="minorHAnsi" w:cstheme="minorBidi"/>
          <w:sz w:val="22"/>
          <w:szCs w:val="22"/>
        </w:rPr>
        <w:tab/>
      </w:r>
      <w:r w:rsidRPr="00F359DD">
        <w:rPr>
          <w:rFonts w:eastAsia="Malgun Gothic"/>
        </w:rPr>
        <w:t>PSCCH decoding capability test</w:t>
      </w:r>
      <w:r>
        <w:tab/>
        <w:t>1536</w:t>
      </w:r>
    </w:p>
    <w:p w14:paraId="1C98C845" w14:textId="77777777" w:rsidR="007C6C17" w:rsidRDefault="007C6C17">
      <w:pPr>
        <w:pStyle w:val="TOC2"/>
        <w:rPr>
          <w:rFonts w:asciiTheme="minorHAnsi" w:eastAsiaTheme="minorEastAsia" w:hAnsiTheme="minorHAnsi" w:cstheme="minorBidi"/>
          <w:sz w:val="22"/>
          <w:szCs w:val="22"/>
        </w:rPr>
      </w:pPr>
      <w:r w:rsidRPr="00F359DD">
        <w:rPr>
          <w:rFonts w:eastAsia="Malgun Gothic"/>
        </w:rPr>
        <w:t>14.9</w:t>
      </w:r>
      <w:r>
        <w:rPr>
          <w:rFonts w:asciiTheme="minorHAnsi" w:eastAsiaTheme="minorEastAsia" w:hAnsiTheme="minorHAnsi" w:cstheme="minorBidi"/>
          <w:sz w:val="22"/>
          <w:szCs w:val="22"/>
        </w:rPr>
        <w:tab/>
      </w:r>
      <w:r w:rsidRPr="00F359DD">
        <w:rPr>
          <w:rFonts w:eastAsia="Malgun Gothic"/>
        </w:rPr>
        <w:t>Sustained downlink data rate with active sidelink</w:t>
      </w:r>
      <w:r>
        <w:tab/>
        <w:t>1537</w:t>
      </w:r>
    </w:p>
    <w:p w14:paraId="2C47B025" w14:textId="77777777" w:rsidR="007C6C17" w:rsidRDefault="007C6C17">
      <w:pPr>
        <w:pStyle w:val="TOC2"/>
        <w:rPr>
          <w:rFonts w:asciiTheme="minorHAnsi" w:eastAsiaTheme="minorEastAsia" w:hAnsiTheme="minorHAnsi" w:cstheme="minorBidi"/>
          <w:sz w:val="22"/>
          <w:szCs w:val="22"/>
        </w:rPr>
      </w:pPr>
      <w:r w:rsidRPr="00F359DD">
        <w:rPr>
          <w:rFonts w:eastAsia="Malgun Gothic"/>
        </w:rPr>
        <w:t>14.10</w:t>
      </w:r>
      <w:r>
        <w:rPr>
          <w:rFonts w:asciiTheme="minorHAnsi" w:eastAsiaTheme="minorEastAsia" w:hAnsiTheme="minorHAnsi" w:cstheme="minorBidi"/>
          <w:sz w:val="22"/>
          <w:szCs w:val="22"/>
        </w:rPr>
        <w:tab/>
      </w:r>
      <w:r w:rsidRPr="00F359DD">
        <w:rPr>
          <w:rFonts w:eastAsia="Malgun Gothic"/>
        </w:rPr>
        <w:t>Soft buffer test (CA)</w:t>
      </w:r>
      <w:r>
        <w:tab/>
        <w:t>1538</w:t>
      </w:r>
    </w:p>
    <w:p w14:paraId="553D544E" w14:textId="77777777" w:rsidR="007C6C17" w:rsidRDefault="007C6C17">
      <w:pPr>
        <w:pStyle w:val="TOC2"/>
        <w:rPr>
          <w:rFonts w:asciiTheme="minorHAnsi" w:eastAsiaTheme="minorEastAsia" w:hAnsiTheme="minorHAnsi" w:cstheme="minorBidi"/>
          <w:sz w:val="22"/>
          <w:szCs w:val="22"/>
        </w:rPr>
      </w:pPr>
      <w:r w:rsidRPr="00F359DD">
        <w:rPr>
          <w:rFonts w:eastAsia="Malgun Gothic"/>
        </w:rPr>
        <w:t>14.</w:t>
      </w:r>
      <w:r w:rsidRPr="00F359DD">
        <w:rPr>
          <w:rFonts w:eastAsia="SimSun"/>
          <w:lang w:eastAsia="zh-CN"/>
        </w:rPr>
        <w:t>11</w:t>
      </w:r>
      <w:r>
        <w:rPr>
          <w:rFonts w:asciiTheme="minorHAnsi" w:eastAsiaTheme="minorEastAsia" w:hAnsiTheme="minorHAnsi" w:cstheme="minorBidi"/>
          <w:sz w:val="22"/>
          <w:szCs w:val="22"/>
        </w:rPr>
        <w:tab/>
      </w:r>
      <w:r w:rsidRPr="00F359DD">
        <w:rPr>
          <w:rFonts w:eastAsia="Malgun Gothic"/>
        </w:rPr>
        <w:t>PSCCH/PSSCH decoding capability test</w:t>
      </w:r>
      <w:r w:rsidRPr="00F359DD">
        <w:rPr>
          <w:rFonts w:eastAsia="SimSun"/>
          <w:lang w:eastAsia="zh-CN"/>
        </w:rPr>
        <w:t xml:space="preserve"> (CA)</w:t>
      </w:r>
      <w:r>
        <w:tab/>
        <w:t>1539</w:t>
      </w:r>
    </w:p>
    <w:p w14:paraId="2CD81E83" w14:textId="77777777" w:rsidR="007C6C17" w:rsidRDefault="007C6C17">
      <w:pPr>
        <w:pStyle w:val="TOC8"/>
        <w:rPr>
          <w:rFonts w:asciiTheme="minorHAnsi" w:eastAsiaTheme="minorEastAsia" w:hAnsiTheme="minorHAnsi" w:cstheme="minorBidi"/>
          <w:b w:val="0"/>
          <w:szCs w:val="22"/>
        </w:rPr>
      </w:pPr>
      <w:r>
        <w:lastRenderedPageBreak/>
        <w:t>Annex A (normative):  Measurement channels</w:t>
      </w:r>
      <w:r>
        <w:tab/>
        <w:t>1542</w:t>
      </w:r>
    </w:p>
    <w:p w14:paraId="7A1749D3" w14:textId="77777777" w:rsidR="007C6C17" w:rsidRDefault="007C6C17">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General</w:t>
      </w:r>
      <w:r>
        <w:tab/>
        <w:t>1542</w:t>
      </w:r>
    </w:p>
    <w:p w14:paraId="6A78135E" w14:textId="77777777" w:rsidR="007C6C17" w:rsidRDefault="007C6C17">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UL reference measurement channels</w:t>
      </w:r>
      <w:r>
        <w:tab/>
        <w:t>1542</w:t>
      </w:r>
    </w:p>
    <w:p w14:paraId="1B8BF6C2" w14:textId="77777777" w:rsidR="007C6C17" w:rsidRDefault="007C6C17">
      <w:pPr>
        <w:pStyle w:val="TOC2"/>
        <w:rPr>
          <w:rFonts w:asciiTheme="minorHAnsi" w:eastAsiaTheme="minorEastAsia" w:hAnsiTheme="minorHAnsi" w:cstheme="minorBidi"/>
          <w:sz w:val="22"/>
          <w:szCs w:val="22"/>
        </w:rPr>
      </w:pPr>
      <w:r>
        <w:t>A.2.1</w:t>
      </w:r>
      <w:r>
        <w:rPr>
          <w:rFonts w:asciiTheme="minorHAnsi" w:eastAsiaTheme="minorEastAsia" w:hAnsiTheme="minorHAnsi" w:cstheme="minorBidi"/>
          <w:sz w:val="22"/>
          <w:szCs w:val="22"/>
        </w:rPr>
        <w:tab/>
      </w:r>
      <w:r>
        <w:t>General</w:t>
      </w:r>
      <w:r>
        <w:tab/>
        <w:t>1542</w:t>
      </w:r>
    </w:p>
    <w:p w14:paraId="638642BF" w14:textId="77777777" w:rsidR="007C6C17" w:rsidRDefault="007C6C17">
      <w:pPr>
        <w:pStyle w:val="TOC3"/>
        <w:rPr>
          <w:rFonts w:asciiTheme="minorHAnsi" w:eastAsiaTheme="minorEastAsia" w:hAnsiTheme="minorHAnsi" w:cstheme="minorBidi"/>
          <w:sz w:val="22"/>
          <w:szCs w:val="22"/>
        </w:rPr>
      </w:pPr>
      <w:r w:rsidRPr="00F359DD">
        <w:rPr>
          <w:snapToGrid w:val="0"/>
        </w:rPr>
        <w:t>A.2.1.1</w:t>
      </w:r>
      <w:r>
        <w:rPr>
          <w:rFonts w:asciiTheme="minorHAnsi" w:eastAsiaTheme="minorEastAsia" w:hAnsiTheme="minorHAnsi" w:cstheme="minorBidi"/>
          <w:sz w:val="22"/>
          <w:szCs w:val="22"/>
        </w:rPr>
        <w:tab/>
      </w:r>
      <w:r w:rsidRPr="00F359DD">
        <w:rPr>
          <w:snapToGrid w:val="0"/>
        </w:rPr>
        <w:t>Applicability and common parameters</w:t>
      </w:r>
      <w:r>
        <w:tab/>
        <w:t>1542</w:t>
      </w:r>
    </w:p>
    <w:p w14:paraId="30BB8429" w14:textId="77777777" w:rsidR="007C6C17" w:rsidRDefault="007C6C17">
      <w:pPr>
        <w:pStyle w:val="TOC3"/>
        <w:rPr>
          <w:rFonts w:asciiTheme="minorHAnsi" w:eastAsiaTheme="minorEastAsia" w:hAnsiTheme="minorHAnsi" w:cstheme="minorBidi"/>
          <w:sz w:val="22"/>
          <w:szCs w:val="22"/>
        </w:rPr>
      </w:pPr>
      <w:r w:rsidRPr="00F359DD">
        <w:rPr>
          <w:snapToGrid w:val="0"/>
        </w:rPr>
        <w:t>A.2.1.2</w:t>
      </w:r>
      <w:r>
        <w:rPr>
          <w:rFonts w:asciiTheme="minorHAnsi" w:eastAsiaTheme="minorEastAsia" w:hAnsiTheme="minorHAnsi" w:cstheme="minorBidi"/>
          <w:sz w:val="22"/>
          <w:szCs w:val="22"/>
        </w:rPr>
        <w:tab/>
      </w:r>
      <w:r w:rsidRPr="00F359DD">
        <w:rPr>
          <w:snapToGrid w:val="0"/>
        </w:rPr>
        <w:t>Determination of payload size</w:t>
      </w:r>
      <w:r>
        <w:tab/>
        <w:t>1542</w:t>
      </w:r>
    </w:p>
    <w:p w14:paraId="24C9EC84" w14:textId="77777777" w:rsidR="007C6C17" w:rsidRDefault="007C6C17">
      <w:pPr>
        <w:pStyle w:val="TOC3"/>
        <w:rPr>
          <w:rFonts w:asciiTheme="minorHAnsi" w:eastAsiaTheme="minorEastAsia" w:hAnsiTheme="minorHAnsi" w:cstheme="minorBidi"/>
          <w:sz w:val="22"/>
          <w:szCs w:val="22"/>
        </w:rPr>
      </w:pPr>
      <w:r w:rsidRPr="00F359DD">
        <w:rPr>
          <w:snapToGrid w:val="0"/>
        </w:rPr>
        <w:t>A.2.1.3</w:t>
      </w:r>
      <w:r>
        <w:rPr>
          <w:rFonts w:asciiTheme="minorHAnsi" w:eastAsiaTheme="minorEastAsia" w:hAnsiTheme="minorHAnsi" w:cstheme="minorBidi"/>
          <w:sz w:val="22"/>
          <w:szCs w:val="22"/>
        </w:rPr>
        <w:tab/>
      </w:r>
      <w:r w:rsidRPr="00F359DD">
        <w:rPr>
          <w:snapToGrid w:val="0"/>
        </w:rPr>
        <w:t>Overview of UL reference measurement channels</w:t>
      </w:r>
      <w:r>
        <w:tab/>
        <w:t>1543</w:t>
      </w:r>
    </w:p>
    <w:p w14:paraId="718352B3" w14:textId="77777777" w:rsidR="007C6C17" w:rsidRDefault="007C6C17">
      <w:pPr>
        <w:pStyle w:val="TOC2"/>
        <w:rPr>
          <w:rFonts w:asciiTheme="minorHAnsi" w:eastAsiaTheme="minorEastAsia" w:hAnsiTheme="minorHAnsi" w:cstheme="minorBidi"/>
          <w:sz w:val="22"/>
          <w:szCs w:val="22"/>
        </w:rPr>
      </w:pPr>
      <w:r>
        <w:t>A.2.2</w:t>
      </w:r>
      <w:r>
        <w:rPr>
          <w:rFonts w:asciiTheme="minorHAnsi" w:eastAsiaTheme="minorEastAsia" w:hAnsiTheme="minorHAnsi" w:cstheme="minorBidi"/>
          <w:sz w:val="22"/>
          <w:szCs w:val="22"/>
        </w:rPr>
        <w:tab/>
      </w:r>
      <w:r>
        <w:t>Reference measurement channels for FDD</w:t>
      </w:r>
      <w:r>
        <w:tab/>
        <w:t>1566</w:t>
      </w:r>
    </w:p>
    <w:p w14:paraId="5608998F" w14:textId="77777777" w:rsidR="007C6C17" w:rsidRDefault="007C6C17">
      <w:pPr>
        <w:pStyle w:val="TOC3"/>
        <w:rPr>
          <w:rFonts w:asciiTheme="minorHAnsi" w:eastAsiaTheme="minorEastAsia" w:hAnsiTheme="minorHAnsi" w:cstheme="minorBidi"/>
          <w:sz w:val="22"/>
          <w:szCs w:val="22"/>
        </w:rPr>
      </w:pPr>
      <w:r w:rsidRPr="00F359DD">
        <w:rPr>
          <w:snapToGrid w:val="0"/>
        </w:rPr>
        <w:t>A.2.2.1</w:t>
      </w:r>
      <w:r>
        <w:rPr>
          <w:rFonts w:asciiTheme="minorHAnsi" w:eastAsiaTheme="minorEastAsia" w:hAnsiTheme="minorHAnsi" w:cstheme="minorBidi"/>
          <w:sz w:val="22"/>
          <w:szCs w:val="22"/>
        </w:rPr>
        <w:tab/>
      </w:r>
      <w:r w:rsidRPr="00F359DD">
        <w:rPr>
          <w:snapToGrid w:val="0"/>
        </w:rPr>
        <w:t>Full RB allocation</w:t>
      </w:r>
      <w:r>
        <w:tab/>
        <w:t>1566</w:t>
      </w:r>
    </w:p>
    <w:p w14:paraId="22F7D898" w14:textId="77777777" w:rsidR="007C6C17" w:rsidRDefault="007C6C17">
      <w:pPr>
        <w:pStyle w:val="TOC4"/>
        <w:rPr>
          <w:rFonts w:asciiTheme="minorHAnsi" w:eastAsiaTheme="minorEastAsia" w:hAnsiTheme="minorHAnsi" w:cstheme="minorBidi"/>
          <w:sz w:val="22"/>
          <w:szCs w:val="22"/>
        </w:rPr>
      </w:pPr>
      <w:r>
        <w:t>A.2.2.1.1</w:t>
      </w:r>
      <w:r>
        <w:rPr>
          <w:rFonts w:asciiTheme="minorHAnsi" w:eastAsiaTheme="minorEastAsia" w:hAnsiTheme="minorHAnsi" w:cstheme="minorBidi"/>
          <w:sz w:val="22"/>
          <w:szCs w:val="22"/>
        </w:rPr>
        <w:tab/>
      </w:r>
      <w:r>
        <w:t>QPSK</w:t>
      </w:r>
      <w:r>
        <w:tab/>
        <w:t>1566</w:t>
      </w:r>
    </w:p>
    <w:p w14:paraId="193D0A4D" w14:textId="77777777" w:rsidR="007C6C17" w:rsidRDefault="007C6C17">
      <w:pPr>
        <w:pStyle w:val="TOC4"/>
        <w:rPr>
          <w:rFonts w:asciiTheme="minorHAnsi" w:eastAsiaTheme="minorEastAsia" w:hAnsiTheme="minorHAnsi" w:cstheme="minorBidi"/>
          <w:sz w:val="22"/>
          <w:szCs w:val="22"/>
        </w:rPr>
      </w:pPr>
      <w:r>
        <w:t>A.2.2.1.2</w:t>
      </w:r>
      <w:r>
        <w:rPr>
          <w:rFonts w:asciiTheme="minorHAnsi" w:eastAsiaTheme="minorEastAsia" w:hAnsiTheme="minorHAnsi" w:cstheme="minorBidi"/>
          <w:sz w:val="22"/>
          <w:szCs w:val="22"/>
        </w:rPr>
        <w:tab/>
      </w:r>
      <w:r>
        <w:t>16-QAM</w:t>
      </w:r>
      <w:r>
        <w:tab/>
        <w:t>1568</w:t>
      </w:r>
    </w:p>
    <w:p w14:paraId="55C0DF99" w14:textId="77777777" w:rsidR="007C6C17" w:rsidRDefault="007C6C17">
      <w:pPr>
        <w:pStyle w:val="TOC4"/>
        <w:rPr>
          <w:rFonts w:asciiTheme="minorHAnsi" w:eastAsiaTheme="minorEastAsia" w:hAnsiTheme="minorHAnsi" w:cstheme="minorBidi"/>
          <w:sz w:val="22"/>
          <w:szCs w:val="22"/>
        </w:rPr>
      </w:pPr>
      <w:r>
        <w:t>A.2.2.1.3</w:t>
      </w:r>
      <w:r>
        <w:rPr>
          <w:rFonts w:asciiTheme="minorHAnsi" w:eastAsiaTheme="minorEastAsia" w:hAnsiTheme="minorHAnsi" w:cstheme="minorBidi"/>
          <w:sz w:val="22"/>
          <w:szCs w:val="22"/>
        </w:rPr>
        <w:tab/>
      </w:r>
      <w:r>
        <w:t>64-QAM</w:t>
      </w:r>
      <w:r>
        <w:tab/>
        <w:t>1570</w:t>
      </w:r>
    </w:p>
    <w:p w14:paraId="634ED030" w14:textId="77777777" w:rsidR="007C6C17" w:rsidRDefault="007C6C17">
      <w:pPr>
        <w:pStyle w:val="TOC4"/>
        <w:rPr>
          <w:rFonts w:asciiTheme="minorHAnsi" w:eastAsiaTheme="minorEastAsia" w:hAnsiTheme="minorHAnsi" w:cstheme="minorBidi"/>
          <w:sz w:val="22"/>
          <w:szCs w:val="22"/>
        </w:rPr>
      </w:pPr>
      <w:r>
        <w:t>A.2.2.1.</w:t>
      </w:r>
      <w:r>
        <w:rPr>
          <w:lang w:eastAsia="zh-CN"/>
        </w:rPr>
        <w:t>4</w:t>
      </w:r>
      <w:r>
        <w:rPr>
          <w:rFonts w:asciiTheme="minorHAnsi" w:eastAsiaTheme="minorEastAsia" w:hAnsiTheme="minorHAnsi" w:cstheme="minorBidi"/>
          <w:sz w:val="22"/>
          <w:szCs w:val="22"/>
        </w:rPr>
        <w:tab/>
      </w:r>
      <w:r>
        <w:rPr>
          <w:lang w:eastAsia="zh-CN"/>
        </w:rPr>
        <w:t>256</w:t>
      </w:r>
      <w:r>
        <w:t xml:space="preserve"> QAM</w:t>
      </w:r>
      <w:r>
        <w:tab/>
        <w:t>1571</w:t>
      </w:r>
    </w:p>
    <w:p w14:paraId="6195B8F2" w14:textId="77777777" w:rsidR="007C6C17" w:rsidRDefault="007C6C17">
      <w:pPr>
        <w:pStyle w:val="TOC3"/>
        <w:rPr>
          <w:rFonts w:asciiTheme="minorHAnsi" w:eastAsiaTheme="minorEastAsia" w:hAnsiTheme="minorHAnsi" w:cstheme="minorBidi"/>
          <w:sz w:val="22"/>
          <w:szCs w:val="22"/>
        </w:rPr>
      </w:pPr>
      <w:r w:rsidRPr="00F359DD">
        <w:rPr>
          <w:snapToGrid w:val="0"/>
        </w:rPr>
        <w:t>A.2.2.2</w:t>
      </w:r>
      <w:r>
        <w:rPr>
          <w:rFonts w:asciiTheme="minorHAnsi" w:eastAsiaTheme="minorEastAsia" w:hAnsiTheme="minorHAnsi" w:cstheme="minorBidi"/>
          <w:sz w:val="22"/>
          <w:szCs w:val="22"/>
        </w:rPr>
        <w:tab/>
      </w:r>
      <w:r w:rsidRPr="00F359DD">
        <w:rPr>
          <w:snapToGrid w:val="0"/>
        </w:rPr>
        <w:t>Partial RB allocation</w:t>
      </w:r>
      <w:r>
        <w:tab/>
        <w:t>1571</w:t>
      </w:r>
    </w:p>
    <w:p w14:paraId="47E51140" w14:textId="77777777" w:rsidR="007C6C17" w:rsidRDefault="007C6C17">
      <w:pPr>
        <w:pStyle w:val="TOC4"/>
        <w:rPr>
          <w:rFonts w:asciiTheme="minorHAnsi" w:eastAsiaTheme="minorEastAsia" w:hAnsiTheme="minorHAnsi" w:cstheme="minorBidi"/>
          <w:sz w:val="22"/>
          <w:szCs w:val="22"/>
        </w:rPr>
      </w:pPr>
      <w:r>
        <w:t>A.2.2.2.1</w:t>
      </w:r>
      <w:r>
        <w:rPr>
          <w:rFonts w:asciiTheme="minorHAnsi" w:eastAsiaTheme="minorEastAsia" w:hAnsiTheme="minorHAnsi" w:cstheme="minorBidi"/>
          <w:sz w:val="22"/>
          <w:szCs w:val="22"/>
        </w:rPr>
        <w:tab/>
      </w:r>
      <w:r>
        <w:t>QPSK</w:t>
      </w:r>
      <w:r>
        <w:tab/>
        <w:t>1572</w:t>
      </w:r>
    </w:p>
    <w:p w14:paraId="39D3AF53" w14:textId="77777777" w:rsidR="007C6C17" w:rsidRDefault="007C6C17">
      <w:pPr>
        <w:pStyle w:val="TOC4"/>
        <w:rPr>
          <w:rFonts w:asciiTheme="minorHAnsi" w:eastAsiaTheme="minorEastAsia" w:hAnsiTheme="minorHAnsi" w:cstheme="minorBidi"/>
          <w:sz w:val="22"/>
          <w:szCs w:val="22"/>
        </w:rPr>
      </w:pPr>
      <w:r>
        <w:t>A.2.2.2.2</w:t>
      </w:r>
      <w:r>
        <w:rPr>
          <w:rFonts w:asciiTheme="minorHAnsi" w:eastAsiaTheme="minorEastAsia" w:hAnsiTheme="minorHAnsi" w:cstheme="minorBidi"/>
          <w:sz w:val="22"/>
          <w:szCs w:val="22"/>
        </w:rPr>
        <w:tab/>
      </w:r>
      <w:r>
        <w:t>16-QAM</w:t>
      </w:r>
      <w:r>
        <w:tab/>
        <w:t>1575</w:t>
      </w:r>
    </w:p>
    <w:p w14:paraId="08F9CC49" w14:textId="77777777" w:rsidR="007C6C17" w:rsidRDefault="007C6C17">
      <w:pPr>
        <w:pStyle w:val="TOC4"/>
        <w:rPr>
          <w:rFonts w:asciiTheme="minorHAnsi" w:eastAsiaTheme="minorEastAsia" w:hAnsiTheme="minorHAnsi" w:cstheme="minorBidi"/>
          <w:sz w:val="22"/>
          <w:szCs w:val="22"/>
        </w:rPr>
      </w:pPr>
      <w:r>
        <w:t>A.2.2.2.3</w:t>
      </w:r>
      <w:r>
        <w:rPr>
          <w:rFonts w:asciiTheme="minorHAnsi" w:eastAsiaTheme="minorEastAsia" w:hAnsiTheme="minorHAnsi" w:cstheme="minorBidi"/>
          <w:sz w:val="22"/>
          <w:szCs w:val="22"/>
        </w:rPr>
        <w:tab/>
      </w:r>
      <w:r>
        <w:t>64-QAM</w:t>
      </w:r>
      <w:r>
        <w:tab/>
        <w:t>1577</w:t>
      </w:r>
    </w:p>
    <w:p w14:paraId="721ECAC8" w14:textId="77777777" w:rsidR="007C6C17" w:rsidRDefault="007C6C17">
      <w:pPr>
        <w:pStyle w:val="TOC4"/>
        <w:rPr>
          <w:rFonts w:asciiTheme="minorHAnsi" w:eastAsiaTheme="minorEastAsia" w:hAnsiTheme="minorHAnsi" w:cstheme="minorBidi"/>
          <w:sz w:val="22"/>
          <w:szCs w:val="22"/>
        </w:rPr>
      </w:pPr>
      <w:r>
        <w:t>A.2.2.2.</w:t>
      </w:r>
      <w:r>
        <w:rPr>
          <w:lang w:eastAsia="zh-CN"/>
        </w:rPr>
        <w:t>4</w:t>
      </w:r>
      <w:r>
        <w:rPr>
          <w:rFonts w:asciiTheme="minorHAnsi" w:eastAsiaTheme="minorEastAsia" w:hAnsiTheme="minorHAnsi" w:cstheme="minorBidi"/>
          <w:sz w:val="22"/>
          <w:szCs w:val="22"/>
        </w:rPr>
        <w:tab/>
      </w:r>
      <w:r>
        <w:rPr>
          <w:lang w:eastAsia="zh-CN"/>
        </w:rPr>
        <w:t>256</w:t>
      </w:r>
      <w:r>
        <w:t xml:space="preserve"> QAM</w:t>
      </w:r>
      <w:r>
        <w:tab/>
        <w:t>1579</w:t>
      </w:r>
    </w:p>
    <w:p w14:paraId="225658B0" w14:textId="77777777" w:rsidR="007C6C17" w:rsidRDefault="007C6C17">
      <w:pPr>
        <w:pStyle w:val="TOC3"/>
        <w:rPr>
          <w:rFonts w:asciiTheme="minorHAnsi" w:eastAsiaTheme="minorEastAsia" w:hAnsiTheme="minorHAnsi" w:cstheme="minorBidi"/>
          <w:sz w:val="22"/>
          <w:szCs w:val="22"/>
        </w:rPr>
      </w:pPr>
      <w:r w:rsidRPr="00F359DD">
        <w:rPr>
          <w:snapToGrid w:val="0"/>
        </w:rPr>
        <w:t>A.2.2.3</w:t>
      </w:r>
      <w:r>
        <w:rPr>
          <w:rFonts w:asciiTheme="minorHAnsi" w:eastAsiaTheme="minorEastAsia" w:hAnsiTheme="minorHAnsi" w:cstheme="minorBidi"/>
          <w:sz w:val="22"/>
          <w:szCs w:val="22"/>
        </w:rPr>
        <w:tab/>
      </w:r>
      <w:r w:rsidRPr="00F359DD">
        <w:rPr>
          <w:snapToGrid w:val="0"/>
        </w:rPr>
        <w:t>Void</w:t>
      </w:r>
      <w:r>
        <w:tab/>
        <w:t>1579</w:t>
      </w:r>
    </w:p>
    <w:p w14:paraId="65951F7E" w14:textId="77777777" w:rsidR="007C6C17" w:rsidRDefault="007C6C17">
      <w:pPr>
        <w:pStyle w:val="TOC3"/>
        <w:rPr>
          <w:rFonts w:asciiTheme="minorHAnsi" w:eastAsiaTheme="minorEastAsia" w:hAnsiTheme="minorHAnsi" w:cstheme="minorBidi"/>
          <w:sz w:val="22"/>
          <w:szCs w:val="22"/>
        </w:rPr>
      </w:pPr>
      <w:r w:rsidRPr="00F359DD">
        <w:rPr>
          <w:snapToGrid w:val="0"/>
        </w:rPr>
        <w:t>A.2.2.4</w:t>
      </w:r>
      <w:r>
        <w:rPr>
          <w:rFonts w:asciiTheme="minorHAnsi" w:eastAsiaTheme="minorEastAsia" w:hAnsiTheme="minorHAnsi" w:cstheme="minorBidi"/>
          <w:sz w:val="22"/>
          <w:szCs w:val="22"/>
        </w:rPr>
        <w:tab/>
      </w:r>
      <w:r w:rsidRPr="00F359DD">
        <w:rPr>
          <w:snapToGrid w:val="0"/>
        </w:rPr>
        <w:t>subPRB allocation</w:t>
      </w:r>
      <w:r>
        <w:tab/>
        <w:t>1580</w:t>
      </w:r>
    </w:p>
    <w:p w14:paraId="24E61086" w14:textId="77777777" w:rsidR="007C6C17" w:rsidRDefault="007C6C17">
      <w:pPr>
        <w:pStyle w:val="TOC2"/>
        <w:rPr>
          <w:rFonts w:asciiTheme="minorHAnsi" w:eastAsiaTheme="minorEastAsia" w:hAnsiTheme="minorHAnsi" w:cstheme="minorBidi"/>
          <w:sz w:val="22"/>
          <w:szCs w:val="22"/>
        </w:rPr>
      </w:pPr>
      <w:r>
        <w:t>A.2.3</w:t>
      </w:r>
      <w:r>
        <w:rPr>
          <w:rFonts w:asciiTheme="minorHAnsi" w:eastAsiaTheme="minorEastAsia" w:hAnsiTheme="minorHAnsi" w:cstheme="minorBidi"/>
          <w:sz w:val="22"/>
          <w:szCs w:val="22"/>
        </w:rPr>
        <w:tab/>
      </w:r>
      <w:r>
        <w:t>Reference measurement channels for TDD</w:t>
      </w:r>
      <w:r>
        <w:tab/>
        <w:t>1580</w:t>
      </w:r>
    </w:p>
    <w:p w14:paraId="29149FCD" w14:textId="77777777" w:rsidR="007C6C17" w:rsidRDefault="007C6C17">
      <w:pPr>
        <w:pStyle w:val="TOC3"/>
        <w:rPr>
          <w:rFonts w:asciiTheme="minorHAnsi" w:eastAsiaTheme="minorEastAsia" w:hAnsiTheme="minorHAnsi" w:cstheme="minorBidi"/>
          <w:sz w:val="22"/>
          <w:szCs w:val="22"/>
        </w:rPr>
      </w:pPr>
      <w:r w:rsidRPr="00F359DD">
        <w:rPr>
          <w:snapToGrid w:val="0"/>
        </w:rPr>
        <w:t>A.2.3.1</w:t>
      </w:r>
      <w:r>
        <w:rPr>
          <w:rFonts w:asciiTheme="minorHAnsi" w:eastAsiaTheme="minorEastAsia" w:hAnsiTheme="minorHAnsi" w:cstheme="minorBidi"/>
          <w:sz w:val="22"/>
          <w:szCs w:val="22"/>
        </w:rPr>
        <w:tab/>
      </w:r>
      <w:r w:rsidRPr="00F359DD">
        <w:rPr>
          <w:snapToGrid w:val="0"/>
        </w:rPr>
        <w:t>Full RB allocation</w:t>
      </w:r>
      <w:r>
        <w:tab/>
        <w:t>1580</w:t>
      </w:r>
    </w:p>
    <w:p w14:paraId="17433B04" w14:textId="77777777" w:rsidR="007C6C17" w:rsidRDefault="007C6C17">
      <w:pPr>
        <w:pStyle w:val="TOC4"/>
        <w:rPr>
          <w:rFonts w:asciiTheme="minorHAnsi" w:eastAsiaTheme="minorEastAsia" w:hAnsiTheme="minorHAnsi" w:cstheme="minorBidi"/>
          <w:sz w:val="22"/>
          <w:szCs w:val="22"/>
        </w:rPr>
      </w:pPr>
      <w:r>
        <w:t>A.2.3.1.1</w:t>
      </w:r>
      <w:r>
        <w:rPr>
          <w:rFonts w:asciiTheme="minorHAnsi" w:eastAsiaTheme="minorEastAsia" w:hAnsiTheme="minorHAnsi" w:cstheme="minorBidi"/>
          <w:sz w:val="22"/>
          <w:szCs w:val="22"/>
        </w:rPr>
        <w:tab/>
      </w:r>
      <w:r>
        <w:t>QPSK</w:t>
      </w:r>
      <w:r>
        <w:tab/>
        <w:t>1580</w:t>
      </w:r>
    </w:p>
    <w:p w14:paraId="093BBD22" w14:textId="77777777" w:rsidR="007C6C17" w:rsidRDefault="007C6C17">
      <w:pPr>
        <w:pStyle w:val="TOC4"/>
        <w:rPr>
          <w:rFonts w:asciiTheme="minorHAnsi" w:eastAsiaTheme="minorEastAsia" w:hAnsiTheme="minorHAnsi" w:cstheme="minorBidi"/>
          <w:sz w:val="22"/>
          <w:szCs w:val="22"/>
        </w:rPr>
      </w:pPr>
      <w:r>
        <w:t>A.2.3.1.2</w:t>
      </w:r>
      <w:r>
        <w:rPr>
          <w:rFonts w:asciiTheme="minorHAnsi" w:eastAsiaTheme="minorEastAsia" w:hAnsiTheme="minorHAnsi" w:cstheme="minorBidi"/>
          <w:sz w:val="22"/>
          <w:szCs w:val="22"/>
        </w:rPr>
        <w:tab/>
      </w:r>
      <w:r>
        <w:t>16-QAM</w:t>
      </w:r>
      <w:r>
        <w:tab/>
        <w:t>1583</w:t>
      </w:r>
    </w:p>
    <w:p w14:paraId="53D36910" w14:textId="77777777" w:rsidR="007C6C17" w:rsidRDefault="007C6C17">
      <w:pPr>
        <w:pStyle w:val="TOC4"/>
        <w:rPr>
          <w:rFonts w:asciiTheme="minorHAnsi" w:eastAsiaTheme="minorEastAsia" w:hAnsiTheme="minorHAnsi" w:cstheme="minorBidi"/>
          <w:sz w:val="22"/>
          <w:szCs w:val="22"/>
        </w:rPr>
      </w:pPr>
      <w:r>
        <w:t>A.2.3.1.3</w:t>
      </w:r>
      <w:r>
        <w:rPr>
          <w:rFonts w:asciiTheme="minorHAnsi" w:eastAsiaTheme="minorEastAsia" w:hAnsiTheme="minorHAnsi" w:cstheme="minorBidi"/>
          <w:sz w:val="22"/>
          <w:szCs w:val="22"/>
        </w:rPr>
        <w:tab/>
      </w:r>
      <w:r>
        <w:t>64-QAM</w:t>
      </w:r>
      <w:r>
        <w:tab/>
        <w:t>1586</w:t>
      </w:r>
    </w:p>
    <w:p w14:paraId="70726EFD" w14:textId="77777777" w:rsidR="007C6C17" w:rsidRDefault="007C6C17">
      <w:pPr>
        <w:pStyle w:val="TOC4"/>
        <w:rPr>
          <w:rFonts w:asciiTheme="minorHAnsi" w:eastAsiaTheme="minorEastAsia" w:hAnsiTheme="minorHAnsi" w:cstheme="minorBidi"/>
          <w:sz w:val="22"/>
          <w:szCs w:val="22"/>
        </w:rPr>
      </w:pPr>
      <w:r>
        <w:t>A.2.3.1.</w:t>
      </w:r>
      <w:r>
        <w:rPr>
          <w:lang w:eastAsia="zh-CN"/>
        </w:rPr>
        <w:t>4</w:t>
      </w:r>
      <w:r>
        <w:rPr>
          <w:rFonts w:asciiTheme="minorHAnsi" w:eastAsiaTheme="minorEastAsia" w:hAnsiTheme="minorHAnsi" w:cstheme="minorBidi"/>
          <w:sz w:val="22"/>
          <w:szCs w:val="22"/>
        </w:rPr>
        <w:tab/>
      </w:r>
      <w:r>
        <w:rPr>
          <w:lang w:eastAsia="zh-CN"/>
        </w:rPr>
        <w:t>256</w:t>
      </w:r>
      <w:r>
        <w:t xml:space="preserve"> QAM</w:t>
      </w:r>
      <w:r>
        <w:tab/>
        <w:t>1586</w:t>
      </w:r>
    </w:p>
    <w:p w14:paraId="7118DA7D" w14:textId="77777777" w:rsidR="007C6C17" w:rsidRDefault="007C6C17">
      <w:pPr>
        <w:pStyle w:val="TOC3"/>
        <w:rPr>
          <w:rFonts w:asciiTheme="minorHAnsi" w:eastAsiaTheme="minorEastAsia" w:hAnsiTheme="minorHAnsi" w:cstheme="minorBidi"/>
          <w:sz w:val="22"/>
          <w:szCs w:val="22"/>
        </w:rPr>
      </w:pPr>
      <w:r w:rsidRPr="00F359DD">
        <w:rPr>
          <w:snapToGrid w:val="0"/>
        </w:rPr>
        <w:t>A.2.3.2</w:t>
      </w:r>
      <w:r>
        <w:rPr>
          <w:rFonts w:asciiTheme="minorHAnsi" w:eastAsiaTheme="minorEastAsia" w:hAnsiTheme="minorHAnsi" w:cstheme="minorBidi"/>
          <w:sz w:val="22"/>
          <w:szCs w:val="22"/>
        </w:rPr>
        <w:tab/>
      </w:r>
      <w:r w:rsidRPr="00F359DD">
        <w:rPr>
          <w:snapToGrid w:val="0"/>
        </w:rPr>
        <w:t>Partial RB allocation</w:t>
      </w:r>
      <w:r>
        <w:tab/>
        <w:t>1586</w:t>
      </w:r>
    </w:p>
    <w:p w14:paraId="6182F3E8" w14:textId="77777777" w:rsidR="007C6C17" w:rsidRDefault="007C6C17">
      <w:pPr>
        <w:pStyle w:val="TOC4"/>
        <w:rPr>
          <w:rFonts w:asciiTheme="minorHAnsi" w:eastAsiaTheme="minorEastAsia" w:hAnsiTheme="minorHAnsi" w:cstheme="minorBidi"/>
          <w:sz w:val="22"/>
          <w:szCs w:val="22"/>
        </w:rPr>
      </w:pPr>
      <w:r>
        <w:t>A.2.3.2.1</w:t>
      </w:r>
      <w:r>
        <w:rPr>
          <w:rFonts w:asciiTheme="minorHAnsi" w:eastAsiaTheme="minorEastAsia" w:hAnsiTheme="minorHAnsi" w:cstheme="minorBidi"/>
          <w:sz w:val="22"/>
          <w:szCs w:val="22"/>
        </w:rPr>
        <w:tab/>
      </w:r>
      <w:r>
        <w:t>QPSK</w:t>
      </w:r>
      <w:r>
        <w:tab/>
        <w:t>1587</w:t>
      </w:r>
    </w:p>
    <w:p w14:paraId="77D3E6EA" w14:textId="77777777" w:rsidR="007C6C17" w:rsidRDefault="007C6C17">
      <w:pPr>
        <w:pStyle w:val="TOC4"/>
        <w:rPr>
          <w:rFonts w:asciiTheme="minorHAnsi" w:eastAsiaTheme="minorEastAsia" w:hAnsiTheme="minorHAnsi" w:cstheme="minorBidi"/>
          <w:sz w:val="22"/>
          <w:szCs w:val="22"/>
        </w:rPr>
      </w:pPr>
      <w:r>
        <w:t>A.2.3.2.2</w:t>
      </w:r>
      <w:r>
        <w:rPr>
          <w:rFonts w:asciiTheme="minorHAnsi" w:eastAsiaTheme="minorEastAsia" w:hAnsiTheme="minorHAnsi" w:cstheme="minorBidi"/>
          <w:sz w:val="22"/>
          <w:szCs w:val="22"/>
        </w:rPr>
        <w:tab/>
      </w:r>
      <w:r>
        <w:t>16-QAM</w:t>
      </w:r>
      <w:r>
        <w:tab/>
        <w:t>1591</w:t>
      </w:r>
    </w:p>
    <w:p w14:paraId="174EA4D5" w14:textId="77777777" w:rsidR="007C6C17" w:rsidRDefault="007C6C17">
      <w:pPr>
        <w:pStyle w:val="TOC4"/>
        <w:rPr>
          <w:rFonts w:asciiTheme="minorHAnsi" w:eastAsiaTheme="minorEastAsia" w:hAnsiTheme="minorHAnsi" w:cstheme="minorBidi"/>
          <w:sz w:val="22"/>
          <w:szCs w:val="22"/>
        </w:rPr>
      </w:pPr>
      <w:r>
        <w:t>A.2.3.2.3</w:t>
      </w:r>
      <w:r>
        <w:rPr>
          <w:rFonts w:asciiTheme="minorHAnsi" w:eastAsiaTheme="minorEastAsia" w:hAnsiTheme="minorHAnsi" w:cstheme="minorBidi"/>
          <w:sz w:val="22"/>
          <w:szCs w:val="22"/>
        </w:rPr>
        <w:tab/>
      </w:r>
      <w:r>
        <w:t>64-QAM</w:t>
      </w:r>
      <w:r>
        <w:tab/>
        <w:t>1596</w:t>
      </w:r>
    </w:p>
    <w:p w14:paraId="3F1642BD" w14:textId="77777777" w:rsidR="007C6C17" w:rsidRDefault="007C6C17">
      <w:pPr>
        <w:pStyle w:val="TOC4"/>
        <w:rPr>
          <w:rFonts w:asciiTheme="minorHAnsi" w:eastAsiaTheme="minorEastAsia" w:hAnsiTheme="minorHAnsi" w:cstheme="minorBidi"/>
          <w:sz w:val="22"/>
          <w:szCs w:val="22"/>
        </w:rPr>
      </w:pPr>
      <w:r>
        <w:t>A.2.</w:t>
      </w:r>
      <w:r>
        <w:rPr>
          <w:lang w:eastAsia="zh-CN"/>
        </w:rPr>
        <w:t>3</w:t>
      </w:r>
      <w:r>
        <w:t>.2.</w:t>
      </w:r>
      <w:r>
        <w:rPr>
          <w:lang w:eastAsia="zh-CN"/>
        </w:rPr>
        <w:t>4</w:t>
      </w:r>
      <w:r>
        <w:rPr>
          <w:rFonts w:asciiTheme="minorHAnsi" w:eastAsiaTheme="minorEastAsia" w:hAnsiTheme="minorHAnsi" w:cstheme="minorBidi"/>
          <w:sz w:val="22"/>
          <w:szCs w:val="22"/>
        </w:rPr>
        <w:tab/>
      </w:r>
      <w:r>
        <w:rPr>
          <w:lang w:eastAsia="zh-CN"/>
        </w:rPr>
        <w:t>256</w:t>
      </w:r>
      <w:r>
        <w:t xml:space="preserve"> QAM</w:t>
      </w:r>
      <w:r>
        <w:tab/>
        <w:t>1598</w:t>
      </w:r>
    </w:p>
    <w:p w14:paraId="540B31D0" w14:textId="77777777" w:rsidR="007C6C17" w:rsidRDefault="007C6C17">
      <w:pPr>
        <w:pStyle w:val="TOC3"/>
        <w:rPr>
          <w:rFonts w:asciiTheme="minorHAnsi" w:eastAsiaTheme="minorEastAsia" w:hAnsiTheme="minorHAnsi" w:cstheme="minorBidi"/>
          <w:sz w:val="22"/>
          <w:szCs w:val="22"/>
        </w:rPr>
      </w:pPr>
      <w:r w:rsidRPr="00F359DD">
        <w:rPr>
          <w:snapToGrid w:val="0"/>
        </w:rPr>
        <w:t>A.2.3.3</w:t>
      </w:r>
      <w:r>
        <w:rPr>
          <w:rFonts w:asciiTheme="minorHAnsi" w:eastAsiaTheme="minorEastAsia" w:hAnsiTheme="minorHAnsi" w:cstheme="minorBidi"/>
          <w:sz w:val="22"/>
          <w:szCs w:val="22"/>
        </w:rPr>
        <w:tab/>
      </w:r>
      <w:r w:rsidRPr="00F359DD">
        <w:rPr>
          <w:snapToGrid w:val="0"/>
        </w:rPr>
        <w:t>Void</w:t>
      </w:r>
      <w:r>
        <w:tab/>
        <w:t>1598</w:t>
      </w:r>
    </w:p>
    <w:p w14:paraId="4C82DAA5" w14:textId="77777777" w:rsidR="007C6C17" w:rsidRDefault="007C6C17">
      <w:pPr>
        <w:pStyle w:val="TOC3"/>
        <w:rPr>
          <w:rFonts w:asciiTheme="minorHAnsi" w:eastAsiaTheme="minorEastAsia" w:hAnsiTheme="minorHAnsi" w:cstheme="minorBidi"/>
          <w:sz w:val="22"/>
          <w:szCs w:val="22"/>
        </w:rPr>
      </w:pPr>
      <w:r w:rsidRPr="00F359DD">
        <w:rPr>
          <w:snapToGrid w:val="0"/>
        </w:rPr>
        <w:t>A.2.3.4</w:t>
      </w:r>
      <w:r>
        <w:rPr>
          <w:rFonts w:asciiTheme="minorHAnsi" w:eastAsiaTheme="minorEastAsia" w:hAnsiTheme="minorHAnsi" w:cstheme="minorBidi"/>
          <w:sz w:val="22"/>
          <w:szCs w:val="22"/>
        </w:rPr>
        <w:tab/>
      </w:r>
      <w:r w:rsidRPr="00F359DD">
        <w:rPr>
          <w:snapToGrid w:val="0"/>
        </w:rPr>
        <w:t>subPRB allocation</w:t>
      </w:r>
      <w:r>
        <w:tab/>
        <w:t>1599</w:t>
      </w:r>
    </w:p>
    <w:p w14:paraId="530ABCDD" w14:textId="77777777" w:rsidR="007C6C17" w:rsidRDefault="007C6C17">
      <w:pPr>
        <w:pStyle w:val="TOC2"/>
        <w:rPr>
          <w:rFonts w:asciiTheme="minorHAnsi" w:eastAsiaTheme="minorEastAsia" w:hAnsiTheme="minorHAnsi" w:cstheme="minorBidi"/>
          <w:sz w:val="22"/>
          <w:szCs w:val="22"/>
        </w:rPr>
      </w:pPr>
      <w:r>
        <w:t>A.2.</w:t>
      </w:r>
      <w:r>
        <w:rPr>
          <w:lang w:eastAsia="zh-CN"/>
        </w:rPr>
        <w:t>4</w:t>
      </w:r>
      <w:r>
        <w:rPr>
          <w:rFonts w:asciiTheme="minorHAnsi" w:eastAsiaTheme="minorEastAsia" w:hAnsiTheme="minorHAnsi" w:cstheme="minorBidi"/>
          <w:sz w:val="22"/>
          <w:szCs w:val="22"/>
        </w:rPr>
        <w:tab/>
      </w:r>
      <w:r>
        <w:t>Reference measurement channels for UE category NB1</w:t>
      </w:r>
      <w:r>
        <w:tab/>
        <w:t>1599</w:t>
      </w:r>
    </w:p>
    <w:p w14:paraId="5DFC4AB7" w14:textId="77777777" w:rsidR="007C6C17" w:rsidRDefault="007C6C17">
      <w:pPr>
        <w:pStyle w:val="TOC2"/>
        <w:rPr>
          <w:rFonts w:asciiTheme="minorHAnsi" w:eastAsiaTheme="minorEastAsia" w:hAnsiTheme="minorHAnsi" w:cstheme="minorBidi"/>
          <w:sz w:val="22"/>
          <w:szCs w:val="22"/>
        </w:rPr>
      </w:pPr>
      <w:r>
        <w:t>A.2.</w:t>
      </w:r>
      <w:r>
        <w:rPr>
          <w:lang w:eastAsia="zh-CN"/>
        </w:rPr>
        <w:t>5</w:t>
      </w:r>
      <w:r>
        <w:rPr>
          <w:rFonts w:asciiTheme="minorHAnsi" w:eastAsiaTheme="minorEastAsia" w:hAnsiTheme="minorHAnsi" w:cstheme="minorBidi"/>
          <w:sz w:val="22"/>
          <w:szCs w:val="22"/>
        </w:rPr>
        <w:tab/>
      </w:r>
      <w:r>
        <w:t>Reference measurement channels for LAA</w:t>
      </w:r>
      <w:r>
        <w:tab/>
        <w:t>1600</w:t>
      </w:r>
    </w:p>
    <w:p w14:paraId="32CB45EB" w14:textId="77777777" w:rsidR="007C6C17" w:rsidRDefault="007C6C17">
      <w:pPr>
        <w:pStyle w:val="TOC3"/>
        <w:rPr>
          <w:rFonts w:asciiTheme="minorHAnsi" w:eastAsiaTheme="minorEastAsia" w:hAnsiTheme="minorHAnsi" w:cstheme="minorBidi"/>
          <w:sz w:val="22"/>
          <w:szCs w:val="22"/>
        </w:rPr>
      </w:pPr>
      <w:r w:rsidRPr="00F359DD">
        <w:rPr>
          <w:snapToGrid w:val="0"/>
        </w:rPr>
        <w:t>A.2.5.1</w:t>
      </w:r>
      <w:r>
        <w:rPr>
          <w:rFonts w:asciiTheme="minorHAnsi" w:eastAsiaTheme="minorEastAsia" w:hAnsiTheme="minorHAnsi" w:cstheme="minorBidi"/>
          <w:sz w:val="22"/>
          <w:szCs w:val="22"/>
        </w:rPr>
        <w:tab/>
      </w:r>
      <w:r w:rsidRPr="00F359DD">
        <w:rPr>
          <w:snapToGrid w:val="0"/>
        </w:rPr>
        <w:t>Full RB allocation</w:t>
      </w:r>
      <w:r>
        <w:tab/>
        <w:t>1600</w:t>
      </w:r>
    </w:p>
    <w:p w14:paraId="3B461061" w14:textId="77777777" w:rsidR="007C6C17" w:rsidRDefault="007C6C17">
      <w:pPr>
        <w:pStyle w:val="TOC4"/>
        <w:rPr>
          <w:rFonts w:asciiTheme="minorHAnsi" w:eastAsiaTheme="minorEastAsia" w:hAnsiTheme="minorHAnsi" w:cstheme="minorBidi"/>
          <w:sz w:val="22"/>
          <w:szCs w:val="22"/>
        </w:rPr>
      </w:pPr>
      <w:r>
        <w:t>A.2.5.1.1</w:t>
      </w:r>
      <w:r>
        <w:rPr>
          <w:rFonts w:asciiTheme="minorHAnsi" w:eastAsiaTheme="minorEastAsia" w:hAnsiTheme="minorHAnsi" w:cstheme="minorBidi"/>
          <w:sz w:val="22"/>
          <w:szCs w:val="22"/>
        </w:rPr>
        <w:tab/>
      </w:r>
      <w:r>
        <w:t>QPSK</w:t>
      </w:r>
      <w:r>
        <w:tab/>
        <w:t>1600</w:t>
      </w:r>
    </w:p>
    <w:p w14:paraId="09EF2212" w14:textId="77777777" w:rsidR="007C6C17" w:rsidRDefault="007C6C17">
      <w:pPr>
        <w:pStyle w:val="TOC4"/>
        <w:rPr>
          <w:rFonts w:asciiTheme="minorHAnsi" w:eastAsiaTheme="minorEastAsia" w:hAnsiTheme="minorHAnsi" w:cstheme="minorBidi"/>
          <w:sz w:val="22"/>
          <w:szCs w:val="22"/>
        </w:rPr>
      </w:pPr>
      <w:r>
        <w:t>A.2.5.1.2</w:t>
      </w:r>
      <w:r>
        <w:rPr>
          <w:rFonts w:asciiTheme="minorHAnsi" w:eastAsiaTheme="minorEastAsia" w:hAnsiTheme="minorHAnsi" w:cstheme="minorBidi"/>
          <w:sz w:val="22"/>
          <w:szCs w:val="22"/>
        </w:rPr>
        <w:tab/>
      </w:r>
      <w:r>
        <w:t>16QAM</w:t>
      </w:r>
      <w:r>
        <w:tab/>
        <w:t>1601</w:t>
      </w:r>
    </w:p>
    <w:p w14:paraId="35FAD54C" w14:textId="77777777" w:rsidR="007C6C17" w:rsidRDefault="007C6C17">
      <w:pPr>
        <w:pStyle w:val="TOC4"/>
        <w:rPr>
          <w:rFonts w:asciiTheme="minorHAnsi" w:eastAsiaTheme="minorEastAsia" w:hAnsiTheme="minorHAnsi" w:cstheme="minorBidi"/>
          <w:sz w:val="22"/>
          <w:szCs w:val="22"/>
        </w:rPr>
      </w:pPr>
      <w:r>
        <w:t>A.2.5.1.3</w:t>
      </w:r>
      <w:r>
        <w:rPr>
          <w:rFonts w:asciiTheme="minorHAnsi" w:eastAsiaTheme="minorEastAsia" w:hAnsiTheme="minorHAnsi" w:cstheme="minorBidi"/>
          <w:sz w:val="22"/>
          <w:szCs w:val="22"/>
        </w:rPr>
        <w:tab/>
      </w:r>
      <w:r>
        <w:t>64QAM</w:t>
      </w:r>
      <w:r>
        <w:tab/>
        <w:t>1601</w:t>
      </w:r>
    </w:p>
    <w:p w14:paraId="72D58665" w14:textId="77777777" w:rsidR="007C6C17" w:rsidRDefault="007C6C17">
      <w:pPr>
        <w:pStyle w:val="TOC3"/>
        <w:rPr>
          <w:rFonts w:asciiTheme="minorHAnsi" w:eastAsiaTheme="minorEastAsia" w:hAnsiTheme="minorHAnsi" w:cstheme="minorBidi"/>
          <w:sz w:val="22"/>
          <w:szCs w:val="22"/>
        </w:rPr>
      </w:pPr>
      <w:r w:rsidRPr="00F359DD">
        <w:rPr>
          <w:snapToGrid w:val="0"/>
        </w:rPr>
        <w:t>A.2.5.2</w:t>
      </w:r>
      <w:r>
        <w:rPr>
          <w:rFonts w:asciiTheme="minorHAnsi" w:eastAsiaTheme="minorEastAsia" w:hAnsiTheme="minorHAnsi" w:cstheme="minorBidi"/>
          <w:sz w:val="22"/>
          <w:szCs w:val="22"/>
        </w:rPr>
        <w:tab/>
      </w:r>
      <w:r w:rsidRPr="00F359DD">
        <w:rPr>
          <w:snapToGrid w:val="0"/>
        </w:rPr>
        <w:t>Partial RB allocation</w:t>
      </w:r>
      <w:r>
        <w:tab/>
        <w:t>1601</w:t>
      </w:r>
    </w:p>
    <w:p w14:paraId="0491BCF7" w14:textId="77777777" w:rsidR="007C6C17" w:rsidRDefault="007C6C17">
      <w:pPr>
        <w:pStyle w:val="TOC4"/>
        <w:rPr>
          <w:rFonts w:asciiTheme="minorHAnsi" w:eastAsiaTheme="minorEastAsia" w:hAnsiTheme="minorHAnsi" w:cstheme="minorBidi"/>
          <w:sz w:val="22"/>
          <w:szCs w:val="22"/>
        </w:rPr>
      </w:pPr>
      <w:r>
        <w:t>A.2.5.2.1</w:t>
      </w:r>
      <w:r>
        <w:rPr>
          <w:rFonts w:asciiTheme="minorHAnsi" w:eastAsiaTheme="minorEastAsia" w:hAnsiTheme="minorHAnsi" w:cstheme="minorBidi"/>
          <w:sz w:val="22"/>
          <w:szCs w:val="22"/>
        </w:rPr>
        <w:tab/>
      </w:r>
      <w:r>
        <w:t>QPSK</w:t>
      </w:r>
      <w:r>
        <w:tab/>
        <w:t>1602</w:t>
      </w:r>
    </w:p>
    <w:p w14:paraId="660B1556" w14:textId="77777777" w:rsidR="007C6C17" w:rsidRDefault="007C6C17">
      <w:pPr>
        <w:pStyle w:val="TOC4"/>
        <w:rPr>
          <w:rFonts w:asciiTheme="minorHAnsi" w:eastAsiaTheme="minorEastAsia" w:hAnsiTheme="minorHAnsi" w:cstheme="minorBidi"/>
          <w:sz w:val="22"/>
          <w:szCs w:val="22"/>
        </w:rPr>
      </w:pPr>
      <w:r>
        <w:t>A.2.5.2.2</w:t>
      </w:r>
      <w:r>
        <w:rPr>
          <w:rFonts w:asciiTheme="minorHAnsi" w:eastAsiaTheme="minorEastAsia" w:hAnsiTheme="minorHAnsi" w:cstheme="minorBidi"/>
          <w:sz w:val="22"/>
          <w:szCs w:val="22"/>
        </w:rPr>
        <w:tab/>
      </w:r>
      <w:r>
        <w:t>16QAM</w:t>
      </w:r>
      <w:r>
        <w:tab/>
        <w:t>1602</w:t>
      </w:r>
    </w:p>
    <w:p w14:paraId="523E7AA1" w14:textId="77777777" w:rsidR="007C6C17" w:rsidRDefault="007C6C17">
      <w:pPr>
        <w:pStyle w:val="TOC4"/>
        <w:rPr>
          <w:rFonts w:asciiTheme="minorHAnsi" w:eastAsiaTheme="minorEastAsia" w:hAnsiTheme="minorHAnsi" w:cstheme="minorBidi"/>
          <w:sz w:val="22"/>
          <w:szCs w:val="22"/>
        </w:rPr>
      </w:pPr>
      <w:r>
        <w:t>A.2.5.2.3</w:t>
      </w:r>
      <w:r>
        <w:rPr>
          <w:rFonts w:asciiTheme="minorHAnsi" w:eastAsiaTheme="minorEastAsia" w:hAnsiTheme="minorHAnsi" w:cstheme="minorBidi"/>
          <w:sz w:val="22"/>
          <w:szCs w:val="22"/>
        </w:rPr>
        <w:tab/>
      </w:r>
      <w:r>
        <w:t>64QAM</w:t>
      </w:r>
      <w:r>
        <w:tab/>
        <w:t>1603</w:t>
      </w:r>
    </w:p>
    <w:p w14:paraId="41F34C07" w14:textId="77777777" w:rsidR="007C6C17" w:rsidRDefault="007C6C17">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DL reference measurement channels</w:t>
      </w:r>
      <w:r>
        <w:tab/>
        <w:t>1603</w:t>
      </w:r>
    </w:p>
    <w:p w14:paraId="2DB884B5" w14:textId="77777777" w:rsidR="007C6C17" w:rsidRDefault="007C6C17">
      <w:pPr>
        <w:pStyle w:val="TOC2"/>
        <w:rPr>
          <w:rFonts w:asciiTheme="minorHAnsi" w:eastAsiaTheme="minorEastAsia" w:hAnsiTheme="minorHAnsi" w:cstheme="minorBidi"/>
          <w:sz w:val="22"/>
          <w:szCs w:val="22"/>
        </w:rPr>
      </w:pPr>
      <w:r>
        <w:t>A.3.1</w:t>
      </w:r>
      <w:r>
        <w:rPr>
          <w:rFonts w:asciiTheme="minorHAnsi" w:eastAsiaTheme="minorEastAsia" w:hAnsiTheme="minorHAnsi" w:cstheme="minorBidi"/>
          <w:sz w:val="22"/>
          <w:szCs w:val="22"/>
        </w:rPr>
        <w:tab/>
      </w:r>
      <w:r>
        <w:t>General</w:t>
      </w:r>
      <w:r>
        <w:tab/>
        <w:t>1603</w:t>
      </w:r>
    </w:p>
    <w:p w14:paraId="1AC7D744" w14:textId="77777777" w:rsidR="007C6C17" w:rsidRDefault="007C6C17">
      <w:pPr>
        <w:pStyle w:val="TOC3"/>
        <w:rPr>
          <w:rFonts w:asciiTheme="minorHAnsi" w:eastAsiaTheme="minorEastAsia" w:hAnsiTheme="minorHAnsi" w:cstheme="minorBidi"/>
          <w:sz w:val="22"/>
          <w:szCs w:val="22"/>
        </w:rPr>
      </w:pPr>
      <w:r w:rsidRPr="00F359DD">
        <w:rPr>
          <w:snapToGrid w:val="0"/>
        </w:rPr>
        <w:t>A.3.1.1</w:t>
      </w:r>
      <w:r>
        <w:rPr>
          <w:rFonts w:asciiTheme="minorHAnsi" w:eastAsiaTheme="minorEastAsia" w:hAnsiTheme="minorHAnsi" w:cstheme="minorBidi"/>
          <w:sz w:val="22"/>
          <w:szCs w:val="22"/>
        </w:rPr>
        <w:tab/>
      </w:r>
      <w:r w:rsidRPr="00F359DD">
        <w:rPr>
          <w:snapToGrid w:val="0"/>
        </w:rPr>
        <w:t>Overview of DL reference measurement channels</w:t>
      </w:r>
      <w:r>
        <w:tab/>
        <w:t>1604</w:t>
      </w:r>
    </w:p>
    <w:p w14:paraId="7F9A186D" w14:textId="77777777" w:rsidR="007C6C17" w:rsidRDefault="007C6C17">
      <w:pPr>
        <w:pStyle w:val="TOC2"/>
        <w:rPr>
          <w:rFonts w:asciiTheme="minorHAnsi" w:eastAsiaTheme="minorEastAsia" w:hAnsiTheme="minorHAnsi" w:cstheme="minorBidi"/>
          <w:sz w:val="22"/>
          <w:szCs w:val="22"/>
        </w:rPr>
      </w:pPr>
      <w:r>
        <w:t>A.3.2</w:t>
      </w:r>
      <w:r>
        <w:rPr>
          <w:rFonts w:asciiTheme="minorHAnsi" w:eastAsiaTheme="minorEastAsia" w:hAnsiTheme="minorHAnsi" w:cstheme="minorBidi"/>
          <w:sz w:val="22"/>
          <w:szCs w:val="22"/>
        </w:rPr>
        <w:tab/>
      </w:r>
      <w:r>
        <w:t>Reference measurement channel for receiver characteristics</w:t>
      </w:r>
      <w:r>
        <w:tab/>
        <w:t>1628</w:t>
      </w:r>
    </w:p>
    <w:p w14:paraId="55A80DCD" w14:textId="77777777" w:rsidR="007C6C17" w:rsidRDefault="007C6C17">
      <w:pPr>
        <w:pStyle w:val="TOC2"/>
        <w:rPr>
          <w:rFonts w:asciiTheme="minorHAnsi" w:eastAsiaTheme="minorEastAsia" w:hAnsiTheme="minorHAnsi" w:cstheme="minorBidi"/>
          <w:sz w:val="22"/>
          <w:szCs w:val="22"/>
        </w:rPr>
      </w:pPr>
      <w:r w:rsidRPr="00F359DD">
        <w:rPr>
          <w:rFonts w:eastAsia="MS Mincho"/>
        </w:rPr>
        <w:t>A.3.3</w:t>
      </w:r>
      <w:r>
        <w:rPr>
          <w:rFonts w:asciiTheme="minorHAnsi" w:eastAsiaTheme="minorEastAsia" w:hAnsiTheme="minorHAnsi" w:cstheme="minorBidi"/>
          <w:sz w:val="22"/>
          <w:szCs w:val="22"/>
        </w:rPr>
        <w:tab/>
      </w:r>
      <w:r>
        <w:t xml:space="preserve">Reference measurement channels for </w:t>
      </w:r>
      <w:r w:rsidRPr="00F359DD">
        <w:rPr>
          <w:rFonts w:eastAsia="MS Mincho"/>
        </w:rPr>
        <w:t>PDSCH performance requirements (FDD)</w:t>
      </w:r>
      <w:r>
        <w:tab/>
        <w:t>1658</w:t>
      </w:r>
    </w:p>
    <w:p w14:paraId="2B264339" w14:textId="77777777" w:rsidR="007C6C17" w:rsidRDefault="007C6C17">
      <w:pPr>
        <w:pStyle w:val="TOC3"/>
        <w:rPr>
          <w:rFonts w:asciiTheme="minorHAnsi" w:eastAsiaTheme="minorEastAsia" w:hAnsiTheme="minorHAnsi" w:cstheme="minorBidi"/>
          <w:sz w:val="22"/>
          <w:szCs w:val="22"/>
        </w:rPr>
      </w:pPr>
      <w:r w:rsidRPr="00F359DD">
        <w:rPr>
          <w:snapToGrid w:val="0"/>
        </w:rPr>
        <w:t>A.3.3.1</w:t>
      </w:r>
      <w:r>
        <w:rPr>
          <w:rFonts w:asciiTheme="minorHAnsi" w:eastAsiaTheme="minorEastAsia" w:hAnsiTheme="minorHAnsi" w:cstheme="minorBidi"/>
          <w:sz w:val="22"/>
          <w:szCs w:val="22"/>
        </w:rPr>
        <w:tab/>
      </w:r>
      <w:r w:rsidRPr="00F359DD">
        <w:rPr>
          <w:snapToGrid w:val="0"/>
        </w:rPr>
        <w:t>Single-antenna transmission (Common Reference Symbols)</w:t>
      </w:r>
      <w:r>
        <w:tab/>
        <w:t>1658</w:t>
      </w:r>
    </w:p>
    <w:p w14:paraId="75ED9BB3" w14:textId="77777777" w:rsidR="007C6C17" w:rsidRDefault="007C6C17">
      <w:pPr>
        <w:pStyle w:val="TOC3"/>
        <w:rPr>
          <w:rFonts w:asciiTheme="minorHAnsi" w:eastAsiaTheme="minorEastAsia" w:hAnsiTheme="minorHAnsi" w:cstheme="minorBidi"/>
          <w:sz w:val="22"/>
          <w:szCs w:val="22"/>
        </w:rPr>
      </w:pPr>
      <w:r w:rsidRPr="00F359DD">
        <w:rPr>
          <w:snapToGrid w:val="0"/>
        </w:rPr>
        <w:t>A.3.3.2</w:t>
      </w:r>
      <w:r>
        <w:rPr>
          <w:rFonts w:asciiTheme="minorHAnsi" w:eastAsiaTheme="minorEastAsia" w:hAnsiTheme="minorHAnsi" w:cstheme="minorBidi"/>
          <w:sz w:val="22"/>
          <w:szCs w:val="22"/>
        </w:rPr>
        <w:tab/>
      </w:r>
      <w:r w:rsidRPr="00F359DD">
        <w:rPr>
          <w:snapToGrid w:val="0"/>
        </w:rPr>
        <w:t>Multi-antenna transmission (Common Reference Symbols)</w:t>
      </w:r>
      <w:r>
        <w:tab/>
        <w:t>1663</w:t>
      </w:r>
    </w:p>
    <w:p w14:paraId="377B127F" w14:textId="77777777" w:rsidR="007C6C17" w:rsidRDefault="007C6C17">
      <w:pPr>
        <w:pStyle w:val="TOC4"/>
        <w:rPr>
          <w:rFonts w:asciiTheme="minorHAnsi" w:eastAsiaTheme="minorEastAsia" w:hAnsiTheme="minorHAnsi" w:cstheme="minorBidi"/>
          <w:sz w:val="22"/>
          <w:szCs w:val="22"/>
        </w:rPr>
      </w:pPr>
      <w:r>
        <w:t>A.3.3.2.1</w:t>
      </w:r>
      <w:r>
        <w:rPr>
          <w:rFonts w:asciiTheme="minorHAnsi" w:eastAsiaTheme="minorEastAsia" w:hAnsiTheme="minorHAnsi" w:cstheme="minorBidi"/>
          <w:sz w:val="22"/>
          <w:szCs w:val="22"/>
        </w:rPr>
        <w:tab/>
      </w:r>
      <w:r>
        <w:t>Two antenna ports</w:t>
      </w:r>
      <w:r>
        <w:tab/>
        <w:t>1663</w:t>
      </w:r>
    </w:p>
    <w:p w14:paraId="07815E58" w14:textId="77777777" w:rsidR="007C6C17" w:rsidRDefault="007C6C17">
      <w:pPr>
        <w:pStyle w:val="TOC4"/>
        <w:rPr>
          <w:rFonts w:asciiTheme="minorHAnsi" w:eastAsiaTheme="minorEastAsia" w:hAnsiTheme="minorHAnsi" w:cstheme="minorBidi"/>
          <w:sz w:val="22"/>
          <w:szCs w:val="22"/>
        </w:rPr>
      </w:pPr>
      <w:r>
        <w:t>A.3.3.2.2</w:t>
      </w:r>
      <w:r>
        <w:rPr>
          <w:rFonts w:asciiTheme="minorHAnsi" w:eastAsiaTheme="minorEastAsia" w:hAnsiTheme="minorHAnsi" w:cstheme="minorBidi"/>
          <w:sz w:val="22"/>
          <w:szCs w:val="22"/>
        </w:rPr>
        <w:tab/>
      </w:r>
      <w:r>
        <w:t>Four antenna ports</w:t>
      </w:r>
      <w:r>
        <w:tab/>
        <w:t>1670</w:t>
      </w:r>
    </w:p>
    <w:p w14:paraId="090CFF08" w14:textId="77777777" w:rsidR="007C6C17" w:rsidRDefault="007C6C17">
      <w:pPr>
        <w:pStyle w:val="TOC3"/>
        <w:rPr>
          <w:rFonts w:asciiTheme="minorHAnsi" w:eastAsiaTheme="minorEastAsia" w:hAnsiTheme="minorHAnsi" w:cstheme="minorBidi"/>
          <w:sz w:val="22"/>
          <w:szCs w:val="22"/>
        </w:rPr>
      </w:pPr>
      <w:r w:rsidRPr="00F359DD">
        <w:rPr>
          <w:snapToGrid w:val="0"/>
        </w:rPr>
        <w:t>A.3.3.3</w:t>
      </w:r>
      <w:r>
        <w:rPr>
          <w:rFonts w:asciiTheme="minorHAnsi" w:eastAsiaTheme="minorEastAsia" w:hAnsiTheme="minorHAnsi" w:cstheme="minorBidi"/>
          <w:sz w:val="22"/>
          <w:szCs w:val="22"/>
        </w:rPr>
        <w:tab/>
      </w:r>
      <w:r w:rsidRPr="00F359DD">
        <w:rPr>
          <w:snapToGrid w:val="0"/>
        </w:rPr>
        <w:t>Reference Measurement Channel for UE-Specific Reference Symbols</w:t>
      </w:r>
      <w:r>
        <w:tab/>
        <w:t>1675</w:t>
      </w:r>
    </w:p>
    <w:p w14:paraId="52A09E10" w14:textId="77777777" w:rsidR="007C6C17" w:rsidRDefault="007C6C17">
      <w:pPr>
        <w:pStyle w:val="TOC4"/>
        <w:rPr>
          <w:rFonts w:asciiTheme="minorHAnsi" w:eastAsiaTheme="minorEastAsia" w:hAnsiTheme="minorHAnsi" w:cstheme="minorBidi"/>
          <w:sz w:val="22"/>
          <w:szCs w:val="22"/>
        </w:rPr>
      </w:pPr>
      <w:r>
        <w:t>A.3.3.3.</w:t>
      </w:r>
      <w:r>
        <w:rPr>
          <w:lang w:eastAsia="zh-TW"/>
        </w:rPr>
        <w:t>0</w:t>
      </w:r>
      <w:r>
        <w:rPr>
          <w:rFonts w:asciiTheme="minorHAnsi" w:eastAsiaTheme="minorEastAsia" w:hAnsiTheme="minorHAnsi" w:cstheme="minorBidi"/>
          <w:sz w:val="22"/>
          <w:szCs w:val="22"/>
        </w:rPr>
        <w:tab/>
      </w:r>
      <w:r>
        <w:t>Two antenna ports (no CSI-RS)</w:t>
      </w:r>
      <w:r>
        <w:tab/>
        <w:t>1675</w:t>
      </w:r>
    </w:p>
    <w:p w14:paraId="76DCA294" w14:textId="77777777" w:rsidR="007C6C17" w:rsidRDefault="007C6C17">
      <w:pPr>
        <w:pStyle w:val="TOC4"/>
        <w:rPr>
          <w:rFonts w:asciiTheme="minorHAnsi" w:eastAsiaTheme="minorEastAsia" w:hAnsiTheme="minorHAnsi" w:cstheme="minorBidi"/>
          <w:sz w:val="22"/>
          <w:szCs w:val="22"/>
        </w:rPr>
      </w:pPr>
      <w:r w:rsidRPr="00F359DD">
        <w:rPr>
          <w:snapToGrid w:val="0"/>
        </w:rPr>
        <w:t>A.3.3.3.1</w:t>
      </w:r>
      <w:r>
        <w:rPr>
          <w:rFonts w:asciiTheme="minorHAnsi" w:eastAsiaTheme="minorEastAsia" w:hAnsiTheme="minorHAnsi" w:cstheme="minorBidi"/>
          <w:sz w:val="22"/>
          <w:szCs w:val="22"/>
        </w:rPr>
        <w:tab/>
      </w:r>
      <w:r w:rsidRPr="00F359DD">
        <w:rPr>
          <w:snapToGrid w:val="0"/>
          <w:lang w:val="en-US"/>
        </w:rPr>
        <w:t>Two</w:t>
      </w:r>
      <w:r w:rsidRPr="00F359DD">
        <w:rPr>
          <w:snapToGrid w:val="0"/>
        </w:rPr>
        <w:t xml:space="preserve"> antenna port (CSI-RS)</w:t>
      </w:r>
      <w:r>
        <w:tab/>
        <w:t>1676</w:t>
      </w:r>
    </w:p>
    <w:p w14:paraId="0955EEA5" w14:textId="77777777" w:rsidR="007C6C17" w:rsidRDefault="007C6C17">
      <w:pPr>
        <w:pStyle w:val="TOC4"/>
        <w:rPr>
          <w:rFonts w:asciiTheme="minorHAnsi" w:eastAsiaTheme="minorEastAsia" w:hAnsiTheme="minorHAnsi" w:cstheme="minorBidi"/>
          <w:sz w:val="22"/>
          <w:szCs w:val="22"/>
        </w:rPr>
      </w:pPr>
      <w:r w:rsidRPr="00F359DD">
        <w:rPr>
          <w:snapToGrid w:val="0"/>
        </w:rPr>
        <w:t>A.3.3.3.2</w:t>
      </w:r>
      <w:r>
        <w:rPr>
          <w:rFonts w:asciiTheme="minorHAnsi" w:eastAsiaTheme="minorEastAsia" w:hAnsiTheme="minorHAnsi" w:cstheme="minorBidi"/>
          <w:sz w:val="22"/>
          <w:szCs w:val="22"/>
        </w:rPr>
        <w:tab/>
      </w:r>
      <w:r>
        <w:rPr>
          <w:lang w:eastAsia="zh-CN"/>
        </w:rPr>
        <w:t>Four</w:t>
      </w:r>
      <w:r>
        <w:t xml:space="preserve"> antenna ports</w:t>
      </w:r>
      <w:r>
        <w:rPr>
          <w:lang w:eastAsia="zh-CN"/>
        </w:rPr>
        <w:t xml:space="preserve"> (CSI-RS)</w:t>
      </w:r>
      <w:r>
        <w:tab/>
        <w:t>1679</w:t>
      </w:r>
    </w:p>
    <w:p w14:paraId="40B0F28E" w14:textId="77777777" w:rsidR="007C6C17" w:rsidRDefault="007C6C17">
      <w:pPr>
        <w:pStyle w:val="TOC4"/>
        <w:rPr>
          <w:rFonts w:asciiTheme="minorHAnsi" w:eastAsiaTheme="minorEastAsia" w:hAnsiTheme="minorHAnsi" w:cstheme="minorBidi"/>
          <w:sz w:val="22"/>
          <w:szCs w:val="22"/>
        </w:rPr>
      </w:pPr>
      <w:r w:rsidRPr="00F359DD">
        <w:rPr>
          <w:snapToGrid w:val="0"/>
        </w:rPr>
        <w:t>A.3.3.3.2A</w:t>
      </w:r>
      <w:r>
        <w:rPr>
          <w:rFonts w:asciiTheme="minorHAnsi" w:eastAsiaTheme="minorEastAsia" w:hAnsiTheme="minorHAnsi" w:cstheme="minorBidi"/>
          <w:sz w:val="22"/>
          <w:szCs w:val="22"/>
        </w:rPr>
        <w:tab/>
      </w:r>
      <w:r>
        <w:rPr>
          <w:lang w:eastAsia="zh-CN"/>
        </w:rPr>
        <w:t>Eight</w:t>
      </w:r>
      <w:r>
        <w:t xml:space="preserve"> antenna ports</w:t>
      </w:r>
      <w:r>
        <w:rPr>
          <w:lang w:eastAsia="zh-CN"/>
        </w:rPr>
        <w:t xml:space="preserve"> (CSI-RS)</w:t>
      </w:r>
      <w:r>
        <w:tab/>
        <w:t>1686</w:t>
      </w:r>
    </w:p>
    <w:p w14:paraId="5F55F76B" w14:textId="77777777" w:rsidR="007C6C17" w:rsidRDefault="007C6C17">
      <w:pPr>
        <w:pStyle w:val="TOC4"/>
        <w:rPr>
          <w:rFonts w:asciiTheme="minorHAnsi" w:eastAsiaTheme="minorEastAsia" w:hAnsiTheme="minorHAnsi" w:cstheme="minorBidi"/>
          <w:sz w:val="22"/>
          <w:szCs w:val="22"/>
        </w:rPr>
      </w:pPr>
      <w:r w:rsidRPr="00F359DD">
        <w:rPr>
          <w:snapToGrid w:val="0"/>
        </w:rPr>
        <w:t>A.3.3.3.</w:t>
      </w:r>
      <w:r w:rsidRPr="00F359DD">
        <w:rPr>
          <w:snapToGrid w:val="0"/>
          <w:lang w:eastAsia="zh-CN"/>
        </w:rPr>
        <w:t>3</w:t>
      </w:r>
      <w:r>
        <w:rPr>
          <w:rFonts w:asciiTheme="minorHAnsi" w:eastAsiaTheme="minorEastAsia" w:hAnsiTheme="minorHAnsi" w:cstheme="minorBidi"/>
          <w:sz w:val="22"/>
          <w:szCs w:val="22"/>
        </w:rPr>
        <w:tab/>
      </w:r>
      <w:r w:rsidRPr="00F359DD">
        <w:rPr>
          <w:snapToGrid w:val="0"/>
          <w:lang w:val="en-US" w:eastAsia="zh-CN"/>
        </w:rPr>
        <w:t>Twelve</w:t>
      </w:r>
      <w:r w:rsidRPr="00F359DD">
        <w:rPr>
          <w:snapToGrid w:val="0"/>
        </w:rPr>
        <w:t xml:space="preserve"> antenna port (CSI-RS)</w:t>
      </w:r>
      <w:r>
        <w:tab/>
        <w:t>1687</w:t>
      </w:r>
    </w:p>
    <w:p w14:paraId="0001A8CE" w14:textId="77777777" w:rsidR="007C6C17" w:rsidRDefault="007C6C17">
      <w:pPr>
        <w:pStyle w:val="TOC4"/>
        <w:rPr>
          <w:rFonts w:asciiTheme="minorHAnsi" w:eastAsiaTheme="minorEastAsia" w:hAnsiTheme="minorHAnsi" w:cstheme="minorBidi"/>
          <w:sz w:val="22"/>
          <w:szCs w:val="22"/>
        </w:rPr>
      </w:pPr>
      <w:r w:rsidRPr="00F359DD">
        <w:rPr>
          <w:snapToGrid w:val="0"/>
        </w:rPr>
        <w:t>A.3.3.3.</w:t>
      </w:r>
      <w:r w:rsidRPr="00F359DD">
        <w:rPr>
          <w:snapToGrid w:val="0"/>
          <w:lang w:eastAsia="zh-CN"/>
        </w:rPr>
        <w:t>4</w:t>
      </w:r>
      <w:r>
        <w:rPr>
          <w:rFonts w:asciiTheme="minorHAnsi" w:eastAsiaTheme="minorEastAsia" w:hAnsiTheme="minorHAnsi" w:cstheme="minorBidi"/>
          <w:sz w:val="22"/>
          <w:szCs w:val="22"/>
        </w:rPr>
        <w:tab/>
      </w:r>
      <w:r w:rsidRPr="00F359DD">
        <w:rPr>
          <w:snapToGrid w:val="0"/>
          <w:lang w:val="en-US" w:eastAsia="zh-CN"/>
        </w:rPr>
        <w:t>Sixteen</w:t>
      </w:r>
      <w:r w:rsidRPr="00F359DD">
        <w:rPr>
          <w:snapToGrid w:val="0"/>
        </w:rPr>
        <w:t xml:space="preserve"> antenna port (CSI-RS)</w:t>
      </w:r>
      <w:r>
        <w:tab/>
        <w:t>1688</w:t>
      </w:r>
    </w:p>
    <w:p w14:paraId="5AB58DA6" w14:textId="77777777" w:rsidR="007C6C17" w:rsidRDefault="007C6C17">
      <w:pPr>
        <w:pStyle w:val="TOC4"/>
        <w:rPr>
          <w:rFonts w:asciiTheme="minorHAnsi" w:eastAsiaTheme="minorEastAsia" w:hAnsiTheme="minorHAnsi" w:cstheme="minorBidi"/>
          <w:sz w:val="22"/>
          <w:szCs w:val="22"/>
        </w:rPr>
      </w:pPr>
      <w:r w:rsidRPr="00F359DD">
        <w:rPr>
          <w:snapToGrid w:val="0"/>
        </w:rPr>
        <w:t>A.3.3.3.</w:t>
      </w:r>
      <w:r w:rsidRPr="00F359DD">
        <w:rPr>
          <w:snapToGrid w:val="0"/>
          <w:lang w:eastAsia="zh-CN"/>
        </w:rPr>
        <w:t>5</w:t>
      </w:r>
      <w:r>
        <w:rPr>
          <w:rFonts w:asciiTheme="minorHAnsi" w:eastAsiaTheme="minorEastAsia" w:hAnsiTheme="minorHAnsi" w:cstheme="minorBidi"/>
          <w:sz w:val="22"/>
          <w:szCs w:val="22"/>
        </w:rPr>
        <w:tab/>
      </w:r>
      <w:r w:rsidRPr="00F359DD">
        <w:rPr>
          <w:snapToGrid w:val="0"/>
          <w:lang w:val="en-US" w:eastAsia="zh-CN"/>
        </w:rPr>
        <w:t>Twenty-four</w:t>
      </w:r>
      <w:r w:rsidRPr="00F359DD">
        <w:rPr>
          <w:snapToGrid w:val="0"/>
        </w:rPr>
        <w:t xml:space="preserve"> antenna port (CSI-RS)</w:t>
      </w:r>
      <w:r>
        <w:tab/>
        <w:t>1689</w:t>
      </w:r>
    </w:p>
    <w:p w14:paraId="0207F699" w14:textId="77777777" w:rsidR="007C6C17" w:rsidRDefault="007C6C17">
      <w:pPr>
        <w:pStyle w:val="TOC4"/>
        <w:rPr>
          <w:rFonts w:asciiTheme="minorHAnsi" w:eastAsiaTheme="minorEastAsia" w:hAnsiTheme="minorHAnsi" w:cstheme="minorBidi"/>
          <w:sz w:val="22"/>
          <w:szCs w:val="22"/>
        </w:rPr>
      </w:pPr>
      <w:r w:rsidRPr="00F359DD">
        <w:rPr>
          <w:snapToGrid w:val="0"/>
        </w:rPr>
        <w:lastRenderedPageBreak/>
        <w:t>A.3.3.3.</w:t>
      </w:r>
      <w:r w:rsidRPr="00F359DD">
        <w:rPr>
          <w:snapToGrid w:val="0"/>
          <w:lang w:eastAsia="zh-CN"/>
        </w:rPr>
        <w:t>6</w:t>
      </w:r>
      <w:r>
        <w:rPr>
          <w:rFonts w:asciiTheme="minorHAnsi" w:eastAsiaTheme="minorEastAsia" w:hAnsiTheme="minorHAnsi" w:cstheme="minorBidi"/>
          <w:sz w:val="22"/>
          <w:szCs w:val="22"/>
        </w:rPr>
        <w:tab/>
      </w:r>
      <w:r w:rsidRPr="00F359DD">
        <w:rPr>
          <w:snapToGrid w:val="0"/>
          <w:lang w:val="en-US" w:eastAsia="zh-CN"/>
        </w:rPr>
        <w:t>Thirty-two</w:t>
      </w:r>
      <w:r w:rsidRPr="00F359DD">
        <w:rPr>
          <w:snapToGrid w:val="0"/>
        </w:rPr>
        <w:t xml:space="preserve"> antenna port (CSI-RS)</w:t>
      </w:r>
      <w:r>
        <w:tab/>
        <w:t>1690</w:t>
      </w:r>
    </w:p>
    <w:p w14:paraId="068BEC08" w14:textId="77777777" w:rsidR="007C6C17" w:rsidRDefault="007C6C17">
      <w:pPr>
        <w:pStyle w:val="TOC2"/>
        <w:rPr>
          <w:rFonts w:asciiTheme="minorHAnsi" w:eastAsiaTheme="minorEastAsia" w:hAnsiTheme="minorHAnsi" w:cstheme="minorBidi"/>
          <w:sz w:val="22"/>
          <w:szCs w:val="22"/>
        </w:rPr>
      </w:pPr>
      <w:r w:rsidRPr="00F359DD">
        <w:rPr>
          <w:rFonts w:eastAsia="MS Mincho"/>
        </w:rPr>
        <w:t>A.3.4</w:t>
      </w:r>
      <w:r>
        <w:rPr>
          <w:rFonts w:asciiTheme="minorHAnsi" w:eastAsiaTheme="minorEastAsia" w:hAnsiTheme="minorHAnsi" w:cstheme="minorBidi"/>
          <w:sz w:val="22"/>
          <w:szCs w:val="22"/>
        </w:rPr>
        <w:tab/>
      </w:r>
      <w:r>
        <w:t xml:space="preserve">Reference measurement channels </w:t>
      </w:r>
      <w:r w:rsidRPr="00F359DD">
        <w:rPr>
          <w:rFonts w:eastAsia="MS Mincho"/>
        </w:rPr>
        <w:t>for PDSCH performance requirements (TDD)</w:t>
      </w:r>
      <w:r>
        <w:tab/>
        <w:t>1692</w:t>
      </w:r>
    </w:p>
    <w:p w14:paraId="40EA94F9" w14:textId="77777777" w:rsidR="007C6C17" w:rsidRDefault="007C6C17">
      <w:pPr>
        <w:pStyle w:val="TOC3"/>
        <w:rPr>
          <w:rFonts w:asciiTheme="minorHAnsi" w:eastAsiaTheme="minorEastAsia" w:hAnsiTheme="minorHAnsi" w:cstheme="minorBidi"/>
          <w:sz w:val="22"/>
          <w:szCs w:val="22"/>
        </w:rPr>
      </w:pPr>
      <w:r w:rsidRPr="00F359DD">
        <w:rPr>
          <w:snapToGrid w:val="0"/>
        </w:rPr>
        <w:t>A.3.4.1</w:t>
      </w:r>
      <w:r>
        <w:rPr>
          <w:rFonts w:asciiTheme="minorHAnsi" w:eastAsiaTheme="minorEastAsia" w:hAnsiTheme="minorHAnsi" w:cstheme="minorBidi"/>
          <w:sz w:val="22"/>
          <w:szCs w:val="22"/>
        </w:rPr>
        <w:tab/>
      </w:r>
      <w:r w:rsidRPr="00F359DD">
        <w:rPr>
          <w:snapToGrid w:val="0"/>
        </w:rPr>
        <w:t>Single-antenna transmission (Common Reference Symbols)</w:t>
      </w:r>
      <w:r>
        <w:tab/>
        <w:t>1692</w:t>
      </w:r>
    </w:p>
    <w:p w14:paraId="0261E96C" w14:textId="77777777" w:rsidR="007C6C17" w:rsidRDefault="007C6C17">
      <w:pPr>
        <w:pStyle w:val="TOC3"/>
        <w:rPr>
          <w:rFonts w:asciiTheme="minorHAnsi" w:eastAsiaTheme="minorEastAsia" w:hAnsiTheme="minorHAnsi" w:cstheme="minorBidi"/>
          <w:sz w:val="22"/>
          <w:szCs w:val="22"/>
        </w:rPr>
      </w:pPr>
      <w:r w:rsidRPr="00F359DD">
        <w:rPr>
          <w:snapToGrid w:val="0"/>
        </w:rPr>
        <w:t>A.3.4.2</w:t>
      </w:r>
      <w:r>
        <w:rPr>
          <w:rFonts w:asciiTheme="minorHAnsi" w:eastAsiaTheme="minorEastAsia" w:hAnsiTheme="minorHAnsi" w:cstheme="minorBidi"/>
          <w:sz w:val="22"/>
          <w:szCs w:val="22"/>
        </w:rPr>
        <w:tab/>
      </w:r>
      <w:r w:rsidRPr="00F359DD">
        <w:rPr>
          <w:snapToGrid w:val="0"/>
        </w:rPr>
        <w:t>Multi-antenna transmission (Common Reference Signals)</w:t>
      </w:r>
      <w:r>
        <w:tab/>
        <w:t>1700</w:t>
      </w:r>
    </w:p>
    <w:p w14:paraId="014477AE" w14:textId="77777777" w:rsidR="007C6C17" w:rsidRDefault="007C6C17">
      <w:pPr>
        <w:pStyle w:val="TOC4"/>
        <w:rPr>
          <w:rFonts w:asciiTheme="minorHAnsi" w:eastAsiaTheme="minorEastAsia" w:hAnsiTheme="minorHAnsi" w:cstheme="minorBidi"/>
          <w:sz w:val="22"/>
          <w:szCs w:val="22"/>
        </w:rPr>
      </w:pPr>
      <w:r>
        <w:t>A.3.</w:t>
      </w:r>
      <w:r>
        <w:rPr>
          <w:lang w:eastAsia="zh-CN"/>
        </w:rPr>
        <w:t>4</w:t>
      </w:r>
      <w:r>
        <w:t>.2.1</w:t>
      </w:r>
      <w:r>
        <w:rPr>
          <w:rFonts w:asciiTheme="minorHAnsi" w:eastAsiaTheme="minorEastAsia" w:hAnsiTheme="minorHAnsi" w:cstheme="minorBidi"/>
          <w:sz w:val="22"/>
          <w:szCs w:val="22"/>
        </w:rPr>
        <w:tab/>
      </w:r>
      <w:r>
        <w:t>Two antenna ports</w:t>
      </w:r>
      <w:r>
        <w:tab/>
        <w:t>1700</w:t>
      </w:r>
    </w:p>
    <w:p w14:paraId="3AAFFE78" w14:textId="77777777" w:rsidR="007C6C17" w:rsidRDefault="007C6C17">
      <w:pPr>
        <w:pStyle w:val="TOC4"/>
        <w:rPr>
          <w:rFonts w:asciiTheme="minorHAnsi" w:eastAsiaTheme="minorEastAsia" w:hAnsiTheme="minorHAnsi" w:cstheme="minorBidi"/>
          <w:sz w:val="22"/>
          <w:szCs w:val="22"/>
        </w:rPr>
      </w:pPr>
      <w:r>
        <w:t>A.3.</w:t>
      </w:r>
      <w:r>
        <w:rPr>
          <w:lang w:eastAsia="zh-CN"/>
        </w:rPr>
        <w:t>4</w:t>
      </w:r>
      <w:r>
        <w:t>.2.2</w:t>
      </w:r>
      <w:r>
        <w:rPr>
          <w:rFonts w:asciiTheme="minorHAnsi" w:eastAsiaTheme="minorEastAsia" w:hAnsiTheme="minorHAnsi" w:cstheme="minorBidi"/>
          <w:sz w:val="22"/>
          <w:szCs w:val="22"/>
        </w:rPr>
        <w:tab/>
      </w:r>
      <w:r>
        <w:t>Four antenna ports</w:t>
      </w:r>
      <w:r>
        <w:tab/>
        <w:t>1713</w:t>
      </w:r>
    </w:p>
    <w:p w14:paraId="0CC20B2C" w14:textId="77777777" w:rsidR="007C6C17" w:rsidRDefault="007C6C17">
      <w:pPr>
        <w:pStyle w:val="TOC3"/>
        <w:rPr>
          <w:rFonts w:asciiTheme="minorHAnsi" w:eastAsiaTheme="minorEastAsia" w:hAnsiTheme="minorHAnsi" w:cstheme="minorBidi"/>
          <w:sz w:val="22"/>
          <w:szCs w:val="22"/>
        </w:rPr>
      </w:pPr>
      <w:r w:rsidRPr="00F359DD">
        <w:rPr>
          <w:snapToGrid w:val="0"/>
        </w:rPr>
        <w:t>A.3.4.3</w:t>
      </w:r>
      <w:r>
        <w:rPr>
          <w:rFonts w:asciiTheme="minorHAnsi" w:eastAsiaTheme="minorEastAsia" w:hAnsiTheme="minorHAnsi" w:cstheme="minorBidi"/>
          <w:sz w:val="22"/>
          <w:szCs w:val="22"/>
        </w:rPr>
        <w:tab/>
      </w:r>
      <w:r w:rsidRPr="00F359DD">
        <w:rPr>
          <w:snapToGrid w:val="0"/>
        </w:rPr>
        <w:t>R</w:t>
      </w:r>
      <w:r w:rsidRPr="00F359DD">
        <w:rPr>
          <w:snapToGrid w:val="0"/>
          <w:lang w:eastAsia="zh-CN"/>
        </w:rPr>
        <w:t xml:space="preserve">eference </w:t>
      </w:r>
      <w:r w:rsidRPr="00F359DD">
        <w:rPr>
          <w:snapToGrid w:val="0"/>
        </w:rPr>
        <w:t>M</w:t>
      </w:r>
      <w:r w:rsidRPr="00F359DD">
        <w:rPr>
          <w:snapToGrid w:val="0"/>
          <w:lang w:eastAsia="zh-CN"/>
        </w:rPr>
        <w:t xml:space="preserve">easurement </w:t>
      </w:r>
      <w:r w:rsidRPr="00F359DD">
        <w:rPr>
          <w:snapToGrid w:val="0"/>
        </w:rPr>
        <w:t>C</w:t>
      </w:r>
      <w:r w:rsidRPr="00F359DD">
        <w:rPr>
          <w:snapToGrid w:val="0"/>
          <w:lang w:eastAsia="zh-CN"/>
        </w:rPr>
        <w:t>hannels</w:t>
      </w:r>
      <w:r w:rsidRPr="00F359DD">
        <w:rPr>
          <w:snapToGrid w:val="0"/>
        </w:rPr>
        <w:t xml:space="preserve"> for UE-Specific Reference Symbols</w:t>
      </w:r>
      <w:r>
        <w:tab/>
        <w:t>1720</w:t>
      </w:r>
    </w:p>
    <w:p w14:paraId="0B334598" w14:textId="77777777" w:rsidR="007C6C17" w:rsidRDefault="007C6C17">
      <w:pPr>
        <w:pStyle w:val="TOC4"/>
        <w:rPr>
          <w:rFonts w:asciiTheme="minorHAnsi" w:eastAsiaTheme="minorEastAsia" w:hAnsiTheme="minorHAnsi" w:cstheme="minorBidi"/>
          <w:sz w:val="22"/>
          <w:szCs w:val="22"/>
        </w:rPr>
      </w:pPr>
      <w:r>
        <w:rPr>
          <w:lang w:eastAsia="zh-CN"/>
        </w:rPr>
        <w:t>A.3.4.3.1</w:t>
      </w:r>
      <w:r>
        <w:rPr>
          <w:rFonts w:asciiTheme="minorHAnsi" w:eastAsiaTheme="minorEastAsia" w:hAnsiTheme="minorHAnsi" w:cstheme="minorBidi"/>
          <w:sz w:val="22"/>
          <w:szCs w:val="22"/>
        </w:rPr>
        <w:tab/>
      </w:r>
      <w:r>
        <w:t>Single antenna port</w:t>
      </w:r>
      <w:r>
        <w:rPr>
          <w:lang w:eastAsia="zh-CN"/>
        </w:rPr>
        <w:t xml:space="preserve"> (Cell Specific)</w:t>
      </w:r>
      <w:r>
        <w:tab/>
        <w:t>1720</w:t>
      </w:r>
    </w:p>
    <w:p w14:paraId="49018AF2" w14:textId="77777777" w:rsidR="007C6C17" w:rsidRDefault="007C6C17">
      <w:pPr>
        <w:pStyle w:val="TOC4"/>
        <w:rPr>
          <w:rFonts w:asciiTheme="minorHAnsi" w:eastAsiaTheme="minorEastAsia" w:hAnsiTheme="minorHAnsi" w:cstheme="minorBidi"/>
          <w:sz w:val="22"/>
          <w:szCs w:val="22"/>
        </w:rPr>
      </w:pPr>
      <w:r>
        <w:rPr>
          <w:lang w:eastAsia="zh-CN"/>
        </w:rPr>
        <w:t>A.3.4.3.2</w:t>
      </w:r>
      <w:r>
        <w:rPr>
          <w:rFonts w:asciiTheme="minorHAnsi" w:eastAsiaTheme="minorEastAsia" w:hAnsiTheme="minorHAnsi" w:cstheme="minorBidi"/>
          <w:sz w:val="22"/>
          <w:szCs w:val="22"/>
        </w:rPr>
        <w:tab/>
      </w:r>
      <w:r>
        <w:rPr>
          <w:lang w:eastAsia="zh-CN"/>
        </w:rPr>
        <w:t>Two</w:t>
      </w:r>
      <w:r>
        <w:t xml:space="preserve"> antenna port</w:t>
      </w:r>
      <w:r>
        <w:rPr>
          <w:lang w:eastAsia="zh-CN"/>
        </w:rPr>
        <w:t>s (Cell Specific)</w:t>
      </w:r>
      <w:r>
        <w:tab/>
        <w:t>1721</w:t>
      </w:r>
    </w:p>
    <w:p w14:paraId="5B3C3EA1" w14:textId="77777777" w:rsidR="007C6C17" w:rsidRDefault="007C6C17">
      <w:pPr>
        <w:pStyle w:val="TOC4"/>
        <w:rPr>
          <w:rFonts w:asciiTheme="minorHAnsi" w:eastAsiaTheme="minorEastAsia" w:hAnsiTheme="minorHAnsi" w:cstheme="minorBidi"/>
          <w:sz w:val="22"/>
          <w:szCs w:val="22"/>
        </w:rPr>
      </w:pPr>
      <w:r>
        <w:rPr>
          <w:lang w:eastAsia="zh-CN"/>
        </w:rPr>
        <w:t>A.3.4.3.3</w:t>
      </w:r>
      <w:r>
        <w:rPr>
          <w:rFonts w:asciiTheme="minorHAnsi" w:eastAsiaTheme="minorEastAsia" w:hAnsiTheme="minorHAnsi" w:cstheme="minorBidi"/>
          <w:sz w:val="22"/>
          <w:szCs w:val="22"/>
        </w:rPr>
        <w:tab/>
      </w:r>
      <w:r>
        <w:rPr>
          <w:lang w:eastAsia="zh-CN"/>
        </w:rPr>
        <w:t>Two</w:t>
      </w:r>
      <w:r>
        <w:t xml:space="preserve"> antenna port</w:t>
      </w:r>
      <w:r>
        <w:rPr>
          <w:lang w:eastAsia="zh-CN"/>
        </w:rPr>
        <w:t>s (CSI-RS)</w:t>
      </w:r>
      <w:r>
        <w:tab/>
        <w:t>1723</w:t>
      </w:r>
    </w:p>
    <w:p w14:paraId="313B82BA" w14:textId="77777777" w:rsidR="007C6C17" w:rsidRDefault="007C6C17">
      <w:pPr>
        <w:pStyle w:val="TOC4"/>
        <w:rPr>
          <w:rFonts w:asciiTheme="minorHAnsi" w:eastAsiaTheme="minorEastAsia" w:hAnsiTheme="minorHAnsi" w:cstheme="minorBidi"/>
          <w:sz w:val="22"/>
          <w:szCs w:val="22"/>
        </w:rPr>
      </w:pPr>
      <w:r>
        <w:rPr>
          <w:lang w:eastAsia="zh-CN"/>
        </w:rPr>
        <w:t>A.3.4.3.4</w:t>
      </w:r>
      <w:r>
        <w:rPr>
          <w:rFonts w:asciiTheme="minorHAnsi" w:eastAsiaTheme="minorEastAsia" w:hAnsiTheme="minorHAnsi" w:cstheme="minorBidi"/>
          <w:sz w:val="22"/>
          <w:szCs w:val="22"/>
        </w:rPr>
        <w:tab/>
      </w:r>
      <w:r>
        <w:rPr>
          <w:lang w:eastAsia="zh-CN"/>
        </w:rPr>
        <w:t>Four</w:t>
      </w:r>
      <w:r>
        <w:t xml:space="preserve"> antenna port</w:t>
      </w:r>
      <w:r>
        <w:rPr>
          <w:lang w:eastAsia="zh-CN"/>
        </w:rPr>
        <w:t>s (CSI-RS)</w:t>
      </w:r>
      <w:r>
        <w:tab/>
        <w:t>1731</w:t>
      </w:r>
    </w:p>
    <w:p w14:paraId="5312E40C" w14:textId="77777777" w:rsidR="007C6C17" w:rsidRDefault="007C6C17">
      <w:pPr>
        <w:pStyle w:val="TOC4"/>
        <w:rPr>
          <w:rFonts w:asciiTheme="minorHAnsi" w:eastAsiaTheme="minorEastAsia" w:hAnsiTheme="minorHAnsi" w:cstheme="minorBidi"/>
          <w:sz w:val="22"/>
          <w:szCs w:val="22"/>
        </w:rPr>
      </w:pPr>
      <w:r>
        <w:rPr>
          <w:lang w:eastAsia="zh-CN"/>
        </w:rPr>
        <w:t>A.3.4.3.5</w:t>
      </w:r>
      <w:r>
        <w:rPr>
          <w:rFonts w:asciiTheme="minorHAnsi" w:eastAsiaTheme="minorEastAsia" w:hAnsiTheme="minorHAnsi" w:cstheme="minorBidi"/>
          <w:sz w:val="22"/>
          <w:szCs w:val="22"/>
        </w:rPr>
        <w:tab/>
      </w:r>
      <w:r>
        <w:rPr>
          <w:lang w:eastAsia="zh-CN"/>
        </w:rPr>
        <w:t>Eight</w:t>
      </w:r>
      <w:r>
        <w:t xml:space="preserve"> antenna port</w:t>
      </w:r>
      <w:r>
        <w:rPr>
          <w:lang w:eastAsia="zh-CN"/>
        </w:rPr>
        <w:t>s (CSI-RS)</w:t>
      </w:r>
      <w:r>
        <w:tab/>
        <w:t>1738</w:t>
      </w:r>
    </w:p>
    <w:p w14:paraId="16C38F55" w14:textId="77777777" w:rsidR="007C6C17" w:rsidRDefault="007C6C17">
      <w:pPr>
        <w:pStyle w:val="TOC4"/>
        <w:rPr>
          <w:rFonts w:asciiTheme="minorHAnsi" w:eastAsiaTheme="minorEastAsia" w:hAnsiTheme="minorHAnsi" w:cstheme="minorBidi"/>
          <w:sz w:val="22"/>
          <w:szCs w:val="22"/>
        </w:rPr>
      </w:pPr>
      <w:r>
        <w:rPr>
          <w:lang w:eastAsia="zh-CN"/>
        </w:rPr>
        <w:t>A.3.4.3.6</w:t>
      </w:r>
      <w:r>
        <w:rPr>
          <w:rFonts w:asciiTheme="minorHAnsi" w:eastAsiaTheme="minorEastAsia" w:hAnsiTheme="minorHAnsi" w:cstheme="minorBidi"/>
          <w:sz w:val="22"/>
          <w:szCs w:val="22"/>
        </w:rPr>
        <w:tab/>
      </w:r>
      <w:r>
        <w:rPr>
          <w:lang w:eastAsia="zh-CN"/>
        </w:rPr>
        <w:t>Twelve</w:t>
      </w:r>
      <w:r>
        <w:t xml:space="preserve"> antenna port</w:t>
      </w:r>
      <w:r>
        <w:rPr>
          <w:lang w:eastAsia="zh-CN"/>
        </w:rPr>
        <w:t>s (CSI-RS)</w:t>
      </w:r>
      <w:r>
        <w:tab/>
        <w:t>1743</w:t>
      </w:r>
    </w:p>
    <w:p w14:paraId="675E63BA" w14:textId="77777777" w:rsidR="007C6C17" w:rsidRDefault="007C6C17">
      <w:pPr>
        <w:pStyle w:val="TOC4"/>
        <w:rPr>
          <w:rFonts w:asciiTheme="minorHAnsi" w:eastAsiaTheme="minorEastAsia" w:hAnsiTheme="minorHAnsi" w:cstheme="minorBidi"/>
          <w:sz w:val="22"/>
          <w:szCs w:val="22"/>
        </w:rPr>
      </w:pPr>
      <w:r>
        <w:rPr>
          <w:lang w:eastAsia="zh-CN"/>
        </w:rPr>
        <w:t>A.3.4.3.7</w:t>
      </w:r>
      <w:r>
        <w:rPr>
          <w:rFonts w:asciiTheme="minorHAnsi" w:eastAsiaTheme="minorEastAsia" w:hAnsiTheme="minorHAnsi" w:cstheme="minorBidi"/>
          <w:sz w:val="22"/>
          <w:szCs w:val="22"/>
        </w:rPr>
        <w:tab/>
      </w:r>
      <w:r>
        <w:rPr>
          <w:lang w:eastAsia="zh-CN"/>
        </w:rPr>
        <w:t>Sixteen</w:t>
      </w:r>
      <w:r>
        <w:t xml:space="preserve"> antenna port</w:t>
      </w:r>
      <w:r>
        <w:rPr>
          <w:lang w:eastAsia="zh-CN"/>
        </w:rPr>
        <w:t>s (CSI-RS)</w:t>
      </w:r>
      <w:r>
        <w:tab/>
        <w:t>1744</w:t>
      </w:r>
    </w:p>
    <w:p w14:paraId="2B24CB16" w14:textId="77777777" w:rsidR="007C6C17" w:rsidRDefault="007C6C17">
      <w:pPr>
        <w:pStyle w:val="TOC4"/>
        <w:rPr>
          <w:rFonts w:asciiTheme="minorHAnsi" w:eastAsiaTheme="minorEastAsia" w:hAnsiTheme="minorHAnsi" w:cstheme="minorBidi"/>
          <w:sz w:val="22"/>
          <w:szCs w:val="22"/>
        </w:rPr>
      </w:pPr>
      <w:r>
        <w:rPr>
          <w:lang w:eastAsia="zh-CN"/>
        </w:rPr>
        <w:t>A.3.4.3.8</w:t>
      </w:r>
      <w:r>
        <w:rPr>
          <w:rFonts w:asciiTheme="minorHAnsi" w:eastAsiaTheme="minorEastAsia" w:hAnsiTheme="minorHAnsi" w:cstheme="minorBidi"/>
          <w:sz w:val="22"/>
          <w:szCs w:val="22"/>
        </w:rPr>
        <w:tab/>
      </w:r>
      <w:r>
        <w:rPr>
          <w:lang w:eastAsia="zh-CN"/>
        </w:rPr>
        <w:t>Twenty-four</w:t>
      </w:r>
      <w:r>
        <w:t xml:space="preserve"> antenna port</w:t>
      </w:r>
      <w:r>
        <w:rPr>
          <w:lang w:eastAsia="zh-CN"/>
        </w:rPr>
        <w:t>s (CSI-RS)</w:t>
      </w:r>
      <w:r>
        <w:tab/>
        <w:t>1745</w:t>
      </w:r>
    </w:p>
    <w:p w14:paraId="3D8FCFC7" w14:textId="77777777" w:rsidR="007C6C17" w:rsidRDefault="007C6C17">
      <w:pPr>
        <w:pStyle w:val="TOC4"/>
        <w:rPr>
          <w:rFonts w:asciiTheme="minorHAnsi" w:eastAsiaTheme="minorEastAsia" w:hAnsiTheme="minorHAnsi" w:cstheme="minorBidi"/>
          <w:sz w:val="22"/>
          <w:szCs w:val="22"/>
        </w:rPr>
      </w:pPr>
      <w:r>
        <w:rPr>
          <w:lang w:eastAsia="zh-CN"/>
        </w:rPr>
        <w:t>A.3.4.3.9</w:t>
      </w:r>
      <w:r>
        <w:rPr>
          <w:rFonts w:asciiTheme="minorHAnsi" w:eastAsiaTheme="minorEastAsia" w:hAnsiTheme="minorHAnsi" w:cstheme="minorBidi"/>
          <w:sz w:val="22"/>
          <w:szCs w:val="22"/>
        </w:rPr>
        <w:tab/>
      </w:r>
      <w:r>
        <w:rPr>
          <w:lang w:eastAsia="zh-CN"/>
        </w:rPr>
        <w:t>Thirty-two</w:t>
      </w:r>
      <w:r>
        <w:t xml:space="preserve"> antenna port</w:t>
      </w:r>
      <w:r>
        <w:rPr>
          <w:lang w:eastAsia="zh-CN"/>
        </w:rPr>
        <w:t>s (CSI-RS)</w:t>
      </w:r>
      <w:r>
        <w:tab/>
        <w:t>1746</w:t>
      </w:r>
    </w:p>
    <w:p w14:paraId="5122D564" w14:textId="77777777" w:rsidR="007C6C17" w:rsidRDefault="007C6C17">
      <w:pPr>
        <w:pStyle w:val="TOC2"/>
        <w:rPr>
          <w:rFonts w:asciiTheme="minorHAnsi" w:eastAsiaTheme="minorEastAsia" w:hAnsiTheme="minorHAnsi" w:cstheme="minorBidi"/>
          <w:sz w:val="22"/>
          <w:szCs w:val="22"/>
        </w:rPr>
      </w:pPr>
      <w:r w:rsidRPr="00F359DD">
        <w:rPr>
          <w:rFonts w:eastAsia="MS Mincho"/>
        </w:rPr>
        <w:t>A.3.5</w:t>
      </w:r>
      <w:r>
        <w:rPr>
          <w:rFonts w:asciiTheme="minorHAnsi" w:eastAsiaTheme="minorEastAsia" w:hAnsiTheme="minorHAnsi" w:cstheme="minorBidi"/>
          <w:sz w:val="22"/>
          <w:szCs w:val="22"/>
        </w:rPr>
        <w:tab/>
      </w:r>
      <w:r>
        <w:t xml:space="preserve">Reference measurement channels </w:t>
      </w:r>
      <w:r w:rsidRPr="00F359DD">
        <w:rPr>
          <w:rFonts w:eastAsia="MS Mincho"/>
        </w:rPr>
        <w:t>for PDCCH/PCFICH performance requirements</w:t>
      </w:r>
      <w:r>
        <w:tab/>
        <w:t>1748</w:t>
      </w:r>
    </w:p>
    <w:p w14:paraId="40613DD6" w14:textId="77777777" w:rsidR="007C6C17" w:rsidRDefault="007C6C17">
      <w:pPr>
        <w:pStyle w:val="TOC3"/>
        <w:rPr>
          <w:rFonts w:asciiTheme="minorHAnsi" w:eastAsiaTheme="minorEastAsia" w:hAnsiTheme="minorHAnsi" w:cstheme="minorBidi"/>
          <w:sz w:val="22"/>
          <w:szCs w:val="22"/>
        </w:rPr>
      </w:pPr>
      <w:r w:rsidRPr="00F359DD">
        <w:rPr>
          <w:snapToGrid w:val="0"/>
        </w:rPr>
        <w:t>A.3.5.1</w:t>
      </w:r>
      <w:r>
        <w:rPr>
          <w:rFonts w:asciiTheme="minorHAnsi" w:eastAsiaTheme="minorEastAsia" w:hAnsiTheme="minorHAnsi" w:cstheme="minorBidi"/>
          <w:sz w:val="22"/>
          <w:szCs w:val="22"/>
        </w:rPr>
        <w:tab/>
      </w:r>
      <w:r w:rsidRPr="00F359DD">
        <w:rPr>
          <w:snapToGrid w:val="0"/>
        </w:rPr>
        <w:t>FDD</w:t>
      </w:r>
      <w:r>
        <w:tab/>
        <w:t>1748</w:t>
      </w:r>
    </w:p>
    <w:p w14:paraId="6D8E12C8" w14:textId="77777777" w:rsidR="007C6C17" w:rsidRDefault="007C6C17">
      <w:pPr>
        <w:pStyle w:val="TOC3"/>
        <w:rPr>
          <w:rFonts w:asciiTheme="minorHAnsi" w:eastAsiaTheme="minorEastAsia" w:hAnsiTheme="minorHAnsi" w:cstheme="minorBidi"/>
          <w:sz w:val="22"/>
          <w:szCs w:val="22"/>
        </w:rPr>
      </w:pPr>
      <w:r w:rsidRPr="00F359DD">
        <w:rPr>
          <w:snapToGrid w:val="0"/>
        </w:rPr>
        <w:t>A.3.5.2</w:t>
      </w:r>
      <w:r>
        <w:rPr>
          <w:rFonts w:asciiTheme="minorHAnsi" w:eastAsiaTheme="minorEastAsia" w:hAnsiTheme="minorHAnsi" w:cstheme="minorBidi"/>
          <w:sz w:val="22"/>
          <w:szCs w:val="22"/>
        </w:rPr>
        <w:tab/>
      </w:r>
      <w:r w:rsidRPr="00F359DD">
        <w:rPr>
          <w:snapToGrid w:val="0"/>
        </w:rPr>
        <w:t>TDD</w:t>
      </w:r>
      <w:r>
        <w:tab/>
        <w:t>1748</w:t>
      </w:r>
    </w:p>
    <w:p w14:paraId="7E736CE7" w14:textId="77777777" w:rsidR="007C6C17" w:rsidRDefault="007C6C17">
      <w:pPr>
        <w:pStyle w:val="TOC3"/>
        <w:rPr>
          <w:rFonts w:asciiTheme="minorHAnsi" w:eastAsiaTheme="minorEastAsia" w:hAnsiTheme="minorHAnsi" w:cstheme="minorBidi"/>
          <w:sz w:val="22"/>
          <w:szCs w:val="22"/>
        </w:rPr>
      </w:pPr>
      <w:r w:rsidRPr="00F359DD">
        <w:rPr>
          <w:rFonts w:eastAsia="Malgun Gothic"/>
          <w:snapToGrid w:val="0"/>
        </w:rPr>
        <w:t>A.3.5.3</w:t>
      </w:r>
      <w:r>
        <w:rPr>
          <w:rFonts w:asciiTheme="minorHAnsi" w:eastAsiaTheme="minorEastAsia" w:hAnsiTheme="minorHAnsi" w:cstheme="minorBidi"/>
          <w:sz w:val="22"/>
          <w:szCs w:val="22"/>
        </w:rPr>
        <w:tab/>
      </w:r>
      <w:r w:rsidRPr="00F359DD">
        <w:rPr>
          <w:rFonts w:eastAsia="Malgun Gothic"/>
          <w:snapToGrid w:val="0"/>
        </w:rPr>
        <w:t>LAA</w:t>
      </w:r>
      <w:r>
        <w:tab/>
        <w:t>1749</w:t>
      </w:r>
    </w:p>
    <w:p w14:paraId="2D25C9A3" w14:textId="77777777" w:rsidR="007C6C17" w:rsidRDefault="007C6C17">
      <w:pPr>
        <w:pStyle w:val="TOC2"/>
        <w:rPr>
          <w:rFonts w:asciiTheme="minorHAnsi" w:eastAsiaTheme="minorEastAsia" w:hAnsiTheme="minorHAnsi" w:cstheme="minorBidi"/>
          <w:sz w:val="22"/>
          <w:szCs w:val="22"/>
        </w:rPr>
      </w:pPr>
      <w:r w:rsidRPr="00F359DD">
        <w:rPr>
          <w:rFonts w:eastAsia="MS Mincho"/>
        </w:rPr>
        <w:t>A.3.6</w:t>
      </w:r>
      <w:r>
        <w:rPr>
          <w:rFonts w:asciiTheme="minorHAnsi" w:eastAsiaTheme="minorEastAsia" w:hAnsiTheme="minorHAnsi" w:cstheme="minorBidi"/>
          <w:sz w:val="22"/>
          <w:szCs w:val="22"/>
        </w:rPr>
        <w:tab/>
      </w:r>
      <w:r>
        <w:t xml:space="preserve">Reference measurement channels </w:t>
      </w:r>
      <w:r w:rsidRPr="00F359DD">
        <w:rPr>
          <w:rFonts w:eastAsia="MS Mincho"/>
        </w:rPr>
        <w:t>for PHICH performance requirements</w:t>
      </w:r>
      <w:r>
        <w:tab/>
        <w:t>1749</w:t>
      </w:r>
    </w:p>
    <w:p w14:paraId="1DB54576" w14:textId="77777777" w:rsidR="007C6C17" w:rsidRDefault="007C6C17">
      <w:pPr>
        <w:pStyle w:val="TOC2"/>
        <w:rPr>
          <w:rFonts w:asciiTheme="minorHAnsi" w:eastAsiaTheme="minorEastAsia" w:hAnsiTheme="minorHAnsi" w:cstheme="minorBidi"/>
          <w:sz w:val="22"/>
          <w:szCs w:val="22"/>
        </w:rPr>
      </w:pPr>
      <w:r w:rsidRPr="00F359DD">
        <w:rPr>
          <w:rFonts w:eastAsia="MS Mincho"/>
        </w:rPr>
        <w:t>A.3.7</w:t>
      </w:r>
      <w:r>
        <w:rPr>
          <w:rFonts w:asciiTheme="minorHAnsi" w:eastAsiaTheme="minorEastAsia" w:hAnsiTheme="minorHAnsi" w:cstheme="minorBidi"/>
          <w:sz w:val="22"/>
          <w:szCs w:val="22"/>
        </w:rPr>
        <w:tab/>
      </w:r>
      <w:r>
        <w:t xml:space="preserve">Reference measurement channels </w:t>
      </w:r>
      <w:r w:rsidRPr="00F359DD">
        <w:rPr>
          <w:rFonts w:eastAsia="MS Mincho"/>
        </w:rPr>
        <w:t>for PBCH performance requirements</w:t>
      </w:r>
      <w:r>
        <w:tab/>
        <w:t>1749</w:t>
      </w:r>
    </w:p>
    <w:p w14:paraId="4E369223" w14:textId="77777777" w:rsidR="007C6C17" w:rsidRDefault="007C6C17">
      <w:pPr>
        <w:pStyle w:val="TOC2"/>
        <w:rPr>
          <w:rFonts w:asciiTheme="minorHAnsi" w:eastAsiaTheme="minorEastAsia" w:hAnsiTheme="minorHAnsi" w:cstheme="minorBidi"/>
          <w:sz w:val="22"/>
          <w:szCs w:val="22"/>
        </w:rPr>
      </w:pPr>
      <w:r w:rsidRPr="00F359DD">
        <w:rPr>
          <w:snapToGrid w:val="0"/>
        </w:rPr>
        <w:t>A.</w:t>
      </w:r>
      <w:r w:rsidRPr="00F359DD">
        <w:rPr>
          <w:snapToGrid w:val="0"/>
          <w:lang w:eastAsia="zh-CN"/>
        </w:rPr>
        <w:t>3.8</w:t>
      </w:r>
      <w:r>
        <w:rPr>
          <w:rFonts w:asciiTheme="minorHAnsi" w:eastAsiaTheme="minorEastAsia" w:hAnsiTheme="minorHAnsi" w:cstheme="minorBidi"/>
          <w:sz w:val="22"/>
          <w:szCs w:val="22"/>
        </w:rPr>
        <w:tab/>
      </w:r>
      <w:r>
        <w:t xml:space="preserve">Reference measurement channels </w:t>
      </w:r>
      <w:r w:rsidRPr="00F359DD">
        <w:rPr>
          <w:rFonts w:eastAsia="MS Mincho"/>
        </w:rPr>
        <w:t xml:space="preserve">for </w:t>
      </w:r>
      <w:r>
        <w:rPr>
          <w:lang w:eastAsia="zh-CN"/>
        </w:rPr>
        <w:t>MBMS</w:t>
      </w:r>
      <w:r w:rsidRPr="00F359DD">
        <w:rPr>
          <w:rFonts w:eastAsia="MS Mincho"/>
        </w:rPr>
        <w:t xml:space="preserve"> performance requirements</w:t>
      </w:r>
      <w:r>
        <w:tab/>
        <w:t>1750</w:t>
      </w:r>
    </w:p>
    <w:p w14:paraId="1E91337D" w14:textId="77777777" w:rsidR="007C6C17" w:rsidRDefault="007C6C17">
      <w:pPr>
        <w:pStyle w:val="TOC3"/>
        <w:rPr>
          <w:rFonts w:asciiTheme="minorHAnsi" w:eastAsiaTheme="minorEastAsia" w:hAnsiTheme="minorHAnsi" w:cstheme="minorBidi"/>
          <w:sz w:val="22"/>
          <w:szCs w:val="22"/>
        </w:rPr>
      </w:pPr>
      <w:r>
        <w:rPr>
          <w:lang w:eastAsia="zh-CN"/>
        </w:rPr>
        <w:t>A.3.8.1</w:t>
      </w:r>
      <w:r>
        <w:rPr>
          <w:rFonts w:asciiTheme="minorHAnsi" w:eastAsiaTheme="minorEastAsia" w:hAnsiTheme="minorHAnsi" w:cstheme="minorBidi"/>
          <w:sz w:val="22"/>
          <w:szCs w:val="22"/>
        </w:rPr>
        <w:tab/>
      </w:r>
      <w:r>
        <w:rPr>
          <w:lang w:eastAsia="zh-CN"/>
        </w:rPr>
        <w:t>FDD</w:t>
      </w:r>
      <w:r>
        <w:tab/>
        <w:t>1750</w:t>
      </w:r>
    </w:p>
    <w:p w14:paraId="43711608" w14:textId="77777777" w:rsidR="007C6C17" w:rsidRDefault="007C6C17">
      <w:pPr>
        <w:pStyle w:val="TOC3"/>
        <w:rPr>
          <w:rFonts w:asciiTheme="minorHAnsi" w:eastAsiaTheme="minorEastAsia" w:hAnsiTheme="minorHAnsi" w:cstheme="minorBidi"/>
          <w:sz w:val="22"/>
          <w:szCs w:val="22"/>
        </w:rPr>
      </w:pPr>
      <w:r>
        <w:rPr>
          <w:lang w:eastAsia="zh-CN"/>
        </w:rPr>
        <w:t>A.3.8.2</w:t>
      </w:r>
      <w:r>
        <w:rPr>
          <w:rFonts w:asciiTheme="minorHAnsi" w:eastAsiaTheme="minorEastAsia" w:hAnsiTheme="minorHAnsi" w:cstheme="minorBidi"/>
          <w:sz w:val="22"/>
          <w:szCs w:val="22"/>
        </w:rPr>
        <w:tab/>
      </w:r>
      <w:r>
        <w:rPr>
          <w:lang w:eastAsia="zh-CN"/>
        </w:rPr>
        <w:t>TDD</w:t>
      </w:r>
      <w:r>
        <w:tab/>
        <w:t>1754</w:t>
      </w:r>
    </w:p>
    <w:p w14:paraId="6466FFA7" w14:textId="77777777" w:rsidR="007C6C17" w:rsidRDefault="007C6C17">
      <w:pPr>
        <w:pStyle w:val="TOC2"/>
        <w:rPr>
          <w:rFonts w:asciiTheme="minorHAnsi" w:eastAsiaTheme="minorEastAsia" w:hAnsiTheme="minorHAnsi" w:cstheme="minorBidi"/>
          <w:sz w:val="22"/>
          <w:szCs w:val="22"/>
        </w:rPr>
      </w:pPr>
      <w:r w:rsidRPr="00F359DD">
        <w:rPr>
          <w:rFonts w:eastAsia="MS Mincho"/>
        </w:rPr>
        <w:t>A.3.9</w:t>
      </w:r>
      <w:r>
        <w:rPr>
          <w:rFonts w:asciiTheme="minorHAnsi" w:eastAsiaTheme="minorEastAsia" w:hAnsiTheme="minorHAnsi" w:cstheme="minorBidi"/>
          <w:sz w:val="22"/>
          <w:szCs w:val="22"/>
        </w:rPr>
        <w:tab/>
      </w:r>
      <w:r>
        <w:t xml:space="preserve">Reference measurement channels </w:t>
      </w:r>
      <w:r w:rsidRPr="00F359DD">
        <w:rPr>
          <w:rFonts w:eastAsia="MS Mincho"/>
        </w:rPr>
        <w:t xml:space="preserve">for </w:t>
      </w:r>
      <w:r>
        <w:t>sustained downlink data rate provided by lower layers</w:t>
      </w:r>
      <w:r>
        <w:tab/>
        <w:t>1756</w:t>
      </w:r>
    </w:p>
    <w:p w14:paraId="5E6AA632" w14:textId="77777777" w:rsidR="007C6C17" w:rsidRDefault="007C6C17">
      <w:pPr>
        <w:pStyle w:val="TOC3"/>
        <w:rPr>
          <w:rFonts w:asciiTheme="minorHAnsi" w:eastAsiaTheme="minorEastAsia" w:hAnsiTheme="minorHAnsi" w:cstheme="minorBidi"/>
          <w:sz w:val="22"/>
          <w:szCs w:val="22"/>
        </w:rPr>
      </w:pPr>
      <w:r w:rsidRPr="00F359DD">
        <w:rPr>
          <w:snapToGrid w:val="0"/>
        </w:rPr>
        <w:t>A.3.9.1</w:t>
      </w:r>
      <w:r>
        <w:rPr>
          <w:rFonts w:asciiTheme="minorHAnsi" w:eastAsiaTheme="minorEastAsia" w:hAnsiTheme="minorHAnsi" w:cstheme="minorBidi"/>
          <w:sz w:val="22"/>
          <w:szCs w:val="22"/>
        </w:rPr>
        <w:tab/>
      </w:r>
      <w:r w:rsidRPr="00F359DD">
        <w:rPr>
          <w:snapToGrid w:val="0"/>
        </w:rPr>
        <w:t>FDD</w:t>
      </w:r>
      <w:r>
        <w:tab/>
        <w:t>1756</w:t>
      </w:r>
    </w:p>
    <w:p w14:paraId="3C76C805" w14:textId="77777777" w:rsidR="007C6C17" w:rsidRDefault="007C6C17">
      <w:pPr>
        <w:pStyle w:val="TOC3"/>
        <w:rPr>
          <w:rFonts w:asciiTheme="minorHAnsi" w:eastAsiaTheme="minorEastAsia" w:hAnsiTheme="minorHAnsi" w:cstheme="minorBidi"/>
          <w:sz w:val="22"/>
          <w:szCs w:val="22"/>
        </w:rPr>
      </w:pPr>
      <w:r w:rsidRPr="00F359DD">
        <w:rPr>
          <w:snapToGrid w:val="0"/>
        </w:rPr>
        <w:t>A.3.9.2</w:t>
      </w:r>
      <w:r>
        <w:rPr>
          <w:rFonts w:asciiTheme="minorHAnsi" w:eastAsiaTheme="minorEastAsia" w:hAnsiTheme="minorHAnsi" w:cstheme="minorBidi"/>
          <w:sz w:val="22"/>
          <w:szCs w:val="22"/>
        </w:rPr>
        <w:tab/>
      </w:r>
      <w:r w:rsidRPr="00F359DD">
        <w:rPr>
          <w:snapToGrid w:val="0"/>
        </w:rPr>
        <w:t>TDD</w:t>
      </w:r>
      <w:r>
        <w:tab/>
        <w:t>1760</w:t>
      </w:r>
    </w:p>
    <w:p w14:paraId="33E44B52" w14:textId="77777777" w:rsidR="007C6C17" w:rsidRDefault="007C6C17">
      <w:pPr>
        <w:pStyle w:val="TOC3"/>
        <w:rPr>
          <w:rFonts w:asciiTheme="minorHAnsi" w:eastAsiaTheme="minorEastAsia" w:hAnsiTheme="minorHAnsi" w:cstheme="minorBidi"/>
          <w:sz w:val="22"/>
          <w:szCs w:val="22"/>
        </w:rPr>
      </w:pPr>
      <w:r w:rsidRPr="00F359DD">
        <w:rPr>
          <w:snapToGrid w:val="0"/>
        </w:rPr>
        <w:t>A.3.9.3</w:t>
      </w:r>
      <w:r>
        <w:rPr>
          <w:rFonts w:asciiTheme="minorHAnsi" w:eastAsiaTheme="minorEastAsia" w:hAnsiTheme="minorHAnsi" w:cstheme="minorBidi"/>
          <w:sz w:val="22"/>
          <w:szCs w:val="22"/>
        </w:rPr>
        <w:tab/>
      </w:r>
      <w:r w:rsidRPr="00F359DD">
        <w:rPr>
          <w:snapToGrid w:val="0"/>
        </w:rPr>
        <w:t xml:space="preserve">FDD </w:t>
      </w:r>
      <w:r>
        <w:t>(EPDCCH scheduling)</w:t>
      </w:r>
      <w:r>
        <w:tab/>
        <w:t>1774</w:t>
      </w:r>
    </w:p>
    <w:p w14:paraId="582A6B05" w14:textId="77777777" w:rsidR="007C6C17" w:rsidRDefault="007C6C17">
      <w:pPr>
        <w:pStyle w:val="TOC3"/>
        <w:rPr>
          <w:rFonts w:asciiTheme="minorHAnsi" w:eastAsiaTheme="minorEastAsia" w:hAnsiTheme="minorHAnsi" w:cstheme="minorBidi"/>
          <w:sz w:val="22"/>
          <w:szCs w:val="22"/>
        </w:rPr>
      </w:pPr>
      <w:r w:rsidRPr="00F359DD">
        <w:rPr>
          <w:snapToGrid w:val="0"/>
        </w:rPr>
        <w:t>A.3.9.4</w:t>
      </w:r>
      <w:r>
        <w:rPr>
          <w:rFonts w:asciiTheme="minorHAnsi" w:eastAsiaTheme="minorEastAsia" w:hAnsiTheme="minorHAnsi" w:cstheme="minorBidi"/>
          <w:sz w:val="22"/>
          <w:szCs w:val="22"/>
        </w:rPr>
        <w:tab/>
      </w:r>
      <w:r w:rsidRPr="00F359DD">
        <w:rPr>
          <w:snapToGrid w:val="0"/>
        </w:rPr>
        <w:t xml:space="preserve">TDD </w:t>
      </w:r>
      <w:r>
        <w:t>(EPDCCH scheduling)</w:t>
      </w:r>
      <w:r>
        <w:tab/>
        <w:t>1775</w:t>
      </w:r>
    </w:p>
    <w:p w14:paraId="6E587DAC" w14:textId="77777777" w:rsidR="007C6C17" w:rsidRDefault="007C6C17">
      <w:pPr>
        <w:pStyle w:val="TOC3"/>
        <w:rPr>
          <w:rFonts w:asciiTheme="minorHAnsi" w:eastAsiaTheme="minorEastAsia" w:hAnsiTheme="minorHAnsi" w:cstheme="minorBidi"/>
          <w:sz w:val="22"/>
          <w:szCs w:val="22"/>
        </w:rPr>
      </w:pPr>
      <w:r w:rsidRPr="00F359DD">
        <w:rPr>
          <w:snapToGrid w:val="0"/>
        </w:rPr>
        <w:t>A.3.9.5</w:t>
      </w:r>
      <w:r>
        <w:rPr>
          <w:rFonts w:asciiTheme="minorHAnsi" w:eastAsiaTheme="minorEastAsia" w:hAnsiTheme="minorHAnsi" w:cstheme="minorBidi"/>
          <w:sz w:val="22"/>
          <w:szCs w:val="22"/>
        </w:rPr>
        <w:tab/>
      </w:r>
      <w:r w:rsidRPr="00F359DD">
        <w:rPr>
          <w:snapToGrid w:val="0"/>
        </w:rPr>
        <w:t>LAA</w:t>
      </w:r>
      <w:r>
        <w:tab/>
        <w:t>1777</w:t>
      </w:r>
    </w:p>
    <w:p w14:paraId="53DA2E0A" w14:textId="77777777" w:rsidR="007C6C17" w:rsidRDefault="007C6C17">
      <w:pPr>
        <w:pStyle w:val="TOC2"/>
        <w:rPr>
          <w:rFonts w:asciiTheme="minorHAnsi" w:eastAsiaTheme="minorEastAsia" w:hAnsiTheme="minorHAnsi" w:cstheme="minorBidi"/>
          <w:sz w:val="22"/>
          <w:szCs w:val="22"/>
        </w:rPr>
      </w:pPr>
      <w:r>
        <w:t>A.3.10</w:t>
      </w:r>
      <w:r>
        <w:rPr>
          <w:rFonts w:asciiTheme="minorHAnsi" w:eastAsiaTheme="minorEastAsia" w:hAnsiTheme="minorHAnsi" w:cstheme="minorBidi"/>
          <w:sz w:val="22"/>
          <w:szCs w:val="22"/>
        </w:rPr>
        <w:tab/>
      </w:r>
      <w:r>
        <w:t>Reference Measurement Channels for EPDCCH performance requirements</w:t>
      </w:r>
      <w:r>
        <w:tab/>
        <w:t>1779</w:t>
      </w:r>
    </w:p>
    <w:p w14:paraId="74250787" w14:textId="77777777" w:rsidR="007C6C17" w:rsidRDefault="007C6C17">
      <w:pPr>
        <w:pStyle w:val="TOC3"/>
        <w:rPr>
          <w:rFonts w:asciiTheme="minorHAnsi" w:eastAsiaTheme="minorEastAsia" w:hAnsiTheme="minorHAnsi" w:cstheme="minorBidi"/>
          <w:sz w:val="22"/>
          <w:szCs w:val="22"/>
        </w:rPr>
      </w:pPr>
      <w:r w:rsidRPr="00F359DD">
        <w:rPr>
          <w:rFonts w:eastAsia="MS Mincho"/>
        </w:rPr>
        <w:t>A.3.10.1</w:t>
      </w:r>
      <w:r>
        <w:rPr>
          <w:rFonts w:asciiTheme="minorHAnsi" w:eastAsiaTheme="minorEastAsia" w:hAnsiTheme="minorHAnsi" w:cstheme="minorBidi"/>
          <w:sz w:val="22"/>
          <w:szCs w:val="22"/>
        </w:rPr>
        <w:tab/>
      </w:r>
      <w:r w:rsidRPr="00F359DD">
        <w:rPr>
          <w:rFonts w:eastAsia="MS Mincho"/>
        </w:rPr>
        <w:t>FDD</w:t>
      </w:r>
      <w:r>
        <w:tab/>
        <w:t>1779</w:t>
      </w:r>
    </w:p>
    <w:p w14:paraId="4B9EB456" w14:textId="77777777" w:rsidR="007C6C17" w:rsidRDefault="007C6C17">
      <w:pPr>
        <w:pStyle w:val="TOC3"/>
        <w:rPr>
          <w:rFonts w:asciiTheme="minorHAnsi" w:eastAsiaTheme="minorEastAsia" w:hAnsiTheme="minorHAnsi" w:cstheme="minorBidi"/>
          <w:sz w:val="22"/>
          <w:szCs w:val="22"/>
        </w:rPr>
      </w:pPr>
      <w:r w:rsidRPr="00F359DD">
        <w:rPr>
          <w:rFonts w:eastAsia="MS Mincho"/>
        </w:rPr>
        <w:t>A.3.10.2</w:t>
      </w:r>
      <w:r>
        <w:rPr>
          <w:rFonts w:asciiTheme="minorHAnsi" w:eastAsiaTheme="minorEastAsia" w:hAnsiTheme="minorHAnsi" w:cstheme="minorBidi"/>
          <w:sz w:val="22"/>
          <w:szCs w:val="22"/>
        </w:rPr>
        <w:tab/>
      </w:r>
      <w:r w:rsidRPr="00F359DD">
        <w:rPr>
          <w:rFonts w:eastAsia="MS Mincho"/>
        </w:rPr>
        <w:t>TDD</w:t>
      </w:r>
      <w:r>
        <w:tab/>
        <w:t>1779</w:t>
      </w:r>
    </w:p>
    <w:p w14:paraId="22792F78" w14:textId="77777777" w:rsidR="007C6C17" w:rsidRDefault="007C6C17">
      <w:pPr>
        <w:pStyle w:val="TOC2"/>
        <w:rPr>
          <w:rFonts w:asciiTheme="minorHAnsi" w:eastAsiaTheme="minorEastAsia" w:hAnsiTheme="minorHAnsi" w:cstheme="minorBidi"/>
          <w:sz w:val="22"/>
          <w:szCs w:val="22"/>
        </w:rPr>
      </w:pPr>
      <w:r>
        <w:t>A.3.</w:t>
      </w:r>
      <w:r>
        <w:rPr>
          <w:lang w:eastAsia="zh-CN"/>
        </w:rPr>
        <w:t>11</w:t>
      </w:r>
      <w:r>
        <w:rPr>
          <w:rFonts w:asciiTheme="minorHAnsi" w:eastAsiaTheme="minorEastAsia" w:hAnsiTheme="minorHAnsi" w:cstheme="minorBidi"/>
          <w:sz w:val="22"/>
          <w:szCs w:val="22"/>
        </w:rPr>
        <w:tab/>
      </w:r>
      <w:r>
        <w:t xml:space="preserve">Reference Measurement Channels for </w:t>
      </w:r>
      <w:r>
        <w:rPr>
          <w:lang w:eastAsia="zh-CN"/>
        </w:rPr>
        <w:t>M</w:t>
      </w:r>
      <w:r>
        <w:t>PDCCH performance requirements</w:t>
      </w:r>
      <w:r>
        <w:tab/>
        <w:t>1779</w:t>
      </w:r>
    </w:p>
    <w:p w14:paraId="1E1EDB79" w14:textId="77777777" w:rsidR="007C6C17" w:rsidRDefault="007C6C17">
      <w:pPr>
        <w:pStyle w:val="TOC3"/>
        <w:rPr>
          <w:rFonts w:asciiTheme="minorHAnsi" w:eastAsiaTheme="minorEastAsia" w:hAnsiTheme="minorHAnsi" w:cstheme="minorBidi"/>
          <w:sz w:val="22"/>
          <w:szCs w:val="22"/>
        </w:rPr>
      </w:pPr>
      <w:r w:rsidRPr="00F359DD">
        <w:rPr>
          <w:rFonts w:eastAsia="MS Mincho"/>
        </w:rPr>
        <w:t>A.3.</w:t>
      </w:r>
      <w:r>
        <w:rPr>
          <w:lang w:eastAsia="zh-CN"/>
        </w:rPr>
        <w:t>11</w:t>
      </w:r>
      <w:r w:rsidRPr="00F359DD">
        <w:rPr>
          <w:rFonts w:eastAsia="MS Mincho"/>
        </w:rPr>
        <w:t>.1</w:t>
      </w:r>
      <w:r>
        <w:rPr>
          <w:rFonts w:asciiTheme="minorHAnsi" w:eastAsiaTheme="minorEastAsia" w:hAnsiTheme="minorHAnsi" w:cstheme="minorBidi"/>
          <w:sz w:val="22"/>
          <w:szCs w:val="22"/>
        </w:rPr>
        <w:tab/>
      </w:r>
      <w:r w:rsidRPr="00F359DD">
        <w:rPr>
          <w:rFonts w:eastAsia="MS Mincho"/>
        </w:rPr>
        <w:t>FDD and half-duplex FDD</w:t>
      </w:r>
      <w:r>
        <w:tab/>
        <w:t>1779</w:t>
      </w:r>
    </w:p>
    <w:p w14:paraId="20D6725F" w14:textId="77777777" w:rsidR="007C6C17" w:rsidRDefault="007C6C17">
      <w:pPr>
        <w:pStyle w:val="TOC3"/>
        <w:rPr>
          <w:rFonts w:asciiTheme="minorHAnsi" w:eastAsiaTheme="minorEastAsia" w:hAnsiTheme="minorHAnsi" w:cstheme="minorBidi"/>
          <w:sz w:val="22"/>
          <w:szCs w:val="22"/>
        </w:rPr>
      </w:pPr>
      <w:r w:rsidRPr="00F359DD">
        <w:rPr>
          <w:rFonts w:eastAsia="MS Mincho"/>
        </w:rPr>
        <w:t>A.3.</w:t>
      </w:r>
      <w:r>
        <w:rPr>
          <w:lang w:eastAsia="zh-CN"/>
        </w:rPr>
        <w:t>11</w:t>
      </w:r>
      <w:r w:rsidRPr="00F359DD">
        <w:rPr>
          <w:rFonts w:eastAsia="MS Mincho"/>
        </w:rPr>
        <w:t>.</w:t>
      </w:r>
      <w:r>
        <w:rPr>
          <w:lang w:eastAsia="zh-CN"/>
        </w:rPr>
        <w:t>2</w:t>
      </w:r>
      <w:r>
        <w:rPr>
          <w:rFonts w:asciiTheme="minorHAnsi" w:eastAsiaTheme="minorEastAsia" w:hAnsiTheme="minorHAnsi" w:cstheme="minorBidi"/>
          <w:sz w:val="22"/>
          <w:szCs w:val="22"/>
        </w:rPr>
        <w:tab/>
      </w:r>
      <w:r>
        <w:rPr>
          <w:lang w:eastAsia="zh-CN"/>
        </w:rPr>
        <w:t>T</w:t>
      </w:r>
      <w:r w:rsidRPr="00F359DD">
        <w:rPr>
          <w:rFonts w:eastAsia="MS Mincho"/>
        </w:rPr>
        <w:t>DD</w:t>
      </w:r>
      <w:r>
        <w:tab/>
        <w:t>1780</w:t>
      </w:r>
    </w:p>
    <w:p w14:paraId="5DEE6FF1" w14:textId="77777777" w:rsidR="007C6C17" w:rsidRDefault="007C6C17">
      <w:pPr>
        <w:pStyle w:val="TOC2"/>
        <w:rPr>
          <w:rFonts w:asciiTheme="minorHAnsi" w:eastAsiaTheme="minorEastAsia" w:hAnsiTheme="minorHAnsi" w:cstheme="minorBidi"/>
          <w:sz w:val="22"/>
          <w:szCs w:val="22"/>
        </w:rPr>
      </w:pPr>
      <w:r w:rsidRPr="00F359DD">
        <w:rPr>
          <w:rFonts w:eastAsia="MS Mincho"/>
        </w:rPr>
        <w:t>A.3.12</w:t>
      </w:r>
      <w:r>
        <w:rPr>
          <w:rFonts w:asciiTheme="minorHAnsi" w:eastAsiaTheme="minorEastAsia" w:hAnsiTheme="minorHAnsi" w:cstheme="minorBidi"/>
          <w:sz w:val="22"/>
          <w:szCs w:val="22"/>
        </w:rPr>
        <w:tab/>
      </w:r>
      <w:r>
        <w:t xml:space="preserve">Reference measurement channels </w:t>
      </w:r>
      <w:r w:rsidRPr="00F359DD">
        <w:rPr>
          <w:rFonts w:eastAsia="MS Mincho"/>
        </w:rPr>
        <w:t>for NPDSCH performance requirements</w:t>
      </w:r>
      <w:r>
        <w:tab/>
        <w:t>1781</w:t>
      </w:r>
    </w:p>
    <w:p w14:paraId="1F494AB1" w14:textId="77777777" w:rsidR="007C6C17" w:rsidRDefault="007C6C17">
      <w:pPr>
        <w:pStyle w:val="TOC3"/>
        <w:rPr>
          <w:rFonts w:asciiTheme="minorHAnsi" w:eastAsiaTheme="minorEastAsia" w:hAnsiTheme="minorHAnsi" w:cstheme="minorBidi"/>
          <w:sz w:val="22"/>
          <w:szCs w:val="22"/>
        </w:rPr>
      </w:pPr>
      <w:r w:rsidRPr="00F359DD">
        <w:rPr>
          <w:snapToGrid w:val="0"/>
        </w:rPr>
        <w:t>A.3.12.1</w:t>
      </w:r>
      <w:r>
        <w:rPr>
          <w:rFonts w:asciiTheme="minorHAnsi" w:eastAsiaTheme="minorEastAsia" w:hAnsiTheme="minorHAnsi" w:cstheme="minorBidi"/>
          <w:sz w:val="22"/>
          <w:szCs w:val="22"/>
        </w:rPr>
        <w:tab/>
      </w:r>
      <w:r w:rsidRPr="00F359DD">
        <w:rPr>
          <w:snapToGrid w:val="0"/>
          <w:lang w:eastAsia="zh-CN"/>
        </w:rPr>
        <w:t>In-band</w:t>
      </w:r>
      <w:r>
        <w:tab/>
        <w:t>1781</w:t>
      </w:r>
    </w:p>
    <w:p w14:paraId="59C32F7B" w14:textId="77777777" w:rsidR="007C6C17" w:rsidRDefault="007C6C17">
      <w:pPr>
        <w:pStyle w:val="TOC4"/>
        <w:rPr>
          <w:rFonts w:asciiTheme="minorHAnsi" w:eastAsiaTheme="minorEastAsia" w:hAnsiTheme="minorHAnsi" w:cstheme="minorBidi"/>
          <w:sz w:val="22"/>
          <w:szCs w:val="22"/>
        </w:rPr>
      </w:pPr>
      <w:r w:rsidRPr="00F359DD">
        <w:rPr>
          <w:snapToGrid w:val="0"/>
        </w:rPr>
        <w:t>A.3.12.</w:t>
      </w:r>
      <w:r w:rsidRPr="00F359DD">
        <w:rPr>
          <w:snapToGrid w:val="0"/>
          <w:lang w:eastAsia="zh-CN"/>
        </w:rPr>
        <w:t>1.</w:t>
      </w:r>
      <w:r w:rsidRPr="00F359DD">
        <w:rPr>
          <w:snapToGrid w:val="0"/>
        </w:rPr>
        <w:t>2</w:t>
      </w:r>
      <w:r>
        <w:rPr>
          <w:rFonts w:asciiTheme="minorHAnsi" w:eastAsiaTheme="minorEastAsia" w:hAnsiTheme="minorHAnsi" w:cstheme="minorBidi"/>
          <w:sz w:val="22"/>
          <w:szCs w:val="22"/>
        </w:rPr>
        <w:tab/>
      </w:r>
      <w:r w:rsidRPr="00F359DD">
        <w:rPr>
          <w:snapToGrid w:val="0"/>
        </w:rPr>
        <w:t>Two-antenna transmission</w:t>
      </w:r>
      <w:r>
        <w:tab/>
        <w:t>1781</w:t>
      </w:r>
    </w:p>
    <w:p w14:paraId="300170F4" w14:textId="77777777" w:rsidR="007C6C17" w:rsidRDefault="007C6C17">
      <w:pPr>
        <w:pStyle w:val="TOC3"/>
        <w:rPr>
          <w:rFonts w:asciiTheme="minorHAnsi" w:eastAsiaTheme="minorEastAsia" w:hAnsiTheme="minorHAnsi" w:cstheme="minorBidi"/>
          <w:sz w:val="22"/>
          <w:szCs w:val="22"/>
        </w:rPr>
      </w:pPr>
      <w:r w:rsidRPr="00F359DD">
        <w:rPr>
          <w:snapToGrid w:val="0"/>
        </w:rPr>
        <w:t>A.3.12.</w:t>
      </w:r>
      <w:r w:rsidRPr="00F359DD">
        <w:rPr>
          <w:snapToGrid w:val="0"/>
          <w:lang w:eastAsia="zh-CN"/>
        </w:rPr>
        <w:t>2</w:t>
      </w:r>
      <w:r>
        <w:rPr>
          <w:rFonts w:asciiTheme="minorHAnsi" w:eastAsiaTheme="minorEastAsia" w:hAnsiTheme="minorHAnsi" w:cstheme="minorBidi"/>
          <w:sz w:val="22"/>
          <w:szCs w:val="22"/>
        </w:rPr>
        <w:tab/>
      </w:r>
      <w:r w:rsidRPr="00F359DD">
        <w:rPr>
          <w:snapToGrid w:val="0"/>
        </w:rPr>
        <w:t>Standalone/Guard-band</w:t>
      </w:r>
      <w:r>
        <w:tab/>
        <w:t>1783</w:t>
      </w:r>
    </w:p>
    <w:p w14:paraId="4257105D" w14:textId="77777777" w:rsidR="007C6C17" w:rsidRDefault="007C6C17">
      <w:pPr>
        <w:pStyle w:val="TOC4"/>
        <w:rPr>
          <w:rFonts w:asciiTheme="minorHAnsi" w:eastAsiaTheme="minorEastAsia" w:hAnsiTheme="minorHAnsi" w:cstheme="minorBidi"/>
          <w:sz w:val="22"/>
          <w:szCs w:val="22"/>
        </w:rPr>
      </w:pPr>
      <w:r w:rsidRPr="00F359DD">
        <w:rPr>
          <w:snapToGrid w:val="0"/>
        </w:rPr>
        <w:t>A.3.12.</w:t>
      </w:r>
      <w:r w:rsidRPr="00F359DD">
        <w:rPr>
          <w:snapToGrid w:val="0"/>
          <w:lang w:eastAsia="zh-CN"/>
        </w:rPr>
        <w:t xml:space="preserve">2.1 </w:t>
      </w:r>
      <w:r w:rsidRPr="00F359DD">
        <w:rPr>
          <w:snapToGrid w:val="0"/>
        </w:rPr>
        <w:t>Single-antenna transmission</w:t>
      </w:r>
      <w:r>
        <w:tab/>
        <w:t>1783</w:t>
      </w:r>
    </w:p>
    <w:p w14:paraId="211BA3D1" w14:textId="77777777" w:rsidR="007C6C17" w:rsidRDefault="007C6C17">
      <w:pPr>
        <w:pStyle w:val="TOC2"/>
        <w:rPr>
          <w:rFonts w:asciiTheme="minorHAnsi" w:eastAsiaTheme="minorEastAsia" w:hAnsiTheme="minorHAnsi" w:cstheme="minorBidi"/>
          <w:sz w:val="22"/>
          <w:szCs w:val="22"/>
        </w:rPr>
      </w:pPr>
      <w:r w:rsidRPr="00F359DD">
        <w:rPr>
          <w:rFonts w:eastAsia="MS Mincho"/>
        </w:rPr>
        <w:t>A.3.13</w:t>
      </w:r>
      <w:r>
        <w:rPr>
          <w:rFonts w:asciiTheme="minorHAnsi" w:eastAsiaTheme="minorEastAsia" w:hAnsiTheme="minorHAnsi" w:cstheme="minorBidi"/>
          <w:sz w:val="22"/>
          <w:szCs w:val="22"/>
        </w:rPr>
        <w:tab/>
      </w:r>
      <w:r>
        <w:t xml:space="preserve">Reference measurement channels </w:t>
      </w:r>
      <w:r w:rsidRPr="00F359DD">
        <w:rPr>
          <w:rFonts w:eastAsia="MS Mincho"/>
        </w:rPr>
        <w:t>for NPDCCH performance requirements</w:t>
      </w:r>
      <w:r>
        <w:tab/>
        <w:t>1786</w:t>
      </w:r>
    </w:p>
    <w:p w14:paraId="3C684F36" w14:textId="77777777" w:rsidR="007C6C17" w:rsidRDefault="007C6C17">
      <w:pPr>
        <w:pStyle w:val="TOC3"/>
        <w:rPr>
          <w:rFonts w:asciiTheme="minorHAnsi" w:eastAsiaTheme="minorEastAsia" w:hAnsiTheme="minorHAnsi" w:cstheme="minorBidi"/>
          <w:sz w:val="22"/>
          <w:szCs w:val="22"/>
        </w:rPr>
      </w:pPr>
      <w:r w:rsidRPr="00F359DD">
        <w:rPr>
          <w:rFonts w:eastAsia="MS Mincho"/>
        </w:rPr>
        <w:t>A.3.13.1</w:t>
      </w:r>
      <w:r>
        <w:rPr>
          <w:rFonts w:asciiTheme="minorHAnsi" w:eastAsiaTheme="minorEastAsia" w:hAnsiTheme="minorHAnsi" w:cstheme="minorBidi"/>
          <w:sz w:val="22"/>
          <w:szCs w:val="22"/>
        </w:rPr>
        <w:tab/>
      </w:r>
      <w:r w:rsidRPr="00F359DD">
        <w:rPr>
          <w:rFonts w:eastAsia="MS Mincho"/>
        </w:rPr>
        <w:t>Half-duplex FDD</w:t>
      </w:r>
      <w:r>
        <w:tab/>
        <w:t>1786</w:t>
      </w:r>
    </w:p>
    <w:p w14:paraId="08B38CA2" w14:textId="77777777" w:rsidR="007C6C17" w:rsidRDefault="007C6C17">
      <w:pPr>
        <w:pStyle w:val="TOC3"/>
        <w:rPr>
          <w:rFonts w:asciiTheme="minorHAnsi" w:eastAsiaTheme="minorEastAsia" w:hAnsiTheme="minorHAnsi" w:cstheme="minorBidi"/>
          <w:sz w:val="22"/>
          <w:szCs w:val="22"/>
        </w:rPr>
      </w:pPr>
      <w:r w:rsidRPr="00F359DD">
        <w:rPr>
          <w:rFonts w:eastAsia="MS Mincho"/>
        </w:rPr>
        <w:t>A.3.13.2</w:t>
      </w:r>
      <w:r>
        <w:rPr>
          <w:rFonts w:asciiTheme="minorHAnsi" w:eastAsiaTheme="minorEastAsia" w:hAnsiTheme="minorHAnsi" w:cstheme="minorBidi"/>
          <w:sz w:val="22"/>
          <w:szCs w:val="22"/>
        </w:rPr>
        <w:tab/>
      </w:r>
      <w:r w:rsidRPr="00F359DD">
        <w:rPr>
          <w:rFonts w:eastAsia="MS Mincho"/>
        </w:rPr>
        <w:t>TDD</w:t>
      </w:r>
      <w:r>
        <w:tab/>
        <w:t>1787</w:t>
      </w:r>
    </w:p>
    <w:p w14:paraId="6B26D74D" w14:textId="77777777" w:rsidR="007C6C17" w:rsidRDefault="007C6C17">
      <w:pPr>
        <w:pStyle w:val="TOC2"/>
        <w:rPr>
          <w:rFonts w:asciiTheme="minorHAnsi" w:eastAsiaTheme="minorEastAsia" w:hAnsiTheme="minorHAnsi" w:cstheme="minorBidi"/>
          <w:sz w:val="22"/>
          <w:szCs w:val="22"/>
        </w:rPr>
      </w:pPr>
      <w:r w:rsidRPr="00F359DD">
        <w:rPr>
          <w:rFonts w:eastAsia="MS Mincho"/>
        </w:rPr>
        <w:t>A.3.14</w:t>
      </w:r>
      <w:r>
        <w:rPr>
          <w:rFonts w:asciiTheme="minorHAnsi" w:eastAsiaTheme="minorEastAsia" w:hAnsiTheme="minorHAnsi" w:cstheme="minorBidi"/>
          <w:sz w:val="22"/>
          <w:szCs w:val="22"/>
        </w:rPr>
        <w:tab/>
      </w:r>
      <w:r>
        <w:t xml:space="preserve">Reference measurement channels </w:t>
      </w:r>
      <w:r w:rsidRPr="00F359DD">
        <w:rPr>
          <w:rFonts w:eastAsia="MS Mincho"/>
        </w:rPr>
        <w:t>for NPBCH performance requirements for Cat NB1 UEs</w:t>
      </w:r>
      <w:r>
        <w:tab/>
        <w:t>1787</w:t>
      </w:r>
    </w:p>
    <w:p w14:paraId="4C1E8481" w14:textId="77777777" w:rsidR="007C6C17" w:rsidRDefault="007C6C17">
      <w:pPr>
        <w:pStyle w:val="TOC2"/>
        <w:rPr>
          <w:rFonts w:asciiTheme="minorHAnsi" w:eastAsiaTheme="minorEastAsia" w:hAnsiTheme="minorHAnsi" w:cstheme="minorBidi"/>
          <w:sz w:val="22"/>
          <w:szCs w:val="22"/>
        </w:rPr>
      </w:pPr>
      <w:r>
        <w:t>A.3.</w:t>
      </w:r>
      <w:r>
        <w:rPr>
          <w:lang w:eastAsia="zh-CN"/>
        </w:rPr>
        <w:t>15</w:t>
      </w:r>
      <w:r>
        <w:rPr>
          <w:rFonts w:asciiTheme="minorHAnsi" w:eastAsiaTheme="minorEastAsia" w:hAnsiTheme="minorHAnsi" w:cstheme="minorBidi"/>
          <w:sz w:val="22"/>
          <w:szCs w:val="22"/>
        </w:rPr>
        <w:tab/>
      </w:r>
      <w:r>
        <w:t xml:space="preserve">Reference Measurement Channels for </w:t>
      </w:r>
      <w:r>
        <w:rPr>
          <w:lang w:eastAsia="zh-CN"/>
        </w:rPr>
        <w:t>LAA SCell with frame structure Type-3</w:t>
      </w:r>
      <w:r>
        <w:tab/>
        <w:t>1788</w:t>
      </w:r>
    </w:p>
    <w:p w14:paraId="49CE397B" w14:textId="77777777" w:rsidR="007C6C17" w:rsidRDefault="007C6C17">
      <w:pPr>
        <w:pStyle w:val="TOC3"/>
        <w:rPr>
          <w:rFonts w:asciiTheme="minorHAnsi" w:eastAsiaTheme="minorEastAsia" w:hAnsiTheme="minorHAnsi" w:cstheme="minorBidi"/>
          <w:sz w:val="22"/>
          <w:szCs w:val="22"/>
        </w:rPr>
      </w:pPr>
      <w:r w:rsidRPr="00F359DD">
        <w:rPr>
          <w:snapToGrid w:val="0"/>
        </w:rPr>
        <w:t>A.3.15.1</w:t>
      </w:r>
      <w:r>
        <w:rPr>
          <w:rFonts w:asciiTheme="minorHAnsi" w:eastAsiaTheme="minorEastAsia" w:hAnsiTheme="minorHAnsi" w:cstheme="minorBidi"/>
          <w:sz w:val="22"/>
          <w:szCs w:val="22"/>
        </w:rPr>
        <w:tab/>
      </w:r>
      <w:r w:rsidRPr="00F359DD">
        <w:rPr>
          <w:snapToGrid w:val="0"/>
        </w:rPr>
        <w:t>Multi-antenna transmission (Common Reference Symbols)</w:t>
      </w:r>
      <w:r>
        <w:tab/>
        <w:t>1788</w:t>
      </w:r>
    </w:p>
    <w:p w14:paraId="077FFDC0" w14:textId="77777777" w:rsidR="007C6C17" w:rsidRDefault="007C6C17">
      <w:pPr>
        <w:pStyle w:val="TOC4"/>
        <w:rPr>
          <w:rFonts w:asciiTheme="minorHAnsi" w:eastAsiaTheme="minorEastAsia" w:hAnsiTheme="minorHAnsi" w:cstheme="minorBidi"/>
          <w:sz w:val="22"/>
          <w:szCs w:val="22"/>
        </w:rPr>
      </w:pPr>
      <w:r>
        <w:rPr>
          <w:lang w:eastAsia="zh-CN"/>
        </w:rPr>
        <w:t>A.3.15.1.1</w:t>
      </w:r>
      <w:r>
        <w:rPr>
          <w:rFonts w:asciiTheme="minorHAnsi" w:eastAsiaTheme="minorEastAsia" w:hAnsiTheme="minorHAnsi" w:cstheme="minorBidi"/>
          <w:sz w:val="22"/>
          <w:szCs w:val="22"/>
        </w:rPr>
        <w:tab/>
      </w:r>
      <w:r>
        <w:rPr>
          <w:lang w:eastAsia="zh-CN"/>
        </w:rPr>
        <w:t>Four antenna ports</w:t>
      </w:r>
      <w:r>
        <w:tab/>
        <w:t>1788</w:t>
      </w:r>
    </w:p>
    <w:p w14:paraId="54366EF6" w14:textId="77777777" w:rsidR="007C6C17" w:rsidRDefault="007C6C17">
      <w:pPr>
        <w:pStyle w:val="TOC3"/>
        <w:rPr>
          <w:rFonts w:asciiTheme="minorHAnsi" w:eastAsiaTheme="minorEastAsia" w:hAnsiTheme="minorHAnsi" w:cstheme="minorBidi"/>
          <w:sz w:val="22"/>
          <w:szCs w:val="22"/>
        </w:rPr>
      </w:pPr>
      <w:r w:rsidRPr="00F359DD">
        <w:rPr>
          <w:snapToGrid w:val="0"/>
        </w:rPr>
        <w:t>A.3.15.2</w:t>
      </w:r>
      <w:r>
        <w:rPr>
          <w:rFonts w:asciiTheme="minorHAnsi" w:eastAsiaTheme="minorEastAsia" w:hAnsiTheme="minorHAnsi" w:cstheme="minorBidi"/>
          <w:sz w:val="22"/>
          <w:szCs w:val="22"/>
        </w:rPr>
        <w:tab/>
      </w:r>
      <w:r w:rsidRPr="00F359DD">
        <w:rPr>
          <w:snapToGrid w:val="0"/>
        </w:rPr>
        <w:t>Reference Measurement Channel for UE-Specific Reference Symbols</w:t>
      </w:r>
      <w:r>
        <w:tab/>
        <w:t>1788</w:t>
      </w:r>
    </w:p>
    <w:p w14:paraId="474BC6C2" w14:textId="77777777" w:rsidR="007C6C17" w:rsidRDefault="007C6C17">
      <w:pPr>
        <w:pStyle w:val="TOC4"/>
        <w:rPr>
          <w:rFonts w:asciiTheme="minorHAnsi" w:eastAsiaTheme="minorEastAsia" w:hAnsiTheme="minorHAnsi" w:cstheme="minorBidi"/>
          <w:sz w:val="22"/>
          <w:szCs w:val="22"/>
        </w:rPr>
      </w:pPr>
      <w:r>
        <w:rPr>
          <w:lang w:eastAsia="zh-CN"/>
        </w:rPr>
        <w:t>A.3.15.2.1</w:t>
      </w:r>
      <w:r>
        <w:rPr>
          <w:rFonts w:asciiTheme="minorHAnsi" w:eastAsiaTheme="minorEastAsia" w:hAnsiTheme="minorHAnsi" w:cstheme="minorBidi"/>
          <w:sz w:val="22"/>
          <w:szCs w:val="22"/>
        </w:rPr>
        <w:tab/>
      </w:r>
      <w:r>
        <w:rPr>
          <w:lang w:eastAsia="zh-CN"/>
        </w:rPr>
        <w:t>Two antenna ports (CSI-RS)</w:t>
      </w:r>
      <w:r>
        <w:tab/>
        <w:t>1788</w:t>
      </w:r>
    </w:p>
    <w:p w14:paraId="4114CFD3" w14:textId="77777777" w:rsidR="007C6C17" w:rsidRDefault="007C6C17">
      <w:pPr>
        <w:pStyle w:val="TOC2"/>
        <w:rPr>
          <w:rFonts w:asciiTheme="minorHAnsi" w:eastAsiaTheme="minorEastAsia" w:hAnsiTheme="minorHAnsi" w:cstheme="minorBidi"/>
          <w:sz w:val="22"/>
          <w:szCs w:val="22"/>
        </w:rPr>
      </w:pPr>
      <w:r w:rsidRPr="00F359DD">
        <w:rPr>
          <w:rFonts w:eastAsia="MS Mincho"/>
        </w:rPr>
        <w:t>A.3.16</w:t>
      </w:r>
      <w:r>
        <w:rPr>
          <w:rFonts w:asciiTheme="minorHAnsi" w:eastAsiaTheme="minorEastAsia" w:hAnsiTheme="minorHAnsi" w:cstheme="minorBidi"/>
          <w:sz w:val="22"/>
          <w:szCs w:val="22"/>
        </w:rPr>
        <w:tab/>
      </w:r>
      <w:r>
        <w:t xml:space="preserve">Reference measurement channels </w:t>
      </w:r>
      <w:r w:rsidRPr="00F359DD">
        <w:rPr>
          <w:rFonts w:eastAsia="MS Mincho"/>
        </w:rPr>
        <w:t>for Slot-PDSCH and Subslot-PDSCH performance requirements</w:t>
      </w:r>
      <w:r>
        <w:tab/>
        <w:t>1790</w:t>
      </w:r>
    </w:p>
    <w:p w14:paraId="5675B934" w14:textId="77777777" w:rsidR="007C6C17" w:rsidRDefault="007C6C17">
      <w:pPr>
        <w:pStyle w:val="TOC3"/>
        <w:rPr>
          <w:rFonts w:asciiTheme="minorHAnsi" w:eastAsiaTheme="minorEastAsia" w:hAnsiTheme="minorHAnsi" w:cstheme="minorBidi"/>
          <w:sz w:val="22"/>
          <w:szCs w:val="22"/>
        </w:rPr>
      </w:pPr>
      <w:r w:rsidRPr="00F359DD">
        <w:rPr>
          <w:rFonts w:eastAsia="MS Mincho"/>
        </w:rPr>
        <w:t>A.3.</w:t>
      </w:r>
      <w:r>
        <w:rPr>
          <w:lang w:eastAsia="zh-CN"/>
        </w:rPr>
        <w:t>16</w:t>
      </w:r>
      <w:r w:rsidRPr="00F359DD">
        <w:rPr>
          <w:rFonts w:eastAsia="MS Mincho"/>
        </w:rPr>
        <w:t>.1</w:t>
      </w:r>
      <w:r>
        <w:rPr>
          <w:rFonts w:asciiTheme="minorHAnsi" w:eastAsiaTheme="minorEastAsia" w:hAnsiTheme="minorHAnsi" w:cstheme="minorBidi"/>
          <w:sz w:val="22"/>
          <w:szCs w:val="22"/>
        </w:rPr>
        <w:tab/>
      </w:r>
      <w:r w:rsidRPr="00F359DD">
        <w:rPr>
          <w:rFonts w:eastAsia="MS Mincho"/>
        </w:rPr>
        <w:t>FDD</w:t>
      </w:r>
      <w:r>
        <w:tab/>
        <w:t>1790</w:t>
      </w:r>
    </w:p>
    <w:p w14:paraId="7D4EDAC6" w14:textId="77777777" w:rsidR="007C6C17" w:rsidRDefault="007C6C17">
      <w:pPr>
        <w:pStyle w:val="TOC3"/>
        <w:rPr>
          <w:rFonts w:asciiTheme="minorHAnsi" w:eastAsiaTheme="minorEastAsia" w:hAnsiTheme="minorHAnsi" w:cstheme="minorBidi"/>
          <w:sz w:val="22"/>
          <w:szCs w:val="22"/>
        </w:rPr>
      </w:pPr>
      <w:r w:rsidRPr="00F359DD">
        <w:rPr>
          <w:rFonts w:eastAsia="MS Mincho"/>
        </w:rPr>
        <w:t>A.3.</w:t>
      </w:r>
      <w:r>
        <w:rPr>
          <w:lang w:eastAsia="zh-CN"/>
        </w:rPr>
        <w:t>16</w:t>
      </w:r>
      <w:r w:rsidRPr="00F359DD">
        <w:rPr>
          <w:rFonts w:eastAsia="MS Mincho"/>
        </w:rPr>
        <w:t>.2</w:t>
      </w:r>
      <w:r>
        <w:rPr>
          <w:rFonts w:asciiTheme="minorHAnsi" w:eastAsiaTheme="minorEastAsia" w:hAnsiTheme="minorHAnsi" w:cstheme="minorBidi"/>
          <w:sz w:val="22"/>
          <w:szCs w:val="22"/>
        </w:rPr>
        <w:tab/>
      </w:r>
      <w:r w:rsidRPr="00F359DD">
        <w:rPr>
          <w:rFonts w:eastAsia="MS Mincho"/>
        </w:rPr>
        <w:t>TDD</w:t>
      </w:r>
      <w:r>
        <w:tab/>
        <w:t>1794</w:t>
      </w:r>
    </w:p>
    <w:p w14:paraId="552BEACB" w14:textId="77777777" w:rsidR="007C6C17" w:rsidRDefault="007C6C17">
      <w:pPr>
        <w:pStyle w:val="TOC2"/>
        <w:rPr>
          <w:rFonts w:asciiTheme="minorHAnsi" w:eastAsiaTheme="minorEastAsia" w:hAnsiTheme="minorHAnsi" w:cstheme="minorBidi"/>
          <w:sz w:val="22"/>
          <w:szCs w:val="22"/>
        </w:rPr>
      </w:pPr>
      <w:r w:rsidRPr="00F359DD">
        <w:rPr>
          <w:rFonts w:eastAsia="MS Mincho"/>
        </w:rPr>
        <w:t>A.3.17</w:t>
      </w:r>
      <w:r>
        <w:rPr>
          <w:rFonts w:asciiTheme="minorHAnsi" w:eastAsiaTheme="minorEastAsia" w:hAnsiTheme="minorHAnsi" w:cstheme="minorBidi"/>
          <w:sz w:val="22"/>
          <w:szCs w:val="22"/>
        </w:rPr>
        <w:tab/>
      </w:r>
      <w:r>
        <w:t xml:space="preserve">Reference measurement channels </w:t>
      </w:r>
      <w:r w:rsidRPr="00F359DD">
        <w:rPr>
          <w:rFonts w:eastAsia="MS Mincho"/>
        </w:rPr>
        <w:t>for SPDCCH performance requirements</w:t>
      </w:r>
      <w:r>
        <w:tab/>
        <w:t>1795</w:t>
      </w:r>
    </w:p>
    <w:p w14:paraId="10DB5A2C" w14:textId="77777777" w:rsidR="007C6C17" w:rsidRDefault="007C6C17">
      <w:pPr>
        <w:pStyle w:val="TOC3"/>
        <w:rPr>
          <w:rFonts w:asciiTheme="minorHAnsi" w:eastAsiaTheme="minorEastAsia" w:hAnsiTheme="minorHAnsi" w:cstheme="minorBidi"/>
          <w:sz w:val="22"/>
          <w:szCs w:val="22"/>
        </w:rPr>
      </w:pPr>
      <w:r w:rsidRPr="00F359DD">
        <w:rPr>
          <w:rFonts w:eastAsia="MS Mincho"/>
        </w:rPr>
        <w:t>A.3.</w:t>
      </w:r>
      <w:r>
        <w:rPr>
          <w:lang w:eastAsia="zh-CN"/>
        </w:rPr>
        <w:t>17</w:t>
      </w:r>
      <w:r w:rsidRPr="00F359DD">
        <w:rPr>
          <w:rFonts w:eastAsia="MS Mincho"/>
        </w:rPr>
        <w:t>.1</w:t>
      </w:r>
      <w:r>
        <w:rPr>
          <w:rFonts w:asciiTheme="minorHAnsi" w:eastAsiaTheme="minorEastAsia" w:hAnsiTheme="minorHAnsi" w:cstheme="minorBidi"/>
          <w:sz w:val="22"/>
          <w:szCs w:val="22"/>
        </w:rPr>
        <w:tab/>
      </w:r>
      <w:r w:rsidRPr="00F359DD">
        <w:rPr>
          <w:rFonts w:eastAsia="MS Mincho"/>
        </w:rPr>
        <w:t>FDD</w:t>
      </w:r>
      <w:r>
        <w:tab/>
        <w:t>1795</w:t>
      </w:r>
    </w:p>
    <w:p w14:paraId="4A1EF717" w14:textId="77777777" w:rsidR="007C6C17" w:rsidRDefault="007C6C17">
      <w:pPr>
        <w:pStyle w:val="TOC3"/>
        <w:rPr>
          <w:rFonts w:asciiTheme="minorHAnsi" w:eastAsiaTheme="minorEastAsia" w:hAnsiTheme="minorHAnsi" w:cstheme="minorBidi"/>
          <w:sz w:val="22"/>
          <w:szCs w:val="22"/>
        </w:rPr>
      </w:pPr>
      <w:r w:rsidRPr="00F359DD">
        <w:rPr>
          <w:rFonts w:eastAsia="MS Mincho"/>
        </w:rPr>
        <w:t>A.3.</w:t>
      </w:r>
      <w:r>
        <w:rPr>
          <w:lang w:eastAsia="zh-CN"/>
        </w:rPr>
        <w:t>17</w:t>
      </w:r>
      <w:r w:rsidRPr="00F359DD">
        <w:rPr>
          <w:rFonts w:eastAsia="MS Mincho"/>
        </w:rPr>
        <w:t>.2</w:t>
      </w:r>
      <w:r>
        <w:rPr>
          <w:rFonts w:asciiTheme="minorHAnsi" w:eastAsiaTheme="minorEastAsia" w:hAnsiTheme="minorHAnsi" w:cstheme="minorBidi"/>
          <w:sz w:val="22"/>
          <w:szCs w:val="22"/>
        </w:rPr>
        <w:tab/>
      </w:r>
      <w:r w:rsidRPr="00F359DD">
        <w:rPr>
          <w:rFonts w:eastAsia="MS Mincho"/>
        </w:rPr>
        <w:t>TDD</w:t>
      </w:r>
      <w:r>
        <w:tab/>
        <w:t>1796</w:t>
      </w:r>
    </w:p>
    <w:p w14:paraId="20FA1489" w14:textId="77777777" w:rsidR="007C6C17" w:rsidRDefault="007C6C17">
      <w:pPr>
        <w:pStyle w:val="TOC1"/>
        <w:rPr>
          <w:rFonts w:asciiTheme="minorHAnsi" w:eastAsiaTheme="minorEastAsia" w:hAnsiTheme="minorHAnsi" w:cstheme="minorBidi"/>
          <w:szCs w:val="22"/>
        </w:rPr>
      </w:pPr>
      <w:r>
        <w:t>A.4</w:t>
      </w:r>
      <w:r>
        <w:rPr>
          <w:rFonts w:asciiTheme="minorHAnsi" w:eastAsiaTheme="minorEastAsia" w:hAnsiTheme="minorHAnsi" w:cstheme="minorBidi"/>
          <w:szCs w:val="22"/>
        </w:rPr>
        <w:tab/>
      </w:r>
      <w:r>
        <w:t>CSI reference measurement channels</w:t>
      </w:r>
      <w:r>
        <w:tab/>
        <w:t>1796</w:t>
      </w:r>
    </w:p>
    <w:p w14:paraId="34F283D1" w14:textId="77777777" w:rsidR="007C6C17" w:rsidRDefault="007C6C17">
      <w:pPr>
        <w:pStyle w:val="TOC1"/>
        <w:rPr>
          <w:rFonts w:asciiTheme="minorHAnsi" w:eastAsiaTheme="minorEastAsia" w:hAnsiTheme="minorHAnsi" w:cstheme="minorBidi"/>
          <w:szCs w:val="22"/>
        </w:rPr>
      </w:pPr>
      <w:r w:rsidRPr="00F359DD">
        <w:rPr>
          <w:lang w:val="it-IT"/>
        </w:rPr>
        <w:t>A.5</w:t>
      </w:r>
      <w:r>
        <w:rPr>
          <w:rFonts w:asciiTheme="minorHAnsi" w:eastAsiaTheme="minorEastAsia" w:hAnsiTheme="minorHAnsi" w:cstheme="minorBidi"/>
          <w:szCs w:val="22"/>
        </w:rPr>
        <w:tab/>
      </w:r>
      <w:r w:rsidRPr="00F359DD">
        <w:rPr>
          <w:lang w:val="it-IT"/>
        </w:rPr>
        <w:t>OFDMA Channel Noise Generator (OCNG)</w:t>
      </w:r>
      <w:r>
        <w:tab/>
        <w:t>1811</w:t>
      </w:r>
    </w:p>
    <w:p w14:paraId="56B7BDAB" w14:textId="77777777" w:rsidR="007C6C17" w:rsidRDefault="007C6C17">
      <w:pPr>
        <w:pStyle w:val="TOC2"/>
        <w:rPr>
          <w:rFonts w:asciiTheme="minorHAnsi" w:eastAsiaTheme="minorEastAsia" w:hAnsiTheme="minorHAnsi" w:cstheme="minorBidi"/>
          <w:sz w:val="22"/>
          <w:szCs w:val="22"/>
        </w:rPr>
      </w:pPr>
      <w:r>
        <w:t>A.5.1</w:t>
      </w:r>
      <w:r>
        <w:rPr>
          <w:rFonts w:asciiTheme="minorHAnsi" w:eastAsiaTheme="minorEastAsia" w:hAnsiTheme="minorHAnsi" w:cstheme="minorBidi"/>
          <w:sz w:val="22"/>
          <w:szCs w:val="22"/>
        </w:rPr>
        <w:tab/>
      </w:r>
      <w:r>
        <w:t>OCNG Patterns for FDD</w:t>
      </w:r>
      <w:r>
        <w:tab/>
        <w:t>1811</w:t>
      </w:r>
    </w:p>
    <w:p w14:paraId="61F433AB" w14:textId="77777777" w:rsidR="007C6C17" w:rsidRDefault="007C6C17">
      <w:pPr>
        <w:pStyle w:val="TOC3"/>
        <w:rPr>
          <w:rFonts w:asciiTheme="minorHAnsi" w:eastAsiaTheme="minorEastAsia" w:hAnsiTheme="minorHAnsi" w:cstheme="minorBidi"/>
          <w:sz w:val="22"/>
          <w:szCs w:val="22"/>
        </w:rPr>
      </w:pPr>
      <w:r w:rsidRPr="00F359DD">
        <w:rPr>
          <w:snapToGrid w:val="0"/>
        </w:rPr>
        <w:lastRenderedPageBreak/>
        <w:t>A.5.1.1</w:t>
      </w:r>
      <w:r>
        <w:rPr>
          <w:rFonts w:asciiTheme="minorHAnsi" w:eastAsiaTheme="minorEastAsia" w:hAnsiTheme="minorHAnsi" w:cstheme="minorBidi"/>
          <w:sz w:val="22"/>
          <w:szCs w:val="22"/>
        </w:rPr>
        <w:tab/>
      </w:r>
      <w:r w:rsidRPr="00F359DD">
        <w:rPr>
          <w:snapToGrid w:val="0"/>
        </w:rPr>
        <w:t>OCNG FDD pattern 1: One sided dynamic OCNG FDD pattern</w:t>
      </w:r>
      <w:r>
        <w:tab/>
        <w:t>1811</w:t>
      </w:r>
    </w:p>
    <w:p w14:paraId="706F0C32" w14:textId="77777777" w:rsidR="007C6C17" w:rsidRDefault="007C6C17">
      <w:pPr>
        <w:pStyle w:val="TOC3"/>
        <w:rPr>
          <w:rFonts w:asciiTheme="minorHAnsi" w:eastAsiaTheme="minorEastAsia" w:hAnsiTheme="minorHAnsi" w:cstheme="minorBidi"/>
          <w:sz w:val="22"/>
          <w:szCs w:val="22"/>
        </w:rPr>
      </w:pPr>
      <w:r w:rsidRPr="00F359DD">
        <w:rPr>
          <w:snapToGrid w:val="0"/>
        </w:rPr>
        <w:t>A.5.1.2</w:t>
      </w:r>
      <w:r>
        <w:rPr>
          <w:rFonts w:asciiTheme="minorHAnsi" w:eastAsiaTheme="minorEastAsia" w:hAnsiTheme="minorHAnsi" w:cstheme="minorBidi"/>
          <w:sz w:val="22"/>
          <w:szCs w:val="22"/>
        </w:rPr>
        <w:tab/>
      </w:r>
      <w:r w:rsidRPr="00F359DD">
        <w:rPr>
          <w:snapToGrid w:val="0"/>
        </w:rPr>
        <w:t>OCNG FDD pattern 2: Two sided dynamic OCNG FDD pattern</w:t>
      </w:r>
      <w:r>
        <w:tab/>
        <w:t>1812</w:t>
      </w:r>
    </w:p>
    <w:p w14:paraId="6F33DBA3" w14:textId="77777777" w:rsidR="007C6C17" w:rsidRDefault="007C6C17">
      <w:pPr>
        <w:pStyle w:val="TOC3"/>
        <w:rPr>
          <w:rFonts w:asciiTheme="minorHAnsi" w:eastAsiaTheme="minorEastAsia" w:hAnsiTheme="minorHAnsi" w:cstheme="minorBidi"/>
          <w:sz w:val="22"/>
          <w:szCs w:val="22"/>
        </w:rPr>
      </w:pPr>
      <w:r w:rsidRPr="00F359DD">
        <w:rPr>
          <w:snapToGrid w:val="0"/>
        </w:rPr>
        <w:t>A.5.1.3</w:t>
      </w:r>
      <w:r>
        <w:rPr>
          <w:rFonts w:asciiTheme="minorHAnsi" w:eastAsiaTheme="minorEastAsia" w:hAnsiTheme="minorHAnsi" w:cstheme="minorBidi"/>
          <w:sz w:val="22"/>
          <w:szCs w:val="22"/>
        </w:rPr>
        <w:tab/>
      </w:r>
      <w:r w:rsidRPr="00F359DD">
        <w:rPr>
          <w:snapToGrid w:val="0"/>
        </w:rPr>
        <w:t>OCNG FDD pattern 3: 49 RB OCNG allocation with MBSFN in 10 MHz</w:t>
      </w:r>
      <w:r>
        <w:tab/>
        <w:t>1812</w:t>
      </w:r>
    </w:p>
    <w:p w14:paraId="337DF79F" w14:textId="77777777" w:rsidR="007C6C17" w:rsidRDefault="007C6C17">
      <w:pPr>
        <w:pStyle w:val="TOC3"/>
        <w:rPr>
          <w:rFonts w:asciiTheme="minorHAnsi" w:eastAsiaTheme="minorEastAsia" w:hAnsiTheme="minorHAnsi" w:cstheme="minorBidi"/>
          <w:sz w:val="22"/>
          <w:szCs w:val="22"/>
        </w:rPr>
      </w:pPr>
      <w:r w:rsidRPr="00F359DD">
        <w:rPr>
          <w:snapToGrid w:val="0"/>
        </w:rPr>
        <w:t>A.5.1.3A</w:t>
      </w:r>
      <w:r>
        <w:rPr>
          <w:rFonts w:asciiTheme="minorHAnsi" w:eastAsiaTheme="minorEastAsia" w:hAnsiTheme="minorHAnsi" w:cstheme="minorBidi"/>
          <w:sz w:val="22"/>
          <w:szCs w:val="22"/>
        </w:rPr>
        <w:tab/>
      </w:r>
      <w:r w:rsidRPr="00F359DD">
        <w:rPr>
          <w:snapToGrid w:val="0"/>
        </w:rPr>
        <w:t>OCNG FDD pattern 3A: 49 RB OCNG allocation with MBSFN enhancement in 10 MHz</w:t>
      </w:r>
      <w:r>
        <w:tab/>
        <w:t>1813</w:t>
      </w:r>
    </w:p>
    <w:p w14:paraId="02916EE6" w14:textId="77777777" w:rsidR="007C6C17" w:rsidRDefault="007C6C17">
      <w:pPr>
        <w:pStyle w:val="TOC3"/>
        <w:rPr>
          <w:rFonts w:asciiTheme="minorHAnsi" w:eastAsiaTheme="minorEastAsia" w:hAnsiTheme="minorHAnsi" w:cstheme="minorBidi"/>
          <w:sz w:val="22"/>
          <w:szCs w:val="22"/>
        </w:rPr>
      </w:pPr>
      <w:r w:rsidRPr="00F359DD">
        <w:rPr>
          <w:snapToGrid w:val="0"/>
        </w:rPr>
        <w:t>A.5.1.</w:t>
      </w:r>
      <w:r w:rsidRPr="00F359DD">
        <w:rPr>
          <w:snapToGrid w:val="0"/>
          <w:lang w:eastAsia="zh-CN"/>
        </w:rPr>
        <w:t>4</w:t>
      </w:r>
      <w:r>
        <w:rPr>
          <w:rFonts w:asciiTheme="minorHAnsi" w:eastAsiaTheme="minorEastAsia" w:hAnsiTheme="minorHAnsi" w:cstheme="minorBidi"/>
          <w:sz w:val="22"/>
          <w:szCs w:val="22"/>
        </w:rPr>
        <w:tab/>
      </w:r>
      <w:r w:rsidRPr="00F359DD">
        <w:rPr>
          <w:snapToGrid w:val="0"/>
        </w:rPr>
        <w:t xml:space="preserve">OCNG FDD pattern </w:t>
      </w:r>
      <w:r w:rsidRPr="00F359DD">
        <w:rPr>
          <w:snapToGrid w:val="0"/>
          <w:lang w:eastAsia="zh-CN"/>
        </w:rPr>
        <w:t>4</w:t>
      </w:r>
      <w:r w:rsidRPr="00F359DD">
        <w:rPr>
          <w:snapToGrid w:val="0"/>
        </w:rPr>
        <w:t xml:space="preserve">: One sided dynamic OCNG FDD pattern </w:t>
      </w:r>
      <w:r w:rsidRPr="00F359DD">
        <w:rPr>
          <w:snapToGrid w:val="0"/>
          <w:lang w:eastAsia="zh-CN"/>
        </w:rPr>
        <w:t>for MBMS transmission</w:t>
      </w:r>
      <w:r>
        <w:tab/>
        <w:t>1813</w:t>
      </w:r>
    </w:p>
    <w:p w14:paraId="205822C2" w14:textId="77777777" w:rsidR="007C6C17" w:rsidRDefault="007C6C17">
      <w:pPr>
        <w:pStyle w:val="TOC3"/>
        <w:rPr>
          <w:rFonts w:asciiTheme="minorHAnsi" w:eastAsiaTheme="minorEastAsia" w:hAnsiTheme="minorHAnsi" w:cstheme="minorBidi"/>
          <w:sz w:val="22"/>
          <w:szCs w:val="22"/>
        </w:rPr>
      </w:pPr>
      <w:r w:rsidRPr="00F359DD">
        <w:rPr>
          <w:snapToGrid w:val="0"/>
        </w:rPr>
        <w:t>A.5.1.</w:t>
      </w:r>
      <w:r w:rsidRPr="00F359DD">
        <w:rPr>
          <w:snapToGrid w:val="0"/>
          <w:lang w:eastAsia="zh-CN"/>
        </w:rPr>
        <w:t>4A</w:t>
      </w:r>
      <w:r>
        <w:rPr>
          <w:rFonts w:asciiTheme="minorHAnsi" w:eastAsiaTheme="minorEastAsia" w:hAnsiTheme="minorHAnsi" w:cstheme="minorBidi"/>
          <w:sz w:val="22"/>
          <w:szCs w:val="22"/>
        </w:rPr>
        <w:tab/>
      </w:r>
      <w:r w:rsidRPr="00F359DD">
        <w:rPr>
          <w:snapToGrid w:val="0"/>
        </w:rPr>
        <w:t xml:space="preserve">OCNG FDD pattern </w:t>
      </w:r>
      <w:r w:rsidRPr="00F359DD">
        <w:rPr>
          <w:snapToGrid w:val="0"/>
          <w:lang w:eastAsia="zh-CN"/>
        </w:rPr>
        <w:t>4A</w:t>
      </w:r>
      <w:r w:rsidRPr="00F359DD">
        <w:rPr>
          <w:snapToGrid w:val="0"/>
        </w:rPr>
        <w:t xml:space="preserve">: One sided dynamic OCNG FDD pattern </w:t>
      </w:r>
      <w:r w:rsidRPr="00F359DD">
        <w:rPr>
          <w:snapToGrid w:val="0"/>
          <w:lang w:eastAsia="zh-CN"/>
        </w:rPr>
        <w:t>for enhanced MBMS transmission</w:t>
      </w:r>
      <w:r>
        <w:tab/>
        <w:t>1814</w:t>
      </w:r>
    </w:p>
    <w:p w14:paraId="703A1E9A" w14:textId="77777777" w:rsidR="007C6C17" w:rsidRDefault="007C6C17">
      <w:pPr>
        <w:pStyle w:val="TOC3"/>
        <w:rPr>
          <w:rFonts w:asciiTheme="minorHAnsi" w:eastAsiaTheme="minorEastAsia" w:hAnsiTheme="minorHAnsi" w:cstheme="minorBidi"/>
          <w:sz w:val="22"/>
          <w:szCs w:val="22"/>
        </w:rPr>
      </w:pPr>
      <w:r w:rsidRPr="00F359DD">
        <w:rPr>
          <w:snapToGrid w:val="0"/>
        </w:rPr>
        <w:t>A.5.1.</w:t>
      </w:r>
      <w:r w:rsidRPr="00F359DD">
        <w:rPr>
          <w:snapToGrid w:val="0"/>
          <w:lang w:eastAsia="zh-CN"/>
        </w:rPr>
        <w:t>5</w:t>
      </w:r>
      <w:r>
        <w:rPr>
          <w:rFonts w:asciiTheme="minorHAnsi" w:eastAsiaTheme="minorEastAsia" w:hAnsiTheme="minorHAnsi" w:cstheme="minorBidi"/>
          <w:sz w:val="22"/>
          <w:szCs w:val="22"/>
        </w:rPr>
        <w:tab/>
      </w:r>
      <w:r w:rsidRPr="00F359DD">
        <w:rPr>
          <w:snapToGrid w:val="0"/>
        </w:rPr>
        <w:t xml:space="preserve">OCNG FDD pattern </w:t>
      </w:r>
      <w:r w:rsidRPr="00F359DD">
        <w:rPr>
          <w:snapToGrid w:val="0"/>
          <w:lang w:eastAsia="zh-CN"/>
        </w:rPr>
        <w:t>5</w:t>
      </w:r>
      <w:r w:rsidRPr="00F359DD">
        <w:rPr>
          <w:snapToGrid w:val="0"/>
        </w:rPr>
        <w:t xml:space="preserve">: One sided dynamic </w:t>
      </w:r>
      <w:r w:rsidRPr="00F359DD">
        <w:rPr>
          <w:snapToGrid w:val="0"/>
          <w:lang w:eastAsia="zh-CN"/>
        </w:rPr>
        <w:t xml:space="preserve">16QAM modulated </w:t>
      </w:r>
      <w:r w:rsidRPr="00F359DD">
        <w:rPr>
          <w:snapToGrid w:val="0"/>
        </w:rPr>
        <w:t>OCNG FDD pattern</w:t>
      </w:r>
      <w:r>
        <w:tab/>
        <w:t>1815</w:t>
      </w:r>
    </w:p>
    <w:p w14:paraId="00B4FEA6" w14:textId="77777777" w:rsidR="007C6C17" w:rsidRDefault="007C6C17">
      <w:pPr>
        <w:pStyle w:val="TOC3"/>
        <w:rPr>
          <w:rFonts w:asciiTheme="minorHAnsi" w:eastAsiaTheme="minorEastAsia" w:hAnsiTheme="minorHAnsi" w:cstheme="minorBidi"/>
          <w:sz w:val="22"/>
          <w:szCs w:val="22"/>
        </w:rPr>
      </w:pPr>
      <w:r w:rsidRPr="00F359DD">
        <w:rPr>
          <w:snapToGrid w:val="0"/>
        </w:rPr>
        <w:t>A.5.1.6</w:t>
      </w:r>
      <w:r>
        <w:rPr>
          <w:rFonts w:asciiTheme="minorHAnsi" w:eastAsiaTheme="minorEastAsia" w:hAnsiTheme="minorHAnsi" w:cstheme="minorBidi"/>
          <w:sz w:val="22"/>
          <w:szCs w:val="22"/>
        </w:rPr>
        <w:tab/>
      </w:r>
      <w:r w:rsidRPr="00F359DD">
        <w:rPr>
          <w:snapToGrid w:val="0"/>
        </w:rPr>
        <w:t>OCNG FDD pattern 6: dynamic OCNG FDD pattern when user data is in 2 non-contiguous blocks</w:t>
      </w:r>
      <w:r>
        <w:tab/>
        <w:t>1816</w:t>
      </w:r>
    </w:p>
    <w:p w14:paraId="3A99CDCB" w14:textId="77777777" w:rsidR="007C6C17" w:rsidRDefault="007C6C17">
      <w:pPr>
        <w:pStyle w:val="TOC3"/>
        <w:rPr>
          <w:rFonts w:asciiTheme="minorHAnsi" w:eastAsiaTheme="minorEastAsia" w:hAnsiTheme="minorHAnsi" w:cstheme="minorBidi"/>
          <w:sz w:val="22"/>
          <w:szCs w:val="22"/>
        </w:rPr>
      </w:pPr>
      <w:r w:rsidRPr="00F359DD">
        <w:rPr>
          <w:snapToGrid w:val="0"/>
        </w:rPr>
        <w:t>A.5.1.</w:t>
      </w:r>
      <w:r w:rsidRPr="00F359DD">
        <w:rPr>
          <w:snapToGrid w:val="0"/>
          <w:lang w:eastAsia="zh-CN"/>
        </w:rPr>
        <w:t>8</w:t>
      </w:r>
      <w:r>
        <w:rPr>
          <w:rFonts w:asciiTheme="minorHAnsi" w:eastAsiaTheme="minorEastAsia" w:hAnsiTheme="minorHAnsi" w:cstheme="minorBidi"/>
          <w:sz w:val="22"/>
          <w:szCs w:val="22"/>
        </w:rPr>
        <w:tab/>
      </w:r>
      <w:r w:rsidRPr="00F359DD">
        <w:rPr>
          <w:snapToGrid w:val="0"/>
        </w:rPr>
        <w:t xml:space="preserve">OCNG FDD pattern </w:t>
      </w:r>
      <w:r w:rsidRPr="00F359DD">
        <w:rPr>
          <w:snapToGrid w:val="0"/>
          <w:lang w:eastAsia="zh-CN"/>
        </w:rPr>
        <w:t>8</w:t>
      </w:r>
      <w:r w:rsidRPr="00F359DD">
        <w:rPr>
          <w:snapToGrid w:val="0"/>
        </w:rPr>
        <w:t xml:space="preserve">: </w:t>
      </w:r>
      <w:r w:rsidRPr="00F359DD">
        <w:rPr>
          <w:snapToGrid w:val="0"/>
          <w:lang w:eastAsia="zh-CN"/>
        </w:rPr>
        <w:t>D</w:t>
      </w:r>
      <w:r w:rsidRPr="00F359DD">
        <w:rPr>
          <w:snapToGrid w:val="0"/>
        </w:rPr>
        <w:t xml:space="preserve">ynamic OCNG FDD pattern </w:t>
      </w:r>
      <w:r w:rsidRPr="00F359DD">
        <w:rPr>
          <w:snapToGrid w:val="0"/>
          <w:lang w:eastAsia="zh-CN"/>
        </w:rPr>
        <w:t>for TM10 transmission</w:t>
      </w:r>
      <w:r>
        <w:tab/>
        <w:t>1817</w:t>
      </w:r>
    </w:p>
    <w:p w14:paraId="3978B406" w14:textId="77777777" w:rsidR="007C6C17" w:rsidRDefault="007C6C17">
      <w:pPr>
        <w:pStyle w:val="TOC2"/>
        <w:rPr>
          <w:rFonts w:asciiTheme="minorHAnsi" w:eastAsiaTheme="minorEastAsia" w:hAnsiTheme="minorHAnsi" w:cstheme="minorBidi"/>
          <w:sz w:val="22"/>
          <w:szCs w:val="22"/>
        </w:rPr>
      </w:pPr>
      <w:r>
        <w:t>A.5.2</w:t>
      </w:r>
      <w:r>
        <w:rPr>
          <w:rFonts w:asciiTheme="minorHAnsi" w:eastAsiaTheme="minorEastAsia" w:hAnsiTheme="minorHAnsi" w:cstheme="minorBidi"/>
          <w:sz w:val="22"/>
          <w:szCs w:val="22"/>
        </w:rPr>
        <w:tab/>
      </w:r>
      <w:r>
        <w:t>OCNG Patterns for TDD</w:t>
      </w:r>
      <w:r>
        <w:tab/>
        <w:t>1818</w:t>
      </w:r>
    </w:p>
    <w:p w14:paraId="669F0FDC" w14:textId="77777777" w:rsidR="007C6C17" w:rsidRDefault="007C6C17">
      <w:pPr>
        <w:pStyle w:val="TOC3"/>
        <w:rPr>
          <w:rFonts w:asciiTheme="minorHAnsi" w:eastAsiaTheme="minorEastAsia" w:hAnsiTheme="minorHAnsi" w:cstheme="minorBidi"/>
          <w:sz w:val="22"/>
          <w:szCs w:val="22"/>
        </w:rPr>
      </w:pPr>
      <w:r w:rsidRPr="00F359DD">
        <w:rPr>
          <w:snapToGrid w:val="0"/>
        </w:rPr>
        <w:t>A.5.2.1</w:t>
      </w:r>
      <w:r>
        <w:rPr>
          <w:rFonts w:asciiTheme="minorHAnsi" w:eastAsiaTheme="minorEastAsia" w:hAnsiTheme="minorHAnsi" w:cstheme="minorBidi"/>
          <w:sz w:val="22"/>
          <w:szCs w:val="22"/>
        </w:rPr>
        <w:tab/>
      </w:r>
      <w:r w:rsidRPr="00F359DD">
        <w:rPr>
          <w:snapToGrid w:val="0"/>
        </w:rPr>
        <w:t>OCNG TDD pattern 1: One sided dynamic OCNG TDD pattern</w:t>
      </w:r>
      <w:r>
        <w:tab/>
        <w:t>1818</w:t>
      </w:r>
    </w:p>
    <w:p w14:paraId="7F306846" w14:textId="77777777" w:rsidR="007C6C17" w:rsidRDefault="007C6C17">
      <w:pPr>
        <w:pStyle w:val="TOC3"/>
        <w:rPr>
          <w:rFonts w:asciiTheme="minorHAnsi" w:eastAsiaTheme="minorEastAsia" w:hAnsiTheme="minorHAnsi" w:cstheme="minorBidi"/>
          <w:sz w:val="22"/>
          <w:szCs w:val="22"/>
        </w:rPr>
      </w:pPr>
      <w:r w:rsidRPr="00F359DD">
        <w:rPr>
          <w:snapToGrid w:val="0"/>
        </w:rPr>
        <w:t>A.5.2.2</w:t>
      </w:r>
      <w:r>
        <w:rPr>
          <w:rFonts w:asciiTheme="minorHAnsi" w:eastAsiaTheme="minorEastAsia" w:hAnsiTheme="minorHAnsi" w:cstheme="minorBidi"/>
          <w:sz w:val="22"/>
          <w:szCs w:val="22"/>
        </w:rPr>
        <w:tab/>
      </w:r>
      <w:r w:rsidRPr="00F359DD">
        <w:rPr>
          <w:snapToGrid w:val="0"/>
        </w:rPr>
        <w:t>OCNG TDD pattern 2: Two sided dynamic OCNG TDD pattern</w:t>
      </w:r>
      <w:r>
        <w:tab/>
        <w:t>1819</w:t>
      </w:r>
    </w:p>
    <w:p w14:paraId="7F1D4135" w14:textId="77777777" w:rsidR="007C6C17" w:rsidRDefault="007C6C17">
      <w:pPr>
        <w:pStyle w:val="TOC3"/>
        <w:rPr>
          <w:rFonts w:asciiTheme="minorHAnsi" w:eastAsiaTheme="minorEastAsia" w:hAnsiTheme="minorHAnsi" w:cstheme="minorBidi"/>
          <w:sz w:val="22"/>
          <w:szCs w:val="22"/>
        </w:rPr>
      </w:pPr>
      <w:r w:rsidRPr="00F359DD">
        <w:rPr>
          <w:snapToGrid w:val="0"/>
        </w:rPr>
        <w:t>A.5.2.3</w:t>
      </w:r>
      <w:r>
        <w:rPr>
          <w:rFonts w:asciiTheme="minorHAnsi" w:eastAsiaTheme="minorEastAsia" w:hAnsiTheme="minorHAnsi" w:cstheme="minorBidi"/>
          <w:sz w:val="22"/>
          <w:szCs w:val="22"/>
        </w:rPr>
        <w:tab/>
      </w:r>
      <w:r w:rsidRPr="00F359DD">
        <w:rPr>
          <w:snapToGrid w:val="0"/>
        </w:rPr>
        <w:t>OCNG TDD pattern 3: 49 RB OCNG allocation with MBSFN in 10 MHz</w:t>
      </w:r>
      <w:r>
        <w:tab/>
        <w:t>1820</w:t>
      </w:r>
    </w:p>
    <w:p w14:paraId="205B9128" w14:textId="77777777" w:rsidR="007C6C17" w:rsidRDefault="007C6C17">
      <w:pPr>
        <w:pStyle w:val="TOC3"/>
        <w:rPr>
          <w:rFonts w:asciiTheme="minorHAnsi" w:eastAsiaTheme="minorEastAsia" w:hAnsiTheme="minorHAnsi" w:cstheme="minorBidi"/>
          <w:sz w:val="22"/>
          <w:szCs w:val="22"/>
        </w:rPr>
      </w:pPr>
      <w:r w:rsidRPr="00F359DD">
        <w:rPr>
          <w:snapToGrid w:val="0"/>
        </w:rPr>
        <w:t>A.5.</w:t>
      </w:r>
      <w:r w:rsidRPr="00F359DD">
        <w:rPr>
          <w:snapToGrid w:val="0"/>
          <w:lang w:eastAsia="zh-CN"/>
        </w:rPr>
        <w:t>2</w:t>
      </w:r>
      <w:r w:rsidRPr="00F359DD">
        <w:rPr>
          <w:snapToGrid w:val="0"/>
        </w:rPr>
        <w:t>.</w:t>
      </w:r>
      <w:r w:rsidRPr="00F359DD">
        <w:rPr>
          <w:snapToGrid w:val="0"/>
          <w:lang w:eastAsia="zh-CN"/>
        </w:rPr>
        <w:t>4</w:t>
      </w:r>
      <w:r>
        <w:rPr>
          <w:rFonts w:asciiTheme="minorHAnsi" w:eastAsiaTheme="minorEastAsia" w:hAnsiTheme="minorHAnsi" w:cstheme="minorBidi"/>
          <w:sz w:val="22"/>
          <w:szCs w:val="22"/>
        </w:rPr>
        <w:tab/>
      </w:r>
      <w:r w:rsidRPr="00F359DD">
        <w:rPr>
          <w:snapToGrid w:val="0"/>
        </w:rPr>
        <w:t xml:space="preserve">OCNG </w:t>
      </w:r>
      <w:r w:rsidRPr="00F359DD">
        <w:rPr>
          <w:snapToGrid w:val="0"/>
          <w:lang w:eastAsia="zh-CN"/>
        </w:rPr>
        <w:t>T</w:t>
      </w:r>
      <w:r w:rsidRPr="00F359DD">
        <w:rPr>
          <w:snapToGrid w:val="0"/>
        </w:rPr>
        <w:t xml:space="preserve">DD pattern </w:t>
      </w:r>
      <w:r w:rsidRPr="00F359DD">
        <w:rPr>
          <w:snapToGrid w:val="0"/>
          <w:lang w:eastAsia="zh-CN"/>
        </w:rPr>
        <w:t>4</w:t>
      </w:r>
      <w:r w:rsidRPr="00F359DD">
        <w:rPr>
          <w:snapToGrid w:val="0"/>
        </w:rPr>
        <w:t xml:space="preserve">: One sided dynamic OCNG </w:t>
      </w:r>
      <w:r w:rsidRPr="00F359DD">
        <w:rPr>
          <w:snapToGrid w:val="0"/>
          <w:lang w:eastAsia="zh-CN"/>
        </w:rPr>
        <w:t>T</w:t>
      </w:r>
      <w:r w:rsidRPr="00F359DD">
        <w:rPr>
          <w:snapToGrid w:val="0"/>
        </w:rPr>
        <w:t xml:space="preserve">DD pattern </w:t>
      </w:r>
      <w:r w:rsidRPr="00F359DD">
        <w:rPr>
          <w:snapToGrid w:val="0"/>
          <w:lang w:eastAsia="zh-CN"/>
        </w:rPr>
        <w:t>for MBMS transmission</w:t>
      </w:r>
      <w:r>
        <w:tab/>
        <w:t>1820</w:t>
      </w:r>
    </w:p>
    <w:p w14:paraId="73DC6B98" w14:textId="77777777" w:rsidR="007C6C17" w:rsidRDefault="007C6C17">
      <w:pPr>
        <w:pStyle w:val="TOC3"/>
        <w:rPr>
          <w:rFonts w:asciiTheme="minorHAnsi" w:eastAsiaTheme="minorEastAsia" w:hAnsiTheme="minorHAnsi" w:cstheme="minorBidi"/>
          <w:sz w:val="22"/>
          <w:szCs w:val="22"/>
        </w:rPr>
      </w:pPr>
      <w:r w:rsidRPr="00F359DD">
        <w:rPr>
          <w:snapToGrid w:val="0"/>
        </w:rPr>
        <w:t>A.5.2.</w:t>
      </w:r>
      <w:r w:rsidRPr="00F359DD">
        <w:rPr>
          <w:snapToGrid w:val="0"/>
          <w:lang w:eastAsia="zh-CN"/>
        </w:rPr>
        <w:t>5</w:t>
      </w:r>
      <w:r>
        <w:rPr>
          <w:rFonts w:asciiTheme="minorHAnsi" w:eastAsiaTheme="minorEastAsia" w:hAnsiTheme="minorHAnsi" w:cstheme="minorBidi"/>
          <w:sz w:val="22"/>
          <w:szCs w:val="22"/>
        </w:rPr>
        <w:tab/>
      </w:r>
      <w:r w:rsidRPr="00F359DD">
        <w:rPr>
          <w:snapToGrid w:val="0"/>
        </w:rPr>
        <w:t xml:space="preserve">OCNG TDD pattern </w:t>
      </w:r>
      <w:r w:rsidRPr="00F359DD">
        <w:rPr>
          <w:snapToGrid w:val="0"/>
          <w:lang w:eastAsia="zh-CN"/>
        </w:rPr>
        <w:t>5</w:t>
      </w:r>
      <w:r w:rsidRPr="00F359DD">
        <w:rPr>
          <w:snapToGrid w:val="0"/>
        </w:rPr>
        <w:t xml:space="preserve">: One sided dynamic </w:t>
      </w:r>
      <w:r w:rsidRPr="00F359DD">
        <w:rPr>
          <w:snapToGrid w:val="0"/>
          <w:lang w:eastAsia="zh-CN"/>
        </w:rPr>
        <w:t xml:space="preserve">16QAM modulated </w:t>
      </w:r>
      <w:r w:rsidRPr="00F359DD">
        <w:rPr>
          <w:snapToGrid w:val="0"/>
        </w:rPr>
        <w:t>OCNG TDD pattern</w:t>
      </w:r>
      <w:r>
        <w:tab/>
        <w:t>1821</w:t>
      </w:r>
    </w:p>
    <w:p w14:paraId="6A188BAB" w14:textId="77777777" w:rsidR="007C6C17" w:rsidRDefault="007C6C17">
      <w:pPr>
        <w:pStyle w:val="TOC3"/>
        <w:rPr>
          <w:rFonts w:asciiTheme="minorHAnsi" w:eastAsiaTheme="minorEastAsia" w:hAnsiTheme="minorHAnsi" w:cstheme="minorBidi"/>
          <w:sz w:val="22"/>
          <w:szCs w:val="22"/>
        </w:rPr>
      </w:pPr>
      <w:r w:rsidRPr="00F359DD">
        <w:rPr>
          <w:snapToGrid w:val="0"/>
        </w:rPr>
        <w:t>A.5.2.6</w:t>
      </w:r>
      <w:r>
        <w:rPr>
          <w:rFonts w:asciiTheme="minorHAnsi" w:eastAsiaTheme="minorEastAsia" w:hAnsiTheme="minorHAnsi" w:cstheme="minorBidi"/>
          <w:sz w:val="22"/>
          <w:szCs w:val="22"/>
        </w:rPr>
        <w:tab/>
      </w:r>
      <w:r w:rsidRPr="00F359DD">
        <w:rPr>
          <w:snapToGrid w:val="0"/>
        </w:rPr>
        <w:t>OCNG TDD pattern 6: dynamic OCNG TDD pattern when user data is in 2 non-contiguous blocks</w:t>
      </w:r>
      <w:r>
        <w:tab/>
        <w:t>1822</w:t>
      </w:r>
    </w:p>
    <w:p w14:paraId="4AB31D3A" w14:textId="77777777" w:rsidR="007C6C17" w:rsidRDefault="007C6C17">
      <w:pPr>
        <w:pStyle w:val="TOC3"/>
        <w:rPr>
          <w:rFonts w:asciiTheme="minorHAnsi" w:eastAsiaTheme="minorEastAsia" w:hAnsiTheme="minorHAnsi" w:cstheme="minorBidi"/>
          <w:sz w:val="22"/>
          <w:szCs w:val="22"/>
        </w:rPr>
      </w:pPr>
      <w:r w:rsidRPr="00F359DD">
        <w:rPr>
          <w:snapToGrid w:val="0"/>
        </w:rPr>
        <w:t>A.5.</w:t>
      </w:r>
      <w:r w:rsidRPr="00F359DD">
        <w:rPr>
          <w:snapToGrid w:val="0"/>
          <w:lang w:eastAsia="zh-CN"/>
        </w:rPr>
        <w:t>2</w:t>
      </w:r>
      <w:r w:rsidRPr="00F359DD">
        <w:rPr>
          <w:snapToGrid w:val="0"/>
        </w:rPr>
        <w:t>.</w:t>
      </w:r>
      <w:r w:rsidRPr="00F359DD">
        <w:rPr>
          <w:snapToGrid w:val="0"/>
          <w:lang w:eastAsia="zh-CN"/>
        </w:rPr>
        <w:t>8</w:t>
      </w:r>
      <w:r>
        <w:rPr>
          <w:rFonts w:asciiTheme="minorHAnsi" w:eastAsiaTheme="minorEastAsia" w:hAnsiTheme="minorHAnsi" w:cstheme="minorBidi"/>
          <w:sz w:val="22"/>
          <w:szCs w:val="22"/>
        </w:rPr>
        <w:tab/>
      </w:r>
      <w:r w:rsidRPr="00F359DD">
        <w:rPr>
          <w:snapToGrid w:val="0"/>
        </w:rPr>
        <w:t xml:space="preserve">OCNG </w:t>
      </w:r>
      <w:r w:rsidRPr="00F359DD">
        <w:rPr>
          <w:snapToGrid w:val="0"/>
          <w:lang w:eastAsia="zh-CN"/>
        </w:rPr>
        <w:t>T</w:t>
      </w:r>
      <w:r w:rsidRPr="00F359DD">
        <w:rPr>
          <w:snapToGrid w:val="0"/>
        </w:rPr>
        <w:t xml:space="preserve">DD pattern </w:t>
      </w:r>
      <w:r w:rsidRPr="00F359DD">
        <w:rPr>
          <w:snapToGrid w:val="0"/>
          <w:lang w:eastAsia="zh-CN"/>
        </w:rPr>
        <w:t>8</w:t>
      </w:r>
      <w:r w:rsidRPr="00F359DD">
        <w:rPr>
          <w:snapToGrid w:val="0"/>
        </w:rPr>
        <w:t xml:space="preserve">: </w:t>
      </w:r>
      <w:r w:rsidRPr="00F359DD">
        <w:rPr>
          <w:snapToGrid w:val="0"/>
          <w:lang w:eastAsia="zh-CN"/>
        </w:rPr>
        <w:t>D</w:t>
      </w:r>
      <w:r w:rsidRPr="00F359DD">
        <w:rPr>
          <w:snapToGrid w:val="0"/>
        </w:rPr>
        <w:t xml:space="preserve">ynamic OCNG </w:t>
      </w:r>
      <w:r w:rsidRPr="00F359DD">
        <w:rPr>
          <w:snapToGrid w:val="0"/>
          <w:lang w:eastAsia="zh-CN"/>
        </w:rPr>
        <w:t>T</w:t>
      </w:r>
      <w:r w:rsidRPr="00F359DD">
        <w:rPr>
          <w:snapToGrid w:val="0"/>
        </w:rPr>
        <w:t xml:space="preserve">DD pattern </w:t>
      </w:r>
      <w:r w:rsidRPr="00F359DD">
        <w:rPr>
          <w:snapToGrid w:val="0"/>
          <w:lang w:eastAsia="zh-CN"/>
        </w:rPr>
        <w:t>for TM10 transmission</w:t>
      </w:r>
      <w:r>
        <w:tab/>
        <w:t>1823</w:t>
      </w:r>
    </w:p>
    <w:p w14:paraId="54750872" w14:textId="77777777" w:rsidR="007C6C17" w:rsidRDefault="007C6C17">
      <w:pPr>
        <w:pStyle w:val="TOC2"/>
        <w:rPr>
          <w:rFonts w:asciiTheme="minorHAnsi" w:eastAsiaTheme="minorEastAsia" w:hAnsiTheme="minorHAnsi" w:cstheme="minorBidi"/>
          <w:sz w:val="22"/>
          <w:szCs w:val="22"/>
        </w:rPr>
      </w:pPr>
      <w:r>
        <w:t>A.5.3</w:t>
      </w:r>
      <w:r>
        <w:rPr>
          <w:rFonts w:asciiTheme="minorHAnsi" w:eastAsiaTheme="minorEastAsia" w:hAnsiTheme="minorHAnsi" w:cstheme="minorBidi"/>
          <w:sz w:val="22"/>
          <w:szCs w:val="22"/>
        </w:rPr>
        <w:tab/>
      </w:r>
      <w:r>
        <w:t xml:space="preserve">OCNG Patterns for </w:t>
      </w:r>
      <w:r>
        <w:rPr>
          <w:lang w:eastAsia="zh-CN"/>
        </w:rPr>
        <w:t>Narrowband IoT</w:t>
      </w:r>
      <w:r>
        <w:tab/>
        <w:t>1824</w:t>
      </w:r>
    </w:p>
    <w:p w14:paraId="28D1D71B" w14:textId="77777777" w:rsidR="007C6C17" w:rsidRDefault="007C6C17">
      <w:pPr>
        <w:pStyle w:val="TOC3"/>
        <w:rPr>
          <w:rFonts w:asciiTheme="minorHAnsi" w:eastAsiaTheme="minorEastAsia" w:hAnsiTheme="minorHAnsi" w:cstheme="minorBidi"/>
          <w:sz w:val="22"/>
          <w:szCs w:val="22"/>
        </w:rPr>
      </w:pPr>
      <w:r w:rsidRPr="00F359DD">
        <w:rPr>
          <w:snapToGrid w:val="0"/>
        </w:rPr>
        <w:t>A.5.</w:t>
      </w:r>
      <w:r w:rsidRPr="00F359DD">
        <w:rPr>
          <w:snapToGrid w:val="0"/>
          <w:lang w:eastAsia="zh-CN"/>
        </w:rPr>
        <w:t>3</w:t>
      </w:r>
      <w:r w:rsidRPr="00F359DD">
        <w:rPr>
          <w:snapToGrid w:val="0"/>
        </w:rPr>
        <w:t>.1</w:t>
      </w:r>
      <w:r>
        <w:rPr>
          <w:rFonts w:asciiTheme="minorHAnsi" w:eastAsiaTheme="minorEastAsia" w:hAnsiTheme="minorHAnsi" w:cstheme="minorBidi"/>
          <w:sz w:val="22"/>
          <w:szCs w:val="22"/>
        </w:rPr>
        <w:tab/>
      </w:r>
      <w:r>
        <w:rPr>
          <w:lang w:eastAsia="zh-CN"/>
        </w:rPr>
        <w:t>Narrowband IoT</w:t>
      </w:r>
      <w:r w:rsidRPr="00F359DD">
        <w:rPr>
          <w:snapToGrid w:val="0"/>
        </w:rPr>
        <w:t xml:space="preserve"> OCNG pattern 1</w:t>
      </w:r>
      <w:r>
        <w:tab/>
        <w:t>1824</w:t>
      </w:r>
    </w:p>
    <w:p w14:paraId="1535EA8C" w14:textId="77777777" w:rsidR="007C6C17" w:rsidRDefault="007C6C17">
      <w:pPr>
        <w:pStyle w:val="TOC2"/>
        <w:rPr>
          <w:rFonts w:asciiTheme="minorHAnsi" w:eastAsiaTheme="minorEastAsia" w:hAnsiTheme="minorHAnsi" w:cstheme="minorBidi"/>
          <w:sz w:val="22"/>
          <w:szCs w:val="22"/>
        </w:rPr>
      </w:pPr>
      <w:r>
        <w:t>A.5.</w:t>
      </w:r>
      <w:r>
        <w:rPr>
          <w:lang w:eastAsia="zh-CN"/>
        </w:rPr>
        <w:t>4</w:t>
      </w:r>
      <w:r>
        <w:rPr>
          <w:rFonts w:asciiTheme="minorHAnsi" w:eastAsiaTheme="minorEastAsia" w:hAnsiTheme="minorHAnsi" w:cstheme="minorBidi"/>
          <w:sz w:val="22"/>
          <w:szCs w:val="22"/>
        </w:rPr>
        <w:tab/>
      </w:r>
      <w:r>
        <w:t xml:space="preserve">OCNG Patterns for </w:t>
      </w:r>
      <w:r>
        <w:rPr>
          <w:lang w:eastAsia="zh-CN"/>
        </w:rPr>
        <w:t>frame structure type 3</w:t>
      </w:r>
      <w:r>
        <w:tab/>
        <w:t>1825</w:t>
      </w:r>
    </w:p>
    <w:p w14:paraId="5073B821" w14:textId="77777777" w:rsidR="007C6C17" w:rsidRDefault="007C6C17">
      <w:pPr>
        <w:pStyle w:val="TOC3"/>
        <w:rPr>
          <w:rFonts w:asciiTheme="minorHAnsi" w:eastAsiaTheme="minorEastAsia" w:hAnsiTheme="minorHAnsi" w:cstheme="minorBidi"/>
          <w:sz w:val="22"/>
          <w:szCs w:val="22"/>
        </w:rPr>
      </w:pPr>
      <w:r w:rsidRPr="00F359DD">
        <w:rPr>
          <w:snapToGrid w:val="0"/>
        </w:rPr>
        <w:t>A.5.</w:t>
      </w:r>
      <w:r w:rsidRPr="00F359DD">
        <w:rPr>
          <w:snapToGrid w:val="0"/>
          <w:lang w:eastAsia="zh-CN"/>
        </w:rPr>
        <w:t>4</w:t>
      </w:r>
      <w:r w:rsidRPr="00F359DD">
        <w:rPr>
          <w:snapToGrid w:val="0"/>
        </w:rPr>
        <w:t>.1</w:t>
      </w:r>
      <w:r>
        <w:rPr>
          <w:rFonts w:asciiTheme="minorHAnsi" w:eastAsiaTheme="minorEastAsia" w:hAnsiTheme="minorHAnsi" w:cstheme="minorBidi"/>
          <w:sz w:val="22"/>
          <w:szCs w:val="22"/>
        </w:rPr>
        <w:tab/>
      </w:r>
      <w:r w:rsidRPr="00F359DD">
        <w:rPr>
          <w:snapToGrid w:val="0"/>
        </w:rPr>
        <w:t xml:space="preserve">OCNG </w:t>
      </w:r>
      <w:r w:rsidRPr="00F359DD">
        <w:rPr>
          <w:snapToGrid w:val="0"/>
          <w:lang w:eastAsia="zh-CN"/>
        </w:rPr>
        <w:t xml:space="preserve">FS3 </w:t>
      </w:r>
      <w:r w:rsidRPr="00F359DD">
        <w:rPr>
          <w:snapToGrid w:val="0"/>
        </w:rPr>
        <w:t xml:space="preserve">pattern 1: One sided dynamic OCNG </w:t>
      </w:r>
      <w:r w:rsidRPr="00F359DD">
        <w:rPr>
          <w:snapToGrid w:val="0"/>
          <w:lang w:eastAsia="zh-CN"/>
        </w:rPr>
        <w:t xml:space="preserve">frame structure type 3 </w:t>
      </w:r>
      <w:r w:rsidRPr="00F359DD">
        <w:rPr>
          <w:snapToGrid w:val="0"/>
        </w:rPr>
        <w:t>pattern</w:t>
      </w:r>
      <w:r>
        <w:tab/>
        <w:t>1825</w:t>
      </w:r>
    </w:p>
    <w:p w14:paraId="026B9778" w14:textId="77777777" w:rsidR="007C6C17" w:rsidRDefault="007C6C17">
      <w:pPr>
        <w:pStyle w:val="TOC3"/>
        <w:rPr>
          <w:rFonts w:asciiTheme="minorHAnsi" w:eastAsiaTheme="minorEastAsia" w:hAnsiTheme="minorHAnsi" w:cstheme="minorBidi"/>
          <w:sz w:val="22"/>
          <w:szCs w:val="22"/>
        </w:rPr>
      </w:pPr>
      <w:r w:rsidRPr="00F359DD">
        <w:rPr>
          <w:snapToGrid w:val="0"/>
        </w:rPr>
        <w:t>A.5.4.2</w:t>
      </w:r>
      <w:r>
        <w:rPr>
          <w:rFonts w:asciiTheme="minorHAnsi" w:eastAsiaTheme="minorEastAsia" w:hAnsiTheme="minorHAnsi" w:cstheme="minorBidi"/>
          <w:sz w:val="22"/>
          <w:szCs w:val="22"/>
        </w:rPr>
        <w:tab/>
      </w:r>
      <w:r w:rsidRPr="00F359DD">
        <w:rPr>
          <w:snapToGrid w:val="0"/>
        </w:rPr>
        <w:t>OCNG FS3 pattern 2: Two sided dynamic OCNG frame structure 3 pattern</w:t>
      </w:r>
      <w:r>
        <w:tab/>
        <w:t>1826</w:t>
      </w:r>
    </w:p>
    <w:p w14:paraId="749E8306" w14:textId="77777777" w:rsidR="007C6C17" w:rsidRDefault="007C6C17">
      <w:pPr>
        <w:pStyle w:val="TOC1"/>
        <w:rPr>
          <w:rFonts w:asciiTheme="minorHAnsi" w:eastAsiaTheme="minorEastAsia" w:hAnsiTheme="minorHAnsi" w:cstheme="minorBidi"/>
          <w:szCs w:val="22"/>
        </w:rPr>
      </w:pPr>
      <w:r>
        <w:t>A.6</w:t>
      </w:r>
      <w:r>
        <w:rPr>
          <w:rFonts w:asciiTheme="minorHAnsi" w:eastAsiaTheme="minorEastAsia" w:hAnsiTheme="minorHAnsi" w:cstheme="minorBidi"/>
          <w:szCs w:val="22"/>
        </w:rPr>
        <w:tab/>
      </w:r>
      <w:r>
        <w:t>Sidelink reference measurement channels</w:t>
      </w:r>
      <w:r>
        <w:tab/>
        <w:t>1827</w:t>
      </w:r>
    </w:p>
    <w:p w14:paraId="00157260" w14:textId="77777777" w:rsidR="007C6C17" w:rsidRDefault="007C6C17">
      <w:pPr>
        <w:pStyle w:val="TOC2"/>
        <w:rPr>
          <w:rFonts w:asciiTheme="minorHAnsi" w:eastAsiaTheme="minorEastAsia" w:hAnsiTheme="minorHAnsi" w:cstheme="minorBidi"/>
          <w:sz w:val="22"/>
          <w:szCs w:val="22"/>
        </w:rPr>
      </w:pPr>
      <w:r>
        <w:t>A.6.1</w:t>
      </w:r>
      <w:r>
        <w:rPr>
          <w:rFonts w:asciiTheme="minorHAnsi" w:eastAsiaTheme="minorEastAsia" w:hAnsiTheme="minorHAnsi" w:cstheme="minorBidi"/>
          <w:sz w:val="22"/>
          <w:szCs w:val="22"/>
        </w:rPr>
        <w:tab/>
      </w:r>
      <w:r>
        <w:t>General</w:t>
      </w:r>
      <w:r>
        <w:tab/>
        <w:t>1827</w:t>
      </w:r>
    </w:p>
    <w:p w14:paraId="51D1745D" w14:textId="77777777" w:rsidR="007C6C17" w:rsidRDefault="007C6C17">
      <w:pPr>
        <w:pStyle w:val="TOC3"/>
        <w:rPr>
          <w:rFonts w:asciiTheme="minorHAnsi" w:eastAsiaTheme="minorEastAsia" w:hAnsiTheme="minorHAnsi" w:cstheme="minorBidi"/>
          <w:sz w:val="22"/>
          <w:szCs w:val="22"/>
        </w:rPr>
      </w:pPr>
      <w:r w:rsidRPr="00F359DD">
        <w:rPr>
          <w:snapToGrid w:val="0"/>
        </w:rPr>
        <w:t>A.6.1.1</w:t>
      </w:r>
      <w:r>
        <w:rPr>
          <w:rFonts w:asciiTheme="minorHAnsi" w:eastAsiaTheme="minorEastAsia" w:hAnsiTheme="minorHAnsi" w:cstheme="minorBidi"/>
          <w:sz w:val="22"/>
          <w:szCs w:val="22"/>
        </w:rPr>
        <w:tab/>
      </w:r>
      <w:r w:rsidRPr="00F359DD">
        <w:rPr>
          <w:snapToGrid w:val="0"/>
        </w:rPr>
        <w:t>Overview of ProSe reference measurement channels</w:t>
      </w:r>
      <w:r>
        <w:tab/>
        <w:t>1827</w:t>
      </w:r>
    </w:p>
    <w:p w14:paraId="6B69E30F" w14:textId="77777777" w:rsidR="007C6C17" w:rsidRDefault="007C6C17">
      <w:pPr>
        <w:pStyle w:val="TOC2"/>
        <w:rPr>
          <w:rFonts w:asciiTheme="minorHAnsi" w:eastAsiaTheme="minorEastAsia" w:hAnsiTheme="minorHAnsi" w:cstheme="minorBidi"/>
          <w:sz w:val="22"/>
          <w:szCs w:val="22"/>
        </w:rPr>
      </w:pPr>
      <w:r>
        <w:t>A.6.2</w:t>
      </w:r>
      <w:r>
        <w:rPr>
          <w:rFonts w:asciiTheme="minorHAnsi" w:eastAsiaTheme="minorEastAsia" w:hAnsiTheme="minorHAnsi" w:cstheme="minorBidi"/>
          <w:sz w:val="22"/>
          <w:szCs w:val="22"/>
        </w:rPr>
        <w:tab/>
      </w:r>
      <w:r>
        <w:t>Reference measurement channel for receiver characteristics</w:t>
      </w:r>
      <w:r>
        <w:tab/>
        <w:t>1828</w:t>
      </w:r>
    </w:p>
    <w:p w14:paraId="5838A4AB" w14:textId="77777777" w:rsidR="007C6C17" w:rsidRDefault="007C6C17">
      <w:pPr>
        <w:pStyle w:val="TOC2"/>
        <w:rPr>
          <w:rFonts w:asciiTheme="minorHAnsi" w:eastAsiaTheme="minorEastAsia" w:hAnsiTheme="minorHAnsi" w:cstheme="minorBidi"/>
          <w:sz w:val="22"/>
          <w:szCs w:val="22"/>
        </w:rPr>
      </w:pPr>
      <w:r>
        <w:t>A.6.3</w:t>
      </w:r>
      <w:r>
        <w:rPr>
          <w:rFonts w:asciiTheme="minorHAnsi" w:eastAsiaTheme="minorEastAsia" w:hAnsiTheme="minorHAnsi" w:cstheme="minorBidi"/>
          <w:sz w:val="22"/>
          <w:szCs w:val="22"/>
        </w:rPr>
        <w:tab/>
      </w:r>
      <w:r>
        <w:t>Reference measurement channels for PSDCH performance requirements</w:t>
      </w:r>
      <w:r>
        <w:tab/>
        <w:t>1830</w:t>
      </w:r>
    </w:p>
    <w:p w14:paraId="10121575" w14:textId="77777777" w:rsidR="007C6C17" w:rsidRDefault="007C6C17">
      <w:pPr>
        <w:pStyle w:val="TOC2"/>
        <w:rPr>
          <w:rFonts w:asciiTheme="minorHAnsi" w:eastAsiaTheme="minorEastAsia" w:hAnsiTheme="minorHAnsi" w:cstheme="minorBidi"/>
          <w:sz w:val="22"/>
          <w:szCs w:val="22"/>
        </w:rPr>
      </w:pPr>
      <w:r>
        <w:t>A.6.4</w:t>
      </w:r>
      <w:r>
        <w:rPr>
          <w:rFonts w:asciiTheme="minorHAnsi" w:eastAsiaTheme="minorEastAsia" w:hAnsiTheme="minorHAnsi" w:cstheme="minorBidi"/>
          <w:sz w:val="22"/>
          <w:szCs w:val="22"/>
        </w:rPr>
        <w:tab/>
      </w:r>
      <w:r>
        <w:t>Reference measurement channels for PSCCH performance requirements</w:t>
      </w:r>
      <w:r>
        <w:tab/>
        <w:t>1831</w:t>
      </w:r>
    </w:p>
    <w:p w14:paraId="20CDDB1C" w14:textId="77777777" w:rsidR="007C6C17" w:rsidRDefault="007C6C17">
      <w:pPr>
        <w:pStyle w:val="TOC2"/>
        <w:rPr>
          <w:rFonts w:asciiTheme="minorHAnsi" w:eastAsiaTheme="minorEastAsia" w:hAnsiTheme="minorHAnsi" w:cstheme="minorBidi"/>
          <w:sz w:val="22"/>
          <w:szCs w:val="22"/>
        </w:rPr>
      </w:pPr>
      <w:r>
        <w:t>A.6.5</w:t>
      </w:r>
      <w:r>
        <w:rPr>
          <w:rFonts w:asciiTheme="minorHAnsi" w:eastAsiaTheme="minorEastAsia" w:hAnsiTheme="minorHAnsi" w:cstheme="minorBidi"/>
          <w:sz w:val="22"/>
          <w:szCs w:val="22"/>
        </w:rPr>
        <w:tab/>
      </w:r>
      <w:r>
        <w:t>Reference measurement channels for PSSCH performance requirements</w:t>
      </w:r>
      <w:r>
        <w:tab/>
        <w:t>1831</w:t>
      </w:r>
    </w:p>
    <w:p w14:paraId="145B7E17" w14:textId="77777777" w:rsidR="007C6C17" w:rsidRDefault="007C6C17">
      <w:pPr>
        <w:pStyle w:val="TOC2"/>
        <w:rPr>
          <w:rFonts w:asciiTheme="minorHAnsi" w:eastAsiaTheme="minorEastAsia" w:hAnsiTheme="minorHAnsi" w:cstheme="minorBidi"/>
          <w:sz w:val="22"/>
          <w:szCs w:val="22"/>
        </w:rPr>
      </w:pPr>
      <w:r>
        <w:t>A.6.6</w:t>
      </w:r>
      <w:r>
        <w:rPr>
          <w:rFonts w:asciiTheme="minorHAnsi" w:eastAsiaTheme="minorEastAsia" w:hAnsiTheme="minorHAnsi" w:cstheme="minorBidi"/>
          <w:sz w:val="22"/>
          <w:szCs w:val="22"/>
        </w:rPr>
        <w:tab/>
      </w:r>
      <w:r>
        <w:t>Reference measurement channels for PSBCH performance requirements</w:t>
      </w:r>
      <w:r>
        <w:tab/>
        <w:t>1832</w:t>
      </w:r>
    </w:p>
    <w:p w14:paraId="150105AF" w14:textId="77777777" w:rsidR="007C6C17" w:rsidRDefault="007C6C17">
      <w:pPr>
        <w:pStyle w:val="TOC1"/>
        <w:rPr>
          <w:rFonts w:asciiTheme="minorHAnsi" w:eastAsiaTheme="minorEastAsia" w:hAnsiTheme="minorHAnsi" w:cstheme="minorBidi"/>
          <w:szCs w:val="22"/>
        </w:rPr>
      </w:pPr>
      <w:r w:rsidRPr="00F359DD">
        <w:rPr>
          <w:rFonts w:eastAsia="MS Mincho"/>
        </w:rPr>
        <w:t>A.7</w:t>
      </w:r>
      <w:r>
        <w:rPr>
          <w:rFonts w:asciiTheme="minorHAnsi" w:eastAsiaTheme="minorEastAsia" w:hAnsiTheme="minorHAnsi" w:cstheme="minorBidi"/>
          <w:szCs w:val="22"/>
        </w:rPr>
        <w:tab/>
      </w:r>
      <w:r w:rsidRPr="00F359DD">
        <w:rPr>
          <w:rFonts w:eastAsia="MS Mincho"/>
        </w:rPr>
        <w:t>Sidelink reference resource pool configurations</w:t>
      </w:r>
      <w:r>
        <w:tab/>
        <w:t>1833</w:t>
      </w:r>
    </w:p>
    <w:p w14:paraId="6343CF6E" w14:textId="77777777" w:rsidR="007C6C17" w:rsidRDefault="007C6C17">
      <w:pPr>
        <w:pStyle w:val="TOC2"/>
        <w:rPr>
          <w:rFonts w:asciiTheme="minorHAnsi" w:eastAsiaTheme="minorEastAsia" w:hAnsiTheme="minorHAnsi" w:cstheme="minorBidi"/>
          <w:sz w:val="22"/>
          <w:szCs w:val="22"/>
        </w:rPr>
      </w:pPr>
      <w:r w:rsidRPr="00F359DD">
        <w:rPr>
          <w:rFonts w:eastAsia="MS Mincho"/>
        </w:rPr>
        <w:t>A.7.1</w:t>
      </w:r>
      <w:r>
        <w:rPr>
          <w:rFonts w:asciiTheme="minorHAnsi" w:eastAsiaTheme="minorEastAsia" w:hAnsiTheme="minorHAnsi" w:cstheme="minorBidi"/>
          <w:sz w:val="22"/>
          <w:szCs w:val="22"/>
        </w:rPr>
        <w:tab/>
      </w:r>
      <w:r w:rsidRPr="00F359DD">
        <w:rPr>
          <w:rFonts w:eastAsia="MS Mincho"/>
        </w:rPr>
        <w:t>Reference resource pool configurations for ProSe Direct Discovery demodulation tests</w:t>
      </w:r>
      <w:r>
        <w:tab/>
        <w:t>1833</w:t>
      </w:r>
    </w:p>
    <w:p w14:paraId="3B79AC64" w14:textId="77777777" w:rsidR="007C6C17" w:rsidRDefault="007C6C17">
      <w:pPr>
        <w:pStyle w:val="TOC3"/>
        <w:rPr>
          <w:rFonts w:asciiTheme="minorHAnsi" w:eastAsiaTheme="minorEastAsia" w:hAnsiTheme="minorHAnsi" w:cstheme="minorBidi"/>
          <w:sz w:val="22"/>
          <w:szCs w:val="22"/>
        </w:rPr>
      </w:pPr>
      <w:r w:rsidRPr="00F359DD">
        <w:rPr>
          <w:rFonts w:eastAsia="MS Mincho"/>
        </w:rPr>
        <w:t>A.7.1.1</w:t>
      </w:r>
      <w:r>
        <w:rPr>
          <w:rFonts w:asciiTheme="minorHAnsi" w:eastAsiaTheme="minorEastAsia" w:hAnsiTheme="minorHAnsi" w:cstheme="minorBidi"/>
          <w:sz w:val="22"/>
          <w:szCs w:val="22"/>
        </w:rPr>
        <w:tab/>
      </w:r>
      <w:r w:rsidRPr="00F359DD">
        <w:rPr>
          <w:rFonts w:eastAsia="MS Mincho"/>
        </w:rPr>
        <w:t>FDD</w:t>
      </w:r>
      <w:r>
        <w:tab/>
        <w:t>1833</w:t>
      </w:r>
    </w:p>
    <w:p w14:paraId="45D754B7" w14:textId="77777777" w:rsidR="007C6C17" w:rsidRDefault="007C6C17">
      <w:pPr>
        <w:pStyle w:val="TOC3"/>
        <w:rPr>
          <w:rFonts w:asciiTheme="minorHAnsi" w:eastAsiaTheme="minorEastAsia" w:hAnsiTheme="minorHAnsi" w:cstheme="minorBidi"/>
          <w:sz w:val="22"/>
          <w:szCs w:val="22"/>
        </w:rPr>
      </w:pPr>
      <w:r w:rsidRPr="00F359DD">
        <w:rPr>
          <w:rFonts w:eastAsia="MS Mincho"/>
        </w:rPr>
        <w:t>A.7.1.2</w:t>
      </w:r>
      <w:r>
        <w:rPr>
          <w:rFonts w:asciiTheme="minorHAnsi" w:eastAsiaTheme="minorEastAsia" w:hAnsiTheme="minorHAnsi" w:cstheme="minorBidi"/>
          <w:sz w:val="22"/>
          <w:szCs w:val="22"/>
        </w:rPr>
        <w:tab/>
      </w:r>
      <w:r>
        <w:t>TDD</w:t>
      </w:r>
      <w:r>
        <w:tab/>
        <w:t>1836</w:t>
      </w:r>
    </w:p>
    <w:p w14:paraId="70D9C8E5" w14:textId="77777777" w:rsidR="007C6C17" w:rsidRDefault="007C6C17">
      <w:pPr>
        <w:pStyle w:val="TOC2"/>
        <w:rPr>
          <w:rFonts w:asciiTheme="minorHAnsi" w:eastAsiaTheme="minorEastAsia" w:hAnsiTheme="minorHAnsi" w:cstheme="minorBidi"/>
          <w:sz w:val="22"/>
          <w:szCs w:val="22"/>
        </w:rPr>
      </w:pPr>
      <w:r w:rsidRPr="00F359DD">
        <w:rPr>
          <w:rFonts w:eastAsia="MS Mincho"/>
        </w:rPr>
        <w:t>A.7.2</w:t>
      </w:r>
      <w:r>
        <w:rPr>
          <w:rFonts w:asciiTheme="minorHAnsi" w:eastAsiaTheme="minorEastAsia" w:hAnsiTheme="minorHAnsi" w:cstheme="minorBidi"/>
          <w:sz w:val="22"/>
          <w:szCs w:val="22"/>
        </w:rPr>
        <w:tab/>
      </w:r>
      <w:r>
        <w:t>Reference resource pool configurations for ProSe Direct Communication demodulation tests</w:t>
      </w:r>
      <w:r>
        <w:tab/>
        <w:t>1838</w:t>
      </w:r>
    </w:p>
    <w:p w14:paraId="6DFCDFEA" w14:textId="77777777" w:rsidR="007C6C17" w:rsidRDefault="007C6C17">
      <w:pPr>
        <w:pStyle w:val="TOC3"/>
        <w:rPr>
          <w:rFonts w:asciiTheme="minorHAnsi" w:eastAsiaTheme="minorEastAsia" w:hAnsiTheme="minorHAnsi" w:cstheme="minorBidi"/>
          <w:sz w:val="22"/>
          <w:szCs w:val="22"/>
        </w:rPr>
      </w:pPr>
      <w:r w:rsidRPr="00F359DD">
        <w:rPr>
          <w:rFonts w:eastAsia="MS Mincho"/>
        </w:rPr>
        <w:t>A.7.2.1</w:t>
      </w:r>
      <w:r>
        <w:rPr>
          <w:rFonts w:asciiTheme="minorHAnsi" w:eastAsiaTheme="minorEastAsia" w:hAnsiTheme="minorHAnsi" w:cstheme="minorBidi"/>
          <w:sz w:val="22"/>
          <w:szCs w:val="22"/>
        </w:rPr>
        <w:tab/>
      </w:r>
      <w:r>
        <w:t>FDD</w:t>
      </w:r>
      <w:r>
        <w:tab/>
        <w:t>1838</w:t>
      </w:r>
    </w:p>
    <w:p w14:paraId="19271569" w14:textId="77777777" w:rsidR="007C6C17" w:rsidRDefault="007C6C17">
      <w:pPr>
        <w:pStyle w:val="TOC1"/>
        <w:rPr>
          <w:rFonts w:asciiTheme="minorHAnsi" w:eastAsiaTheme="minorEastAsia" w:hAnsiTheme="minorHAnsi" w:cstheme="minorBidi"/>
          <w:szCs w:val="22"/>
        </w:rPr>
      </w:pPr>
      <w:r>
        <w:t>A.</w:t>
      </w:r>
      <w:r>
        <w:rPr>
          <w:lang w:eastAsia="zh-CN"/>
        </w:rPr>
        <w:t>8</w:t>
      </w:r>
      <w:r>
        <w:rPr>
          <w:rFonts w:asciiTheme="minorHAnsi" w:eastAsiaTheme="minorEastAsia" w:hAnsiTheme="minorHAnsi" w:cstheme="minorBidi"/>
          <w:szCs w:val="22"/>
        </w:rPr>
        <w:tab/>
      </w:r>
      <w:r>
        <w:rPr>
          <w:lang w:eastAsia="zh-CN"/>
        </w:rPr>
        <w:t>V2X</w:t>
      </w:r>
      <w:r>
        <w:t xml:space="preserve"> reference measurement channels</w:t>
      </w:r>
      <w:r>
        <w:tab/>
        <w:t>1843</w:t>
      </w:r>
    </w:p>
    <w:p w14:paraId="0B6D2B4C" w14:textId="77777777" w:rsidR="007C6C17" w:rsidRDefault="007C6C17">
      <w:pPr>
        <w:pStyle w:val="TOC2"/>
        <w:rPr>
          <w:rFonts w:asciiTheme="minorHAnsi" w:eastAsiaTheme="minorEastAsia" w:hAnsiTheme="minorHAnsi" w:cstheme="minorBidi"/>
          <w:sz w:val="22"/>
          <w:szCs w:val="22"/>
        </w:rPr>
      </w:pPr>
      <w:r>
        <w:t>A.</w:t>
      </w:r>
      <w:r>
        <w:rPr>
          <w:lang w:eastAsia="zh-CN"/>
        </w:rPr>
        <w:t>8</w:t>
      </w:r>
      <w:r>
        <w:t>.1</w:t>
      </w:r>
      <w:r>
        <w:rPr>
          <w:rFonts w:asciiTheme="minorHAnsi" w:eastAsiaTheme="minorEastAsia" w:hAnsiTheme="minorHAnsi" w:cstheme="minorBidi"/>
          <w:sz w:val="22"/>
          <w:szCs w:val="22"/>
        </w:rPr>
        <w:tab/>
      </w:r>
      <w:r>
        <w:t>General</w:t>
      </w:r>
      <w:r>
        <w:tab/>
        <w:t>1843</w:t>
      </w:r>
    </w:p>
    <w:p w14:paraId="7622C764" w14:textId="77777777" w:rsidR="007C6C17" w:rsidRDefault="007C6C17">
      <w:pPr>
        <w:pStyle w:val="TOC3"/>
        <w:rPr>
          <w:rFonts w:asciiTheme="minorHAnsi" w:eastAsiaTheme="minorEastAsia" w:hAnsiTheme="minorHAnsi" w:cstheme="minorBidi"/>
          <w:sz w:val="22"/>
          <w:szCs w:val="22"/>
        </w:rPr>
      </w:pPr>
      <w:r w:rsidRPr="00F359DD">
        <w:rPr>
          <w:snapToGrid w:val="0"/>
        </w:rPr>
        <w:t>A.8.1.1</w:t>
      </w:r>
      <w:r>
        <w:rPr>
          <w:rFonts w:asciiTheme="minorHAnsi" w:eastAsiaTheme="minorEastAsia" w:hAnsiTheme="minorHAnsi" w:cstheme="minorBidi"/>
          <w:sz w:val="22"/>
          <w:szCs w:val="22"/>
        </w:rPr>
        <w:tab/>
      </w:r>
      <w:r w:rsidRPr="00F359DD">
        <w:rPr>
          <w:snapToGrid w:val="0"/>
        </w:rPr>
        <w:t>Overview of V2X reference measurement channels</w:t>
      </w:r>
      <w:r>
        <w:tab/>
        <w:t>1844</w:t>
      </w:r>
    </w:p>
    <w:p w14:paraId="2F483DCB" w14:textId="77777777" w:rsidR="007C6C17" w:rsidRDefault="007C6C17">
      <w:pPr>
        <w:pStyle w:val="TOC2"/>
        <w:rPr>
          <w:rFonts w:asciiTheme="minorHAnsi" w:eastAsiaTheme="minorEastAsia" w:hAnsiTheme="minorHAnsi" w:cstheme="minorBidi"/>
          <w:sz w:val="22"/>
          <w:szCs w:val="22"/>
        </w:rPr>
      </w:pPr>
      <w:r>
        <w:t>A.</w:t>
      </w:r>
      <w:r>
        <w:rPr>
          <w:lang w:eastAsia="zh-CN"/>
        </w:rPr>
        <w:t>8</w:t>
      </w:r>
      <w:r>
        <w:t>.2</w:t>
      </w:r>
      <w:r>
        <w:rPr>
          <w:rFonts w:asciiTheme="minorHAnsi" w:eastAsiaTheme="minorEastAsia" w:hAnsiTheme="minorHAnsi" w:cstheme="minorBidi"/>
          <w:sz w:val="22"/>
          <w:szCs w:val="22"/>
        </w:rPr>
        <w:tab/>
      </w:r>
      <w:r>
        <w:t>Reference measurement channel for receiver characteristics</w:t>
      </w:r>
      <w:r>
        <w:tab/>
        <w:t>1844</w:t>
      </w:r>
    </w:p>
    <w:p w14:paraId="01774EF8" w14:textId="77777777" w:rsidR="007C6C17" w:rsidRDefault="007C6C17">
      <w:pPr>
        <w:pStyle w:val="TOC2"/>
        <w:rPr>
          <w:rFonts w:asciiTheme="minorHAnsi" w:eastAsiaTheme="minorEastAsia" w:hAnsiTheme="minorHAnsi" w:cstheme="minorBidi"/>
          <w:sz w:val="22"/>
          <w:szCs w:val="22"/>
        </w:rPr>
      </w:pPr>
      <w:r>
        <w:t>A.8.3</w:t>
      </w:r>
      <w:r>
        <w:rPr>
          <w:rFonts w:asciiTheme="minorHAnsi" w:eastAsiaTheme="minorEastAsia" w:hAnsiTheme="minorHAnsi" w:cstheme="minorBidi"/>
          <w:sz w:val="22"/>
          <w:szCs w:val="22"/>
        </w:rPr>
        <w:tab/>
      </w:r>
      <w:r>
        <w:t>Reference measurement channel for transmitter characteristics</w:t>
      </w:r>
      <w:r>
        <w:tab/>
        <w:t>1846</w:t>
      </w:r>
    </w:p>
    <w:p w14:paraId="591D38BD" w14:textId="77777777" w:rsidR="007C6C17" w:rsidRDefault="007C6C17">
      <w:pPr>
        <w:pStyle w:val="TOC2"/>
        <w:rPr>
          <w:rFonts w:asciiTheme="minorHAnsi" w:eastAsiaTheme="minorEastAsia" w:hAnsiTheme="minorHAnsi" w:cstheme="minorBidi"/>
          <w:sz w:val="22"/>
          <w:szCs w:val="22"/>
        </w:rPr>
      </w:pPr>
      <w:r>
        <w:t>A.8.4</w:t>
      </w:r>
      <w:r>
        <w:rPr>
          <w:rFonts w:asciiTheme="minorHAnsi" w:eastAsiaTheme="minorEastAsia" w:hAnsiTheme="minorHAnsi" w:cstheme="minorBidi"/>
          <w:sz w:val="22"/>
          <w:szCs w:val="22"/>
        </w:rPr>
        <w:tab/>
      </w:r>
      <w:r>
        <w:t xml:space="preserve">Reference measurement </w:t>
      </w:r>
      <w:r w:rsidRPr="00F359DD">
        <w:rPr>
          <w:lang w:val="en-US"/>
        </w:rPr>
        <w:t>for PSCCH performance requirements</w:t>
      </w:r>
      <w:r>
        <w:tab/>
        <w:t>1849</w:t>
      </w:r>
    </w:p>
    <w:p w14:paraId="511690CA" w14:textId="77777777" w:rsidR="007C6C17" w:rsidRDefault="007C6C17">
      <w:pPr>
        <w:pStyle w:val="TOC2"/>
        <w:rPr>
          <w:rFonts w:asciiTheme="minorHAnsi" w:eastAsiaTheme="minorEastAsia" w:hAnsiTheme="minorHAnsi" w:cstheme="minorBidi"/>
          <w:sz w:val="22"/>
          <w:szCs w:val="22"/>
        </w:rPr>
      </w:pPr>
      <w:r>
        <w:t>A.8.5</w:t>
      </w:r>
      <w:r>
        <w:rPr>
          <w:rFonts w:asciiTheme="minorHAnsi" w:eastAsiaTheme="minorEastAsia" w:hAnsiTheme="minorHAnsi" w:cstheme="minorBidi"/>
          <w:sz w:val="22"/>
          <w:szCs w:val="22"/>
        </w:rPr>
        <w:tab/>
      </w:r>
      <w:r>
        <w:t>Reference measurement for PSSCH performance requirements</w:t>
      </w:r>
      <w:r>
        <w:tab/>
        <w:t>1850</w:t>
      </w:r>
    </w:p>
    <w:p w14:paraId="69BD6A6D" w14:textId="77777777" w:rsidR="007C6C17" w:rsidRDefault="007C6C17">
      <w:pPr>
        <w:pStyle w:val="TOC2"/>
        <w:rPr>
          <w:rFonts w:asciiTheme="minorHAnsi" w:eastAsiaTheme="minorEastAsia" w:hAnsiTheme="minorHAnsi" w:cstheme="minorBidi"/>
          <w:sz w:val="22"/>
          <w:szCs w:val="22"/>
        </w:rPr>
      </w:pPr>
      <w:r>
        <w:t>A.8.</w:t>
      </w:r>
      <w:r w:rsidRPr="00F359DD">
        <w:rPr>
          <w:rFonts w:eastAsia="Malgun Gothic"/>
        </w:rPr>
        <w:t>6</w:t>
      </w:r>
      <w:r>
        <w:rPr>
          <w:rFonts w:asciiTheme="minorHAnsi" w:eastAsiaTheme="minorEastAsia" w:hAnsiTheme="minorHAnsi" w:cstheme="minorBidi"/>
          <w:sz w:val="22"/>
          <w:szCs w:val="22"/>
        </w:rPr>
        <w:tab/>
      </w:r>
      <w:r>
        <w:t>Reference measurement for PS</w:t>
      </w:r>
      <w:r w:rsidRPr="00F359DD">
        <w:rPr>
          <w:rFonts w:eastAsia="Malgun Gothic"/>
        </w:rPr>
        <w:t>B</w:t>
      </w:r>
      <w:r>
        <w:t>CH performance requirements</w:t>
      </w:r>
      <w:r>
        <w:tab/>
        <w:t>1850</w:t>
      </w:r>
    </w:p>
    <w:p w14:paraId="22A8B7A8" w14:textId="77777777" w:rsidR="007C6C17" w:rsidRDefault="007C6C17">
      <w:pPr>
        <w:pStyle w:val="TOC1"/>
        <w:rPr>
          <w:rFonts w:asciiTheme="minorHAnsi" w:eastAsiaTheme="minorEastAsia" w:hAnsiTheme="minorHAnsi" w:cstheme="minorBidi"/>
          <w:szCs w:val="22"/>
        </w:rPr>
      </w:pPr>
      <w:r w:rsidRPr="00F359DD">
        <w:rPr>
          <w:rFonts w:eastAsia="MS Mincho"/>
        </w:rPr>
        <w:t>A.9</w:t>
      </w:r>
      <w:r>
        <w:rPr>
          <w:rFonts w:asciiTheme="minorHAnsi" w:eastAsiaTheme="minorEastAsia" w:hAnsiTheme="minorHAnsi" w:cstheme="minorBidi"/>
          <w:szCs w:val="22"/>
        </w:rPr>
        <w:tab/>
      </w:r>
      <w:r w:rsidRPr="00F359DD">
        <w:rPr>
          <w:rFonts w:eastAsia="MS Mincho"/>
        </w:rPr>
        <w:t>V2X reference resource pool configurations</w:t>
      </w:r>
      <w:r>
        <w:tab/>
        <w:t>1851</w:t>
      </w:r>
    </w:p>
    <w:p w14:paraId="3D9A7CA0" w14:textId="77777777" w:rsidR="007C6C17" w:rsidRDefault="007C6C17">
      <w:pPr>
        <w:pStyle w:val="TOC8"/>
        <w:rPr>
          <w:rFonts w:asciiTheme="minorHAnsi" w:eastAsiaTheme="minorEastAsia" w:hAnsiTheme="minorHAnsi" w:cstheme="minorBidi"/>
          <w:b w:val="0"/>
          <w:szCs w:val="22"/>
        </w:rPr>
      </w:pPr>
      <w:r w:rsidRPr="00F359DD">
        <w:rPr>
          <w:rFonts w:cs="v5.0.0"/>
          <w:lang w:val="fr-FR"/>
        </w:rPr>
        <w:t>Annex B (normative):  Propagation conditions</w:t>
      </w:r>
      <w:r>
        <w:tab/>
        <w:t>1854</w:t>
      </w:r>
    </w:p>
    <w:p w14:paraId="6AABE2BC" w14:textId="77777777" w:rsidR="007C6C17" w:rsidRDefault="007C6C17">
      <w:pPr>
        <w:pStyle w:val="TOC1"/>
        <w:rPr>
          <w:rFonts w:asciiTheme="minorHAnsi" w:eastAsiaTheme="minorEastAsia" w:hAnsiTheme="minorHAnsi" w:cstheme="minorBidi"/>
          <w:szCs w:val="22"/>
        </w:rPr>
      </w:pPr>
      <w:r w:rsidRPr="00F359DD">
        <w:rPr>
          <w:lang w:val="fr-FR"/>
        </w:rPr>
        <w:t>B.1</w:t>
      </w:r>
      <w:r>
        <w:rPr>
          <w:rFonts w:asciiTheme="minorHAnsi" w:eastAsiaTheme="minorEastAsia" w:hAnsiTheme="minorHAnsi" w:cstheme="minorBidi"/>
          <w:szCs w:val="22"/>
        </w:rPr>
        <w:tab/>
      </w:r>
      <w:r w:rsidRPr="00F359DD">
        <w:rPr>
          <w:lang w:val="fr-FR"/>
        </w:rPr>
        <w:t>Static propagation condition</w:t>
      </w:r>
      <w:r>
        <w:tab/>
        <w:t>1854</w:t>
      </w:r>
    </w:p>
    <w:p w14:paraId="5F26339E" w14:textId="77777777" w:rsidR="007C6C17" w:rsidRDefault="007C6C17">
      <w:pPr>
        <w:pStyle w:val="TOC2"/>
        <w:rPr>
          <w:rFonts w:asciiTheme="minorHAnsi" w:eastAsiaTheme="minorEastAsia" w:hAnsiTheme="minorHAnsi" w:cstheme="minorBidi"/>
          <w:sz w:val="22"/>
          <w:szCs w:val="22"/>
        </w:rPr>
      </w:pPr>
      <w:r w:rsidRPr="00F359DD">
        <w:rPr>
          <w:snapToGrid w:val="0"/>
        </w:rPr>
        <w:t>B.1.1</w:t>
      </w:r>
      <w:r>
        <w:rPr>
          <w:rFonts w:asciiTheme="minorHAnsi" w:eastAsiaTheme="minorEastAsia" w:hAnsiTheme="minorHAnsi" w:cstheme="minorBidi"/>
          <w:sz w:val="22"/>
          <w:szCs w:val="22"/>
        </w:rPr>
        <w:tab/>
      </w:r>
      <w:r w:rsidRPr="00F359DD">
        <w:rPr>
          <w:snapToGrid w:val="0"/>
        </w:rPr>
        <w:t>UE Receiver with 2Rx</w:t>
      </w:r>
      <w:r>
        <w:tab/>
        <w:t>1854</w:t>
      </w:r>
    </w:p>
    <w:p w14:paraId="57970EC3" w14:textId="77777777" w:rsidR="007C6C17" w:rsidRDefault="007C6C17">
      <w:pPr>
        <w:pStyle w:val="TOC2"/>
        <w:rPr>
          <w:rFonts w:asciiTheme="minorHAnsi" w:eastAsiaTheme="minorEastAsia" w:hAnsiTheme="minorHAnsi" w:cstheme="minorBidi"/>
          <w:sz w:val="22"/>
          <w:szCs w:val="22"/>
        </w:rPr>
      </w:pPr>
      <w:r w:rsidRPr="00F359DD">
        <w:rPr>
          <w:snapToGrid w:val="0"/>
        </w:rPr>
        <w:t>B.1.2</w:t>
      </w:r>
      <w:r>
        <w:rPr>
          <w:rFonts w:asciiTheme="minorHAnsi" w:eastAsiaTheme="minorEastAsia" w:hAnsiTheme="minorHAnsi" w:cstheme="minorBidi"/>
          <w:sz w:val="22"/>
          <w:szCs w:val="22"/>
        </w:rPr>
        <w:tab/>
      </w:r>
      <w:r w:rsidRPr="00F359DD">
        <w:rPr>
          <w:snapToGrid w:val="0"/>
        </w:rPr>
        <w:t>UE Receiver with 4Rx</w:t>
      </w:r>
      <w:r>
        <w:tab/>
        <w:t>1854</w:t>
      </w:r>
    </w:p>
    <w:p w14:paraId="591E2AED" w14:textId="77777777" w:rsidR="007C6C17" w:rsidRDefault="007C6C17">
      <w:pPr>
        <w:pStyle w:val="TOC2"/>
        <w:rPr>
          <w:rFonts w:asciiTheme="minorHAnsi" w:eastAsiaTheme="minorEastAsia" w:hAnsiTheme="minorHAnsi" w:cstheme="minorBidi"/>
          <w:sz w:val="22"/>
          <w:szCs w:val="22"/>
        </w:rPr>
      </w:pPr>
      <w:r w:rsidRPr="00F359DD">
        <w:rPr>
          <w:snapToGrid w:val="0"/>
        </w:rPr>
        <w:t>B.1.3</w:t>
      </w:r>
      <w:r>
        <w:rPr>
          <w:rFonts w:asciiTheme="minorHAnsi" w:eastAsiaTheme="minorEastAsia" w:hAnsiTheme="minorHAnsi" w:cstheme="minorBidi"/>
          <w:sz w:val="22"/>
          <w:szCs w:val="22"/>
        </w:rPr>
        <w:tab/>
      </w:r>
      <w:r w:rsidRPr="00F359DD">
        <w:rPr>
          <w:snapToGrid w:val="0"/>
        </w:rPr>
        <w:t xml:space="preserve">UE Receiver with </w:t>
      </w:r>
      <w:r w:rsidRPr="00F359DD">
        <w:rPr>
          <w:snapToGrid w:val="0"/>
          <w:lang w:eastAsia="zh-CN"/>
        </w:rPr>
        <w:t>8</w:t>
      </w:r>
      <w:r w:rsidRPr="00F359DD">
        <w:rPr>
          <w:snapToGrid w:val="0"/>
        </w:rPr>
        <w:t>Rx</w:t>
      </w:r>
      <w:r>
        <w:tab/>
        <w:t>1855</w:t>
      </w:r>
    </w:p>
    <w:p w14:paraId="7561A900" w14:textId="77777777" w:rsidR="007C6C17" w:rsidRDefault="007C6C17">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Multi-path fading propagation conditions</w:t>
      </w:r>
      <w:r>
        <w:tab/>
        <w:t>1856</w:t>
      </w:r>
    </w:p>
    <w:p w14:paraId="3E9D5C36" w14:textId="77777777" w:rsidR="007C6C17" w:rsidRDefault="007C6C17">
      <w:pPr>
        <w:pStyle w:val="TOC2"/>
        <w:rPr>
          <w:rFonts w:asciiTheme="minorHAnsi" w:eastAsiaTheme="minorEastAsia" w:hAnsiTheme="minorHAnsi" w:cstheme="minorBidi"/>
          <w:sz w:val="22"/>
          <w:szCs w:val="22"/>
        </w:rPr>
      </w:pPr>
      <w:r w:rsidRPr="00F359DD">
        <w:rPr>
          <w:snapToGrid w:val="0"/>
        </w:rPr>
        <w:t>B.2.1</w:t>
      </w:r>
      <w:r>
        <w:rPr>
          <w:rFonts w:asciiTheme="minorHAnsi" w:eastAsiaTheme="minorEastAsia" w:hAnsiTheme="minorHAnsi" w:cstheme="minorBidi"/>
          <w:sz w:val="22"/>
          <w:szCs w:val="22"/>
        </w:rPr>
        <w:tab/>
      </w:r>
      <w:r w:rsidRPr="00F359DD">
        <w:rPr>
          <w:snapToGrid w:val="0"/>
        </w:rPr>
        <w:t>Delay profiles</w:t>
      </w:r>
      <w:r>
        <w:tab/>
        <w:t>1856</w:t>
      </w:r>
    </w:p>
    <w:p w14:paraId="35E75D28" w14:textId="77777777" w:rsidR="007C6C17" w:rsidRDefault="007C6C17">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Combinations of channel model parameters</w:t>
      </w:r>
      <w:r>
        <w:tab/>
        <w:t>1857</w:t>
      </w:r>
    </w:p>
    <w:p w14:paraId="07EDA3B2" w14:textId="77777777" w:rsidR="007C6C17" w:rsidRDefault="007C6C17">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MIMO Channel Correlation Matrices</w:t>
      </w:r>
      <w:r>
        <w:tab/>
        <w:t>1858</w:t>
      </w:r>
    </w:p>
    <w:p w14:paraId="42ADA72D" w14:textId="77777777" w:rsidR="007C6C17" w:rsidRDefault="007C6C17">
      <w:pPr>
        <w:pStyle w:val="TOC3"/>
        <w:rPr>
          <w:rFonts w:asciiTheme="minorHAnsi" w:eastAsiaTheme="minorEastAsia" w:hAnsiTheme="minorHAnsi" w:cstheme="minorBidi"/>
          <w:sz w:val="22"/>
          <w:szCs w:val="22"/>
        </w:rPr>
      </w:pPr>
      <w:r w:rsidRPr="00F359DD">
        <w:rPr>
          <w:snapToGrid w:val="0"/>
        </w:rPr>
        <w:t>B.2.3.1</w:t>
      </w:r>
      <w:r>
        <w:rPr>
          <w:rFonts w:asciiTheme="minorHAnsi" w:eastAsiaTheme="minorEastAsia" w:hAnsiTheme="minorHAnsi" w:cstheme="minorBidi"/>
          <w:sz w:val="22"/>
          <w:szCs w:val="22"/>
        </w:rPr>
        <w:tab/>
      </w:r>
      <w:r w:rsidRPr="00F359DD">
        <w:rPr>
          <w:snapToGrid w:val="0"/>
        </w:rPr>
        <w:t>Definition of MIMO Correlation Matrices</w:t>
      </w:r>
      <w:r>
        <w:tab/>
        <w:t>1858</w:t>
      </w:r>
    </w:p>
    <w:p w14:paraId="1AF33614" w14:textId="77777777" w:rsidR="007C6C17" w:rsidRDefault="007C6C17">
      <w:pPr>
        <w:pStyle w:val="TOC3"/>
        <w:rPr>
          <w:rFonts w:asciiTheme="minorHAnsi" w:eastAsiaTheme="minorEastAsia" w:hAnsiTheme="minorHAnsi" w:cstheme="minorBidi"/>
          <w:sz w:val="22"/>
          <w:szCs w:val="22"/>
        </w:rPr>
      </w:pPr>
      <w:r>
        <w:t>B.2.3.2</w:t>
      </w:r>
      <w:r>
        <w:rPr>
          <w:rFonts w:asciiTheme="minorHAnsi" w:eastAsiaTheme="minorEastAsia" w:hAnsiTheme="minorHAnsi" w:cstheme="minorBidi"/>
          <w:sz w:val="22"/>
          <w:szCs w:val="22"/>
        </w:rPr>
        <w:tab/>
      </w:r>
      <w:r>
        <w:t>MIMO Correlation Matrices at High, Medium and Low Level</w:t>
      </w:r>
      <w:r>
        <w:tab/>
        <w:t>1864</w:t>
      </w:r>
    </w:p>
    <w:p w14:paraId="7F6E50BD" w14:textId="77777777" w:rsidR="007C6C17" w:rsidRDefault="007C6C17">
      <w:pPr>
        <w:pStyle w:val="TOC2"/>
        <w:rPr>
          <w:rFonts w:asciiTheme="minorHAnsi" w:eastAsiaTheme="minorEastAsia" w:hAnsiTheme="minorHAnsi" w:cstheme="minorBidi"/>
          <w:sz w:val="22"/>
          <w:szCs w:val="22"/>
        </w:rPr>
      </w:pPr>
      <w:r>
        <w:t>B.2.3</w:t>
      </w:r>
      <w:r>
        <w:rPr>
          <w:lang w:eastAsia="zh-CN"/>
        </w:rPr>
        <w:t>A</w:t>
      </w:r>
      <w:r>
        <w:rPr>
          <w:rFonts w:asciiTheme="minorHAnsi" w:eastAsiaTheme="minorEastAsia" w:hAnsiTheme="minorHAnsi" w:cstheme="minorBidi"/>
          <w:sz w:val="22"/>
          <w:szCs w:val="22"/>
        </w:rPr>
        <w:tab/>
      </w:r>
      <w:r>
        <w:t>MIMO Channel Correlation Matrices</w:t>
      </w:r>
      <w:r>
        <w:rPr>
          <w:lang w:eastAsia="zh-CN"/>
        </w:rPr>
        <w:t xml:space="preserve"> using cross polarized antennas</w:t>
      </w:r>
      <w:r>
        <w:tab/>
        <w:t>1867</w:t>
      </w:r>
    </w:p>
    <w:p w14:paraId="461C5AB2" w14:textId="77777777" w:rsidR="007C6C17" w:rsidRDefault="007C6C17">
      <w:pPr>
        <w:pStyle w:val="TOC3"/>
        <w:rPr>
          <w:rFonts w:asciiTheme="minorHAnsi" w:eastAsiaTheme="minorEastAsia" w:hAnsiTheme="minorHAnsi" w:cstheme="minorBidi"/>
          <w:sz w:val="22"/>
          <w:szCs w:val="22"/>
        </w:rPr>
      </w:pPr>
      <w:r w:rsidRPr="00F359DD">
        <w:rPr>
          <w:snapToGrid w:val="0"/>
        </w:rPr>
        <w:lastRenderedPageBreak/>
        <w:t>B.2.3</w:t>
      </w:r>
      <w:r w:rsidRPr="00F359DD">
        <w:rPr>
          <w:snapToGrid w:val="0"/>
          <w:lang w:eastAsia="zh-CN"/>
        </w:rPr>
        <w:t>A</w:t>
      </w:r>
      <w:r w:rsidRPr="00F359DD">
        <w:rPr>
          <w:snapToGrid w:val="0"/>
        </w:rPr>
        <w:t>.1</w:t>
      </w:r>
      <w:r>
        <w:rPr>
          <w:rFonts w:asciiTheme="minorHAnsi" w:eastAsiaTheme="minorEastAsia" w:hAnsiTheme="minorHAnsi" w:cstheme="minorBidi"/>
          <w:sz w:val="22"/>
          <w:szCs w:val="22"/>
        </w:rPr>
        <w:tab/>
      </w:r>
      <w:r w:rsidRPr="00F359DD">
        <w:rPr>
          <w:snapToGrid w:val="0"/>
        </w:rPr>
        <w:t>Definition of MIMO Correlation Matrices</w:t>
      </w:r>
      <w:r w:rsidRPr="00F359DD">
        <w:rPr>
          <w:snapToGrid w:val="0"/>
          <w:lang w:eastAsia="zh-CN"/>
        </w:rPr>
        <w:t xml:space="preserve"> using cross polarized antennas</w:t>
      </w:r>
      <w:r>
        <w:tab/>
        <w:t>1868</w:t>
      </w:r>
    </w:p>
    <w:p w14:paraId="48D03834" w14:textId="77777777" w:rsidR="007C6C17" w:rsidRDefault="007C6C17">
      <w:pPr>
        <w:pStyle w:val="TOC3"/>
        <w:rPr>
          <w:rFonts w:asciiTheme="minorHAnsi" w:eastAsiaTheme="minorEastAsia" w:hAnsiTheme="minorHAnsi" w:cstheme="minorBidi"/>
          <w:sz w:val="22"/>
          <w:szCs w:val="22"/>
        </w:rPr>
      </w:pPr>
      <w:r>
        <w:rPr>
          <w:lang w:eastAsia="zh-CN"/>
        </w:rPr>
        <w:t>B.2.3A.2</w:t>
      </w:r>
      <w:r>
        <w:rPr>
          <w:rFonts w:asciiTheme="minorHAnsi" w:eastAsiaTheme="minorEastAsia" w:hAnsiTheme="minorHAnsi" w:cstheme="minorBidi"/>
          <w:sz w:val="22"/>
          <w:szCs w:val="22"/>
        </w:rPr>
        <w:tab/>
      </w:r>
      <w:r>
        <w:rPr>
          <w:lang w:eastAsia="zh-CN"/>
        </w:rPr>
        <w:t>Spatial Correlation Matrices using cross polarized antennas at eNB and UE sides</w:t>
      </w:r>
      <w:r>
        <w:tab/>
        <w:t>1868</w:t>
      </w:r>
    </w:p>
    <w:p w14:paraId="7708FF0D" w14:textId="77777777" w:rsidR="007C6C17" w:rsidRDefault="007C6C17">
      <w:pPr>
        <w:pStyle w:val="TOC4"/>
        <w:rPr>
          <w:rFonts w:asciiTheme="minorHAnsi" w:eastAsiaTheme="minorEastAsia" w:hAnsiTheme="minorHAnsi" w:cstheme="minorBidi"/>
          <w:sz w:val="22"/>
          <w:szCs w:val="22"/>
        </w:rPr>
      </w:pPr>
      <w:r>
        <w:rPr>
          <w:lang w:eastAsia="zh-CN"/>
        </w:rPr>
        <w:t>B.2.3A.2.1</w:t>
      </w:r>
      <w:r>
        <w:rPr>
          <w:rFonts w:asciiTheme="minorHAnsi" w:eastAsiaTheme="minorEastAsia" w:hAnsiTheme="minorHAnsi" w:cstheme="minorBidi"/>
          <w:sz w:val="22"/>
          <w:szCs w:val="22"/>
        </w:rPr>
        <w:tab/>
      </w:r>
      <w:r>
        <w:rPr>
          <w:lang w:eastAsia="zh-CN"/>
        </w:rPr>
        <w:t>Spatial Correlation Matrices at eNB side</w:t>
      </w:r>
      <w:r>
        <w:tab/>
        <w:t>1868</w:t>
      </w:r>
    </w:p>
    <w:p w14:paraId="2F2D7F99" w14:textId="77777777" w:rsidR="007C6C17" w:rsidRDefault="007C6C17">
      <w:pPr>
        <w:pStyle w:val="TOC4"/>
        <w:rPr>
          <w:rFonts w:asciiTheme="minorHAnsi" w:eastAsiaTheme="minorEastAsia" w:hAnsiTheme="minorHAnsi" w:cstheme="minorBidi"/>
          <w:sz w:val="22"/>
          <w:szCs w:val="22"/>
        </w:rPr>
      </w:pPr>
      <w:r>
        <w:rPr>
          <w:lang w:eastAsia="zh-CN"/>
        </w:rPr>
        <w:t>B.2.3A.2.2</w:t>
      </w:r>
      <w:r>
        <w:rPr>
          <w:rFonts w:asciiTheme="minorHAnsi" w:eastAsiaTheme="minorEastAsia" w:hAnsiTheme="minorHAnsi" w:cstheme="minorBidi"/>
          <w:sz w:val="22"/>
          <w:szCs w:val="22"/>
        </w:rPr>
        <w:tab/>
      </w:r>
      <w:r>
        <w:rPr>
          <w:lang w:eastAsia="zh-CN"/>
        </w:rPr>
        <w:t>Spatial Correlation Matrices at UE side</w:t>
      </w:r>
      <w:r>
        <w:tab/>
        <w:t>1869</w:t>
      </w:r>
    </w:p>
    <w:p w14:paraId="7F84DD61" w14:textId="77777777" w:rsidR="007C6C17" w:rsidRDefault="007C6C17">
      <w:pPr>
        <w:pStyle w:val="TOC3"/>
        <w:rPr>
          <w:rFonts w:asciiTheme="minorHAnsi" w:eastAsiaTheme="minorEastAsia" w:hAnsiTheme="minorHAnsi" w:cstheme="minorBidi"/>
          <w:sz w:val="22"/>
          <w:szCs w:val="22"/>
        </w:rPr>
      </w:pPr>
      <w:r w:rsidRPr="00F359DD">
        <w:rPr>
          <w:snapToGrid w:val="0"/>
        </w:rPr>
        <w:t>B.2.3</w:t>
      </w:r>
      <w:r w:rsidRPr="00F359DD">
        <w:rPr>
          <w:snapToGrid w:val="0"/>
          <w:lang w:eastAsia="zh-CN"/>
        </w:rPr>
        <w:t>A</w:t>
      </w:r>
      <w:r w:rsidRPr="00F359DD">
        <w:rPr>
          <w:snapToGrid w:val="0"/>
        </w:rPr>
        <w:t>.</w:t>
      </w:r>
      <w:r w:rsidRPr="00F359DD">
        <w:rPr>
          <w:snapToGrid w:val="0"/>
          <w:lang w:eastAsia="zh-CN"/>
        </w:rPr>
        <w:t>4</w:t>
      </w:r>
      <w:r>
        <w:rPr>
          <w:rFonts w:asciiTheme="minorHAnsi" w:eastAsiaTheme="minorEastAsia" w:hAnsiTheme="minorHAnsi" w:cstheme="minorBidi"/>
          <w:sz w:val="22"/>
          <w:szCs w:val="22"/>
        </w:rPr>
        <w:tab/>
      </w:r>
      <w:r w:rsidRPr="00F359DD">
        <w:rPr>
          <w:snapToGrid w:val="0"/>
          <w:lang w:eastAsia="zh-CN"/>
        </w:rPr>
        <w:t>Beam steering approach</w:t>
      </w:r>
      <w:r>
        <w:tab/>
        <w:t>1872</w:t>
      </w:r>
    </w:p>
    <w:p w14:paraId="272DD969" w14:textId="77777777" w:rsidR="007C6C17" w:rsidRDefault="007C6C17">
      <w:pPr>
        <w:pStyle w:val="TOC2"/>
        <w:rPr>
          <w:rFonts w:asciiTheme="minorHAnsi" w:eastAsiaTheme="minorEastAsia" w:hAnsiTheme="minorHAnsi" w:cstheme="minorBidi"/>
          <w:sz w:val="22"/>
          <w:szCs w:val="22"/>
        </w:rPr>
      </w:pPr>
      <w:r>
        <w:t>B.2.3</w:t>
      </w:r>
      <w:r>
        <w:rPr>
          <w:lang w:eastAsia="zh-CN"/>
        </w:rPr>
        <w:t>B</w:t>
      </w:r>
      <w:r>
        <w:rPr>
          <w:rFonts w:asciiTheme="minorHAnsi" w:eastAsiaTheme="minorEastAsia" w:hAnsiTheme="minorHAnsi" w:cstheme="minorBidi"/>
          <w:sz w:val="22"/>
          <w:szCs w:val="22"/>
        </w:rPr>
        <w:tab/>
      </w:r>
      <w:r>
        <w:t>MIMO Channel Correlation Matrices</w:t>
      </w:r>
      <w:r>
        <w:rPr>
          <w:lang w:eastAsia="zh-CN"/>
        </w:rPr>
        <w:t xml:space="preserve"> using two-dimension cross polarized antennas at eNB and cross polarized antennas at UE</w:t>
      </w:r>
      <w:r>
        <w:tab/>
        <w:t>1872</w:t>
      </w:r>
    </w:p>
    <w:p w14:paraId="24FA5EB3" w14:textId="77777777" w:rsidR="007C6C17" w:rsidRDefault="007C6C17">
      <w:pPr>
        <w:pStyle w:val="TOC3"/>
        <w:rPr>
          <w:rFonts w:asciiTheme="minorHAnsi" w:eastAsiaTheme="minorEastAsia" w:hAnsiTheme="minorHAnsi" w:cstheme="minorBidi"/>
          <w:sz w:val="22"/>
          <w:szCs w:val="22"/>
        </w:rPr>
      </w:pPr>
      <w:r w:rsidRPr="00F359DD">
        <w:rPr>
          <w:snapToGrid w:val="0"/>
        </w:rPr>
        <w:t>B.2.3</w:t>
      </w:r>
      <w:r w:rsidRPr="00F359DD">
        <w:rPr>
          <w:snapToGrid w:val="0"/>
          <w:lang w:eastAsia="zh-CN"/>
        </w:rPr>
        <w:t>B</w:t>
      </w:r>
      <w:r w:rsidRPr="00F359DD">
        <w:rPr>
          <w:snapToGrid w:val="0"/>
        </w:rPr>
        <w:t>.1</w:t>
      </w:r>
      <w:r>
        <w:rPr>
          <w:rFonts w:asciiTheme="minorHAnsi" w:eastAsiaTheme="minorEastAsia" w:hAnsiTheme="minorHAnsi" w:cstheme="minorBidi"/>
          <w:sz w:val="22"/>
          <w:szCs w:val="22"/>
        </w:rPr>
        <w:tab/>
      </w:r>
      <w:r w:rsidRPr="00F359DD">
        <w:rPr>
          <w:snapToGrid w:val="0"/>
        </w:rPr>
        <w:t>Definition of MIMO Correlation Matrices</w:t>
      </w:r>
      <w:r w:rsidRPr="00F359DD">
        <w:rPr>
          <w:snapToGrid w:val="0"/>
          <w:lang w:eastAsia="zh-CN"/>
        </w:rPr>
        <w:t xml:space="preserve"> using two-dimension cross polarized antennas</w:t>
      </w:r>
      <w:r>
        <w:rPr>
          <w:lang w:eastAsia="zh-CN"/>
        </w:rPr>
        <w:t xml:space="preserve"> at eNB and cross polarized antennas at UE</w:t>
      </w:r>
      <w:r>
        <w:tab/>
        <w:t>1873</w:t>
      </w:r>
    </w:p>
    <w:p w14:paraId="340FAC6E" w14:textId="77777777" w:rsidR="007C6C17" w:rsidRDefault="007C6C17">
      <w:pPr>
        <w:pStyle w:val="TOC3"/>
        <w:rPr>
          <w:rFonts w:asciiTheme="minorHAnsi" w:eastAsiaTheme="minorEastAsia" w:hAnsiTheme="minorHAnsi" w:cstheme="minorBidi"/>
          <w:sz w:val="22"/>
          <w:szCs w:val="22"/>
        </w:rPr>
      </w:pPr>
      <w:r>
        <w:rPr>
          <w:lang w:eastAsia="zh-CN"/>
        </w:rPr>
        <w:t>B.2.3B.2</w:t>
      </w:r>
      <w:r>
        <w:rPr>
          <w:rFonts w:asciiTheme="minorHAnsi" w:eastAsiaTheme="minorEastAsia" w:hAnsiTheme="minorHAnsi" w:cstheme="minorBidi"/>
          <w:sz w:val="22"/>
          <w:szCs w:val="22"/>
        </w:rPr>
        <w:tab/>
      </w:r>
      <w:r>
        <w:rPr>
          <w:lang w:eastAsia="zh-CN"/>
        </w:rPr>
        <w:t>Spatial Correlation Matrices using two-dimension cross polarized antennas at eNB and cross polarized antennas at UE</w:t>
      </w:r>
      <w:r>
        <w:tab/>
        <w:t>1874</w:t>
      </w:r>
    </w:p>
    <w:p w14:paraId="5856C2AA" w14:textId="77777777" w:rsidR="007C6C17" w:rsidRDefault="007C6C17">
      <w:pPr>
        <w:pStyle w:val="TOC4"/>
        <w:rPr>
          <w:rFonts w:asciiTheme="minorHAnsi" w:eastAsiaTheme="minorEastAsia" w:hAnsiTheme="minorHAnsi" w:cstheme="minorBidi"/>
          <w:sz w:val="22"/>
          <w:szCs w:val="22"/>
        </w:rPr>
      </w:pPr>
      <w:r>
        <w:rPr>
          <w:lang w:eastAsia="zh-CN"/>
        </w:rPr>
        <w:t>B.2.3B.2.1</w:t>
      </w:r>
      <w:r>
        <w:rPr>
          <w:rFonts w:asciiTheme="minorHAnsi" w:eastAsiaTheme="minorEastAsia" w:hAnsiTheme="minorHAnsi" w:cstheme="minorBidi"/>
          <w:sz w:val="22"/>
          <w:szCs w:val="22"/>
        </w:rPr>
        <w:tab/>
      </w:r>
      <w:r>
        <w:rPr>
          <w:lang w:eastAsia="zh-CN"/>
        </w:rPr>
        <w:t>Spatial Correlation Matrices at eNB side</w:t>
      </w:r>
      <w:r>
        <w:tab/>
        <w:t>1874</w:t>
      </w:r>
    </w:p>
    <w:p w14:paraId="1376D145" w14:textId="77777777" w:rsidR="007C6C17" w:rsidRDefault="007C6C17">
      <w:pPr>
        <w:pStyle w:val="TOC4"/>
        <w:rPr>
          <w:rFonts w:asciiTheme="minorHAnsi" w:eastAsiaTheme="minorEastAsia" w:hAnsiTheme="minorHAnsi" w:cstheme="minorBidi"/>
          <w:sz w:val="22"/>
          <w:szCs w:val="22"/>
        </w:rPr>
      </w:pPr>
      <w:r>
        <w:rPr>
          <w:lang w:eastAsia="zh-CN"/>
        </w:rPr>
        <w:t>B.2.3B.2.2</w:t>
      </w:r>
      <w:r>
        <w:rPr>
          <w:rFonts w:asciiTheme="minorHAnsi" w:eastAsiaTheme="minorEastAsia" w:hAnsiTheme="minorHAnsi" w:cstheme="minorBidi"/>
          <w:sz w:val="22"/>
          <w:szCs w:val="22"/>
        </w:rPr>
        <w:tab/>
      </w:r>
      <w:r>
        <w:rPr>
          <w:lang w:eastAsia="zh-CN"/>
        </w:rPr>
        <w:t>Spatial Correlation Matrices at UE side</w:t>
      </w:r>
      <w:r>
        <w:tab/>
        <w:t>1874</w:t>
      </w:r>
    </w:p>
    <w:p w14:paraId="504711EB" w14:textId="77777777" w:rsidR="007C6C17" w:rsidRDefault="007C6C17">
      <w:pPr>
        <w:pStyle w:val="TOC3"/>
        <w:rPr>
          <w:rFonts w:asciiTheme="minorHAnsi" w:eastAsiaTheme="minorEastAsia" w:hAnsiTheme="minorHAnsi" w:cstheme="minorBidi"/>
          <w:sz w:val="22"/>
          <w:szCs w:val="22"/>
        </w:rPr>
      </w:pPr>
      <w:r>
        <w:t>B.2.3</w:t>
      </w:r>
      <w:r>
        <w:rPr>
          <w:lang w:eastAsia="zh-CN"/>
        </w:rPr>
        <w:t>B</w:t>
      </w:r>
      <w:r>
        <w:t>.</w:t>
      </w:r>
      <w:r>
        <w:rPr>
          <w:lang w:eastAsia="zh-CN"/>
        </w:rPr>
        <w:t>3</w:t>
      </w:r>
      <w:r>
        <w:rPr>
          <w:rFonts w:asciiTheme="minorHAnsi" w:eastAsiaTheme="minorEastAsia" w:hAnsiTheme="minorHAnsi" w:cstheme="minorBidi"/>
          <w:sz w:val="22"/>
          <w:szCs w:val="22"/>
        </w:rPr>
        <w:tab/>
      </w:r>
      <w:r>
        <w:t xml:space="preserve">MIMO Correlation Matrices </w:t>
      </w:r>
      <w:r>
        <w:rPr>
          <w:lang w:eastAsia="zh-CN"/>
        </w:rPr>
        <w:t>using two-dimension cross polarized antennas at eNB and cross polarized antennas at UE</w:t>
      </w:r>
      <w:r>
        <w:tab/>
        <w:t>1874</w:t>
      </w:r>
    </w:p>
    <w:p w14:paraId="518733A5" w14:textId="77777777" w:rsidR="007C6C17" w:rsidRDefault="007C6C17">
      <w:pPr>
        <w:pStyle w:val="TOC3"/>
        <w:rPr>
          <w:rFonts w:asciiTheme="minorHAnsi" w:eastAsiaTheme="minorEastAsia" w:hAnsiTheme="minorHAnsi" w:cstheme="minorBidi"/>
          <w:sz w:val="22"/>
          <w:szCs w:val="22"/>
        </w:rPr>
      </w:pPr>
      <w:r w:rsidRPr="00F359DD">
        <w:rPr>
          <w:snapToGrid w:val="0"/>
        </w:rPr>
        <w:t>B.2.3</w:t>
      </w:r>
      <w:r w:rsidRPr="00F359DD">
        <w:rPr>
          <w:snapToGrid w:val="0"/>
          <w:lang w:eastAsia="zh-CN"/>
        </w:rPr>
        <w:t>B</w:t>
      </w:r>
      <w:r w:rsidRPr="00F359DD">
        <w:rPr>
          <w:snapToGrid w:val="0"/>
        </w:rPr>
        <w:t>.</w:t>
      </w:r>
      <w:r w:rsidRPr="00F359DD">
        <w:rPr>
          <w:snapToGrid w:val="0"/>
          <w:lang w:eastAsia="zh-CN"/>
        </w:rPr>
        <w:t>4</w:t>
      </w:r>
      <w:r>
        <w:rPr>
          <w:rFonts w:asciiTheme="minorHAnsi" w:eastAsiaTheme="minorEastAsia" w:hAnsiTheme="minorHAnsi" w:cstheme="minorBidi"/>
          <w:sz w:val="22"/>
          <w:szCs w:val="22"/>
        </w:rPr>
        <w:tab/>
      </w:r>
      <w:r w:rsidRPr="00F359DD">
        <w:rPr>
          <w:snapToGrid w:val="0"/>
          <w:lang w:eastAsia="zh-CN"/>
        </w:rPr>
        <w:t>Beam steering approach</w:t>
      </w:r>
      <w:r>
        <w:tab/>
        <w:t>1877</w:t>
      </w:r>
    </w:p>
    <w:p w14:paraId="4AD52186" w14:textId="77777777" w:rsidR="007C6C17" w:rsidRDefault="007C6C17">
      <w:pPr>
        <w:pStyle w:val="TOC3"/>
        <w:rPr>
          <w:rFonts w:asciiTheme="minorHAnsi" w:eastAsiaTheme="minorEastAsia" w:hAnsiTheme="minorHAnsi" w:cstheme="minorBidi"/>
          <w:sz w:val="22"/>
          <w:szCs w:val="22"/>
        </w:rPr>
      </w:pPr>
      <w:r w:rsidRPr="00F359DD">
        <w:rPr>
          <w:snapToGrid w:val="0"/>
        </w:rPr>
        <w:t>B.2.3</w:t>
      </w:r>
      <w:r w:rsidRPr="00F359DD">
        <w:rPr>
          <w:snapToGrid w:val="0"/>
          <w:lang w:eastAsia="zh-CN"/>
        </w:rPr>
        <w:t>B</w:t>
      </w:r>
      <w:r w:rsidRPr="00F359DD">
        <w:rPr>
          <w:snapToGrid w:val="0"/>
        </w:rPr>
        <w:t>.</w:t>
      </w:r>
      <w:r w:rsidRPr="00F359DD">
        <w:rPr>
          <w:snapToGrid w:val="0"/>
          <w:lang w:eastAsia="zh-CN"/>
        </w:rPr>
        <w:t>4A</w:t>
      </w:r>
      <w:r>
        <w:rPr>
          <w:rFonts w:asciiTheme="minorHAnsi" w:eastAsiaTheme="minorEastAsia" w:hAnsiTheme="minorHAnsi" w:cstheme="minorBidi"/>
          <w:sz w:val="22"/>
          <w:szCs w:val="22"/>
        </w:rPr>
        <w:tab/>
      </w:r>
      <w:r w:rsidRPr="00F359DD">
        <w:rPr>
          <w:snapToGrid w:val="0"/>
          <w:lang w:eastAsia="zh-CN"/>
        </w:rPr>
        <w:t>Beam steering approach with dual cluster beams</w:t>
      </w:r>
      <w:r>
        <w:tab/>
        <w:t>1878</w:t>
      </w:r>
    </w:p>
    <w:p w14:paraId="6D73F0B0" w14:textId="77777777" w:rsidR="007C6C17" w:rsidRDefault="007C6C17">
      <w:pPr>
        <w:pStyle w:val="TOC2"/>
        <w:rPr>
          <w:rFonts w:asciiTheme="minorHAnsi" w:eastAsiaTheme="minorEastAsia" w:hAnsiTheme="minorHAnsi" w:cstheme="minorBidi"/>
          <w:sz w:val="22"/>
          <w:szCs w:val="22"/>
        </w:rPr>
      </w:pPr>
      <w:r w:rsidRPr="00F359DD">
        <w:rPr>
          <w:snapToGrid w:val="0"/>
        </w:rPr>
        <w:t>B.2.4</w:t>
      </w:r>
      <w:r>
        <w:rPr>
          <w:rFonts w:asciiTheme="minorHAnsi" w:eastAsiaTheme="minorEastAsia" w:hAnsiTheme="minorHAnsi" w:cstheme="minorBidi"/>
          <w:sz w:val="22"/>
          <w:szCs w:val="22"/>
        </w:rPr>
        <w:tab/>
      </w:r>
      <w:r w:rsidRPr="00F359DD">
        <w:rPr>
          <w:snapToGrid w:val="0"/>
        </w:rPr>
        <w:t>Propagation conditions for CQI tests</w:t>
      </w:r>
      <w:r>
        <w:tab/>
        <w:t>1879</w:t>
      </w:r>
    </w:p>
    <w:p w14:paraId="13E57611" w14:textId="77777777" w:rsidR="007C6C17" w:rsidRDefault="007C6C17">
      <w:pPr>
        <w:pStyle w:val="TOC4"/>
        <w:rPr>
          <w:rFonts w:asciiTheme="minorHAnsi" w:eastAsiaTheme="minorEastAsia" w:hAnsiTheme="minorHAnsi" w:cstheme="minorBidi"/>
          <w:sz w:val="22"/>
          <w:szCs w:val="22"/>
        </w:rPr>
      </w:pPr>
      <w:r w:rsidRPr="00F359DD">
        <w:rPr>
          <w:snapToGrid w:val="0"/>
        </w:rPr>
        <w:t>B.2.</w:t>
      </w:r>
      <w:r w:rsidRPr="00F359DD">
        <w:rPr>
          <w:snapToGrid w:val="0"/>
          <w:lang w:eastAsia="zh-CN"/>
        </w:rPr>
        <w:t>4</w:t>
      </w:r>
      <w:r w:rsidRPr="00F359DD">
        <w:rPr>
          <w:snapToGrid w:val="0"/>
        </w:rPr>
        <w:t>.1</w:t>
      </w:r>
      <w:r>
        <w:rPr>
          <w:rFonts w:asciiTheme="minorHAnsi" w:eastAsiaTheme="minorEastAsia" w:hAnsiTheme="minorHAnsi" w:cstheme="minorBidi"/>
          <w:sz w:val="22"/>
          <w:szCs w:val="22"/>
        </w:rPr>
        <w:tab/>
      </w:r>
      <w:r w:rsidRPr="00F359DD">
        <w:rPr>
          <w:snapToGrid w:val="0"/>
        </w:rPr>
        <w:t xml:space="preserve">Propagation conditions </w:t>
      </w:r>
      <w:r w:rsidRPr="00F359DD">
        <w:rPr>
          <w:snapToGrid w:val="0"/>
          <w:lang w:eastAsia="zh-CN"/>
        </w:rPr>
        <w:t>for CQI tests with multiple CSI processes</w:t>
      </w:r>
      <w:r>
        <w:tab/>
        <w:t>1879</w:t>
      </w:r>
    </w:p>
    <w:p w14:paraId="64EF33D4" w14:textId="77777777" w:rsidR="007C6C17" w:rsidRDefault="007C6C17">
      <w:pPr>
        <w:pStyle w:val="TOC2"/>
        <w:rPr>
          <w:rFonts w:asciiTheme="minorHAnsi" w:eastAsiaTheme="minorEastAsia" w:hAnsiTheme="minorHAnsi" w:cstheme="minorBidi"/>
          <w:sz w:val="22"/>
          <w:szCs w:val="22"/>
        </w:rPr>
      </w:pPr>
      <w:r w:rsidRPr="00F359DD">
        <w:rPr>
          <w:snapToGrid w:val="0"/>
          <w:lang w:val="fr-FR"/>
        </w:rPr>
        <w:t>B.2.5</w:t>
      </w:r>
      <w:r>
        <w:rPr>
          <w:rFonts w:asciiTheme="minorHAnsi" w:eastAsiaTheme="minorEastAsia" w:hAnsiTheme="minorHAnsi" w:cstheme="minorBidi"/>
          <w:sz w:val="22"/>
          <w:szCs w:val="22"/>
        </w:rPr>
        <w:tab/>
      </w:r>
      <w:r w:rsidRPr="00F359DD">
        <w:rPr>
          <w:lang w:val="fr-FR"/>
        </w:rPr>
        <w:t>Void</w:t>
      </w:r>
      <w:r>
        <w:tab/>
        <w:t>1879</w:t>
      </w:r>
    </w:p>
    <w:p w14:paraId="47A43B0F" w14:textId="77777777" w:rsidR="007C6C17" w:rsidRDefault="007C6C17">
      <w:pPr>
        <w:pStyle w:val="TOC2"/>
        <w:rPr>
          <w:rFonts w:asciiTheme="minorHAnsi" w:eastAsiaTheme="minorEastAsia" w:hAnsiTheme="minorHAnsi" w:cstheme="minorBidi"/>
          <w:sz w:val="22"/>
          <w:szCs w:val="22"/>
        </w:rPr>
      </w:pPr>
      <w:r w:rsidRPr="00F359DD">
        <w:rPr>
          <w:snapToGrid w:val="0"/>
          <w:lang w:val="fr-FR"/>
        </w:rPr>
        <w:t>B.2.6</w:t>
      </w:r>
      <w:r>
        <w:rPr>
          <w:rFonts w:asciiTheme="minorHAnsi" w:eastAsiaTheme="minorEastAsia" w:hAnsiTheme="minorHAnsi" w:cstheme="minorBidi"/>
          <w:sz w:val="22"/>
          <w:szCs w:val="22"/>
        </w:rPr>
        <w:tab/>
      </w:r>
      <w:r w:rsidRPr="00F359DD">
        <w:rPr>
          <w:lang w:val="fr-FR"/>
        </w:rPr>
        <w:t>MBSFN Propagation Channel Profile</w:t>
      </w:r>
      <w:r>
        <w:tab/>
        <w:t>1879</w:t>
      </w:r>
    </w:p>
    <w:p w14:paraId="027A8FA3" w14:textId="77777777" w:rsidR="007C6C17" w:rsidRDefault="007C6C17">
      <w:pPr>
        <w:pStyle w:val="TOC3"/>
        <w:rPr>
          <w:rFonts w:asciiTheme="minorHAnsi" w:eastAsiaTheme="minorEastAsia" w:hAnsiTheme="minorHAnsi" w:cstheme="minorBidi"/>
          <w:sz w:val="22"/>
          <w:szCs w:val="22"/>
        </w:rPr>
      </w:pPr>
      <w:r w:rsidRPr="00F359DD">
        <w:rPr>
          <w:snapToGrid w:val="0"/>
        </w:rPr>
        <w:t>B.2.</w:t>
      </w:r>
      <w:r w:rsidRPr="00F359DD">
        <w:rPr>
          <w:snapToGrid w:val="0"/>
          <w:lang w:val="en-US"/>
        </w:rPr>
        <w:t>6</w:t>
      </w:r>
      <w:r w:rsidRPr="00F359DD">
        <w:rPr>
          <w:snapToGrid w:val="0"/>
        </w:rPr>
        <w:t>.1</w:t>
      </w:r>
      <w:r>
        <w:rPr>
          <w:rFonts w:asciiTheme="minorHAnsi" w:eastAsiaTheme="minorEastAsia" w:hAnsiTheme="minorHAnsi" w:cstheme="minorBidi"/>
          <w:sz w:val="22"/>
          <w:szCs w:val="22"/>
        </w:rPr>
        <w:tab/>
      </w:r>
      <w:r w:rsidRPr="00F359DD">
        <w:rPr>
          <w:snapToGrid w:val="0"/>
          <w:lang w:val="en-US"/>
        </w:rPr>
        <w:t>Subcarrier spacing 15kHz or 7.5kHz</w:t>
      </w:r>
      <w:r>
        <w:tab/>
        <w:t>1879</w:t>
      </w:r>
    </w:p>
    <w:p w14:paraId="32E503E2" w14:textId="77777777" w:rsidR="007C6C17" w:rsidRDefault="007C6C17">
      <w:pPr>
        <w:pStyle w:val="TOC3"/>
        <w:rPr>
          <w:rFonts w:asciiTheme="minorHAnsi" w:eastAsiaTheme="minorEastAsia" w:hAnsiTheme="minorHAnsi" w:cstheme="minorBidi"/>
          <w:sz w:val="22"/>
          <w:szCs w:val="22"/>
        </w:rPr>
      </w:pPr>
      <w:r w:rsidRPr="00F359DD">
        <w:rPr>
          <w:snapToGrid w:val="0"/>
          <w:lang w:val="x-none"/>
        </w:rPr>
        <w:t>B.2.</w:t>
      </w:r>
      <w:r w:rsidRPr="00F359DD">
        <w:rPr>
          <w:snapToGrid w:val="0"/>
          <w:lang w:val="en-US"/>
        </w:rPr>
        <w:t>6</w:t>
      </w:r>
      <w:r w:rsidRPr="00F359DD">
        <w:rPr>
          <w:snapToGrid w:val="0"/>
          <w:lang w:val="x-none"/>
        </w:rPr>
        <w:t>.</w:t>
      </w:r>
      <w:r w:rsidRPr="00F359DD">
        <w:rPr>
          <w:snapToGrid w:val="0"/>
          <w:lang w:val="en-US"/>
        </w:rPr>
        <w:t>2</w:t>
      </w:r>
      <w:r>
        <w:rPr>
          <w:rFonts w:asciiTheme="minorHAnsi" w:eastAsiaTheme="minorEastAsia" w:hAnsiTheme="minorHAnsi" w:cstheme="minorBidi"/>
          <w:sz w:val="22"/>
          <w:szCs w:val="22"/>
        </w:rPr>
        <w:tab/>
      </w:r>
      <w:r w:rsidRPr="00F359DD">
        <w:rPr>
          <w:snapToGrid w:val="0"/>
          <w:lang w:val="en-US"/>
        </w:rPr>
        <w:t>Subcarrier spacing 1.25kHz</w:t>
      </w:r>
      <w:r>
        <w:tab/>
        <w:t>1880</w:t>
      </w:r>
    </w:p>
    <w:p w14:paraId="16D2BA44" w14:textId="77777777" w:rsidR="007C6C17" w:rsidRDefault="007C6C17">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High speed train scenario</w:t>
      </w:r>
      <w:r>
        <w:tab/>
        <w:t>1881</w:t>
      </w:r>
    </w:p>
    <w:p w14:paraId="2D407FEC" w14:textId="77777777" w:rsidR="007C6C17" w:rsidRDefault="007C6C17">
      <w:pPr>
        <w:pStyle w:val="TOC1"/>
        <w:rPr>
          <w:rFonts w:asciiTheme="minorHAnsi" w:eastAsiaTheme="minorEastAsia" w:hAnsiTheme="minorHAnsi" w:cstheme="minorBidi"/>
          <w:szCs w:val="22"/>
        </w:rPr>
      </w:pPr>
      <w:r>
        <w:t>B.</w:t>
      </w:r>
      <w:r>
        <w:rPr>
          <w:lang w:eastAsia="zh-CN"/>
        </w:rPr>
        <w:t>3A</w:t>
      </w:r>
      <w:r>
        <w:rPr>
          <w:rFonts w:asciiTheme="minorHAnsi" w:eastAsiaTheme="minorEastAsia" w:hAnsiTheme="minorHAnsi" w:cstheme="minorBidi"/>
          <w:szCs w:val="22"/>
        </w:rPr>
        <w:tab/>
      </w:r>
      <w:r>
        <w:rPr>
          <w:lang w:eastAsia="zh-CN"/>
        </w:rPr>
        <w:t>HST-SFN</w:t>
      </w:r>
      <w:r>
        <w:t xml:space="preserve"> scenario</w:t>
      </w:r>
      <w:r>
        <w:tab/>
        <w:t>1882</w:t>
      </w:r>
    </w:p>
    <w:p w14:paraId="1E784393" w14:textId="77777777" w:rsidR="007C6C17" w:rsidRDefault="007C6C17">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 xml:space="preserve">Beamforming </w:t>
      </w:r>
      <w:r>
        <w:rPr>
          <w:lang w:eastAsia="zh-CN"/>
        </w:rPr>
        <w:t>M</w:t>
      </w:r>
      <w:r>
        <w:t>odel</w:t>
      </w:r>
      <w:r>
        <w:tab/>
        <w:t>1886</w:t>
      </w:r>
    </w:p>
    <w:p w14:paraId="06C512C8" w14:textId="77777777" w:rsidR="007C6C17" w:rsidRDefault="007C6C17">
      <w:pPr>
        <w:pStyle w:val="TOC2"/>
        <w:rPr>
          <w:rFonts w:asciiTheme="minorHAnsi" w:eastAsiaTheme="minorEastAsia" w:hAnsiTheme="minorHAnsi" w:cstheme="minorBidi"/>
          <w:sz w:val="22"/>
          <w:szCs w:val="22"/>
        </w:rPr>
      </w:pPr>
      <w:r w:rsidRPr="00F359DD">
        <w:rPr>
          <w:snapToGrid w:val="0"/>
        </w:rPr>
        <w:t>B.4.1</w:t>
      </w:r>
      <w:r>
        <w:rPr>
          <w:rFonts w:asciiTheme="minorHAnsi" w:eastAsiaTheme="minorEastAsia" w:hAnsiTheme="minorHAnsi" w:cstheme="minorBidi"/>
          <w:sz w:val="22"/>
          <w:szCs w:val="22"/>
        </w:rPr>
        <w:tab/>
      </w:r>
      <w:r w:rsidRPr="00F359DD">
        <w:rPr>
          <w:snapToGrid w:val="0"/>
        </w:rPr>
        <w:t xml:space="preserve">Single-layer random </w:t>
      </w:r>
      <w:r w:rsidRPr="00F359DD">
        <w:rPr>
          <w:snapToGrid w:val="0"/>
          <w:lang w:eastAsia="zh-CN"/>
        </w:rPr>
        <w:t>b</w:t>
      </w:r>
      <w:r w:rsidRPr="00F359DD">
        <w:rPr>
          <w:snapToGrid w:val="0"/>
        </w:rPr>
        <w:t>eamforming</w:t>
      </w:r>
      <w:r w:rsidRPr="00F359DD">
        <w:rPr>
          <w:snapToGrid w:val="0"/>
          <w:lang w:eastAsia="zh-CN"/>
        </w:rPr>
        <w:t xml:space="preserve"> (Antenna port 5, 7, or 8)</w:t>
      </w:r>
      <w:r>
        <w:tab/>
        <w:t>1886</w:t>
      </w:r>
    </w:p>
    <w:p w14:paraId="516E34DC" w14:textId="77777777" w:rsidR="007C6C17" w:rsidRDefault="007C6C17">
      <w:pPr>
        <w:pStyle w:val="TOC2"/>
        <w:rPr>
          <w:rFonts w:asciiTheme="minorHAnsi" w:eastAsiaTheme="minorEastAsia" w:hAnsiTheme="minorHAnsi" w:cstheme="minorBidi"/>
          <w:sz w:val="22"/>
          <w:szCs w:val="22"/>
        </w:rPr>
      </w:pPr>
      <w:r w:rsidRPr="00F359DD">
        <w:rPr>
          <w:snapToGrid w:val="0"/>
        </w:rPr>
        <w:t>B.4.</w:t>
      </w:r>
      <w:r w:rsidRPr="00F359DD">
        <w:rPr>
          <w:snapToGrid w:val="0"/>
          <w:lang w:eastAsia="zh-CN"/>
        </w:rPr>
        <w:t>1A</w:t>
      </w:r>
      <w:r>
        <w:rPr>
          <w:rFonts w:asciiTheme="minorHAnsi" w:eastAsiaTheme="minorEastAsia" w:hAnsiTheme="minorHAnsi" w:cstheme="minorBidi"/>
          <w:sz w:val="22"/>
          <w:szCs w:val="22"/>
        </w:rPr>
        <w:tab/>
      </w:r>
      <w:r w:rsidRPr="00F359DD">
        <w:rPr>
          <w:snapToGrid w:val="0"/>
        </w:rPr>
        <w:t xml:space="preserve">Single-layer random </w:t>
      </w:r>
      <w:r w:rsidRPr="00F359DD">
        <w:rPr>
          <w:snapToGrid w:val="0"/>
          <w:lang w:eastAsia="zh-CN"/>
        </w:rPr>
        <w:t>b</w:t>
      </w:r>
      <w:r w:rsidRPr="00F359DD">
        <w:rPr>
          <w:snapToGrid w:val="0"/>
        </w:rPr>
        <w:t>eamforming</w:t>
      </w:r>
      <w:r w:rsidRPr="00F359DD">
        <w:rPr>
          <w:snapToGrid w:val="0"/>
          <w:lang w:eastAsia="zh-CN"/>
        </w:rPr>
        <w:t xml:space="preserve"> (Antenna port 7, 8, 11 or 13 with enhanced DMRS table configured)</w:t>
      </w:r>
      <w:r>
        <w:tab/>
        <w:t>1886</w:t>
      </w:r>
    </w:p>
    <w:p w14:paraId="0BEEAA3A" w14:textId="77777777" w:rsidR="007C6C17" w:rsidRDefault="007C6C17">
      <w:pPr>
        <w:pStyle w:val="TOC2"/>
        <w:rPr>
          <w:rFonts w:asciiTheme="minorHAnsi" w:eastAsiaTheme="minorEastAsia" w:hAnsiTheme="minorHAnsi" w:cstheme="minorBidi"/>
          <w:sz w:val="22"/>
          <w:szCs w:val="22"/>
        </w:rPr>
      </w:pPr>
      <w:r>
        <w:t>B.4.2</w:t>
      </w:r>
      <w:r>
        <w:rPr>
          <w:rFonts w:asciiTheme="minorHAnsi" w:eastAsiaTheme="minorEastAsia" w:hAnsiTheme="minorHAnsi" w:cstheme="minorBidi"/>
          <w:sz w:val="22"/>
          <w:szCs w:val="22"/>
        </w:rPr>
        <w:tab/>
      </w:r>
      <w:r>
        <w:t>Dual-layer random beamforming (antenna ports 7 and 8)</w:t>
      </w:r>
      <w:r>
        <w:tab/>
        <w:t>1887</w:t>
      </w:r>
    </w:p>
    <w:p w14:paraId="5E051F6D" w14:textId="77777777" w:rsidR="007C6C17" w:rsidRDefault="007C6C17">
      <w:pPr>
        <w:pStyle w:val="TOC2"/>
        <w:rPr>
          <w:rFonts w:asciiTheme="minorHAnsi" w:eastAsiaTheme="minorEastAsia" w:hAnsiTheme="minorHAnsi" w:cstheme="minorBidi"/>
          <w:sz w:val="22"/>
          <w:szCs w:val="22"/>
        </w:rPr>
      </w:pPr>
      <w:r>
        <w:t>B.4.3</w:t>
      </w:r>
      <w:r>
        <w:rPr>
          <w:rFonts w:asciiTheme="minorHAnsi" w:eastAsiaTheme="minorEastAsia" w:hAnsiTheme="minorHAnsi" w:cstheme="minorBidi"/>
          <w:sz w:val="22"/>
          <w:szCs w:val="22"/>
        </w:rPr>
        <w:tab/>
      </w:r>
      <w:r>
        <w:t>Generic beamforming model (antenna ports 7-14)</w:t>
      </w:r>
      <w:r>
        <w:tab/>
        <w:t>1887</w:t>
      </w:r>
    </w:p>
    <w:p w14:paraId="059386D2" w14:textId="77777777" w:rsidR="007C6C17" w:rsidRDefault="007C6C17">
      <w:pPr>
        <w:pStyle w:val="TOC2"/>
        <w:rPr>
          <w:rFonts w:asciiTheme="minorHAnsi" w:eastAsiaTheme="minorEastAsia" w:hAnsiTheme="minorHAnsi" w:cstheme="minorBidi"/>
          <w:sz w:val="22"/>
          <w:szCs w:val="22"/>
        </w:rPr>
      </w:pPr>
      <w:r w:rsidRPr="00F359DD">
        <w:rPr>
          <w:snapToGrid w:val="0"/>
        </w:rPr>
        <w:t>B.4.</w:t>
      </w:r>
      <w:r w:rsidRPr="00F359DD">
        <w:rPr>
          <w:snapToGrid w:val="0"/>
          <w:lang w:eastAsia="zh-CN"/>
        </w:rPr>
        <w:t>4</w:t>
      </w:r>
      <w:r>
        <w:rPr>
          <w:rFonts w:asciiTheme="minorHAnsi" w:eastAsiaTheme="minorEastAsia" w:hAnsiTheme="minorHAnsi" w:cstheme="minorBidi"/>
          <w:sz w:val="22"/>
          <w:szCs w:val="22"/>
        </w:rPr>
        <w:tab/>
      </w:r>
      <w:r w:rsidRPr="00F359DD">
        <w:rPr>
          <w:snapToGrid w:val="0"/>
          <w:lang w:eastAsia="zh-CN"/>
        </w:rPr>
        <w:t>R</w:t>
      </w:r>
      <w:r w:rsidRPr="00F359DD">
        <w:rPr>
          <w:snapToGrid w:val="0"/>
        </w:rPr>
        <w:t xml:space="preserve">andom </w:t>
      </w:r>
      <w:r w:rsidRPr="00F359DD">
        <w:rPr>
          <w:snapToGrid w:val="0"/>
          <w:lang w:eastAsia="zh-CN"/>
        </w:rPr>
        <w:t>b</w:t>
      </w:r>
      <w:r w:rsidRPr="00F359DD">
        <w:rPr>
          <w:snapToGrid w:val="0"/>
        </w:rPr>
        <w:t>eamforming</w:t>
      </w:r>
      <w:r w:rsidRPr="00F359DD">
        <w:rPr>
          <w:snapToGrid w:val="0"/>
          <w:lang w:eastAsia="zh-CN"/>
        </w:rPr>
        <w:t xml:space="preserve"> for EPDCCH distributed transmission (Antenna port 107 and 109)</w:t>
      </w:r>
      <w:r>
        <w:tab/>
        <w:t>1888</w:t>
      </w:r>
    </w:p>
    <w:p w14:paraId="07A7E130" w14:textId="77777777" w:rsidR="007C6C17" w:rsidRDefault="007C6C17">
      <w:pPr>
        <w:pStyle w:val="TOC2"/>
        <w:rPr>
          <w:rFonts w:asciiTheme="minorHAnsi" w:eastAsiaTheme="minorEastAsia" w:hAnsiTheme="minorHAnsi" w:cstheme="minorBidi"/>
          <w:sz w:val="22"/>
          <w:szCs w:val="22"/>
        </w:rPr>
      </w:pPr>
      <w:r w:rsidRPr="00F359DD">
        <w:rPr>
          <w:snapToGrid w:val="0"/>
        </w:rPr>
        <w:t>B.4.</w:t>
      </w:r>
      <w:r w:rsidRPr="00F359DD">
        <w:rPr>
          <w:snapToGrid w:val="0"/>
          <w:lang w:eastAsia="zh-CN"/>
        </w:rPr>
        <w:t>5</w:t>
      </w:r>
      <w:r>
        <w:rPr>
          <w:rFonts w:asciiTheme="minorHAnsi" w:eastAsiaTheme="minorEastAsia" w:hAnsiTheme="minorHAnsi" w:cstheme="minorBidi"/>
          <w:sz w:val="22"/>
          <w:szCs w:val="22"/>
        </w:rPr>
        <w:tab/>
      </w:r>
      <w:r w:rsidRPr="00F359DD">
        <w:rPr>
          <w:snapToGrid w:val="0"/>
          <w:lang w:eastAsia="zh-CN"/>
        </w:rPr>
        <w:t>Random beamforming for EPDCCH localized transmission (Antenna port 107, 108, 109 or 110)</w:t>
      </w:r>
      <w:r>
        <w:tab/>
        <w:t>1888</w:t>
      </w:r>
    </w:p>
    <w:p w14:paraId="4E769912" w14:textId="77777777" w:rsidR="007C6C17" w:rsidRDefault="007C6C17">
      <w:pPr>
        <w:pStyle w:val="TOC2"/>
        <w:rPr>
          <w:rFonts w:asciiTheme="minorHAnsi" w:eastAsiaTheme="minorEastAsia" w:hAnsiTheme="minorHAnsi" w:cstheme="minorBidi"/>
          <w:sz w:val="22"/>
          <w:szCs w:val="22"/>
        </w:rPr>
      </w:pPr>
      <w:r>
        <w:t>B.4.6</w:t>
      </w:r>
      <w:r>
        <w:rPr>
          <w:rFonts w:asciiTheme="minorHAnsi" w:eastAsiaTheme="minorEastAsia" w:hAnsiTheme="minorHAnsi" w:cstheme="minorBidi"/>
          <w:sz w:val="22"/>
          <w:szCs w:val="22"/>
        </w:rPr>
        <w:tab/>
      </w:r>
      <w:r>
        <w:t>Beamforming model for CRI test</w:t>
      </w:r>
      <w:r>
        <w:tab/>
        <w:t>1888</w:t>
      </w:r>
    </w:p>
    <w:p w14:paraId="36DB2EF1" w14:textId="77777777" w:rsidR="007C6C17" w:rsidRDefault="007C6C17">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t>Interference models for enhanced performance requirements Type-A</w:t>
      </w:r>
      <w:r>
        <w:tab/>
        <w:t>1890</w:t>
      </w:r>
    </w:p>
    <w:p w14:paraId="11A4A081" w14:textId="77777777" w:rsidR="007C6C17" w:rsidRDefault="007C6C17">
      <w:pPr>
        <w:pStyle w:val="TOC2"/>
        <w:rPr>
          <w:rFonts w:asciiTheme="minorHAnsi" w:eastAsiaTheme="minorEastAsia" w:hAnsiTheme="minorHAnsi" w:cstheme="minorBidi"/>
          <w:sz w:val="22"/>
          <w:szCs w:val="22"/>
        </w:rPr>
      </w:pPr>
      <w:r w:rsidRPr="00F359DD">
        <w:rPr>
          <w:snapToGrid w:val="0"/>
        </w:rPr>
        <w:t>B.5.1</w:t>
      </w:r>
      <w:r>
        <w:rPr>
          <w:rFonts w:asciiTheme="minorHAnsi" w:eastAsiaTheme="minorEastAsia" w:hAnsiTheme="minorHAnsi" w:cstheme="minorBidi"/>
          <w:sz w:val="22"/>
          <w:szCs w:val="22"/>
        </w:rPr>
        <w:tab/>
      </w:r>
      <w:r w:rsidRPr="00F359DD">
        <w:rPr>
          <w:snapToGrid w:val="0"/>
        </w:rPr>
        <w:t>Dominant interferer proportion</w:t>
      </w:r>
      <w:r>
        <w:tab/>
        <w:t>1890</w:t>
      </w:r>
    </w:p>
    <w:p w14:paraId="73AE3D3E" w14:textId="77777777" w:rsidR="007C6C17" w:rsidRDefault="007C6C17">
      <w:pPr>
        <w:pStyle w:val="TOC2"/>
        <w:rPr>
          <w:rFonts w:asciiTheme="minorHAnsi" w:eastAsiaTheme="minorEastAsia" w:hAnsiTheme="minorHAnsi" w:cstheme="minorBidi"/>
          <w:sz w:val="22"/>
          <w:szCs w:val="22"/>
        </w:rPr>
      </w:pPr>
      <w:r w:rsidRPr="00F359DD">
        <w:rPr>
          <w:snapToGrid w:val="0"/>
        </w:rPr>
        <w:t>B.5.2</w:t>
      </w:r>
      <w:r>
        <w:rPr>
          <w:rFonts w:asciiTheme="minorHAnsi" w:eastAsiaTheme="minorEastAsia" w:hAnsiTheme="minorHAnsi" w:cstheme="minorBidi"/>
          <w:sz w:val="22"/>
          <w:szCs w:val="22"/>
        </w:rPr>
        <w:tab/>
      </w:r>
      <w:r w:rsidRPr="00F359DD">
        <w:rPr>
          <w:snapToGrid w:val="0"/>
        </w:rPr>
        <w:t>Transmission mode 3 interference model</w:t>
      </w:r>
      <w:r>
        <w:tab/>
        <w:t>1890</w:t>
      </w:r>
    </w:p>
    <w:p w14:paraId="7E705F31" w14:textId="77777777" w:rsidR="007C6C17" w:rsidRDefault="007C6C17">
      <w:pPr>
        <w:pStyle w:val="TOC2"/>
        <w:rPr>
          <w:rFonts w:asciiTheme="minorHAnsi" w:eastAsiaTheme="minorEastAsia" w:hAnsiTheme="minorHAnsi" w:cstheme="minorBidi"/>
          <w:sz w:val="22"/>
          <w:szCs w:val="22"/>
        </w:rPr>
      </w:pPr>
      <w:r w:rsidRPr="00F359DD">
        <w:rPr>
          <w:snapToGrid w:val="0"/>
        </w:rPr>
        <w:t>B.5.3</w:t>
      </w:r>
      <w:r>
        <w:rPr>
          <w:rFonts w:asciiTheme="minorHAnsi" w:eastAsiaTheme="minorEastAsia" w:hAnsiTheme="minorHAnsi" w:cstheme="minorBidi"/>
          <w:sz w:val="22"/>
          <w:szCs w:val="22"/>
        </w:rPr>
        <w:tab/>
      </w:r>
      <w:r w:rsidRPr="00F359DD">
        <w:rPr>
          <w:snapToGrid w:val="0"/>
        </w:rPr>
        <w:t>Transmission mode 4 interference model</w:t>
      </w:r>
      <w:r>
        <w:tab/>
        <w:t>1891</w:t>
      </w:r>
    </w:p>
    <w:p w14:paraId="3800DBC1" w14:textId="77777777" w:rsidR="007C6C17" w:rsidRDefault="007C6C17">
      <w:pPr>
        <w:pStyle w:val="TOC2"/>
        <w:rPr>
          <w:rFonts w:asciiTheme="minorHAnsi" w:eastAsiaTheme="minorEastAsia" w:hAnsiTheme="minorHAnsi" w:cstheme="minorBidi"/>
          <w:sz w:val="22"/>
          <w:szCs w:val="22"/>
        </w:rPr>
      </w:pPr>
      <w:r w:rsidRPr="00F359DD">
        <w:rPr>
          <w:snapToGrid w:val="0"/>
        </w:rPr>
        <w:t>B.5.4</w:t>
      </w:r>
      <w:r>
        <w:rPr>
          <w:rFonts w:asciiTheme="minorHAnsi" w:eastAsiaTheme="minorEastAsia" w:hAnsiTheme="minorHAnsi" w:cstheme="minorBidi"/>
          <w:sz w:val="22"/>
          <w:szCs w:val="22"/>
        </w:rPr>
        <w:tab/>
      </w:r>
      <w:r w:rsidRPr="00F359DD">
        <w:rPr>
          <w:snapToGrid w:val="0"/>
        </w:rPr>
        <w:t>Transmission mode 9 interference model</w:t>
      </w:r>
      <w:r>
        <w:tab/>
        <w:t>1891</w:t>
      </w:r>
    </w:p>
    <w:p w14:paraId="13FB45D2" w14:textId="77777777" w:rsidR="007C6C17" w:rsidRDefault="007C6C17">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t>Interference models for enhanced performance requirements Type-B</w:t>
      </w:r>
      <w:r>
        <w:tab/>
        <w:t>1891</w:t>
      </w:r>
    </w:p>
    <w:p w14:paraId="29B24070" w14:textId="77777777" w:rsidR="007C6C17" w:rsidRDefault="007C6C17">
      <w:pPr>
        <w:pStyle w:val="TOC2"/>
        <w:rPr>
          <w:rFonts w:asciiTheme="minorHAnsi" w:eastAsiaTheme="minorEastAsia" w:hAnsiTheme="minorHAnsi" w:cstheme="minorBidi"/>
          <w:sz w:val="22"/>
          <w:szCs w:val="22"/>
        </w:rPr>
      </w:pPr>
      <w:r w:rsidRPr="00F359DD">
        <w:rPr>
          <w:snapToGrid w:val="0"/>
        </w:rPr>
        <w:t>B.6.1</w:t>
      </w:r>
      <w:r>
        <w:rPr>
          <w:rFonts w:asciiTheme="minorHAnsi" w:eastAsiaTheme="minorEastAsia" w:hAnsiTheme="minorHAnsi" w:cstheme="minorBidi"/>
          <w:sz w:val="22"/>
          <w:szCs w:val="22"/>
        </w:rPr>
        <w:tab/>
      </w:r>
      <w:r w:rsidRPr="00F359DD">
        <w:rPr>
          <w:snapToGrid w:val="0"/>
        </w:rPr>
        <w:t>Transmission mode 2 interference model</w:t>
      </w:r>
      <w:r>
        <w:tab/>
        <w:t>1892</w:t>
      </w:r>
    </w:p>
    <w:p w14:paraId="365ED68A" w14:textId="77777777" w:rsidR="007C6C17" w:rsidRDefault="007C6C17">
      <w:pPr>
        <w:pStyle w:val="TOC2"/>
        <w:rPr>
          <w:rFonts w:asciiTheme="minorHAnsi" w:eastAsiaTheme="minorEastAsia" w:hAnsiTheme="minorHAnsi" w:cstheme="minorBidi"/>
          <w:sz w:val="22"/>
          <w:szCs w:val="22"/>
        </w:rPr>
      </w:pPr>
      <w:r w:rsidRPr="00F359DD">
        <w:rPr>
          <w:snapToGrid w:val="0"/>
        </w:rPr>
        <w:t>B.6.2</w:t>
      </w:r>
      <w:r>
        <w:rPr>
          <w:rFonts w:asciiTheme="minorHAnsi" w:eastAsiaTheme="minorEastAsia" w:hAnsiTheme="minorHAnsi" w:cstheme="minorBidi"/>
          <w:sz w:val="22"/>
          <w:szCs w:val="22"/>
        </w:rPr>
        <w:tab/>
      </w:r>
      <w:r w:rsidRPr="00F359DD">
        <w:rPr>
          <w:snapToGrid w:val="0"/>
        </w:rPr>
        <w:t>Transmission mode 3 interference model</w:t>
      </w:r>
      <w:r>
        <w:tab/>
        <w:t>1892</w:t>
      </w:r>
    </w:p>
    <w:p w14:paraId="6F593B68" w14:textId="77777777" w:rsidR="007C6C17" w:rsidRDefault="007C6C17">
      <w:pPr>
        <w:pStyle w:val="TOC2"/>
        <w:rPr>
          <w:rFonts w:asciiTheme="minorHAnsi" w:eastAsiaTheme="minorEastAsia" w:hAnsiTheme="minorHAnsi" w:cstheme="minorBidi"/>
          <w:sz w:val="22"/>
          <w:szCs w:val="22"/>
        </w:rPr>
      </w:pPr>
      <w:r w:rsidRPr="00F359DD">
        <w:rPr>
          <w:snapToGrid w:val="0"/>
        </w:rPr>
        <w:t>B.6.3</w:t>
      </w:r>
      <w:r>
        <w:rPr>
          <w:rFonts w:asciiTheme="minorHAnsi" w:eastAsiaTheme="minorEastAsia" w:hAnsiTheme="minorHAnsi" w:cstheme="minorBidi"/>
          <w:sz w:val="22"/>
          <w:szCs w:val="22"/>
        </w:rPr>
        <w:tab/>
      </w:r>
      <w:r w:rsidRPr="00F359DD">
        <w:rPr>
          <w:snapToGrid w:val="0"/>
        </w:rPr>
        <w:t>Transmission mode 4 interference model</w:t>
      </w:r>
      <w:r>
        <w:tab/>
        <w:t>1892</w:t>
      </w:r>
    </w:p>
    <w:p w14:paraId="4D48E55D" w14:textId="77777777" w:rsidR="007C6C17" w:rsidRDefault="007C6C17">
      <w:pPr>
        <w:pStyle w:val="TOC2"/>
        <w:rPr>
          <w:rFonts w:asciiTheme="minorHAnsi" w:eastAsiaTheme="minorEastAsia" w:hAnsiTheme="minorHAnsi" w:cstheme="minorBidi"/>
          <w:sz w:val="22"/>
          <w:szCs w:val="22"/>
        </w:rPr>
      </w:pPr>
      <w:r w:rsidRPr="00F359DD">
        <w:rPr>
          <w:snapToGrid w:val="0"/>
        </w:rPr>
        <w:t>B.6.4</w:t>
      </w:r>
      <w:r>
        <w:rPr>
          <w:rFonts w:asciiTheme="minorHAnsi" w:eastAsiaTheme="minorEastAsia" w:hAnsiTheme="minorHAnsi" w:cstheme="minorBidi"/>
          <w:sz w:val="22"/>
          <w:szCs w:val="22"/>
        </w:rPr>
        <w:tab/>
      </w:r>
      <w:r w:rsidRPr="00F359DD">
        <w:rPr>
          <w:snapToGrid w:val="0"/>
        </w:rPr>
        <w:t>Transmission mode 9 interference model</w:t>
      </w:r>
      <w:r>
        <w:tab/>
        <w:t>1893</w:t>
      </w:r>
    </w:p>
    <w:p w14:paraId="0093FFE0" w14:textId="77777777" w:rsidR="007C6C17" w:rsidRDefault="007C6C17">
      <w:pPr>
        <w:pStyle w:val="TOC2"/>
        <w:rPr>
          <w:rFonts w:asciiTheme="minorHAnsi" w:eastAsiaTheme="minorEastAsia" w:hAnsiTheme="minorHAnsi" w:cstheme="minorBidi"/>
          <w:sz w:val="22"/>
          <w:szCs w:val="22"/>
        </w:rPr>
      </w:pPr>
      <w:r w:rsidRPr="00F359DD">
        <w:rPr>
          <w:snapToGrid w:val="0"/>
        </w:rPr>
        <w:t>B.6.5</w:t>
      </w:r>
      <w:r>
        <w:rPr>
          <w:rFonts w:asciiTheme="minorHAnsi" w:eastAsiaTheme="minorEastAsia" w:hAnsiTheme="minorHAnsi" w:cstheme="minorBidi"/>
          <w:sz w:val="22"/>
          <w:szCs w:val="22"/>
        </w:rPr>
        <w:tab/>
      </w:r>
      <w:r w:rsidRPr="00F359DD">
        <w:rPr>
          <w:snapToGrid w:val="0"/>
        </w:rPr>
        <w:t>CRS interference model</w:t>
      </w:r>
      <w:r>
        <w:tab/>
        <w:t>1893</w:t>
      </w:r>
    </w:p>
    <w:p w14:paraId="48CBD4BE" w14:textId="77777777" w:rsidR="007C6C17" w:rsidRDefault="007C6C17">
      <w:pPr>
        <w:pStyle w:val="TOC2"/>
        <w:rPr>
          <w:rFonts w:asciiTheme="minorHAnsi" w:eastAsiaTheme="minorEastAsia" w:hAnsiTheme="minorHAnsi" w:cstheme="minorBidi"/>
          <w:sz w:val="22"/>
          <w:szCs w:val="22"/>
        </w:rPr>
      </w:pPr>
      <w:r w:rsidRPr="00F359DD">
        <w:rPr>
          <w:snapToGrid w:val="0"/>
        </w:rPr>
        <w:t>B.6.6</w:t>
      </w:r>
      <w:r>
        <w:rPr>
          <w:rFonts w:asciiTheme="minorHAnsi" w:eastAsiaTheme="minorEastAsia" w:hAnsiTheme="minorHAnsi" w:cstheme="minorBidi"/>
          <w:sz w:val="22"/>
          <w:szCs w:val="22"/>
        </w:rPr>
        <w:tab/>
      </w:r>
      <w:r w:rsidRPr="00F359DD">
        <w:rPr>
          <w:snapToGrid w:val="0"/>
        </w:rPr>
        <w:t>Random interference model</w:t>
      </w:r>
      <w:r>
        <w:tab/>
        <w:t>1893</w:t>
      </w:r>
    </w:p>
    <w:p w14:paraId="4EAD68D9" w14:textId="77777777" w:rsidR="007C6C17" w:rsidRDefault="007C6C17">
      <w:pPr>
        <w:pStyle w:val="TOC1"/>
        <w:rPr>
          <w:rFonts w:asciiTheme="minorHAnsi" w:eastAsiaTheme="minorEastAsia" w:hAnsiTheme="minorHAnsi" w:cstheme="minorBidi"/>
          <w:szCs w:val="22"/>
        </w:rPr>
      </w:pPr>
      <w:r>
        <w:t>B.7</w:t>
      </w:r>
      <w:r>
        <w:rPr>
          <w:rFonts w:asciiTheme="minorHAnsi" w:eastAsiaTheme="minorEastAsia" w:hAnsiTheme="minorHAnsi" w:cstheme="minorBidi"/>
          <w:szCs w:val="22"/>
        </w:rPr>
        <w:tab/>
      </w:r>
      <w:r>
        <w:t>Interference models for enhanced downlink control channel performance requirements Type A and B</w:t>
      </w:r>
      <w:r>
        <w:tab/>
        <w:t>1894</w:t>
      </w:r>
    </w:p>
    <w:p w14:paraId="6D9C1A61" w14:textId="77777777" w:rsidR="007C6C17" w:rsidRDefault="007C6C17">
      <w:pPr>
        <w:pStyle w:val="TOC2"/>
        <w:rPr>
          <w:rFonts w:asciiTheme="minorHAnsi" w:eastAsiaTheme="minorEastAsia" w:hAnsiTheme="minorHAnsi" w:cstheme="minorBidi"/>
          <w:sz w:val="22"/>
          <w:szCs w:val="22"/>
        </w:rPr>
      </w:pPr>
      <w:r w:rsidRPr="00F359DD">
        <w:rPr>
          <w:snapToGrid w:val="0"/>
        </w:rPr>
        <w:t>B.7.1</w:t>
      </w:r>
      <w:r>
        <w:rPr>
          <w:rFonts w:asciiTheme="minorHAnsi" w:eastAsiaTheme="minorEastAsia" w:hAnsiTheme="minorHAnsi" w:cstheme="minorBidi"/>
          <w:sz w:val="22"/>
          <w:szCs w:val="22"/>
        </w:rPr>
        <w:tab/>
      </w:r>
      <w:r w:rsidRPr="00F359DD">
        <w:rPr>
          <w:snapToGrid w:val="0"/>
        </w:rPr>
        <w:t>PDCCH, PCFICH and PHICH interference model</w:t>
      </w:r>
      <w:r>
        <w:tab/>
        <w:t>1894</w:t>
      </w:r>
    </w:p>
    <w:p w14:paraId="18ACFB5E" w14:textId="77777777" w:rsidR="007C6C17" w:rsidRDefault="007C6C17">
      <w:pPr>
        <w:pStyle w:val="TOC1"/>
        <w:rPr>
          <w:rFonts w:asciiTheme="minorHAnsi" w:eastAsiaTheme="minorEastAsia" w:hAnsiTheme="minorHAnsi" w:cstheme="minorBidi"/>
          <w:szCs w:val="22"/>
        </w:rPr>
      </w:pPr>
      <w:r>
        <w:t>B.</w:t>
      </w:r>
      <w:r>
        <w:rPr>
          <w:lang w:eastAsia="zh-CN"/>
        </w:rPr>
        <w:t>8</w:t>
      </w:r>
      <w:r>
        <w:rPr>
          <w:rFonts w:asciiTheme="minorHAnsi" w:eastAsiaTheme="minorEastAsia" w:hAnsiTheme="minorHAnsi" w:cstheme="minorBidi"/>
          <w:szCs w:val="22"/>
        </w:rPr>
        <w:tab/>
      </w:r>
      <w:r>
        <w:rPr>
          <w:lang w:eastAsia="zh-CN"/>
        </w:rPr>
        <w:t>Burst transmission models for Frame structure type 3</w:t>
      </w:r>
      <w:r>
        <w:tab/>
        <w:t>1895</w:t>
      </w:r>
    </w:p>
    <w:p w14:paraId="3F341001" w14:textId="77777777" w:rsidR="007C6C17" w:rsidRDefault="007C6C17">
      <w:pPr>
        <w:pStyle w:val="TOC2"/>
        <w:rPr>
          <w:rFonts w:asciiTheme="minorHAnsi" w:eastAsiaTheme="minorEastAsia" w:hAnsiTheme="minorHAnsi" w:cstheme="minorBidi"/>
          <w:sz w:val="22"/>
          <w:szCs w:val="22"/>
        </w:rPr>
      </w:pPr>
      <w:r>
        <w:rPr>
          <w:lang w:eastAsia="zh-CN"/>
        </w:rPr>
        <w:t>B.8.1</w:t>
      </w:r>
      <w:r>
        <w:rPr>
          <w:rFonts w:asciiTheme="minorHAnsi" w:eastAsiaTheme="minorEastAsia" w:hAnsiTheme="minorHAnsi" w:cstheme="minorBidi"/>
          <w:sz w:val="22"/>
          <w:szCs w:val="22"/>
        </w:rPr>
        <w:tab/>
      </w:r>
      <w:r>
        <w:rPr>
          <w:lang w:eastAsia="zh-CN"/>
        </w:rPr>
        <w:t>Burst transmission model for one LAA SCell</w:t>
      </w:r>
      <w:r>
        <w:tab/>
        <w:t>1895</w:t>
      </w:r>
    </w:p>
    <w:p w14:paraId="4B56BB72" w14:textId="77777777" w:rsidR="007C6C17" w:rsidRDefault="007C6C17">
      <w:pPr>
        <w:pStyle w:val="TOC2"/>
        <w:rPr>
          <w:rFonts w:asciiTheme="minorHAnsi" w:eastAsiaTheme="minorEastAsia" w:hAnsiTheme="minorHAnsi" w:cstheme="minorBidi"/>
          <w:sz w:val="22"/>
          <w:szCs w:val="22"/>
        </w:rPr>
      </w:pPr>
      <w:r w:rsidRPr="00F359DD">
        <w:rPr>
          <w:lang w:val="x-none"/>
        </w:rPr>
        <w:t>B.8.2</w:t>
      </w:r>
      <w:r>
        <w:rPr>
          <w:rFonts w:asciiTheme="minorHAnsi" w:eastAsiaTheme="minorEastAsia" w:hAnsiTheme="minorHAnsi" w:cstheme="minorBidi"/>
          <w:sz w:val="22"/>
          <w:szCs w:val="22"/>
        </w:rPr>
        <w:tab/>
      </w:r>
      <w:r w:rsidRPr="00F359DD">
        <w:rPr>
          <w:lang w:val="x-none"/>
        </w:rPr>
        <w:t>Burst transmission model for multiple LAA SCell(s)</w:t>
      </w:r>
      <w:r>
        <w:tab/>
        <w:t>1896</w:t>
      </w:r>
    </w:p>
    <w:p w14:paraId="5961F062" w14:textId="77777777" w:rsidR="007C6C17" w:rsidRDefault="007C6C17">
      <w:pPr>
        <w:pStyle w:val="TOC8"/>
        <w:rPr>
          <w:rFonts w:asciiTheme="minorHAnsi" w:eastAsiaTheme="minorEastAsia" w:hAnsiTheme="minorHAnsi" w:cstheme="minorBidi"/>
          <w:b w:val="0"/>
          <w:szCs w:val="22"/>
        </w:rPr>
      </w:pPr>
      <w:r>
        <w:lastRenderedPageBreak/>
        <w:t>Annex C (normative):  Downlink Physical Channels</w:t>
      </w:r>
      <w:r>
        <w:tab/>
        <w:t>1897</w:t>
      </w:r>
    </w:p>
    <w:p w14:paraId="1D4FD5FE" w14:textId="77777777" w:rsidR="007C6C17" w:rsidRDefault="007C6C17">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t>General</w:t>
      </w:r>
      <w:r>
        <w:tab/>
        <w:t>1897</w:t>
      </w:r>
    </w:p>
    <w:p w14:paraId="1AD12474" w14:textId="77777777" w:rsidR="007C6C17" w:rsidRDefault="007C6C17">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t>Set-up</w:t>
      </w:r>
      <w:r>
        <w:tab/>
        <w:t>1897</w:t>
      </w:r>
    </w:p>
    <w:p w14:paraId="64702BF0" w14:textId="77777777" w:rsidR="007C6C17" w:rsidRDefault="007C6C17">
      <w:pPr>
        <w:pStyle w:val="TOC1"/>
        <w:rPr>
          <w:rFonts w:asciiTheme="minorHAnsi" w:eastAsiaTheme="minorEastAsia" w:hAnsiTheme="minorHAnsi" w:cstheme="minorBidi"/>
          <w:szCs w:val="22"/>
        </w:rPr>
      </w:pPr>
      <w:r>
        <w:t>C.3</w:t>
      </w:r>
      <w:r>
        <w:rPr>
          <w:rFonts w:asciiTheme="minorHAnsi" w:eastAsiaTheme="minorEastAsia" w:hAnsiTheme="minorHAnsi" w:cstheme="minorBidi"/>
          <w:szCs w:val="22"/>
        </w:rPr>
        <w:tab/>
      </w:r>
      <w:r>
        <w:t>Connection</w:t>
      </w:r>
      <w:r>
        <w:tab/>
        <w:t>1897</w:t>
      </w:r>
    </w:p>
    <w:p w14:paraId="3E528010" w14:textId="77777777" w:rsidR="007C6C17" w:rsidRDefault="007C6C17">
      <w:pPr>
        <w:pStyle w:val="TOC2"/>
        <w:rPr>
          <w:rFonts w:asciiTheme="minorHAnsi" w:eastAsiaTheme="minorEastAsia" w:hAnsiTheme="minorHAnsi" w:cstheme="minorBidi"/>
          <w:sz w:val="22"/>
          <w:szCs w:val="22"/>
        </w:rPr>
      </w:pPr>
      <w:r w:rsidRPr="00F359DD">
        <w:rPr>
          <w:rFonts w:cs="v5.0.0"/>
        </w:rPr>
        <w:t>C.3.1</w:t>
      </w:r>
      <w:r>
        <w:rPr>
          <w:rFonts w:asciiTheme="minorHAnsi" w:eastAsiaTheme="minorEastAsia" w:hAnsiTheme="minorHAnsi" w:cstheme="minorBidi"/>
          <w:sz w:val="22"/>
          <w:szCs w:val="22"/>
        </w:rPr>
        <w:tab/>
      </w:r>
      <w:r w:rsidRPr="00F359DD">
        <w:rPr>
          <w:rFonts w:cs="v5.0.0"/>
        </w:rPr>
        <w:t>Measurement of Receiver Characteristics</w:t>
      </w:r>
      <w:r>
        <w:tab/>
        <w:t>1897</w:t>
      </w:r>
    </w:p>
    <w:p w14:paraId="7E07B289" w14:textId="77777777" w:rsidR="007C6C17" w:rsidRDefault="007C6C17">
      <w:pPr>
        <w:pStyle w:val="TOC2"/>
        <w:rPr>
          <w:rFonts w:asciiTheme="minorHAnsi" w:eastAsiaTheme="minorEastAsia" w:hAnsiTheme="minorHAnsi" w:cstheme="minorBidi"/>
          <w:sz w:val="22"/>
          <w:szCs w:val="22"/>
        </w:rPr>
      </w:pPr>
      <w:r>
        <w:t>C.3.2</w:t>
      </w:r>
      <w:r>
        <w:rPr>
          <w:rFonts w:asciiTheme="minorHAnsi" w:eastAsiaTheme="minorEastAsia" w:hAnsiTheme="minorHAnsi" w:cstheme="minorBidi"/>
          <w:sz w:val="22"/>
          <w:szCs w:val="22"/>
        </w:rPr>
        <w:tab/>
      </w:r>
      <w:r>
        <w:t>Measurement of Performance requirements</w:t>
      </w:r>
      <w:r>
        <w:tab/>
        <w:t>1898</w:t>
      </w:r>
    </w:p>
    <w:p w14:paraId="085931FA" w14:textId="77777777" w:rsidR="007C6C17" w:rsidRDefault="007C6C17">
      <w:pPr>
        <w:pStyle w:val="TOC2"/>
        <w:rPr>
          <w:rFonts w:asciiTheme="minorHAnsi" w:eastAsiaTheme="minorEastAsia" w:hAnsiTheme="minorHAnsi" w:cstheme="minorBidi"/>
          <w:sz w:val="22"/>
          <w:szCs w:val="22"/>
        </w:rPr>
      </w:pPr>
      <w:r>
        <w:rPr>
          <w:lang w:eastAsia="zh-CN"/>
        </w:rPr>
        <w:t>C.3.3</w:t>
      </w:r>
      <w:r>
        <w:rPr>
          <w:rFonts w:asciiTheme="minorHAnsi" w:eastAsiaTheme="minorEastAsia" w:hAnsiTheme="minorHAnsi" w:cstheme="minorBidi"/>
          <w:sz w:val="22"/>
          <w:szCs w:val="22"/>
        </w:rPr>
        <w:tab/>
      </w:r>
      <w:r>
        <w:rPr>
          <w:lang w:eastAsia="zh-CN"/>
        </w:rPr>
        <w:t>Aggressor cell power allocation for Measurement of Performance Requirements when ABS is Configured</w:t>
      </w:r>
      <w:r>
        <w:tab/>
        <w:t>1899</w:t>
      </w:r>
    </w:p>
    <w:p w14:paraId="60DEEF34" w14:textId="77777777" w:rsidR="007C6C17" w:rsidRDefault="007C6C17">
      <w:pPr>
        <w:pStyle w:val="TOC2"/>
        <w:rPr>
          <w:rFonts w:asciiTheme="minorHAnsi" w:eastAsiaTheme="minorEastAsia" w:hAnsiTheme="minorHAnsi" w:cstheme="minorBidi"/>
          <w:sz w:val="22"/>
          <w:szCs w:val="22"/>
        </w:rPr>
      </w:pPr>
      <w:r>
        <w:rPr>
          <w:lang w:eastAsia="zh-CN"/>
        </w:rPr>
        <w:t>C.3.4</w:t>
      </w:r>
      <w:r>
        <w:rPr>
          <w:rFonts w:asciiTheme="minorHAnsi" w:eastAsiaTheme="minorEastAsia" w:hAnsiTheme="minorHAnsi" w:cstheme="minorBidi"/>
          <w:sz w:val="22"/>
          <w:szCs w:val="22"/>
        </w:rPr>
        <w:tab/>
      </w:r>
      <w:r>
        <w:rPr>
          <w:lang w:eastAsia="zh-CN"/>
        </w:rPr>
        <w:t>Power Allocation for Measurement of Performance Requirements when Quasi Co-location Type B: same Cell ID</w:t>
      </w:r>
      <w:r>
        <w:tab/>
        <w:t>1900</w:t>
      </w:r>
    </w:p>
    <w:p w14:paraId="638B7E3F" w14:textId="77777777" w:rsidR="007C6C17" w:rsidRDefault="007C6C17">
      <w:pPr>
        <w:pStyle w:val="TOC2"/>
        <w:rPr>
          <w:rFonts w:asciiTheme="minorHAnsi" w:eastAsiaTheme="minorEastAsia" w:hAnsiTheme="minorHAnsi" w:cstheme="minorBidi"/>
          <w:sz w:val="22"/>
          <w:szCs w:val="22"/>
        </w:rPr>
      </w:pPr>
      <w:r w:rsidRPr="00F359DD">
        <w:rPr>
          <w:rFonts w:cs="v5.0.0"/>
        </w:rPr>
        <w:t>C.3.</w:t>
      </w:r>
      <w:r w:rsidRPr="00F359DD">
        <w:rPr>
          <w:rFonts w:cs="v5.0.0"/>
          <w:lang w:eastAsia="zh-CN"/>
        </w:rPr>
        <w:t>5</w:t>
      </w:r>
      <w:r>
        <w:rPr>
          <w:rFonts w:asciiTheme="minorHAnsi" w:eastAsiaTheme="minorEastAsia" w:hAnsiTheme="minorHAnsi" w:cstheme="minorBidi"/>
          <w:sz w:val="22"/>
          <w:szCs w:val="22"/>
        </w:rPr>
        <w:tab/>
      </w:r>
      <w:r w:rsidRPr="00F359DD">
        <w:rPr>
          <w:lang w:val="en-US"/>
        </w:rPr>
        <w:t xml:space="preserve">Simplified </w:t>
      </w:r>
      <w:r w:rsidRPr="00F359DD">
        <w:rPr>
          <w:lang w:val="en-US" w:eastAsia="zh-CN"/>
        </w:rPr>
        <w:t>CA</w:t>
      </w:r>
      <w:r w:rsidRPr="00F359DD">
        <w:rPr>
          <w:lang w:val="en-US"/>
        </w:rPr>
        <w:t xml:space="preserve"> testing method</w:t>
      </w:r>
      <w:r>
        <w:tab/>
        <w:t>1900</w:t>
      </w:r>
    </w:p>
    <w:p w14:paraId="7977275A" w14:textId="77777777" w:rsidR="007C6C17" w:rsidRDefault="007C6C17">
      <w:pPr>
        <w:pStyle w:val="TOC2"/>
        <w:rPr>
          <w:rFonts w:asciiTheme="minorHAnsi" w:eastAsiaTheme="minorEastAsia" w:hAnsiTheme="minorHAnsi" w:cstheme="minorBidi"/>
          <w:sz w:val="22"/>
          <w:szCs w:val="22"/>
        </w:rPr>
      </w:pPr>
      <w:r>
        <w:t>C.3.6</w:t>
      </w:r>
      <w:r>
        <w:rPr>
          <w:rFonts w:asciiTheme="minorHAnsi" w:eastAsiaTheme="minorEastAsia" w:hAnsiTheme="minorHAnsi" w:cstheme="minorBidi"/>
          <w:sz w:val="22"/>
          <w:szCs w:val="22"/>
        </w:rPr>
        <w:tab/>
      </w:r>
      <w:r>
        <w:t>Measurement of Receiver Characteristics for Narrowband IoT</w:t>
      </w:r>
      <w:r>
        <w:tab/>
        <w:t>1901</w:t>
      </w:r>
    </w:p>
    <w:p w14:paraId="6B2D9A2F" w14:textId="77777777" w:rsidR="007C6C17" w:rsidRDefault="007C6C17">
      <w:pPr>
        <w:pStyle w:val="TOC8"/>
        <w:rPr>
          <w:rFonts w:asciiTheme="minorHAnsi" w:eastAsiaTheme="minorEastAsia" w:hAnsiTheme="minorHAnsi" w:cstheme="minorBidi"/>
          <w:b w:val="0"/>
          <w:szCs w:val="22"/>
        </w:rPr>
      </w:pPr>
      <w:r w:rsidRPr="00F359DD">
        <w:rPr>
          <w:rFonts w:cs="v5.0.0"/>
        </w:rPr>
        <w:t>Annex D (normative):  Characteristics of the interfering signal</w:t>
      </w:r>
      <w:r>
        <w:tab/>
        <w:t>1902</w:t>
      </w:r>
    </w:p>
    <w:p w14:paraId="4F80EBE4" w14:textId="77777777" w:rsidR="007C6C17" w:rsidRDefault="007C6C17">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General</w:t>
      </w:r>
      <w:r>
        <w:tab/>
        <w:t>1902</w:t>
      </w:r>
    </w:p>
    <w:p w14:paraId="1FE67C8C" w14:textId="77777777" w:rsidR="007C6C17" w:rsidRDefault="007C6C17">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Interference signals</w:t>
      </w:r>
      <w:r>
        <w:tab/>
        <w:t>1902</w:t>
      </w:r>
    </w:p>
    <w:p w14:paraId="6844BDDB" w14:textId="77777777" w:rsidR="007C6C17" w:rsidRDefault="007C6C17">
      <w:pPr>
        <w:pStyle w:val="TOC8"/>
        <w:rPr>
          <w:rFonts w:asciiTheme="minorHAnsi" w:eastAsiaTheme="minorEastAsia" w:hAnsiTheme="minorHAnsi" w:cstheme="minorBidi"/>
          <w:b w:val="0"/>
          <w:szCs w:val="22"/>
        </w:rPr>
      </w:pPr>
      <w:r>
        <w:t>Annex E (normative):  Environmental conditions</w:t>
      </w:r>
      <w:r>
        <w:tab/>
        <w:t>1903</w:t>
      </w:r>
    </w:p>
    <w:p w14:paraId="303460D6" w14:textId="77777777" w:rsidR="007C6C17" w:rsidRDefault="007C6C17">
      <w:pPr>
        <w:pStyle w:val="TOC1"/>
        <w:rPr>
          <w:rFonts w:asciiTheme="minorHAnsi" w:eastAsiaTheme="minorEastAsia" w:hAnsiTheme="minorHAnsi" w:cstheme="minorBidi"/>
          <w:szCs w:val="22"/>
        </w:rPr>
      </w:pPr>
      <w:r>
        <w:t>E.1</w:t>
      </w:r>
      <w:r>
        <w:rPr>
          <w:rFonts w:asciiTheme="minorHAnsi" w:eastAsiaTheme="minorEastAsia" w:hAnsiTheme="minorHAnsi" w:cstheme="minorBidi"/>
          <w:szCs w:val="22"/>
        </w:rPr>
        <w:tab/>
      </w:r>
      <w:r>
        <w:t xml:space="preserve"> General</w:t>
      </w:r>
      <w:r>
        <w:tab/>
        <w:t>1903</w:t>
      </w:r>
    </w:p>
    <w:p w14:paraId="6473C942" w14:textId="77777777" w:rsidR="007C6C17" w:rsidRDefault="007C6C17">
      <w:pPr>
        <w:pStyle w:val="TOC1"/>
        <w:rPr>
          <w:rFonts w:asciiTheme="minorHAnsi" w:eastAsiaTheme="minorEastAsia" w:hAnsiTheme="minorHAnsi" w:cstheme="minorBidi"/>
          <w:szCs w:val="22"/>
        </w:rPr>
      </w:pPr>
      <w:r>
        <w:t>E.2</w:t>
      </w:r>
      <w:r>
        <w:rPr>
          <w:rFonts w:asciiTheme="minorHAnsi" w:eastAsiaTheme="minorEastAsia" w:hAnsiTheme="minorHAnsi" w:cstheme="minorBidi"/>
          <w:szCs w:val="22"/>
        </w:rPr>
        <w:tab/>
      </w:r>
      <w:r>
        <w:t xml:space="preserve"> Environmental</w:t>
      </w:r>
      <w:r>
        <w:tab/>
        <w:t>1903</w:t>
      </w:r>
    </w:p>
    <w:p w14:paraId="48FCC8CF" w14:textId="77777777" w:rsidR="007C6C17" w:rsidRDefault="007C6C17">
      <w:pPr>
        <w:pStyle w:val="TOC2"/>
        <w:rPr>
          <w:rFonts w:asciiTheme="minorHAnsi" w:eastAsiaTheme="minorEastAsia" w:hAnsiTheme="minorHAnsi" w:cstheme="minorBidi"/>
          <w:sz w:val="22"/>
          <w:szCs w:val="22"/>
        </w:rPr>
      </w:pPr>
      <w:r>
        <w:t>E.2.1</w:t>
      </w:r>
      <w:r>
        <w:rPr>
          <w:rFonts w:asciiTheme="minorHAnsi" w:eastAsiaTheme="minorEastAsia" w:hAnsiTheme="minorHAnsi" w:cstheme="minorBidi"/>
          <w:sz w:val="22"/>
          <w:szCs w:val="22"/>
        </w:rPr>
        <w:tab/>
      </w:r>
      <w:r>
        <w:t>Temperature</w:t>
      </w:r>
      <w:r>
        <w:tab/>
        <w:t>1903</w:t>
      </w:r>
    </w:p>
    <w:p w14:paraId="24B09341" w14:textId="77777777" w:rsidR="007C6C17" w:rsidRDefault="007C6C17">
      <w:pPr>
        <w:pStyle w:val="TOC2"/>
        <w:rPr>
          <w:rFonts w:asciiTheme="minorHAnsi" w:eastAsiaTheme="minorEastAsia" w:hAnsiTheme="minorHAnsi" w:cstheme="minorBidi"/>
          <w:sz w:val="22"/>
          <w:szCs w:val="22"/>
        </w:rPr>
      </w:pPr>
      <w:r>
        <w:t>E.2.2</w:t>
      </w:r>
      <w:r>
        <w:rPr>
          <w:rFonts w:asciiTheme="minorHAnsi" w:eastAsiaTheme="minorEastAsia" w:hAnsiTheme="minorHAnsi" w:cstheme="minorBidi"/>
          <w:sz w:val="22"/>
          <w:szCs w:val="22"/>
        </w:rPr>
        <w:tab/>
      </w:r>
      <w:r>
        <w:t>Voltage</w:t>
      </w:r>
      <w:r>
        <w:tab/>
        <w:t>1903</w:t>
      </w:r>
    </w:p>
    <w:p w14:paraId="250DE73A" w14:textId="77777777" w:rsidR="007C6C17" w:rsidRDefault="007C6C17">
      <w:pPr>
        <w:pStyle w:val="TOC2"/>
        <w:rPr>
          <w:rFonts w:asciiTheme="minorHAnsi" w:eastAsiaTheme="minorEastAsia" w:hAnsiTheme="minorHAnsi" w:cstheme="minorBidi"/>
          <w:sz w:val="22"/>
          <w:szCs w:val="22"/>
        </w:rPr>
      </w:pPr>
      <w:r>
        <w:t>E.2.3</w:t>
      </w:r>
      <w:r>
        <w:rPr>
          <w:rFonts w:asciiTheme="minorHAnsi" w:eastAsiaTheme="minorEastAsia" w:hAnsiTheme="minorHAnsi" w:cstheme="minorBidi"/>
          <w:sz w:val="22"/>
          <w:szCs w:val="22"/>
        </w:rPr>
        <w:tab/>
      </w:r>
      <w:r>
        <w:t>Vibration</w:t>
      </w:r>
      <w:r>
        <w:tab/>
        <w:t>1904</w:t>
      </w:r>
    </w:p>
    <w:p w14:paraId="216C61E8" w14:textId="77777777" w:rsidR="007C6C17" w:rsidRDefault="007C6C17">
      <w:pPr>
        <w:pStyle w:val="TOC8"/>
        <w:rPr>
          <w:rFonts w:asciiTheme="minorHAnsi" w:eastAsiaTheme="minorEastAsia" w:hAnsiTheme="minorHAnsi" w:cstheme="minorBidi"/>
          <w:b w:val="0"/>
          <w:szCs w:val="22"/>
        </w:rPr>
      </w:pPr>
      <w:r>
        <w:t>Annex F (normative):  Transmit modulation</w:t>
      </w:r>
      <w:r>
        <w:tab/>
        <w:t>1905</w:t>
      </w:r>
    </w:p>
    <w:p w14:paraId="55F4BFD8" w14:textId="77777777" w:rsidR="007C6C17" w:rsidRDefault="007C6C17">
      <w:pPr>
        <w:pStyle w:val="TOC1"/>
        <w:rPr>
          <w:rFonts w:asciiTheme="minorHAnsi" w:eastAsiaTheme="minorEastAsia" w:hAnsiTheme="minorHAnsi" w:cstheme="minorBidi"/>
          <w:szCs w:val="22"/>
        </w:rPr>
      </w:pPr>
      <w:r>
        <w:t>F.1</w:t>
      </w:r>
      <w:r>
        <w:rPr>
          <w:rFonts w:asciiTheme="minorHAnsi" w:eastAsiaTheme="minorEastAsia" w:hAnsiTheme="minorHAnsi" w:cstheme="minorBidi"/>
          <w:szCs w:val="22"/>
        </w:rPr>
        <w:tab/>
      </w:r>
      <w:r>
        <w:t>Measurement Point</w:t>
      </w:r>
      <w:r>
        <w:tab/>
        <w:t>1905</w:t>
      </w:r>
    </w:p>
    <w:p w14:paraId="2970B503" w14:textId="77777777" w:rsidR="007C6C17" w:rsidRDefault="007C6C17">
      <w:pPr>
        <w:pStyle w:val="TOC1"/>
        <w:rPr>
          <w:rFonts w:asciiTheme="minorHAnsi" w:eastAsiaTheme="minorEastAsia" w:hAnsiTheme="minorHAnsi" w:cstheme="minorBidi"/>
          <w:szCs w:val="22"/>
        </w:rPr>
      </w:pPr>
      <w:r>
        <w:t>F.2</w:t>
      </w:r>
      <w:r>
        <w:rPr>
          <w:rFonts w:asciiTheme="minorHAnsi" w:eastAsiaTheme="minorEastAsia" w:hAnsiTheme="minorHAnsi" w:cstheme="minorBidi"/>
          <w:szCs w:val="22"/>
        </w:rPr>
        <w:tab/>
      </w:r>
      <w:r>
        <w:t>Basic Error Vector Magnitude measurement</w:t>
      </w:r>
      <w:r>
        <w:tab/>
        <w:t>1905</w:t>
      </w:r>
    </w:p>
    <w:p w14:paraId="63DCEB03" w14:textId="77777777" w:rsidR="007C6C17" w:rsidRDefault="007C6C17">
      <w:pPr>
        <w:pStyle w:val="TOC1"/>
        <w:rPr>
          <w:rFonts w:asciiTheme="minorHAnsi" w:eastAsiaTheme="minorEastAsia" w:hAnsiTheme="minorHAnsi" w:cstheme="minorBidi"/>
          <w:szCs w:val="22"/>
        </w:rPr>
      </w:pPr>
      <w:r>
        <w:t>F.3</w:t>
      </w:r>
      <w:r>
        <w:rPr>
          <w:rFonts w:asciiTheme="minorHAnsi" w:eastAsiaTheme="minorEastAsia" w:hAnsiTheme="minorHAnsi" w:cstheme="minorBidi"/>
          <w:szCs w:val="22"/>
        </w:rPr>
        <w:tab/>
      </w:r>
      <w:r>
        <w:t>Basic in-band emissions measurement</w:t>
      </w:r>
      <w:r>
        <w:tab/>
        <w:t>1906</w:t>
      </w:r>
    </w:p>
    <w:p w14:paraId="2D30B166" w14:textId="77777777" w:rsidR="007C6C17" w:rsidRDefault="007C6C17">
      <w:pPr>
        <w:pStyle w:val="TOC1"/>
        <w:rPr>
          <w:rFonts w:asciiTheme="minorHAnsi" w:eastAsiaTheme="minorEastAsia" w:hAnsiTheme="minorHAnsi" w:cstheme="minorBidi"/>
          <w:szCs w:val="22"/>
        </w:rPr>
      </w:pPr>
      <w:r>
        <w:t>F.4</w:t>
      </w:r>
      <w:r>
        <w:rPr>
          <w:rFonts w:asciiTheme="minorHAnsi" w:eastAsiaTheme="minorEastAsia" w:hAnsiTheme="minorHAnsi" w:cstheme="minorBidi"/>
          <w:szCs w:val="22"/>
        </w:rPr>
        <w:tab/>
      </w:r>
      <w:r>
        <w:t>Modified signal under test</w:t>
      </w:r>
      <w:r>
        <w:tab/>
        <w:t>1906</w:t>
      </w:r>
    </w:p>
    <w:p w14:paraId="401271B1" w14:textId="77777777" w:rsidR="007C6C17" w:rsidRDefault="007C6C17">
      <w:pPr>
        <w:pStyle w:val="TOC1"/>
        <w:rPr>
          <w:rFonts w:asciiTheme="minorHAnsi" w:eastAsiaTheme="minorEastAsia" w:hAnsiTheme="minorHAnsi" w:cstheme="minorBidi"/>
          <w:szCs w:val="22"/>
        </w:rPr>
      </w:pPr>
      <w:r>
        <w:t>F.5</w:t>
      </w:r>
      <w:r>
        <w:rPr>
          <w:rFonts w:asciiTheme="minorHAnsi" w:eastAsiaTheme="minorEastAsia" w:hAnsiTheme="minorHAnsi" w:cstheme="minorBidi"/>
          <w:szCs w:val="22"/>
        </w:rPr>
        <w:tab/>
      </w:r>
      <w:r>
        <w:t>Window length</w:t>
      </w:r>
      <w:r>
        <w:tab/>
        <w:t>1908</w:t>
      </w:r>
    </w:p>
    <w:p w14:paraId="1EA072C3" w14:textId="77777777" w:rsidR="007C6C17" w:rsidRDefault="007C6C17">
      <w:pPr>
        <w:pStyle w:val="TOC2"/>
        <w:rPr>
          <w:rFonts w:asciiTheme="minorHAnsi" w:eastAsiaTheme="minorEastAsia" w:hAnsiTheme="minorHAnsi" w:cstheme="minorBidi"/>
          <w:sz w:val="22"/>
          <w:szCs w:val="22"/>
        </w:rPr>
      </w:pPr>
      <w:r>
        <w:t>F.5.1</w:t>
      </w:r>
      <w:r>
        <w:rPr>
          <w:rFonts w:asciiTheme="minorHAnsi" w:eastAsiaTheme="minorEastAsia" w:hAnsiTheme="minorHAnsi" w:cstheme="minorBidi"/>
          <w:sz w:val="22"/>
          <w:szCs w:val="22"/>
        </w:rPr>
        <w:tab/>
      </w:r>
      <w:r>
        <w:t>Timing offset</w:t>
      </w:r>
      <w:r>
        <w:tab/>
        <w:t>1908</w:t>
      </w:r>
    </w:p>
    <w:p w14:paraId="0C5F660E" w14:textId="77777777" w:rsidR="007C6C17" w:rsidRDefault="007C6C17">
      <w:pPr>
        <w:pStyle w:val="TOC2"/>
        <w:rPr>
          <w:rFonts w:asciiTheme="minorHAnsi" w:eastAsiaTheme="minorEastAsia" w:hAnsiTheme="minorHAnsi" w:cstheme="minorBidi"/>
          <w:sz w:val="22"/>
          <w:szCs w:val="22"/>
        </w:rPr>
      </w:pPr>
      <w:r>
        <w:t>F.5.2</w:t>
      </w:r>
      <w:r>
        <w:rPr>
          <w:rFonts w:asciiTheme="minorHAnsi" w:eastAsiaTheme="minorEastAsia" w:hAnsiTheme="minorHAnsi" w:cstheme="minorBidi"/>
          <w:sz w:val="22"/>
          <w:szCs w:val="22"/>
        </w:rPr>
        <w:tab/>
      </w:r>
      <w:r>
        <w:t>Window length</w:t>
      </w:r>
      <w:r>
        <w:tab/>
        <w:t>1908</w:t>
      </w:r>
    </w:p>
    <w:p w14:paraId="42DAD7F0" w14:textId="77777777" w:rsidR="007C6C17" w:rsidRDefault="007C6C17">
      <w:pPr>
        <w:pStyle w:val="TOC2"/>
        <w:rPr>
          <w:rFonts w:asciiTheme="minorHAnsi" w:eastAsiaTheme="minorEastAsia" w:hAnsiTheme="minorHAnsi" w:cstheme="minorBidi"/>
          <w:sz w:val="22"/>
          <w:szCs w:val="22"/>
        </w:rPr>
      </w:pPr>
      <w:r>
        <w:t>F.5.3</w:t>
      </w:r>
      <w:r>
        <w:rPr>
          <w:rFonts w:asciiTheme="minorHAnsi" w:eastAsiaTheme="minorEastAsia" w:hAnsiTheme="minorHAnsi" w:cstheme="minorBidi"/>
          <w:sz w:val="22"/>
          <w:szCs w:val="22"/>
        </w:rPr>
        <w:tab/>
      </w:r>
      <w:r>
        <w:t>Window length for normal CP</w:t>
      </w:r>
      <w:r>
        <w:tab/>
        <w:t>1908</w:t>
      </w:r>
    </w:p>
    <w:p w14:paraId="609AFC82" w14:textId="77777777" w:rsidR="007C6C17" w:rsidRDefault="007C6C17">
      <w:pPr>
        <w:pStyle w:val="TOC2"/>
        <w:rPr>
          <w:rFonts w:asciiTheme="minorHAnsi" w:eastAsiaTheme="minorEastAsia" w:hAnsiTheme="minorHAnsi" w:cstheme="minorBidi"/>
          <w:sz w:val="22"/>
          <w:szCs w:val="22"/>
        </w:rPr>
      </w:pPr>
      <w:r>
        <w:t>F.5.4</w:t>
      </w:r>
      <w:r>
        <w:rPr>
          <w:rFonts w:asciiTheme="minorHAnsi" w:eastAsiaTheme="minorEastAsia" w:hAnsiTheme="minorHAnsi" w:cstheme="minorBidi"/>
          <w:sz w:val="22"/>
          <w:szCs w:val="22"/>
        </w:rPr>
        <w:tab/>
      </w:r>
      <w:r>
        <w:t>Window length for Extended CP</w:t>
      </w:r>
      <w:r>
        <w:tab/>
        <w:t>1909</w:t>
      </w:r>
    </w:p>
    <w:p w14:paraId="34D5FDC4" w14:textId="77777777" w:rsidR="007C6C17" w:rsidRDefault="007C6C17">
      <w:pPr>
        <w:pStyle w:val="TOC2"/>
        <w:rPr>
          <w:rFonts w:asciiTheme="minorHAnsi" w:eastAsiaTheme="minorEastAsia" w:hAnsiTheme="minorHAnsi" w:cstheme="minorBidi"/>
          <w:sz w:val="22"/>
          <w:szCs w:val="22"/>
        </w:rPr>
      </w:pPr>
      <w:r>
        <w:t>F.5.5</w:t>
      </w:r>
      <w:r>
        <w:rPr>
          <w:rFonts w:asciiTheme="minorHAnsi" w:eastAsiaTheme="minorEastAsia" w:hAnsiTheme="minorHAnsi" w:cstheme="minorBidi"/>
          <w:sz w:val="22"/>
          <w:szCs w:val="22"/>
        </w:rPr>
        <w:tab/>
      </w:r>
      <w:r>
        <w:t>Window length for PRACH</w:t>
      </w:r>
      <w:r>
        <w:tab/>
        <w:t>1909</w:t>
      </w:r>
    </w:p>
    <w:p w14:paraId="10750952" w14:textId="77777777" w:rsidR="007C6C17" w:rsidRDefault="007C6C17">
      <w:pPr>
        <w:pStyle w:val="TOC3"/>
        <w:rPr>
          <w:rFonts w:asciiTheme="minorHAnsi" w:eastAsiaTheme="minorEastAsia" w:hAnsiTheme="minorHAnsi" w:cstheme="minorBidi"/>
          <w:sz w:val="22"/>
          <w:szCs w:val="22"/>
        </w:rPr>
      </w:pPr>
      <w:r>
        <w:t>F.5.F</w:t>
      </w:r>
      <w:r>
        <w:rPr>
          <w:rFonts w:asciiTheme="minorHAnsi" w:eastAsiaTheme="minorEastAsia" w:hAnsiTheme="minorHAnsi" w:cstheme="minorBidi"/>
          <w:sz w:val="22"/>
          <w:szCs w:val="22"/>
        </w:rPr>
        <w:tab/>
      </w:r>
      <w:r>
        <w:t>Window length</w:t>
      </w:r>
      <w:r w:rsidRPr="00F359DD">
        <w:rPr>
          <w:rFonts w:eastAsia="SimSun"/>
          <w:lang w:eastAsia="zh-CN"/>
        </w:rPr>
        <w:t xml:space="preserve"> for category NB1</w:t>
      </w:r>
      <w:r>
        <w:tab/>
        <w:t>1910</w:t>
      </w:r>
    </w:p>
    <w:p w14:paraId="74F33C58" w14:textId="77777777" w:rsidR="007C6C17" w:rsidRDefault="007C6C17">
      <w:pPr>
        <w:pStyle w:val="TOC1"/>
        <w:rPr>
          <w:rFonts w:asciiTheme="minorHAnsi" w:eastAsiaTheme="minorEastAsia" w:hAnsiTheme="minorHAnsi" w:cstheme="minorBidi"/>
          <w:szCs w:val="22"/>
        </w:rPr>
      </w:pPr>
      <w:r>
        <w:t>F.6</w:t>
      </w:r>
      <w:r>
        <w:rPr>
          <w:rFonts w:asciiTheme="minorHAnsi" w:eastAsiaTheme="minorEastAsia" w:hAnsiTheme="minorHAnsi" w:cstheme="minorBidi"/>
          <w:szCs w:val="22"/>
        </w:rPr>
        <w:tab/>
      </w:r>
      <w:r>
        <w:t>Averaged EVM</w:t>
      </w:r>
      <w:r>
        <w:tab/>
        <w:t>1910</w:t>
      </w:r>
    </w:p>
    <w:p w14:paraId="325EE698" w14:textId="77777777" w:rsidR="007C6C17" w:rsidRDefault="007C6C17">
      <w:pPr>
        <w:pStyle w:val="TOC3"/>
        <w:rPr>
          <w:rFonts w:asciiTheme="minorHAnsi" w:eastAsiaTheme="minorEastAsia" w:hAnsiTheme="minorHAnsi" w:cstheme="minorBidi"/>
          <w:sz w:val="22"/>
          <w:szCs w:val="22"/>
        </w:rPr>
      </w:pPr>
      <w:r>
        <w:t>F.6.</w:t>
      </w:r>
      <w:r w:rsidRPr="00F359DD">
        <w:rPr>
          <w:rFonts w:eastAsia="SimSun"/>
          <w:lang w:eastAsia="zh-CN"/>
        </w:rPr>
        <w:t>F</w:t>
      </w:r>
      <w:r>
        <w:rPr>
          <w:rFonts w:asciiTheme="minorHAnsi" w:eastAsiaTheme="minorEastAsia" w:hAnsiTheme="minorHAnsi" w:cstheme="minorBidi"/>
          <w:sz w:val="22"/>
          <w:szCs w:val="22"/>
        </w:rPr>
        <w:tab/>
      </w:r>
      <w:r>
        <w:t>Averaged EVM</w:t>
      </w:r>
      <w:r w:rsidRPr="00F359DD">
        <w:rPr>
          <w:rFonts w:eastAsia="SimSun"/>
          <w:lang w:eastAsia="zh-CN"/>
        </w:rPr>
        <w:t xml:space="preserve"> for category NB1</w:t>
      </w:r>
      <w:r>
        <w:tab/>
        <w:t>1911</w:t>
      </w:r>
    </w:p>
    <w:p w14:paraId="7DC11AF9" w14:textId="77777777" w:rsidR="007C6C17" w:rsidRDefault="007C6C17">
      <w:pPr>
        <w:pStyle w:val="TOC1"/>
        <w:rPr>
          <w:rFonts w:asciiTheme="minorHAnsi" w:eastAsiaTheme="minorEastAsia" w:hAnsiTheme="minorHAnsi" w:cstheme="minorBidi"/>
          <w:szCs w:val="22"/>
        </w:rPr>
      </w:pPr>
      <w:r>
        <w:lastRenderedPageBreak/>
        <w:t>F.7</w:t>
      </w:r>
      <w:r>
        <w:rPr>
          <w:rFonts w:asciiTheme="minorHAnsi" w:eastAsiaTheme="minorEastAsia" w:hAnsiTheme="minorHAnsi" w:cstheme="minorBidi"/>
          <w:szCs w:val="22"/>
        </w:rPr>
        <w:tab/>
      </w:r>
      <w:r>
        <w:t>Spectrum Flatness</w:t>
      </w:r>
      <w:r>
        <w:tab/>
        <w:t>1911</w:t>
      </w:r>
    </w:p>
    <w:p w14:paraId="7434C6C7" w14:textId="77777777" w:rsidR="007C6C17" w:rsidRDefault="007C6C17">
      <w:pPr>
        <w:pStyle w:val="TOC8"/>
        <w:rPr>
          <w:rFonts w:asciiTheme="minorHAnsi" w:eastAsiaTheme="minorEastAsia" w:hAnsiTheme="minorHAnsi" w:cstheme="minorBidi"/>
          <w:b w:val="0"/>
          <w:szCs w:val="22"/>
        </w:rPr>
      </w:pPr>
      <w:r>
        <w:t>Annex G (informative):  Reference sensitivity level in lower SNR</w:t>
      </w:r>
      <w:r>
        <w:tab/>
        <w:t>1912</w:t>
      </w:r>
    </w:p>
    <w:p w14:paraId="27BAB81B" w14:textId="77777777" w:rsidR="007C6C17" w:rsidRDefault="007C6C17">
      <w:pPr>
        <w:pStyle w:val="TOC1"/>
        <w:rPr>
          <w:rFonts w:asciiTheme="minorHAnsi" w:eastAsiaTheme="minorEastAsia" w:hAnsiTheme="minorHAnsi" w:cstheme="minorBidi"/>
          <w:szCs w:val="22"/>
        </w:rPr>
      </w:pPr>
      <w:r>
        <w:t>G.1</w:t>
      </w:r>
      <w:r>
        <w:rPr>
          <w:rFonts w:asciiTheme="minorHAnsi" w:eastAsiaTheme="minorEastAsia" w:hAnsiTheme="minorHAnsi" w:cstheme="minorBidi"/>
          <w:szCs w:val="22"/>
        </w:rPr>
        <w:tab/>
      </w:r>
      <w:r>
        <w:t xml:space="preserve"> General</w:t>
      </w:r>
      <w:r>
        <w:tab/>
        <w:t>1912</w:t>
      </w:r>
    </w:p>
    <w:p w14:paraId="4135A85E" w14:textId="77777777" w:rsidR="007C6C17" w:rsidRDefault="007C6C17">
      <w:pPr>
        <w:pStyle w:val="TOC1"/>
        <w:rPr>
          <w:rFonts w:asciiTheme="minorHAnsi" w:eastAsiaTheme="minorEastAsia" w:hAnsiTheme="minorHAnsi" w:cstheme="minorBidi"/>
          <w:szCs w:val="22"/>
        </w:rPr>
      </w:pPr>
      <w:r>
        <w:t>G.2</w:t>
      </w:r>
      <w:r>
        <w:rPr>
          <w:rFonts w:asciiTheme="minorHAnsi" w:eastAsiaTheme="minorEastAsia" w:hAnsiTheme="minorHAnsi" w:cstheme="minorBidi"/>
          <w:szCs w:val="22"/>
        </w:rPr>
        <w:tab/>
      </w:r>
      <w:r>
        <w:t xml:space="preserve"> Typical receiver sensitivity performance (QPSK)</w:t>
      </w:r>
      <w:r>
        <w:tab/>
        <w:t>1912</w:t>
      </w:r>
    </w:p>
    <w:p w14:paraId="4288FFB5" w14:textId="77777777" w:rsidR="007C6C17" w:rsidRDefault="007C6C17">
      <w:pPr>
        <w:pStyle w:val="TOC1"/>
        <w:rPr>
          <w:rFonts w:asciiTheme="minorHAnsi" w:eastAsiaTheme="minorEastAsia" w:hAnsiTheme="minorHAnsi" w:cstheme="minorBidi"/>
          <w:szCs w:val="22"/>
        </w:rPr>
      </w:pPr>
      <w:r>
        <w:t>G.3</w:t>
      </w:r>
      <w:r>
        <w:rPr>
          <w:rFonts w:asciiTheme="minorHAnsi" w:eastAsiaTheme="minorEastAsia" w:hAnsiTheme="minorHAnsi" w:cstheme="minorBidi"/>
          <w:szCs w:val="22"/>
        </w:rPr>
        <w:tab/>
      </w:r>
      <w:r>
        <w:t>Reference measurement channel for REFSENSE in lower SNR</w:t>
      </w:r>
      <w:r>
        <w:tab/>
        <w:t>1918</w:t>
      </w:r>
    </w:p>
    <w:p w14:paraId="1CC68944" w14:textId="77777777" w:rsidR="007C6C17" w:rsidRDefault="007C6C17">
      <w:pPr>
        <w:pStyle w:val="TOC8"/>
        <w:rPr>
          <w:rFonts w:asciiTheme="minorHAnsi" w:eastAsiaTheme="minorEastAsia" w:hAnsiTheme="minorHAnsi" w:cstheme="minorBidi"/>
          <w:b w:val="0"/>
          <w:szCs w:val="22"/>
        </w:rPr>
      </w:pPr>
      <w:r>
        <w:t>Annex H (normative):  Modified MPR behavior</w:t>
      </w:r>
      <w:r>
        <w:tab/>
        <w:t>1921</w:t>
      </w:r>
    </w:p>
    <w:p w14:paraId="078CA643" w14:textId="77777777" w:rsidR="007C6C17" w:rsidRDefault="007C6C17">
      <w:pPr>
        <w:pStyle w:val="TOC1"/>
        <w:rPr>
          <w:rFonts w:asciiTheme="minorHAnsi" w:eastAsiaTheme="minorEastAsia" w:hAnsiTheme="minorHAnsi" w:cstheme="minorBidi"/>
          <w:szCs w:val="22"/>
        </w:rPr>
      </w:pPr>
      <w:r>
        <w:t>H.1</w:t>
      </w:r>
      <w:r>
        <w:rPr>
          <w:rFonts w:asciiTheme="minorHAnsi" w:eastAsiaTheme="minorEastAsia" w:hAnsiTheme="minorHAnsi" w:cstheme="minorBidi"/>
          <w:szCs w:val="22"/>
        </w:rPr>
        <w:tab/>
      </w:r>
      <w:r>
        <w:t>Indication of modified MPR behavior</w:t>
      </w:r>
      <w:r>
        <w:tab/>
        <w:t>1921</w:t>
      </w:r>
    </w:p>
    <w:p w14:paraId="39D3006D" w14:textId="77777777" w:rsidR="007C6C17" w:rsidRDefault="007C6C17">
      <w:pPr>
        <w:pStyle w:val="TOC8"/>
        <w:rPr>
          <w:rFonts w:asciiTheme="minorHAnsi" w:eastAsiaTheme="minorEastAsia" w:hAnsiTheme="minorHAnsi" w:cstheme="minorBidi"/>
          <w:b w:val="0"/>
          <w:szCs w:val="22"/>
        </w:rPr>
      </w:pPr>
      <w:r>
        <w:t xml:space="preserve">Annex I (normative):  </w:t>
      </w:r>
      <w:r>
        <w:rPr>
          <w:lang w:eastAsia="zh-CN"/>
        </w:rPr>
        <w:t>Supported Post Antenna Gain</w:t>
      </w:r>
      <w:r>
        <w:tab/>
        <w:t>1922</w:t>
      </w:r>
    </w:p>
    <w:p w14:paraId="6EC43641" w14:textId="77777777" w:rsidR="007C6C17" w:rsidRDefault="007C6C17">
      <w:pPr>
        <w:pStyle w:val="TOC1"/>
        <w:rPr>
          <w:rFonts w:asciiTheme="minorHAnsi" w:eastAsiaTheme="minorEastAsia" w:hAnsiTheme="minorHAnsi" w:cstheme="minorBidi"/>
          <w:szCs w:val="22"/>
        </w:rPr>
      </w:pPr>
      <w:r>
        <w:rPr>
          <w:lang w:eastAsia="zh-CN"/>
        </w:rPr>
        <w:t>I.1</w:t>
      </w:r>
      <w:r>
        <w:rPr>
          <w:rFonts w:asciiTheme="minorHAnsi" w:eastAsiaTheme="minorEastAsia" w:hAnsiTheme="minorHAnsi" w:cstheme="minorBidi"/>
          <w:szCs w:val="22"/>
        </w:rPr>
        <w:tab/>
      </w:r>
      <w:r>
        <w:rPr>
          <w:lang w:eastAsia="zh-CN"/>
        </w:rPr>
        <w:t>Declared Supported Post Antenna Gain for UE</w:t>
      </w:r>
      <w:r>
        <w:tab/>
        <w:t>1922</w:t>
      </w:r>
    </w:p>
    <w:p w14:paraId="78624196" w14:textId="77777777" w:rsidR="007C6C17" w:rsidRDefault="007C6C17">
      <w:pPr>
        <w:pStyle w:val="TOC8"/>
        <w:rPr>
          <w:rFonts w:asciiTheme="minorHAnsi" w:eastAsiaTheme="minorEastAsia" w:hAnsiTheme="minorHAnsi" w:cstheme="minorBidi"/>
          <w:b w:val="0"/>
          <w:szCs w:val="22"/>
        </w:rPr>
      </w:pPr>
      <w:r>
        <w:t xml:space="preserve">Annex J (informative):  </w:t>
      </w:r>
      <w:r w:rsidRPr="00F359DD">
        <w:rPr>
          <w:rFonts w:cs="v5.0.0"/>
        </w:rPr>
        <w:t>Change history</w:t>
      </w:r>
      <w:r>
        <w:tab/>
        <w:t>1923</w:t>
      </w:r>
    </w:p>
    <w:p w14:paraId="61432060" w14:textId="6C7B1FEF" w:rsidR="00232832" w:rsidRPr="001A53AF" w:rsidRDefault="007C6C17" w:rsidP="002A151A">
      <w:pPr>
        <w:rPr>
          <w:rFonts w:cs="v5.0.0"/>
          <w:noProof/>
          <w:sz w:val="22"/>
          <w:szCs w:val="22"/>
          <w:lang w:val="en-US"/>
        </w:rPr>
      </w:pPr>
      <w:r>
        <w:rPr>
          <w:rFonts w:cs="v5.0.0"/>
          <w:noProof/>
          <w:sz w:val="22"/>
        </w:rPr>
        <w:fldChar w:fldCharType="end"/>
      </w:r>
    </w:p>
    <w:p w14:paraId="4D4E92E0" w14:textId="5C8FCBA3" w:rsidR="00FE675B" w:rsidRPr="001A53AF" w:rsidRDefault="00FE675B" w:rsidP="002A151A">
      <w:pPr>
        <w:rPr>
          <w:noProof/>
        </w:rPr>
      </w:pPr>
      <w:r w:rsidRPr="001A53AF">
        <w:rPr>
          <w:noProof/>
        </w:rPr>
        <w:fldChar w:fldCharType="begin"/>
      </w:r>
      <w:r w:rsidR="00641A36">
        <w:rPr>
          <w:noProof/>
        </w:rPr>
        <w:instrText xml:space="preserve"> RD "36101-f</w:instrText>
      </w:r>
      <w:r w:rsidR="000532A3">
        <w:rPr>
          <w:noProof/>
        </w:rPr>
        <w:instrText>k</w:instrText>
      </w:r>
      <w:r w:rsidR="00641A36">
        <w:rPr>
          <w:noProof/>
        </w:rPr>
        <w:instrText>0_s00-07.doc</w:instrText>
      </w:r>
      <w:r w:rsidR="00980394">
        <w:rPr>
          <w:noProof/>
        </w:rPr>
        <w:instrText>x</w:instrText>
      </w:r>
      <w:r w:rsidR="00641A36">
        <w:rPr>
          <w:noProof/>
        </w:rPr>
        <w:instrText xml:space="preserve">" \f </w:instrText>
      </w:r>
      <w:r w:rsidRPr="001A53AF">
        <w:rPr>
          <w:noProof/>
        </w:rPr>
        <w:instrText xml:space="preserve"> </w:instrText>
      </w:r>
      <w:r w:rsidRPr="001A53AF">
        <w:rPr>
          <w:noProof/>
        </w:rPr>
        <w:fldChar w:fldCharType="end"/>
      </w:r>
      <w:r w:rsidRPr="001A53AF">
        <w:rPr>
          <w:noProof/>
        </w:rPr>
        <w:fldChar w:fldCharType="begin"/>
      </w:r>
      <w:r w:rsidR="00641A36">
        <w:rPr>
          <w:noProof/>
        </w:rPr>
        <w:instrText xml:space="preserve"> RD "36101-f</w:instrText>
      </w:r>
      <w:r w:rsidR="000532A3">
        <w:rPr>
          <w:noProof/>
        </w:rPr>
        <w:instrText>k</w:instrText>
      </w:r>
      <w:r w:rsidR="00641A36">
        <w:rPr>
          <w:noProof/>
        </w:rPr>
        <w:instrText>0_s08-XX.doc</w:instrText>
      </w:r>
      <w:r w:rsidR="00980394">
        <w:rPr>
          <w:noProof/>
        </w:rPr>
        <w:instrText>x</w:instrText>
      </w:r>
      <w:r w:rsidR="00641A36">
        <w:rPr>
          <w:noProof/>
        </w:rPr>
        <w:instrText xml:space="preserve">" \f </w:instrText>
      </w:r>
      <w:r w:rsidRPr="001A53AF">
        <w:rPr>
          <w:noProof/>
        </w:rPr>
        <w:instrText xml:space="preserve"> </w:instrText>
      </w:r>
      <w:r w:rsidRPr="001A53AF">
        <w:rPr>
          <w:noProof/>
        </w:rPr>
        <w:fldChar w:fldCharType="end"/>
      </w:r>
      <w:r w:rsidRPr="001A53AF">
        <w:rPr>
          <w:noProof/>
        </w:rPr>
        <w:fldChar w:fldCharType="begin"/>
      </w:r>
      <w:r w:rsidR="00641A36">
        <w:rPr>
          <w:noProof/>
        </w:rPr>
        <w:instrText xml:space="preserve"> RD "36101-f</w:instrText>
      </w:r>
      <w:r w:rsidR="000532A3">
        <w:rPr>
          <w:noProof/>
        </w:rPr>
        <w:instrText>k</w:instrText>
      </w:r>
      <w:r w:rsidR="00641A36">
        <w:rPr>
          <w:noProof/>
        </w:rPr>
        <w:instrText>0_sAnnexes.doc</w:instrText>
      </w:r>
      <w:r w:rsidR="00980394">
        <w:rPr>
          <w:noProof/>
        </w:rPr>
        <w:instrText>x</w:instrText>
      </w:r>
      <w:r w:rsidR="00641A36">
        <w:rPr>
          <w:noProof/>
        </w:rPr>
        <w:instrText xml:space="preserve">" \f </w:instrText>
      </w:r>
      <w:r w:rsidRPr="001A53AF">
        <w:rPr>
          <w:noProof/>
        </w:rPr>
        <w:instrText xml:space="preserve"> </w:instrText>
      </w:r>
      <w:r w:rsidRPr="001A53AF">
        <w:rPr>
          <w:noProof/>
        </w:rPr>
        <w:fldChar w:fldCharType="end"/>
      </w:r>
    </w:p>
    <w:sectPr w:rsidR="00FE675B" w:rsidRPr="001A53AF" w:rsidSect="00103007">
      <w:headerReference w:type="even" r:id="rId9"/>
      <w:headerReference w:type="default" r:id="rId10"/>
      <w:footerReference w:type="default" r:id="rId11"/>
      <w:headerReference w:type="firs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9C1D9B" w14:textId="77777777" w:rsidR="00DC004E" w:rsidRDefault="00DC004E" w:rsidP="00162A8C">
      <w:pPr>
        <w:pStyle w:val="TAL"/>
      </w:pPr>
      <w:r>
        <w:separator/>
      </w:r>
    </w:p>
    <w:p w14:paraId="17286E65" w14:textId="77777777" w:rsidR="00DC004E" w:rsidRDefault="00DC004E"/>
    <w:p w14:paraId="051FDD2E" w14:textId="77777777" w:rsidR="00DC004E" w:rsidRDefault="00DC004E"/>
  </w:endnote>
  <w:endnote w:type="continuationSeparator" w:id="0">
    <w:p w14:paraId="490C7ED1" w14:textId="77777777" w:rsidR="00DC004E" w:rsidRDefault="00DC004E" w:rsidP="00162A8C">
      <w:pPr>
        <w:pStyle w:val="TAL"/>
      </w:pPr>
      <w:r>
        <w:continuationSeparator/>
      </w:r>
    </w:p>
    <w:p w14:paraId="7F69EE77" w14:textId="77777777" w:rsidR="00DC004E" w:rsidRDefault="00DC004E"/>
    <w:p w14:paraId="1DEE4391" w14:textId="77777777" w:rsidR="00DC004E" w:rsidRDefault="00DC00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BC0CD" w14:textId="77777777" w:rsidR="00C84DED" w:rsidRDefault="00C84D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3E81EA" w14:textId="77777777" w:rsidR="00DC004E" w:rsidRDefault="00DC004E" w:rsidP="00162A8C">
      <w:pPr>
        <w:pStyle w:val="TAL"/>
      </w:pPr>
      <w:r>
        <w:separator/>
      </w:r>
    </w:p>
    <w:p w14:paraId="4F0AC8D2" w14:textId="77777777" w:rsidR="00DC004E" w:rsidRDefault="00DC004E"/>
    <w:p w14:paraId="6BC70E35" w14:textId="77777777" w:rsidR="00DC004E" w:rsidRDefault="00DC004E"/>
  </w:footnote>
  <w:footnote w:type="continuationSeparator" w:id="0">
    <w:p w14:paraId="110F28A2" w14:textId="77777777" w:rsidR="00DC004E" w:rsidRDefault="00DC004E" w:rsidP="00162A8C">
      <w:pPr>
        <w:pStyle w:val="TAL"/>
      </w:pPr>
      <w:r>
        <w:continuationSeparator/>
      </w:r>
    </w:p>
    <w:p w14:paraId="0D969C55" w14:textId="77777777" w:rsidR="00DC004E" w:rsidRDefault="00DC004E"/>
    <w:p w14:paraId="65F8154F" w14:textId="77777777" w:rsidR="00DC004E" w:rsidRDefault="00DC00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5F66B" w14:textId="77777777" w:rsidR="00C84DED" w:rsidRDefault="00C84DED">
    <w:pPr>
      <w:pStyle w:val="Header"/>
    </w:pPr>
  </w:p>
  <w:p w14:paraId="712B4C79" w14:textId="77777777" w:rsidR="00C84DED" w:rsidRDefault="00C84DED"/>
  <w:p w14:paraId="2521A37D" w14:textId="77777777" w:rsidR="00C84DED" w:rsidRDefault="00C84DE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5BEDC" w14:textId="1F59B936" w:rsidR="00C84DED" w:rsidRDefault="00C84DED">
    <w:pPr>
      <w:pStyle w:val="Header"/>
      <w:framePr w:wrap="auto" w:vAnchor="text" w:hAnchor="margin" w:xAlign="right" w:y="1"/>
      <w:widowControl/>
    </w:pPr>
    <w:r>
      <w:fldChar w:fldCharType="begin"/>
    </w:r>
    <w:r>
      <w:instrText xml:space="preserve"> STYLEREF ZA </w:instrText>
    </w:r>
    <w:r>
      <w:fldChar w:fldCharType="separate"/>
    </w:r>
    <w:r w:rsidR="000532A3">
      <w:t>3GPP TS 36.101 V15.1920.0 (2022-0609)</w:t>
    </w:r>
    <w:r>
      <w:fldChar w:fldCharType="end"/>
    </w:r>
  </w:p>
  <w:p w14:paraId="6C57DC1B" w14:textId="77777777" w:rsidR="00C84DED" w:rsidRDefault="00C84DED">
    <w:pPr>
      <w:pStyle w:val="Header"/>
      <w:framePr w:wrap="auto" w:vAnchor="text" w:hAnchor="margin" w:xAlign="center" w:y="1"/>
      <w:widowControl/>
    </w:pPr>
    <w:r>
      <w:fldChar w:fldCharType="begin"/>
    </w:r>
    <w:r>
      <w:instrText xml:space="preserve"> PAGE </w:instrText>
    </w:r>
    <w:r>
      <w:fldChar w:fldCharType="separate"/>
    </w:r>
    <w:r>
      <w:t>3</w:t>
    </w:r>
    <w:r>
      <w:fldChar w:fldCharType="end"/>
    </w:r>
  </w:p>
  <w:p w14:paraId="01A3DE04" w14:textId="69405077" w:rsidR="00C84DED" w:rsidRDefault="00C84DED">
    <w:pPr>
      <w:pStyle w:val="Header"/>
      <w:framePr w:wrap="auto" w:vAnchor="text" w:hAnchor="margin" w:y="1"/>
      <w:widowControl/>
    </w:pPr>
    <w:r>
      <w:fldChar w:fldCharType="begin"/>
    </w:r>
    <w:r>
      <w:instrText xml:space="preserve"> STYLEREF ZGSM </w:instrText>
    </w:r>
    <w:r>
      <w:fldChar w:fldCharType="separate"/>
    </w:r>
    <w:r w:rsidR="000532A3">
      <w:t>Release 15</w:t>
    </w:r>
    <w:r>
      <w:fldChar w:fldCharType="end"/>
    </w:r>
  </w:p>
  <w:p w14:paraId="0688E9A4" w14:textId="77777777" w:rsidR="00C84DED" w:rsidRDefault="00C84DE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D10CF" w14:textId="77777777" w:rsidR="00C84DED" w:rsidRDefault="00C84D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7BC330F5"/>
    <w:multiLevelType w:val="hybridMultilevel"/>
    <w:tmpl w:val="C2769C2A"/>
    <w:lvl w:ilvl="0" w:tplc="39909FF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2012ABFA">
      <w:start w:val="1"/>
      <w:numFmt w:val="bullet"/>
      <w:lvlText w:val="o"/>
      <w:lvlJc w:val="left"/>
      <w:pPr>
        <w:tabs>
          <w:tab w:val="num" w:pos="1440"/>
        </w:tabs>
        <w:ind w:left="1440" w:hanging="360"/>
      </w:pPr>
      <w:rPr>
        <w:rFonts w:ascii="Courier New" w:hAnsi="Courier New" w:cs="Courier New" w:hint="default"/>
      </w:rPr>
    </w:lvl>
    <w:lvl w:ilvl="2" w:tplc="0C72B980" w:tentative="1">
      <w:start w:val="1"/>
      <w:numFmt w:val="bullet"/>
      <w:lvlText w:val=""/>
      <w:lvlJc w:val="left"/>
      <w:pPr>
        <w:tabs>
          <w:tab w:val="num" w:pos="2160"/>
        </w:tabs>
        <w:ind w:left="2160" w:hanging="360"/>
      </w:pPr>
      <w:rPr>
        <w:rFonts w:ascii="Wingdings" w:hAnsi="Wingdings" w:hint="default"/>
      </w:rPr>
    </w:lvl>
    <w:lvl w:ilvl="3" w:tplc="136C5666" w:tentative="1">
      <w:start w:val="1"/>
      <w:numFmt w:val="bullet"/>
      <w:lvlText w:val=""/>
      <w:lvlJc w:val="left"/>
      <w:pPr>
        <w:tabs>
          <w:tab w:val="num" w:pos="2880"/>
        </w:tabs>
        <w:ind w:left="2880" w:hanging="360"/>
      </w:pPr>
      <w:rPr>
        <w:rFonts w:ascii="Symbol" w:hAnsi="Symbol" w:hint="default"/>
      </w:rPr>
    </w:lvl>
    <w:lvl w:ilvl="4" w:tplc="0EF8BE56" w:tentative="1">
      <w:start w:val="1"/>
      <w:numFmt w:val="bullet"/>
      <w:lvlText w:val="o"/>
      <w:lvlJc w:val="left"/>
      <w:pPr>
        <w:tabs>
          <w:tab w:val="num" w:pos="3600"/>
        </w:tabs>
        <w:ind w:left="3600" w:hanging="360"/>
      </w:pPr>
      <w:rPr>
        <w:rFonts w:ascii="Courier New" w:hAnsi="Courier New" w:cs="Courier New" w:hint="default"/>
      </w:rPr>
    </w:lvl>
    <w:lvl w:ilvl="5" w:tplc="7EA02674" w:tentative="1">
      <w:start w:val="1"/>
      <w:numFmt w:val="bullet"/>
      <w:lvlText w:val=""/>
      <w:lvlJc w:val="left"/>
      <w:pPr>
        <w:tabs>
          <w:tab w:val="num" w:pos="4320"/>
        </w:tabs>
        <w:ind w:left="4320" w:hanging="360"/>
      </w:pPr>
      <w:rPr>
        <w:rFonts w:ascii="Wingdings" w:hAnsi="Wingdings" w:hint="default"/>
      </w:rPr>
    </w:lvl>
    <w:lvl w:ilvl="6" w:tplc="AC5CD8D6" w:tentative="1">
      <w:start w:val="1"/>
      <w:numFmt w:val="bullet"/>
      <w:lvlText w:val=""/>
      <w:lvlJc w:val="left"/>
      <w:pPr>
        <w:tabs>
          <w:tab w:val="num" w:pos="5040"/>
        </w:tabs>
        <w:ind w:left="5040" w:hanging="360"/>
      </w:pPr>
      <w:rPr>
        <w:rFonts w:ascii="Symbol" w:hAnsi="Symbol" w:hint="default"/>
      </w:rPr>
    </w:lvl>
    <w:lvl w:ilvl="7" w:tplc="12C0CF7A" w:tentative="1">
      <w:start w:val="1"/>
      <w:numFmt w:val="bullet"/>
      <w:lvlText w:val="o"/>
      <w:lvlJc w:val="left"/>
      <w:pPr>
        <w:tabs>
          <w:tab w:val="num" w:pos="5760"/>
        </w:tabs>
        <w:ind w:left="5760" w:hanging="360"/>
      </w:pPr>
      <w:rPr>
        <w:rFonts w:ascii="Courier New" w:hAnsi="Courier New" w:cs="Courier New" w:hint="default"/>
      </w:rPr>
    </w:lvl>
    <w:lvl w:ilvl="8" w:tplc="F050CFF4" w:tentative="1">
      <w:start w:val="1"/>
      <w:numFmt w:val="bullet"/>
      <w:lvlText w:val=""/>
      <w:lvlJc w:val="left"/>
      <w:pPr>
        <w:tabs>
          <w:tab w:val="num" w:pos="6480"/>
        </w:tabs>
        <w:ind w:left="6480" w:hanging="360"/>
      </w:pPr>
      <w:rPr>
        <w:rFonts w:ascii="Wingdings" w:hAnsi="Wingdings" w:hint="default"/>
      </w:rPr>
    </w:lvl>
  </w:abstractNum>
  <w:num w:numId="1" w16cid:durableId="894924889">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16cid:durableId="1081952554">
    <w:abstractNumId w:val="7"/>
  </w:num>
  <w:num w:numId="3" w16cid:durableId="438526721">
    <w:abstractNumId w:val="4"/>
  </w:num>
  <w:num w:numId="4" w16cid:durableId="1266231783">
    <w:abstractNumId w:val="2"/>
  </w:num>
  <w:num w:numId="5" w16cid:durableId="220138543">
    <w:abstractNumId w:val="3"/>
  </w:num>
  <w:num w:numId="6" w16cid:durableId="1299846116">
    <w:abstractNumId w:val="1"/>
  </w:num>
  <w:num w:numId="7" w16cid:durableId="174074613">
    <w:abstractNumId w:val="5"/>
  </w:num>
  <w:num w:numId="8" w16cid:durableId="199363303">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0875"/>
    <w:rsid w:val="00001173"/>
    <w:rsid w:val="00001453"/>
    <w:rsid w:val="00002692"/>
    <w:rsid w:val="00003FD8"/>
    <w:rsid w:val="0000510B"/>
    <w:rsid w:val="00005B13"/>
    <w:rsid w:val="00006912"/>
    <w:rsid w:val="00007C9B"/>
    <w:rsid w:val="0001166E"/>
    <w:rsid w:val="000128B5"/>
    <w:rsid w:val="00012FCE"/>
    <w:rsid w:val="0001350A"/>
    <w:rsid w:val="00013C84"/>
    <w:rsid w:val="00013F30"/>
    <w:rsid w:val="0001474C"/>
    <w:rsid w:val="00016FBA"/>
    <w:rsid w:val="0001735E"/>
    <w:rsid w:val="00017E04"/>
    <w:rsid w:val="00020C90"/>
    <w:rsid w:val="0002156C"/>
    <w:rsid w:val="00023922"/>
    <w:rsid w:val="00024557"/>
    <w:rsid w:val="0002584A"/>
    <w:rsid w:val="0002655E"/>
    <w:rsid w:val="00026616"/>
    <w:rsid w:val="000272CE"/>
    <w:rsid w:val="0003065F"/>
    <w:rsid w:val="0003101F"/>
    <w:rsid w:val="00031730"/>
    <w:rsid w:val="00032553"/>
    <w:rsid w:val="00032565"/>
    <w:rsid w:val="00032B11"/>
    <w:rsid w:val="00033BF4"/>
    <w:rsid w:val="00034433"/>
    <w:rsid w:val="00034EA3"/>
    <w:rsid w:val="0003526D"/>
    <w:rsid w:val="00035915"/>
    <w:rsid w:val="00036957"/>
    <w:rsid w:val="00037F8A"/>
    <w:rsid w:val="00040F63"/>
    <w:rsid w:val="00042257"/>
    <w:rsid w:val="0004296D"/>
    <w:rsid w:val="00044D63"/>
    <w:rsid w:val="0005040F"/>
    <w:rsid w:val="00050528"/>
    <w:rsid w:val="000516D3"/>
    <w:rsid w:val="0005182E"/>
    <w:rsid w:val="000532A3"/>
    <w:rsid w:val="000535A2"/>
    <w:rsid w:val="000561E2"/>
    <w:rsid w:val="0005694C"/>
    <w:rsid w:val="00056A06"/>
    <w:rsid w:val="00056D9C"/>
    <w:rsid w:val="00061CF5"/>
    <w:rsid w:val="00061D24"/>
    <w:rsid w:val="00062317"/>
    <w:rsid w:val="00062711"/>
    <w:rsid w:val="0006420C"/>
    <w:rsid w:val="00066B31"/>
    <w:rsid w:val="00067B68"/>
    <w:rsid w:val="0007074A"/>
    <w:rsid w:val="00070D1C"/>
    <w:rsid w:val="00071193"/>
    <w:rsid w:val="000721BF"/>
    <w:rsid w:val="00072996"/>
    <w:rsid w:val="00073730"/>
    <w:rsid w:val="000749F9"/>
    <w:rsid w:val="00075DA6"/>
    <w:rsid w:val="00077B2E"/>
    <w:rsid w:val="000807FD"/>
    <w:rsid w:val="00080A52"/>
    <w:rsid w:val="00081140"/>
    <w:rsid w:val="0008148B"/>
    <w:rsid w:val="00081744"/>
    <w:rsid w:val="00082078"/>
    <w:rsid w:val="00082B31"/>
    <w:rsid w:val="00082BA8"/>
    <w:rsid w:val="00082C53"/>
    <w:rsid w:val="00082D4F"/>
    <w:rsid w:val="0008311C"/>
    <w:rsid w:val="000832D5"/>
    <w:rsid w:val="0008478B"/>
    <w:rsid w:val="000854D3"/>
    <w:rsid w:val="0009029B"/>
    <w:rsid w:val="00090D8B"/>
    <w:rsid w:val="0009185B"/>
    <w:rsid w:val="00092642"/>
    <w:rsid w:val="00094A42"/>
    <w:rsid w:val="00094AA4"/>
    <w:rsid w:val="00095994"/>
    <w:rsid w:val="000963AF"/>
    <w:rsid w:val="000968B5"/>
    <w:rsid w:val="00097D53"/>
    <w:rsid w:val="000A0192"/>
    <w:rsid w:val="000A1899"/>
    <w:rsid w:val="000A398A"/>
    <w:rsid w:val="000A48F9"/>
    <w:rsid w:val="000A597D"/>
    <w:rsid w:val="000A7163"/>
    <w:rsid w:val="000A7E46"/>
    <w:rsid w:val="000B1747"/>
    <w:rsid w:val="000B1FF5"/>
    <w:rsid w:val="000B3C3B"/>
    <w:rsid w:val="000B6FBB"/>
    <w:rsid w:val="000C0DE5"/>
    <w:rsid w:val="000C2158"/>
    <w:rsid w:val="000C30E5"/>
    <w:rsid w:val="000C39E0"/>
    <w:rsid w:val="000C4080"/>
    <w:rsid w:val="000C43ED"/>
    <w:rsid w:val="000C4827"/>
    <w:rsid w:val="000C4F4E"/>
    <w:rsid w:val="000C5C83"/>
    <w:rsid w:val="000C5EE2"/>
    <w:rsid w:val="000C7393"/>
    <w:rsid w:val="000C761C"/>
    <w:rsid w:val="000C77BA"/>
    <w:rsid w:val="000D0344"/>
    <w:rsid w:val="000D0BE8"/>
    <w:rsid w:val="000D104C"/>
    <w:rsid w:val="000D13D0"/>
    <w:rsid w:val="000D15DD"/>
    <w:rsid w:val="000D1D2C"/>
    <w:rsid w:val="000D2824"/>
    <w:rsid w:val="000D4F11"/>
    <w:rsid w:val="000D63DB"/>
    <w:rsid w:val="000D6D6A"/>
    <w:rsid w:val="000D6DC5"/>
    <w:rsid w:val="000D7AE6"/>
    <w:rsid w:val="000D7FC7"/>
    <w:rsid w:val="000E0564"/>
    <w:rsid w:val="000E05BB"/>
    <w:rsid w:val="000E066C"/>
    <w:rsid w:val="000E1C13"/>
    <w:rsid w:val="000E2018"/>
    <w:rsid w:val="000E32C2"/>
    <w:rsid w:val="000E51BB"/>
    <w:rsid w:val="000E6564"/>
    <w:rsid w:val="000E69E0"/>
    <w:rsid w:val="000E6ADA"/>
    <w:rsid w:val="000F043B"/>
    <w:rsid w:val="000F1D9E"/>
    <w:rsid w:val="000F259D"/>
    <w:rsid w:val="000F4785"/>
    <w:rsid w:val="000F6297"/>
    <w:rsid w:val="000F638A"/>
    <w:rsid w:val="000F6B90"/>
    <w:rsid w:val="001004A7"/>
    <w:rsid w:val="001007EE"/>
    <w:rsid w:val="0010093C"/>
    <w:rsid w:val="0010154D"/>
    <w:rsid w:val="00101B11"/>
    <w:rsid w:val="001022B3"/>
    <w:rsid w:val="001025AA"/>
    <w:rsid w:val="00103007"/>
    <w:rsid w:val="00103607"/>
    <w:rsid w:val="00104141"/>
    <w:rsid w:val="0010510C"/>
    <w:rsid w:val="00105442"/>
    <w:rsid w:val="00106BFC"/>
    <w:rsid w:val="00106E80"/>
    <w:rsid w:val="001074D1"/>
    <w:rsid w:val="001075D7"/>
    <w:rsid w:val="0010799E"/>
    <w:rsid w:val="00111A4E"/>
    <w:rsid w:val="001122BE"/>
    <w:rsid w:val="00113843"/>
    <w:rsid w:val="00116D61"/>
    <w:rsid w:val="0011743A"/>
    <w:rsid w:val="00117CA7"/>
    <w:rsid w:val="0012057A"/>
    <w:rsid w:val="00121461"/>
    <w:rsid w:val="00121C2C"/>
    <w:rsid w:val="001226D3"/>
    <w:rsid w:val="00122ADA"/>
    <w:rsid w:val="00122F30"/>
    <w:rsid w:val="0012386A"/>
    <w:rsid w:val="00124BA2"/>
    <w:rsid w:val="00126582"/>
    <w:rsid w:val="00126D78"/>
    <w:rsid w:val="00126EAF"/>
    <w:rsid w:val="0013031C"/>
    <w:rsid w:val="001306AF"/>
    <w:rsid w:val="00131CAC"/>
    <w:rsid w:val="00131E77"/>
    <w:rsid w:val="0013281D"/>
    <w:rsid w:val="00132F06"/>
    <w:rsid w:val="00132FC5"/>
    <w:rsid w:val="0013347C"/>
    <w:rsid w:val="00133C20"/>
    <w:rsid w:val="00133ED8"/>
    <w:rsid w:val="00134336"/>
    <w:rsid w:val="001343C6"/>
    <w:rsid w:val="001348E2"/>
    <w:rsid w:val="00134ADE"/>
    <w:rsid w:val="0013694B"/>
    <w:rsid w:val="00137EFF"/>
    <w:rsid w:val="00141019"/>
    <w:rsid w:val="00141571"/>
    <w:rsid w:val="001420BD"/>
    <w:rsid w:val="00142617"/>
    <w:rsid w:val="001429EF"/>
    <w:rsid w:val="00143BDC"/>
    <w:rsid w:val="0014503A"/>
    <w:rsid w:val="001459FE"/>
    <w:rsid w:val="00146690"/>
    <w:rsid w:val="0014684B"/>
    <w:rsid w:val="001469F0"/>
    <w:rsid w:val="00147861"/>
    <w:rsid w:val="00147C29"/>
    <w:rsid w:val="001500AA"/>
    <w:rsid w:val="001500E6"/>
    <w:rsid w:val="001501D3"/>
    <w:rsid w:val="0015030C"/>
    <w:rsid w:val="00150DE0"/>
    <w:rsid w:val="00150E3F"/>
    <w:rsid w:val="00151E7F"/>
    <w:rsid w:val="0015288C"/>
    <w:rsid w:val="00154433"/>
    <w:rsid w:val="001559FC"/>
    <w:rsid w:val="00155B01"/>
    <w:rsid w:val="001564E1"/>
    <w:rsid w:val="001575D4"/>
    <w:rsid w:val="00160730"/>
    <w:rsid w:val="00160FD7"/>
    <w:rsid w:val="00161E49"/>
    <w:rsid w:val="00162A8C"/>
    <w:rsid w:val="00164116"/>
    <w:rsid w:val="00164269"/>
    <w:rsid w:val="00164696"/>
    <w:rsid w:val="00164706"/>
    <w:rsid w:val="001650F5"/>
    <w:rsid w:val="00165B8B"/>
    <w:rsid w:val="001673B1"/>
    <w:rsid w:val="001701A2"/>
    <w:rsid w:val="0017127D"/>
    <w:rsid w:val="00171FE0"/>
    <w:rsid w:val="00172906"/>
    <w:rsid w:val="00172AE2"/>
    <w:rsid w:val="00173D9B"/>
    <w:rsid w:val="001752D9"/>
    <w:rsid w:val="00175926"/>
    <w:rsid w:val="001769FD"/>
    <w:rsid w:val="00176E02"/>
    <w:rsid w:val="00177182"/>
    <w:rsid w:val="00181F07"/>
    <w:rsid w:val="00183700"/>
    <w:rsid w:val="0018418F"/>
    <w:rsid w:val="00184640"/>
    <w:rsid w:val="001848C4"/>
    <w:rsid w:val="00185803"/>
    <w:rsid w:val="0018696E"/>
    <w:rsid w:val="001927B1"/>
    <w:rsid w:val="00192F73"/>
    <w:rsid w:val="001939F4"/>
    <w:rsid w:val="001951EC"/>
    <w:rsid w:val="00195AB3"/>
    <w:rsid w:val="00196093"/>
    <w:rsid w:val="00196975"/>
    <w:rsid w:val="001977DC"/>
    <w:rsid w:val="00197CF9"/>
    <w:rsid w:val="001A1257"/>
    <w:rsid w:val="001A1D84"/>
    <w:rsid w:val="001A21FC"/>
    <w:rsid w:val="001A336A"/>
    <w:rsid w:val="001A53AF"/>
    <w:rsid w:val="001A7216"/>
    <w:rsid w:val="001A7AA0"/>
    <w:rsid w:val="001A7C9F"/>
    <w:rsid w:val="001B16EB"/>
    <w:rsid w:val="001B1F9D"/>
    <w:rsid w:val="001B2EC3"/>
    <w:rsid w:val="001B3A26"/>
    <w:rsid w:val="001B40B8"/>
    <w:rsid w:val="001B4BA2"/>
    <w:rsid w:val="001C05C8"/>
    <w:rsid w:val="001C49BD"/>
    <w:rsid w:val="001C4A39"/>
    <w:rsid w:val="001C6CBE"/>
    <w:rsid w:val="001D2784"/>
    <w:rsid w:val="001D3EFF"/>
    <w:rsid w:val="001D47F8"/>
    <w:rsid w:val="001D4AD8"/>
    <w:rsid w:val="001D56A3"/>
    <w:rsid w:val="001D59DA"/>
    <w:rsid w:val="001D61B3"/>
    <w:rsid w:val="001D6B6A"/>
    <w:rsid w:val="001D76F4"/>
    <w:rsid w:val="001D7B92"/>
    <w:rsid w:val="001E089F"/>
    <w:rsid w:val="001E147E"/>
    <w:rsid w:val="001E1A86"/>
    <w:rsid w:val="001E2838"/>
    <w:rsid w:val="001E3804"/>
    <w:rsid w:val="001E4BD5"/>
    <w:rsid w:val="001E5CEB"/>
    <w:rsid w:val="001E6B98"/>
    <w:rsid w:val="001E7932"/>
    <w:rsid w:val="001F1EC0"/>
    <w:rsid w:val="001F2225"/>
    <w:rsid w:val="001F2434"/>
    <w:rsid w:val="001F449B"/>
    <w:rsid w:val="001F5410"/>
    <w:rsid w:val="001F545D"/>
    <w:rsid w:val="001F63BF"/>
    <w:rsid w:val="001F6422"/>
    <w:rsid w:val="001F6927"/>
    <w:rsid w:val="001F6DEB"/>
    <w:rsid w:val="001F7A5B"/>
    <w:rsid w:val="00200176"/>
    <w:rsid w:val="002009BD"/>
    <w:rsid w:val="00201BA2"/>
    <w:rsid w:val="002024EE"/>
    <w:rsid w:val="00202767"/>
    <w:rsid w:val="00203911"/>
    <w:rsid w:val="00204DFC"/>
    <w:rsid w:val="00204F09"/>
    <w:rsid w:val="00204F78"/>
    <w:rsid w:val="00206436"/>
    <w:rsid w:val="00206654"/>
    <w:rsid w:val="00206B0F"/>
    <w:rsid w:val="00207AD4"/>
    <w:rsid w:val="00207C20"/>
    <w:rsid w:val="00210BD3"/>
    <w:rsid w:val="002111FD"/>
    <w:rsid w:val="0021122D"/>
    <w:rsid w:val="00212871"/>
    <w:rsid w:val="00213C31"/>
    <w:rsid w:val="0021468F"/>
    <w:rsid w:val="00214732"/>
    <w:rsid w:val="00214A19"/>
    <w:rsid w:val="00214AD6"/>
    <w:rsid w:val="002157FE"/>
    <w:rsid w:val="00215940"/>
    <w:rsid w:val="00216DBA"/>
    <w:rsid w:val="00216E5A"/>
    <w:rsid w:val="002171B8"/>
    <w:rsid w:val="0021776D"/>
    <w:rsid w:val="0022011E"/>
    <w:rsid w:val="00220A25"/>
    <w:rsid w:val="00222D17"/>
    <w:rsid w:val="00224157"/>
    <w:rsid w:val="00225742"/>
    <w:rsid w:val="002262CF"/>
    <w:rsid w:val="00226690"/>
    <w:rsid w:val="00226E97"/>
    <w:rsid w:val="00227673"/>
    <w:rsid w:val="0023055B"/>
    <w:rsid w:val="00230E54"/>
    <w:rsid w:val="00232832"/>
    <w:rsid w:val="00233448"/>
    <w:rsid w:val="00233587"/>
    <w:rsid w:val="00233D87"/>
    <w:rsid w:val="00233F1C"/>
    <w:rsid w:val="00234754"/>
    <w:rsid w:val="00234C01"/>
    <w:rsid w:val="00235CFC"/>
    <w:rsid w:val="00236085"/>
    <w:rsid w:val="002360B2"/>
    <w:rsid w:val="00236AF0"/>
    <w:rsid w:val="002408CF"/>
    <w:rsid w:val="002410C4"/>
    <w:rsid w:val="00242CFC"/>
    <w:rsid w:val="00243683"/>
    <w:rsid w:val="0024517E"/>
    <w:rsid w:val="00246B0C"/>
    <w:rsid w:val="00246E19"/>
    <w:rsid w:val="002472BD"/>
    <w:rsid w:val="002472D2"/>
    <w:rsid w:val="00247A12"/>
    <w:rsid w:val="00251B24"/>
    <w:rsid w:val="00251D12"/>
    <w:rsid w:val="002520EA"/>
    <w:rsid w:val="00252A2C"/>
    <w:rsid w:val="00252E1D"/>
    <w:rsid w:val="00252F3F"/>
    <w:rsid w:val="00253276"/>
    <w:rsid w:val="0025368D"/>
    <w:rsid w:val="0025462D"/>
    <w:rsid w:val="00254C76"/>
    <w:rsid w:val="00255451"/>
    <w:rsid w:val="002558C9"/>
    <w:rsid w:val="00255A03"/>
    <w:rsid w:val="00255B08"/>
    <w:rsid w:val="00256054"/>
    <w:rsid w:val="002560CA"/>
    <w:rsid w:val="0025787F"/>
    <w:rsid w:val="00260BA3"/>
    <w:rsid w:val="00260BB4"/>
    <w:rsid w:val="00260BF9"/>
    <w:rsid w:val="002615EC"/>
    <w:rsid w:val="00261643"/>
    <w:rsid w:val="0026167D"/>
    <w:rsid w:val="0026212D"/>
    <w:rsid w:val="002621AA"/>
    <w:rsid w:val="00262218"/>
    <w:rsid w:val="002647D6"/>
    <w:rsid w:val="00264EB4"/>
    <w:rsid w:val="00265913"/>
    <w:rsid w:val="0026673E"/>
    <w:rsid w:val="002675C0"/>
    <w:rsid w:val="00270012"/>
    <w:rsid w:val="00270AFF"/>
    <w:rsid w:val="00270CED"/>
    <w:rsid w:val="00270DC7"/>
    <w:rsid w:val="00270F99"/>
    <w:rsid w:val="002712D1"/>
    <w:rsid w:val="00272004"/>
    <w:rsid w:val="002737DB"/>
    <w:rsid w:val="002739B4"/>
    <w:rsid w:val="00273ED4"/>
    <w:rsid w:val="0027662A"/>
    <w:rsid w:val="00276B3B"/>
    <w:rsid w:val="0027759A"/>
    <w:rsid w:val="00282BC2"/>
    <w:rsid w:val="00284169"/>
    <w:rsid w:val="00287230"/>
    <w:rsid w:val="00290C50"/>
    <w:rsid w:val="00291221"/>
    <w:rsid w:val="002925A7"/>
    <w:rsid w:val="002927B7"/>
    <w:rsid w:val="0029351F"/>
    <w:rsid w:val="00293C3D"/>
    <w:rsid w:val="00294B4A"/>
    <w:rsid w:val="002957EF"/>
    <w:rsid w:val="0029595F"/>
    <w:rsid w:val="00297016"/>
    <w:rsid w:val="00297216"/>
    <w:rsid w:val="002A151A"/>
    <w:rsid w:val="002A2107"/>
    <w:rsid w:val="002A2345"/>
    <w:rsid w:val="002A2375"/>
    <w:rsid w:val="002A40F6"/>
    <w:rsid w:val="002A4324"/>
    <w:rsid w:val="002A489C"/>
    <w:rsid w:val="002A48CA"/>
    <w:rsid w:val="002A52A2"/>
    <w:rsid w:val="002A534F"/>
    <w:rsid w:val="002A587A"/>
    <w:rsid w:val="002B063B"/>
    <w:rsid w:val="002B1AC0"/>
    <w:rsid w:val="002B1E75"/>
    <w:rsid w:val="002B1EAD"/>
    <w:rsid w:val="002B27AC"/>
    <w:rsid w:val="002B3BE6"/>
    <w:rsid w:val="002B3C30"/>
    <w:rsid w:val="002B4689"/>
    <w:rsid w:val="002B4CF0"/>
    <w:rsid w:val="002B5170"/>
    <w:rsid w:val="002B6085"/>
    <w:rsid w:val="002B6A23"/>
    <w:rsid w:val="002C133C"/>
    <w:rsid w:val="002C1673"/>
    <w:rsid w:val="002C3891"/>
    <w:rsid w:val="002C3981"/>
    <w:rsid w:val="002C4323"/>
    <w:rsid w:val="002C4A93"/>
    <w:rsid w:val="002C5695"/>
    <w:rsid w:val="002C743F"/>
    <w:rsid w:val="002D0191"/>
    <w:rsid w:val="002D075B"/>
    <w:rsid w:val="002D174A"/>
    <w:rsid w:val="002D1EC7"/>
    <w:rsid w:val="002D284A"/>
    <w:rsid w:val="002D3BB0"/>
    <w:rsid w:val="002D4193"/>
    <w:rsid w:val="002D5B6B"/>
    <w:rsid w:val="002D661D"/>
    <w:rsid w:val="002E018B"/>
    <w:rsid w:val="002E13CC"/>
    <w:rsid w:val="002E1622"/>
    <w:rsid w:val="002E3815"/>
    <w:rsid w:val="002E3A79"/>
    <w:rsid w:val="002E66F2"/>
    <w:rsid w:val="002E7ED8"/>
    <w:rsid w:val="002E7F78"/>
    <w:rsid w:val="002F18D4"/>
    <w:rsid w:val="002F253B"/>
    <w:rsid w:val="002F2CC6"/>
    <w:rsid w:val="002F3CE5"/>
    <w:rsid w:val="002F4947"/>
    <w:rsid w:val="002F4E36"/>
    <w:rsid w:val="002F50C9"/>
    <w:rsid w:val="002F5FE2"/>
    <w:rsid w:val="002F6083"/>
    <w:rsid w:val="002F62B1"/>
    <w:rsid w:val="003002E2"/>
    <w:rsid w:val="00300E10"/>
    <w:rsid w:val="0030189C"/>
    <w:rsid w:val="00302263"/>
    <w:rsid w:val="00302FED"/>
    <w:rsid w:val="00304B33"/>
    <w:rsid w:val="00305531"/>
    <w:rsid w:val="00305800"/>
    <w:rsid w:val="00306969"/>
    <w:rsid w:val="00306A25"/>
    <w:rsid w:val="00307A0A"/>
    <w:rsid w:val="00311B38"/>
    <w:rsid w:val="00311F76"/>
    <w:rsid w:val="0031211E"/>
    <w:rsid w:val="0031223B"/>
    <w:rsid w:val="0031239D"/>
    <w:rsid w:val="003129CC"/>
    <w:rsid w:val="003131DD"/>
    <w:rsid w:val="0031391B"/>
    <w:rsid w:val="00313929"/>
    <w:rsid w:val="00315715"/>
    <w:rsid w:val="00315F0D"/>
    <w:rsid w:val="00317147"/>
    <w:rsid w:val="0032026D"/>
    <w:rsid w:val="00321BCE"/>
    <w:rsid w:val="0032282C"/>
    <w:rsid w:val="003229B1"/>
    <w:rsid w:val="0032596B"/>
    <w:rsid w:val="00326AB5"/>
    <w:rsid w:val="00326FF5"/>
    <w:rsid w:val="0032709F"/>
    <w:rsid w:val="00327C68"/>
    <w:rsid w:val="00327D7E"/>
    <w:rsid w:val="00327FD1"/>
    <w:rsid w:val="00334F06"/>
    <w:rsid w:val="003350EC"/>
    <w:rsid w:val="0033599E"/>
    <w:rsid w:val="0033641C"/>
    <w:rsid w:val="00340051"/>
    <w:rsid w:val="00340093"/>
    <w:rsid w:val="00341288"/>
    <w:rsid w:val="003431C6"/>
    <w:rsid w:val="00343F69"/>
    <w:rsid w:val="0034512D"/>
    <w:rsid w:val="003458D8"/>
    <w:rsid w:val="00345DFF"/>
    <w:rsid w:val="00345FE3"/>
    <w:rsid w:val="00346305"/>
    <w:rsid w:val="00346AA6"/>
    <w:rsid w:val="00350ED4"/>
    <w:rsid w:val="0035157D"/>
    <w:rsid w:val="00351786"/>
    <w:rsid w:val="0035180B"/>
    <w:rsid w:val="00351AF3"/>
    <w:rsid w:val="00352335"/>
    <w:rsid w:val="00353090"/>
    <w:rsid w:val="003531ED"/>
    <w:rsid w:val="003551B8"/>
    <w:rsid w:val="00355469"/>
    <w:rsid w:val="00355963"/>
    <w:rsid w:val="0035646A"/>
    <w:rsid w:val="00356787"/>
    <w:rsid w:val="00363D66"/>
    <w:rsid w:val="0036461E"/>
    <w:rsid w:val="00366004"/>
    <w:rsid w:val="003666DE"/>
    <w:rsid w:val="00366898"/>
    <w:rsid w:val="00367EF4"/>
    <w:rsid w:val="00367F57"/>
    <w:rsid w:val="003703FE"/>
    <w:rsid w:val="00370E4A"/>
    <w:rsid w:val="0037576C"/>
    <w:rsid w:val="00376254"/>
    <w:rsid w:val="0037768E"/>
    <w:rsid w:val="00386806"/>
    <w:rsid w:val="0039298E"/>
    <w:rsid w:val="00392F63"/>
    <w:rsid w:val="0039339E"/>
    <w:rsid w:val="00393BA8"/>
    <w:rsid w:val="00393BEC"/>
    <w:rsid w:val="00393FCC"/>
    <w:rsid w:val="003942F7"/>
    <w:rsid w:val="003962A3"/>
    <w:rsid w:val="00396F7C"/>
    <w:rsid w:val="003A0F28"/>
    <w:rsid w:val="003A2B05"/>
    <w:rsid w:val="003A33C9"/>
    <w:rsid w:val="003A39CC"/>
    <w:rsid w:val="003A6FFA"/>
    <w:rsid w:val="003A7A02"/>
    <w:rsid w:val="003B01EB"/>
    <w:rsid w:val="003B0C56"/>
    <w:rsid w:val="003B12EB"/>
    <w:rsid w:val="003B2329"/>
    <w:rsid w:val="003B3EA0"/>
    <w:rsid w:val="003B43F4"/>
    <w:rsid w:val="003B4F65"/>
    <w:rsid w:val="003B5B1C"/>
    <w:rsid w:val="003B5CF7"/>
    <w:rsid w:val="003B5E5C"/>
    <w:rsid w:val="003B704C"/>
    <w:rsid w:val="003B7C3E"/>
    <w:rsid w:val="003C2F1D"/>
    <w:rsid w:val="003C6C00"/>
    <w:rsid w:val="003C6C8D"/>
    <w:rsid w:val="003C7CC4"/>
    <w:rsid w:val="003D0332"/>
    <w:rsid w:val="003D0D89"/>
    <w:rsid w:val="003D1293"/>
    <w:rsid w:val="003D140D"/>
    <w:rsid w:val="003D1C43"/>
    <w:rsid w:val="003D1CD1"/>
    <w:rsid w:val="003D2E33"/>
    <w:rsid w:val="003D3050"/>
    <w:rsid w:val="003D4CB8"/>
    <w:rsid w:val="003D5B01"/>
    <w:rsid w:val="003D5F72"/>
    <w:rsid w:val="003D6310"/>
    <w:rsid w:val="003E0388"/>
    <w:rsid w:val="003E0851"/>
    <w:rsid w:val="003E1037"/>
    <w:rsid w:val="003E14A6"/>
    <w:rsid w:val="003E1A98"/>
    <w:rsid w:val="003E1D64"/>
    <w:rsid w:val="003F0955"/>
    <w:rsid w:val="003F0BD4"/>
    <w:rsid w:val="003F1832"/>
    <w:rsid w:val="003F27A5"/>
    <w:rsid w:val="003F2967"/>
    <w:rsid w:val="003F2BC0"/>
    <w:rsid w:val="003F43CD"/>
    <w:rsid w:val="003F43FD"/>
    <w:rsid w:val="003F595A"/>
    <w:rsid w:val="003F7344"/>
    <w:rsid w:val="00401B6D"/>
    <w:rsid w:val="00401B98"/>
    <w:rsid w:val="00402885"/>
    <w:rsid w:val="004035E9"/>
    <w:rsid w:val="0040379F"/>
    <w:rsid w:val="00404FBF"/>
    <w:rsid w:val="00405277"/>
    <w:rsid w:val="00406341"/>
    <w:rsid w:val="00406BDB"/>
    <w:rsid w:val="00406CFA"/>
    <w:rsid w:val="00407C62"/>
    <w:rsid w:val="00410EF2"/>
    <w:rsid w:val="00411575"/>
    <w:rsid w:val="00412C61"/>
    <w:rsid w:val="00413BEB"/>
    <w:rsid w:val="00413E2F"/>
    <w:rsid w:val="00414A67"/>
    <w:rsid w:val="00416108"/>
    <w:rsid w:val="004167F4"/>
    <w:rsid w:val="00416928"/>
    <w:rsid w:val="00416CF1"/>
    <w:rsid w:val="00417C8C"/>
    <w:rsid w:val="00417D7B"/>
    <w:rsid w:val="00421B85"/>
    <w:rsid w:val="00422DDD"/>
    <w:rsid w:val="00422EB6"/>
    <w:rsid w:val="00422F94"/>
    <w:rsid w:val="00423D6A"/>
    <w:rsid w:val="0042554A"/>
    <w:rsid w:val="00431EFB"/>
    <w:rsid w:val="0043250A"/>
    <w:rsid w:val="004325C2"/>
    <w:rsid w:val="004327A0"/>
    <w:rsid w:val="0043424C"/>
    <w:rsid w:val="00436083"/>
    <w:rsid w:val="0043685D"/>
    <w:rsid w:val="0043700D"/>
    <w:rsid w:val="0043759A"/>
    <w:rsid w:val="00440EEF"/>
    <w:rsid w:val="00443C2D"/>
    <w:rsid w:val="00444041"/>
    <w:rsid w:val="004456A7"/>
    <w:rsid w:val="00445D24"/>
    <w:rsid w:val="00446390"/>
    <w:rsid w:val="00446994"/>
    <w:rsid w:val="00451AC8"/>
    <w:rsid w:val="004541D3"/>
    <w:rsid w:val="004542BF"/>
    <w:rsid w:val="00456604"/>
    <w:rsid w:val="004567B2"/>
    <w:rsid w:val="00457228"/>
    <w:rsid w:val="00457338"/>
    <w:rsid w:val="004601B0"/>
    <w:rsid w:val="004643BB"/>
    <w:rsid w:val="00464AAA"/>
    <w:rsid w:val="004655BD"/>
    <w:rsid w:val="004663D6"/>
    <w:rsid w:val="00466941"/>
    <w:rsid w:val="004704CB"/>
    <w:rsid w:val="00470C9B"/>
    <w:rsid w:val="004722EA"/>
    <w:rsid w:val="00473F8A"/>
    <w:rsid w:val="00474BF9"/>
    <w:rsid w:val="00475664"/>
    <w:rsid w:val="00476D85"/>
    <w:rsid w:val="00477AB3"/>
    <w:rsid w:val="00480185"/>
    <w:rsid w:val="004801F9"/>
    <w:rsid w:val="0048027D"/>
    <w:rsid w:val="0048244D"/>
    <w:rsid w:val="004832D2"/>
    <w:rsid w:val="00483A67"/>
    <w:rsid w:val="00485BAF"/>
    <w:rsid w:val="00486CFD"/>
    <w:rsid w:val="004871C8"/>
    <w:rsid w:val="0048781D"/>
    <w:rsid w:val="0049033F"/>
    <w:rsid w:val="00491918"/>
    <w:rsid w:val="00491FB3"/>
    <w:rsid w:val="0049316D"/>
    <w:rsid w:val="00493DA9"/>
    <w:rsid w:val="0049413E"/>
    <w:rsid w:val="00495483"/>
    <w:rsid w:val="00495CB6"/>
    <w:rsid w:val="00497F7D"/>
    <w:rsid w:val="004A1AD1"/>
    <w:rsid w:val="004A1CAC"/>
    <w:rsid w:val="004A23CE"/>
    <w:rsid w:val="004A2837"/>
    <w:rsid w:val="004A440C"/>
    <w:rsid w:val="004A475E"/>
    <w:rsid w:val="004A5639"/>
    <w:rsid w:val="004A707D"/>
    <w:rsid w:val="004B0C03"/>
    <w:rsid w:val="004B3F45"/>
    <w:rsid w:val="004B4E27"/>
    <w:rsid w:val="004B5149"/>
    <w:rsid w:val="004B57DB"/>
    <w:rsid w:val="004B5E81"/>
    <w:rsid w:val="004B77AC"/>
    <w:rsid w:val="004B79D0"/>
    <w:rsid w:val="004B7A90"/>
    <w:rsid w:val="004C1F4F"/>
    <w:rsid w:val="004C20F5"/>
    <w:rsid w:val="004D0428"/>
    <w:rsid w:val="004D06B4"/>
    <w:rsid w:val="004D322A"/>
    <w:rsid w:val="004D33B2"/>
    <w:rsid w:val="004D4CFE"/>
    <w:rsid w:val="004D4FE5"/>
    <w:rsid w:val="004D5236"/>
    <w:rsid w:val="004D58FB"/>
    <w:rsid w:val="004D7D4B"/>
    <w:rsid w:val="004E1E79"/>
    <w:rsid w:val="004E2791"/>
    <w:rsid w:val="004E28AE"/>
    <w:rsid w:val="004E550B"/>
    <w:rsid w:val="004E7093"/>
    <w:rsid w:val="004E77EC"/>
    <w:rsid w:val="004F04C6"/>
    <w:rsid w:val="004F0661"/>
    <w:rsid w:val="004F16AF"/>
    <w:rsid w:val="004F1A6F"/>
    <w:rsid w:val="004F1EC9"/>
    <w:rsid w:val="004F2920"/>
    <w:rsid w:val="004F3185"/>
    <w:rsid w:val="004F3424"/>
    <w:rsid w:val="004F5D07"/>
    <w:rsid w:val="005002AC"/>
    <w:rsid w:val="00500A92"/>
    <w:rsid w:val="00500E98"/>
    <w:rsid w:val="00501E6B"/>
    <w:rsid w:val="00502DB7"/>
    <w:rsid w:val="005037FB"/>
    <w:rsid w:val="00504731"/>
    <w:rsid w:val="00505D19"/>
    <w:rsid w:val="00506466"/>
    <w:rsid w:val="005067FA"/>
    <w:rsid w:val="0050680D"/>
    <w:rsid w:val="00506A55"/>
    <w:rsid w:val="00506CA1"/>
    <w:rsid w:val="00507C49"/>
    <w:rsid w:val="005108F5"/>
    <w:rsid w:val="00511611"/>
    <w:rsid w:val="00511A5D"/>
    <w:rsid w:val="00513019"/>
    <w:rsid w:val="0051557D"/>
    <w:rsid w:val="005158E0"/>
    <w:rsid w:val="005159B0"/>
    <w:rsid w:val="0051669F"/>
    <w:rsid w:val="0051770D"/>
    <w:rsid w:val="00520F36"/>
    <w:rsid w:val="0052184E"/>
    <w:rsid w:val="005221C5"/>
    <w:rsid w:val="00522611"/>
    <w:rsid w:val="005236A0"/>
    <w:rsid w:val="00523BDA"/>
    <w:rsid w:val="0052797B"/>
    <w:rsid w:val="00527BA5"/>
    <w:rsid w:val="00527D32"/>
    <w:rsid w:val="00530090"/>
    <w:rsid w:val="005308C9"/>
    <w:rsid w:val="00531267"/>
    <w:rsid w:val="00531984"/>
    <w:rsid w:val="00531FCF"/>
    <w:rsid w:val="00532A6F"/>
    <w:rsid w:val="00533638"/>
    <w:rsid w:val="0053366A"/>
    <w:rsid w:val="005339E6"/>
    <w:rsid w:val="00533D61"/>
    <w:rsid w:val="00534517"/>
    <w:rsid w:val="00534CC0"/>
    <w:rsid w:val="0053529E"/>
    <w:rsid w:val="005357E3"/>
    <w:rsid w:val="00535B97"/>
    <w:rsid w:val="00535BA3"/>
    <w:rsid w:val="005361B0"/>
    <w:rsid w:val="005361F8"/>
    <w:rsid w:val="00536D21"/>
    <w:rsid w:val="005379D0"/>
    <w:rsid w:val="00537E82"/>
    <w:rsid w:val="0054066C"/>
    <w:rsid w:val="005406FD"/>
    <w:rsid w:val="00540BF8"/>
    <w:rsid w:val="00541244"/>
    <w:rsid w:val="00541291"/>
    <w:rsid w:val="00542561"/>
    <w:rsid w:val="00542A59"/>
    <w:rsid w:val="0054374E"/>
    <w:rsid w:val="005437E4"/>
    <w:rsid w:val="00544115"/>
    <w:rsid w:val="00544CC0"/>
    <w:rsid w:val="005467A2"/>
    <w:rsid w:val="00547320"/>
    <w:rsid w:val="00550E4C"/>
    <w:rsid w:val="0055108C"/>
    <w:rsid w:val="00551CA4"/>
    <w:rsid w:val="005534AE"/>
    <w:rsid w:val="00553FC8"/>
    <w:rsid w:val="00556117"/>
    <w:rsid w:val="00557A07"/>
    <w:rsid w:val="00560638"/>
    <w:rsid w:val="005609B9"/>
    <w:rsid w:val="00561121"/>
    <w:rsid w:val="00561750"/>
    <w:rsid w:val="00562084"/>
    <w:rsid w:val="00562887"/>
    <w:rsid w:val="005633C6"/>
    <w:rsid w:val="0056615A"/>
    <w:rsid w:val="00566711"/>
    <w:rsid w:val="00567849"/>
    <w:rsid w:val="00570D97"/>
    <w:rsid w:val="00572209"/>
    <w:rsid w:val="0057261B"/>
    <w:rsid w:val="00572A44"/>
    <w:rsid w:val="00572C2A"/>
    <w:rsid w:val="00573375"/>
    <w:rsid w:val="005734BB"/>
    <w:rsid w:val="00575E83"/>
    <w:rsid w:val="00576527"/>
    <w:rsid w:val="00581BF1"/>
    <w:rsid w:val="00583386"/>
    <w:rsid w:val="00583901"/>
    <w:rsid w:val="0058426F"/>
    <w:rsid w:val="0058476C"/>
    <w:rsid w:val="00584E79"/>
    <w:rsid w:val="00587109"/>
    <w:rsid w:val="00587D8D"/>
    <w:rsid w:val="00592042"/>
    <w:rsid w:val="005924A0"/>
    <w:rsid w:val="0059449A"/>
    <w:rsid w:val="00595AB7"/>
    <w:rsid w:val="005961C2"/>
    <w:rsid w:val="005968B9"/>
    <w:rsid w:val="005978BB"/>
    <w:rsid w:val="00597907"/>
    <w:rsid w:val="00597E34"/>
    <w:rsid w:val="005A1125"/>
    <w:rsid w:val="005A54E0"/>
    <w:rsid w:val="005A5BCA"/>
    <w:rsid w:val="005A6041"/>
    <w:rsid w:val="005A79D7"/>
    <w:rsid w:val="005A7F0A"/>
    <w:rsid w:val="005B0061"/>
    <w:rsid w:val="005B180B"/>
    <w:rsid w:val="005B2CBB"/>
    <w:rsid w:val="005B3D34"/>
    <w:rsid w:val="005B3F67"/>
    <w:rsid w:val="005B4FD6"/>
    <w:rsid w:val="005B5124"/>
    <w:rsid w:val="005B60B7"/>
    <w:rsid w:val="005B6105"/>
    <w:rsid w:val="005B6ECF"/>
    <w:rsid w:val="005B7C76"/>
    <w:rsid w:val="005C04F8"/>
    <w:rsid w:val="005C06CA"/>
    <w:rsid w:val="005C3366"/>
    <w:rsid w:val="005C46A1"/>
    <w:rsid w:val="005C4A39"/>
    <w:rsid w:val="005C4A50"/>
    <w:rsid w:val="005C4C28"/>
    <w:rsid w:val="005C53A7"/>
    <w:rsid w:val="005C64CB"/>
    <w:rsid w:val="005D0143"/>
    <w:rsid w:val="005D0172"/>
    <w:rsid w:val="005D1F8F"/>
    <w:rsid w:val="005D207E"/>
    <w:rsid w:val="005D332F"/>
    <w:rsid w:val="005D43B5"/>
    <w:rsid w:val="005D7E47"/>
    <w:rsid w:val="005E0A19"/>
    <w:rsid w:val="005E0C0B"/>
    <w:rsid w:val="005E13ED"/>
    <w:rsid w:val="005E228A"/>
    <w:rsid w:val="005E4D59"/>
    <w:rsid w:val="005E5EDB"/>
    <w:rsid w:val="005E5F31"/>
    <w:rsid w:val="005E69C8"/>
    <w:rsid w:val="005F0660"/>
    <w:rsid w:val="005F1D90"/>
    <w:rsid w:val="005F4254"/>
    <w:rsid w:val="005F51FE"/>
    <w:rsid w:val="005F67C3"/>
    <w:rsid w:val="005F6AF5"/>
    <w:rsid w:val="005F6D3F"/>
    <w:rsid w:val="005F759E"/>
    <w:rsid w:val="005F7DFA"/>
    <w:rsid w:val="00600D36"/>
    <w:rsid w:val="00601104"/>
    <w:rsid w:val="00601CEB"/>
    <w:rsid w:val="00601FFE"/>
    <w:rsid w:val="006024CC"/>
    <w:rsid w:val="006036EA"/>
    <w:rsid w:val="00603CD0"/>
    <w:rsid w:val="00604076"/>
    <w:rsid w:val="006042AA"/>
    <w:rsid w:val="006070FB"/>
    <w:rsid w:val="006076CA"/>
    <w:rsid w:val="00607F86"/>
    <w:rsid w:val="00610177"/>
    <w:rsid w:val="00610254"/>
    <w:rsid w:val="00610C6C"/>
    <w:rsid w:val="00611AB6"/>
    <w:rsid w:val="00611B4A"/>
    <w:rsid w:val="00612427"/>
    <w:rsid w:val="006125B8"/>
    <w:rsid w:val="0061381D"/>
    <w:rsid w:val="006140DC"/>
    <w:rsid w:val="00614B4F"/>
    <w:rsid w:val="0061583F"/>
    <w:rsid w:val="00616CF3"/>
    <w:rsid w:val="00620544"/>
    <w:rsid w:val="00621104"/>
    <w:rsid w:val="006214CD"/>
    <w:rsid w:val="0062195D"/>
    <w:rsid w:val="00621A49"/>
    <w:rsid w:val="00622F10"/>
    <w:rsid w:val="00625385"/>
    <w:rsid w:val="00625444"/>
    <w:rsid w:val="006276F0"/>
    <w:rsid w:val="00627B3C"/>
    <w:rsid w:val="00630023"/>
    <w:rsid w:val="00630895"/>
    <w:rsid w:val="00632767"/>
    <w:rsid w:val="00632E18"/>
    <w:rsid w:val="00634135"/>
    <w:rsid w:val="0063450C"/>
    <w:rsid w:val="0063462A"/>
    <w:rsid w:val="006346E0"/>
    <w:rsid w:val="00635173"/>
    <w:rsid w:val="006356B3"/>
    <w:rsid w:val="00640255"/>
    <w:rsid w:val="0064167C"/>
    <w:rsid w:val="00641A36"/>
    <w:rsid w:val="00641CF9"/>
    <w:rsid w:val="0064229F"/>
    <w:rsid w:val="006429B0"/>
    <w:rsid w:val="00644D05"/>
    <w:rsid w:val="00645079"/>
    <w:rsid w:val="00645306"/>
    <w:rsid w:val="00646166"/>
    <w:rsid w:val="006470DB"/>
    <w:rsid w:val="00647AFC"/>
    <w:rsid w:val="006512E6"/>
    <w:rsid w:val="00652F3F"/>
    <w:rsid w:val="00652FA5"/>
    <w:rsid w:val="00654B86"/>
    <w:rsid w:val="00654E3B"/>
    <w:rsid w:val="00655E12"/>
    <w:rsid w:val="006579DD"/>
    <w:rsid w:val="006617DF"/>
    <w:rsid w:val="0066366F"/>
    <w:rsid w:val="006653E0"/>
    <w:rsid w:val="0066544B"/>
    <w:rsid w:val="00665904"/>
    <w:rsid w:val="0066649C"/>
    <w:rsid w:val="006671DB"/>
    <w:rsid w:val="0067060B"/>
    <w:rsid w:val="00670A6C"/>
    <w:rsid w:val="00671962"/>
    <w:rsid w:val="00673B9B"/>
    <w:rsid w:val="006762E0"/>
    <w:rsid w:val="006765AE"/>
    <w:rsid w:val="00676A4D"/>
    <w:rsid w:val="00676CC1"/>
    <w:rsid w:val="00677ECC"/>
    <w:rsid w:val="00680320"/>
    <w:rsid w:val="006803A3"/>
    <w:rsid w:val="00680668"/>
    <w:rsid w:val="006826D4"/>
    <w:rsid w:val="00682C24"/>
    <w:rsid w:val="00682E8C"/>
    <w:rsid w:val="00682FE2"/>
    <w:rsid w:val="00686430"/>
    <w:rsid w:val="0068715F"/>
    <w:rsid w:val="006876D9"/>
    <w:rsid w:val="00687C5C"/>
    <w:rsid w:val="00690EB1"/>
    <w:rsid w:val="0069102E"/>
    <w:rsid w:val="00691D32"/>
    <w:rsid w:val="0069258B"/>
    <w:rsid w:val="00692DB7"/>
    <w:rsid w:val="0069370E"/>
    <w:rsid w:val="006942B9"/>
    <w:rsid w:val="00694E91"/>
    <w:rsid w:val="006952A3"/>
    <w:rsid w:val="006959A4"/>
    <w:rsid w:val="006962F7"/>
    <w:rsid w:val="00697006"/>
    <w:rsid w:val="00697D1C"/>
    <w:rsid w:val="006A05F0"/>
    <w:rsid w:val="006A0DF4"/>
    <w:rsid w:val="006A106D"/>
    <w:rsid w:val="006A148F"/>
    <w:rsid w:val="006A2659"/>
    <w:rsid w:val="006A2AE1"/>
    <w:rsid w:val="006A31B1"/>
    <w:rsid w:val="006A3348"/>
    <w:rsid w:val="006A3434"/>
    <w:rsid w:val="006A375F"/>
    <w:rsid w:val="006A3BBC"/>
    <w:rsid w:val="006A40F0"/>
    <w:rsid w:val="006A4BC9"/>
    <w:rsid w:val="006A60B6"/>
    <w:rsid w:val="006A7F6C"/>
    <w:rsid w:val="006B0041"/>
    <w:rsid w:val="006B330E"/>
    <w:rsid w:val="006B3B25"/>
    <w:rsid w:val="006B3C24"/>
    <w:rsid w:val="006B40CD"/>
    <w:rsid w:val="006B6335"/>
    <w:rsid w:val="006B6AED"/>
    <w:rsid w:val="006B75B2"/>
    <w:rsid w:val="006C13C5"/>
    <w:rsid w:val="006C29E8"/>
    <w:rsid w:val="006C3BE1"/>
    <w:rsid w:val="006C49EC"/>
    <w:rsid w:val="006C5925"/>
    <w:rsid w:val="006C64EE"/>
    <w:rsid w:val="006C7811"/>
    <w:rsid w:val="006D0B21"/>
    <w:rsid w:val="006D117C"/>
    <w:rsid w:val="006D18AF"/>
    <w:rsid w:val="006D1BC7"/>
    <w:rsid w:val="006D1CC1"/>
    <w:rsid w:val="006D259E"/>
    <w:rsid w:val="006D2C10"/>
    <w:rsid w:val="006D31DF"/>
    <w:rsid w:val="006D395B"/>
    <w:rsid w:val="006D4831"/>
    <w:rsid w:val="006D49A6"/>
    <w:rsid w:val="006D58D4"/>
    <w:rsid w:val="006D603A"/>
    <w:rsid w:val="006D6124"/>
    <w:rsid w:val="006E072C"/>
    <w:rsid w:val="006E0B62"/>
    <w:rsid w:val="006E0BCB"/>
    <w:rsid w:val="006E531B"/>
    <w:rsid w:val="006E59FB"/>
    <w:rsid w:val="006E614D"/>
    <w:rsid w:val="006E79D9"/>
    <w:rsid w:val="006E7DDA"/>
    <w:rsid w:val="006F10EF"/>
    <w:rsid w:val="006F1C30"/>
    <w:rsid w:val="006F1DFC"/>
    <w:rsid w:val="006F25F0"/>
    <w:rsid w:val="006F2889"/>
    <w:rsid w:val="006F3A0B"/>
    <w:rsid w:val="006F4405"/>
    <w:rsid w:val="006F5145"/>
    <w:rsid w:val="006F53B9"/>
    <w:rsid w:val="006F6062"/>
    <w:rsid w:val="006F662F"/>
    <w:rsid w:val="006F68AC"/>
    <w:rsid w:val="007013A0"/>
    <w:rsid w:val="00701BB3"/>
    <w:rsid w:val="0070237A"/>
    <w:rsid w:val="00702B87"/>
    <w:rsid w:val="0070311F"/>
    <w:rsid w:val="007038DB"/>
    <w:rsid w:val="00703B99"/>
    <w:rsid w:val="00704A54"/>
    <w:rsid w:val="00706DFB"/>
    <w:rsid w:val="007072B0"/>
    <w:rsid w:val="00707FBE"/>
    <w:rsid w:val="00710773"/>
    <w:rsid w:val="00710E05"/>
    <w:rsid w:val="00711624"/>
    <w:rsid w:val="00711786"/>
    <w:rsid w:val="00711873"/>
    <w:rsid w:val="00711D01"/>
    <w:rsid w:val="00711E74"/>
    <w:rsid w:val="0071311F"/>
    <w:rsid w:val="0071379A"/>
    <w:rsid w:val="00713854"/>
    <w:rsid w:val="00713E24"/>
    <w:rsid w:val="00714334"/>
    <w:rsid w:val="007147D5"/>
    <w:rsid w:val="00715222"/>
    <w:rsid w:val="00715A8B"/>
    <w:rsid w:val="00716F90"/>
    <w:rsid w:val="00717C66"/>
    <w:rsid w:val="0072124E"/>
    <w:rsid w:val="0072127A"/>
    <w:rsid w:val="00721CB3"/>
    <w:rsid w:val="007224E1"/>
    <w:rsid w:val="00723402"/>
    <w:rsid w:val="007238E2"/>
    <w:rsid w:val="007247B8"/>
    <w:rsid w:val="0072480F"/>
    <w:rsid w:val="0072630D"/>
    <w:rsid w:val="00726770"/>
    <w:rsid w:val="00726EB3"/>
    <w:rsid w:val="00726F26"/>
    <w:rsid w:val="00726F75"/>
    <w:rsid w:val="00730485"/>
    <w:rsid w:val="00731E29"/>
    <w:rsid w:val="00731F8F"/>
    <w:rsid w:val="00733672"/>
    <w:rsid w:val="00733802"/>
    <w:rsid w:val="0073565A"/>
    <w:rsid w:val="007370EB"/>
    <w:rsid w:val="007414EA"/>
    <w:rsid w:val="0074214C"/>
    <w:rsid w:val="00742BD8"/>
    <w:rsid w:val="00743EE1"/>
    <w:rsid w:val="0074432D"/>
    <w:rsid w:val="00744FEC"/>
    <w:rsid w:val="007461B6"/>
    <w:rsid w:val="007468D5"/>
    <w:rsid w:val="00747DE1"/>
    <w:rsid w:val="00750D76"/>
    <w:rsid w:val="007515FC"/>
    <w:rsid w:val="0075206E"/>
    <w:rsid w:val="007544C4"/>
    <w:rsid w:val="00754785"/>
    <w:rsid w:val="00754B5B"/>
    <w:rsid w:val="0075512C"/>
    <w:rsid w:val="0075644B"/>
    <w:rsid w:val="00756E3B"/>
    <w:rsid w:val="00757816"/>
    <w:rsid w:val="00761BB0"/>
    <w:rsid w:val="00763D31"/>
    <w:rsid w:val="00765190"/>
    <w:rsid w:val="00765964"/>
    <w:rsid w:val="00766370"/>
    <w:rsid w:val="007665CF"/>
    <w:rsid w:val="00767610"/>
    <w:rsid w:val="00767C84"/>
    <w:rsid w:val="00771933"/>
    <w:rsid w:val="0077208D"/>
    <w:rsid w:val="0077288B"/>
    <w:rsid w:val="00772C5F"/>
    <w:rsid w:val="00774735"/>
    <w:rsid w:val="00775646"/>
    <w:rsid w:val="00776A37"/>
    <w:rsid w:val="0077721E"/>
    <w:rsid w:val="007776EF"/>
    <w:rsid w:val="00777C2A"/>
    <w:rsid w:val="007810AE"/>
    <w:rsid w:val="00782077"/>
    <w:rsid w:val="007834C8"/>
    <w:rsid w:val="0078478E"/>
    <w:rsid w:val="00784A07"/>
    <w:rsid w:val="00785FFF"/>
    <w:rsid w:val="0078607C"/>
    <w:rsid w:val="007878C5"/>
    <w:rsid w:val="00787B2A"/>
    <w:rsid w:val="007904BE"/>
    <w:rsid w:val="007904C7"/>
    <w:rsid w:val="00791980"/>
    <w:rsid w:val="0079301D"/>
    <w:rsid w:val="00793154"/>
    <w:rsid w:val="00793526"/>
    <w:rsid w:val="00793544"/>
    <w:rsid w:val="00794132"/>
    <w:rsid w:val="00795BE0"/>
    <w:rsid w:val="00796F7A"/>
    <w:rsid w:val="00797ED7"/>
    <w:rsid w:val="007A0F83"/>
    <w:rsid w:val="007A579C"/>
    <w:rsid w:val="007A6DE8"/>
    <w:rsid w:val="007A75BE"/>
    <w:rsid w:val="007B033C"/>
    <w:rsid w:val="007B0972"/>
    <w:rsid w:val="007B0A5D"/>
    <w:rsid w:val="007B135E"/>
    <w:rsid w:val="007B14F4"/>
    <w:rsid w:val="007B1FFF"/>
    <w:rsid w:val="007B2746"/>
    <w:rsid w:val="007B2C54"/>
    <w:rsid w:val="007B3AD9"/>
    <w:rsid w:val="007B3AEC"/>
    <w:rsid w:val="007B4478"/>
    <w:rsid w:val="007B534B"/>
    <w:rsid w:val="007B5C07"/>
    <w:rsid w:val="007B6E0E"/>
    <w:rsid w:val="007B7E9C"/>
    <w:rsid w:val="007B7F19"/>
    <w:rsid w:val="007C0E51"/>
    <w:rsid w:val="007C0E81"/>
    <w:rsid w:val="007C1BFC"/>
    <w:rsid w:val="007C20E1"/>
    <w:rsid w:val="007C501C"/>
    <w:rsid w:val="007C5247"/>
    <w:rsid w:val="007C5730"/>
    <w:rsid w:val="007C5F03"/>
    <w:rsid w:val="007C69B7"/>
    <w:rsid w:val="007C6C17"/>
    <w:rsid w:val="007C6DEC"/>
    <w:rsid w:val="007C7BD9"/>
    <w:rsid w:val="007D0B8D"/>
    <w:rsid w:val="007D1037"/>
    <w:rsid w:val="007D1422"/>
    <w:rsid w:val="007D1C8B"/>
    <w:rsid w:val="007D2FC0"/>
    <w:rsid w:val="007D3F95"/>
    <w:rsid w:val="007D4361"/>
    <w:rsid w:val="007D7A25"/>
    <w:rsid w:val="007D7AED"/>
    <w:rsid w:val="007E0A4F"/>
    <w:rsid w:val="007E0ABF"/>
    <w:rsid w:val="007E201A"/>
    <w:rsid w:val="007E337E"/>
    <w:rsid w:val="007E5A65"/>
    <w:rsid w:val="007E5C5A"/>
    <w:rsid w:val="007E5C9D"/>
    <w:rsid w:val="007E6BF9"/>
    <w:rsid w:val="007F04E0"/>
    <w:rsid w:val="007F101D"/>
    <w:rsid w:val="007F2956"/>
    <w:rsid w:val="007F5C1E"/>
    <w:rsid w:val="007F6D3C"/>
    <w:rsid w:val="007F749F"/>
    <w:rsid w:val="00800956"/>
    <w:rsid w:val="00800D28"/>
    <w:rsid w:val="00801BBC"/>
    <w:rsid w:val="00802263"/>
    <w:rsid w:val="00803743"/>
    <w:rsid w:val="008040E4"/>
    <w:rsid w:val="008050CB"/>
    <w:rsid w:val="00805A69"/>
    <w:rsid w:val="00805AA1"/>
    <w:rsid w:val="00807588"/>
    <w:rsid w:val="008075CF"/>
    <w:rsid w:val="00810184"/>
    <w:rsid w:val="00811FF2"/>
    <w:rsid w:val="00812392"/>
    <w:rsid w:val="00812BB1"/>
    <w:rsid w:val="00812C83"/>
    <w:rsid w:val="00815912"/>
    <w:rsid w:val="00815B1B"/>
    <w:rsid w:val="008160D7"/>
    <w:rsid w:val="00816AB1"/>
    <w:rsid w:val="00816E90"/>
    <w:rsid w:val="00820AE7"/>
    <w:rsid w:val="00820D06"/>
    <w:rsid w:val="008221F4"/>
    <w:rsid w:val="0082338E"/>
    <w:rsid w:val="008234E3"/>
    <w:rsid w:val="00824056"/>
    <w:rsid w:val="0082577C"/>
    <w:rsid w:val="008312D0"/>
    <w:rsid w:val="00833B76"/>
    <w:rsid w:val="008343B9"/>
    <w:rsid w:val="00834723"/>
    <w:rsid w:val="008352FD"/>
    <w:rsid w:val="00835C20"/>
    <w:rsid w:val="008360B3"/>
    <w:rsid w:val="00841216"/>
    <w:rsid w:val="008416B9"/>
    <w:rsid w:val="0084178F"/>
    <w:rsid w:val="00841794"/>
    <w:rsid w:val="00841984"/>
    <w:rsid w:val="00842248"/>
    <w:rsid w:val="008432DF"/>
    <w:rsid w:val="008435CD"/>
    <w:rsid w:val="00844021"/>
    <w:rsid w:val="008459A7"/>
    <w:rsid w:val="00846088"/>
    <w:rsid w:val="008468F0"/>
    <w:rsid w:val="00847360"/>
    <w:rsid w:val="008507C6"/>
    <w:rsid w:val="008509E2"/>
    <w:rsid w:val="00851386"/>
    <w:rsid w:val="008519A2"/>
    <w:rsid w:val="00856B20"/>
    <w:rsid w:val="00860C91"/>
    <w:rsid w:val="00861351"/>
    <w:rsid w:val="00861897"/>
    <w:rsid w:val="00861919"/>
    <w:rsid w:val="008622E2"/>
    <w:rsid w:val="008627B2"/>
    <w:rsid w:val="00863120"/>
    <w:rsid w:val="0086322B"/>
    <w:rsid w:val="008637DB"/>
    <w:rsid w:val="008638D6"/>
    <w:rsid w:val="00864773"/>
    <w:rsid w:val="00864CB6"/>
    <w:rsid w:val="00864DA9"/>
    <w:rsid w:val="00865728"/>
    <w:rsid w:val="00865994"/>
    <w:rsid w:val="00865FF8"/>
    <w:rsid w:val="00866436"/>
    <w:rsid w:val="0087133B"/>
    <w:rsid w:val="00871648"/>
    <w:rsid w:val="00871E1E"/>
    <w:rsid w:val="00874205"/>
    <w:rsid w:val="00874D29"/>
    <w:rsid w:val="00875B71"/>
    <w:rsid w:val="008760F8"/>
    <w:rsid w:val="0087683C"/>
    <w:rsid w:val="00876A44"/>
    <w:rsid w:val="0087735B"/>
    <w:rsid w:val="00877411"/>
    <w:rsid w:val="00877BA1"/>
    <w:rsid w:val="00877C15"/>
    <w:rsid w:val="00880408"/>
    <w:rsid w:val="00881005"/>
    <w:rsid w:val="00881A61"/>
    <w:rsid w:val="00882AF4"/>
    <w:rsid w:val="0088378B"/>
    <w:rsid w:val="00883EF8"/>
    <w:rsid w:val="008851A8"/>
    <w:rsid w:val="00885517"/>
    <w:rsid w:val="00885B1D"/>
    <w:rsid w:val="0089075A"/>
    <w:rsid w:val="0089077B"/>
    <w:rsid w:val="00892E3C"/>
    <w:rsid w:val="00893E16"/>
    <w:rsid w:val="00894256"/>
    <w:rsid w:val="00894A1B"/>
    <w:rsid w:val="00896710"/>
    <w:rsid w:val="00896739"/>
    <w:rsid w:val="0089714F"/>
    <w:rsid w:val="0089749A"/>
    <w:rsid w:val="008A0928"/>
    <w:rsid w:val="008A0E3E"/>
    <w:rsid w:val="008A376F"/>
    <w:rsid w:val="008A39AA"/>
    <w:rsid w:val="008A4F15"/>
    <w:rsid w:val="008A5FE7"/>
    <w:rsid w:val="008A673B"/>
    <w:rsid w:val="008A6782"/>
    <w:rsid w:val="008A6B73"/>
    <w:rsid w:val="008A6BDD"/>
    <w:rsid w:val="008A721F"/>
    <w:rsid w:val="008B29FC"/>
    <w:rsid w:val="008B3561"/>
    <w:rsid w:val="008B4C48"/>
    <w:rsid w:val="008B5665"/>
    <w:rsid w:val="008B5704"/>
    <w:rsid w:val="008B5B75"/>
    <w:rsid w:val="008B659B"/>
    <w:rsid w:val="008B72F2"/>
    <w:rsid w:val="008B77BF"/>
    <w:rsid w:val="008B7F65"/>
    <w:rsid w:val="008C0D0F"/>
    <w:rsid w:val="008C411C"/>
    <w:rsid w:val="008C4264"/>
    <w:rsid w:val="008C4EB6"/>
    <w:rsid w:val="008C5C70"/>
    <w:rsid w:val="008C7066"/>
    <w:rsid w:val="008C7B4A"/>
    <w:rsid w:val="008C7B71"/>
    <w:rsid w:val="008D0E44"/>
    <w:rsid w:val="008D13AF"/>
    <w:rsid w:val="008D2D39"/>
    <w:rsid w:val="008D2D8B"/>
    <w:rsid w:val="008D34D3"/>
    <w:rsid w:val="008D3C65"/>
    <w:rsid w:val="008D4357"/>
    <w:rsid w:val="008D5CBF"/>
    <w:rsid w:val="008D5DBC"/>
    <w:rsid w:val="008D71B3"/>
    <w:rsid w:val="008E0328"/>
    <w:rsid w:val="008E06D8"/>
    <w:rsid w:val="008E07F5"/>
    <w:rsid w:val="008E0894"/>
    <w:rsid w:val="008E08F3"/>
    <w:rsid w:val="008E0DB3"/>
    <w:rsid w:val="008E0EAA"/>
    <w:rsid w:val="008E0F0F"/>
    <w:rsid w:val="008E1222"/>
    <w:rsid w:val="008E1291"/>
    <w:rsid w:val="008E2172"/>
    <w:rsid w:val="008E2B4C"/>
    <w:rsid w:val="008E38A9"/>
    <w:rsid w:val="008E526D"/>
    <w:rsid w:val="008E5807"/>
    <w:rsid w:val="008E590A"/>
    <w:rsid w:val="008E6214"/>
    <w:rsid w:val="008F09EE"/>
    <w:rsid w:val="008F0CFB"/>
    <w:rsid w:val="008F2ED4"/>
    <w:rsid w:val="008F33BD"/>
    <w:rsid w:val="008F36E2"/>
    <w:rsid w:val="008F4882"/>
    <w:rsid w:val="008F5895"/>
    <w:rsid w:val="008F5C1C"/>
    <w:rsid w:val="008F5D27"/>
    <w:rsid w:val="008F6729"/>
    <w:rsid w:val="008F6E51"/>
    <w:rsid w:val="00900059"/>
    <w:rsid w:val="00900574"/>
    <w:rsid w:val="00900DAF"/>
    <w:rsid w:val="009014BA"/>
    <w:rsid w:val="009017AF"/>
    <w:rsid w:val="00901D27"/>
    <w:rsid w:val="009021B2"/>
    <w:rsid w:val="00902D99"/>
    <w:rsid w:val="009044FC"/>
    <w:rsid w:val="00904C47"/>
    <w:rsid w:val="00904E2C"/>
    <w:rsid w:val="0090627E"/>
    <w:rsid w:val="00907D94"/>
    <w:rsid w:val="00910771"/>
    <w:rsid w:val="009114D7"/>
    <w:rsid w:val="00911734"/>
    <w:rsid w:val="00911855"/>
    <w:rsid w:val="009124C7"/>
    <w:rsid w:val="00913D9B"/>
    <w:rsid w:val="0091497E"/>
    <w:rsid w:val="00914E36"/>
    <w:rsid w:val="00915ECC"/>
    <w:rsid w:val="00916200"/>
    <w:rsid w:val="00916380"/>
    <w:rsid w:val="0091754E"/>
    <w:rsid w:val="00921147"/>
    <w:rsid w:val="00921521"/>
    <w:rsid w:val="00922656"/>
    <w:rsid w:val="00924402"/>
    <w:rsid w:val="009258DB"/>
    <w:rsid w:val="00926692"/>
    <w:rsid w:val="009266C6"/>
    <w:rsid w:val="00926E50"/>
    <w:rsid w:val="00926FF3"/>
    <w:rsid w:val="0092723B"/>
    <w:rsid w:val="00927CC1"/>
    <w:rsid w:val="009310AA"/>
    <w:rsid w:val="009319A7"/>
    <w:rsid w:val="00931E73"/>
    <w:rsid w:val="0093321C"/>
    <w:rsid w:val="009344E0"/>
    <w:rsid w:val="00934603"/>
    <w:rsid w:val="00934D50"/>
    <w:rsid w:val="00935338"/>
    <w:rsid w:val="009373BB"/>
    <w:rsid w:val="00937897"/>
    <w:rsid w:val="00941459"/>
    <w:rsid w:val="009414C8"/>
    <w:rsid w:val="0094162C"/>
    <w:rsid w:val="00942BEE"/>
    <w:rsid w:val="009432DC"/>
    <w:rsid w:val="009433C3"/>
    <w:rsid w:val="009449C8"/>
    <w:rsid w:val="00947301"/>
    <w:rsid w:val="00947A1F"/>
    <w:rsid w:val="00947D21"/>
    <w:rsid w:val="00952724"/>
    <w:rsid w:val="009539DB"/>
    <w:rsid w:val="00954123"/>
    <w:rsid w:val="00954A92"/>
    <w:rsid w:val="00954EE0"/>
    <w:rsid w:val="00955575"/>
    <w:rsid w:val="00955ACF"/>
    <w:rsid w:val="0095656A"/>
    <w:rsid w:val="0095734A"/>
    <w:rsid w:val="009611F7"/>
    <w:rsid w:val="009613F7"/>
    <w:rsid w:val="00962304"/>
    <w:rsid w:val="009628B5"/>
    <w:rsid w:val="00963E08"/>
    <w:rsid w:val="0096447A"/>
    <w:rsid w:val="00964890"/>
    <w:rsid w:val="00964D71"/>
    <w:rsid w:val="00964EFA"/>
    <w:rsid w:val="00964FE2"/>
    <w:rsid w:val="00965406"/>
    <w:rsid w:val="00965ED4"/>
    <w:rsid w:val="009666C3"/>
    <w:rsid w:val="00967305"/>
    <w:rsid w:val="00970A9C"/>
    <w:rsid w:val="009721A4"/>
    <w:rsid w:val="00973775"/>
    <w:rsid w:val="00974843"/>
    <w:rsid w:val="0097498A"/>
    <w:rsid w:val="00974B21"/>
    <w:rsid w:val="0097546E"/>
    <w:rsid w:val="00976793"/>
    <w:rsid w:val="00977235"/>
    <w:rsid w:val="00977337"/>
    <w:rsid w:val="00977432"/>
    <w:rsid w:val="00980394"/>
    <w:rsid w:val="009819E7"/>
    <w:rsid w:val="009832BB"/>
    <w:rsid w:val="0098341D"/>
    <w:rsid w:val="00983D89"/>
    <w:rsid w:val="009848AA"/>
    <w:rsid w:val="00984A2A"/>
    <w:rsid w:val="0098651B"/>
    <w:rsid w:val="00986524"/>
    <w:rsid w:val="0098655A"/>
    <w:rsid w:val="009900DC"/>
    <w:rsid w:val="0099240A"/>
    <w:rsid w:val="00993770"/>
    <w:rsid w:val="00994022"/>
    <w:rsid w:val="0099466B"/>
    <w:rsid w:val="0099730C"/>
    <w:rsid w:val="009974F6"/>
    <w:rsid w:val="009A0AA3"/>
    <w:rsid w:val="009A15BE"/>
    <w:rsid w:val="009A19E8"/>
    <w:rsid w:val="009A237F"/>
    <w:rsid w:val="009A5B42"/>
    <w:rsid w:val="009A6774"/>
    <w:rsid w:val="009A694C"/>
    <w:rsid w:val="009B28C7"/>
    <w:rsid w:val="009B3956"/>
    <w:rsid w:val="009B3A3F"/>
    <w:rsid w:val="009B52CD"/>
    <w:rsid w:val="009C1656"/>
    <w:rsid w:val="009C28B1"/>
    <w:rsid w:val="009C3899"/>
    <w:rsid w:val="009C64BA"/>
    <w:rsid w:val="009D101A"/>
    <w:rsid w:val="009D2466"/>
    <w:rsid w:val="009D2CEB"/>
    <w:rsid w:val="009D371D"/>
    <w:rsid w:val="009D3928"/>
    <w:rsid w:val="009D4082"/>
    <w:rsid w:val="009D4230"/>
    <w:rsid w:val="009D6076"/>
    <w:rsid w:val="009D7640"/>
    <w:rsid w:val="009E02F5"/>
    <w:rsid w:val="009E25C3"/>
    <w:rsid w:val="009E2E1B"/>
    <w:rsid w:val="009E3A31"/>
    <w:rsid w:val="009E55ED"/>
    <w:rsid w:val="009E6C32"/>
    <w:rsid w:val="009E71BF"/>
    <w:rsid w:val="009F1341"/>
    <w:rsid w:val="009F17E8"/>
    <w:rsid w:val="009F1938"/>
    <w:rsid w:val="009F3E1B"/>
    <w:rsid w:val="009F43AA"/>
    <w:rsid w:val="009F4716"/>
    <w:rsid w:val="009F5A41"/>
    <w:rsid w:val="009F5C30"/>
    <w:rsid w:val="009F617B"/>
    <w:rsid w:val="009F6566"/>
    <w:rsid w:val="009F677D"/>
    <w:rsid w:val="00A00425"/>
    <w:rsid w:val="00A006C8"/>
    <w:rsid w:val="00A02C87"/>
    <w:rsid w:val="00A02DF8"/>
    <w:rsid w:val="00A0334D"/>
    <w:rsid w:val="00A033B1"/>
    <w:rsid w:val="00A033BA"/>
    <w:rsid w:val="00A049F3"/>
    <w:rsid w:val="00A06766"/>
    <w:rsid w:val="00A068F7"/>
    <w:rsid w:val="00A105E3"/>
    <w:rsid w:val="00A133A8"/>
    <w:rsid w:val="00A13BEC"/>
    <w:rsid w:val="00A13FD7"/>
    <w:rsid w:val="00A1462D"/>
    <w:rsid w:val="00A15B13"/>
    <w:rsid w:val="00A16DBE"/>
    <w:rsid w:val="00A16EAA"/>
    <w:rsid w:val="00A20B1E"/>
    <w:rsid w:val="00A211AA"/>
    <w:rsid w:val="00A2272C"/>
    <w:rsid w:val="00A245BE"/>
    <w:rsid w:val="00A24BA2"/>
    <w:rsid w:val="00A25DB1"/>
    <w:rsid w:val="00A264C6"/>
    <w:rsid w:val="00A267A7"/>
    <w:rsid w:val="00A3073E"/>
    <w:rsid w:val="00A31E76"/>
    <w:rsid w:val="00A3221A"/>
    <w:rsid w:val="00A32AE2"/>
    <w:rsid w:val="00A32C67"/>
    <w:rsid w:val="00A3354F"/>
    <w:rsid w:val="00A359F6"/>
    <w:rsid w:val="00A35AFB"/>
    <w:rsid w:val="00A35E9E"/>
    <w:rsid w:val="00A3668D"/>
    <w:rsid w:val="00A4121F"/>
    <w:rsid w:val="00A4179A"/>
    <w:rsid w:val="00A42535"/>
    <w:rsid w:val="00A4259B"/>
    <w:rsid w:val="00A42BD8"/>
    <w:rsid w:val="00A436FB"/>
    <w:rsid w:val="00A44A72"/>
    <w:rsid w:val="00A454C9"/>
    <w:rsid w:val="00A50627"/>
    <w:rsid w:val="00A517E7"/>
    <w:rsid w:val="00A51ED3"/>
    <w:rsid w:val="00A51FA7"/>
    <w:rsid w:val="00A52210"/>
    <w:rsid w:val="00A5388B"/>
    <w:rsid w:val="00A55EE8"/>
    <w:rsid w:val="00A564E8"/>
    <w:rsid w:val="00A56518"/>
    <w:rsid w:val="00A567A4"/>
    <w:rsid w:val="00A56E35"/>
    <w:rsid w:val="00A5726E"/>
    <w:rsid w:val="00A575A4"/>
    <w:rsid w:val="00A6032C"/>
    <w:rsid w:val="00A6037E"/>
    <w:rsid w:val="00A60561"/>
    <w:rsid w:val="00A62B1C"/>
    <w:rsid w:val="00A62E06"/>
    <w:rsid w:val="00A641FF"/>
    <w:rsid w:val="00A643CB"/>
    <w:rsid w:val="00A64AB1"/>
    <w:rsid w:val="00A65058"/>
    <w:rsid w:val="00A70231"/>
    <w:rsid w:val="00A70508"/>
    <w:rsid w:val="00A71061"/>
    <w:rsid w:val="00A71416"/>
    <w:rsid w:val="00A719D3"/>
    <w:rsid w:val="00A71C04"/>
    <w:rsid w:val="00A72E71"/>
    <w:rsid w:val="00A73262"/>
    <w:rsid w:val="00A7367C"/>
    <w:rsid w:val="00A74607"/>
    <w:rsid w:val="00A74D6C"/>
    <w:rsid w:val="00A75783"/>
    <w:rsid w:val="00A75CF1"/>
    <w:rsid w:val="00A8020A"/>
    <w:rsid w:val="00A807A6"/>
    <w:rsid w:val="00A81AC5"/>
    <w:rsid w:val="00A81AD6"/>
    <w:rsid w:val="00A821A1"/>
    <w:rsid w:val="00A82662"/>
    <w:rsid w:val="00A82D6E"/>
    <w:rsid w:val="00A8376E"/>
    <w:rsid w:val="00A85CAF"/>
    <w:rsid w:val="00A861BA"/>
    <w:rsid w:val="00A86259"/>
    <w:rsid w:val="00A86344"/>
    <w:rsid w:val="00A87972"/>
    <w:rsid w:val="00A8799C"/>
    <w:rsid w:val="00A9014F"/>
    <w:rsid w:val="00A9039A"/>
    <w:rsid w:val="00A90E71"/>
    <w:rsid w:val="00A9123B"/>
    <w:rsid w:val="00A915EC"/>
    <w:rsid w:val="00A91C22"/>
    <w:rsid w:val="00A921E8"/>
    <w:rsid w:val="00A92E5E"/>
    <w:rsid w:val="00A963B7"/>
    <w:rsid w:val="00A96932"/>
    <w:rsid w:val="00A96AF6"/>
    <w:rsid w:val="00A97151"/>
    <w:rsid w:val="00AA00F9"/>
    <w:rsid w:val="00AA09F3"/>
    <w:rsid w:val="00AA0CB1"/>
    <w:rsid w:val="00AA367D"/>
    <w:rsid w:val="00AA51E8"/>
    <w:rsid w:val="00AA5817"/>
    <w:rsid w:val="00AA75D2"/>
    <w:rsid w:val="00AB0E7B"/>
    <w:rsid w:val="00AB0FD3"/>
    <w:rsid w:val="00AB1216"/>
    <w:rsid w:val="00AB1B6F"/>
    <w:rsid w:val="00AB1E61"/>
    <w:rsid w:val="00AB1E8F"/>
    <w:rsid w:val="00AB20CF"/>
    <w:rsid w:val="00AB4533"/>
    <w:rsid w:val="00AB4665"/>
    <w:rsid w:val="00AB5ED6"/>
    <w:rsid w:val="00AB686A"/>
    <w:rsid w:val="00AC0239"/>
    <w:rsid w:val="00AC0421"/>
    <w:rsid w:val="00AC2137"/>
    <w:rsid w:val="00AC4707"/>
    <w:rsid w:val="00AC6766"/>
    <w:rsid w:val="00AC6E20"/>
    <w:rsid w:val="00AC7442"/>
    <w:rsid w:val="00AC7AC8"/>
    <w:rsid w:val="00AD0E44"/>
    <w:rsid w:val="00AD16F1"/>
    <w:rsid w:val="00AD289E"/>
    <w:rsid w:val="00AD4C7A"/>
    <w:rsid w:val="00AD55F2"/>
    <w:rsid w:val="00AD5D94"/>
    <w:rsid w:val="00AD5FC2"/>
    <w:rsid w:val="00AD642D"/>
    <w:rsid w:val="00AD6CE2"/>
    <w:rsid w:val="00AD6D2C"/>
    <w:rsid w:val="00AE0083"/>
    <w:rsid w:val="00AE0BB3"/>
    <w:rsid w:val="00AE0DC3"/>
    <w:rsid w:val="00AE1050"/>
    <w:rsid w:val="00AE1E3D"/>
    <w:rsid w:val="00AE26F9"/>
    <w:rsid w:val="00AE277A"/>
    <w:rsid w:val="00AE2D6B"/>
    <w:rsid w:val="00AE3172"/>
    <w:rsid w:val="00AE3B8D"/>
    <w:rsid w:val="00AE4412"/>
    <w:rsid w:val="00AE4D4E"/>
    <w:rsid w:val="00AE4E1A"/>
    <w:rsid w:val="00AE4FDA"/>
    <w:rsid w:val="00AE7337"/>
    <w:rsid w:val="00AF026B"/>
    <w:rsid w:val="00AF067B"/>
    <w:rsid w:val="00AF278D"/>
    <w:rsid w:val="00AF28A9"/>
    <w:rsid w:val="00AF2FFB"/>
    <w:rsid w:val="00AF36F9"/>
    <w:rsid w:val="00AF3EE1"/>
    <w:rsid w:val="00AF53C2"/>
    <w:rsid w:val="00AF6267"/>
    <w:rsid w:val="00AF6F6F"/>
    <w:rsid w:val="00AF7BE2"/>
    <w:rsid w:val="00AF7DFD"/>
    <w:rsid w:val="00B00891"/>
    <w:rsid w:val="00B00ED9"/>
    <w:rsid w:val="00B0242B"/>
    <w:rsid w:val="00B02939"/>
    <w:rsid w:val="00B03024"/>
    <w:rsid w:val="00B05BA7"/>
    <w:rsid w:val="00B06510"/>
    <w:rsid w:val="00B076AE"/>
    <w:rsid w:val="00B105C7"/>
    <w:rsid w:val="00B12393"/>
    <w:rsid w:val="00B13A10"/>
    <w:rsid w:val="00B14A76"/>
    <w:rsid w:val="00B15BA3"/>
    <w:rsid w:val="00B16B20"/>
    <w:rsid w:val="00B20CE7"/>
    <w:rsid w:val="00B21505"/>
    <w:rsid w:val="00B2381C"/>
    <w:rsid w:val="00B23F82"/>
    <w:rsid w:val="00B2450C"/>
    <w:rsid w:val="00B263FB"/>
    <w:rsid w:val="00B27F72"/>
    <w:rsid w:val="00B30375"/>
    <w:rsid w:val="00B30C79"/>
    <w:rsid w:val="00B33A07"/>
    <w:rsid w:val="00B34857"/>
    <w:rsid w:val="00B36021"/>
    <w:rsid w:val="00B36598"/>
    <w:rsid w:val="00B366EC"/>
    <w:rsid w:val="00B40241"/>
    <w:rsid w:val="00B4034A"/>
    <w:rsid w:val="00B424A1"/>
    <w:rsid w:val="00B44368"/>
    <w:rsid w:val="00B4492D"/>
    <w:rsid w:val="00B44C2B"/>
    <w:rsid w:val="00B45DF3"/>
    <w:rsid w:val="00B47CEF"/>
    <w:rsid w:val="00B502EA"/>
    <w:rsid w:val="00B51655"/>
    <w:rsid w:val="00B52B6A"/>
    <w:rsid w:val="00B52DDB"/>
    <w:rsid w:val="00B52F47"/>
    <w:rsid w:val="00B5566C"/>
    <w:rsid w:val="00B56A27"/>
    <w:rsid w:val="00B56CAC"/>
    <w:rsid w:val="00B56FFC"/>
    <w:rsid w:val="00B5715F"/>
    <w:rsid w:val="00B579BE"/>
    <w:rsid w:val="00B57DAB"/>
    <w:rsid w:val="00B61C62"/>
    <w:rsid w:val="00B63260"/>
    <w:rsid w:val="00B64527"/>
    <w:rsid w:val="00B66717"/>
    <w:rsid w:val="00B66F92"/>
    <w:rsid w:val="00B72694"/>
    <w:rsid w:val="00B73A29"/>
    <w:rsid w:val="00B744DC"/>
    <w:rsid w:val="00B7482C"/>
    <w:rsid w:val="00B76011"/>
    <w:rsid w:val="00B7715A"/>
    <w:rsid w:val="00B772B8"/>
    <w:rsid w:val="00B774E4"/>
    <w:rsid w:val="00B77E72"/>
    <w:rsid w:val="00B80B0C"/>
    <w:rsid w:val="00B80B4B"/>
    <w:rsid w:val="00B80E49"/>
    <w:rsid w:val="00B810F4"/>
    <w:rsid w:val="00B822CE"/>
    <w:rsid w:val="00B8260E"/>
    <w:rsid w:val="00B83B64"/>
    <w:rsid w:val="00B85B95"/>
    <w:rsid w:val="00B86D9A"/>
    <w:rsid w:val="00B907A3"/>
    <w:rsid w:val="00B908F8"/>
    <w:rsid w:val="00B91B44"/>
    <w:rsid w:val="00B93421"/>
    <w:rsid w:val="00B9488C"/>
    <w:rsid w:val="00B954FF"/>
    <w:rsid w:val="00B965B3"/>
    <w:rsid w:val="00B967B9"/>
    <w:rsid w:val="00B9685D"/>
    <w:rsid w:val="00B96D19"/>
    <w:rsid w:val="00B96D94"/>
    <w:rsid w:val="00B96F68"/>
    <w:rsid w:val="00B97C74"/>
    <w:rsid w:val="00B97D08"/>
    <w:rsid w:val="00BA013E"/>
    <w:rsid w:val="00BA094E"/>
    <w:rsid w:val="00BA0BC5"/>
    <w:rsid w:val="00BA0FA6"/>
    <w:rsid w:val="00BA1597"/>
    <w:rsid w:val="00BA26E9"/>
    <w:rsid w:val="00BA2985"/>
    <w:rsid w:val="00BA299A"/>
    <w:rsid w:val="00BA2C5F"/>
    <w:rsid w:val="00BA4971"/>
    <w:rsid w:val="00BA54B8"/>
    <w:rsid w:val="00BA5DD0"/>
    <w:rsid w:val="00BA6904"/>
    <w:rsid w:val="00BB20D5"/>
    <w:rsid w:val="00BB3AA6"/>
    <w:rsid w:val="00BB4519"/>
    <w:rsid w:val="00BB4697"/>
    <w:rsid w:val="00BB5AAD"/>
    <w:rsid w:val="00BB5F43"/>
    <w:rsid w:val="00BB6071"/>
    <w:rsid w:val="00BB67C6"/>
    <w:rsid w:val="00BC085A"/>
    <w:rsid w:val="00BC0BA9"/>
    <w:rsid w:val="00BC0C90"/>
    <w:rsid w:val="00BC3808"/>
    <w:rsid w:val="00BC3AC7"/>
    <w:rsid w:val="00BC3E30"/>
    <w:rsid w:val="00BC40F2"/>
    <w:rsid w:val="00BC4613"/>
    <w:rsid w:val="00BC508F"/>
    <w:rsid w:val="00BC62E7"/>
    <w:rsid w:val="00BD0079"/>
    <w:rsid w:val="00BD0C26"/>
    <w:rsid w:val="00BD20B3"/>
    <w:rsid w:val="00BD3D33"/>
    <w:rsid w:val="00BD5043"/>
    <w:rsid w:val="00BD5335"/>
    <w:rsid w:val="00BD5DD5"/>
    <w:rsid w:val="00BD6014"/>
    <w:rsid w:val="00BD78E2"/>
    <w:rsid w:val="00BD7B5A"/>
    <w:rsid w:val="00BE03C3"/>
    <w:rsid w:val="00BE108C"/>
    <w:rsid w:val="00BE142B"/>
    <w:rsid w:val="00BE1744"/>
    <w:rsid w:val="00BE178C"/>
    <w:rsid w:val="00BE1874"/>
    <w:rsid w:val="00BE1A04"/>
    <w:rsid w:val="00BE2585"/>
    <w:rsid w:val="00BE2B1C"/>
    <w:rsid w:val="00BE551C"/>
    <w:rsid w:val="00BE6003"/>
    <w:rsid w:val="00BE669B"/>
    <w:rsid w:val="00BE6D47"/>
    <w:rsid w:val="00BF1D61"/>
    <w:rsid w:val="00BF3095"/>
    <w:rsid w:val="00BF4610"/>
    <w:rsid w:val="00BF4D52"/>
    <w:rsid w:val="00BF5399"/>
    <w:rsid w:val="00BF5AD5"/>
    <w:rsid w:val="00BF5F1B"/>
    <w:rsid w:val="00BF68AC"/>
    <w:rsid w:val="00BF6DCE"/>
    <w:rsid w:val="00BF74E6"/>
    <w:rsid w:val="00C00250"/>
    <w:rsid w:val="00C00763"/>
    <w:rsid w:val="00C0129E"/>
    <w:rsid w:val="00C01835"/>
    <w:rsid w:val="00C01B8E"/>
    <w:rsid w:val="00C039AF"/>
    <w:rsid w:val="00C04304"/>
    <w:rsid w:val="00C04CD7"/>
    <w:rsid w:val="00C052D3"/>
    <w:rsid w:val="00C065CD"/>
    <w:rsid w:val="00C07079"/>
    <w:rsid w:val="00C077F1"/>
    <w:rsid w:val="00C07900"/>
    <w:rsid w:val="00C07FA2"/>
    <w:rsid w:val="00C105EA"/>
    <w:rsid w:val="00C118E6"/>
    <w:rsid w:val="00C11A7D"/>
    <w:rsid w:val="00C12619"/>
    <w:rsid w:val="00C1263C"/>
    <w:rsid w:val="00C12785"/>
    <w:rsid w:val="00C14304"/>
    <w:rsid w:val="00C145F8"/>
    <w:rsid w:val="00C14A51"/>
    <w:rsid w:val="00C14DFF"/>
    <w:rsid w:val="00C15446"/>
    <w:rsid w:val="00C15878"/>
    <w:rsid w:val="00C16365"/>
    <w:rsid w:val="00C16C88"/>
    <w:rsid w:val="00C20E07"/>
    <w:rsid w:val="00C21ADD"/>
    <w:rsid w:val="00C21E96"/>
    <w:rsid w:val="00C227DC"/>
    <w:rsid w:val="00C23E65"/>
    <w:rsid w:val="00C2400B"/>
    <w:rsid w:val="00C24296"/>
    <w:rsid w:val="00C25D53"/>
    <w:rsid w:val="00C26480"/>
    <w:rsid w:val="00C26A4A"/>
    <w:rsid w:val="00C315D6"/>
    <w:rsid w:val="00C32EEF"/>
    <w:rsid w:val="00C364FC"/>
    <w:rsid w:val="00C366D9"/>
    <w:rsid w:val="00C3684D"/>
    <w:rsid w:val="00C37611"/>
    <w:rsid w:val="00C40AF1"/>
    <w:rsid w:val="00C414FE"/>
    <w:rsid w:val="00C4181F"/>
    <w:rsid w:val="00C420E7"/>
    <w:rsid w:val="00C43094"/>
    <w:rsid w:val="00C44D56"/>
    <w:rsid w:val="00C50133"/>
    <w:rsid w:val="00C51E76"/>
    <w:rsid w:val="00C52005"/>
    <w:rsid w:val="00C520D0"/>
    <w:rsid w:val="00C52192"/>
    <w:rsid w:val="00C5251F"/>
    <w:rsid w:val="00C54831"/>
    <w:rsid w:val="00C55AED"/>
    <w:rsid w:val="00C55E93"/>
    <w:rsid w:val="00C562E7"/>
    <w:rsid w:val="00C56E87"/>
    <w:rsid w:val="00C56FBA"/>
    <w:rsid w:val="00C602C7"/>
    <w:rsid w:val="00C61E70"/>
    <w:rsid w:val="00C63C46"/>
    <w:rsid w:val="00C6437D"/>
    <w:rsid w:val="00C6478F"/>
    <w:rsid w:val="00C66705"/>
    <w:rsid w:val="00C66766"/>
    <w:rsid w:val="00C67F0F"/>
    <w:rsid w:val="00C70212"/>
    <w:rsid w:val="00C705F3"/>
    <w:rsid w:val="00C71DC1"/>
    <w:rsid w:val="00C720B9"/>
    <w:rsid w:val="00C734F9"/>
    <w:rsid w:val="00C746D8"/>
    <w:rsid w:val="00C753C8"/>
    <w:rsid w:val="00C75BEA"/>
    <w:rsid w:val="00C762CA"/>
    <w:rsid w:val="00C76F65"/>
    <w:rsid w:val="00C77785"/>
    <w:rsid w:val="00C80316"/>
    <w:rsid w:val="00C81512"/>
    <w:rsid w:val="00C84D38"/>
    <w:rsid w:val="00C84DED"/>
    <w:rsid w:val="00C8594F"/>
    <w:rsid w:val="00C85AC8"/>
    <w:rsid w:val="00C86605"/>
    <w:rsid w:val="00C86E35"/>
    <w:rsid w:val="00C90CF7"/>
    <w:rsid w:val="00C91029"/>
    <w:rsid w:val="00C92388"/>
    <w:rsid w:val="00C92B21"/>
    <w:rsid w:val="00C938D6"/>
    <w:rsid w:val="00C94E57"/>
    <w:rsid w:val="00C95EE8"/>
    <w:rsid w:val="00C9623D"/>
    <w:rsid w:val="00C9798C"/>
    <w:rsid w:val="00CA1464"/>
    <w:rsid w:val="00CA1FD3"/>
    <w:rsid w:val="00CA2349"/>
    <w:rsid w:val="00CA43D4"/>
    <w:rsid w:val="00CA473B"/>
    <w:rsid w:val="00CA556A"/>
    <w:rsid w:val="00CA6E04"/>
    <w:rsid w:val="00CA70F4"/>
    <w:rsid w:val="00CA759F"/>
    <w:rsid w:val="00CA7BDB"/>
    <w:rsid w:val="00CB1E8B"/>
    <w:rsid w:val="00CB263D"/>
    <w:rsid w:val="00CB2939"/>
    <w:rsid w:val="00CB3B83"/>
    <w:rsid w:val="00CB3FD7"/>
    <w:rsid w:val="00CB4A7A"/>
    <w:rsid w:val="00CB565D"/>
    <w:rsid w:val="00CB6DA0"/>
    <w:rsid w:val="00CB6F83"/>
    <w:rsid w:val="00CB7601"/>
    <w:rsid w:val="00CB7879"/>
    <w:rsid w:val="00CB7DA1"/>
    <w:rsid w:val="00CC0890"/>
    <w:rsid w:val="00CC1DE1"/>
    <w:rsid w:val="00CC2079"/>
    <w:rsid w:val="00CC269B"/>
    <w:rsid w:val="00CC43F3"/>
    <w:rsid w:val="00CC7149"/>
    <w:rsid w:val="00CC7B53"/>
    <w:rsid w:val="00CD07B5"/>
    <w:rsid w:val="00CD2CE8"/>
    <w:rsid w:val="00CD4B8B"/>
    <w:rsid w:val="00CD539D"/>
    <w:rsid w:val="00CD5E6B"/>
    <w:rsid w:val="00CD66E6"/>
    <w:rsid w:val="00CD68CF"/>
    <w:rsid w:val="00CD6B8D"/>
    <w:rsid w:val="00CD73FE"/>
    <w:rsid w:val="00CD7C0E"/>
    <w:rsid w:val="00CE0CAE"/>
    <w:rsid w:val="00CE3630"/>
    <w:rsid w:val="00CE6A43"/>
    <w:rsid w:val="00CF158B"/>
    <w:rsid w:val="00CF3382"/>
    <w:rsid w:val="00CF35A8"/>
    <w:rsid w:val="00CF4059"/>
    <w:rsid w:val="00CF444C"/>
    <w:rsid w:val="00CF6712"/>
    <w:rsid w:val="00CF6DDC"/>
    <w:rsid w:val="00CF6E0A"/>
    <w:rsid w:val="00D0262D"/>
    <w:rsid w:val="00D041AF"/>
    <w:rsid w:val="00D047AB"/>
    <w:rsid w:val="00D05B07"/>
    <w:rsid w:val="00D06147"/>
    <w:rsid w:val="00D06688"/>
    <w:rsid w:val="00D06A99"/>
    <w:rsid w:val="00D078CD"/>
    <w:rsid w:val="00D10161"/>
    <w:rsid w:val="00D10F33"/>
    <w:rsid w:val="00D11241"/>
    <w:rsid w:val="00D11B61"/>
    <w:rsid w:val="00D11BC8"/>
    <w:rsid w:val="00D12EC7"/>
    <w:rsid w:val="00D13863"/>
    <w:rsid w:val="00D155C1"/>
    <w:rsid w:val="00D15870"/>
    <w:rsid w:val="00D16F4C"/>
    <w:rsid w:val="00D20254"/>
    <w:rsid w:val="00D216D0"/>
    <w:rsid w:val="00D221B9"/>
    <w:rsid w:val="00D22345"/>
    <w:rsid w:val="00D23004"/>
    <w:rsid w:val="00D2355D"/>
    <w:rsid w:val="00D24EB9"/>
    <w:rsid w:val="00D2677B"/>
    <w:rsid w:val="00D269AF"/>
    <w:rsid w:val="00D2753E"/>
    <w:rsid w:val="00D275D5"/>
    <w:rsid w:val="00D27AE1"/>
    <w:rsid w:val="00D27FCB"/>
    <w:rsid w:val="00D3082A"/>
    <w:rsid w:val="00D30AD7"/>
    <w:rsid w:val="00D31A95"/>
    <w:rsid w:val="00D31C67"/>
    <w:rsid w:val="00D32B41"/>
    <w:rsid w:val="00D32C9D"/>
    <w:rsid w:val="00D32D13"/>
    <w:rsid w:val="00D35E5B"/>
    <w:rsid w:val="00D35F52"/>
    <w:rsid w:val="00D36349"/>
    <w:rsid w:val="00D37A75"/>
    <w:rsid w:val="00D406A2"/>
    <w:rsid w:val="00D41422"/>
    <w:rsid w:val="00D417D5"/>
    <w:rsid w:val="00D41CF3"/>
    <w:rsid w:val="00D4235A"/>
    <w:rsid w:val="00D433C1"/>
    <w:rsid w:val="00D451B3"/>
    <w:rsid w:val="00D455BD"/>
    <w:rsid w:val="00D4666F"/>
    <w:rsid w:val="00D47CF1"/>
    <w:rsid w:val="00D508AF"/>
    <w:rsid w:val="00D52A54"/>
    <w:rsid w:val="00D52B69"/>
    <w:rsid w:val="00D54B36"/>
    <w:rsid w:val="00D555E1"/>
    <w:rsid w:val="00D556A3"/>
    <w:rsid w:val="00D55CCF"/>
    <w:rsid w:val="00D564D3"/>
    <w:rsid w:val="00D5651D"/>
    <w:rsid w:val="00D56CF3"/>
    <w:rsid w:val="00D57ACD"/>
    <w:rsid w:val="00D57B86"/>
    <w:rsid w:val="00D57CA1"/>
    <w:rsid w:val="00D60F3A"/>
    <w:rsid w:val="00D612FE"/>
    <w:rsid w:val="00D63357"/>
    <w:rsid w:val="00D638D9"/>
    <w:rsid w:val="00D6468F"/>
    <w:rsid w:val="00D65E55"/>
    <w:rsid w:val="00D67A33"/>
    <w:rsid w:val="00D7051A"/>
    <w:rsid w:val="00D712BD"/>
    <w:rsid w:val="00D71EF9"/>
    <w:rsid w:val="00D734F8"/>
    <w:rsid w:val="00D73918"/>
    <w:rsid w:val="00D74585"/>
    <w:rsid w:val="00D75240"/>
    <w:rsid w:val="00D75763"/>
    <w:rsid w:val="00D758D6"/>
    <w:rsid w:val="00D759F9"/>
    <w:rsid w:val="00D76EBC"/>
    <w:rsid w:val="00D76F59"/>
    <w:rsid w:val="00D80336"/>
    <w:rsid w:val="00D81675"/>
    <w:rsid w:val="00D81FA5"/>
    <w:rsid w:val="00D827AE"/>
    <w:rsid w:val="00D828CA"/>
    <w:rsid w:val="00D8355F"/>
    <w:rsid w:val="00D85171"/>
    <w:rsid w:val="00D85CD1"/>
    <w:rsid w:val="00D860A0"/>
    <w:rsid w:val="00D864B9"/>
    <w:rsid w:val="00D86A25"/>
    <w:rsid w:val="00D87841"/>
    <w:rsid w:val="00D906FB"/>
    <w:rsid w:val="00D93FD4"/>
    <w:rsid w:val="00D95E55"/>
    <w:rsid w:val="00D9662E"/>
    <w:rsid w:val="00D96D25"/>
    <w:rsid w:val="00D97925"/>
    <w:rsid w:val="00DA04D4"/>
    <w:rsid w:val="00DA1204"/>
    <w:rsid w:val="00DA15BD"/>
    <w:rsid w:val="00DA19FC"/>
    <w:rsid w:val="00DA3F42"/>
    <w:rsid w:val="00DA4BB4"/>
    <w:rsid w:val="00DA5B68"/>
    <w:rsid w:val="00DA5EAB"/>
    <w:rsid w:val="00DB1309"/>
    <w:rsid w:val="00DB2F66"/>
    <w:rsid w:val="00DB33C4"/>
    <w:rsid w:val="00DB560D"/>
    <w:rsid w:val="00DB5F90"/>
    <w:rsid w:val="00DB6487"/>
    <w:rsid w:val="00DB6B0B"/>
    <w:rsid w:val="00DC004E"/>
    <w:rsid w:val="00DC03AB"/>
    <w:rsid w:val="00DC0B33"/>
    <w:rsid w:val="00DC0C3B"/>
    <w:rsid w:val="00DC0DA1"/>
    <w:rsid w:val="00DC1A7B"/>
    <w:rsid w:val="00DC428A"/>
    <w:rsid w:val="00DC5696"/>
    <w:rsid w:val="00DC57D2"/>
    <w:rsid w:val="00DC58AF"/>
    <w:rsid w:val="00DC6117"/>
    <w:rsid w:val="00DC6E12"/>
    <w:rsid w:val="00DC6ED0"/>
    <w:rsid w:val="00DC7D17"/>
    <w:rsid w:val="00DD2474"/>
    <w:rsid w:val="00DD2A24"/>
    <w:rsid w:val="00DD3539"/>
    <w:rsid w:val="00DD3603"/>
    <w:rsid w:val="00DD3E51"/>
    <w:rsid w:val="00DD44CC"/>
    <w:rsid w:val="00DD4C84"/>
    <w:rsid w:val="00DD5680"/>
    <w:rsid w:val="00DD67DD"/>
    <w:rsid w:val="00DD7821"/>
    <w:rsid w:val="00DE0AE8"/>
    <w:rsid w:val="00DE1018"/>
    <w:rsid w:val="00DE23B1"/>
    <w:rsid w:val="00DE269C"/>
    <w:rsid w:val="00DE6C4D"/>
    <w:rsid w:val="00DE7341"/>
    <w:rsid w:val="00DE7C4E"/>
    <w:rsid w:val="00DF0B18"/>
    <w:rsid w:val="00DF1194"/>
    <w:rsid w:val="00DF1821"/>
    <w:rsid w:val="00DF19A0"/>
    <w:rsid w:val="00DF26C2"/>
    <w:rsid w:val="00DF2CD0"/>
    <w:rsid w:val="00DF5303"/>
    <w:rsid w:val="00DF59E7"/>
    <w:rsid w:val="00DF5A11"/>
    <w:rsid w:val="00DF5F65"/>
    <w:rsid w:val="00DF6668"/>
    <w:rsid w:val="00DF6818"/>
    <w:rsid w:val="00DF6828"/>
    <w:rsid w:val="00DF69BC"/>
    <w:rsid w:val="00DF6DD8"/>
    <w:rsid w:val="00DF7815"/>
    <w:rsid w:val="00DF7C14"/>
    <w:rsid w:val="00E02BD3"/>
    <w:rsid w:val="00E02BD9"/>
    <w:rsid w:val="00E04A39"/>
    <w:rsid w:val="00E059C2"/>
    <w:rsid w:val="00E06BAD"/>
    <w:rsid w:val="00E10AF1"/>
    <w:rsid w:val="00E11E7A"/>
    <w:rsid w:val="00E12970"/>
    <w:rsid w:val="00E13BE2"/>
    <w:rsid w:val="00E13ED6"/>
    <w:rsid w:val="00E150CD"/>
    <w:rsid w:val="00E1572F"/>
    <w:rsid w:val="00E163D8"/>
    <w:rsid w:val="00E17192"/>
    <w:rsid w:val="00E219CB"/>
    <w:rsid w:val="00E221DD"/>
    <w:rsid w:val="00E228E0"/>
    <w:rsid w:val="00E23FC4"/>
    <w:rsid w:val="00E244B0"/>
    <w:rsid w:val="00E244E0"/>
    <w:rsid w:val="00E24B40"/>
    <w:rsid w:val="00E254F3"/>
    <w:rsid w:val="00E27E59"/>
    <w:rsid w:val="00E300D0"/>
    <w:rsid w:val="00E33A6E"/>
    <w:rsid w:val="00E33AB4"/>
    <w:rsid w:val="00E33FAB"/>
    <w:rsid w:val="00E3447E"/>
    <w:rsid w:val="00E3502F"/>
    <w:rsid w:val="00E366F8"/>
    <w:rsid w:val="00E409A1"/>
    <w:rsid w:val="00E40BDD"/>
    <w:rsid w:val="00E41C25"/>
    <w:rsid w:val="00E42093"/>
    <w:rsid w:val="00E42314"/>
    <w:rsid w:val="00E42531"/>
    <w:rsid w:val="00E42C5D"/>
    <w:rsid w:val="00E44988"/>
    <w:rsid w:val="00E44EC6"/>
    <w:rsid w:val="00E45366"/>
    <w:rsid w:val="00E46788"/>
    <w:rsid w:val="00E46E81"/>
    <w:rsid w:val="00E51417"/>
    <w:rsid w:val="00E51D87"/>
    <w:rsid w:val="00E522C6"/>
    <w:rsid w:val="00E52F9A"/>
    <w:rsid w:val="00E55DA6"/>
    <w:rsid w:val="00E5708E"/>
    <w:rsid w:val="00E6026D"/>
    <w:rsid w:val="00E62272"/>
    <w:rsid w:val="00E64336"/>
    <w:rsid w:val="00E64BC4"/>
    <w:rsid w:val="00E65294"/>
    <w:rsid w:val="00E66185"/>
    <w:rsid w:val="00E701B1"/>
    <w:rsid w:val="00E70686"/>
    <w:rsid w:val="00E70B0C"/>
    <w:rsid w:val="00E73011"/>
    <w:rsid w:val="00E738A3"/>
    <w:rsid w:val="00E75008"/>
    <w:rsid w:val="00E75A8A"/>
    <w:rsid w:val="00E7602C"/>
    <w:rsid w:val="00E76E70"/>
    <w:rsid w:val="00E77F1F"/>
    <w:rsid w:val="00E8002E"/>
    <w:rsid w:val="00E8139B"/>
    <w:rsid w:val="00E81C0A"/>
    <w:rsid w:val="00E82580"/>
    <w:rsid w:val="00E832EC"/>
    <w:rsid w:val="00E84111"/>
    <w:rsid w:val="00E84163"/>
    <w:rsid w:val="00E85BAB"/>
    <w:rsid w:val="00E85C86"/>
    <w:rsid w:val="00E864EB"/>
    <w:rsid w:val="00E86C50"/>
    <w:rsid w:val="00E86F0A"/>
    <w:rsid w:val="00E87E1F"/>
    <w:rsid w:val="00E911CB"/>
    <w:rsid w:val="00E91A6A"/>
    <w:rsid w:val="00E94180"/>
    <w:rsid w:val="00E974B9"/>
    <w:rsid w:val="00E977F0"/>
    <w:rsid w:val="00E97CCB"/>
    <w:rsid w:val="00EA1E99"/>
    <w:rsid w:val="00EA22B9"/>
    <w:rsid w:val="00EA42C1"/>
    <w:rsid w:val="00EA7A8E"/>
    <w:rsid w:val="00EB1366"/>
    <w:rsid w:val="00EB2310"/>
    <w:rsid w:val="00EB2440"/>
    <w:rsid w:val="00EB3C02"/>
    <w:rsid w:val="00EB5032"/>
    <w:rsid w:val="00EB5316"/>
    <w:rsid w:val="00EB571C"/>
    <w:rsid w:val="00EB6B5F"/>
    <w:rsid w:val="00EB6CEE"/>
    <w:rsid w:val="00EB6D7B"/>
    <w:rsid w:val="00EC0B83"/>
    <w:rsid w:val="00EC0EA2"/>
    <w:rsid w:val="00EC10AB"/>
    <w:rsid w:val="00EC1693"/>
    <w:rsid w:val="00EC1D4E"/>
    <w:rsid w:val="00EC2805"/>
    <w:rsid w:val="00EC37DD"/>
    <w:rsid w:val="00EC3A0B"/>
    <w:rsid w:val="00EC4A5B"/>
    <w:rsid w:val="00EC58C3"/>
    <w:rsid w:val="00EC5BB0"/>
    <w:rsid w:val="00EC63E4"/>
    <w:rsid w:val="00EC6699"/>
    <w:rsid w:val="00EC6C95"/>
    <w:rsid w:val="00ED0DED"/>
    <w:rsid w:val="00ED3D2C"/>
    <w:rsid w:val="00ED5867"/>
    <w:rsid w:val="00ED5E20"/>
    <w:rsid w:val="00ED675A"/>
    <w:rsid w:val="00ED76CE"/>
    <w:rsid w:val="00ED7B3B"/>
    <w:rsid w:val="00ED7B5B"/>
    <w:rsid w:val="00EE07A3"/>
    <w:rsid w:val="00EE2805"/>
    <w:rsid w:val="00EE2BB9"/>
    <w:rsid w:val="00EE3FE5"/>
    <w:rsid w:val="00EE48FB"/>
    <w:rsid w:val="00EE54E5"/>
    <w:rsid w:val="00EE5DF9"/>
    <w:rsid w:val="00EE6937"/>
    <w:rsid w:val="00EF03A3"/>
    <w:rsid w:val="00EF1E4A"/>
    <w:rsid w:val="00EF1F7B"/>
    <w:rsid w:val="00EF2B6D"/>
    <w:rsid w:val="00EF3B06"/>
    <w:rsid w:val="00EF3C1F"/>
    <w:rsid w:val="00EF54BB"/>
    <w:rsid w:val="00EF5A65"/>
    <w:rsid w:val="00EF682D"/>
    <w:rsid w:val="00EF7306"/>
    <w:rsid w:val="00EF790E"/>
    <w:rsid w:val="00F012B8"/>
    <w:rsid w:val="00F01328"/>
    <w:rsid w:val="00F01512"/>
    <w:rsid w:val="00F0333C"/>
    <w:rsid w:val="00F04975"/>
    <w:rsid w:val="00F05E60"/>
    <w:rsid w:val="00F07C6F"/>
    <w:rsid w:val="00F07F61"/>
    <w:rsid w:val="00F10097"/>
    <w:rsid w:val="00F10174"/>
    <w:rsid w:val="00F111F6"/>
    <w:rsid w:val="00F1171D"/>
    <w:rsid w:val="00F11FAE"/>
    <w:rsid w:val="00F12CC6"/>
    <w:rsid w:val="00F133DD"/>
    <w:rsid w:val="00F1388B"/>
    <w:rsid w:val="00F14852"/>
    <w:rsid w:val="00F148A3"/>
    <w:rsid w:val="00F15501"/>
    <w:rsid w:val="00F17664"/>
    <w:rsid w:val="00F17DDB"/>
    <w:rsid w:val="00F20970"/>
    <w:rsid w:val="00F2245F"/>
    <w:rsid w:val="00F22AF0"/>
    <w:rsid w:val="00F22BF0"/>
    <w:rsid w:val="00F2307A"/>
    <w:rsid w:val="00F232B5"/>
    <w:rsid w:val="00F2372B"/>
    <w:rsid w:val="00F2426F"/>
    <w:rsid w:val="00F24FB1"/>
    <w:rsid w:val="00F2585D"/>
    <w:rsid w:val="00F259AC"/>
    <w:rsid w:val="00F27CFB"/>
    <w:rsid w:val="00F27D4E"/>
    <w:rsid w:val="00F300C6"/>
    <w:rsid w:val="00F3115A"/>
    <w:rsid w:val="00F31349"/>
    <w:rsid w:val="00F3211D"/>
    <w:rsid w:val="00F32A15"/>
    <w:rsid w:val="00F32D47"/>
    <w:rsid w:val="00F335E9"/>
    <w:rsid w:val="00F34567"/>
    <w:rsid w:val="00F355D1"/>
    <w:rsid w:val="00F3560F"/>
    <w:rsid w:val="00F36491"/>
    <w:rsid w:val="00F364C0"/>
    <w:rsid w:val="00F36B21"/>
    <w:rsid w:val="00F40223"/>
    <w:rsid w:val="00F427F1"/>
    <w:rsid w:val="00F438EC"/>
    <w:rsid w:val="00F44079"/>
    <w:rsid w:val="00F443FD"/>
    <w:rsid w:val="00F45234"/>
    <w:rsid w:val="00F452E9"/>
    <w:rsid w:val="00F479BB"/>
    <w:rsid w:val="00F47E64"/>
    <w:rsid w:val="00F50BF8"/>
    <w:rsid w:val="00F50F78"/>
    <w:rsid w:val="00F5134B"/>
    <w:rsid w:val="00F52004"/>
    <w:rsid w:val="00F53126"/>
    <w:rsid w:val="00F53DF0"/>
    <w:rsid w:val="00F53DFB"/>
    <w:rsid w:val="00F549B9"/>
    <w:rsid w:val="00F555C5"/>
    <w:rsid w:val="00F5666E"/>
    <w:rsid w:val="00F56CD7"/>
    <w:rsid w:val="00F572E6"/>
    <w:rsid w:val="00F57517"/>
    <w:rsid w:val="00F60180"/>
    <w:rsid w:val="00F62836"/>
    <w:rsid w:val="00F62CDA"/>
    <w:rsid w:val="00F63B2E"/>
    <w:rsid w:val="00F65028"/>
    <w:rsid w:val="00F656A8"/>
    <w:rsid w:val="00F66121"/>
    <w:rsid w:val="00F6625C"/>
    <w:rsid w:val="00F66EBF"/>
    <w:rsid w:val="00F70899"/>
    <w:rsid w:val="00F71FC3"/>
    <w:rsid w:val="00F722F8"/>
    <w:rsid w:val="00F75187"/>
    <w:rsid w:val="00F75D11"/>
    <w:rsid w:val="00F762D3"/>
    <w:rsid w:val="00F76AA2"/>
    <w:rsid w:val="00F80098"/>
    <w:rsid w:val="00F80F5E"/>
    <w:rsid w:val="00F813FC"/>
    <w:rsid w:val="00F828B1"/>
    <w:rsid w:val="00F84C02"/>
    <w:rsid w:val="00F856D9"/>
    <w:rsid w:val="00F85BDE"/>
    <w:rsid w:val="00F86859"/>
    <w:rsid w:val="00F86AB2"/>
    <w:rsid w:val="00F90590"/>
    <w:rsid w:val="00F91F69"/>
    <w:rsid w:val="00F92561"/>
    <w:rsid w:val="00F94DC3"/>
    <w:rsid w:val="00F9575F"/>
    <w:rsid w:val="00F969F8"/>
    <w:rsid w:val="00F970AD"/>
    <w:rsid w:val="00F979EB"/>
    <w:rsid w:val="00FA00BF"/>
    <w:rsid w:val="00FA1973"/>
    <w:rsid w:val="00FA21CB"/>
    <w:rsid w:val="00FA22A3"/>
    <w:rsid w:val="00FA2AB6"/>
    <w:rsid w:val="00FA2C5D"/>
    <w:rsid w:val="00FA3B66"/>
    <w:rsid w:val="00FA45A6"/>
    <w:rsid w:val="00FA4B87"/>
    <w:rsid w:val="00FA571E"/>
    <w:rsid w:val="00FA5BD5"/>
    <w:rsid w:val="00FA6F34"/>
    <w:rsid w:val="00FA7E71"/>
    <w:rsid w:val="00FB031D"/>
    <w:rsid w:val="00FB0BCA"/>
    <w:rsid w:val="00FB39CA"/>
    <w:rsid w:val="00FB4B6C"/>
    <w:rsid w:val="00FB5092"/>
    <w:rsid w:val="00FB6BC1"/>
    <w:rsid w:val="00FB6D26"/>
    <w:rsid w:val="00FB7190"/>
    <w:rsid w:val="00FB74EC"/>
    <w:rsid w:val="00FB7847"/>
    <w:rsid w:val="00FC006B"/>
    <w:rsid w:val="00FC13F8"/>
    <w:rsid w:val="00FC15FB"/>
    <w:rsid w:val="00FC2275"/>
    <w:rsid w:val="00FC3A30"/>
    <w:rsid w:val="00FC3F2B"/>
    <w:rsid w:val="00FC5190"/>
    <w:rsid w:val="00FC5AE2"/>
    <w:rsid w:val="00FC77CD"/>
    <w:rsid w:val="00FD0FB5"/>
    <w:rsid w:val="00FD1387"/>
    <w:rsid w:val="00FD1C33"/>
    <w:rsid w:val="00FD264B"/>
    <w:rsid w:val="00FD3246"/>
    <w:rsid w:val="00FD3855"/>
    <w:rsid w:val="00FD4F02"/>
    <w:rsid w:val="00FD550D"/>
    <w:rsid w:val="00FD5595"/>
    <w:rsid w:val="00FD5D25"/>
    <w:rsid w:val="00FD5E1F"/>
    <w:rsid w:val="00FD72CB"/>
    <w:rsid w:val="00FE101F"/>
    <w:rsid w:val="00FE2F44"/>
    <w:rsid w:val="00FE41F9"/>
    <w:rsid w:val="00FE4502"/>
    <w:rsid w:val="00FE55F6"/>
    <w:rsid w:val="00FE62BC"/>
    <w:rsid w:val="00FE65D7"/>
    <w:rsid w:val="00FE675B"/>
    <w:rsid w:val="00FE6C64"/>
    <w:rsid w:val="00FF0C45"/>
    <w:rsid w:val="00FF0C8C"/>
    <w:rsid w:val="00FF2C76"/>
    <w:rsid w:val="00FF3A51"/>
    <w:rsid w:val="00FF465A"/>
    <w:rsid w:val="00FF4E2C"/>
    <w:rsid w:val="00FF52F0"/>
    <w:rsid w:val="00FF6D22"/>
    <w:rsid w:val="00FF6D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C5CDA6"/>
  <w15:chartTrackingRefBased/>
  <w15:docId w15:val="{38F24A40-951B-44D1-8A16-18D685973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32A3"/>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532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532A3"/>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532A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532A3"/>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rsid w:val="000532A3"/>
    <w:pPr>
      <w:ind w:left="1701" w:hanging="1701"/>
      <w:outlineLvl w:val="4"/>
    </w:pPr>
    <w:rPr>
      <w:sz w:val="22"/>
    </w:rPr>
  </w:style>
  <w:style w:type="paragraph" w:styleId="Heading6">
    <w:name w:val="heading 6"/>
    <w:aliases w:val="T1,Header 6"/>
    <w:basedOn w:val="H6"/>
    <w:next w:val="Normal"/>
    <w:link w:val="Heading6Char"/>
    <w:qFormat/>
    <w:rsid w:val="000532A3"/>
    <w:pPr>
      <w:outlineLvl w:val="5"/>
    </w:pPr>
  </w:style>
  <w:style w:type="paragraph" w:styleId="Heading7">
    <w:name w:val="heading 7"/>
    <w:basedOn w:val="H6"/>
    <w:next w:val="Normal"/>
    <w:link w:val="Heading7Char"/>
    <w:qFormat/>
    <w:rsid w:val="000532A3"/>
    <w:pPr>
      <w:outlineLvl w:val="6"/>
    </w:pPr>
  </w:style>
  <w:style w:type="paragraph" w:styleId="Heading8">
    <w:name w:val="heading 8"/>
    <w:basedOn w:val="Heading1"/>
    <w:next w:val="Normal"/>
    <w:link w:val="Heading8Char"/>
    <w:qFormat/>
    <w:rsid w:val="000532A3"/>
    <w:pPr>
      <w:ind w:left="0" w:firstLine="0"/>
      <w:outlineLvl w:val="7"/>
    </w:pPr>
  </w:style>
  <w:style w:type="paragraph" w:styleId="Heading9">
    <w:name w:val="heading 9"/>
    <w:basedOn w:val="Heading8"/>
    <w:next w:val="Normal"/>
    <w:link w:val="Heading9Char"/>
    <w:qFormat/>
    <w:rsid w:val="000532A3"/>
    <w:pPr>
      <w:outlineLvl w:val="8"/>
    </w:pPr>
  </w:style>
  <w:style w:type="character" w:default="1" w:styleId="DefaultParagraphFont">
    <w:name w:val="Default Paragraph Font"/>
    <w:semiHidden/>
    <w:rsid w:val="000532A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532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40093"/>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826D4"/>
    <w:rPr>
      <w:rFonts w:ascii="Arial" w:eastAsia="Times New Roman"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A7216"/>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40093"/>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340093"/>
    <w:rPr>
      <w:rFonts w:ascii="Arial" w:eastAsia="Times New Roman" w:hAnsi="Arial"/>
      <w:sz w:val="22"/>
    </w:rPr>
  </w:style>
  <w:style w:type="paragraph" w:customStyle="1" w:styleId="H6">
    <w:name w:val="H6"/>
    <w:basedOn w:val="Heading5"/>
    <w:next w:val="Normal"/>
    <w:link w:val="H6Char"/>
    <w:rsid w:val="000532A3"/>
    <w:pPr>
      <w:ind w:left="1985" w:hanging="1985"/>
      <w:outlineLvl w:val="9"/>
    </w:pPr>
    <w:rPr>
      <w:sz w:val="20"/>
    </w:rPr>
  </w:style>
  <w:style w:type="character" w:customStyle="1" w:styleId="H6Char">
    <w:name w:val="H6 Char"/>
    <w:link w:val="H6"/>
    <w:rsid w:val="00340093"/>
    <w:rPr>
      <w:rFonts w:ascii="Arial" w:eastAsia="Times New Roman" w:hAnsi="Arial"/>
    </w:rPr>
  </w:style>
  <w:style w:type="character" w:customStyle="1" w:styleId="Heading6Char">
    <w:name w:val="Heading 6 Char"/>
    <w:aliases w:val="T1 Char4,Header 6 Char"/>
    <w:basedOn w:val="H6Char"/>
    <w:link w:val="Heading6"/>
    <w:rsid w:val="00340093"/>
    <w:rPr>
      <w:rFonts w:ascii="Arial" w:eastAsia="Times New Roman" w:hAnsi="Arial"/>
    </w:rPr>
  </w:style>
  <w:style w:type="paragraph" w:styleId="TOC8">
    <w:name w:val="toc 8"/>
    <w:basedOn w:val="TOC1"/>
    <w:rsid w:val="000532A3"/>
    <w:pPr>
      <w:spacing w:before="180"/>
      <w:ind w:left="2693" w:hanging="2693"/>
    </w:pPr>
    <w:rPr>
      <w:b/>
    </w:rPr>
  </w:style>
  <w:style w:type="paragraph" w:styleId="TOC1">
    <w:name w:val="toc 1"/>
    <w:rsid w:val="000532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0532A3"/>
    <w:pPr>
      <w:keepLines/>
      <w:tabs>
        <w:tab w:val="center" w:pos="4536"/>
        <w:tab w:val="right" w:pos="9072"/>
      </w:tabs>
    </w:pPr>
    <w:rPr>
      <w:noProof/>
    </w:rPr>
  </w:style>
  <w:style w:type="character" w:customStyle="1" w:styleId="ZGSM">
    <w:name w:val="ZGSM"/>
    <w:rsid w:val="000532A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532A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9714F"/>
    <w:rPr>
      <w:rFonts w:ascii="Arial" w:eastAsia="Times New Roman" w:hAnsi="Arial"/>
      <w:b/>
      <w:noProof/>
      <w:sz w:val="18"/>
    </w:rPr>
  </w:style>
  <w:style w:type="paragraph" w:customStyle="1" w:styleId="ZD">
    <w:name w:val="ZD"/>
    <w:rsid w:val="000532A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0532A3"/>
    <w:pPr>
      <w:ind w:left="1701" w:hanging="1701"/>
    </w:pPr>
  </w:style>
  <w:style w:type="paragraph" w:styleId="TOC4">
    <w:name w:val="toc 4"/>
    <w:basedOn w:val="TOC3"/>
    <w:rsid w:val="000532A3"/>
    <w:pPr>
      <w:ind w:left="1418" w:hanging="1418"/>
    </w:pPr>
  </w:style>
  <w:style w:type="paragraph" w:styleId="TOC3">
    <w:name w:val="toc 3"/>
    <w:basedOn w:val="TOC2"/>
    <w:rsid w:val="000532A3"/>
    <w:pPr>
      <w:ind w:left="1134" w:hanging="1134"/>
    </w:pPr>
  </w:style>
  <w:style w:type="paragraph" w:styleId="TOC2">
    <w:name w:val="toc 2"/>
    <w:basedOn w:val="TOC1"/>
    <w:rsid w:val="000532A3"/>
    <w:pPr>
      <w:keepNext w:val="0"/>
      <w:spacing w:before="0"/>
      <w:ind w:left="851" w:hanging="851"/>
    </w:pPr>
    <w:rPr>
      <w:sz w:val="20"/>
    </w:rPr>
  </w:style>
  <w:style w:type="paragraph" w:styleId="Index1">
    <w:name w:val="index 1"/>
    <w:basedOn w:val="Normal"/>
    <w:semiHidden/>
    <w:rsid w:val="000532A3"/>
    <w:pPr>
      <w:keepLines/>
      <w:spacing w:after="0"/>
    </w:pPr>
  </w:style>
  <w:style w:type="paragraph" w:styleId="Index2">
    <w:name w:val="index 2"/>
    <w:basedOn w:val="Index1"/>
    <w:semiHidden/>
    <w:rsid w:val="000532A3"/>
    <w:pPr>
      <w:ind w:left="284"/>
    </w:pPr>
  </w:style>
  <w:style w:type="paragraph" w:customStyle="1" w:styleId="TT">
    <w:name w:val="TT"/>
    <w:basedOn w:val="Heading1"/>
    <w:next w:val="Normal"/>
    <w:rsid w:val="000532A3"/>
    <w:pPr>
      <w:outlineLvl w:val="9"/>
    </w:pPr>
  </w:style>
  <w:style w:type="paragraph" w:styleId="Footer">
    <w:name w:val="footer"/>
    <w:basedOn w:val="Header"/>
    <w:link w:val="FooterChar"/>
    <w:rsid w:val="000532A3"/>
    <w:pPr>
      <w:jc w:val="center"/>
    </w:pPr>
    <w:rPr>
      <w:i/>
    </w:rPr>
  </w:style>
  <w:style w:type="character" w:styleId="FootnoteReference">
    <w:name w:val="footnote reference"/>
    <w:basedOn w:val="DefaultParagraphFont"/>
    <w:semiHidden/>
    <w:rsid w:val="000532A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532A3"/>
    <w:pPr>
      <w:keepLines/>
      <w:spacing w:after="0"/>
      <w:ind w:left="454" w:hanging="454"/>
    </w:pPr>
    <w:rPr>
      <w:sz w:val="16"/>
    </w:rPr>
  </w:style>
  <w:style w:type="paragraph" w:customStyle="1" w:styleId="NF">
    <w:name w:val="NF"/>
    <w:basedOn w:val="NO"/>
    <w:rsid w:val="000532A3"/>
    <w:pPr>
      <w:keepNext/>
      <w:spacing w:after="0"/>
    </w:pPr>
    <w:rPr>
      <w:rFonts w:ascii="Arial" w:hAnsi="Arial"/>
      <w:sz w:val="18"/>
    </w:rPr>
  </w:style>
  <w:style w:type="paragraph" w:customStyle="1" w:styleId="NO">
    <w:name w:val="NO"/>
    <w:basedOn w:val="Normal"/>
    <w:link w:val="NOChar"/>
    <w:rsid w:val="000532A3"/>
    <w:pPr>
      <w:keepLines/>
      <w:ind w:left="1135" w:hanging="851"/>
    </w:pPr>
  </w:style>
  <w:style w:type="character" w:customStyle="1" w:styleId="NOChar">
    <w:name w:val="NO Char"/>
    <w:link w:val="NO"/>
    <w:rsid w:val="004B5149"/>
    <w:rPr>
      <w:rFonts w:eastAsia="Times New Roman"/>
    </w:rPr>
  </w:style>
  <w:style w:type="paragraph" w:customStyle="1" w:styleId="PL">
    <w:name w:val="PL"/>
    <w:rsid w:val="00053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532A3"/>
    <w:pPr>
      <w:jc w:val="right"/>
    </w:pPr>
  </w:style>
  <w:style w:type="paragraph" w:customStyle="1" w:styleId="TAL">
    <w:name w:val="TAL"/>
    <w:basedOn w:val="Normal"/>
    <w:link w:val="TALCar"/>
    <w:rsid w:val="000532A3"/>
    <w:pPr>
      <w:keepNext/>
      <w:keepLines/>
      <w:spacing w:after="0"/>
    </w:pPr>
    <w:rPr>
      <w:rFonts w:ascii="Arial" w:hAnsi="Arial"/>
      <w:sz w:val="18"/>
    </w:rPr>
  </w:style>
  <w:style w:type="character" w:customStyle="1" w:styleId="TALCar">
    <w:name w:val="TAL Car"/>
    <w:link w:val="TAL"/>
    <w:rsid w:val="0011743A"/>
    <w:rPr>
      <w:rFonts w:ascii="Arial" w:eastAsia="Times New Roman" w:hAnsi="Arial"/>
      <w:sz w:val="18"/>
    </w:rPr>
  </w:style>
  <w:style w:type="paragraph" w:styleId="ListNumber2">
    <w:name w:val="List Number 2"/>
    <w:basedOn w:val="ListNumber"/>
    <w:rsid w:val="000532A3"/>
    <w:pPr>
      <w:ind w:left="851"/>
    </w:pPr>
  </w:style>
  <w:style w:type="paragraph" w:styleId="ListNumber">
    <w:name w:val="List Number"/>
    <w:basedOn w:val="List"/>
    <w:rsid w:val="000532A3"/>
  </w:style>
  <w:style w:type="paragraph" w:styleId="List">
    <w:name w:val="List"/>
    <w:basedOn w:val="Normal"/>
    <w:rsid w:val="000532A3"/>
    <w:pPr>
      <w:ind w:left="568" w:hanging="284"/>
    </w:pPr>
  </w:style>
  <w:style w:type="paragraph" w:customStyle="1" w:styleId="TAH">
    <w:name w:val="TAH"/>
    <w:basedOn w:val="TAC"/>
    <w:link w:val="TAHCar"/>
    <w:rsid w:val="000532A3"/>
    <w:rPr>
      <w:b/>
    </w:rPr>
  </w:style>
  <w:style w:type="paragraph" w:customStyle="1" w:styleId="TAC">
    <w:name w:val="TAC"/>
    <w:basedOn w:val="TAL"/>
    <w:link w:val="TACChar"/>
    <w:rsid w:val="000532A3"/>
    <w:pPr>
      <w:jc w:val="center"/>
    </w:pPr>
  </w:style>
  <w:style w:type="character" w:customStyle="1" w:styleId="TACChar">
    <w:name w:val="TAC Char"/>
    <w:link w:val="TAC"/>
    <w:rsid w:val="00FD72CB"/>
    <w:rPr>
      <w:rFonts w:ascii="Arial" w:eastAsia="Times New Roman" w:hAnsi="Arial"/>
      <w:sz w:val="18"/>
    </w:rPr>
  </w:style>
  <w:style w:type="character" w:customStyle="1" w:styleId="TAHCar">
    <w:name w:val="TAH Car"/>
    <w:link w:val="TAH"/>
    <w:rsid w:val="009819E7"/>
    <w:rPr>
      <w:rFonts w:ascii="Arial" w:eastAsia="Times New Roman" w:hAnsi="Arial"/>
      <w:b/>
      <w:sz w:val="18"/>
    </w:rPr>
  </w:style>
  <w:style w:type="paragraph" w:customStyle="1" w:styleId="LD">
    <w:name w:val="LD"/>
    <w:rsid w:val="000532A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0532A3"/>
    <w:pPr>
      <w:keepLines/>
      <w:ind w:left="1702" w:hanging="1418"/>
    </w:pPr>
  </w:style>
  <w:style w:type="character" w:customStyle="1" w:styleId="EXChar">
    <w:name w:val="EX Char"/>
    <w:link w:val="EX"/>
    <w:rsid w:val="00340093"/>
    <w:rPr>
      <w:rFonts w:eastAsia="Times New Roman"/>
    </w:rPr>
  </w:style>
  <w:style w:type="paragraph" w:customStyle="1" w:styleId="FP">
    <w:name w:val="FP"/>
    <w:basedOn w:val="Normal"/>
    <w:rsid w:val="000532A3"/>
    <w:pPr>
      <w:spacing w:after="0"/>
    </w:pPr>
  </w:style>
  <w:style w:type="paragraph" w:customStyle="1" w:styleId="NW">
    <w:name w:val="NW"/>
    <w:basedOn w:val="NO"/>
    <w:rsid w:val="000532A3"/>
    <w:pPr>
      <w:spacing w:after="0"/>
    </w:pPr>
  </w:style>
  <w:style w:type="paragraph" w:customStyle="1" w:styleId="EW">
    <w:name w:val="EW"/>
    <w:basedOn w:val="EX"/>
    <w:rsid w:val="000532A3"/>
    <w:pPr>
      <w:spacing w:after="0"/>
    </w:pPr>
  </w:style>
  <w:style w:type="paragraph" w:styleId="TOC6">
    <w:name w:val="toc 6"/>
    <w:basedOn w:val="TOC5"/>
    <w:next w:val="Normal"/>
    <w:rsid w:val="000532A3"/>
    <w:pPr>
      <w:ind w:left="1985" w:hanging="1985"/>
    </w:pPr>
  </w:style>
  <w:style w:type="paragraph" w:styleId="TOC7">
    <w:name w:val="toc 7"/>
    <w:basedOn w:val="TOC6"/>
    <w:next w:val="Normal"/>
    <w:rsid w:val="000532A3"/>
    <w:pPr>
      <w:ind w:left="2268" w:hanging="2268"/>
    </w:pPr>
  </w:style>
  <w:style w:type="paragraph" w:styleId="ListBullet2">
    <w:name w:val="List Bullet 2"/>
    <w:basedOn w:val="ListBullet"/>
    <w:rsid w:val="000532A3"/>
    <w:pPr>
      <w:ind w:left="851"/>
    </w:pPr>
  </w:style>
  <w:style w:type="paragraph" w:styleId="ListBullet">
    <w:name w:val="List Bullet"/>
    <w:basedOn w:val="List"/>
    <w:rsid w:val="000532A3"/>
  </w:style>
  <w:style w:type="paragraph" w:customStyle="1" w:styleId="EditorsNote">
    <w:name w:val="Editor's Note"/>
    <w:aliases w:val="EN"/>
    <w:basedOn w:val="NO"/>
    <w:rsid w:val="000532A3"/>
    <w:rPr>
      <w:color w:val="FF0000"/>
    </w:rPr>
  </w:style>
  <w:style w:type="paragraph" w:customStyle="1" w:styleId="TH">
    <w:name w:val="TH"/>
    <w:basedOn w:val="Normal"/>
    <w:link w:val="THChar"/>
    <w:rsid w:val="000532A3"/>
    <w:pPr>
      <w:keepNext/>
      <w:keepLines/>
      <w:spacing w:before="60"/>
      <w:jc w:val="center"/>
    </w:pPr>
    <w:rPr>
      <w:rFonts w:ascii="Arial" w:hAnsi="Arial"/>
      <w:b/>
    </w:rPr>
  </w:style>
  <w:style w:type="character" w:customStyle="1" w:styleId="THChar">
    <w:name w:val="TH Char"/>
    <w:link w:val="TH"/>
    <w:rsid w:val="00F2372B"/>
    <w:rPr>
      <w:rFonts w:ascii="Arial" w:eastAsia="Times New Roman" w:hAnsi="Arial"/>
      <w:b/>
    </w:rPr>
  </w:style>
  <w:style w:type="paragraph" w:customStyle="1" w:styleId="ZA">
    <w:name w:val="ZA"/>
    <w:rsid w:val="000532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532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532A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532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0532A3"/>
    <w:pPr>
      <w:ind w:left="851" w:hanging="851"/>
    </w:pPr>
  </w:style>
  <w:style w:type="character" w:customStyle="1" w:styleId="TANChar">
    <w:name w:val="TAN Char"/>
    <w:basedOn w:val="TALCar"/>
    <w:link w:val="TAN"/>
    <w:rsid w:val="0098341D"/>
    <w:rPr>
      <w:rFonts w:ascii="Arial" w:eastAsia="Times New Roman" w:hAnsi="Arial"/>
      <w:sz w:val="18"/>
    </w:rPr>
  </w:style>
  <w:style w:type="paragraph" w:customStyle="1" w:styleId="ZH">
    <w:name w:val="ZH"/>
    <w:rsid w:val="000532A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0532A3"/>
    <w:pPr>
      <w:keepNext w:val="0"/>
      <w:spacing w:before="0" w:after="240"/>
    </w:pPr>
  </w:style>
  <w:style w:type="character" w:customStyle="1" w:styleId="TFChar">
    <w:name w:val="TF Char"/>
    <w:link w:val="TF"/>
    <w:rsid w:val="00F2372B"/>
    <w:rPr>
      <w:rFonts w:ascii="Arial" w:eastAsia="Times New Roman" w:hAnsi="Arial"/>
      <w:b/>
    </w:rPr>
  </w:style>
  <w:style w:type="paragraph" w:customStyle="1" w:styleId="ZG">
    <w:name w:val="ZG"/>
    <w:rsid w:val="000532A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0532A3"/>
    <w:pPr>
      <w:ind w:left="1135"/>
    </w:pPr>
  </w:style>
  <w:style w:type="paragraph" w:styleId="List2">
    <w:name w:val="List 2"/>
    <w:basedOn w:val="List"/>
    <w:rsid w:val="000532A3"/>
    <w:pPr>
      <w:ind w:left="851"/>
    </w:pPr>
  </w:style>
  <w:style w:type="paragraph" w:styleId="List3">
    <w:name w:val="List 3"/>
    <w:basedOn w:val="List2"/>
    <w:rsid w:val="000532A3"/>
    <w:pPr>
      <w:ind w:left="1135"/>
    </w:pPr>
  </w:style>
  <w:style w:type="paragraph" w:styleId="List4">
    <w:name w:val="List 4"/>
    <w:basedOn w:val="List3"/>
    <w:rsid w:val="000532A3"/>
    <w:pPr>
      <w:ind w:left="1418"/>
    </w:pPr>
  </w:style>
  <w:style w:type="paragraph" w:styleId="List5">
    <w:name w:val="List 5"/>
    <w:basedOn w:val="List4"/>
    <w:rsid w:val="000532A3"/>
    <w:pPr>
      <w:ind w:left="1702"/>
    </w:pPr>
  </w:style>
  <w:style w:type="paragraph" w:styleId="ListBullet4">
    <w:name w:val="List Bullet 4"/>
    <w:basedOn w:val="ListBullet3"/>
    <w:rsid w:val="000532A3"/>
    <w:pPr>
      <w:ind w:left="1418"/>
    </w:pPr>
  </w:style>
  <w:style w:type="paragraph" w:styleId="ListBullet5">
    <w:name w:val="List Bullet 5"/>
    <w:basedOn w:val="ListBullet4"/>
    <w:rsid w:val="000532A3"/>
    <w:pPr>
      <w:ind w:left="1702"/>
    </w:pPr>
  </w:style>
  <w:style w:type="paragraph" w:customStyle="1" w:styleId="B2">
    <w:name w:val="B2"/>
    <w:basedOn w:val="List2"/>
    <w:link w:val="B2Char"/>
    <w:rsid w:val="000532A3"/>
  </w:style>
  <w:style w:type="paragraph" w:customStyle="1" w:styleId="B3">
    <w:name w:val="B3"/>
    <w:basedOn w:val="List3"/>
    <w:link w:val="B3Char"/>
    <w:rsid w:val="000532A3"/>
  </w:style>
  <w:style w:type="paragraph" w:customStyle="1" w:styleId="B4">
    <w:name w:val="B4"/>
    <w:basedOn w:val="List4"/>
    <w:rsid w:val="000532A3"/>
  </w:style>
  <w:style w:type="paragraph" w:customStyle="1" w:styleId="B5">
    <w:name w:val="B5"/>
    <w:basedOn w:val="List5"/>
    <w:rsid w:val="000532A3"/>
  </w:style>
  <w:style w:type="paragraph" w:customStyle="1" w:styleId="ZTD">
    <w:name w:val="ZTD"/>
    <w:basedOn w:val="ZB"/>
    <w:rsid w:val="000532A3"/>
    <w:pPr>
      <w:framePr w:hRule="auto" w:wrap="notBeside" w:y="852"/>
    </w:pPr>
    <w:rPr>
      <w:i w:val="0"/>
      <w:sz w:val="40"/>
    </w:rPr>
  </w:style>
  <w:style w:type="paragraph" w:customStyle="1" w:styleId="ZV">
    <w:name w:val="ZV"/>
    <w:basedOn w:val="ZU"/>
    <w:rsid w:val="000532A3"/>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eastAsia="Malgun Gothic" w:hAnsi="Tahoma"/>
      <w:lang w:eastAsia="ja-JP"/>
    </w:rPr>
  </w:style>
  <w:style w:type="character" w:customStyle="1" w:styleId="DocumentMapChar">
    <w:name w:val="Document Map Char"/>
    <w:link w:val="DocumentMap"/>
    <w:rsid w:val="00340093"/>
    <w:rPr>
      <w:rFonts w:ascii="Tahoma" w:hAnsi="Tahoma"/>
      <w:lang w:val="en-GB" w:eastAsia="ja-JP" w:bidi="ar-SA"/>
    </w:rPr>
  </w:style>
  <w:style w:type="paragraph" w:styleId="PlainText">
    <w:name w:val="Plain Text"/>
    <w:basedOn w:val="Normal"/>
    <w:link w:val="PlainTextChar"/>
    <w:rPr>
      <w:rFonts w:ascii="Courier New" w:eastAsia="Malgun Gothic" w:hAnsi="Courier New"/>
      <w:lang w:val="nb-NO" w:eastAsia="ja-JP"/>
    </w:rPr>
  </w:style>
  <w:style w:type="character" w:customStyle="1" w:styleId="PlainTextChar">
    <w:name w:val="Plain Text Char"/>
    <w:link w:val="PlainTex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Pr>
      <w:rFonts w:eastAsia="Malgun Gothic"/>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1BC8"/>
    <w:rPr>
      <w:lang w:val="en-GB" w:eastAsia="ja-JP" w:bidi="ar-SA"/>
    </w:rPr>
  </w:style>
  <w:style w:type="character" w:styleId="CommentReference">
    <w:name w:val="annotation reference"/>
    <w:uiPriority w:val="99"/>
    <w:rPr>
      <w:sz w:val="16"/>
    </w:rPr>
  </w:style>
  <w:style w:type="paragraph" w:styleId="CommentText">
    <w:name w:val="annotation text"/>
    <w:basedOn w:val="Normal"/>
    <w:link w:val="CommentTextChar"/>
    <w:uiPriority w:val="99"/>
    <w:rPr>
      <w:rFonts w:eastAsia="Malgun Gothic"/>
      <w:lang w:eastAsia="ja-JP"/>
    </w:rPr>
  </w:style>
  <w:style w:type="character" w:customStyle="1" w:styleId="CommentTextChar">
    <w:name w:val="Comment Text Char"/>
    <w:link w:val="CommentText"/>
    <w:uiPriority w:val="99"/>
    <w:rsid w:val="00340093"/>
    <w:rPr>
      <w:lang w:val="en-GB" w:eastAsia="ja-JP" w:bidi="ar-SA"/>
    </w:rP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rFonts w:eastAsia="Malgun Gothic"/>
      <w:snapToGrid w:val="0"/>
      <w:kern w:val="2"/>
      <w:sz w:val="21"/>
      <w:lang w:eastAsia="x-none"/>
    </w:rPr>
  </w:style>
  <w:style w:type="paragraph" w:styleId="BodyText2">
    <w:name w:val="Body Text 2"/>
    <w:basedOn w:val="Normal"/>
    <w:link w:val="BodyText2Char"/>
    <w:rPr>
      <w:rFonts w:eastAsia="Malgun Gothic"/>
      <w:i/>
      <w:lang w:eastAsia="x-none"/>
    </w:rPr>
  </w:style>
  <w:style w:type="paragraph" w:styleId="BodyText3">
    <w:name w:val="Body Text 3"/>
    <w:basedOn w:val="Normal"/>
    <w:link w:val="BodyText3Char"/>
    <w:pPr>
      <w:keepNext/>
      <w:keepLines/>
    </w:pPr>
    <w:rPr>
      <w:rFonts w:eastAsia="Osaka"/>
      <w:color w:val="000000"/>
      <w:lang w:eastAsia="x-none"/>
    </w:rPr>
  </w:style>
  <w:style w:type="character" w:styleId="PageNumber">
    <w:name w:val="page number"/>
    <w:basedOn w:val="DefaultParagraphFont"/>
  </w:style>
  <w:style w:type="table" w:styleId="TableGrid">
    <w:name w:val="Table Grid"/>
    <w:basedOn w:val="TableNormal"/>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eastAsia="Malgun Gothic" w:hAnsi="Tahoma" w:cs="Tahoma"/>
      <w:sz w:val="16"/>
      <w:szCs w:val="16"/>
      <w:lang w:eastAsia="ja-JP"/>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06E"/>
    <w:rPr>
      <w:lang w:val="en-GB" w:eastAsia="ja-JP" w:bidi="ar-SA"/>
    </w:rPr>
  </w:style>
  <w:style w:type="paragraph" w:styleId="CommentSubject">
    <w:name w:val="annotation subject"/>
    <w:basedOn w:val="CommentText"/>
    <w:next w:val="CommentText"/>
    <w:link w:val="CommentSubjectChar"/>
    <w:semiHidden/>
    <w:rsid w:val="006B3C24"/>
    <w:rPr>
      <w:b/>
      <w:bCs/>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Paragraph">
    <w:name w:val="List Paragraph"/>
    <w:basedOn w:val="Normal"/>
    <w:link w:val="ListParagraphChar"/>
    <w:qFormat/>
    <w:rsid w:val="00F111F6"/>
    <w:pPr>
      <w:ind w:left="720"/>
      <w:contextualSpacing/>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uiPriority w:val="99"/>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40093"/>
    <w:rPr>
      <w:rFonts w:ascii="Arial" w:eastAsia="Times New Roman" w:hAnsi="Arial"/>
    </w:rPr>
  </w:style>
  <w:style w:type="paragraph" w:customStyle="1" w:styleId="1">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340093"/>
    <w:rPr>
      <w:rFonts w:eastAsia="Batang"/>
      <w:lang w:eastAsia="en-US"/>
    </w:rPr>
  </w:style>
  <w:style w:type="paragraph" w:styleId="BodyTextIndent2">
    <w:name w:val="Body Text Indent 2"/>
    <w:basedOn w:val="Normal"/>
    <w:link w:val="BodyTextIndent2Char"/>
    <w:rsid w:val="00340093"/>
    <w:pPr>
      <w:ind w:leftChars="100" w:left="400" w:hangingChars="100" w:hanging="200"/>
    </w:pPr>
    <w:rPr>
      <w:rFonts w:eastAsia="MS Mincho"/>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340093"/>
    <w:pPr>
      <w:tabs>
        <w:tab w:val="num" w:pos="851"/>
        <w:tab w:val="num" w:pos="1800"/>
      </w:tabs>
      <w:ind w:left="1800" w:hanging="851"/>
    </w:pPr>
    <w:rPr>
      <w:rFonts w:eastAsia="MS Mincho"/>
    </w:rPr>
  </w:style>
  <w:style w:type="paragraph" w:styleId="ListNumber3">
    <w:name w:val="List Number 3"/>
    <w:basedOn w:val="Normal"/>
    <w:rsid w:val="00340093"/>
    <w:pPr>
      <w:numPr>
        <w:numId w:val="4"/>
      </w:numPr>
      <w:tabs>
        <w:tab w:val="num" w:pos="926"/>
      </w:tabs>
      <w:ind w:left="926"/>
    </w:pPr>
    <w:rPr>
      <w:rFonts w:eastAsia="MS Mincho"/>
    </w:rPr>
  </w:style>
  <w:style w:type="paragraph" w:styleId="ListNumber4">
    <w:name w:val="List Number 4"/>
    <w:basedOn w:val="Normal"/>
    <w:rsid w:val="00340093"/>
    <w:pPr>
      <w:numPr>
        <w:numId w:val="3"/>
      </w:numPr>
      <w:tabs>
        <w:tab w:val="num" w:pos="1209"/>
      </w:tabs>
      <w:ind w:left="1209"/>
    </w:pPr>
    <w:rPr>
      <w:rFonts w:eastAsia="MS Mincho"/>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2">
    <w:name w:val="修订"/>
    <w:hidden/>
    <w:semiHidden/>
    <w:rsid w:val="00340093"/>
    <w:rPr>
      <w:rFonts w:eastAsia="Batang"/>
      <w:lang w:eastAsia="en-US"/>
    </w:rPr>
  </w:style>
  <w:style w:type="paragraph" w:styleId="EndnoteText">
    <w:name w:val="endnote text"/>
    <w:basedOn w:val="Normal"/>
    <w:link w:val="EndnoteTextChar"/>
    <w:rsid w:val="00340093"/>
    <w:pPr>
      <w:overflowPunct/>
      <w:autoSpaceDE/>
      <w:autoSpaceDN/>
      <w:adjustRightInd/>
      <w:snapToGrid w:val="0"/>
      <w:textAlignment w:val="auto"/>
    </w:pPr>
    <w:rPr>
      <w:rFonts w:eastAsia="SimSun"/>
      <w:lang w:eastAsia="x-none"/>
    </w:rPr>
  </w:style>
  <w:style w:type="character" w:styleId="EndnoteReference">
    <w:name w:val="endnote reference"/>
    <w:rsid w:val="00340093"/>
    <w:rPr>
      <w:vertAlign w:val="superscript"/>
    </w:rPr>
  </w:style>
  <w:style w:type="character" w:customStyle="1" w:styleId="btChar3">
    <w:name w:val="bt Char3"/>
    <w:rsid w:val="00587D8D"/>
    <w:rPr>
      <w:lang w:val="en-GB" w:eastAsia="ja-JP" w:bidi="ar-SA"/>
    </w:rPr>
  </w:style>
  <w:style w:type="paragraph" w:styleId="Title">
    <w:name w:val="Title"/>
    <w:basedOn w:val="Normal"/>
    <w:next w:val="Normal"/>
    <w:link w:val="TitleChar"/>
    <w:qFormat/>
    <w:rsid w:val="00B56A27"/>
    <w:pPr>
      <w:spacing w:before="240" w:after="60"/>
      <w:outlineLvl w:val="0"/>
    </w:pPr>
    <w:rPr>
      <w:rFonts w:ascii="Courier New" w:eastAsia="Malgun Gothic" w:hAnsi="Courier New"/>
      <w:lang w:val="nb-NO" w:eastAsia="x-none"/>
    </w:rPr>
  </w:style>
  <w:style w:type="paragraph" w:customStyle="1" w:styleId="FL">
    <w:name w:val="FL"/>
    <w:basedOn w:val="Normal"/>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071193"/>
    <w:rPr>
      <w:rFonts w:ascii="Arial" w:hAnsi="Arial"/>
      <w:sz w:val="22"/>
      <w:lang w:val="en-GB" w:eastAsia="ja-JP" w:bidi="ar-SA"/>
    </w:rPr>
  </w:style>
  <w:style w:type="paragraph" w:customStyle="1" w:styleId="B1">
    <w:name w:val="B1"/>
    <w:basedOn w:val="List"/>
    <w:link w:val="B1Char"/>
    <w:rsid w:val="000532A3"/>
  </w:style>
  <w:style w:type="character" w:customStyle="1" w:styleId="B1Char">
    <w:name w:val="B1 Char"/>
    <w:link w:val="B1"/>
    <w:rsid w:val="002957EF"/>
    <w:rPr>
      <w:rFonts w:eastAsia="Times New Roman"/>
    </w:rPr>
  </w:style>
  <w:style w:type="paragraph" w:styleId="Date">
    <w:name w:val="Date"/>
    <w:basedOn w:val="Normal"/>
    <w:next w:val="Normal"/>
    <w:link w:val="DateChar"/>
    <w:rsid w:val="00B96D94"/>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C077F1"/>
    <w:pPr>
      <w:overflowPunct/>
      <w:autoSpaceDE/>
      <w:autoSpaceDN/>
      <w:adjustRightInd/>
      <w:spacing w:before="120" w:after="120"/>
      <w:textAlignment w:val="auto"/>
    </w:pPr>
    <w:rPr>
      <w:rFonts w:eastAsia="MS Mincho"/>
      <w:b/>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77F1"/>
    <w:rPr>
      <w:rFonts w:ascii="Arial" w:hAnsi="Arial"/>
      <w:sz w:val="24"/>
      <w:lang w:val="en-GB"/>
    </w:rPr>
  </w:style>
  <w:style w:type="paragraph" w:customStyle="1" w:styleId="AutoCorrect">
    <w:name w:val="AutoCorrect"/>
    <w:rsid w:val="00701BB3"/>
    <w:rPr>
      <w:sz w:val="24"/>
      <w:szCs w:val="24"/>
      <w:lang w:eastAsia="ko-KR"/>
    </w:rPr>
  </w:style>
  <w:style w:type="paragraph" w:customStyle="1" w:styleId="-PAGE-">
    <w:name w:val="- PAGE -"/>
    <w:rsid w:val="00701BB3"/>
    <w:rPr>
      <w:sz w:val="24"/>
      <w:szCs w:val="24"/>
      <w:lang w:eastAsia="ko-KR"/>
    </w:rPr>
  </w:style>
  <w:style w:type="paragraph" w:customStyle="1" w:styleId="PageXofY">
    <w:name w:val="Page X of Y"/>
    <w:rsid w:val="00701BB3"/>
    <w:rPr>
      <w:sz w:val="24"/>
      <w:szCs w:val="24"/>
      <w:lang w:eastAsia="ko-KR"/>
    </w:rPr>
  </w:style>
  <w:style w:type="paragraph" w:customStyle="1" w:styleId="Createdby">
    <w:name w:val="Created by"/>
    <w:rsid w:val="00701BB3"/>
    <w:rPr>
      <w:sz w:val="24"/>
      <w:szCs w:val="24"/>
      <w:lang w:eastAsia="ko-KR"/>
    </w:rPr>
  </w:style>
  <w:style w:type="paragraph" w:customStyle="1" w:styleId="Createdon">
    <w:name w:val="Created on"/>
    <w:rsid w:val="00701BB3"/>
    <w:rPr>
      <w:sz w:val="24"/>
      <w:szCs w:val="24"/>
      <w:lang w:eastAsia="ko-KR"/>
    </w:rPr>
  </w:style>
  <w:style w:type="paragraph" w:customStyle="1" w:styleId="Lastprinted">
    <w:name w:val="Last printed"/>
    <w:rsid w:val="00701BB3"/>
    <w:rPr>
      <w:sz w:val="24"/>
      <w:szCs w:val="24"/>
      <w:lang w:eastAsia="ko-KR"/>
    </w:rPr>
  </w:style>
  <w:style w:type="paragraph" w:customStyle="1" w:styleId="Lastsavedby">
    <w:name w:val="Last saved by"/>
    <w:rsid w:val="00701BB3"/>
    <w:rPr>
      <w:sz w:val="24"/>
      <w:szCs w:val="24"/>
      <w:lang w:eastAsia="ko-KR"/>
    </w:rPr>
  </w:style>
  <w:style w:type="paragraph" w:customStyle="1" w:styleId="Filename">
    <w:name w:val="Filename"/>
    <w:rsid w:val="00701BB3"/>
    <w:rPr>
      <w:sz w:val="24"/>
      <w:szCs w:val="24"/>
      <w:lang w:eastAsia="ko-KR"/>
    </w:rPr>
  </w:style>
  <w:style w:type="paragraph" w:customStyle="1" w:styleId="Filenameandpath">
    <w:name w:val="Filename and path"/>
    <w:rsid w:val="00701BB3"/>
    <w:rPr>
      <w:sz w:val="24"/>
      <w:szCs w:val="24"/>
      <w:lang w:eastAsia="ko-KR"/>
    </w:rPr>
  </w:style>
  <w:style w:type="paragraph" w:customStyle="1" w:styleId="AuthorPageDate">
    <w:name w:val="Author  Page #  Date"/>
    <w:rsid w:val="00701BB3"/>
    <w:rPr>
      <w:sz w:val="24"/>
      <w:szCs w:val="24"/>
      <w:lang w:eastAsia="ko-KR"/>
    </w:rPr>
  </w:style>
  <w:style w:type="paragraph" w:customStyle="1" w:styleId="ConfidentialPageDate">
    <w:name w:val="Confidential  Page #  Date"/>
    <w:rsid w:val="00701BB3"/>
    <w:rPr>
      <w:sz w:val="24"/>
      <w:szCs w:val="24"/>
      <w:lang w:eastAsia="ko-KR"/>
    </w:rPr>
  </w:style>
  <w:style w:type="paragraph" w:styleId="TOC9">
    <w:name w:val="toc 9"/>
    <w:basedOn w:val="TOC8"/>
    <w:rsid w:val="000532A3"/>
    <w:pPr>
      <w:ind w:left="1418" w:hanging="1418"/>
    </w:pPr>
  </w:style>
  <w:style w:type="paragraph" w:customStyle="1" w:styleId="CRCoverPage">
    <w:name w:val="CR Cover Page"/>
    <w:link w:val="CRCoverPageChar"/>
    <w:rsid w:val="00701BB3"/>
    <w:pPr>
      <w:spacing w:after="120"/>
    </w:pPr>
    <w:rPr>
      <w:rFonts w:ascii="Arial" w:hAnsi="Arial"/>
      <w:lang w:eastAsia="en-US"/>
    </w:rPr>
  </w:style>
  <w:style w:type="paragraph" w:customStyle="1" w:styleId="tdoc-header">
    <w:name w:val="tdoc-header"/>
    <w:rsid w:val="00701BB3"/>
    <w:rPr>
      <w:rFonts w:ascii="Arial" w:hAnsi="Arial"/>
      <w:noProof/>
      <w:sz w:val="24"/>
      <w:lang w:eastAsia="en-US"/>
    </w:rPr>
  </w:style>
  <w:style w:type="paragraph" w:customStyle="1" w:styleId="INDENT1">
    <w:name w:val="INDENT1"/>
    <w:basedOn w:val="Normal"/>
    <w:rsid w:val="00701BB3"/>
    <w:pPr>
      <w:ind w:left="851"/>
    </w:pPr>
    <w:rPr>
      <w:lang w:eastAsia="ja-JP"/>
    </w:rPr>
  </w:style>
  <w:style w:type="paragraph" w:customStyle="1" w:styleId="INDENT2">
    <w:name w:val="INDENT2"/>
    <w:basedOn w:val="Normal"/>
    <w:rsid w:val="00701BB3"/>
    <w:pPr>
      <w:ind w:left="1135" w:hanging="284"/>
    </w:pPr>
    <w:rPr>
      <w:lang w:eastAsia="ja-JP"/>
    </w:rPr>
  </w:style>
  <w:style w:type="paragraph" w:customStyle="1" w:styleId="INDENT3">
    <w:name w:val="INDENT3"/>
    <w:basedOn w:val="Normal"/>
    <w:rsid w:val="00701BB3"/>
    <w:pPr>
      <w:ind w:left="1701" w:hanging="567"/>
    </w:pPr>
    <w:rPr>
      <w:lang w:eastAsia="ja-JP"/>
    </w:rPr>
  </w:style>
  <w:style w:type="paragraph" w:customStyle="1" w:styleId="FigureTitle">
    <w:name w:val="Figure_Title"/>
    <w:basedOn w:val="Normal"/>
    <w:next w:val="Normal"/>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01BB3"/>
    <w:pPr>
      <w:keepNext/>
      <w:keepLines/>
    </w:pPr>
    <w:rPr>
      <w:b/>
      <w:lang w:eastAsia="ja-JP"/>
    </w:rPr>
  </w:style>
  <w:style w:type="paragraph" w:customStyle="1" w:styleId="enumlev2">
    <w:name w:val="enumlev2"/>
    <w:basedOn w:val="Normal"/>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01BB3"/>
    <w:pPr>
      <w:keepNext/>
      <w:keepLines/>
      <w:spacing w:before="240"/>
      <w:ind w:left="1418"/>
    </w:pPr>
    <w:rPr>
      <w:rFonts w:ascii="Arial" w:hAnsi="Arial"/>
      <w:b/>
      <w:sz w:val="36"/>
      <w:lang w:val="en-US" w:eastAsia="ja-JP"/>
    </w:rPr>
  </w:style>
  <w:style w:type="paragraph" w:customStyle="1" w:styleId="TAJ">
    <w:name w:val="TAJ"/>
    <w:basedOn w:val="TH"/>
    <w:rsid w:val="00701BB3"/>
    <w:rPr>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701BB3"/>
    <w:rPr>
      <w:lang w:val="en-GB" w:eastAsia="ja-JP" w:bidi="ar-SA"/>
    </w:rPr>
  </w:style>
  <w:style w:type="paragraph" w:customStyle="1" w:styleId="Guidance">
    <w:name w:val="Guidance"/>
    <w:basedOn w:val="Normal"/>
    <w:link w:val="GuidanceChar"/>
    <w:rsid w:val="00701BB3"/>
    <w:rPr>
      <w:i/>
      <w:color w:val="0000FF"/>
      <w:lang w:eastAsia="ja-JP"/>
    </w:rPr>
  </w:style>
  <w:style w:type="paragraph" w:customStyle="1" w:styleId="Figure">
    <w:name w:val="Figure"/>
    <w:basedOn w:val="Normal"/>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01BB3"/>
    <w:pPr>
      <w:tabs>
        <w:tab w:val="left" w:pos="1418"/>
      </w:tabs>
      <w:spacing w:after="120"/>
    </w:pPr>
    <w:rPr>
      <w:rFonts w:ascii="Arial" w:eastAsia="MS Mincho" w:hAnsi="Arial"/>
      <w:sz w:val="24"/>
      <w:lang w:val="fr-FR"/>
    </w:rPr>
  </w:style>
  <w:style w:type="paragraph" w:customStyle="1" w:styleId="p20">
    <w:name w:val="p20"/>
    <w:basedOn w:val="Normal"/>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701BB3"/>
    <w:rPr>
      <w:lang w:eastAsia="ja-JP"/>
    </w:rPr>
  </w:style>
  <w:style w:type="paragraph" w:customStyle="1" w:styleId="TaOC">
    <w:name w:val="TaOC"/>
    <w:basedOn w:val="TAC"/>
    <w:rsid w:val="00701BB3"/>
    <w:rPr>
      <w:lang w:eastAsia="ja-JP"/>
    </w:rPr>
  </w:style>
  <w:style w:type="paragraph" w:customStyle="1" w:styleId="1CharChar1Char">
    <w:name w:val="(文字) (文字)1 Char (文字) (文字) Char (文字) (文字)1 Char (文字) (文字)"/>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Normal"/>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BB3"/>
    <w:rPr>
      <w:rFonts w:ascii="Arial" w:hAnsi="Arial"/>
      <w:sz w:val="28"/>
      <w:lang w:val="en-GB" w:eastAsia="en-US" w:bidi="ar-SA"/>
    </w:rPr>
  </w:style>
  <w:style w:type="character" w:customStyle="1" w:styleId="T1Char3">
    <w:name w:val="T1 Char3"/>
    <w:aliases w:val="Header 6 Char Char3"/>
    <w:rsid w:val="00701BB3"/>
    <w:rPr>
      <w:rFonts w:ascii="Arial" w:hAnsi="Arial"/>
      <w:lang w:eastAsia="en-US" w:bidi="ar-SA"/>
    </w:rPr>
  </w:style>
  <w:style w:type="table" w:customStyle="1" w:styleId="Tabellengitternetz1">
    <w:name w:val="Tabellengitternetz1"/>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701BB3"/>
    <w:rPr>
      <w:rFonts w:eastAsia="MS Mincho"/>
    </w:rPr>
  </w:style>
  <w:style w:type="paragraph" w:customStyle="1" w:styleId="tabletext0">
    <w:name w:val="table text"/>
    <w:basedOn w:val="Normal"/>
    <w:next w:val="Normal"/>
    <w:rsid w:val="00701BB3"/>
    <w:rPr>
      <w:rFonts w:eastAsia="MS Mincho"/>
      <w:i/>
    </w:rPr>
  </w:style>
  <w:style w:type="paragraph" w:customStyle="1" w:styleId="TOC91">
    <w:name w:val="TOC 91"/>
    <w:basedOn w:val="TOC8"/>
    <w:rsid w:val="00701BB3"/>
    <w:pPr>
      <w:ind w:left="1418" w:hanging="1418"/>
    </w:pPr>
    <w:rPr>
      <w:rFonts w:eastAsia="MS Mincho"/>
    </w:rPr>
  </w:style>
  <w:style w:type="paragraph" w:customStyle="1" w:styleId="Caption1">
    <w:name w:val="Caption1"/>
    <w:basedOn w:val="Normal"/>
    <w:next w:val="Normal"/>
    <w:rsid w:val="00701BB3"/>
    <w:pPr>
      <w:spacing w:before="120" w:after="120"/>
    </w:pPr>
    <w:rPr>
      <w:rFonts w:eastAsia="MS Mincho"/>
      <w:b/>
    </w:rPr>
  </w:style>
  <w:style w:type="paragraph" w:customStyle="1" w:styleId="HE">
    <w:name w:val="HE"/>
    <w:basedOn w:val="Normal"/>
    <w:rsid w:val="00701BB3"/>
    <w:pPr>
      <w:spacing w:after="0"/>
    </w:pPr>
    <w:rPr>
      <w:rFonts w:eastAsia="MS Mincho"/>
      <w:b/>
    </w:rPr>
  </w:style>
  <w:style w:type="paragraph" w:customStyle="1" w:styleId="HO">
    <w:name w:val="HO"/>
    <w:basedOn w:val="Normal"/>
    <w:rsid w:val="00701BB3"/>
    <w:pPr>
      <w:spacing w:after="0"/>
      <w:jc w:val="right"/>
    </w:pPr>
    <w:rPr>
      <w:rFonts w:eastAsia="MS Mincho"/>
      <w:b/>
    </w:rPr>
  </w:style>
  <w:style w:type="paragraph" w:customStyle="1" w:styleId="WP">
    <w:name w:val="WP"/>
    <w:basedOn w:val="Normal"/>
    <w:rsid w:val="00701BB3"/>
    <w:pPr>
      <w:spacing w:after="0"/>
      <w:jc w:val="both"/>
    </w:pPr>
    <w:rPr>
      <w:rFonts w:eastAsia="MS Mincho"/>
    </w:rPr>
  </w:style>
  <w:style w:type="paragraph" w:customStyle="1" w:styleId="ZK">
    <w:name w:val="ZK"/>
    <w:rsid w:val="00701BB3"/>
    <w:pPr>
      <w:spacing w:after="240" w:line="240" w:lineRule="atLeast"/>
      <w:ind w:left="1191" w:right="113" w:hanging="1191"/>
    </w:pPr>
    <w:rPr>
      <w:rFonts w:eastAsia="MS Mincho"/>
      <w:lang w:eastAsia="en-US"/>
    </w:rPr>
  </w:style>
  <w:style w:type="paragraph" w:customStyle="1" w:styleId="ZC">
    <w:name w:val="ZC"/>
    <w:rsid w:val="00701BB3"/>
    <w:pPr>
      <w:spacing w:line="360" w:lineRule="atLeast"/>
      <w:jc w:val="center"/>
    </w:pPr>
    <w:rPr>
      <w:rFonts w:eastAsia="MS Mincho"/>
      <w:lang w:eastAsia="en-US"/>
    </w:rPr>
  </w:style>
  <w:style w:type="paragraph" w:customStyle="1" w:styleId="FooterCentred">
    <w:name w:val="FooterCentred"/>
    <w:basedOn w:val="Footer"/>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701BB3"/>
    <w:rPr>
      <w:rFonts w:eastAsia="MS Mincho"/>
    </w:rPr>
  </w:style>
  <w:style w:type="paragraph" w:customStyle="1" w:styleId="NumberedList">
    <w:name w:val="Numbered List"/>
    <w:basedOn w:val="Para1"/>
    <w:rsid w:val="00701BB3"/>
    <w:pPr>
      <w:tabs>
        <w:tab w:val="left" w:pos="360"/>
      </w:tabs>
      <w:ind w:left="360" w:hanging="360"/>
    </w:pPr>
  </w:style>
  <w:style w:type="paragraph" w:customStyle="1" w:styleId="Para1">
    <w:name w:val="Para1"/>
    <w:basedOn w:val="Normal"/>
    <w:rsid w:val="00701BB3"/>
    <w:pPr>
      <w:spacing w:before="120" w:after="120"/>
    </w:pPr>
    <w:rPr>
      <w:rFonts w:eastAsia="MS Mincho"/>
      <w:lang w:val="en-US"/>
    </w:rPr>
  </w:style>
  <w:style w:type="paragraph" w:customStyle="1" w:styleId="Teststep">
    <w:name w:val="Test step"/>
    <w:basedOn w:val="Normal"/>
    <w:rsid w:val="00701BB3"/>
    <w:pPr>
      <w:tabs>
        <w:tab w:val="left" w:pos="720"/>
      </w:tabs>
      <w:spacing w:after="0"/>
      <w:ind w:left="720" w:hanging="720"/>
    </w:pPr>
    <w:rPr>
      <w:rFonts w:eastAsia="MS Mincho"/>
    </w:rPr>
  </w:style>
  <w:style w:type="paragraph" w:customStyle="1" w:styleId="TableTitle">
    <w:name w:val="TableTitle"/>
    <w:basedOn w:val="BodyText2"/>
    <w:next w:val="BodyText2"/>
    <w:rsid w:val="00701BB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01BB3"/>
    <w:pPr>
      <w:ind w:left="400" w:hanging="400"/>
      <w:jc w:val="center"/>
    </w:pPr>
    <w:rPr>
      <w:rFonts w:eastAsia="MS Mincho"/>
      <w:b/>
    </w:rPr>
  </w:style>
  <w:style w:type="paragraph" w:customStyle="1" w:styleId="table">
    <w:name w:val="table"/>
    <w:basedOn w:val="Normal"/>
    <w:next w:val="Normal"/>
    <w:rsid w:val="00701BB3"/>
    <w:pPr>
      <w:spacing w:after="0"/>
      <w:jc w:val="center"/>
    </w:pPr>
    <w:rPr>
      <w:rFonts w:eastAsia="MS Mincho"/>
      <w:lang w:val="en-US"/>
    </w:rPr>
  </w:style>
  <w:style w:type="paragraph" w:customStyle="1" w:styleId="t2">
    <w:name w:val="t2"/>
    <w:basedOn w:val="Normal"/>
    <w:rsid w:val="00701BB3"/>
    <w:pPr>
      <w:spacing w:after="0"/>
    </w:pPr>
    <w:rPr>
      <w:rFonts w:eastAsia="MS Mincho"/>
    </w:rPr>
  </w:style>
  <w:style w:type="paragraph" w:customStyle="1" w:styleId="CommentNokia">
    <w:name w:val="Comment Nokia"/>
    <w:basedOn w:val="Normal"/>
    <w:rsid w:val="00701BB3"/>
    <w:pPr>
      <w:tabs>
        <w:tab w:val="left" w:pos="360"/>
      </w:tabs>
      <w:ind w:left="360" w:hanging="360"/>
    </w:pPr>
    <w:rPr>
      <w:rFonts w:eastAsia="MS Mincho"/>
      <w:sz w:val="22"/>
      <w:lang w:val="en-US"/>
    </w:rPr>
  </w:style>
  <w:style w:type="paragraph" w:customStyle="1" w:styleId="Copyright">
    <w:name w:val="Copyright"/>
    <w:basedOn w:val="Normal"/>
    <w:rsid w:val="00701BB3"/>
    <w:pPr>
      <w:spacing w:after="0"/>
      <w:jc w:val="center"/>
    </w:pPr>
    <w:rPr>
      <w:rFonts w:ascii="Arial" w:eastAsia="MS Mincho" w:hAnsi="Arial"/>
      <w:b/>
      <w:sz w:val="16"/>
      <w:lang w:eastAsia="ja-JP"/>
    </w:rPr>
  </w:style>
  <w:style w:type="paragraph" w:customStyle="1" w:styleId="Tdoctable">
    <w:name w:val="Tdoc_table"/>
    <w:rsid w:val="00701BB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701BB3"/>
    <w:pPr>
      <w:spacing w:before="120"/>
      <w:outlineLvl w:val="2"/>
    </w:pPr>
    <w:rPr>
      <w:sz w:val="28"/>
    </w:rPr>
  </w:style>
  <w:style w:type="paragraph" w:customStyle="1" w:styleId="Heading2Head2A2">
    <w:name w:val="Heading 2.Head2A.2"/>
    <w:basedOn w:val="Heading1"/>
    <w:next w:val="Normal"/>
    <w:rsid w:val="00701BB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701BB3"/>
    <w:pPr>
      <w:spacing w:after="220"/>
    </w:pPr>
    <w:rPr>
      <w:rFonts w:eastAsia="MS Mincho"/>
      <w:b/>
      <w:lang w:val="en-US"/>
    </w:rPr>
  </w:style>
  <w:style w:type="paragraph" w:customStyle="1" w:styleId="berschrift2Head2A2">
    <w:name w:val="Überschrift 2.Head2A.2"/>
    <w:basedOn w:val="Heading1"/>
    <w:next w:val="Normal"/>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701BB3"/>
    <w:pPr>
      <w:numPr>
        <w:numId w:val="1"/>
      </w:numPr>
      <w:overflowPunct/>
      <w:autoSpaceDE/>
      <w:autoSpaceDN/>
      <w:adjustRightInd/>
      <w:spacing w:after="0"/>
      <w:textAlignment w:val="auto"/>
    </w:pPr>
    <w:rPr>
      <w:rFonts w:eastAsia="MS Mincho"/>
    </w:rPr>
  </w:style>
  <w:style w:type="paragraph" w:customStyle="1" w:styleId="Bullets">
    <w:name w:val="Bullets"/>
    <w:basedOn w:val="BodyText"/>
    <w:rsid w:val="00701BB3"/>
    <w:pPr>
      <w:widowControl w:val="0"/>
      <w:spacing w:after="120"/>
      <w:ind w:left="283" w:hanging="283"/>
    </w:pPr>
    <w:rPr>
      <w:rFonts w:eastAsia="MS Mincho"/>
      <w:lang w:eastAsia="de-DE"/>
    </w:rPr>
  </w:style>
  <w:style w:type="paragraph" w:customStyle="1" w:styleId="11BodyText">
    <w:name w:val="11 BodyText"/>
    <w:basedOn w:val="Normal"/>
    <w:rsid w:val="00701BB3"/>
    <w:pPr>
      <w:overflowPunct/>
      <w:autoSpaceDE/>
      <w:autoSpaceDN/>
      <w:adjustRightInd/>
      <w:spacing w:after="220"/>
      <w:ind w:left="1298"/>
      <w:textAlignment w:val="auto"/>
    </w:pPr>
    <w:rPr>
      <w:rFonts w:ascii="Arial" w:eastAsia="SimSun" w:hAnsi="Arial"/>
      <w:lang w:val="en-US"/>
    </w:rPr>
  </w:style>
  <w:style w:type="numbering" w:customStyle="1" w:styleId="11">
    <w:name w:val="无列表1"/>
    <w:next w:val="NoList"/>
    <w:semiHidden/>
    <w:rsid w:val="00701BB3"/>
  </w:style>
  <w:style w:type="character" w:customStyle="1" w:styleId="CRCoverPageChar">
    <w:name w:val="CR Cover Page Char"/>
    <w:link w:val="CRCoverPage"/>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01BB3"/>
    <w:pPr>
      <w:tabs>
        <w:tab w:val="num" w:pos="720"/>
      </w:tabs>
      <w:ind w:left="720" w:hanging="360"/>
    </w:pPr>
  </w:style>
  <w:style w:type="paragraph" w:customStyle="1" w:styleId="NormalArial">
    <w:name w:val="Normal + Arial"/>
    <w:aliases w:val="9 pt,Right,Right:  0,24 cm,After:  0 pt"/>
    <w:basedOn w:val="Normal"/>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701BB3"/>
    <w:pPr>
      <w:overflowPunct/>
      <w:autoSpaceDE/>
      <w:autoSpaceDN/>
      <w:adjustRightInd/>
      <w:textAlignment w:val="auto"/>
    </w:pPr>
    <w:rPr>
      <w:rFonts w:eastAsia="Malgun Gothic"/>
      <w:kern w:val="2"/>
      <w:lang w:val="x-none" w:eastAsia="en-US"/>
    </w:rPr>
  </w:style>
  <w:style w:type="character" w:customStyle="1" w:styleId="StyleTACChar">
    <w:name w:val="Style TAC + Char"/>
    <w:link w:val="StyleTAC"/>
    <w:rsid w:val="00701BB3"/>
    <w:rPr>
      <w:rFonts w:ascii="Arial" w:hAnsi="Arial"/>
      <w:kern w:val="2"/>
      <w:sz w:val="18"/>
      <w:lang w:eastAsia="en-US" w:bidi="ar-SA"/>
    </w:rPr>
  </w:style>
  <w:style w:type="character" w:customStyle="1" w:styleId="CharChar29">
    <w:name w:val="Char Char29"/>
    <w:rsid w:val="00446390"/>
    <w:rPr>
      <w:rFonts w:ascii="Arial" w:hAnsi="Arial"/>
      <w:sz w:val="36"/>
      <w:lang w:val="en-GB" w:eastAsia="en-US" w:bidi="ar-SA"/>
    </w:rPr>
  </w:style>
  <w:style w:type="character" w:customStyle="1" w:styleId="CharChar28">
    <w:name w:val="Char Char28"/>
    <w:rsid w:val="00446390"/>
    <w:rPr>
      <w:rFonts w:ascii="Arial" w:hAnsi="Arial"/>
      <w:sz w:val="32"/>
      <w:lang w:val="en-GB"/>
    </w:rPr>
  </w:style>
  <w:style w:type="character" w:customStyle="1" w:styleId="msoins00">
    <w:name w:val="msoins0"/>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02EA"/>
    <w:rPr>
      <w:rFonts w:ascii="Arial" w:hAnsi="Arial"/>
      <w:sz w:val="22"/>
      <w:lang w:val="en-GB" w:eastAsia="en-GB" w:bidi="ar-SA"/>
    </w:rPr>
  </w:style>
  <w:style w:type="character" w:styleId="IntenseEmphasis">
    <w:name w:val="Intense Emphasis"/>
    <w:uiPriority w:val="21"/>
    <w:qFormat/>
    <w:rsid w:val="00B40241"/>
    <w:rPr>
      <w:b/>
      <w:bCs/>
      <w:i/>
      <w:iCs/>
      <w:color w:val="4F81BD"/>
    </w:rPr>
  </w:style>
  <w:style w:type="character" w:customStyle="1" w:styleId="Heading7Char">
    <w:name w:val="Heading 7 Char"/>
    <w:link w:val="Heading7"/>
    <w:rsid w:val="00B40241"/>
    <w:rPr>
      <w:rFonts w:ascii="Arial" w:eastAsia="Times New Roman" w:hAnsi="Arial"/>
    </w:rPr>
  </w:style>
  <w:style w:type="character" w:customStyle="1" w:styleId="Heading8Char">
    <w:name w:val="Heading 8 Char"/>
    <w:link w:val="Heading8"/>
    <w:rsid w:val="00B40241"/>
    <w:rPr>
      <w:rFonts w:ascii="Arial" w:eastAsia="Times New Roman" w:hAnsi="Arial"/>
      <w:sz w:val="36"/>
    </w:rPr>
  </w:style>
  <w:style w:type="character" w:customStyle="1" w:styleId="Heading9Char">
    <w:name w:val="Heading 9 Char"/>
    <w:link w:val="Heading9"/>
    <w:rsid w:val="00B40241"/>
    <w:rPr>
      <w:rFonts w:ascii="Arial" w:eastAsia="Times New Roman" w:hAnsi="Arial"/>
      <w:sz w:val="36"/>
    </w:rPr>
  </w:style>
  <w:style w:type="character" w:customStyle="1" w:styleId="FooterChar">
    <w:name w:val="Footer Char"/>
    <w:link w:val="Footer"/>
    <w:rsid w:val="00B40241"/>
    <w:rPr>
      <w:rFonts w:ascii="Arial" w:eastAsia="Times New Roman" w:hAnsi="Arial"/>
      <w:b/>
      <w:i/>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40241"/>
    <w:rPr>
      <w:rFonts w:eastAsia="Times New Roman"/>
      <w:sz w:val="16"/>
    </w:rPr>
  </w:style>
  <w:style w:type="character" w:customStyle="1" w:styleId="BodyTextIndentChar">
    <w:name w:val="Body Text Indent Char"/>
    <w:link w:val="BodyTextIndent"/>
    <w:rsid w:val="00B40241"/>
    <w:rPr>
      <w:snapToGrid w:val="0"/>
      <w:kern w:val="2"/>
      <w:sz w:val="21"/>
      <w:lang w:val="en-GB"/>
    </w:rPr>
  </w:style>
  <w:style w:type="character" w:customStyle="1" w:styleId="BodyText2Char">
    <w:name w:val="Body Text 2 Char"/>
    <w:link w:val="BodyText2"/>
    <w:rsid w:val="00B40241"/>
    <w:rPr>
      <w:i/>
      <w:lang w:val="en-GB"/>
    </w:rPr>
  </w:style>
  <w:style w:type="character" w:customStyle="1" w:styleId="BodyText3Char">
    <w:name w:val="Body Text 3 Char"/>
    <w:link w:val="BodyText3"/>
    <w:rsid w:val="00B40241"/>
    <w:rPr>
      <w:rFonts w:eastAsia="Osaka"/>
      <w:color w:val="000000"/>
      <w:lang w:val="en-GB"/>
    </w:rPr>
  </w:style>
  <w:style w:type="character" w:customStyle="1" w:styleId="CommentSubjectChar">
    <w:name w:val="Comment Subject Char"/>
    <w:link w:val="CommentSubject"/>
    <w:semiHidden/>
    <w:rsid w:val="00B40241"/>
    <w:rPr>
      <w:b/>
      <w:bCs/>
      <w:lang w:val="en-GB" w:eastAsia="ja-JP" w:bidi="ar-SA"/>
    </w:rPr>
  </w:style>
  <w:style w:type="character" w:customStyle="1" w:styleId="BodyTextIndent2Char">
    <w:name w:val="Body Text Indent 2 Char"/>
    <w:link w:val="BodyTextIndent2"/>
    <w:rsid w:val="00B40241"/>
    <w:rPr>
      <w:rFonts w:eastAsia="MS Mincho"/>
      <w:lang w:val="en-GB" w:eastAsia="en-GB"/>
    </w:rPr>
  </w:style>
  <w:style w:type="character" w:customStyle="1" w:styleId="EndnoteTextChar">
    <w:name w:val="Endnote Text Char"/>
    <w:link w:val="EndnoteText"/>
    <w:rsid w:val="00B40241"/>
    <w:rPr>
      <w:rFonts w:eastAsia="SimSun"/>
      <w:lang w:val="en-GB"/>
    </w:rPr>
  </w:style>
  <w:style w:type="character" w:customStyle="1" w:styleId="TitleChar">
    <w:name w:val="Title Char"/>
    <w:link w:val="Title"/>
    <w:rsid w:val="00B40241"/>
    <w:rPr>
      <w:rFonts w:ascii="Courier New" w:hAnsi="Courier New"/>
      <w:lang w:val="nb-NO"/>
    </w:rPr>
  </w:style>
  <w:style w:type="character" w:customStyle="1" w:styleId="DateChar">
    <w:name w:val="Date Char"/>
    <w:link w:val="Date"/>
    <w:rsid w:val="00B40241"/>
    <w:rPr>
      <w:lang w:val="en-GB"/>
    </w:rPr>
  </w:style>
  <w:style w:type="paragraph" w:customStyle="1" w:styleId="Default">
    <w:name w:val="Default"/>
    <w:rsid w:val="003D0D89"/>
    <w:pPr>
      <w:widowControl w:val="0"/>
      <w:autoSpaceDE w:val="0"/>
      <w:autoSpaceDN w:val="0"/>
      <w:adjustRightInd w:val="0"/>
    </w:pPr>
    <w:rPr>
      <w:rFonts w:ascii="Arial" w:hAnsi="Arial" w:cs="Arial"/>
      <w:color w:val="000000"/>
      <w:sz w:val="24"/>
      <w:szCs w:val="24"/>
      <w:lang w:val="en-US" w:eastAsia="ja-JP"/>
    </w:rPr>
  </w:style>
  <w:style w:type="character" w:customStyle="1" w:styleId="B2Char">
    <w:name w:val="B2 Char"/>
    <w:link w:val="B2"/>
    <w:rsid w:val="00232832"/>
    <w:rPr>
      <w:rFonts w:eastAsia="Times New Roman"/>
    </w:rPr>
  </w:style>
  <w:style w:type="character" w:customStyle="1" w:styleId="MTEquationSection">
    <w:name w:val="MTEquationSection"/>
    <w:rsid w:val="00FC13F8"/>
    <w:rPr>
      <w:rFonts w:ascii="Arial" w:hAnsi="Arial"/>
      <w:vanish w:val="0"/>
      <w:color w:val="FF0000"/>
      <w:sz w:val="24"/>
    </w:rPr>
  </w:style>
  <w:style w:type="paragraph" w:customStyle="1" w:styleId="Bulletedo1">
    <w:name w:val="Bulleted o 1"/>
    <w:basedOn w:val="Normal"/>
    <w:rsid w:val="00FC13F8"/>
    <w:pPr>
      <w:numPr>
        <w:numId w:val="5"/>
      </w:numPr>
    </w:pPr>
  </w:style>
  <w:style w:type="paragraph" w:customStyle="1" w:styleId="text">
    <w:name w:val="text"/>
    <w:basedOn w:val="Normal"/>
    <w:rsid w:val="00FC13F8"/>
    <w:pPr>
      <w:spacing w:after="240"/>
      <w:jc w:val="both"/>
    </w:pPr>
    <w:rPr>
      <w:rFonts w:eastAsia="SimSun"/>
      <w:sz w:val="24"/>
      <w:lang w:val="en-US" w:eastAsia="zh-CN"/>
    </w:rPr>
  </w:style>
  <w:style w:type="paragraph" w:customStyle="1" w:styleId="Equation">
    <w:name w:val="Equation"/>
    <w:basedOn w:val="Normal"/>
    <w:next w:val="Normal"/>
    <w:rsid w:val="00FC13F8"/>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FC13F8"/>
    <w:pPr>
      <w:spacing w:after="220"/>
    </w:pPr>
    <w:rPr>
      <w:rFonts w:ascii="Arial" w:hAnsi="Arial"/>
      <w:sz w:val="22"/>
      <w:lang w:val="en-US"/>
    </w:rPr>
  </w:style>
  <w:style w:type="paragraph" w:customStyle="1" w:styleId="bodyCharCharChar">
    <w:name w:val="body Char Char Char"/>
    <w:basedOn w:val="Normal"/>
    <w:rsid w:val="00FC13F8"/>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FC13F8"/>
    <w:pPr>
      <w:tabs>
        <w:tab w:val="left" w:pos="2160"/>
      </w:tabs>
      <w:spacing w:before="120" w:after="120" w:line="280" w:lineRule="atLeast"/>
      <w:jc w:val="both"/>
    </w:pPr>
    <w:rPr>
      <w:rFonts w:ascii="New York" w:hAnsi="New York"/>
      <w:sz w:val="24"/>
      <w:lang w:val="en-US"/>
    </w:rPr>
  </w:style>
  <w:style w:type="character" w:customStyle="1" w:styleId="CharChar3">
    <w:name w:val="Char Char3"/>
    <w:rsid w:val="00FC13F8"/>
    <w:rPr>
      <w:rFonts w:ascii="Arial" w:hAnsi="Arial"/>
      <w:sz w:val="36"/>
      <w:lang w:val="en-GB" w:eastAsia="en-US" w:bidi="ar-SA"/>
    </w:rPr>
  </w:style>
  <w:style w:type="character" w:customStyle="1" w:styleId="CharChar2">
    <w:name w:val="Char Char2"/>
    <w:rsid w:val="00FC13F8"/>
    <w:rPr>
      <w:rFonts w:ascii="Arial" w:hAnsi="Arial"/>
      <w:sz w:val="32"/>
      <w:lang w:val="en-GB" w:eastAsia="en-US" w:bidi="ar-SA"/>
    </w:rPr>
  </w:style>
  <w:style w:type="character" w:customStyle="1" w:styleId="h4CharChar">
    <w:name w:val="h4 Char Char"/>
    <w:rsid w:val="00FC13F8"/>
    <w:rPr>
      <w:rFonts w:ascii="Arial" w:hAnsi="Arial"/>
      <w:sz w:val="24"/>
      <w:lang w:val="en-GB" w:eastAsia="en-US" w:bidi="ar-SA"/>
    </w:rPr>
  </w:style>
  <w:style w:type="paragraph" w:styleId="Subtitle">
    <w:name w:val="Subtitle"/>
    <w:basedOn w:val="Normal"/>
    <w:next w:val="Normal"/>
    <w:link w:val="SubtitleChar"/>
    <w:rsid w:val="00FC13F8"/>
    <w:pPr>
      <w:spacing w:after="60"/>
      <w:jc w:val="center"/>
      <w:outlineLvl w:val="1"/>
    </w:pPr>
    <w:rPr>
      <w:rFonts w:ascii="Cambria" w:hAnsi="Cambria"/>
      <w:sz w:val="24"/>
      <w:szCs w:val="24"/>
      <w:lang w:eastAsia="x-none"/>
    </w:rPr>
  </w:style>
  <w:style w:type="character" w:customStyle="1" w:styleId="SubtitleChar">
    <w:name w:val="Subtitle Char"/>
    <w:link w:val="Subtitle"/>
    <w:rsid w:val="00FC13F8"/>
    <w:rPr>
      <w:rFonts w:ascii="Cambria" w:hAnsi="Cambria"/>
      <w:sz w:val="24"/>
      <w:szCs w:val="24"/>
      <w:lang w:val="en-GB" w:eastAsia="x-none"/>
    </w:rPr>
  </w:style>
  <w:style w:type="character" w:styleId="PlaceholderText">
    <w:name w:val="Placeholder Text"/>
    <w:uiPriority w:val="99"/>
    <w:semiHidden/>
    <w:rsid w:val="00FC13F8"/>
    <w:rPr>
      <w:color w:val="808080"/>
    </w:rPr>
  </w:style>
  <w:style w:type="table" w:styleId="DarkList-Accent6">
    <w:name w:val="Dark List Accent 6"/>
    <w:basedOn w:val="TableNormal"/>
    <w:uiPriority w:val="70"/>
    <w:rsid w:val="00FC13F8"/>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FC13F8"/>
    <w:rPr>
      <w:i/>
      <w:iCs/>
    </w:rPr>
  </w:style>
  <w:style w:type="character" w:customStyle="1" w:styleId="ListParagraphChar">
    <w:name w:val="List Paragraph Char"/>
    <w:link w:val="ListParagraph"/>
    <w:locked/>
    <w:rsid w:val="00FC13F8"/>
    <w:rPr>
      <w:lang w:val="en-GB"/>
    </w:rPr>
  </w:style>
  <w:style w:type="character" w:customStyle="1" w:styleId="PlainTextChar1">
    <w:name w:val="Plain Text Char1"/>
    <w:uiPriority w:val="99"/>
    <w:rsid w:val="00FC13F8"/>
    <w:rPr>
      <w:rFonts w:ascii="Consolas" w:eastAsia="Calibri" w:hAnsi="Consolas"/>
      <w:sz w:val="21"/>
      <w:szCs w:val="21"/>
      <w:lang w:val="x-none" w:eastAsia="x-none"/>
    </w:rPr>
  </w:style>
  <w:style w:type="table" w:styleId="TableGrid10">
    <w:name w:val="Table Grid 1"/>
    <w:basedOn w:val="TableNormal"/>
    <w:rsid w:val="00FC13F8"/>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FC13F8"/>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FC13F8"/>
    <w:pPr>
      <w:keepNext/>
      <w:numPr>
        <w:numId w:val="6"/>
      </w:numPr>
      <w:tabs>
        <w:tab w:val="left" w:pos="851"/>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12">
    <w:name w:val="修订1"/>
    <w:hidden/>
    <w:semiHidden/>
    <w:rsid w:val="00FC13F8"/>
    <w:rPr>
      <w:rFonts w:eastAsia="Batang"/>
      <w:lang w:eastAsia="en-US"/>
    </w:rPr>
  </w:style>
  <w:style w:type="paragraph" w:customStyle="1" w:styleId="31">
    <w:name w:val="吹き出し3"/>
    <w:basedOn w:val="Normal"/>
    <w:semiHidden/>
    <w:rsid w:val="00FC13F8"/>
    <w:pPr>
      <w:overflowPunct/>
      <w:autoSpaceDE/>
      <w:autoSpaceDN/>
      <w:adjustRightInd/>
      <w:textAlignment w:val="auto"/>
    </w:pPr>
    <w:rPr>
      <w:rFonts w:ascii="Tahoma" w:eastAsia="MS Mincho" w:hAnsi="Tahoma" w:cs="Tahoma"/>
      <w:sz w:val="16"/>
      <w:szCs w:val="16"/>
    </w:rPr>
  </w:style>
  <w:style w:type="character" w:customStyle="1" w:styleId="EQChar">
    <w:name w:val="EQ Char"/>
    <w:link w:val="EQ"/>
    <w:rsid w:val="000807FD"/>
    <w:rPr>
      <w:rFonts w:eastAsia="Times New Roman"/>
      <w:noProof/>
    </w:rPr>
  </w:style>
  <w:style w:type="character" w:customStyle="1" w:styleId="B3Char">
    <w:name w:val="B3 Char"/>
    <w:link w:val="B3"/>
    <w:rsid w:val="000807FD"/>
    <w:rPr>
      <w:rFonts w:eastAsia="Times New Roman"/>
    </w:rPr>
  </w:style>
  <w:style w:type="character" w:customStyle="1" w:styleId="B1Zchn">
    <w:name w:val="B1 Zchn"/>
    <w:rsid w:val="00834723"/>
    <w:rPr>
      <w:rFonts w:ascii="Times New Roman" w:hAnsi="Times New Roman"/>
      <w:lang w:val="en-GB"/>
    </w:rPr>
  </w:style>
  <w:style w:type="paragraph" w:customStyle="1" w:styleId="21">
    <w:name w:val="修订2"/>
    <w:hidden/>
    <w:semiHidden/>
    <w:rsid w:val="00834723"/>
    <w:rPr>
      <w:rFonts w:eastAsia="Batang"/>
      <w:lang w:eastAsia="en-US"/>
    </w:rPr>
  </w:style>
  <w:style w:type="paragraph" w:customStyle="1" w:styleId="a4">
    <w:name w:val="样式 页眉"/>
    <w:basedOn w:val="Header"/>
    <w:link w:val="Char1"/>
    <w:rsid w:val="002A151A"/>
    <w:rPr>
      <w:rFonts w:eastAsia="Arial"/>
      <w:sz w:val="22"/>
    </w:rPr>
  </w:style>
  <w:style w:type="character" w:customStyle="1" w:styleId="Char1">
    <w:name w:val="样式 页眉 Char"/>
    <w:link w:val="a4"/>
    <w:rsid w:val="002A151A"/>
    <w:rPr>
      <w:rFonts w:ascii="Arial" w:eastAsia="Arial" w:hAnsi="Arial"/>
      <w:b/>
      <w:bCs/>
      <w:noProof/>
      <w:sz w:val="22"/>
      <w:lang w:val="en-GB"/>
    </w:rPr>
  </w:style>
  <w:style w:type="character" w:customStyle="1" w:styleId="B1Char1">
    <w:name w:val="B1 Char1"/>
    <w:rsid w:val="002A151A"/>
    <w:rPr>
      <w:lang w:val="en-GB"/>
    </w:rPr>
  </w:style>
  <w:style w:type="paragraph" w:customStyle="1" w:styleId="CharChar24">
    <w:name w:val="Char Char24"/>
    <w:basedOn w:val="Normal"/>
    <w:semiHidden/>
    <w:rsid w:val="002A151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rsid w:val="002A151A"/>
    <w:pPr>
      <w:tabs>
        <w:tab w:val="num" w:pos="45"/>
      </w:tabs>
      <w:ind w:left="405" w:hanging="405"/>
    </w:pPr>
    <w:rPr>
      <w:rFonts w:eastAsia="Arial"/>
    </w:rPr>
  </w:style>
  <w:style w:type="paragraph" w:styleId="TableofFigures">
    <w:name w:val="table of figures"/>
    <w:basedOn w:val="Normal"/>
    <w:next w:val="Normal"/>
    <w:rsid w:val="002A151A"/>
    <w:pPr>
      <w:ind w:left="400" w:hanging="400"/>
      <w:jc w:val="center"/>
    </w:pPr>
    <w:rPr>
      <w:b/>
    </w:rPr>
  </w:style>
  <w:style w:type="paragraph" w:styleId="BodyTextIndent3">
    <w:name w:val="Body Text Indent 3"/>
    <w:basedOn w:val="Normal"/>
    <w:link w:val="BodyTextIndent3Char"/>
    <w:rsid w:val="002A151A"/>
    <w:pPr>
      <w:ind w:left="1080"/>
    </w:pPr>
  </w:style>
  <w:style w:type="character" w:customStyle="1" w:styleId="BodyTextIndent3Char">
    <w:name w:val="Body Text Indent 3 Char"/>
    <w:link w:val="BodyTextIndent3"/>
    <w:rsid w:val="002A151A"/>
    <w:rPr>
      <w:lang w:val="en-GB"/>
    </w:rPr>
  </w:style>
  <w:style w:type="paragraph" w:customStyle="1" w:styleId="MotorolaResponse1">
    <w:name w:val="Motorola Response1"/>
    <w:semiHidden/>
    <w:rsid w:val="002A1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2A151A"/>
    <w:rPr>
      <w:i/>
      <w:color w:val="0000FF"/>
      <w:lang w:val="en-GB" w:eastAsia="ja-JP"/>
    </w:rPr>
  </w:style>
  <w:style w:type="paragraph" w:customStyle="1" w:styleId="Char2">
    <w:name w:val="(文字) (文字) Char"/>
    <w:semiHidden/>
    <w:rsid w:val="002A1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2A151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2A151A"/>
    <w:rPr>
      <w:rFonts w:eastAsia="Batang"/>
      <w:sz w:val="24"/>
      <w:lang w:val="fr-FR"/>
    </w:rPr>
  </w:style>
  <w:style w:type="paragraph" w:customStyle="1" w:styleId="FBCharCharCharChar1">
    <w:name w:val="FB Char Char Char Char1"/>
    <w:next w:val="Normal"/>
    <w:semiHidden/>
    <w:rsid w:val="002A151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A151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A151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A151A"/>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2A151A"/>
    <w:rPr>
      <w:rFonts w:ascii="Arial" w:eastAsia="Arial" w:hAnsi="Arial"/>
      <w:sz w:val="28"/>
      <w:lang w:val="en-GB"/>
    </w:rPr>
  </w:style>
  <w:style w:type="paragraph" w:customStyle="1" w:styleId="a">
    <w:name w:val="表格题注"/>
    <w:next w:val="Normal"/>
    <w:rsid w:val="002A151A"/>
    <w:pPr>
      <w:numPr>
        <w:numId w:val="7"/>
      </w:numPr>
      <w:spacing w:beforeLines="50" w:before="50" w:afterLines="50" w:after="50"/>
      <w:jc w:val="center"/>
    </w:pPr>
    <w:rPr>
      <w:b/>
      <w:lang w:eastAsia="zh-CN"/>
    </w:rPr>
  </w:style>
  <w:style w:type="paragraph" w:customStyle="1" w:styleId="a0">
    <w:name w:val="插图题注"/>
    <w:next w:val="Normal"/>
    <w:rsid w:val="002A151A"/>
    <w:pPr>
      <w:numPr>
        <w:numId w:val="8"/>
      </w:numPr>
      <w:jc w:val="center"/>
    </w:pPr>
    <w:rPr>
      <w:b/>
      <w:lang w:eastAsia="zh-CN"/>
    </w:rPr>
  </w:style>
  <w:style w:type="character" w:customStyle="1" w:styleId="textbodybold1">
    <w:name w:val="textbodybold1"/>
    <w:rsid w:val="002A151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A151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word">
    <w:name w:val="word"/>
    <w:basedOn w:val="DefaultParagraphFont"/>
    <w:rsid w:val="002A15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TotalTime>
  <Pages>31</Pages>
  <Words>12967</Words>
  <Characters>73916</Characters>
  <Application>Microsoft Office Word</Application>
  <DocSecurity>0</DocSecurity>
  <Lines>615</Lines>
  <Paragraphs>173</Paragraphs>
  <ScaleCrop>false</ScaleCrop>
  <HeadingPairs>
    <vt:vector size="2" baseType="variant">
      <vt:variant>
        <vt:lpstr>Title</vt:lpstr>
      </vt:variant>
      <vt:variant>
        <vt:i4>1</vt:i4>
      </vt:variant>
    </vt:vector>
  </HeadingPairs>
  <TitlesOfParts>
    <vt:vector size="1" baseType="lpstr">
      <vt:lpstr>3GPP TS 36.101</vt:lpstr>
    </vt:vector>
  </TitlesOfParts>
  <Manager/>
  <Company/>
  <LinksUpToDate>false</LinksUpToDate>
  <CharactersWithSpaces>86710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15)</dc:subject>
  <dc:creator>MCC Support</dc:creator>
  <cp:keywords/>
  <dc:description/>
  <cp:lastModifiedBy>MCC</cp:lastModifiedBy>
  <cp:revision>13</cp:revision>
  <cp:lastPrinted>2007-10-03T15:46:00Z</cp:lastPrinted>
  <dcterms:created xsi:type="dcterms:W3CDTF">2021-12-06T11:18:00Z</dcterms:created>
  <dcterms:modified xsi:type="dcterms:W3CDTF">2022-09-14T12:22:00Z</dcterms:modified>
</cp:coreProperties>
</file>