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038B63F5"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del w:id="1" w:author="MCC" w:date="2022-09-14T14:46:00Z">
        <w:r w:rsidR="00412138" w:rsidDel="005B38A4">
          <w:rPr>
            <w:rFonts w:cs="v5.0.0"/>
          </w:rPr>
          <w:delText>23</w:delText>
        </w:r>
      </w:del>
      <w:ins w:id="2" w:author="MCC" w:date="2022-09-14T14:46:00Z">
        <w:r w:rsidR="005B38A4">
          <w:rPr>
            <w:rFonts w:cs="v5.0.0"/>
          </w:rPr>
          <w:t>2</w:t>
        </w:r>
        <w:r w:rsidR="005B38A4">
          <w:rPr>
            <w:rFonts w:cs="v5.0.0"/>
          </w:rPr>
          <w:t>4</w:t>
        </w:r>
      </w:ins>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38622A" w:rsidRPr="007E7315">
        <w:rPr>
          <w:rFonts w:cs="v5.0.0"/>
          <w:sz w:val="32"/>
        </w:rPr>
        <w:t>20</w:t>
      </w:r>
      <w:r w:rsidR="0038622A">
        <w:rPr>
          <w:rFonts w:cs="v5.0.0"/>
          <w:sz w:val="32"/>
        </w:rPr>
        <w:t>22</w:t>
      </w:r>
      <w:r w:rsidRPr="007E7315">
        <w:rPr>
          <w:rFonts w:cs="v5.0.0"/>
          <w:sz w:val="32"/>
        </w:rPr>
        <w:t>-</w:t>
      </w:r>
      <w:del w:id="3" w:author="MCC" w:date="2022-09-14T14:46:00Z">
        <w:r w:rsidR="00412138" w:rsidDel="005B38A4">
          <w:rPr>
            <w:rFonts w:cs="v5.0.0"/>
            <w:sz w:val="32"/>
          </w:rPr>
          <w:delText>06</w:delText>
        </w:r>
      </w:del>
      <w:ins w:id="4" w:author="MCC" w:date="2022-09-14T14:46:00Z">
        <w:r w:rsidR="005B38A4">
          <w:rPr>
            <w:rFonts w:cs="v5.0.0"/>
            <w:sz w:val="32"/>
          </w:rPr>
          <w:t>0</w:t>
        </w:r>
        <w:r w:rsidR="005B38A4">
          <w:rPr>
            <w:rFonts w:cs="v5.0.0"/>
            <w:sz w:val="32"/>
          </w:rPr>
          <w:t>9</w:t>
        </w:r>
      </w:ins>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7pt" o:ole="">
            <v:imagedata r:id="rId8" o:title=""/>
          </v:shape>
          <o:OLEObject Type="Embed" ProgID="Word.Picture.8" ShapeID="_x0000_i1025" DrawAspect="Content" ObjectID="_1724672000"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5"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06D1731"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w:t>
      </w:r>
      <w:r w:rsidR="0038622A">
        <w:rPr>
          <w:sz w:val="18"/>
        </w:rPr>
        <w:t>2</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6" w:name="copyrightaddon"/>
      <w:bookmarkEnd w:id="6"/>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5"/>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28DAED0" w14:textId="77777777" w:rsidR="00BF12BD" w:rsidRDefault="00BF12BD">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40784345" w14:textId="77777777" w:rsidR="00BF12BD" w:rsidRDefault="00BF12B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60B98282" w14:textId="77777777" w:rsidR="00BF12BD" w:rsidRDefault="00BF12B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47D0AA44" w14:textId="77777777" w:rsidR="00BF12BD" w:rsidRDefault="00BF12B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2B20C1E7" w14:textId="77777777" w:rsidR="00BF12BD" w:rsidRDefault="00BF12BD">
      <w:pPr>
        <w:pStyle w:val="TOC2"/>
        <w:rPr>
          <w:rFonts w:asciiTheme="minorHAnsi" w:eastAsiaTheme="minorEastAsia" w:hAnsiTheme="minorHAnsi" w:cstheme="minorBidi"/>
          <w:sz w:val="22"/>
          <w:szCs w:val="22"/>
        </w:rPr>
      </w:pPr>
      <w:r w:rsidRPr="00CD1C70">
        <w:rPr>
          <w:rFonts w:cs="v4.2.0"/>
        </w:rPr>
        <w:t>3.1</w:t>
      </w:r>
      <w:r>
        <w:rPr>
          <w:rFonts w:asciiTheme="minorHAnsi" w:eastAsiaTheme="minorEastAsia" w:hAnsiTheme="minorHAnsi" w:cstheme="minorBidi"/>
          <w:sz w:val="22"/>
          <w:szCs w:val="22"/>
        </w:rPr>
        <w:tab/>
      </w:r>
      <w:r w:rsidRPr="00CD1C70">
        <w:rPr>
          <w:rFonts w:cs="v4.2.0"/>
        </w:rPr>
        <w:t>Definitions</w:t>
      </w:r>
      <w:r>
        <w:tab/>
        <w:t>31</w:t>
      </w:r>
    </w:p>
    <w:p w14:paraId="22BB9489" w14:textId="77777777" w:rsidR="00BF12BD" w:rsidRDefault="00BF12BD">
      <w:pPr>
        <w:pStyle w:val="TOC2"/>
        <w:rPr>
          <w:rFonts w:asciiTheme="minorHAnsi" w:eastAsiaTheme="minorEastAsia" w:hAnsiTheme="minorHAnsi" w:cstheme="minorBidi"/>
          <w:sz w:val="22"/>
          <w:szCs w:val="22"/>
        </w:rPr>
      </w:pPr>
      <w:r w:rsidRPr="00CD1C70">
        <w:rPr>
          <w:rFonts w:cs="v4.2.0"/>
        </w:rPr>
        <w:t>3.2</w:t>
      </w:r>
      <w:r>
        <w:rPr>
          <w:rFonts w:asciiTheme="minorHAnsi" w:eastAsiaTheme="minorEastAsia" w:hAnsiTheme="minorHAnsi" w:cstheme="minorBidi"/>
          <w:sz w:val="22"/>
          <w:szCs w:val="22"/>
        </w:rPr>
        <w:tab/>
      </w:r>
      <w:r w:rsidRPr="00CD1C70">
        <w:rPr>
          <w:rFonts w:cs="v4.2.0"/>
        </w:rPr>
        <w:t>Symbols</w:t>
      </w:r>
      <w:r>
        <w:tab/>
        <w:t>33</w:t>
      </w:r>
    </w:p>
    <w:p w14:paraId="113E088A" w14:textId="77777777" w:rsidR="00BF12BD" w:rsidRDefault="00BF12BD">
      <w:pPr>
        <w:pStyle w:val="TOC2"/>
        <w:rPr>
          <w:rFonts w:asciiTheme="minorHAnsi" w:eastAsiaTheme="minorEastAsia" w:hAnsiTheme="minorHAnsi" w:cstheme="minorBidi"/>
          <w:sz w:val="22"/>
          <w:szCs w:val="22"/>
        </w:rPr>
      </w:pPr>
      <w:r w:rsidRPr="00CD1C70">
        <w:rPr>
          <w:rFonts w:cs="v4.2.0"/>
        </w:rPr>
        <w:t>3.3</w:t>
      </w:r>
      <w:r>
        <w:rPr>
          <w:rFonts w:asciiTheme="minorHAnsi" w:eastAsiaTheme="minorEastAsia" w:hAnsiTheme="minorHAnsi" w:cstheme="minorBidi"/>
          <w:sz w:val="22"/>
          <w:szCs w:val="22"/>
        </w:rPr>
        <w:tab/>
      </w:r>
      <w:r w:rsidRPr="00CD1C70">
        <w:rPr>
          <w:rFonts w:cs="v4.2.0"/>
        </w:rPr>
        <w:t>Abbreviations</w:t>
      </w:r>
      <w:r>
        <w:tab/>
        <w:t>36</w:t>
      </w:r>
    </w:p>
    <w:p w14:paraId="13DA5586" w14:textId="77777777" w:rsidR="00BF12BD" w:rsidRDefault="00BF12B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3A0FC2C8" w14:textId="77777777" w:rsidR="00BF12BD" w:rsidRDefault="00BF12BD">
      <w:pPr>
        <w:pStyle w:val="TOC2"/>
        <w:rPr>
          <w:rFonts w:asciiTheme="minorHAnsi" w:eastAsiaTheme="minorEastAsia" w:hAnsiTheme="minorHAnsi" w:cstheme="minorBidi"/>
          <w:sz w:val="22"/>
          <w:szCs w:val="22"/>
        </w:rPr>
      </w:pPr>
      <w:r w:rsidRPr="00CD1C70">
        <w:rPr>
          <w:snapToGrid w:val="0"/>
        </w:rPr>
        <w:t>4.1</w:t>
      </w:r>
      <w:r>
        <w:rPr>
          <w:rFonts w:asciiTheme="minorHAnsi" w:eastAsiaTheme="minorEastAsia" w:hAnsiTheme="minorHAnsi" w:cstheme="minorBidi"/>
          <w:sz w:val="22"/>
          <w:szCs w:val="22"/>
        </w:rPr>
        <w:tab/>
      </w:r>
      <w:r w:rsidRPr="00CD1C70">
        <w:rPr>
          <w:snapToGrid w:val="0"/>
        </w:rPr>
        <w:t>Relationship between minimum requirements and test requirements</w:t>
      </w:r>
      <w:r>
        <w:tab/>
        <w:t>37</w:t>
      </w:r>
    </w:p>
    <w:p w14:paraId="09B048FA" w14:textId="77777777" w:rsidR="00BF12BD" w:rsidRDefault="00BF12BD">
      <w:pPr>
        <w:pStyle w:val="TOC2"/>
        <w:rPr>
          <w:rFonts w:asciiTheme="minorHAnsi" w:eastAsiaTheme="minorEastAsia" w:hAnsiTheme="minorHAnsi" w:cstheme="minorBidi"/>
          <w:sz w:val="22"/>
          <w:szCs w:val="22"/>
        </w:rPr>
      </w:pPr>
      <w:r w:rsidRPr="00CD1C70">
        <w:rPr>
          <w:snapToGrid w:val="0"/>
        </w:rPr>
        <w:t>4.2</w:t>
      </w:r>
      <w:r>
        <w:rPr>
          <w:rFonts w:asciiTheme="minorHAnsi" w:eastAsiaTheme="minorEastAsia" w:hAnsiTheme="minorHAnsi" w:cstheme="minorBidi"/>
          <w:sz w:val="22"/>
          <w:szCs w:val="22"/>
        </w:rPr>
        <w:tab/>
      </w:r>
      <w:r w:rsidRPr="00CD1C70">
        <w:rPr>
          <w:snapToGrid w:val="0"/>
        </w:rPr>
        <w:t xml:space="preserve"> Applicability of minimum requirements</w:t>
      </w:r>
      <w:r>
        <w:tab/>
        <w:t>37</w:t>
      </w:r>
    </w:p>
    <w:p w14:paraId="4AEC5BE3" w14:textId="77777777" w:rsidR="00BF12BD" w:rsidRDefault="00BF12BD">
      <w:pPr>
        <w:pStyle w:val="TOC2"/>
        <w:rPr>
          <w:rFonts w:asciiTheme="minorHAnsi" w:eastAsiaTheme="minorEastAsia" w:hAnsiTheme="minorHAnsi" w:cstheme="minorBidi"/>
          <w:sz w:val="22"/>
          <w:szCs w:val="22"/>
        </w:rPr>
      </w:pPr>
      <w:r w:rsidRPr="00CD1C70">
        <w:rPr>
          <w:snapToGrid w:val="0"/>
        </w:rPr>
        <w:t>4.3</w:t>
      </w:r>
      <w:r>
        <w:rPr>
          <w:rFonts w:asciiTheme="minorHAnsi" w:eastAsiaTheme="minorEastAsia" w:hAnsiTheme="minorHAnsi" w:cstheme="minorBidi"/>
          <w:sz w:val="22"/>
          <w:szCs w:val="22"/>
        </w:rPr>
        <w:tab/>
      </w:r>
      <w:r w:rsidRPr="00CD1C70">
        <w:rPr>
          <w:snapToGrid w:val="0"/>
        </w:rPr>
        <w:t>Void</w:t>
      </w:r>
      <w:r>
        <w:tab/>
        <w:t>38</w:t>
      </w:r>
    </w:p>
    <w:p w14:paraId="688DEEBA" w14:textId="77777777" w:rsidR="00BF12BD" w:rsidRDefault="00BF12BD">
      <w:pPr>
        <w:pStyle w:val="TOC2"/>
        <w:rPr>
          <w:rFonts w:asciiTheme="minorHAnsi" w:eastAsiaTheme="minorEastAsia" w:hAnsiTheme="minorHAnsi" w:cstheme="minorBidi"/>
          <w:sz w:val="22"/>
          <w:szCs w:val="22"/>
        </w:rPr>
      </w:pPr>
      <w:r w:rsidRPr="00CD1C70">
        <w:rPr>
          <w:snapToGrid w:val="0"/>
        </w:rPr>
        <w:t>4.3A</w:t>
      </w:r>
      <w:r>
        <w:rPr>
          <w:rFonts w:asciiTheme="minorHAnsi" w:eastAsiaTheme="minorEastAsia" w:hAnsiTheme="minorHAnsi" w:cstheme="minorBidi"/>
          <w:sz w:val="22"/>
          <w:szCs w:val="22"/>
        </w:rPr>
        <w:tab/>
      </w:r>
      <w:r w:rsidRPr="00CD1C70">
        <w:rPr>
          <w:snapToGrid w:val="0"/>
        </w:rPr>
        <w:t>Applicability of minimum requirements (CA, UL-MIMO, ProSe, Dual Connectivity, UE category 0, UE category M1, UE category M2, UE category 1bis, UE category NB1 and NB2, V2X Communication, MBMS UE)</w:t>
      </w:r>
      <w:r>
        <w:tab/>
        <w:t>38</w:t>
      </w:r>
    </w:p>
    <w:p w14:paraId="280C388D" w14:textId="77777777" w:rsidR="00BF12BD" w:rsidRDefault="00BF12BD">
      <w:pPr>
        <w:pStyle w:val="TOC2"/>
        <w:rPr>
          <w:rFonts w:asciiTheme="minorHAnsi" w:eastAsiaTheme="minorEastAsia" w:hAnsiTheme="minorHAnsi" w:cstheme="minorBidi"/>
          <w:sz w:val="22"/>
          <w:szCs w:val="22"/>
        </w:rPr>
      </w:pPr>
      <w:r w:rsidRPr="00CD1C70">
        <w:rPr>
          <w:snapToGrid w:val="0"/>
        </w:rPr>
        <w:t>4.4</w:t>
      </w:r>
      <w:r>
        <w:rPr>
          <w:rFonts w:asciiTheme="minorHAnsi" w:eastAsiaTheme="minorEastAsia" w:hAnsiTheme="minorHAnsi" w:cstheme="minorBidi"/>
          <w:sz w:val="22"/>
          <w:szCs w:val="22"/>
        </w:rPr>
        <w:tab/>
      </w:r>
      <w:r w:rsidRPr="00CD1C70">
        <w:rPr>
          <w:snapToGrid w:val="0"/>
        </w:rPr>
        <w:t>RF requirements in later releases</w:t>
      </w:r>
      <w:r>
        <w:tab/>
        <w:t>39</w:t>
      </w:r>
    </w:p>
    <w:p w14:paraId="77E25109" w14:textId="77777777" w:rsidR="00BF12BD" w:rsidRDefault="00BF12B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404BC1FA" w14:textId="77777777" w:rsidR="00BF12BD" w:rsidRDefault="00BF12B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355D6977" w14:textId="77777777" w:rsidR="00BF12BD" w:rsidRDefault="00BF12B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5BA3C54F" w14:textId="77777777" w:rsidR="00BF12BD" w:rsidRDefault="00BF12B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34D541B0" w14:textId="77777777" w:rsidR="00BF12BD" w:rsidRDefault="00BF12B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7445DC8B" w14:textId="77777777" w:rsidR="00BF12BD" w:rsidRDefault="00BF12B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372AB802" w14:textId="77777777" w:rsidR="00BF12BD" w:rsidRDefault="00BF12BD">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7CE1F3C6" w14:textId="77777777" w:rsidR="00BF12BD" w:rsidRDefault="00BF12BD">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0351E4F9" w14:textId="77777777" w:rsidR="00BF12BD" w:rsidRDefault="00BF12BD">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77C9E99D" w14:textId="77777777" w:rsidR="00BF12BD" w:rsidRDefault="00BF12BD">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18141EFB" w14:textId="77777777" w:rsidR="00BF12BD" w:rsidRDefault="00BF12BD">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CD1C70">
        <w:rPr>
          <w:rFonts w:eastAsia="Malgun Gothic"/>
        </w:rPr>
        <w:t>,</w:t>
      </w:r>
      <w:r>
        <w:rPr>
          <w:lang w:eastAsia="zh-CN"/>
        </w:rPr>
        <w:t xml:space="preserve"> UE category M1 and M2 and UE category 1bis</w:t>
      </w:r>
      <w:r>
        <w:tab/>
        <w:t>56</w:t>
      </w:r>
    </w:p>
    <w:p w14:paraId="56F53FCD" w14:textId="77777777" w:rsidR="00BF12BD" w:rsidRDefault="00BF12BD">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199D734B" w14:textId="77777777" w:rsidR="00BF12BD" w:rsidRDefault="00BF12BD">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485CB33A" w14:textId="77777777" w:rsidR="00BF12BD" w:rsidRDefault="00BF12B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27548DA4" w14:textId="77777777" w:rsidR="00BF12BD" w:rsidRDefault="00BF12B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1CA90AF" w14:textId="77777777" w:rsidR="00BF12BD" w:rsidRDefault="00BF12BD">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031D8E0D" w14:textId="77777777" w:rsidR="00BF12BD" w:rsidRDefault="00BF12BD">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1FDF4198" w14:textId="77777777" w:rsidR="00BF12BD" w:rsidRDefault="00BF12BD">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52E438E4" w14:textId="77777777" w:rsidR="00BF12BD" w:rsidRDefault="00BF12BD">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1867570D" w14:textId="77777777" w:rsidR="00BF12BD" w:rsidRDefault="00BF12BD">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4F83477E" w14:textId="77777777" w:rsidR="00BF12BD" w:rsidRDefault="00BF12BD">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7A5A8855" w14:textId="77777777" w:rsidR="00BF12BD" w:rsidRDefault="00BF12BD">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7E2D23BB" w14:textId="77777777" w:rsidR="00BF12BD" w:rsidRDefault="00BF12BD">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24C0AAB5" w14:textId="77777777" w:rsidR="00BF12BD" w:rsidRDefault="00BF12BD">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0E619947" w14:textId="77777777" w:rsidR="00BF12BD" w:rsidRDefault="00BF12BD">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5142031F" w14:textId="77777777" w:rsidR="00BF12BD" w:rsidRDefault="00BF12BD">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6C7E9D4B" w14:textId="77777777" w:rsidR="00BF12BD" w:rsidRDefault="00BF12BD">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506528B4" w14:textId="77777777" w:rsidR="00BF12BD" w:rsidRDefault="00BF12BD">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53D74EF1" w14:textId="77777777" w:rsidR="00BF12BD" w:rsidRDefault="00BF12BD">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5FC4D52" w14:textId="77777777" w:rsidR="00BF12BD" w:rsidRDefault="00BF12BD">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3B2EE721" w14:textId="77777777" w:rsidR="00BF12BD" w:rsidRDefault="00BF12BD">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1165BA81" w14:textId="77777777" w:rsidR="00BF12BD" w:rsidRDefault="00BF12BD">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06B08E5B" w14:textId="77777777" w:rsidR="00BF12BD" w:rsidRDefault="00BF12BD">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3E51E1F8" w14:textId="77777777" w:rsidR="00BF12BD" w:rsidRDefault="00BF12BD">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6656C7AD" w14:textId="77777777" w:rsidR="00BF12BD" w:rsidRDefault="00BF12BD">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2A3716DC" w14:textId="77777777" w:rsidR="00BF12BD" w:rsidRDefault="00BF12BD">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1E74B5B0" w14:textId="77777777" w:rsidR="00BF12BD" w:rsidRDefault="00BF12BD">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7E6AEA83" w14:textId="77777777" w:rsidR="00BF12BD" w:rsidRDefault="00BF12BD">
      <w:pPr>
        <w:pStyle w:val="TOC3"/>
        <w:rPr>
          <w:rFonts w:asciiTheme="minorHAnsi" w:eastAsiaTheme="minorEastAsia" w:hAnsiTheme="minorHAnsi" w:cstheme="minorBidi"/>
          <w:sz w:val="22"/>
          <w:szCs w:val="22"/>
        </w:rPr>
      </w:pPr>
      <w:r>
        <w:t>5.7.4</w:t>
      </w:r>
      <w:r w:rsidRPr="00CD1C70">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CD1C70">
        <w:rPr>
          <w:rFonts w:eastAsia="MS Mincho"/>
          <w:lang w:eastAsia="ja-JP"/>
        </w:rPr>
        <w:t>M</w:t>
      </w:r>
      <w:r>
        <w:t>1 and M2</w:t>
      </w:r>
      <w:r>
        <w:tab/>
        <w:t>126</w:t>
      </w:r>
    </w:p>
    <w:p w14:paraId="66B3B207" w14:textId="77777777" w:rsidR="00BF12BD" w:rsidRDefault="00BF12BD">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16C19BEC" w14:textId="77777777" w:rsidR="00BF12BD" w:rsidRDefault="00BF12BD">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1C877D5C" w14:textId="77777777" w:rsidR="00BF12BD" w:rsidRDefault="00BF12B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14E0F6FC" w14:textId="77777777" w:rsidR="00BF12BD" w:rsidRDefault="00BF12B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156FDCBE" w14:textId="77777777" w:rsidR="00BF12BD" w:rsidRDefault="00BF12B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7F742B87" w14:textId="77777777" w:rsidR="00BF12BD" w:rsidRDefault="00BF12B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26B6D753" w14:textId="77777777" w:rsidR="00BF12BD" w:rsidRDefault="00BF12BD">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4F6F599A" w14:textId="77777777" w:rsidR="00BF12BD" w:rsidRDefault="00BF12BD">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7DCD4999" w14:textId="77777777" w:rsidR="00BF12BD" w:rsidRDefault="00BF12BD">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478D7EEC" w14:textId="77777777" w:rsidR="00BF12BD" w:rsidRDefault="00BF12BD">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1A4B05D1" w14:textId="77777777" w:rsidR="00BF12BD" w:rsidRDefault="00BF12BD">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4B2AF3D9" w14:textId="77777777" w:rsidR="00BF12BD" w:rsidRDefault="00BF12BD">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49D9AC44" w14:textId="77777777" w:rsidR="00BF12BD" w:rsidRDefault="00BF12BD">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CD1C70">
        <w:rPr>
          <w:rFonts w:eastAsia="Malgun Gothic"/>
        </w:rPr>
        <w:t xml:space="preserve"> </w:t>
      </w:r>
      <w:r>
        <w:t>Communication</w:t>
      </w:r>
      <w:r>
        <w:tab/>
        <w:t>136</w:t>
      </w:r>
    </w:p>
    <w:p w14:paraId="3EB27DC7" w14:textId="77777777" w:rsidR="00BF12BD" w:rsidRDefault="00BF12B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6090034C" w14:textId="77777777" w:rsidR="00BF12BD" w:rsidRDefault="00BF12BD">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0FDB69CE" w14:textId="77777777" w:rsidR="00BF12BD" w:rsidRDefault="00BF12BD">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F76CC97" w14:textId="77777777" w:rsidR="00BF12BD" w:rsidRDefault="00BF12BD">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3B93A502" w14:textId="77777777" w:rsidR="00BF12BD" w:rsidRDefault="00BF12BD">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2A2E03C9" w14:textId="77777777" w:rsidR="00BF12BD" w:rsidRDefault="00BF12BD">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4254097D" w14:textId="77777777" w:rsidR="00BF12BD" w:rsidRDefault="00BF12BD">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2CFCE797" w14:textId="77777777" w:rsidR="00BF12BD" w:rsidRDefault="00BF12BD">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7D4D43E6" w14:textId="77777777" w:rsidR="00BF12BD" w:rsidRDefault="00BF12BD">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1832C9AA" w14:textId="77777777" w:rsidR="00BF12BD" w:rsidRDefault="00BF12B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6F6F4304" w14:textId="77777777" w:rsidR="00BF12BD" w:rsidRDefault="00BF12BD">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1A6ADC81" w14:textId="77777777" w:rsidR="00BF12BD" w:rsidRDefault="00BF12BD">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1099F1A5" w14:textId="77777777" w:rsidR="00BF12BD" w:rsidRDefault="00BF12BD">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7CD803EE" w14:textId="77777777" w:rsidR="00BF12BD" w:rsidRDefault="00BF12BD">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061BBC1F" w14:textId="77777777" w:rsidR="00BF12BD" w:rsidRDefault="00BF12BD">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710CB212" w14:textId="77777777" w:rsidR="00BF12BD" w:rsidRDefault="00BF12BD">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0F186151" w14:textId="77777777" w:rsidR="00BF12BD" w:rsidRDefault="00BF12BD">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355A0ECF" w14:textId="77777777" w:rsidR="00BF12BD" w:rsidRDefault="00BF12BD">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5AF6DF62" w14:textId="77777777" w:rsidR="00BF12BD" w:rsidRDefault="00BF12BD">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4BE497AE" w14:textId="77777777" w:rsidR="00BF12BD" w:rsidRDefault="00BF12BD">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1B9BC954" w14:textId="77777777" w:rsidR="00BF12BD" w:rsidRDefault="00BF12BD">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42874A32" w14:textId="77777777" w:rsidR="00BF12BD" w:rsidRDefault="00BF12BD">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5B364039" w14:textId="77777777" w:rsidR="00BF12BD" w:rsidRDefault="00BF12BD">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4B4A9F4D" w14:textId="77777777" w:rsidR="00BF12BD" w:rsidRDefault="00BF12BD">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08CE2996" w14:textId="77777777" w:rsidR="00BF12BD" w:rsidRDefault="00BF12BD">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681E2672" w14:textId="77777777" w:rsidR="00BF12BD" w:rsidRDefault="00BF12BD">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67B5E424" w14:textId="77777777" w:rsidR="00BF12BD" w:rsidRDefault="00BF12BD">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47FE152A" w14:textId="77777777" w:rsidR="00BF12BD" w:rsidRDefault="00BF12BD">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CD1C70">
        <w:rPr>
          <w:rFonts w:eastAsia="Geneva"/>
          <w:lang w:eastAsia="zh-CN"/>
        </w:rPr>
        <w:t>p</w:t>
      </w:r>
      <w:r>
        <w:t>ower</w:t>
      </w:r>
      <w:r w:rsidRPr="00CD1C70">
        <w:rPr>
          <w:rFonts w:eastAsia="Geneva"/>
          <w:lang w:eastAsia="zh-CN"/>
        </w:rPr>
        <w:t xml:space="preserve"> for Dual Connectivity</w:t>
      </w:r>
      <w:r>
        <w:tab/>
        <w:t>214</w:t>
      </w:r>
    </w:p>
    <w:p w14:paraId="797ECF29" w14:textId="77777777" w:rsidR="00BF12BD" w:rsidRDefault="00BF12BD">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10DE4F1C" w14:textId="77777777" w:rsidR="00BF12BD" w:rsidRDefault="00BF12BD">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3B8D9859" w14:textId="77777777" w:rsidR="00BF12BD" w:rsidRDefault="00BF12BD">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421A6A7E" w14:textId="77777777" w:rsidR="00BF12BD" w:rsidRDefault="00BF12BD">
      <w:pPr>
        <w:pStyle w:val="TOC2"/>
        <w:rPr>
          <w:rFonts w:asciiTheme="minorHAnsi" w:eastAsiaTheme="minorEastAsia" w:hAnsiTheme="minorHAnsi" w:cstheme="minorBidi"/>
          <w:sz w:val="22"/>
          <w:szCs w:val="22"/>
        </w:rPr>
      </w:pPr>
      <w:r w:rsidRPr="00CD1C70">
        <w:rPr>
          <w:rFonts w:cs="v5.0.0"/>
        </w:rPr>
        <w:t>6.3</w:t>
      </w:r>
      <w:r>
        <w:rPr>
          <w:rFonts w:asciiTheme="minorHAnsi" w:eastAsiaTheme="minorEastAsia" w:hAnsiTheme="minorHAnsi" w:cstheme="minorBidi"/>
          <w:sz w:val="22"/>
          <w:szCs w:val="22"/>
        </w:rPr>
        <w:tab/>
      </w:r>
      <w:r w:rsidRPr="00CD1C70">
        <w:rPr>
          <w:rFonts w:cs="v5.0.0"/>
        </w:rPr>
        <w:t>Output power dynamics</w:t>
      </w:r>
      <w:r>
        <w:tab/>
        <w:t>221</w:t>
      </w:r>
    </w:p>
    <w:p w14:paraId="0A744DA7" w14:textId="77777777" w:rsidR="00BF12BD" w:rsidRDefault="00BF12B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2AD3A608" w14:textId="77777777" w:rsidR="00BF12BD" w:rsidRDefault="00BF12B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14955AC0" w14:textId="77777777" w:rsidR="00BF12BD" w:rsidRDefault="00BF12BD">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40C7230F" w14:textId="77777777" w:rsidR="00BF12BD" w:rsidRDefault="00BF12BD">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3298CFD7" w14:textId="77777777" w:rsidR="00BF12BD" w:rsidRDefault="00BF12BD">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2B6A3955" w14:textId="77777777" w:rsidR="00BF12BD" w:rsidRDefault="00BF12BD">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25263DA2" w14:textId="77777777" w:rsidR="00BF12BD" w:rsidRDefault="00BF12BD">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47173BD4" w14:textId="77777777" w:rsidR="00BF12BD" w:rsidRDefault="00BF12BD">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15F14E5" w14:textId="77777777" w:rsidR="00BF12BD" w:rsidRDefault="00BF12BD">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17B19014" w14:textId="77777777" w:rsidR="00BF12BD" w:rsidRDefault="00BF12BD">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11F0FE8C" w14:textId="77777777" w:rsidR="00BF12BD" w:rsidRDefault="00BF12BD">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65620BF0" w14:textId="77777777" w:rsidR="00BF12BD" w:rsidRDefault="00BF12B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7D70D02C" w14:textId="77777777" w:rsidR="00BF12BD" w:rsidRDefault="00BF12B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6BEF2DF4" w14:textId="77777777" w:rsidR="00BF12BD" w:rsidRDefault="00BF12BD">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51C2E127" w14:textId="77777777" w:rsidR="00BF12BD" w:rsidRDefault="00BF12BD">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3C446438" w14:textId="77777777" w:rsidR="00BF12BD" w:rsidRDefault="00BF12BD">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26C58406" w14:textId="77777777" w:rsidR="00BF12BD" w:rsidRDefault="00BF12BD">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02669F31" w14:textId="77777777" w:rsidR="00BF12BD" w:rsidRDefault="00BF12BD">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35F5D971" w14:textId="77777777" w:rsidR="00BF12BD" w:rsidRDefault="00BF12BD">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33A39833" w14:textId="77777777" w:rsidR="00BF12BD" w:rsidRDefault="00BF12BD">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2612A655" w14:textId="77777777" w:rsidR="00BF12BD" w:rsidRDefault="00BF12B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3483E17F" w14:textId="77777777" w:rsidR="00BF12BD" w:rsidRDefault="00BF12BD">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426E9E14" w14:textId="77777777" w:rsidR="00BF12BD" w:rsidRDefault="00BF12BD">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28B3300C" w14:textId="77777777" w:rsidR="00BF12BD" w:rsidRDefault="00BF12BD">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7D46FA79" w14:textId="77777777" w:rsidR="00BF12BD" w:rsidRDefault="00BF12BD">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2703E40D" w14:textId="77777777" w:rsidR="00BF12BD" w:rsidRDefault="00BF12BD">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5B50965F" w14:textId="77777777" w:rsidR="00BF12BD" w:rsidRDefault="00BF12BD">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3DA59793" w14:textId="77777777" w:rsidR="00BF12BD" w:rsidRDefault="00BF12BD">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14B4ACCF" w14:textId="77777777" w:rsidR="00BF12BD" w:rsidRDefault="00BF12BD">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725642D5" w14:textId="77777777" w:rsidR="00BF12BD" w:rsidRDefault="00BF12BD">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724EEA13" w14:textId="77777777" w:rsidR="00BF12BD" w:rsidRDefault="00BF12BD">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5876CF1D" w14:textId="77777777" w:rsidR="00BF12BD" w:rsidRDefault="00BF12BD">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60F4813F" w14:textId="77777777" w:rsidR="00BF12BD" w:rsidRDefault="00BF12BD">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1F0F3571" w14:textId="77777777" w:rsidR="00BF12BD" w:rsidRDefault="00BF12BD">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2581E494" w14:textId="77777777" w:rsidR="00BF12BD" w:rsidRDefault="00BF12BD">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032AC1E9" w14:textId="77777777" w:rsidR="00BF12BD" w:rsidRDefault="00BF12BD">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1A5DA758" w14:textId="77777777" w:rsidR="00BF12BD" w:rsidRDefault="00BF12BD">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15E98815" w14:textId="77777777" w:rsidR="00BF12BD" w:rsidRDefault="00BF12BD">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3B163F15" w14:textId="77777777" w:rsidR="00BF12BD" w:rsidRDefault="00BF12BD">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5F7EDDF8" w14:textId="77777777" w:rsidR="00BF12BD" w:rsidRDefault="00BF12BD">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1166F07" w14:textId="77777777" w:rsidR="00BF12BD" w:rsidRDefault="00BF12BD">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74AE23A6" w14:textId="77777777" w:rsidR="00BF12BD" w:rsidRDefault="00BF12BD">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579A9BC7" w14:textId="77777777" w:rsidR="00BF12BD" w:rsidRDefault="00BF12BD">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61570086" w14:textId="77777777" w:rsidR="00BF12BD" w:rsidRDefault="00BF12BD">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61BC0FB6" w14:textId="77777777" w:rsidR="00BF12BD" w:rsidRDefault="00BF12BD">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06B39CB3" w14:textId="77777777" w:rsidR="00BF12BD" w:rsidRDefault="00BF12BD">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338F41DD" w14:textId="77777777" w:rsidR="00BF12BD" w:rsidRDefault="00BF12BD">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19DE9607" w14:textId="77777777" w:rsidR="00BF12BD" w:rsidRDefault="00BF12BD">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0B2E3CC0" w14:textId="77777777" w:rsidR="00BF12BD" w:rsidRDefault="00BF12BD">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07DD39B1" w14:textId="77777777" w:rsidR="00BF12BD" w:rsidRDefault="00BF12BD">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4CFAE7A8" w14:textId="77777777" w:rsidR="00BF12BD" w:rsidRDefault="00BF12BD">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50960640" w14:textId="77777777" w:rsidR="00BF12BD" w:rsidRDefault="00BF12BD">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267AA682" w14:textId="77777777" w:rsidR="00BF12BD" w:rsidRDefault="00BF12BD">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4A529A39" w14:textId="77777777" w:rsidR="00BF12BD" w:rsidRDefault="00BF12BD">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5DF3641B" w14:textId="77777777" w:rsidR="00BF12BD" w:rsidRDefault="00BF12BD">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5D54531F" w14:textId="77777777" w:rsidR="00BF12BD" w:rsidRDefault="00BF12BD">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0705BB02" w14:textId="77777777" w:rsidR="00BF12BD" w:rsidRDefault="00BF12BD">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01E4010A" w14:textId="77777777" w:rsidR="00BF12BD" w:rsidRDefault="00BF12BD">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230890C9" w14:textId="77777777" w:rsidR="00BF12BD" w:rsidRDefault="00BF12BD">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1AA732AF" w14:textId="77777777" w:rsidR="00BF12BD" w:rsidRDefault="00BF12BD">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1B502EE1" w14:textId="77777777" w:rsidR="00BF12BD" w:rsidRDefault="00BF12BD">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6E233644" w14:textId="77777777" w:rsidR="00BF12BD" w:rsidRDefault="00BF12BD">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57E5C850" w14:textId="77777777" w:rsidR="00BF12BD" w:rsidRDefault="00BF12BD">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25427769" w14:textId="77777777" w:rsidR="00BF12BD" w:rsidRDefault="00BF12BD">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01EBC287" w14:textId="77777777" w:rsidR="00BF12BD" w:rsidRDefault="00BF12BD">
      <w:pPr>
        <w:pStyle w:val="TOC4"/>
        <w:rPr>
          <w:rFonts w:asciiTheme="minorHAnsi" w:eastAsiaTheme="minorEastAsia" w:hAnsiTheme="minorHAnsi" w:cstheme="minorBidi"/>
          <w:sz w:val="22"/>
          <w:szCs w:val="22"/>
        </w:rPr>
      </w:pPr>
      <w:r>
        <w:t>6.3.5</w:t>
      </w:r>
      <w:r w:rsidRPr="00CD1C70">
        <w:rPr>
          <w:lang w:val="en-US"/>
        </w:rPr>
        <w:t>F</w:t>
      </w:r>
      <w:r>
        <w:t>.3</w:t>
      </w:r>
      <w:r>
        <w:rPr>
          <w:rFonts w:asciiTheme="minorHAnsi" w:eastAsiaTheme="minorEastAsia" w:hAnsiTheme="minorHAnsi" w:cstheme="minorBidi"/>
          <w:sz w:val="22"/>
          <w:szCs w:val="22"/>
        </w:rPr>
        <w:tab/>
      </w:r>
      <w:r>
        <w:t>Aggregate power control tolerance</w:t>
      </w:r>
      <w:r w:rsidRPr="00CD1C70">
        <w:rPr>
          <w:lang w:val="en-US"/>
        </w:rPr>
        <w:t xml:space="preserve"> for category NB1 and NB2</w:t>
      </w:r>
      <w:r>
        <w:tab/>
        <w:t>242</w:t>
      </w:r>
    </w:p>
    <w:p w14:paraId="4C925E2E" w14:textId="77777777" w:rsidR="00BF12BD" w:rsidRDefault="00BF12BD">
      <w:pPr>
        <w:pStyle w:val="TOC5"/>
        <w:rPr>
          <w:rFonts w:asciiTheme="minorHAnsi" w:eastAsiaTheme="minorEastAsia" w:hAnsiTheme="minorHAnsi" w:cstheme="minorBidi"/>
          <w:sz w:val="22"/>
          <w:szCs w:val="22"/>
        </w:rPr>
      </w:pPr>
      <w:r>
        <w:t>6.3.5</w:t>
      </w:r>
      <w:r w:rsidRPr="00CD1C70">
        <w:rPr>
          <w:lang w:val="en-US"/>
        </w:rPr>
        <w:t>F</w:t>
      </w:r>
      <w:r>
        <w:t>.3.1</w:t>
      </w:r>
      <w:r>
        <w:rPr>
          <w:rFonts w:asciiTheme="minorHAnsi" w:eastAsiaTheme="minorEastAsia" w:hAnsiTheme="minorHAnsi" w:cstheme="minorBidi"/>
          <w:sz w:val="22"/>
          <w:szCs w:val="22"/>
        </w:rPr>
        <w:tab/>
      </w:r>
      <w:r>
        <w:t>Minimum requirement</w:t>
      </w:r>
      <w:r>
        <w:tab/>
        <w:t>242</w:t>
      </w:r>
    </w:p>
    <w:p w14:paraId="2633D9D7" w14:textId="77777777" w:rsidR="00BF12BD" w:rsidRDefault="00BF12BD">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2E38D064" w14:textId="77777777" w:rsidR="00BF12BD" w:rsidRDefault="00BF12BD">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549F6A83" w14:textId="77777777" w:rsidR="00BF12BD" w:rsidRDefault="00BF12B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2C609CC" w14:textId="77777777" w:rsidR="00BF12BD" w:rsidRDefault="00BF12B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0272814C" w14:textId="77777777" w:rsidR="00BF12BD" w:rsidRDefault="00BF12B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7DD6FE33" w14:textId="77777777" w:rsidR="00BF12BD" w:rsidRDefault="00BF12BD">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3BE2E734" w14:textId="77777777" w:rsidR="00BF12BD" w:rsidRDefault="00BF12BD">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ACC91D5" w14:textId="77777777" w:rsidR="00BF12BD" w:rsidRDefault="00BF12BD">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650346FB" w14:textId="77777777" w:rsidR="00BF12BD" w:rsidRDefault="00BF12BD">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49C70AA3" w14:textId="77777777" w:rsidR="00BF12BD" w:rsidRDefault="00BF12BD">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73EFE7ED" w14:textId="77777777" w:rsidR="00BF12BD" w:rsidRDefault="00BF12BD">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55A171B2" w14:textId="77777777" w:rsidR="00BF12BD" w:rsidRDefault="00BF12B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2D93AA95" w14:textId="77777777" w:rsidR="00BF12BD" w:rsidRDefault="00BF12B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1503E5B5" w14:textId="77777777" w:rsidR="00BF12BD" w:rsidRDefault="00BF12BD">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5190007C" w14:textId="77777777" w:rsidR="00BF12BD" w:rsidRDefault="00BF12BD">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1C6F6393" w14:textId="77777777" w:rsidR="00BF12BD" w:rsidRDefault="00BF12B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784BBFA9" w14:textId="77777777" w:rsidR="00BF12BD" w:rsidRDefault="00BF12B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0D04BE9E" w14:textId="77777777" w:rsidR="00BF12BD" w:rsidRDefault="00BF12B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0A116F92" w14:textId="77777777" w:rsidR="00BF12BD" w:rsidRDefault="00BF12B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59F1E20B" w14:textId="77777777" w:rsidR="00BF12BD" w:rsidRDefault="00BF12BD">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2F79AE11" w14:textId="77777777" w:rsidR="00BF12BD" w:rsidRDefault="00BF12BD">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6A17957E" w14:textId="77777777" w:rsidR="00BF12BD" w:rsidRDefault="00BF12BD">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25CF0261" w14:textId="77777777" w:rsidR="00BF12BD" w:rsidRDefault="00BF12BD">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119B0388" w14:textId="77777777" w:rsidR="00BF12BD" w:rsidRDefault="00BF12BD">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02E3260B" w14:textId="77777777" w:rsidR="00BF12BD" w:rsidRDefault="00BF12BD">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5F3718DC" w14:textId="77777777" w:rsidR="00BF12BD" w:rsidRDefault="00BF12BD">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5FC197D9" w14:textId="77777777" w:rsidR="00BF12BD" w:rsidRDefault="00BF12BD">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20EB4E34" w14:textId="77777777" w:rsidR="00BF12BD" w:rsidRDefault="00BF12BD">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7E23E9B8" w14:textId="77777777" w:rsidR="00BF12BD" w:rsidRDefault="00BF12BD">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42CA26F6" w14:textId="77777777" w:rsidR="00BF12BD" w:rsidRDefault="00BF12BD">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60459397" w14:textId="77777777" w:rsidR="00BF12BD" w:rsidRDefault="00BF12BD">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683BFB18" w14:textId="77777777" w:rsidR="00BF12BD" w:rsidRDefault="00BF12BD">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601CAF7E" w14:textId="77777777" w:rsidR="00BF12BD" w:rsidRDefault="00BF12BD">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47856491" w14:textId="77777777" w:rsidR="00BF12BD" w:rsidRDefault="00BF12BD">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636FE8D0" w14:textId="77777777" w:rsidR="00BF12BD" w:rsidRDefault="00BF12BD">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5743611B" w14:textId="77777777" w:rsidR="00BF12BD" w:rsidRDefault="00BF12BD">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4EF13814" w14:textId="77777777" w:rsidR="00BF12BD" w:rsidRDefault="00BF12BD">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170126FE" w14:textId="77777777" w:rsidR="00BF12BD" w:rsidRDefault="00BF12BD">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22419BF1" w14:textId="77777777" w:rsidR="00BF12BD" w:rsidRDefault="00BF12BD">
      <w:pPr>
        <w:pStyle w:val="TOC4"/>
        <w:rPr>
          <w:rFonts w:asciiTheme="minorHAnsi" w:eastAsiaTheme="minorEastAsia" w:hAnsiTheme="minorHAnsi" w:cstheme="minorBidi"/>
          <w:sz w:val="22"/>
          <w:szCs w:val="22"/>
        </w:rPr>
      </w:pPr>
      <w:r w:rsidRPr="00CD1C70">
        <w:t xml:space="preserve">The </w:t>
      </w:r>
      <w:r w:rsidRPr="00CD1C70">
        <w:rPr>
          <w:rFonts w:cs="v5.0.0"/>
        </w:rPr>
        <w:t xml:space="preserve">Error Vector Magnitude </w:t>
      </w:r>
      <w:r w:rsidRPr="00CD1C70">
        <w:t>is defined in section 6.5.2.1.</w:t>
      </w:r>
      <w:r>
        <w:tab/>
        <w:t>253</w:t>
      </w:r>
    </w:p>
    <w:p w14:paraId="4A0832D5" w14:textId="77777777" w:rsidR="00BF12BD" w:rsidRDefault="00BF12BD">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3792FDC1" w14:textId="77777777" w:rsidR="00BF12BD" w:rsidRDefault="00BF12BD">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1D1DAFEE" w14:textId="77777777" w:rsidR="00BF12BD" w:rsidRDefault="00BF12BD">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16F2F6A2" w14:textId="77777777" w:rsidR="00BF12BD" w:rsidRDefault="00BF12BD">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1EC6F09" w14:textId="77777777" w:rsidR="00BF12BD" w:rsidRDefault="00BF12BD">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666C5900" w14:textId="77777777" w:rsidR="00BF12BD" w:rsidRDefault="00BF12BD">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659F3FB3" w14:textId="77777777" w:rsidR="00BF12BD" w:rsidRDefault="00BF12BD">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295B99AF" w14:textId="77777777" w:rsidR="00BF12BD" w:rsidRDefault="00BF12BD">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3A239861" w14:textId="77777777" w:rsidR="00BF12BD" w:rsidRDefault="00BF12BD">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29997DC" w14:textId="77777777" w:rsidR="00BF12BD" w:rsidRDefault="00BF12BD">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5963857F" w14:textId="77777777" w:rsidR="00BF12BD" w:rsidRDefault="00BF12BD">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5A054A48" w14:textId="77777777" w:rsidR="00BF12BD" w:rsidRDefault="00BF12BD">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17FF8147" w14:textId="77777777" w:rsidR="00BF12BD" w:rsidRDefault="00BF12BD">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400F4175" w14:textId="77777777" w:rsidR="00BF12BD" w:rsidRDefault="00BF12B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244EF5FB" w14:textId="77777777" w:rsidR="00BF12BD" w:rsidRDefault="00BF12B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043F54CF" w14:textId="77777777" w:rsidR="00BF12BD" w:rsidRDefault="00BF12BD">
      <w:pPr>
        <w:pStyle w:val="TOC4"/>
        <w:rPr>
          <w:rFonts w:asciiTheme="minorHAnsi" w:eastAsiaTheme="minorEastAsia" w:hAnsiTheme="minorHAnsi" w:cstheme="minorBidi"/>
          <w:sz w:val="22"/>
          <w:szCs w:val="22"/>
        </w:rPr>
      </w:pPr>
      <w:r>
        <w:t>6.6.1</w:t>
      </w:r>
      <w:r w:rsidRPr="00CD1C70">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0CA54CA3" w14:textId="77777777" w:rsidR="00BF12BD" w:rsidRDefault="00BF12BD">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3C79CEF9" w14:textId="77777777" w:rsidR="00BF12BD" w:rsidRDefault="00BF12BD">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2806046B" w14:textId="77777777" w:rsidR="00BF12BD" w:rsidRDefault="00BF12BD">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09E44E2C" w14:textId="77777777" w:rsidR="00BF12BD" w:rsidRDefault="00BF12BD">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1697A489" w14:textId="77777777" w:rsidR="00BF12BD" w:rsidRDefault="00BF12B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528FD83C" w14:textId="77777777" w:rsidR="00BF12BD" w:rsidRDefault="00BF12B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73676609" w14:textId="77777777" w:rsidR="00BF12BD" w:rsidRDefault="00BF12BD">
      <w:pPr>
        <w:pStyle w:val="TOC5"/>
        <w:rPr>
          <w:rFonts w:asciiTheme="minorHAnsi" w:eastAsiaTheme="minorEastAsia" w:hAnsiTheme="minorHAnsi" w:cstheme="minorBidi"/>
          <w:sz w:val="22"/>
          <w:szCs w:val="22"/>
        </w:rPr>
      </w:pPr>
      <w:r w:rsidRPr="00CD1C70">
        <w:rPr>
          <w:snapToGrid w:val="0"/>
        </w:rPr>
        <w:t>6.6.2.1.1</w:t>
      </w:r>
      <w:r>
        <w:rPr>
          <w:rFonts w:asciiTheme="minorHAnsi" w:eastAsiaTheme="minorEastAsia" w:hAnsiTheme="minorHAnsi" w:cstheme="minorBidi"/>
          <w:sz w:val="22"/>
          <w:szCs w:val="22"/>
        </w:rPr>
        <w:tab/>
      </w:r>
      <w:r>
        <w:t>Minimum requirement</w:t>
      </w:r>
      <w:r>
        <w:tab/>
        <w:t>258</w:t>
      </w:r>
    </w:p>
    <w:p w14:paraId="60C26B37" w14:textId="77777777" w:rsidR="00BF12BD" w:rsidRDefault="00BF12BD">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1D98183D" w14:textId="77777777" w:rsidR="00BF12BD" w:rsidRDefault="00BF12B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6EE6AE47" w14:textId="77777777" w:rsidR="00BF12BD" w:rsidRDefault="00BF12BD">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CD1C70">
        <w:rPr>
          <w:rFonts w:cs="v5.0.0"/>
        </w:rPr>
        <w:t xml:space="preserve">Minimum requirement </w:t>
      </w:r>
      <w:r>
        <w:t>(network signalled value "NS_03", “NS_11”, "NS_20", and “NS_21”)</w:t>
      </w:r>
      <w:r>
        <w:tab/>
        <w:t>261</w:t>
      </w:r>
    </w:p>
    <w:p w14:paraId="22B8DCFF" w14:textId="77777777" w:rsidR="00BF12BD" w:rsidRDefault="00BF12BD">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2902D836" w14:textId="77777777" w:rsidR="00BF12BD" w:rsidRDefault="00BF12BD">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CD1C70">
        <w:rPr>
          <w:rFonts w:cs="v5.0.0"/>
        </w:rPr>
        <w:t xml:space="preserve">Minimum requirement </w:t>
      </w:r>
      <w:r>
        <w:t>(network signalled value "NS_06" or “NS_07”)</w:t>
      </w:r>
      <w:r>
        <w:tab/>
        <w:t>262</w:t>
      </w:r>
    </w:p>
    <w:p w14:paraId="6D2D6495" w14:textId="77777777" w:rsidR="00BF12BD" w:rsidRDefault="00BF12BD">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CD1C70">
        <w:rPr>
          <w:rFonts w:cs="v5.0.0"/>
        </w:rPr>
        <w:t xml:space="preserve">Minimum requirement </w:t>
      </w:r>
      <w:r>
        <w:t>(network signalled value "NS_33" or “NS_34”)</w:t>
      </w:r>
      <w:r>
        <w:tab/>
        <w:t>262</w:t>
      </w:r>
    </w:p>
    <w:p w14:paraId="0178A796" w14:textId="77777777" w:rsidR="00BF12BD" w:rsidRDefault="00BF12BD">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CD1C70">
        <w:rPr>
          <w:rFonts w:cs="v5.0.0"/>
        </w:rPr>
        <w:t xml:space="preserve">Minimum requirement </w:t>
      </w:r>
      <w:r>
        <w:t>(network signalled value “NS_27”)</w:t>
      </w:r>
      <w:r>
        <w:tab/>
        <w:t>263</w:t>
      </w:r>
    </w:p>
    <w:p w14:paraId="0CC1D7EC" w14:textId="77777777" w:rsidR="00BF12BD" w:rsidRDefault="00BF12BD">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CD1C70">
        <w:rPr>
          <w:rFonts w:cs="v5.0.0"/>
        </w:rPr>
        <w:t xml:space="preserve">Minimum requirement </w:t>
      </w:r>
      <w:r>
        <w:t>(network signalled value "NS_28”)</w:t>
      </w:r>
      <w:r>
        <w:tab/>
        <w:t>263</w:t>
      </w:r>
    </w:p>
    <w:p w14:paraId="03853595" w14:textId="77777777" w:rsidR="00BF12BD" w:rsidRDefault="00BF12BD">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86540A0" w14:textId="77777777" w:rsidR="00BF12BD" w:rsidRDefault="00BF12BD">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4F6D11C1" w14:textId="77777777" w:rsidR="00BF12BD" w:rsidRDefault="00BF12BD">
      <w:pPr>
        <w:pStyle w:val="TOC4"/>
        <w:rPr>
          <w:rFonts w:asciiTheme="minorHAnsi" w:eastAsiaTheme="minorEastAsia" w:hAnsiTheme="minorHAnsi" w:cstheme="minorBidi"/>
          <w:sz w:val="22"/>
          <w:szCs w:val="22"/>
        </w:rPr>
      </w:pPr>
      <w:r w:rsidRPr="00CD1C70">
        <w:rPr>
          <w:snapToGrid w:val="0"/>
        </w:rPr>
        <w:t>6.6.2.3</w:t>
      </w:r>
      <w:r>
        <w:rPr>
          <w:rFonts w:asciiTheme="minorHAnsi" w:eastAsiaTheme="minorEastAsia" w:hAnsiTheme="minorHAnsi" w:cstheme="minorBidi"/>
          <w:sz w:val="22"/>
          <w:szCs w:val="22"/>
        </w:rPr>
        <w:tab/>
      </w:r>
      <w:r w:rsidRPr="00CD1C70">
        <w:rPr>
          <w:snapToGrid w:val="0"/>
        </w:rPr>
        <w:t>Adjacent Channel Leakage Ratio</w:t>
      </w:r>
      <w:r>
        <w:tab/>
        <w:t>265</w:t>
      </w:r>
    </w:p>
    <w:p w14:paraId="264EF038" w14:textId="77777777" w:rsidR="00BF12BD" w:rsidRDefault="00BF12BD">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3D62611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0232C96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71645FE8" w14:textId="77777777" w:rsidR="00BF12BD" w:rsidRDefault="00BF12BD">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32C0470A" w14:textId="77777777" w:rsidR="00BF12BD" w:rsidRDefault="00BF12BD">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15720980" w14:textId="77777777" w:rsidR="00BF12BD" w:rsidRDefault="00BF12BD">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52E3362F" w14:textId="77777777" w:rsidR="00BF12BD" w:rsidRDefault="00BF12BD">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71A29C3C" w14:textId="77777777" w:rsidR="00BF12BD" w:rsidRDefault="00BF12B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650B0F9" w14:textId="77777777" w:rsidR="00BF12BD" w:rsidRDefault="00BF12BD">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60A1E7A5" w14:textId="77777777" w:rsidR="00BF12BD" w:rsidRDefault="00BF12BD">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3E407EB5" w14:textId="77777777" w:rsidR="00BF12BD" w:rsidRDefault="00BF12BD">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4B49B075" w14:textId="77777777" w:rsidR="00BF12BD" w:rsidRDefault="00BF12BD">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65035603" w14:textId="77777777" w:rsidR="00BF12BD" w:rsidRDefault="00BF12BD">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4C07A54E" w14:textId="77777777" w:rsidR="00BF12BD" w:rsidRDefault="00BF12BD">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5C5D709C" w14:textId="77777777" w:rsidR="00BF12BD" w:rsidRDefault="00BF12BD">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07B5F142" w14:textId="77777777" w:rsidR="00BF12BD" w:rsidRDefault="00BF12BD">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69F5299F" w14:textId="77777777" w:rsidR="00BF12BD" w:rsidRDefault="00BF12BD">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7D4A9EE3" w14:textId="77777777" w:rsidR="00BF12BD" w:rsidRDefault="00BF12BD">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CD1C70">
        <w:rPr>
          <w:snapToGrid w:val="0"/>
        </w:rPr>
        <w:t>6.6.2F.3</w:t>
      </w:r>
      <w:r>
        <w:rPr>
          <w:rFonts w:asciiTheme="minorHAnsi" w:eastAsiaTheme="minorEastAsia" w:hAnsiTheme="minorHAnsi" w:cstheme="minorBidi"/>
          <w:sz w:val="22"/>
          <w:szCs w:val="22"/>
        </w:rPr>
        <w:tab/>
      </w:r>
      <w:r w:rsidRPr="00CD1C70">
        <w:rPr>
          <w:snapToGrid w:val="0"/>
        </w:rPr>
        <w:t>Adjacent Channel Leakage Ratio for category NB1 and NB2</w:t>
      </w:r>
      <w:r>
        <w:tab/>
        <w:t>271</w:t>
      </w:r>
    </w:p>
    <w:p w14:paraId="32BE5A69" w14:textId="77777777" w:rsidR="00BF12BD" w:rsidRDefault="00BF12BD">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4B9F3002" w14:textId="77777777" w:rsidR="00BF12BD" w:rsidRDefault="00BF12B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3501899B" w14:textId="77777777" w:rsidR="00BF12BD" w:rsidRDefault="00BF12B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1708C0B9" w14:textId="77777777" w:rsidR="00BF12BD" w:rsidRDefault="00BF12BD">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45D642A3" w14:textId="77777777" w:rsidR="00BF12BD" w:rsidRDefault="00BF12B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47C7415A" w14:textId="77777777" w:rsidR="00BF12BD" w:rsidRDefault="00BF12BD">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223073E" w14:textId="77777777" w:rsidR="00BF12BD" w:rsidRDefault="00BF12B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54D99E6D" w14:textId="77777777" w:rsidR="00BF12BD" w:rsidRDefault="00BF12BD">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3B9FB1AF" w14:textId="77777777" w:rsidR="00BF12BD" w:rsidRDefault="00BF12BD">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78706A9A" w14:textId="77777777" w:rsidR="00BF12BD" w:rsidRDefault="00BF12BD">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0BB68298" w14:textId="77777777" w:rsidR="00BF12BD" w:rsidRDefault="00BF12BD">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73BCC361" w14:textId="77777777" w:rsidR="00BF12BD" w:rsidRDefault="00BF12BD">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2BA048FD" w14:textId="77777777" w:rsidR="00BF12BD" w:rsidRDefault="00BF12BD">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3F1CE95A" w14:textId="77777777" w:rsidR="00BF12BD" w:rsidRDefault="00BF12BD">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5330FA8F" w14:textId="77777777" w:rsidR="00BF12BD" w:rsidRDefault="00BF12BD">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19092A20" w14:textId="77777777" w:rsidR="00BF12BD" w:rsidRDefault="00BF12BD">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FA1CFDD" w14:textId="77777777" w:rsidR="00BF12BD" w:rsidRDefault="00BF12BD">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4DB01AA4" w14:textId="77777777" w:rsidR="00BF12BD" w:rsidRDefault="00BF12BD">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77FAD8BF" w14:textId="77777777" w:rsidR="00BF12BD" w:rsidRDefault="00BF12BD">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6D5A090D" w14:textId="77777777" w:rsidR="00BF12BD" w:rsidRDefault="00BF12BD">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321A26B1" w14:textId="77777777" w:rsidR="00BF12BD" w:rsidRDefault="00BF12BD">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304B2E97" w14:textId="77777777" w:rsidR="00BF12BD" w:rsidRDefault="00BF12BD">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4F472BF9" w14:textId="77777777" w:rsidR="00BF12BD" w:rsidRDefault="00BF12BD">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786ED67B" w14:textId="77777777" w:rsidR="00BF12BD" w:rsidRDefault="00BF12BD">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4F272385" w14:textId="77777777" w:rsidR="00BF12BD" w:rsidRDefault="00BF12BD">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2B8A8274" w14:textId="77777777" w:rsidR="00BF12BD" w:rsidRDefault="00BF12BD">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7BBB6D82" w14:textId="77777777" w:rsidR="00BF12BD" w:rsidRDefault="00BF12BD">
      <w:pPr>
        <w:pStyle w:val="TOC5"/>
        <w:rPr>
          <w:rFonts w:asciiTheme="minorHAnsi" w:eastAsiaTheme="minorEastAsia" w:hAnsiTheme="minorHAnsi" w:cstheme="minorBidi"/>
          <w:sz w:val="22"/>
          <w:szCs w:val="22"/>
        </w:rPr>
      </w:pPr>
      <w:r>
        <w:t>6.6.3.3.</w:t>
      </w:r>
      <w:r w:rsidRPr="00CD1C70">
        <w:rPr>
          <w:lang w:val="en-US"/>
        </w:rPr>
        <w:t>20</w:t>
      </w:r>
      <w:r>
        <w:rPr>
          <w:rFonts w:asciiTheme="minorHAnsi" w:eastAsiaTheme="minorEastAsia" w:hAnsiTheme="minorHAnsi" w:cstheme="minorBidi"/>
          <w:sz w:val="22"/>
          <w:szCs w:val="22"/>
        </w:rPr>
        <w:tab/>
      </w:r>
      <w:r>
        <w:t>Minimum requirement (network signalled value “NS_</w:t>
      </w:r>
      <w:r w:rsidRPr="00CD1C70">
        <w:rPr>
          <w:lang w:val="en-US"/>
        </w:rPr>
        <w:t>24</w:t>
      </w:r>
      <w:r>
        <w:t>”)</w:t>
      </w:r>
      <w:r>
        <w:tab/>
        <w:t>299</w:t>
      </w:r>
    </w:p>
    <w:p w14:paraId="60651E78" w14:textId="77777777" w:rsidR="00BF12BD" w:rsidRDefault="00BF12BD">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CD1C70">
        <w:rPr>
          <w:lang w:val="en-US"/>
        </w:rPr>
        <w:t>25</w:t>
      </w:r>
      <w:r>
        <w:t>”)</w:t>
      </w:r>
      <w:r>
        <w:tab/>
        <w:t>300</w:t>
      </w:r>
    </w:p>
    <w:p w14:paraId="224EC061" w14:textId="77777777" w:rsidR="00BF12BD" w:rsidRDefault="00BF12BD">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CD1C70">
        <w:rPr>
          <w:lang w:val="en-US"/>
        </w:rPr>
        <w:t>26</w:t>
      </w:r>
      <w:r>
        <w:t>”)</w:t>
      </w:r>
      <w:r>
        <w:tab/>
        <w:t>300</w:t>
      </w:r>
    </w:p>
    <w:p w14:paraId="42371A76" w14:textId="77777777" w:rsidR="00BF12BD" w:rsidRDefault="00BF12BD">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CD1C70">
        <w:rPr>
          <w:lang w:val="en-US"/>
        </w:rPr>
        <w:t>27</w:t>
      </w:r>
      <w:r>
        <w:t>”)</w:t>
      </w:r>
      <w:r>
        <w:tab/>
        <w:t>300</w:t>
      </w:r>
    </w:p>
    <w:p w14:paraId="56FEF6CF" w14:textId="77777777" w:rsidR="00BF12BD" w:rsidRDefault="00BF12BD">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CD1C70">
        <w:rPr>
          <w:lang w:val="en-US"/>
        </w:rPr>
        <w:t>28</w:t>
      </w:r>
      <w:r>
        <w:t>”)</w:t>
      </w:r>
      <w:r>
        <w:tab/>
        <w:t>300</w:t>
      </w:r>
    </w:p>
    <w:p w14:paraId="0E4F4A27" w14:textId="77777777" w:rsidR="00BF12BD" w:rsidRDefault="00BF12BD">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CD1C70">
        <w:rPr>
          <w:lang w:val="en-US"/>
        </w:rPr>
        <w:t>29</w:t>
      </w:r>
      <w:r>
        <w:t>”)</w:t>
      </w:r>
      <w:r>
        <w:tab/>
        <w:t>301</w:t>
      </w:r>
    </w:p>
    <w:p w14:paraId="12DC83AD" w14:textId="77777777" w:rsidR="00BF12BD" w:rsidRDefault="00BF12BD">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CD1C70">
        <w:rPr>
          <w:lang w:val="en-US"/>
        </w:rPr>
        <w:t>30</w:t>
      </w:r>
      <w:r>
        <w:t>”)</w:t>
      </w:r>
      <w:r>
        <w:tab/>
        <w:t>301</w:t>
      </w:r>
    </w:p>
    <w:p w14:paraId="30B43E98" w14:textId="77777777" w:rsidR="00BF12BD" w:rsidRDefault="00BF12BD">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CD1C70">
        <w:rPr>
          <w:lang w:val="en-US"/>
        </w:rPr>
        <w:t>31</w:t>
      </w:r>
      <w:r>
        <w:t>”)</w:t>
      </w:r>
      <w:r>
        <w:tab/>
        <w:t>302</w:t>
      </w:r>
    </w:p>
    <w:p w14:paraId="0DD21048" w14:textId="77777777" w:rsidR="00BF12BD" w:rsidRDefault="00BF12BD">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4EC7636F" w14:textId="77777777" w:rsidR="00BF12BD" w:rsidRDefault="00BF12BD">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523E8BE4" w14:textId="77777777" w:rsidR="00BF12BD" w:rsidRDefault="00BF12BD">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44897941" w14:textId="77777777" w:rsidR="00BF12BD" w:rsidRDefault="00BF12BD">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68FD7AC4" w14:textId="77777777" w:rsidR="00BF12BD" w:rsidRDefault="00BF12BD">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5F5BAE55"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3</w:t>
      </w:r>
      <w:r>
        <w:rPr>
          <w:rFonts w:asciiTheme="minorHAnsi" w:eastAsiaTheme="minorEastAsia" w:hAnsiTheme="minorHAnsi" w:cstheme="minorBidi"/>
          <w:sz w:val="22"/>
          <w:szCs w:val="22"/>
        </w:rPr>
        <w:tab/>
      </w:r>
      <w:r>
        <w:t>Void</w:t>
      </w:r>
      <w:r>
        <w:tab/>
        <w:t>303</w:t>
      </w:r>
    </w:p>
    <w:p w14:paraId="5B3BD9C1"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4</w:t>
      </w:r>
      <w:r>
        <w:rPr>
          <w:rFonts w:asciiTheme="minorHAnsi" w:eastAsiaTheme="minorEastAsia" w:hAnsiTheme="minorHAnsi" w:cstheme="minorBidi"/>
          <w:sz w:val="22"/>
          <w:szCs w:val="22"/>
        </w:rPr>
        <w:tab/>
      </w:r>
      <w:r>
        <w:t>Void</w:t>
      </w:r>
      <w:r>
        <w:tab/>
        <w:t>303</w:t>
      </w:r>
    </w:p>
    <w:p w14:paraId="221DAA04" w14:textId="77777777" w:rsidR="00BF12BD" w:rsidRDefault="00BF12BD">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67101A51" w14:textId="77777777" w:rsidR="00BF12BD" w:rsidRDefault="00BF12BD">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6FCE7E79" w14:textId="77777777" w:rsidR="00BF12BD" w:rsidRDefault="00BF12BD">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5FD6DB1F" w14:textId="77777777" w:rsidR="00BF12BD" w:rsidRDefault="00BF12BD">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50A11525" w14:textId="77777777" w:rsidR="00BF12BD" w:rsidRDefault="00BF12BD">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4EB500F6" w14:textId="77777777" w:rsidR="00BF12BD" w:rsidRDefault="00BF12BD">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10F2B303" w14:textId="77777777" w:rsidR="00BF12BD" w:rsidRDefault="00BF12BD">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49CA452B" w14:textId="77777777" w:rsidR="00BF12BD" w:rsidRDefault="00BF12BD">
      <w:pPr>
        <w:pStyle w:val="TOC5"/>
        <w:rPr>
          <w:rFonts w:asciiTheme="minorHAnsi" w:eastAsiaTheme="minorEastAsia" w:hAnsiTheme="minorHAnsi" w:cstheme="minorBidi"/>
          <w:sz w:val="22"/>
          <w:szCs w:val="22"/>
        </w:rPr>
      </w:pPr>
      <w:r>
        <w:t>6.6.3.3A.</w:t>
      </w:r>
      <w:r w:rsidRPr="00CD1C70">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CD1C70">
        <w:rPr>
          <w:rFonts w:eastAsia="SimSun"/>
          <w:lang w:eastAsia="zh-CN"/>
        </w:rPr>
        <w:t>39</w:t>
      </w:r>
      <w:r>
        <w:rPr>
          <w:lang w:eastAsia="zh-CN"/>
        </w:rPr>
        <w:t xml:space="preserve">C and CA_39C-41A </w:t>
      </w:r>
      <w:r>
        <w:t>(network signalled value "CA_NS_0</w:t>
      </w:r>
      <w:r w:rsidRPr="00CD1C70">
        <w:rPr>
          <w:rFonts w:eastAsia="SimSun"/>
          <w:lang w:eastAsia="zh-CN"/>
        </w:rPr>
        <w:t>7</w:t>
      </w:r>
      <w:r>
        <w:t>")</w:t>
      </w:r>
      <w:r>
        <w:tab/>
        <w:t>306</w:t>
      </w:r>
    </w:p>
    <w:p w14:paraId="6FCC5C9B" w14:textId="77777777" w:rsidR="00BF12BD" w:rsidRDefault="00BF12BD">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0E09AC49" w14:textId="77777777" w:rsidR="00BF12BD" w:rsidRDefault="00BF12BD">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2423174E" w14:textId="77777777" w:rsidR="00BF12BD" w:rsidRDefault="00BF12BD">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7141DA4F" w14:textId="77777777" w:rsidR="00BF12BD" w:rsidRDefault="00BF12BD">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0660F3C7" w14:textId="77777777" w:rsidR="00BF12BD" w:rsidRDefault="00BF12BD">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5074BC22" w14:textId="77777777" w:rsidR="00BF12BD" w:rsidRDefault="00BF12BD">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29624FF3" w14:textId="77777777" w:rsidR="00BF12BD" w:rsidRDefault="00BF12BD">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3BA1F0D3" w14:textId="77777777" w:rsidR="00BF12BD" w:rsidRDefault="00BF12BD">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4EA0966F" w14:textId="77777777" w:rsidR="00BF12BD" w:rsidRDefault="00BF12BD">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01B7FA9E" w14:textId="77777777" w:rsidR="00BF12BD" w:rsidRDefault="00BF12BD">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0A162E28" w14:textId="77777777" w:rsidR="00BF12BD" w:rsidRDefault="00BF12B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0FF57533" w14:textId="77777777" w:rsidR="00BF12BD" w:rsidRDefault="00BF12BD">
      <w:pPr>
        <w:pStyle w:val="TOC3"/>
        <w:rPr>
          <w:rFonts w:asciiTheme="minorHAnsi" w:eastAsiaTheme="minorEastAsia" w:hAnsiTheme="minorHAnsi" w:cstheme="minorBidi"/>
          <w:sz w:val="22"/>
          <w:szCs w:val="22"/>
        </w:rPr>
      </w:pPr>
      <w:r w:rsidRPr="00CD1C70">
        <w:rPr>
          <w:rFonts w:cs="v5.0.0"/>
        </w:rPr>
        <w:t>6.7.1</w:t>
      </w:r>
      <w:r>
        <w:rPr>
          <w:rFonts w:asciiTheme="minorHAnsi" w:eastAsiaTheme="minorEastAsia" w:hAnsiTheme="minorHAnsi" w:cstheme="minorBidi"/>
          <w:sz w:val="22"/>
          <w:szCs w:val="22"/>
        </w:rPr>
        <w:tab/>
      </w:r>
      <w:r w:rsidRPr="00CD1C70">
        <w:rPr>
          <w:rFonts w:cs="v5.0.0"/>
        </w:rPr>
        <w:t>Minimum requirement</w:t>
      </w:r>
      <w:r>
        <w:tab/>
        <w:t>309</w:t>
      </w:r>
    </w:p>
    <w:p w14:paraId="569DE6A1" w14:textId="77777777" w:rsidR="00BF12BD" w:rsidRDefault="00BF12BD">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02A59987" w14:textId="77777777" w:rsidR="00BF12BD" w:rsidRDefault="00BF12BD">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25FF828C" w14:textId="77777777" w:rsidR="00BF12BD" w:rsidRDefault="00BF12BD">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563FF8AC" w14:textId="77777777" w:rsidR="00BF12BD" w:rsidRDefault="00BF12BD">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6F33B7B9" w14:textId="77777777" w:rsidR="00BF12BD" w:rsidRDefault="00BF12B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2E1C1ADC" w14:textId="77777777" w:rsidR="00BF12BD" w:rsidRDefault="00BF12BD">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073F3E12" w14:textId="77777777" w:rsidR="00BF12BD" w:rsidRDefault="00BF12BD">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203CEB58" w14:textId="77777777" w:rsidR="00BF12BD" w:rsidRDefault="00BF12BD">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5C1D484A" w14:textId="77777777" w:rsidR="00BF12BD" w:rsidRDefault="00BF12B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6A6B16FF" w14:textId="77777777" w:rsidR="00BF12BD" w:rsidRDefault="00BF12B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295E25DB" w14:textId="77777777" w:rsidR="00BF12BD" w:rsidRDefault="00BF12B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1BDF07A5" w14:textId="77777777" w:rsidR="00BF12BD" w:rsidRDefault="00BF12B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56350A8C" w14:textId="77777777" w:rsidR="00BF12BD" w:rsidRDefault="00BF12B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4BE2933F" w14:textId="77777777" w:rsidR="00BF12BD" w:rsidRDefault="00BF12BD">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4E37B16D" w14:textId="77777777" w:rsidR="00BF12BD" w:rsidRDefault="00BF12BD">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499E7EC2" w14:textId="77777777" w:rsidR="00BF12BD" w:rsidRDefault="00BF12BD">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6071C259" w14:textId="77777777" w:rsidR="00BF12BD" w:rsidRDefault="00BF12BD">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CD1C70">
        <w:rPr>
          <w:rFonts w:eastAsia="Malgun Gothic"/>
        </w:rPr>
        <w:t>,</w:t>
      </w:r>
      <w:r>
        <w:t xml:space="preserve"> M1, M2 and 1bis</w:t>
      </w:r>
      <w:r>
        <w:tab/>
        <w:t>430</w:t>
      </w:r>
    </w:p>
    <w:p w14:paraId="0739C36D" w14:textId="77777777" w:rsidR="00BF12BD" w:rsidRDefault="00BF12BD">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4E0AE013" w14:textId="77777777" w:rsidR="00BF12BD" w:rsidRDefault="00BF12BD">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12430A94" w14:textId="77777777" w:rsidR="00BF12BD" w:rsidRDefault="00BF12BD">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30F982CB" w14:textId="77777777" w:rsidR="00BF12BD" w:rsidRDefault="00BF12BD">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6F1B73F8" w14:textId="77777777" w:rsidR="00BF12BD" w:rsidRDefault="00BF12B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0B3CE337" w14:textId="77777777" w:rsidR="00BF12BD" w:rsidRDefault="00BF12B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39E55AAC" w14:textId="77777777" w:rsidR="00BF12BD" w:rsidRDefault="00BF12B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2ED439F9" w14:textId="77777777" w:rsidR="00BF12BD" w:rsidRDefault="00BF12BD">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1EC0D5DC" w14:textId="77777777" w:rsidR="00BF12BD" w:rsidRDefault="00BF12BD">
      <w:pPr>
        <w:pStyle w:val="TOC3"/>
        <w:rPr>
          <w:rFonts w:asciiTheme="minorHAnsi" w:eastAsiaTheme="minorEastAsia" w:hAnsiTheme="minorHAnsi" w:cstheme="minorBidi"/>
          <w:sz w:val="22"/>
          <w:szCs w:val="22"/>
        </w:rPr>
      </w:pPr>
      <w:r>
        <w:t>7</w:t>
      </w:r>
      <w:r w:rsidRPr="00CD1C70">
        <w:rPr>
          <w:rFonts w:eastAsia="SimSun"/>
          <w:lang w:eastAsia="zh-CN"/>
        </w:rPr>
        <w:t>.4.1</w:t>
      </w:r>
      <w:r>
        <w:t>B</w:t>
      </w:r>
      <w:r>
        <w:rPr>
          <w:rFonts w:asciiTheme="minorHAnsi" w:eastAsiaTheme="minorEastAsia" w:hAnsiTheme="minorHAnsi" w:cstheme="minorBidi"/>
          <w:sz w:val="22"/>
          <w:szCs w:val="22"/>
        </w:rPr>
        <w:tab/>
      </w:r>
      <w:r w:rsidRPr="00CD1C70">
        <w:rPr>
          <w:rFonts w:eastAsia="SimSun"/>
          <w:lang w:eastAsia="zh-CN"/>
        </w:rPr>
        <w:t>Minimum requirements for UL-</w:t>
      </w:r>
      <w:r>
        <w:t>MIMO</w:t>
      </w:r>
      <w:r>
        <w:tab/>
        <w:t>442</w:t>
      </w:r>
    </w:p>
    <w:p w14:paraId="66D90893" w14:textId="77777777" w:rsidR="00BF12BD" w:rsidRDefault="00BF12BD">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2F2ADD53" w14:textId="77777777" w:rsidR="00BF12BD" w:rsidRDefault="00BF12BD">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1A797E8A" w14:textId="77777777" w:rsidR="00BF12BD" w:rsidRDefault="00BF12BD">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41F82F40" w14:textId="77777777" w:rsidR="00BF12BD" w:rsidRDefault="00BF12BD">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69399026" w14:textId="77777777" w:rsidR="00BF12BD" w:rsidRDefault="00BF12BD">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605C0334" w14:textId="77777777" w:rsidR="00BF12BD" w:rsidRDefault="00BF12B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44F3D654" w14:textId="77777777" w:rsidR="00BF12BD" w:rsidRDefault="00BF12B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597238B2" w14:textId="77777777" w:rsidR="00BF12BD" w:rsidRDefault="00BF12BD">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0DF5D8E3" w14:textId="77777777" w:rsidR="00BF12BD" w:rsidRDefault="00BF12BD">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2B8E363C" w14:textId="77777777" w:rsidR="00BF12BD" w:rsidRDefault="00BF12BD">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09C3775D" w14:textId="77777777" w:rsidR="00BF12BD" w:rsidRDefault="00BF12BD">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2AC6DCEA" w14:textId="77777777" w:rsidR="00BF12BD" w:rsidRDefault="00BF12BD">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A15C457" w14:textId="77777777" w:rsidR="00BF12BD" w:rsidRDefault="00BF12B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201A1473" w14:textId="77777777" w:rsidR="00BF12BD" w:rsidRDefault="00BF12B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238F4743" w14:textId="77777777" w:rsidR="00BF12BD" w:rsidRDefault="00BF12BD">
      <w:pPr>
        <w:pStyle w:val="TOC4"/>
        <w:rPr>
          <w:rFonts w:asciiTheme="minorHAnsi" w:eastAsiaTheme="minorEastAsia" w:hAnsiTheme="minorHAnsi" w:cstheme="minorBidi"/>
          <w:sz w:val="22"/>
          <w:szCs w:val="22"/>
        </w:rPr>
      </w:pPr>
      <w:r w:rsidRPr="00CD1C70">
        <w:rPr>
          <w:rFonts w:eastAsia="MS Mincho"/>
        </w:rPr>
        <w:t>7.6.1.1</w:t>
      </w:r>
      <w:r>
        <w:rPr>
          <w:rFonts w:asciiTheme="minorHAnsi" w:eastAsiaTheme="minorEastAsia" w:hAnsiTheme="minorHAnsi" w:cstheme="minorBidi"/>
          <w:sz w:val="22"/>
          <w:szCs w:val="22"/>
        </w:rPr>
        <w:tab/>
      </w:r>
      <w:r w:rsidRPr="00CD1C70">
        <w:rPr>
          <w:rFonts w:eastAsia="MS Mincho"/>
        </w:rPr>
        <w:t>Minimum requirements</w:t>
      </w:r>
      <w:r>
        <w:tab/>
        <w:t>452</w:t>
      </w:r>
    </w:p>
    <w:p w14:paraId="4AAD93C1" w14:textId="77777777" w:rsidR="00BF12BD" w:rsidRDefault="00BF12BD">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000A38B8" w14:textId="77777777" w:rsidR="00BF12BD" w:rsidRDefault="00BF12BD">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32EAA03" w14:textId="77777777" w:rsidR="00BF12BD" w:rsidRDefault="00BF12BD">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503CED49" w14:textId="77777777" w:rsidR="00BF12BD" w:rsidRDefault="00BF12BD">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4C67F9D6" w14:textId="77777777" w:rsidR="00BF12BD" w:rsidRDefault="00BF12B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BE86B4C" w14:textId="77777777" w:rsidR="00BF12BD" w:rsidRDefault="00BF12BD">
      <w:pPr>
        <w:pStyle w:val="TOC4"/>
        <w:rPr>
          <w:rFonts w:asciiTheme="minorHAnsi" w:eastAsiaTheme="minorEastAsia" w:hAnsiTheme="minorHAnsi" w:cstheme="minorBidi"/>
          <w:sz w:val="22"/>
          <w:szCs w:val="22"/>
        </w:rPr>
      </w:pPr>
      <w:r w:rsidRPr="00CD1C70">
        <w:rPr>
          <w:rFonts w:eastAsia="MS Mincho"/>
        </w:rPr>
        <w:t>7.6.2.1</w:t>
      </w:r>
      <w:r>
        <w:rPr>
          <w:rFonts w:asciiTheme="minorHAnsi" w:eastAsiaTheme="minorEastAsia" w:hAnsiTheme="minorHAnsi" w:cstheme="minorBidi"/>
          <w:sz w:val="22"/>
          <w:szCs w:val="22"/>
        </w:rPr>
        <w:tab/>
      </w:r>
      <w:r w:rsidRPr="00CD1C70">
        <w:rPr>
          <w:rFonts w:eastAsia="MS Mincho"/>
        </w:rPr>
        <w:t>Minimum requirements</w:t>
      </w:r>
      <w:r>
        <w:tab/>
        <w:t>460</w:t>
      </w:r>
    </w:p>
    <w:p w14:paraId="2E69134F" w14:textId="77777777" w:rsidR="00BF12BD" w:rsidRDefault="00BF12BD">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1016893B" w14:textId="77777777" w:rsidR="00BF12BD" w:rsidRDefault="00BF12BD">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4B9B5381" w14:textId="77777777" w:rsidR="00BF12BD" w:rsidRDefault="00BF12BD">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20DF691C" w14:textId="77777777" w:rsidR="00BF12BD" w:rsidRDefault="00BF12BD">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35D02A91" w14:textId="77777777" w:rsidR="00BF12BD" w:rsidRDefault="00BF12BD">
      <w:pPr>
        <w:pStyle w:val="TOC3"/>
        <w:rPr>
          <w:rFonts w:asciiTheme="minorHAnsi" w:eastAsiaTheme="minorEastAsia" w:hAnsiTheme="minorHAnsi" w:cstheme="minorBidi"/>
          <w:sz w:val="22"/>
          <w:szCs w:val="22"/>
        </w:rPr>
      </w:pPr>
      <w:r w:rsidRPr="00CD1C70">
        <w:rPr>
          <w:rFonts w:eastAsia="MS Mincho"/>
        </w:rPr>
        <w:t>7.6.3</w:t>
      </w:r>
      <w:r>
        <w:rPr>
          <w:rFonts w:asciiTheme="minorHAnsi" w:eastAsiaTheme="minorEastAsia" w:hAnsiTheme="minorHAnsi" w:cstheme="minorBidi"/>
          <w:sz w:val="22"/>
          <w:szCs w:val="22"/>
        </w:rPr>
        <w:tab/>
      </w:r>
      <w:r w:rsidRPr="00CD1C70">
        <w:rPr>
          <w:rFonts w:eastAsia="MS Mincho"/>
        </w:rPr>
        <w:t>Narrow band blocking</w:t>
      </w:r>
      <w:r>
        <w:tab/>
        <w:t>468</w:t>
      </w:r>
    </w:p>
    <w:p w14:paraId="0DFDDCE3" w14:textId="77777777" w:rsidR="00BF12BD" w:rsidRDefault="00BF12BD">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5F0FACA1" w14:textId="77777777" w:rsidR="00BF12BD" w:rsidRDefault="00BF12BD">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775E9738" w14:textId="77777777" w:rsidR="00BF12BD" w:rsidRDefault="00BF12BD">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2DC2D6B" w14:textId="77777777" w:rsidR="00BF12BD" w:rsidRDefault="00BF12BD">
      <w:pPr>
        <w:pStyle w:val="TOC2"/>
        <w:rPr>
          <w:rFonts w:asciiTheme="minorHAnsi" w:eastAsiaTheme="minorEastAsia" w:hAnsiTheme="minorHAnsi" w:cstheme="minorBidi"/>
          <w:sz w:val="22"/>
          <w:szCs w:val="22"/>
        </w:rPr>
      </w:pPr>
      <w:r w:rsidRPr="00CD1C70">
        <w:rPr>
          <w:rFonts w:eastAsia="SimSun"/>
          <w:lang w:eastAsia="zh-CN"/>
        </w:rPr>
        <w:t>7.6A</w:t>
      </w:r>
      <w:r>
        <w:rPr>
          <w:rFonts w:asciiTheme="minorHAnsi" w:eastAsiaTheme="minorEastAsia" w:hAnsiTheme="minorHAnsi" w:cstheme="minorBidi"/>
          <w:sz w:val="22"/>
          <w:szCs w:val="22"/>
        </w:rPr>
        <w:tab/>
      </w:r>
      <w:r w:rsidRPr="00CD1C70">
        <w:rPr>
          <w:rFonts w:eastAsia="SimSun"/>
          <w:lang w:eastAsia="zh-CN"/>
        </w:rPr>
        <w:t>Void</w:t>
      </w:r>
      <w:r>
        <w:tab/>
        <w:t>471</w:t>
      </w:r>
    </w:p>
    <w:p w14:paraId="53C70EE7" w14:textId="77777777" w:rsidR="00BF12BD" w:rsidRDefault="00BF12BD">
      <w:pPr>
        <w:pStyle w:val="TOC2"/>
        <w:rPr>
          <w:rFonts w:asciiTheme="minorHAnsi" w:eastAsiaTheme="minorEastAsia" w:hAnsiTheme="minorHAnsi" w:cstheme="minorBidi"/>
          <w:sz w:val="22"/>
          <w:szCs w:val="22"/>
        </w:rPr>
      </w:pPr>
      <w:r>
        <w:t>7.6</w:t>
      </w:r>
      <w:r w:rsidRPr="00CD1C70">
        <w:rPr>
          <w:rFonts w:eastAsia="SimSun"/>
          <w:lang w:eastAsia="zh-CN"/>
        </w:rPr>
        <w:t>B</w:t>
      </w:r>
      <w:r>
        <w:rPr>
          <w:rFonts w:asciiTheme="minorHAnsi" w:eastAsiaTheme="minorEastAsia" w:hAnsiTheme="minorHAnsi" w:cstheme="minorBidi"/>
          <w:sz w:val="22"/>
          <w:szCs w:val="22"/>
        </w:rPr>
        <w:tab/>
      </w:r>
      <w:r>
        <w:t>Blocking characteristics</w:t>
      </w:r>
      <w:r w:rsidRPr="00CD1C70">
        <w:rPr>
          <w:rFonts w:eastAsia="SimSun"/>
          <w:lang w:eastAsia="zh-CN"/>
        </w:rPr>
        <w:t xml:space="preserve"> for UL-MIMO</w:t>
      </w:r>
      <w:r>
        <w:tab/>
        <w:t>471</w:t>
      </w:r>
    </w:p>
    <w:p w14:paraId="16939422" w14:textId="77777777" w:rsidR="00BF12BD" w:rsidRDefault="00BF12B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36A68929" w14:textId="77777777" w:rsidR="00BF12BD" w:rsidRDefault="00BF12B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2DE8B533"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537C2E0F" w14:textId="77777777" w:rsidR="00BF12BD" w:rsidRDefault="00BF12BD">
      <w:pPr>
        <w:pStyle w:val="TOC3"/>
        <w:rPr>
          <w:rFonts w:asciiTheme="minorHAnsi" w:eastAsiaTheme="minorEastAsia" w:hAnsiTheme="minorHAnsi" w:cstheme="minorBidi"/>
          <w:sz w:val="22"/>
          <w:szCs w:val="22"/>
        </w:rPr>
      </w:pPr>
      <w:r>
        <w:t>7.7.1</w:t>
      </w:r>
      <w:r w:rsidRPr="00CD1C70">
        <w:rPr>
          <w:rFonts w:eastAsia="SimSun"/>
          <w:lang w:eastAsia="zh-CN"/>
        </w:rPr>
        <w:t>B</w:t>
      </w:r>
      <w:r>
        <w:rPr>
          <w:rFonts w:asciiTheme="minorHAnsi" w:eastAsiaTheme="minorEastAsia" w:hAnsiTheme="minorHAnsi" w:cstheme="minorBidi"/>
          <w:sz w:val="22"/>
          <w:szCs w:val="22"/>
        </w:rPr>
        <w:tab/>
      </w:r>
      <w:r>
        <w:t>Minimum requirements</w:t>
      </w:r>
      <w:r w:rsidRPr="00CD1C70">
        <w:rPr>
          <w:rFonts w:eastAsia="SimSun"/>
          <w:lang w:eastAsia="zh-CN"/>
        </w:rPr>
        <w:t xml:space="preserve"> for UL-MIMO</w:t>
      </w:r>
      <w:r>
        <w:tab/>
        <w:t>473</w:t>
      </w:r>
    </w:p>
    <w:p w14:paraId="5DFFC8B1" w14:textId="77777777" w:rsidR="00BF12BD" w:rsidRDefault="00BF12BD">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38C326F0" w14:textId="77777777" w:rsidR="00BF12BD" w:rsidRDefault="00BF12BD">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31B98999" w14:textId="77777777" w:rsidR="00BF12BD" w:rsidRDefault="00BF12BD">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35E08634" w14:textId="77777777" w:rsidR="00BF12BD" w:rsidRDefault="00BF12B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018947A5" w14:textId="77777777" w:rsidR="00BF12BD" w:rsidRDefault="00BF12B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0A8E34C0" w14:textId="77777777" w:rsidR="00BF12BD" w:rsidRDefault="00BF12BD">
      <w:pPr>
        <w:pStyle w:val="TOC4"/>
        <w:rPr>
          <w:rFonts w:asciiTheme="minorHAnsi" w:eastAsiaTheme="minorEastAsia" w:hAnsiTheme="minorHAnsi" w:cstheme="minorBidi"/>
          <w:sz w:val="22"/>
          <w:szCs w:val="22"/>
        </w:rPr>
      </w:pPr>
      <w:r w:rsidRPr="00CD1C70">
        <w:rPr>
          <w:rFonts w:eastAsia="MS Mincho"/>
        </w:rPr>
        <w:t>7.8.1.1</w:t>
      </w:r>
      <w:r>
        <w:rPr>
          <w:rFonts w:asciiTheme="minorHAnsi" w:eastAsiaTheme="minorEastAsia" w:hAnsiTheme="minorHAnsi" w:cstheme="minorBidi"/>
          <w:sz w:val="22"/>
          <w:szCs w:val="22"/>
        </w:rPr>
        <w:tab/>
      </w:r>
      <w:r w:rsidRPr="00CD1C70">
        <w:rPr>
          <w:rFonts w:eastAsia="MS Mincho"/>
        </w:rPr>
        <w:t>Minimum requirements</w:t>
      </w:r>
      <w:r>
        <w:tab/>
        <w:t>475</w:t>
      </w:r>
    </w:p>
    <w:p w14:paraId="0C8A58E2"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32809EBF"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B</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UL-MIMO</w:t>
      </w:r>
      <w:r>
        <w:tab/>
        <w:t>479</w:t>
      </w:r>
    </w:p>
    <w:p w14:paraId="0B56CFE8"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D</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ProSe</w:t>
      </w:r>
      <w:r>
        <w:tab/>
        <w:t>479</w:t>
      </w:r>
    </w:p>
    <w:p w14:paraId="1C72B031"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F</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category </w:t>
      </w:r>
      <w:r>
        <w:rPr>
          <w:lang w:eastAsia="zh-CN"/>
        </w:rPr>
        <w:t>NB1 and NB2</w:t>
      </w:r>
      <w:r>
        <w:tab/>
        <w:t>480</w:t>
      </w:r>
    </w:p>
    <w:p w14:paraId="76DE0CC5"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Pr>
          <w:lang w:eastAsia="zh-CN"/>
        </w:rPr>
        <w:t>G</w:t>
      </w:r>
      <w:r>
        <w:rPr>
          <w:rFonts w:asciiTheme="minorHAnsi" w:eastAsiaTheme="minorEastAsia" w:hAnsiTheme="minorHAnsi" w:cstheme="minorBidi"/>
          <w:sz w:val="22"/>
          <w:szCs w:val="22"/>
        </w:rPr>
        <w:tab/>
      </w:r>
      <w:r w:rsidRPr="00CD1C70">
        <w:rPr>
          <w:rFonts w:eastAsia="MS Mincho"/>
        </w:rPr>
        <w:t>Minimum requirements</w:t>
      </w:r>
      <w:r>
        <w:tab/>
        <w:t>480</w:t>
      </w:r>
    </w:p>
    <w:p w14:paraId="3F9CD644" w14:textId="77777777" w:rsidR="00BF12BD" w:rsidRDefault="00BF12B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7ED4D820" w14:textId="77777777" w:rsidR="00BF12BD" w:rsidRDefault="00BF12B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46743345" w14:textId="77777777" w:rsidR="00BF12BD" w:rsidRDefault="00BF12BD">
      <w:pPr>
        <w:pStyle w:val="TOC3"/>
        <w:rPr>
          <w:rFonts w:asciiTheme="minorHAnsi" w:eastAsiaTheme="minorEastAsia" w:hAnsiTheme="minorHAnsi" w:cstheme="minorBidi"/>
          <w:sz w:val="22"/>
          <w:szCs w:val="22"/>
        </w:rPr>
      </w:pPr>
      <w:r w:rsidRPr="00CD1C70">
        <w:rPr>
          <w:rFonts w:eastAsia="MS Mincho"/>
        </w:rPr>
        <w:t>7.9.1</w:t>
      </w:r>
      <w:r>
        <w:rPr>
          <w:rFonts w:asciiTheme="minorHAnsi" w:eastAsiaTheme="minorEastAsia" w:hAnsiTheme="minorHAnsi" w:cstheme="minorBidi"/>
          <w:sz w:val="22"/>
          <w:szCs w:val="22"/>
        </w:rPr>
        <w:tab/>
      </w:r>
      <w:r w:rsidRPr="00CD1C70">
        <w:rPr>
          <w:rFonts w:eastAsia="MS Mincho"/>
        </w:rPr>
        <w:t>Minimum requirements</w:t>
      </w:r>
      <w:r>
        <w:tab/>
        <w:t>482</w:t>
      </w:r>
    </w:p>
    <w:p w14:paraId="72DFAA6A" w14:textId="77777777" w:rsidR="00BF12BD" w:rsidRDefault="00BF12BD">
      <w:pPr>
        <w:pStyle w:val="TOC3"/>
        <w:rPr>
          <w:rFonts w:asciiTheme="minorHAnsi" w:eastAsiaTheme="minorEastAsia" w:hAnsiTheme="minorHAnsi" w:cstheme="minorBidi"/>
          <w:sz w:val="22"/>
          <w:szCs w:val="22"/>
        </w:rPr>
      </w:pPr>
      <w:r w:rsidRPr="00CD1C70">
        <w:rPr>
          <w:rFonts w:eastAsia="MS Mincho"/>
        </w:rPr>
        <w:t>7.9.1A</w:t>
      </w:r>
      <w:r>
        <w:rPr>
          <w:rFonts w:asciiTheme="minorHAnsi" w:eastAsiaTheme="minorEastAsia" w:hAnsiTheme="minorHAnsi" w:cstheme="minorBidi"/>
          <w:sz w:val="22"/>
          <w:szCs w:val="22"/>
        </w:rPr>
        <w:tab/>
      </w:r>
      <w:r w:rsidRPr="00CD1C70">
        <w:rPr>
          <w:rFonts w:eastAsia="MS Mincho"/>
        </w:rPr>
        <w:t>Minimum requirements</w:t>
      </w:r>
      <w:r>
        <w:tab/>
        <w:t>482</w:t>
      </w:r>
    </w:p>
    <w:p w14:paraId="0999A83C" w14:textId="77777777" w:rsidR="00BF12BD" w:rsidRDefault="00BF12B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66D7C5DC" w14:textId="77777777" w:rsidR="00BF12BD" w:rsidRDefault="00BF12B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7ECE6E5F" w14:textId="77777777" w:rsidR="00BF12BD" w:rsidRDefault="00BF12BD">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506D3077" w14:textId="77777777" w:rsidR="00BF12BD" w:rsidRDefault="00BF12BD">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07E92C1C" w14:textId="77777777" w:rsidR="00BF12BD" w:rsidRDefault="00BF12B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174DF0B6" w14:textId="77777777" w:rsidR="00BF12BD" w:rsidRDefault="00BF12B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241834FC" w14:textId="77777777" w:rsidR="00BF12BD" w:rsidRDefault="00BF12BD">
      <w:pPr>
        <w:pStyle w:val="TOC3"/>
        <w:rPr>
          <w:rFonts w:asciiTheme="minorHAnsi" w:eastAsiaTheme="minorEastAsia" w:hAnsiTheme="minorHAnsi" w:cstheme="minorBidi"/>
          <w:sz w:val="22"/>
          <w:szCs w:val="22"/>
        </w:rPr>
      </w:pPr>
      <w:r w:rsidRPr="00CD1C70">
        <w:rPr>
          <w:rFonts w:eastAsia="MS Mincho"/>
        </w:rPr>
        <w:t>8.1.1</w:t>
      </w:r>
      <w:r>
        <w:rPr>
          <w:rFonts w:asciiTheme="minorHAnsi" w:eastAsiaTheme="minorEastAsia" w:hAnsiTheme="minorHAnsi" w:cstheme="minorBidi"/>
          <w:sz w:val="22"/>
          <w:szCs w:val="22"/>
        </w:rPr>
        <w:tab/>
      </w:r>
      <w:r w:rsidRPr="00CD1C70">
        <w:rPr>
          <w:rFonts w:eastAsia="MS Mincho"/>
        </w:rPr>
        <w:t>Receiver antenna capability</w:t>
      </w:r>
      <w:r>
        <w:tab/>
        <w:t>484</w:t>
      </w:r>
    </w:p>
    <w:p w14:paraId="4FB56A3C"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Pr>
          <w:rFonts w:asciiTheme="minorHAnsi" w:eastAsiaTheme="minorEastAsia" w:hAnsiTheme="minorHAnsi" w:cstheme="minorBidi"/>
          <w:sz w:val="22"/>
          <w:szCs w:val="22"/>
        </w:rPr>
        <w:tab/>
      </w:r>
      <w:r w:rsidRPr="00CD1C70">
        <w:rPr>
          <w:snapToGrid w:val="0"/>
        </w:rPr>
        <w:t>Simultaneous unicast and MBMS operations</w:t>
      </w:r>
      <w:r>
        <w:tab/>
        <w:t>485</w:t>
      </w:r>
    </w:p>
    <w:p w14:paraId="7DB94C98" w14:textId="77777777" w:rsidR="00BF12BD" w:rsidRDefault="00BF12BD">
      <w:pPr>
        <w:pStyle w:val="TOC4"/>
        <w:rPr>
          <w:rFonts w:asciiTheme="minorHAnsi" w:eastAsiaTheme="minorEastAsia" w:hAnsiTheme="minorHAnsi" w:cstheme="minorBidi"/>
          <w:sz w:val="22"/>
          <w:szCs w:val="22"/>
        </w:rPr>
      </w:pPr>
      <w:r w:rsidRPr="00CD1C70">
        <w:rPr>
          <w:snapToGrid w:val="0"/>
        </w:rPr>
        <w:t>8.1.1.2</w:t>
      </w:r>
      <w:r>
        <w:rPr>
          <w:rFonts w:asciiTheme="minorHAnsi" w:eastAsiaTheme="minorEastAsia" w:hAnsiTheme="minorHAnsi" w:cstheme="minorBidi"/>
          <w:sz w:val="22"/>
          <w:szCs w:val="22"/>
        </w:rPr>
        <w:tab/>
      </w:r>
      <w:r w:rsidRPr="00CD1C70">
        <w:rPr>
          <w:snapToGrid w:val="0"/>
        </w:rPr>
        <w:t>Dual-antenna receiver capability in idle mode</w:t>
      </w:r>
      <w:r>
        <w:tab/>
        <w:t>485</w:t>
      </w:r>
    </w:p>
    <w:p w14:paraId="48BC6A64"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2</w:t>
      </w:r>
      <w:r>
        <w:rPr>
          <w:rFonts w:asciiTheme="minorHAnsi" w:eastAsiaTheme="minorEastAsia" w:hAnsiTheme="minorHAnsi" w:cstheme="minorBidi"/>
          <w:sz w:val="22"/>
          <w:szCs w:val="22"/>
        </w:rPr>
        <w:tab/>
      </w:r>
      <w:r w:rsidRPr="00CD1C70">
        <w:rPr>
          <w:snapToGrid w:val="0"/>
          <w:lang w:eastAsia="zh-CN"/>
        </w:rPr>
        <w:t>Applicability of requirements</w:t>
      </w:r>
      <w:r>
        <w:tab/>
        <w:t>485</w:t>
      </w:r>
    </w:p>
    <w:p w14:paraId="7F4A4BE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485</w:t>
      </w:r>
    </w:p>
    <w:p w14:paraId="604DD08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Definition of CA capability</w:t>
      </w:r>
      <w:r>
        <w:tab/>
        <w:t>485</w:t>
      </w:r>
    </w:p>
    <w:p w14:paraId="2444AFB8"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Definition of dual connectivity capability</w:t>
      </w:r>
      <w:r>
        <w:tab/>
        <w:t>489</w:t>
      </w:r>
    </w:p>
    <w:p w14:paraId="7A15EAED"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490</w:t>
      </w:r>
    </w:p>
    <w:p w14:paraId="35E2721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3A</w:t>
      </w:r>
      <w:r>
        <w:rPr>
          <w:rFonts w:asciiTheme="minorHAnsi" w:eastAsiaTheme="minorEastAsia" w:hAnsiTheme="minorHAnsi" w:cstheme="minorBidi"/>
          <w:sz w:val="22"/>
          <w:szCs w:val="22"/>
        </w:rPr>
        <w:tab/>
      </w:r>
      <w:r w:rsidRPr="00CD1C70">
        <w:rPr>
          <w:snapToGrid w:val="0"/>
          <w:lang w:eastAsia="zh-CN"/>
        </w:rPr>
        <w:t>Applicability and test rules for different dual connectivity configuration and bandwidth combination set</w:t>
      </w:r>
      <w:r>
        <w:tab/>
        <w:t>492</w:t>
      </w:r>
    </w:p>
    <w:p w14:paraId="4B3EECA3"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3B</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493</w:t>
      </w:r>
    </w:p>
    <w:p w14:paraId="480909B9"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.3C</w:t>
      </w:r>
      <w:r>
        <w:rPr>
          <w:rFonts w:asciiTheme="minorHAnsi" w:eastAsiaTheme="minorEastAsia" w:hAnsiTheme="minorHAnsi" w:cstheme="minorBidi"/>
          <w:sz w:val="22"/>
          <w:szCs w:val="22"/>
        </w:rPr>
        <w:tab/>
      </w:r>
      <w:r w:rsidRPr="00CD1C70">
        <w:rPr>
          <w:snapToGrid w:val="0"/>
          <w:lang w:eastAsia="zh-CN"/>
        </w:rPr>
        <w:t>Applicability and test rules for SDR tests for 4Rx capable UEs</w:t>
      </w:r>
      <w:r>
        <w:tab/>
        <w:t>495</w:t>
      </w:r>
    </w:p>
    <w:p w14:paraId="1DC6D64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3D</w:t>
      </w:r>
      <w:r>
        <w:rPr>
          <w:rFonts w:asciiTheme="minorHAnsi" w:eastAsiaTheme="minorEastAsia" w:hAnsiTheme="minorHAnsi" w:cstheme="minorBidi"/>
          <w:sz w:val="22"/>
          <w:szCs w:val="22"/>
        </w:rPr>
        <w:tab/>
      </w:r>
      <w:r w:rsidRPr="00CD1C70">
        <w:rPr>
          <w:snapToGrid w:val="0"/>
          <w:lang w:eastAsia="zh-CN"/>
        </w:rPr>
        <w:t>Applicability and test rules for different CA with LAA SCell(s) configurations and bandwidth combination sets</w:t>
      </w:r>
      <w:r>
        <w:tab/>
        <w:t>495</w:t>
      </w:r>
    </w:p>
    <w:p w14:paraId="7016192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496</w:t>
      </w:r>
    </w:p>
    <w:p w14:paraId="1ACF1CEC" w14:textId="77777777" w:rsidR="00BF12BD" w:rsidRDefault="00BF12B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16954F0C" w14:textId="77777777" w:rsidR="00BF12BD" w:rsidRDefault="00BF12BD">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790633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498</w:t>
      </w:r>
    </w:p>
    <w:p w14:paraId="7DF2EC3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8.1.2.6.2</w:t>
      </w:r>
      <w:r>
        <w:rPr>
          <w:rFonts w:asciiTheme="minorHAnsi" w:eastAsiaTheme="minorEastAsia" w:hAnsiTheme="minorHAnsi" w:cstheme="minorBidi"/>
          <w:sz w:val="22"/>
          <w:szCs w:val="22"/>
        </w:rPr>
        <w:tab/>
      </w:r>
      <w:r w:rsidRPr="00CD1C70">
        <w:rPr>
          <w:snapToGrid w:val="0"/>
          <w:kern w:val="2"/>
        </w:rPr>
        <w:t>Applicability rule and antenna connection for CA and DC tests with 2Rx</w:t>
      </w:r>
      <w:r>
        <w:tab/>
        <w:t>499</w:t>
      </w:r>
    </w:p>
    <w:p w14:paraId="6B5E2DFC"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499</w:t>
      </w:r>
    </w:p>
    <w:p w14:paraId="17171B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8.1.2.6.4</w:t>
      </w:r>
      <w:r>
        <w:rPr>
          <w:rFonts w:asciiTheme="minorHAnsi" w:eastAsiaTheme="minorEastAsia" w:hAnsiTheme="minorHAnsi" w:cstheme="minorBidi"/>
          <w:sz w:val="22"/>
          <w:szCs w:val="22"/>
        </w:rPr>
        <w:tab/>
      </w:r>
      <w:r w:rsidRPr="00CD1C70">
        <w:rPr>
          <w:snapToGrid w:val="0"/>
          <w:kern w:val="2"/>
        </w:rPr>
        <w:t>Applicability rule for 256QAM tests</w:t>
      </w:r>
      <w:r>
        <w:tab/>
        <w:t>500</w:t>
      </w:r>
    </w:p>
    <w:p w14:paraId="6C88C590"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8.1.2.6.5</w:t>
      </w:r>
      <w:r>
        <w:rPr>
          <w:rFonts w:asciiTheme="minorHAnsi" w:eastAsiaTheme="minorEastAsia" w:hAnsiTheme="minorHAnsi" w:cstheme="minorBidi"/>
          <w:sz w:val="22"/>
          <w:szCs w:val="22"/>
        </w:rPr>
        <w:tab/>
      </w:r>
      <w:r w:rsidRPr="00CD1C70">
        <w:rPr>
          <w:snapToGrid w:val="0"/>
          <w:kern w:val="2"/>
        </w:rPr>
        <w:t>Applicability rule and antenna connection for CA and DC tests with 4Rx</w:t>
      </w:r>
      <w:r>
        <w:tab/>
        <w:t>500</w:t>
      </w:r>
    </w:p>
    <w:p w14:paraId="5610213E" w14:textId="77777777" w:rsidR="00BF12BD" w:rsidRDefault="00BF12BD">
      <w:pPr>
        <w:pStyle w:val="TOC5"/>
        <w:rPr>
          <w:rFonts w:asciiTheme="minorHAnsi" w:eastAsiaTheme="minorEastAsia" w:hAnsiTheme="minorHAnsi" w:cstheme="minorBidi"/>
          <w:sz w:val="22"/>
          <w:szCs w:val="22"/>
        </w:rPr>
      </w:pPr>
      <w:r w:rsidRPr="00CD1C70">
        <w:rPr>
          <w:snapToGrid w:val="0"/>
        </w:rPr>
        <w:t>8.1.2.6.6</w:t>
      </w:r>
      <w:r>
        <w:rPr>
          <w:rFonts w:asciiTheme="minorHAnsi" w:eastAsiaTheme="minorEastAsia" w:hAnsiTheme="minorHAnsi" w:cstheme="minorBidi"/>
          <w:sz w:val="22"/>
          <w:szCs w:val="22"/>
        </w:rPr>
        <w:tab/>
      </w:r>
      <w:r w:rsidRPr="00CD1C70">
        <w:rPr>
          <w:snapToGrid w:val="0"/>
        </w:rPr>
        <w:t>Applicability rule for Type C with 4Rx</w:t>
      </w:r>
      <w:r>
        <w:tab/>
        <w:t>504</w:t>
      </w:r>
    </w:p>
    <w:p w14:paraId="43D83226" w14:textId="77777777" w:rsidR="00BF12BD" w:rsidRDefault="00BF12BD">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CD1C70">
        <w:rPr>
          <w:snapToGrid w:val="0"/>
          <w:kern w:val="2"/>
        </w:rPr>
        <w:t xml:space="preserve">Enhanced </w:t>
      </w:r>
      <w:r>
        <w:t xml:space="preserve">Downlink </w:t>
      </w:r>
      <w:r w:rsidRPr="00CD1C70">
        <w:rPr>
          <w:snapToGrid w:val="0"/>
          <w:kern w:val="2"/>
        </w:rPr>
        <w:t>Control Channel Performance Requirements</w:t>
      </w:r>
      <w:r>
        <w:tab/>
        <w:t>504</w:t>
      </w:r>
    </w:p>
    <w:p w14:paraId="5808A17D" w14:textId="77777777" w:rsidR="00BF12BD" w:rsidRDefault="00BF12BD">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5E280F66" w14:textId="77777777" w:rsidR="00BF12BD" w:rsidRDefault="00BF12BD">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41E3B7D6"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8.1.2.9</w:t>
      </w:r>
      <w:r>
        <w:rPr>
          <w:rFonts w:asciiTheme="minorHAnsi" w:eastAsiaTheme="minorEastAsia" w:hAnsiTheme="minorHAnsi" w:cstheme="minorBidi"/>
          <w:sz w:val="22"/>
          <w:szCs w:val="22"/>
        </w:rPr>
        <w:tab/>
      </w:r>
      <w:r w:rsidRPr="00CD1C70">
        <w:rPr>
          <w:rFonts w:eastAsia="SimSun"/>
          <w:lang w:eastAsia="zh-CN"/>
        </w:rPr>
        <w:t>Applicability of SDR requirements for CA and LAA</w:t>
      </w:r>
      <w:r>
        <w:tab/>
        <w:t>507</w:t>
      </w:r>
    </w:p>
    <w:p w14:paraId="58106947" w14:textId="77777777" w:rsidR="00BF12BD" w:rsidRDefault="00BF12BD">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CD1C70">
        <w:rPr>
          <w:snapToGrid w:val="0"/>
        </w:rPr>
        <w:t>Multi-user Superposed Transmission</w:t>
      </w:r>
      <w:r>
        <w:tab/>
        <w:t>507</w:t>
      </w:r>
    </w:p>
    <w:p w14:paraId="08A3AF26" w14:textId="77777777" w:rsidR="00BF12BD" w:rsidRDefault="00BF12BD">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0A82FCEE"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3</w:t>
      </w:r>
      <w:r>
        <w:rPr>
          <w:rFonts w:asciiTheme="minorHAnsi" w:eastAsiaTheme="minorEastAsia" w:hAnsiTheme="minorHAnsi" w:cstheme="minorBidi"/>
          <w:sz w:val="22"/>
          <w:szCs w:val="22"/>
        </w:rPr>
        <w:tab/>
      </w:r>
      <w:r w:rsidRPr="00CD1C70">
        <w:rPr>
          <w:snapToGrid w:val="0"/>
          <w:lang w:eastAsia="zh-CN"/>
        </w:rPr>
        <w:t>UE category and UE DL category</w:t>
      </w:r>
      <w:r>
        <w:tab/>
        <w:t>508</w:t>
      </w:r>
    </w:p>
    <w:p w14:paraId="5E2DEBCF" w14:textId="77777777" w:rsidR="00BF12BD" w:rsidRDefault="00BF12B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22BC4AA1" w14:textId="77777777" w:rsidR="00BF12BD" w:rsidRDefault="00BF12BD">
      <w:pPr>
        <w:pStyle w:val="TOC3"/>
        <w:rPr>
          <w:rFonts w:asciiTheme="minorHAnsi" w:eastAsiaTheme="minorEastAsia" w:hAnsiTheme="minorHAnsi" w:cstheme="minorBidi"/>
          <w:sz w:val="22"/>
          <w:szCs w:val="22"/>
        </w:rPr>
      </w:pPr>
      <w:r w:rsidRPr="00CD1C70">
        <w:rPr>
          <w:rFonts w:eastAsia="MS Mincho"/>
        </w:rPr>
        <w:t>8.2.1</w:t>
      </w:r>
      <w:r>
        <w:rPr>
          <w:rFonts w:asciiTheme="minorHAnsi" w:eastAsiaTheme="minorEastAsia" w:hAnsiTheme="minorHAnsi" w:cstheme="minorBidi"/>
          <w:sz w:val="22"/>
          <w:szCs w:val="22"/>
        </w:rPr>
        <w:tab/>
      </w:r>
      <w:r w:rsidRPr="00CD1C70">
        <w:rPr>
          <w:rFonts w:eastAsia="MS Mincho"/>
        </w:rPr>
        <w:t xml:space="preserve">FDD </w:t>
      </w:r>
      <w:r>
        <w:t>(Fixed Reference Channel)</w:t>
      </w:r>
      <w:r>
        <w:tab/>
        <w:t>508</w:t>
      </w:r>
    </w:p>
    <w:p w14:paraId="2C87C194" w14:textId="77777777" w:rsidR="00BF12BD" w:rsidRDefault="00BF12BD">
      <w:pPr>
        <w:pStyle w:val="TOC4"/>
        <w:rPr>
          <w:rFonts w:asciiTheme="minorHAnsi" w:eastAsiaTheme="minorEastAsia" w:hAnsiTheme="minorHAnsi" w:cstheme="minorBidi"/>
          <w:sz w:val="22"/>
          <w:szCs w:val="22"/>
        </w:rPr>
      </w:pPr>
      <w:r w:rsidRPr="00CD1C70">
        <w:rPr>
          <w:snapToGrid w:val="0"/>
        </w:rPr>
        <w:t>8.2.1.1</w:t>
      </w:r>
      <w:r>
        <w:rPr>
          <w:rFonts w:asciiTheme="minorHAnsi" w:eastAsiaTheme="minorEastAsia" w:hAnsiTheme="minorHAnsi" w:cstheme="minorBidi"/>
          <w:sz w:val="22"/>
          <w:szCs w:val="22"/>
        </w:rPr>
        <w:tab/>
      </w:r>
      <w:r w:rsidRPr="00CD1C70">
        <w:rPr>
          <w:snapToGrid w:val="0"/>
        </w:rPr>
        <w:t>Single-antenna port performance</w:t>
      </w:r>
      <w:r>
        <w:tab/>
        <w:t>509</w:t>
      </w:r>
    </w:p>
    <w:p w14:paraId="6F1A225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8.2.1.1.1</w:t>
      </w:r>
      <w:r>
        <w:rPr>
          <w:rFonts w:asciiTheme="minorHAnsi" w:eastAsiaTheme="minorEastAsia" w:hAnsiTheme="minorHAnsi" w:cstheme="minorBidi"/>
          <w:sz w:val="22"/>
          <w:szCs w:val="22"/>
        </w:rPr>
        <w:tab/>
      </w:r>
      <w:r w:rsidRPr="00CD1C70">
        <w:rPr>
          <w:snapToGrid w:val="0"/>
          <w:kern w:val="2"/>
        </w:rPr>
        <w:t>Minimum Requirement</w:t>
      </w:r>
      <w:r>
        <w:tab/>
        <w:t>509</w:t>
      </w:r>
    </w:p>
    <w:p w14:paraId="58A4E3D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8.2.1.1.2</w:t>
      </w:r>
      <w:r>
        <w:rPr>
          <w:rFonts w:asciiTheme="minorHAnsi" w:eastAsiaTheme="minorEastAsia" w:hAnsiTheme="minorHAnsi" w:cstheme="minorBidi"/>
          <w:sz w:val="22"/>
          <w:szCs w:val="22"/>
        </w:rPr>
        <w:tab/>
      </w:r>
      <w:r w:rsidRPr="00CD1C70">
        <w:rPr>
          <w:snapToGrid w:val="0"/>
          <w:kern w:val="2"/>
        </w:rPr>
        <w:t>Void</w:t>
      </w:r>
      <w:r>
        <w:tab/>
        <w:t>514</w:t>
      </w:r>
    </w:p>
    <w:p w14:paraId="48C650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8.2.1.1.3</w:t>
      </w:r>
      <w:r>
        <w:rPr>
          <w:rFonts w:asciiTheme="minorHAnsi" w:eastAsiaTheme="minorEastAsia" w:hAnsiTheme="minorHAnsi" w:cstheme="minorBidi"/>
          <w:sz w:val="22"/>
          <w:szCs w:val="22"/>
        </w:rPr>
        <w:tab/>
      </w:r>
      <w:r w:rsidRPr="00CD1C70">
        <w:rPr>
          <w:snapToGrid w:val="0"/>
          <w:kern w:val="2"/>
        </w:rPr>
        <w:t>Void</w:t>
      </w:r>
      <w:r>
        <w:tab/>
        <w:t>514</w:t>
      </w:r>
    </w:p>
    <w:p w14:paraId="7B18A48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514</w:t>
      </w:r>
    </w:p>
    <w:p w14:paraId="7B6D51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8.2.1.1.4A</w:t>
      </w:r>
      <w:r>
        <w:rPr>
          <w:rFonts w:asciiTheme="minorHAnsi" w:eastAsiaTheme="minorEastAsia" w:hAnsiTheme="minorHAnsi" w:cstheme="minorBidi"/>
          <w:sz w:val="22"/>
          <w:szCs w:val="22"/>
        </w:rPr>
        <w:tab/>
      </w:r>
      <w:r w:rsidRPr="00CD1C70">
        <w:rPr>
          <w:snapToGrid w:val="0"/>
          <w:kern w:val="2"/>
        </w:rPr>
        <w:t>Minimum Requirement 1 PRB allocation in presence of FeMBMS Unicast-mixed Cell under CA</w:t>
      </w:r>
      <w:r>
        <w:tab/>
        <w:t>515</w:t>
      </w:r>
    </w:p>
    <w:p w14:paraId="2BCFD562" w14:textId="77777777" w:rsidR="00BF12BD" w:rsidRDefault="00BF12BD">
      <w:pPr>
        <w:pStyle w:val="TOC4"/>
        <w:rPr>
          <w:rFonts w:asciiTheme="minorHAnsi" w:eastAsiaTheme="minorEastAsia" w:hAnsiTheme="minorHAnsi" w:cstheme="minorBidi"/>
          <w:sz w:val="22"/>
          <w:szCs w:val="22"/>
        </w:rPr>
      </w:pPr>
      <w:r w:rsidRPr="00CD1C70">
        <w:rPr>
          <w:snapToGrid w:val="0"/>
        </w:rPr>
        <w:t>8.2.1.2</w:t>
      </w:r>
      <w:r>
        <w:rPr>
          <w:rFonts w:asciiTheme="minorHAnsi" w:eastAsiaTheme="minorEastAsia" w:hAnsiTheme="minorHAnsi" w:cstheme="minorBidi"/>
          <w:sz w:val="22"/>
          <w:szCs w:val="22"/>
        </w:rPr>
        <w:tab/>
      </w:r>
      <w:r w:rsidRPr="00CD1C70">
        <w:rPr>
          <w:snapToGrid w:val="0"/>
        </w:rPr>
        <w:t>Transmit diversity performance</w:t>
      </w:r>
      <w:r>
        <w:tab/>
        <w:t>516</w:t>
      </w:r>
    </w:p>
    <w:p w14:paraId="5F39E6B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8.2.1.2.1</w:t>
      </w:r>
      <w:r>
        <w:rPr>
          <w:rFonts w:asciiTheme="minorHAnsi" w:eastAsiaTheme="minorEastAsia" w:hAnsiTheme="minorHAnsi" w:cstheme="minorBidi"/>
          <w:sz w:val="22"/>
          <w:szCs w:val="22"/>
        </w:rPr>
        <w:tab/>
      </w:r>
      <w:r w:rsidRPr="00CD1C70">
        <w:rPr>
          <w:snapToGrid w:val="0"/>
          <w:kern w:val="2"/>
        </w:rPr>
        <w:t>Minimum Requirement 2 Tx Antenna Port</w:t>
      </w:r>
      <w:r>
        <w:tab/>
        <w:t>516</w:t>
      </w:r>
    </w:p>
    <w:p w14:paraId="4B5409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8.2.1.2.2</w:t>
      </w:r>
      <w:r>
        <w:rPr>
          <w:rFonts w:asciiTheme="minorHAnsi" w:eastAsiaTheme="minorEastAsia" w:hAnsiTheme="minorHAnsi" w:cstheme="minorBidi"/>
          <w:sz w:val="22"/>
          <w:szCs w:val="22"/>
        </w:rPr>
        <w:tab/>
      </w:r>
      <w:r w:rsidRPr="00CD1C70">
        <w:rPr>
          <w:snapToGrid w:val="0"/>
          <w:kern w:val="2"/>
        </w:rPr>
        <w:t>Minimum Requirement 4 Tx Antenna Port</w:t>
      </w:r>
      <w:r>
        <w:tab/>
        <w:t>517</w:t>
      </w:r>
    </w:p>
    <w:p w14:paraId="71F15E1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8.2.1.2.3</w:t>
      </w:r>
      <w:r>
        <w:rPr>
          <w:rFonts w:asciiTheme="minorHAnsi" w:eastAsiaTheme="minorEastAsia" w:hAnsiTheme="minorHAnsi" w:cstheme="minorBidi"/>
          <w:sz w:val="22"/>
          <w:szCs w:val="22"/>
        </w:rPr>
        <w:tab/>
      </w:r>
      <w:r w:rsidRPr="00CD1C70">
        <w:rPr>
          <w:snapToGrid w:val="0"/>
          <w:kern w:val="2"/>
        </w:rPr>
        <w:t xml:space="preserve">Minimum Requirement 2 Tx Antenna Port </w:t>
      </w:r>
      <w:r>
        <w:rPr>
          <w:lang w:eastAsia="zh-CN"/>
        </w:rPr>
        <w:t>(demodulation subframe overlaps with aggressor cell ABS)</w:t>
      </w:r>
      <w:r>
        <w:tab/>
        <w:t>517</w:t>
      </w:r>
    </w:p>
    <w:p w14:paraId="53B26DAB" w14:textId="77777777" w:rsidR="00BF12BD" w:rsidRDefault="00BF12BD">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7F261BA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521</w:t>
      </w:r>
    </w:p>
    <w:p w14:paraId="73FFAA0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8.2.1.2.5</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523</w:t>
      </w:r>
    </w:p>
    <w:p w14:paraId="322B097D"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524</w:t>
      </w:r>
    </w:p>
    <w:p w14:paraId="3817E1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8.2.1.2.7</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525</w:t>
      </w:r>
    </w:p>
    <w:p w14:paraId="073C0DFE" w14:textId="77777777" w:rsidR="00BF12BD" w:rsidRDefault="00BF12BD">
      <w:pPr>
        <w:pStyle w:val="TOC4"/>
        <w:rPr>
          <w:rFonts w:asciiTheme="minorHAnsi" w:eastAsiaTheme="minorEastAsia" w:hAnsiTheme="minorHAnsi" w:cstheme="minorBidi"/>
          <w:sz w:val="22"/>
          <w:szCs w:val="22"/>
        </w:rPr>
      </w:pPr>
      <w:r w:rsidRPr="00CD1C70">
        <w:rPr>
          <w:snapToGrid w:val="0"/>
        </w:rPr>
        <w:t>8.2.1.3</w:t>
      </w:r>
      <w:r>
        <w:rPr>
          <w:rFonts w:asciiTheme="minorHAnsi" w:eastAsiaTheme="minorEastAsia" w:hAnsiTheme="minorHAnsi" w:cstheme="minorBidi"/>
          <w:sz w:val="22"/>
          <w:szCs w:val="22"/>
        </w:rPr>
        <w:tab/>
      </w:r>
      <w:r w:rsidRPr="00CD1C70">
        <w:rPr>
          <w:snapToGrid w:val="0"/>
        </w:rPr>
        <w:t>Open-loop spatial multiplexing performance</w:t>
      </w:r>
      <w:r>
        <w:tab/>
        <w:t>525</w:t>
      </w:r>
    </w:p>
    <w:p w14:paraId="25F1863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w:t>
      </w:r>
      <w:r>
        <w:rPr>
          <w:rFonts w:asciiTheme="minorHAnsi" w:eastAsiaTheme="minorEastAsia" w:hAnsiTheme="minorHAnsi" w:cstheme="minorBidi"/>
          <w:sz w:val="22"/>
          <w:szCs w:val="22"/>
        </w:rPr>
        <w:tab/>
      </w:r>
      <w:r w:rsidRPr="00CD1C70">
        <w:rPr>
          <w:snapToGrid w:val="0"/>
          <w:kern w:val="2"/>
        </w:rPr>
        <w:t>Minimum Requirement 2 Tx Antenna Port</w:t>
      </w:r>
      <w:r>
        <w:tab/>
        <w:t>525</w:t>
      </w:r>
    </w:p>
    <w:p w14:paraId="3DB5D32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8.2.1.3.1A</w:t>
      </w:r>
      <w:r>
        <w:rPr>
          <w:rFonts w:asciiTheme="minorHAnsi" w:eastAsiaTheme="minorEastAsia" w:hAnsiTheme="minorHAnsi" w:cstheme="minorBidi"/>
          <w:sz w:val="22"/>
          <w:szCs w:val="22"/>
        </w:rPr>
        <w:tab/>
      </w:r>
      <w:r w:rsidRPr="00CD1C70">
        <w:rPr>
          <w:snapToGrid w:val="0"/>
          <w:kern w:val="2"/>
        </w:rPr>
        <w:t>Soft buffer management test</w:t>
      </w:r>
      <w:r>
        <w:tab/>
        <w:t>529</w:t>
      </w:r>
    </w:p>
    <w:p w14:paraId="03715D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8.2.1.3.1B</w:t>
      </w:r>
      <w:r>
        <w:rPr>
          <w:rFonts w:asciiTheme="minorHAnsi" w:eastAsiaTheme="minorEastAsia" w:hAnsiTheme="minorHAnsi" w:cstheme="minorBidi"/>
          <w:sz w:val="22"/>
          <w:szCs w:val="22"/>
        </w:rPr>
        <w:tab/>
      </w:r>
      <w:r w:rsidRPr="00CD1C70">
        <w:rPr>
          <w:snapToGrid w:val="0"/>
          <w:kern w:val="2"/>
        </w:rPr>
        <w:t>Enhanced Performance Requirement Type C –2Tx Antenna Ports</w:t>
      </w:r>
      <w:r>
        <w:tab/>
        <w:t>530</w:t>
      </w:r>
    </w:p>
    <w:p w14:paraId="2F2A24E6" w14:textId="77777777" w:rsidR="00BF12BD" w:rsidRDefault="00BF12BD">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7ED667F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8.2.1.3.2</w:t>
      </w:r>
      <w:r>
        <w:rPr>
          <w:rFonts w:asciiTheme="minorHAnsi" w:eastAsiaTheme="minorEastAsia" w:hAnsiTheme="minorHAnsi" w:cstheme="minorBidi"/>
          <w:sz w:val="22"/>
          <w:szCs w:val="22"/>
        </w:rPr>
        <w:tab/>
      </w:r>
      <w:r w:rsidRPr="00CD1C70">
        <w:rPr>
          <w:snapToGrid w:val="0"/>
          <w:kern w:val="2"/>
        </w:rPr>
        <w:t>Minimum Requirement 4 Tx Antenna Port</w:t>
      </w:r>
      <w:r>
        <w:tab/>
        <w:t>532</w:t>
      </w:r>
    </w:p>
    <w:p w14:paraId="025E60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532</w:t>
      </w:r>
    </w:p>
    <w:p w14:paraId="79BACA74" w14:textId="77777777" w:rsidR="00BF12BD" w:rsidRDefault="00BF12BD">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0DF5C57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538</w:t>
      </w:r>
    </w:p>
    <w:p w14:paraId="28A56AC8" w14:textId="77777777" w:rsidR="00BF12BD" w:rsidRDefault="00BF12BD">
      <w:pPr>
        <w:pStyle w:val="TOC4"/>
        <w:rPr>
          <w:rFonts w:asciiTheme="minorHAnsi" w:eastAsiaTheme="minorEastAsia" w:hAnsiTheme="minorHAnsi" w:cstheme="minorBidi"/>
          <w:sz w:val="22"/>
          <w:szCs w:val="22"/>
        </w:rPr>
      </w:pPr>
      <w:r w:rsidRPr="00CD1C70">
        <w:rPr>
          <w:snapToGrid w:val="0"/>
        </w:rPr>
        <w:t>8.2.1.4</w:t>
      </w:r>
      <w:r>
        <w:rPr>
          <w:rFonts w:asciiTheme="minorHAnsi" w:eastAsiaTheme="minorEastAsia" w:hAnsiTheme="minorHAnsi" w:cstheme="minorBidi"/>
          <w:sz w:val="22"/>
          <w:szCs w:val="22"/>
        </w:rPr>
        <w:tab/>
      </w:r>
      <w:r w:rsidRPr="00CD1C70">
        <w:rPr>
          <w:snapToGrid w:val="0"/>
        </w:rPr>
        <w:t>Closed-loop spatial multiplexing performance</w:t>
      </w:r>
      <w:r>
        <w:tab/>
        <w:t>539</w:t>
      </w:r>
    </w:p>
    <w:p w14:paraId="6CFE3A7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539</w:t>
      </w:r>
    </w:p>
    <w:p w14:paraId="7016EAA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8.2.1.4.1A</w:t>
      </w:r>
      <w:r>
        <w:rPr>
          <w:rFonts w:asciiTheme="minorHAnsi" w:eastAsiaTheme="minorEastAsia" w:hAnsiTheme="minorHAnsi" w:cstheme="minorBidi"/>
          <w:sz w:val="22"/>
          <w:szCs w:val="22"/>
        </w:rPr>
        <w:tab/>
      </w:r>
      <w:r w:rsidRPr="00CD1C70">
        <w:rPr>
          <w:snapToGrid w:val="0"/>
          <w:kern w:val="2"/>
        </w:rPr>
        <w:t>Minimum Requirement Single-Layer Spatial Multiplexing 4 Tx Antenna Port</w:t>
      </w:r>
      <w:r>
        <w:tab/>
        <w:t>539</w:t>
      </w:r>
    </w:p>
    <w:p w14:paraId="3A361F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540</w:t>
      </w:r>
    </w:p>
    <w:p w14:paraId="496743AA" w14:textId="77777777" w:rsidR="00BF12BD" w:rsidRDefault="00BF12BD">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199BC01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545</w:t>
      </w:r>
    </w:p>
    <w:p w14:paraId="07257C24" w14:textId="77777777" w:rsidR="00BF12BD" w:rsidRDefault="00BF12BD">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44182AA0" w14:textId="77777777" w:rsidR="00BF12BD" w:rsidRDefault="00BF12BD">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E2802C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w:t>
      </w:r>
      <w:r>
        <w:tab/>
        <w:t>549</w:t>
      </w:r>
    </w:p>
    <w:p w14:paraId="0FFF9783"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8.2.1.4.2A</w:t>
      </w:r>
      <w:r>
        <w:rPr>
          <w:rFonts w:asciiTheme="minorHAnsi" w:eastAsiaTheme="minorEastAsia" w:hAnsiTheme="minorHAnsi" w:cstheme="minorBidi"/>
          <w:sz w:val="22"/>
          <w:szCs w:val="22"/>
        </w:rPr>
        <w:tab/>
      </w:r>
      <w:r w:rsidRPr="00CD1C70">
        <w:rPr>
          <w:snapToGrid w:val="0"/>
          <w:kern w:val="2"/>
        </w:rPr>
        <w:t>Enhanced Performance Requirement Type C – Multi-layer Spatial Multiplexing 2Tx Antenna Ports</w:t>
      </w:r>
      <w:r>
        <w:tab/>
        <w:t>550</w:t>
      </w:r>
    </w:p>
    <w:p w14:paraId="5B6442F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w:t>
      </w:r>
      <w:r>
        <w:tab/>
        <w:t>550</w:t>
      </w:r>
    </w:p>
    <w:p w14:paraId="30692D42"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8.2.1.4.3A</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for dual connectivity</w:t>
      </w:r>
      <w:r>
        <w:tab/>
        <w:t>554</w:t>
      </w:r>
    </w:p>
    <w:p w14:paraId="4DFA13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8.2.1.4.4</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555</w:t>
      </w:r>
    </w:p>
    <w:p w14:paraId="0DD16708" w14:textId="77777777" w:rsidR="00BF12BD" w:rsidRDefault="00BF12BD">
      <w:pPr>
        <w:pStyle w:val="TOC4"/>
        <w:rPr>
          <w:rFonts w:asciiTheme="minorHAnsi" w:eastAsiaTheme="minorEastAsia" w:hAnsiTheme="minorHAnsi" w:cstheme="minorBidi"/>
          <w:sz w:val="22"/>
          <w:szCs w:val="22"/>
        </w:rPr>
      </w:pPr>
      <w:r w:rsidRPr="00CD1C70">
        <w:rPr>
          <w:rFonts w:eastAsia="MS Mincho"/>
        </w:rPr>
        <w:t>8.2.1.5</w:t>
      </w:r>
      <w:r>
        <w:rPr>
          <w:rFonts w:asciiTheme="minorHAnsi" w:eastAsiaTheme="minorEastAsia" w:hAnsiTheme="minorHAnsi" w:cstheme="minorBidi"/>
          <w:sz w:val="22"/>
          <w:szCs w:val="22"/>
        </w:rPr>
        <w:tab/>
      </w:r>
      <w:r w:rsidRPr="00CD1C70">
        <w:rPr>
          <w:rFonts w:eastAsia="MS Mincho"/>
        </w:rPr>
        <w:t>MU-MIMO</w:t>
      </w:r>
      <w:r>
        <w:tab/>
        <w:t>556</w:t>
      </w:r>
    </w:p>
    <w:p w14:paraId="356A6491" w14:textId="77777777" w:rsidR="00BF12BD" w:rsidRDefault="00BF12BD">
      <w:pPr>
        <w:pStyle w:val="TOC4"/>
        <w:rPr>
          <w:rFonts w:asciiTheme="minorHAnsi" w:eastAsiaTheme="minorEastAsia" w:hAnsiTheme="minorHAnsi" w:cstheme="minorBidi"/>
          <w:sz w:val="22"/>
          <w:szCs w:val="22"/>
        </w:rPr>
      </w:pPr>
      <w:r w:rsidRPr="00CD1C70">
        <w:rPr>
          <w:rFonts w:eastAsia="MS Mincho"/>
        </w:rPr>
        <w:t>8.2.1.6</w:t>
      </w:r>
      <w:r>
        <w:rPr>
          <w:rFonts w:asciiTheme="minorHAnsi" w:eastAsiaTheme="minorEastAsia" w:hAnsiTheme="minorHAnsi" w:cstheme="minorBidi"/>
          <w:sz w:val="22"/>
          <w:szCs w:val="22"/>
        </w:rPr>
        <w:tab/>
      </w:r>
      <w:r w:rsidRPr="00CD1C70">
        <w:rPr>
          <w:rFonts w:eastAsia="MS Mincho"/>
        </w:rPr>
        <w:t>[Control channel performance: D-BCH and PCH]</w:t>
      </w:r>
      <w:r>
        <w:tab/>
        <w:t>556</w:t>
      </w:r>
    </w:p>
    <w:p w14:paraId="4DA0CD2A" w14:textId="77777777" w:rsidR="00BF12BD" w:rsidRDefault="00BF12BD">
      <w:pPr>
        <w:pStyle w:val="TOC4"/>
        <w:rPr>
          <w:rFonts w:asciiTheme="minorHAnsi" w:eastAsiaTheme="minorEastAsia" w:hAnsiTheme="minorHAnsi" w:cstheme="minorBidi"/>
          <w:sz w:val="22"/>
          <w:szCs w:val="22"/>
        </w:rPr>
      </w:pPr>
      <w:r w:rsidRPr="00CD1C70">
        <w:rPr>
          <w:rFonts w:eastAsia="MS Mincho"/>
        </w:rPr>
        <w:t>8.2.1.7</w:t>
      </w:r>
      <w:r>
        <w:rPr>
          <w:rFonts w:asciiTheme="minorHAnsi" w:eastAsiaTheme="minorEastAsia" w:hAnsiTheme="minorHAnsi" w:cstheme="minorBidi"/>
          <w:sz w:val="22"/>
          <w:szCs w:val="22"/>
        </w:rPr>
        <w:tab/>
      </w:r>
      <w:r w:rsidRPr="00CD1C70">
        <w:rPr>
          <w:rFonts w:eastAsia="MS Mincho"/>
        </w:rPr>
        <w:t>Carrier aggregation with power imbalance</w:t>
      </w:r>
      <w:r>
        <w:tab/>
        <w:t>556</w:t>
      </w:r>
    </w:p>
    <w:p w14:paraId="2CEBB0D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8.2.1.7.1</w:t>
      </w:r>
      <w:r>
        <w:rPr>
          <w:rFonts w:asciiTheme="minorHAnsi" w:eastAsiaTheme="minorEastAsia" w:hAnsiTheme="minorHAnsi" w:cstheme="minorBidi"/>
          <w:sz w:val="22"/>
          <w:szCs w:val="22"/>
        </w:rPr>
        <w:tab/>
      </w:r>
      <w:r w:rsidRPr="00CD1C70">
        <w:rPr>
          <w:snapToGrid w:val="0"/>
          <w:kern w:val="2"/>
        </w:rPr>
        <w:t>Minimum Requirement</w:t>
      </w:r>
      <w:r>
        <w:tab/>
        <w:t>556</w:t>
      </w:r>
    </w:p>
    <w:p w14:paraId="68EB966C" w14:textId="77777777" w:rsidR="00BF12BD" w:rsidRDefault="00BF12BD">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30F68C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8.2.1.8.1</w:t>
      </w:r>
      <w:r>
        <w:rPr>
          <w:rFonts w:asciiTheme="minorHAnsi" w:eastAsiaTheme="minorEastAsia" w:hAnsiTheme="minorHAnsi" w:cstheme="minorBidi"/>
          <w:sz w:val="22"/>
          <w:szCs w:val="22"/>
        </w:rPr>
        <w:tab/>
      </w:r>
      <w:r w:rsidRPr="00CD1C70">
        <w:rPr>
          <w:snapToGrid w:val="0"/>
          <w:kern w:val="2"/>
        </w:rPr>
        <w:t>Minimum Requirement</w:t>
      </w:r>
      <w:r>
        <w:tab/>
        <w:t>557</w:t>
      </w:r>
    </w:p>
    <w:p w14:paraId="7D6C2CC7" w14:textId="77777777" w:rsidR="00BF12BD" w:rsidRDefault="00BF12BD">
      <w:pPr>
        <w:pStyle w:val="TOC4"/>
        <w:rPr>
          <w:rFonts w:asciiTheme="minorHAnsi" w:eastAsiaTheme="minorEastAsia" w:hAnsiTheme="minorHAnsi" w:cstheme="minorBidi"/>
          <w:sz w:val="22"/>
          <w:szCs w:val="22"/>
        </w:rPr>
      </w:pPr>
      <w:r w:rsidRPr="00CD1C70">
        <w:rPr>
          <w:snapToGrid w:val="0"/>
        </w:rPr>
        <w:t>8.2.1.</w:t>
      </w:r>
      <w:r w:rsidRPr="00CD1C70">
        <w:rPr>
          <w:snapToGrid w:val="0"/>
          <w:lang w:eastAsia="zh-CN"/>
        </w:rPr>
        <w:t>9</w:t>
      </w:r>
      <w:r>
        <w:rPr>
          <w:rFonts w:asciiTheme="minorHAnsi" w:eastAsiaTheme="minorEastAsia" w:hAnsiTheme="minorHAnsi" w:cstheme="minorBidi"/>
          <w:sz w:val="22"/>
          <w:szCs w:val="22"/>
        </w:rPr>
        <w:tab/>
      </w:r>
      <w:r w:rsidRPr="00CD1C70">
        <w:rPr>
          <w:snapToGrid w:val="0"/>
        </w:rPr>
        <w:t>HST-</w:t>
      </w:r>
      <w:r w:rsidRPr="00CD1C70">
        <w:rPr>
          <w:snapToGrid w:val="0"/>
          <w:lang w:eastAsia="zh-CN"/>
        </w:rPr>
        <w:t>SFN</w:t>
      </w:r>
      <w:r w:rsidRPr="00CD1C70">
        <w:rPr>
          <w:snapToGrid w:val="0"/>
        </w:rPr>
        <w:t xml:space="preserve"> performance</w:t>
      </w:r>
      <w:r>
        <w:tab/>
        <w:t>558</w:t>
      </w:r>
    </w:p>
    <w:p w14:paraId="39FEC2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558</w:t>
      </w:r>
    </w:p>
    <w:p w14:paraId="7D7304D5" w14:textId="77777777" w:rsidR="00BF12BD" w:rsidRDefault="00BF12BD">
      <w:pPr>
        <w:pStyle w:val="TOC3"/>
        <w:rPr>
          <w:rFonts w:asciiTheme="minorHAnsi" w:eastAsiaTheme="minorEastAsia" w:hAnsiTheme="minorHAnsi" w:cstheme="minorBidi"/>
          <w:sz w:val="22"/>
          <w:szCs w:val="22"/>
        </w:rPr>
      </w:pPr>
      <w:r w:rsidRPr="00CD1C70">
        <w:rPr>
          <w:rFonts w:eastAsia="MS Mincho"/>
        </w:rPr>
        <w:t>8.2.2</w:t>
      </w:r>
      <w:r>
        <w:rPr>
          <w:rFonts w:asciiTheme="minorHAnsi" w:eastAsiaTheme="minorEastAsia" w:hAnsiTheme="minorHAnsi" w:cstheme="minorBidi"/>
          <w:sz w:val="22"/>
          <w:szCs w:val="22"/>
        </w:rPr>
        <w:tab/>
      </w:r>
      <w:r w:rsidRPr="00CD1C70">
        <w:rPr>
          <w:rFonts w:eastAsia="MS Mincho"/>
        </w:rPr>
        <w:t xml:space="preserve">TDD </w:t>
      </w:r>
      <w:r>
        <w:t>(Fixed Reference Channel)</w:t>
      </w:r>
      <w:r>
        <w:tab/>
        <w:t>559</w:t>
      </w:r>
    </w:p>
    <w:p w14:paraId="408D4F2C" w14:textId="77777777" w:rsidR="00BF12BD" w:rsidRDefault="00BF12BD">
      <w:pPr>
        <w:pStyle w:val="TOC4"/>
        <w:rPr>
          <w:rFonts w:asciiTheme="minorHAnsi" w:eastAsiaTheme="minorEastAsia" w:hAnsiTheme="minorHAnsi" w:cstheme="minorBidi"/>
          <w:sz w:val="22"/>
          <w:szCs w:val="22"/>
        </w:rPr>
      </w:pPr>
      <w:r w:rsidRPr="00CD1C70">
        <w:rPr>
          <w:snapToGrid w:val="0"/>
        </w:rPr>
        <w:t>8.2.2.1</w:t>
      </w:r>
      <w:r>
        <w:rPr>
          <w:rFonts w:asciiTheme="minorHAnsi" w:eastAsiaTheme="minorEastAsia" w:hAnsiTheme="minorHAnsi" w:cstheme="minorBidi"/>
          <w:sz w:val="22"/>
          <w:szCs w:val="22"/>
        </w:rPr>
        <w:tab/>
      </w:r>
      <w:r w:rsidRPr="00CD1C70">
        <w:rPr>
          <w:snapToGrid w:val="0"/>
        </w:rPr>
        <w:t>Single-antenna port performance</w:t>
      </w:r>
      <w:r>
        <w:tab/>
        <w:t>559</w:t>
      </w:r>
    </w:p>
    <w:p w14:paraId="0823252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8.2.2.1.1</w:t>
      </w:r>
      <w:r>
        <w:rPr>
          <w:rFonts w:asciiTheme="minorHAnsi" w:eastAsiaTheme="minorEastAsia" w:hAnsiTheme="minorHAnsi" w:cstheme="minorBidi"/>
          <w:sz w:val="22"/>
          <w:szCs w:val="22"/>
        </w:rPr>
        <w:tab/>
      </w:r>
      <w:r w:rsidRPr="00CD1C70">
        <w:rPr>
          <w:snapToGrid w:val="0"/>
          <w:kern w:val="2"/>
        </w:rPr>
        <w:t>Minimum Requirement</w:t>
      </w:r>
      <w:r>
        <w:tab/>
        <w:t>559</w:t>
      </w:r>
    </w:p>
    <w:p w14:paraId="475403C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8.2.2.1.2</w:t>
      </w:r>
      <w:r>
        <w:rPr>
          <w:rFonts w:asciiTheme="minorHAnsi" w:eastAsiaTheme="minorEastAsia" w:hAnsiTheme="minorHAnsi" w:cstheme="minorBidi"/>
          <w:sz w:val="22"/>
          <w:szCs w:val="22"/>
        </w:rPr>
        <w:tab/>
      </w:r>
      <w:r w:rsidRPr="00CD1C70">
        <w:rPr>
          <w:snapToGrid w:val="0"/>
          <w:kern w:val="2"/>
        </w:rPr>
        <w:t>Void</w:t>
      </w:r>
      <w:r>
        <w:tab/>
        <w:t>563</w:t>
      </w:r>
    </w:p>
    <w:p w14:paraId="7D22E51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8.2.2.1.3</w:t>
      </w:r>
      <w:r>
        <w:rPr>
          <w:rFonts w:asciiTheme="minorHAnsi" w:eastAsiaTheme="minorEastAsia" w:hAnsiTheme="minorHAnsi" w:cstheme="minorBidi"/>
          <w:sz w:val="22"/>
          <w:szCs w:val="22"/>
        </w:rPr>
        <w:tab/>
      </w:r>
      <w:r w:rsidRPr="00CD1C70">
        <w:rPr>
          <w:snapToGrid w:val="0"/>
          <w:kern w:val="2"/>
        </w:rPr>
        <w:t>Void</w:t>
      </w:r>
      <w:r>
        <w:tab/>
        <w:t>563</w:t>
      </w:r>
    </w:p>
    <w:p w14:paraId="3EBC0C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563</w:t>
      </w:r>
    </w:p>
    <w:p w14:paraId="4F39A16F" w14:textId="77777777" w:rsidR="00BF12BD" w:rsidRDefault="00BF12BD">
      <w:pPr>
        <w:pStyle w:val="TOC4"/>
        <w:rPr>
          <w:rFonts w:asciiTheme="minorHAnsi" w:eastAsiaTheme="minorEastAsia" w:hAnsiTheme="minorHAnsi" w:cstheme="minorBidi"/>
          <w:sz w:val="22"/>
          <w:szCs w:val="22"/>
        </w:rPr>
      </w:pPr>
      <w:r w:rsidRPr="00CD1C70">
        <w:rPr>
          <w:snapToGrid w:val="0"/>
        </w:rPr>
        <w:t>8.2.2.2</w:t>
      </w:r>
      <w:r>
        <w:rPr>
          <w:rFonts w:asciiTheme="minorHAnsi" w:eastAsiaTheme="minorEastAsia" w:hAnsiTheme="minorHAnsi" w:cstheme="minorBidi"/>
          <w:sz w:val="22"/>
          <w:szCs w:val="22"/>
        </w:rPr>
        <w:tab/>
      </w:r>
      <w:r w:rsidRPr="00CD1C70">
        <w:rPr>
          <w:snapToGrid w:val="0"/>
        </w:rPr>
        <w:t>Transmit diversity performance</w:t>
      </w:r>
      <w:r>
        <w:tab/>
        <w:t>564</w:t>
      </w:r>
    </w:p>
    <w:p w14:paraId="70F30B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.2.1</w:t>
      </w:r>
      <w:r>
        <w:rPr>
          <w:rFonts w:asciiTheme="minorHAnsi" w:eastAsiaTheme="minorEastAsia" w:hAnsiTheme="minorHAnsi" w:cstheme="minorBidi"/>
          <w:sz w:val="22"/>
          <w:szCs w:val="22"/>
        </w:rPr>
        <w:tab/>
      </w:r>
      <w:r w:rsidRPr="00CD1C70">
        <w:rPr>
          <w:snapToGrid w:val="0"/>
          <w:kern w:val="2"/>
        </w:rPr>
        <w:t>Minimum Requirement 2 Tx Antenna Port</w:t>
      </w:r>
      <w:r>
        <w:tab/>
        <w:t>564</w:t>
      </w:r>
    </w:p>
    <w:p w14:paraId="371F1178" w14:textId="77777777" w:rsidR="00BF12BD" w:rsidRDefault="00BF12BD">
      <w:pPr>
        <w:pStyle w:val="TOC5"/>
        <w:rPr>
          <w:rFonts w:asciiTheme="minorHAnsi" w:eastAsiaTheme="minorEastAsia" w:hAnsiTheme="minorHAnsi" w:cstheme="minorBidi"/>
          <w:sz w:val="22"/>
          <w:szCs w:val="22"/>
        </w:rPr>
      </w:pPr>
      <w:r w:rsidRPr="00CD1C70">
        <w:rPr>
          <w:snapToGrid w:val="0"/>
          <w:kern w:val="2"/>
          <w:lang w:val="fr-FR"/>
        </w:rPr>
        <w:t>8.2.2.2.2</w:t>
      </w:r>
      <w:r>
        <w:rPr>
          <w:rFonts w:asciiTheme="minorHAnsi" w:eastAsiaTheme="minorEastAsia" w:hAnsiTheme="minorHAnsi" w:cstheme="minorBidi"/>
          <w:sz w:val="22"/>
          <w:szCs w:val="22"/>
        </w:rPr>
        <w:tab/>
      </w:r>
      <w:r w:rsidRPr="00CD1C70">
        <w:rPr>
          <w:snapToGrid w:val="0"/>
          <w:kern w:val="2"/>
          <w:lang w:val="fr-FR"/>
        </w:rPr>
        <w:t>Minimum Requirement 4 Tx Antenna Port</w:t>
      </w:r>
      <w:r>
        <w:tab/>
        <w:t>565</w:t>
      </w:r>
    </w:p>
    <w:p w14:paraId="3DEE037B" w14:textId="77777777" w:rsidR="00BF12BD" w:rsidRDefault="00BF12BD">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565</w:t>
      </w:r>
    </w:p>
    <w:p w14:paraId="6F086C2F" w14:textId="77777777" w:rsidR="00BF12BD" w:rsidRDefault="00BF12BD">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312B33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569</w:t>
      </w:r>
    </w:p>
    <w:p w14:paraId="616362A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CD1C70">
        <w:rPr>
          <w:i/>
        </w:rPr>
        <w:t>EIMTA-MainConfigServCell-r12</w:t>
      </w:r>
      <w:r>
        <w:t xml:space="preserve"> is configured)</w:t>
      </w:r>
      <w:r>
        <w:tab/>
        <w:t>571</w:t>
      </w:r>
    </w:p>
    <w:p w14:paraId="3CCD9B5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571</w:t>
      </w:r>
    </w:p>
    <w:p w14:paraId="36CDCC5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8.2.2.2.7</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573</w:t>
      </w:r>
    </w:p>
    <w:p w14:paraId="1025477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.2.8</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574</w:t>
      </w:r>
    </w:p>
    <w:p w14:paraId="0132EDCF" w14:textId="77777777" w:rsidR="00BF12BD" w:rsidRDefault="00BF12BD">
      <w:pPr>
        <w:pStyle w:val="TOC4"/>
        <w:rPr>
          <w:rFonts w:asciiTheme="minorHAnsi" w:eastAsiaTheme="minorEastAsia" w:hAnsiTheme="minorHAnsi" w:cstheme="minorBidi"/>
          <w:sz w:val="22"/>
          <w:szCs w:val="22"/>
        </w:rPr>
      </w:pPr>
      <w:r w:rsidRPr="00CD1C70">
        <w:rPr>
          <w:snapToGrid w:val="0"/>
        </w:rPr>
        <w:t>8.2.2.3</w:t>
      </w:r>
      <w:r>
        <w:rPr>
          <w:rFonts w:asciiTheme="minorHAnsi" w:eastAsiaTheme="minorEastAsia" w:hAnsiTheme="minorHAnsi" w:cstheme="minorBidi"/>
          <w:sz w:val="22"/>
          <w:szCs w:val="22"/>
        </w:rPr>
        <w:tab/>
      </w:r>
      <w:r w:rsidRPr="00CD1C70">
        <w:rPr>
          <w:snapToGrid w:val="0"/>
        </w:rPr>
        <w:t>Open-loop spatial multiplexing performance</w:t>
      </w:r>
      <w:r>
        <w:tab/>
        <w:t>575</w:t>
      </w:r>
    </w:p>
    <w:p w14:paraId="19D9C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w:t>
      </w:r>
      <w:r>
        <w:rPr>
          <w:rFonts w:asciiTheme="minorHAnsi" w:eastAsiaTheme="minorEastAsia" w:hAnsiTheme="minorHAnsi" w:cstheme="minorBidi"/>
          <w:sz w:val="22"/>
          <w:szCs w:val="22"/>
        </w:rPr>
        <w:tab/>
      </w:r>
      <w:r w:rsidRPr="00CD1C70">
        <w:rPr>
          <w:snapToGrid w:val="0"/>
          <w:kern w:val="2"/>
        </w:rPr>
        <w:t>Minimum Requirement 2 Tx Antenna Port</w:t>
      </w:r>
      <w:r>
        <w:tab/>
        <w:t>575</w:t>
      </w:r>
    </w:p>
    <w:p w14:paraId="52E65B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lang w:eastAsia="zh-CN"/>
        </w:rPr>
        <w:t>Soft buffer management test</w:t>
      </w:r>
      <w:r>
        <w:tab/>
        <w:t>577</w:t>
      </w:r>
    </w:p>
    <w:p w14:paraId="6A583D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.3.1B</w:t>
      </w:r>
      <w:r>
        <w:rPr>
          <w:rFonts w:asciiTheme="minorHAnsi" w:eastAsiaTheme="minorEastAsia" w:hAnsiTheme="minorHAnsi" w:cstheme="minorBidi"/>
          <w:sz w:val="22"/>
          <w:szCs w:val="22"/>
        </w:rPr>
        <w:tab/>
      </w:r>
      <w:r w:rsidRPr="00CD1C70">
        <w:rPr>
          <w:snapToGrid w:val="0"/>
          <w:kern w:val="2"/>
        </w:rPr>
        <w:t>Enhanced Performance Requirement Type C - 2Tx Antenna Ports</w:t>
      </w:r>
      <w:r>
        <w:tab/>
        <w:t>578</w:t>
      </w:r>
    </w:p>
    <w:p w14:paraId="564A8E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.3.1C</w:t>
      </w:r>
      <w:r>
        <w:rPr>
          <w:rFonts w:asciiTheme="minorHAnsi" w:eastAsiaTheme="minorEastAsia" w:hAnsiTheme="minorHAnsi" w:cstheme="minorBidi"/>
          <w:sz w:val="22"/>
          <w:szCs w:val="22"/>
        </w:rPr>
        <w:tab/>
      </w:r>
      <w:r w:rsidRPr="00CD1C70">
        <w:rPr>
          <w:snapToGrid w:val="0"/>
          <w:kern w:val="2"/>
        </w:rPr>
        <w:t>Enhanced Performance Requirement Type C - 2 Tx Antenna Port</w:t>
      </w:r>
      <w:r w:rsidRPr="00CD1C70">
        <w:rPr>
          <w:snapToGrid w:val="0"/>
          <w:kern w:val="2"/>
          <w:lang w:eastAsia="zh-CN"/>
        </w:rPr>
        <w:t>s with TM1 interference</w:t>
      </w:r>
      <w:r>
        <w:tab/>
        <w:t>578</w:t>
      </w:r>
    </w:p>
    <w:p w14:paraId="0552FD1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w:t>
      </w:r>
      <w:r w:rsidRPr="00CD1C70">
        <w:rPr>
          <w:snapToGrid w:val="0"/>
          <w:kern w:val="2"/>
          <w:lang w:eastAsia="zh-CN"/>
        </w:rPr>
        <w:t>4</w:t>
      </w:r>
      <w:r w:rsidRPr="00CD1C70">
        <w:rPr>
          <w:snapToGrid w:val="0"/>
          <w:kern w:val="2"/>
        </w:rPr>
        <w:t xml:space="preserve"> Tx Antenna Port</w:t>
      </w:r>
      <w:r>
        <w:tab/>
        <w:t>579</w:t>
      </w:r>
    </w:p>
    <w:p w14:paraId="5BC4550A" w14:textId="77777777" w:rsidR="00BF12BD" w:rsidRDefault="00BF12BD">
      <w:pPr>
        <w:pStyle w:val="TOC5"/>
        <w:rPr>
          <w:rFonts w:asciiTheme="minorHAnsi" w:eastAsiaTheme="minorEastAsia" w:hAnsiTheme="minorHAnsi" w:cstheme="minorBidi"/>
          <w:sz w:val="22"/>
          <w:szCs w:val="22"/>
        </w:rPr>
      </w:pPr>
      <w:r w:rsidRPr="00CD1C70">
        <w:rPr>
          <w:rFonts w:eastAsia="??"/>
        </w:rPr>
        <w:t>8.2.2.3.3</w:t>
      </w:r>
      <w:r>
        <w:rPr>
          <w:rFonts w:asciiTheme="minorHAnsi" w:eastAsiaTheme="minorEastAsia" w:hAnsiTheme="minorHAnsi" w:cstheme="minorBidi"/>
          <w:sz w:val="22"/>
          <w:szCs w:val="22"/>
        </w:rPr>
        <w:tab/>
      </w:r>
      <w:r w:rsidRPr="00CD1C70">
        <w:rPr>
          <w:rFonts w:eastAsia="??"/>
        </w:rPr>
        <w:t>Minimum Requirement 2Tx antenna port (demodulation subframe overlaps with aggressor cell ABS)</w:t>
      </w:r>
      <w:r>
        <w:tab/>
        <w:t>580</w:t>
      </w:r>
    </w:p>
    <w:p w14:paraId="15FF39E0" w14:textId="77777777" w:rsidR="00BF12BD" w:rsidRDefault="00BF12BD">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7B5C06A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586</w:t>
      </w:r>
    </w:p>
    <w:p w14:paraId="14787BC1" w14:textId="77777777" w:rsidR="00BF12BD" w:rsidRDefault="00BF12BD">
      <w:pPr>
        <w:pStyle w:val="TOC4"/>
        <w:rPr>
          <w:rFonts w:asciiTheme="minorHAnsi" w:eastAsiaTheme="minorEastAsia" w:hAnsiTheme="minorHAnsi" w:cstheme="minorBidi"/>
          <w:sz w:val="22"/>
          <w:szCs w:val="22"/>
        </w:rPr>
      </w:pPr>
      <w:r w:rsidRPr="00CD1C70">
        <w:rPr>
          <w:snapToGrid w:val="0"/>
        </w:rPr>
        <w:t>8.2.2.4</w:t>
      </w:r>
      <w:r>
        <w:rPr>
          <w:rFonts w:asciiTheme="minorHAnsi" w:eastAsiaTheme="minorEastAsia" w:hAnsiTheme="minorHAnsi" w:cstheme="minorBidi"/>
          <w:sz w:val="22"/>
          <w:szCs w:val="22"/>
        </w:rPr>
        <w:tab/>
      </w:r>
      <w:r w:rsidRPr="00CD1C70">
        <w:rPr>
          <w:snapToGrid w:val="0"/>
        </w:rPr>
        <w:t xml:space="preserve"> Closed-loop spatial multiplexing performance</w:t>
      </w:r>
      <w:r>
        <w:tab/>
        <w:t>587</w:t>
      </w:r>
    </w:p>
    <w:p w14:paraId="6D30666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587</w:t>
      </w:r>
    </w:p>
    <w:p w14:paraId="74D5DF6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rPr>
        <w:t xml:space="preserve">Minimum Requirement Single-Layer Spatial Multiplexing </w:t>
      </w:r>
      <w:r w:rsidRPr="00CD1C70">
        <w:rPr>
          <w:snapToGrid w:val="0"/>
          <w:kern w:val="2"/>
          <w:lang w:eastAsia="zh-CN"/>
        </w:rPr>
        <w:t>4</w:t>
      </w:r>
      <w:r w:rsidRPr="00CD1C70">
        <w:rPr>
          <w:snapToGrid w:val="0"/>
          <w:kern w:val="2"/>
        </w:rPr>
        <w:t xml:space="preserve"> Tx Antenna Port</w:t>
      </w:r>
      <w:r>
        <w:tab/>
        <w:t>587</w:t>
      </w:r>
    </w:p>
    <w:p w14:paraId="4BE845A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588</w:t>
      </w:r>
    </w:p>
    <w:p w14:paraId="28C55D1B" w14:textId="77777777" w:rsidR="00BF12BD" w:rsidRDefault="00BF12BD">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3691A03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592</w:t>
      </w:r>
    </w:p>
    <w:p w14:paraId="0BBB20F1" w14:textId="77777777" w:rsidR="00BF12BD" w:rsidRDefault="00BF12BD">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24EB6650" w14:textId="77777777" w:rsidR="00BF12BD" w:rsidRDefault="00BF12BD">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75C0DDB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2 Tx Antenna Port</w:t>
      </w:r>
      <w:r>
        <w:tab/>
        <w:t>597</w:t>
      </w:r>
    </w:p>
    <w:p w14:paraId="0306500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8.2.2.4.2A</w:t>
      </w:r>
      <w:r>
        <w:rPr>
          <w:rFonts w:asciiTheme="minorHAnsi" w:eastAsiaTheme="minorEastAsia" w:hAnsiTheme="minorHAnsi" w:cstheme="minorBidi"/>
          <w:sz w:val="22"/>
          <w:szCs w:val="22"/>
        </w:rPr>
        <w:tab/>
      </w:r>
      <w:r w:rsidRPr="00CD1C70">
        <w:rPr>
          <w:snapToGrid w:val="0"/>
          <w:kern w:val="2"/>
        </w:rPr>
        <w:t>Enhanced Performance Requirement Type C Multi-Layer Spatial Multiplexing</w:t>
      </w:r>
      <w:r w:rsidRPr="00CD1C70">
        <w:rPr>
          <w:snapToGrid w:val="0"/>
          <w:kern w:val="2"/>
          <w:lang w:eastAsia="zh-CN"/>
        </w:rPr>
        <w:t xml:space="preserve"> 2 Tx Antenna Port</w:t>
      </w:r>
      <w:r>
        <w:tab/>
        <w:t>597</w:t>
      </w:r>
    </w:p>
    <w:p w14:paraId="24381BE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8.2.2.4.3</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w:t>
      </w:r>
      <w:r>
        <w:tab/>
        <w:t>598</w:t>
      </w:r>
    </w:p>
    <w:p w14:paraId="1792D865"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8.2.2.4.3A</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601</w:t>
      </w:r>
    </w:p>
    <w:p w14:paraId="778447A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8.2.2.4.4</w:t>
      </w:r>
      <w:r>
        <w:rPr>
          <w:rFonts w:asciiTheme="minorHAnsi" w:eastAsiaTheme="minorEastAsia" w:hAnsiTheme="minorHAnsi" w:cstheme="minorBidi"/>
          <w:sz w:val="22"/>
          <w:szCs w:val="22"/>
        </w:rPr>
        <w:tab/>
      </w:r>
      <w:r w:rsidRPr="00CD1C70">
        <w:rPr>
          <w:snapToGrid w:val="0"/>
          <w:kern w:val="2"/>
        </w:rPr>
        <w:t>Void</w:t>
      </w:r>
      <w:r>
        <w:tab/>
        <w:t>603</w:t>
      </w:r>
    </w:p>
    <w:p w14:paraId="28BD848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8.2.2.4.5</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603</w:t>
      </w:r>
    </w:p>
    <w:p w14:paraId="0992AF3A" w14:textId="77777777" w:rsidR="00BF12BD" w:rsidRDefault="00BF12BD">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5B58F8AB" w14:textId="77777777" w:rsidR="00BF12BD" w:rsidRDefault="00BF12BD">
      <w:pPr>
        <w:pStyle w:val="TOC4"/>
        <w:rPr>
          <w:rFonts w:asciiTheme="minorHAnsi" w:eastAsiaTheme="minorEastAsia" w:hAnsiTheme="minorHAnsi" w:cstheme="minorBidi"/>
          <w:sz w:val="22"/>
          <w:szCs w:val="22"/>
        </w:rPr>
      </w:pPr>
      <w:r w:rsidRPr="00CD1C70">
        <w:rPr>
          <w:rFonts w:eastAsia="MS Mincho"/>
        </w:rPr>
        <w:t>8.2.2.6</w:t>
      </w:r>
      <w:r>
        <w:rPr>
          <w:rFonts w:asciiTheme="minorHAnsi" w:eastAsiaTheme="minorEastAsia" w:hAnsiTheme="minorHAnsi" w:cstheme="minorBidi"/>
          <w:sz w:val="22"/>
          <w:szCs w:val="22"/>
        </w:rPr>
        <w:tab/>
      </w:r>
      <w:r w:rsidRPr="00CD1C70">
        <w:rPr>
          <w:rFonts w:eastAsia="MS Mincho"/>
        </w:rPr>
        <w:t>[Control channel performance: D-BCH and PCH]</w:t>
      </w:r>
      <w:r>
        <w:tab/>
        <w:t>604</w:t>
      </w:r>
    </w:p>
    <w:p w14:paraId="7F48A596" w14:textId="77777777" w:rsidR="00BF12BD" w:rsidRDefault="00BF12BD">
      <w:pPr>
        <w:pStyle w:val="TOC4"/>
        <w:rPr>
          <w:rFonts w:asciiTheme="minorHAnsi" w:eastAsiaTheme="minorEastAsia" w:hAnsiTheme="minorHAnsi" w:cstheme="minorBidi"/>
          <w:sz w:val="22"/>
          <w:szCs w:val="22"/>
        </w:rPr>
      </w:pPr>
      <w:r w:rsidRPr="00CD1C70">
        <w:rPr>
          <w:rFonts w:eastAsia="MS Mincho"/>
        </w:rPr>
        <w:t>8.2.2.7</w:t>
      </w:r>
      <w:r>
        <w:rPr>
          <w:rFonts w:asciiTheme="minorHAnsi" w:eastAsiaTheme="minorEastAsia" w:hAnsiTheme="minorHAnsi" w:cstheme="minorBidi"/>
          <w:sz w:val="22"/>
          <w:szCs w:val="22"/>
        </w:rPr>
        <w:tab/>
      </w:r>
      <w:r w:rsidRPr="00CD1C70">
        <w:rPr>
          <w:rFonts w:eastAsia="MS Mincho"/>
        </w:rPr>
        <w:t>Carrier aggregation with power imbalance</w:t>
      </w:r>
      <w:r>
        <w:tab/>
        <w:t>604</w:t>
      </w:r>
    </w:p>
    <w:p w14:paraId="21057A2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8.2.2.7.1</w:t>
      </w:r>
      <w:r>
        <w:rPr>
          <w:rFonts w:asciiTheme="minorHAnsi" w:eastAsiaTheme="minorEastAsia" w:hAnsiTheme="minorHAnsi" w:cstheme="minorBidi"/>
          <w:sz w:val="22"/>
          <w:szCs w:val="22"/>
        </w:rPr>
        <w:tab/>
      </w:r>
      <w:r w:rsidRPr="00CD1C70">
        <w:rPr>
          <w:snapToGrid w:val="0"/>
          <w:kern w:val="2"/>
        </w:rPr>
        <w:t>Minimum Requirement</w:t>
      </w:r>
      <w:r>
        <w:tab/>
        <w:t>604</w:t>
      </w:r>
    </w:p>
    <w:p w14:paraId="6A2C2460" w14:textId="77777777" w:rsidR="00BF12BD" w:rsidRDefault="00BF12BD">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3A7C5A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8.2.2.8.1</w:t>
      </w:r>
      <w:r>
        <w:rPr>
          <w:rFonts w:asciiTheme="minorHAnsi" w:eastAsiaTheme="minorEastAsia" w:hAnsiTheme="minorHAnsi" w:cstheme="minorBidi"/>
          <w:sz w:val="22"/>
          <w:szCs w:val="22"/>
        </w:rPr>
        <w:tab/>
      </w:r>
      <w:r w:rsidRPr="00CD1C70">
        <w:rPr>
          <w:snapToGrid w:val="0"/>
          <w:kern w:val="2"/>
        </w:rPr>
        <w:t>Minimum Requirement</w:t>
      </w:r>
      <w:r>
        <w:tab/>
        <w:t>605</w:t>
      </w:r>
    </w:p>
    <w:p w14:paraId="4FA9DD36"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2</w:t>
      </w:r>
      <w:r w:rsidRPr="00CD1C70">
        <w:rPr>
          <w:snapToGrid w:val="0"/>
        </w:rPr>
        <w:t>.</w:t>
      </w:r>
      <w:r w:rsidRPr="00CD1C70">
        <w:rPr>
          <w:snapToGrid w:val="0"/>
          <w:lang w:eastAsia="zh-CN"/>
        </w:rPr>
        <w:t>9</w:t>
      </w:r>
      <w:r>
        <w:rPr>
          <w:rFonts w:asciiTheme="minorHAnsi" w:eastAsiaTheme="minorEastAsia" w:hAnsiTheme="minorHAnsi" w:cstheme="minorBidi"/>
          <w:sz w:val="22"/>
          <w:szCs w:val="22"/>
        </w:rPr>
        <w:tab/>
      </w:r>
      <w:r w:rsidRPr="00CD1C70">
        <w:rPr>
          <w:snapToGrid w:val="0"/>
          <w:lang w:eastAsia="zh-CN"/>
        </w:rPr>
        <w:t>HST-SFN</w:t>
      </w:r>
      <w:r w:rsidRPr="00CD1C70">
        <w:rPr>
          <w:snapToGrid w:val="0"/>
        </w:rPr>
        <w:t xml:space="preserve"> performance</w:t>
      </w:r>
      <w:r>
        <w:tab/>
        <w:t>606</w:t>
      </w:r>
    </w:p>
    <w:p w14:paraId="4298373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606</w:t>
      </w:r>
    </w:p>
    <w:p w14:paraId="648BD1BC" w14:textId="77777777" w:rsidR="00BF12BD" w:rsidRDefault="00BF12BD">
      <w:pPr>
        <w:pStyle w:val="TOC3"/>
        <w:rPr>
          <w:rFonts w:asciiTheme="minorHAnsi" w:eastAsiaTheme="minorEastAsia" w:hAnsiTheme="minorHAnsi" w:cstheme="minorBidi"/>
          <w:sz w:val="22"/>
          <w:szCs w:val="22"/>
        </w:rPr>
      </w:pPr>
      <w:r w:rsidRPr="00CD1C70">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CD1C70">
        <w:rPr>
          <w:rFonts w:eastAsia="MS Mincho"/>
        </w:rPr>
        <w:t xml:space="preserve">FDD </w:t>
      </w:r>
      <w:r>
        <w:rPr>
          <w:lang w:eastAsia="zh-CN"/>
        </w:rPr>
        <w:t xml:space="preserve">CA </w:t>
      </w:r>
      <w:r>
        <w:t>(Fixed Reference Channel)</w:t>
      </w:r>
      <w:r>
        <w:tab/>
        <w:t>606</w:t>
      </w:r>
    </w:p>
    <w:p w14:paraId="62FA0A70"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sidRPr="00CD1C70">
        <w:rPr>
          <w:snapToGrid w:val="0"/>
        </w:rPr>
        <w:t>Single-antenna port performance</w:t>
      </w:r>
      <w:r>
        <w:tab/>
        <w:t>607</w:t>
      </w:r>
    </w:p>
    <w:p w14:paraId="2D6F4F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FDD PCell</w:t>
      </w:r>
      <w:r>
        <w:tab/>
        <w:t>607</w:t>
      </w:r>
    </w:p>
    <w:p w14:paraId="223CEE5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TDD PCell</w:t>
      </w:r>
      <w:r>
        <w:tab/>
        <w:t>611</w:t>
      </w:r>
    </w:p>
    <w:p w14:paraId="1690C259"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rPr>
        <w:t>Open-loop spatial multiplexing performance</w:t>
      </w:r>
      <w:r w:rsidRPr="00CD1C70">
        <w:rPr>
          <w:snapToGrid w:val="0"/>
          <w:lang w:eastAsia="zh-CN"/>
        </w:rPr>
        <w:t xml:space="preserve"> 2Tx Antenna port</w:t>
      </w:r>
      <w:r>
        <w:tab/>
        <w:t>615</w:t>
      </w:r>
    </w:p>
    <w:p w14:paraId="4A7C87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FDD PCell</w:t>
      </w:r>
      <w:r>
        <w:tab/>
        <w:t>615</w:t>
      </w:r>
    </w:p>
    <w:p w14:paraId="26550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8.2.3.2.1A</w:t>
      </w:r>
      <w:r>
        <w:rPr>
          <w:rFonts w:asciiTheme="minorHAnsi" w:eastAsiaTheme="minorEastAsia" w:hAnsiTheme="minorHAnsi" w:cstheme="minorBidi"/>
          <w:sz w:val="22"/>
          <w:szCs w:val="22"/>
        </w:rPr>
        <w:tab/>
      </w:r>
      <w:r w:rsidRPr="00CD1C70">
        <w:rPr>
          <w:snapToGrid w:val="0"/>
          <w:kern w:val="2"/>
        </w:rPr>
        <w:t>Soft buffer management test for FDD PCell</w:t>
      </w:r>
      <w:r>
        <w:tab/>
        <w:t>619</w:t>
      </w:r>
    </w:p>
    <w:p w14:paraId="272CA6B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TDD PCell</w:t>
      </w:r>
      <w:r>
        <w:tab/>
        <w:t>620</w:t>
      </w:r>
    </w:p>
    <w:p w14:paraId="7703FF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8.2.3.2.2A</w:t>
      </w:r>
      <w:r>
        <w:rPr>
          <w:rFonts w:asciiTheme="minorHAnsi" w:eastAsiaTheme="minorEastAsia" w:hAnsiTheme="minorHAnsi" w:cstheme="minorBidi"/>
          <w:sz w:val="22"/>
          <w:szCs w:val="22"/>
        </w:rPr>
        <w:tab/>
      </w:r>
      <w:r w:rsidRPr="00CD1C70">
        <w:rPr>
          <w:snapToGrid w:val="0"/>
          <w:kern w:val="2"/>
        </w:rPr>
        <w:t>Soft buffer management test for TDD PCell</w:t>
      </w:r>
      <w:r>
        <w:tab/>
        <w:t>624</w:t>
      </w:r>
    </w:p>
    <w:p w14:paraId="6F68608F" w14:textId="77777777" w:rsidR="00BF12BD" w:rsidRDefault="00BF12BD">
      <w:pPr>
        <w:pStyle w:val="TOC4"/>
        <w:rPr>
          <w:rFonts w:asciiTheme="minorHAnsi" w:eastAsiaTheme="minorEastAsia" w:hAnsiTheme="minorHAnsi" w:cstheme="minorBidi"/>
          <w:sz w:val="22"/>
          <w:szCs w:val="22"/>
        </w:rPr>
      </w:pPr>
      <w:r w:rsidRPr="00CD1C70">
        <w:rPr>
          <w:snapToGrid w:val="0"/>
        </w:rPr>
        <w:t>8.2.3.3</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625</w:t>
      </w:r>
    </w:p>
    <w:p w14:paraId="124D3C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8.2.3.3.1</w:t>
      </w:r>
      <w:r>
        <w:rPr>
          <w:rFonts w:asciiTheme="minorHAnsi" w:eastAsiaTheme="minorEastAsia" w:hAnsiTheme="minorHAnsi" w:cstheme="minorBidi"/>
          <w:sz w:val="22"/>
          <w:szCs w:val="22"/>
        </w:rPr>
        <w:tab/>
      </w:r>
      <w:r w:rsidRPr="00CD1C70">
        <w:rPr>
          <w:snapToGrid w:val="0"/>
          <w:kern w:val="2"/>
        </w:rPr>
        <w:t>Minimum Requirement for FDD PCell</w:t>
      </w:r>
      <w:r>
        <w:tab/>
        <w:t>625</w:t>
      </w:r>
    </w:p>
    <w:p w14:paraId="38211DE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8.2.3.3.2</w:t>
      </w:r>
      <w:r>
        <w:rPr>
          <w:rFonts w:asciiTheme="minorHAnsi" w:eastAsiaTheme="minorEastAsia" w:hAnsiTheme="minorHAnsi" w:cstheme="minorBidi"/>
          <w:sz w:val="22"/>
          <w:szCs w:val="22"/>
        </w:rPr>
        <w:tab/>
      </w:r>
      <w:r w:rsidRPr="00CD1C70">
        <w:rPr>
          <w:snapToGrid w:val="0"/>
          <w:kern w:val="2"/>
        </w:rPr>
        <w:t>Minimum Requirement for TDD PCell</w:t>
      </w:r>
      <w:r>
        <w:tab/>
        <w:t>629</w:t>
      </w:r>
    </w:p>
    <w:p w14:paraId="69859DBB" w14:textId="77777777" w:rsidR="00BF12BD" w:rsidRDefault="00BF12BD">
      <w:pPr>
        <w:pStyle w:val="TOC4"/>
        <w:rPr>
          <w:rFonts w:asciiTheme="minorHAnsi" w:eastAsiaTheme="minorEastAsia" w:hAnsiTheme="minorHAnsi" w:cstheme="minorBidi"/>
          <w:sz w:val="22"/>
          <w:szCs w:val="22"/>
        </w:rPr>
      </w:pPr>
      <w:r w:rsidRPr="00CD1C70">
        <w:rPr>
          <w:snapToGrid w:val="0"/>
        </w:rPr>
        <w:t>8.2.3.</w:t>
      </w:r>
      <w:r w:rsidRPr="00CD1C70">
        <w:rPr>
          <w:snapToGrid w:val="0"/>
          <w:lang w:eastAsia="zh-CN"/>
        </w:rPr>
        <w:t>4</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lang w:eastAsia="zh-CN"/>
        </w:rPr>
        <w:t xml:space="preserve"> for </w:t>
      </w:r>
      <w:r w:rsidRPr="00CD1C70">
        <w:rPr>
          <w:snapToGrid w:val="0"/>
        </w:rPr>
        <w:t>Closed-loop spatial multiplexing performance 4Tx Antenna Port</w:t>
      </w:r>
      <w:r w:rsidRPr="00CD1C70">
        <w:rPr>
          <w:snapToGrid w:val="0"/>
          <w:lang w:eastAsia="zh-CN"/>
        </w:rPr>
        <w:t xml:space="preserve"> for dual connectivity</w:t>
      </w:r>
      <w:r>
        <w:tab/>
        <w:t>633</w:t>
      </w:r>
    </w:p>
    <w:p w14:paraId="4600F536" w14:textId="77777777" w:rsidR="00BF12BD" w:rsidRDefault="00BF12BD">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2DCBF023" w14:textId="77777777" w:rsidR="00BF12BD" w:rsidRDefault="00BF12BD">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CD1C70">
        <w:rPr>
          <w:snapToGrid w:val="0"/>
        </w:rPr>
        <w:t>Closed-loop spatial multiplexing performance 4Tx Antenna Port</w:t>
      </w:r>
      <w:r>
        <w:tab/>
        <w:t>635</w:t>
      </w:r>
    </w:p>
    <w:p w14:paraId="03C82830" w14:textId="77777777" w:rsidR="00BF12BD" w:rsidRDefault="00BF12BD">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30BA7921" w14:textId="77777777" w:rsidR="00BF12BD" w:rsidRDefault="00BF12BD">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7CC5A999" w14:textId="77777777" w:rsidR="00BF12BD" w:rsidRDefault="00BF12B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46083EC7" w14:textId="77777777" w:rsidR="00BF12BD" w:rsidRDefault="00BF12B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455D3D39"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w:t>
      </w:r>
      <w:r>
        <w:rPr>
          <w:rFonts w:asciiTheme="minorHAnsi" w:eastAsiaTheme="minorEastAsia" w:hAnsiTheme="minorHAnsi" w:cstheme="minorBidi"/>
          <w:sz w:val="22"/>
          <w:szCs w:val="22"/>
        </w:rPr>
        <w:tab/>
      </w:r>
      <w:r w:rsidRPr="00CD1C70">
        <w:rPr>
          <w:snapToGrid w:val="0"/>
        </w:rPr>
        <w:t>Single-layer Spatial Multiplexing</w:t>
      </w:r>
      <w:r>
        <w:tab/>
        <w:t>642</w:t>
      </w:r>
    </w:p>
    <w:p w14:paraId="250280E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8.3.1.1A</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644</w:t>
      </w:r>
    </w:p>
    <w:p w14:paraId="6C173B6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8.3.1.1B</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647</w:t>
      </w:r>
    </w:p>
    <w:p w14:paraId="524E244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8.3.1.1C</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 model</w:t>
      </w:r>
      <w:r>
        <w:tab/>
        <w:t>650</w:t>
      </w:r>
    </w:p>
    <w:p w14:paraId="1AD26D1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652</w:t>
      </w:r>
    </w:p>
    <w:p w14:paraId="15AF04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 model</w:t>
      </w:r>
      <w:r>
        <w:tab/>
        <w:t>653</w:t>
      </w:r>
    </w:p>
    <w:p w14:paraId="7651A46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654</w:t>
      </w:r>
    </w:p>
    <w:p w14:paraId="351DC0D1"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8.3.1.1G</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656</w:t>
      </w:r>
    </w:p>
    <w:p w14:paraId="517AD5E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8.3.1.1H</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658</w:t>
      </w:r>
    </w:p>
    <w:p w14:paraId="706C35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8.3.1.1I</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659</w:t>
      </w:r>
    </w:p>
    <w:p w14:paraId="025295B2" w14:textId="77777777" w:rsidR="00BF12BD" w:rsidRDefault="00BF12BD">
      <w:pPr>
        <w:pStyle w:val="TOC4"/>
        <w:rPr>
          <w:rFonts w:asciiTheme="minorHAnsi" w:eastAsiaTheme="minorEastAsia" w:hAnsiTheme="minorHAnsi" w:cstheme="minorBidi"/>
          <w:sz w:val="22"/>
          <w:szCs w:val="22"/>
        </w:rPr>
      </w:pPr>
      <w:r w:rsidRPr="00CD1C70">
        <w:rPr>
          <w:snapToGrid w:val="0"/>
        </w:rPr>
        <w:t>8.3.1.2</w:t>
      </w:r>
      <w:r>
        <w:rPr>
          <w:rFonts w:asciiTheme="minorHAnsi" w:eastAsiaTheme="minorEastAsia" w:hAnsiTheme="minorHAnsi" w:cstheme="minorBidi"/>
          <w:sz w:val="22"/>
          <w:szCs w:val="22"/>
        </w:rPr>
        <w:tab/>
      </w:r>
      <w:r w:rsidRPr="00CD1C70">
        <w:rPr>
          <w:snapToGrid w:val="0"/>
          <w:kern w:val="2"/>
        </w:rPr>
        <w:t>Dual-Layer Spatial Multiplexing</w:t>
      </w:r>
      <w:r>
        <w:tab/>
        <w:t>661</w:t>
      </w:r>
    </w:p>
    <w:p w14:paraId="35457B4C" w14:textId="77777777" w:rsidR="00BF12BD" w:rsidRDefault="00BF12BD">
      <w:pPr>
        <w:pStyle w:val="TOC4"/>
        <w:rPr>
          <w:rFonts w:asciiTheme="minorHAnsi" w:eastAsiaTheme="minorEastAsia" w:hAnsiTheme="minorHAnsi" w:cstheme="minorBidi"/>
          <w:sz w:val="22"/>
          <w:szCs w:val="22"/>
        </w:rPr>
      </w:pPr>
      <w:r w:rsidRPr="00CD1C70">
        <w:rPr>
          <w:snapToGrid w:val="0"/>
        </w:rPr>
        <w:t>8.3.1.2A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662</w:t>
      </w:r>
    </w:p>
    <w:p w14:paraId="4597DDD7" w14:textId="77777777" w:rsidR="00BF12BD" w:rsidRDefault="00BF12BD">
      <w:pPr>
        <w:pStyle w:val="TOC4"/>
        <w:rPr>
          <w:rFonts w:asciiTheme="minorHAnsi" w:eastAsiaTheme="minorEastAsia" w:hAnsiTheme="minorHAnsi" w:cstheme="minorBidi"/>
          <w:sz w:val="22"/>
          <w:szCs w:val="22"/>
        </w:rPr>
      </w:pPr>
      <w:r w:rsidRPr="00CD1C70">
        <w:rPr>
          <w:snapToGrid w:val="0"/>
        </w:rPr>
        <w:t>8.3.1.3</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663</w:t>
      </w:r>
    </w:p>
    <w:p w14:paraId="6E2659AB" w14:textId="77777777" w:rsidR="00BF12BD" w:rsidRDefault="00BF12BD">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504AE9C9" w14:textId="77777777" w:rsidR="00BF12BD" w:rsidRDefault="00BF12BD">
      <w:pPr>
        <w:pStyle w:val="TOC5"/>
        <w:rPr>
          <w:rFonts w:asciiTheme="minorHAnsi" w:eastAsiaTheme="minorEastAsia" w:hAnsiTheme="minorHAnsi" w:cstheme="minorBidi"/>
          <w:sz w:val="22"/>
          <w:szCs w:val="22"/>
        </w:rPr>
      </w:pPr>
      <w:r w:rsidRPr="00CD1C70">
        <w:rPr>
          <w:snapToGrid w:val="0"/>
        </w:rPr>
        <w:t>8.3.1.3.2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665</w:t>
      </w:r>
    </w:p>
    <w:p w14:paraId="64F796D0" w14:textId="77777777" w:rsidR="00BF12BD" w:rsidRDefault="00BF12BD">
      <w:pPr>
        <w:pStyle w:val="TOC5"/>
        <w:rPr>
          <w:rFonts w:asciiTheme="minorHAnsi" w:eastAsiaTheme="minorEastAsia" w:hAnsiTheme="minorHAnsi" w:cstheme="minorBidi"/>
          <w:sz w:val="22"/>
          <w:szCs w:val="22"/>
        </w:rPr>
      </w:pPr>
      <w:r w:rsidRPr="00CD1C70">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09619EC1" w14:textId="77777777" w:rsidR="00BF12BD" w:rsidRDefault="00BF12BD">
      <w:pPr>
        <w:pStyle w:val="TOC5"/>
        <w:rPr>
          <w:rFonts w:asciiTheme="minorHAnsi" w:eastAsiaTheme="minorEastAsia" w:hAnsiTheme="minorHAnsi" w:cstheme="minorBidi"/>
          <w:sz w:val="22"/>
          <w:szCs w:val="22"/>
        </w:rPr>
      </w:pPr>
      <w:r w:rsidRPr="00CD1C70">
        <w:rPr>
          <w:snapToGrid w:val="0"/>
        </w:rPr>
        <w:t>8.3.1.3.</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011408E4" w14:textId="77777777" w:rsidR="00BF12BD" w:rsidRDefault="00BF12BD">
      <w:pPr>
        <w:pStyle w:val="TOC5"/>
        <w:rPr>
          <w:rFonts w:asciiTheme="minorHAnsi" w:eastAsiaTheme="minorEastAsia" w:hAnsiTheme="minorHAnsi" w:cstheme="minorBidi"/>
          <w:sz w:val="22"/>
          <w:szCs w:val="22"/>
        </w:rPr>
      </w:pPr>
      <w:r w:rsidRPr="00CD1C70">
        <w:rPr>
          <w:snapToGrid w:val="0"/>
        </w:rPr>
        <w:t>8.3.1.3.5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 xml:space="preserve">different </w:t>
      </w:r>
      <w:r w:rsidRPr="00CD1C70">
        <w:rPr>
          <w:snapToGrid w:val="0"/>
        </w:rPr>
        <w:t>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671</w:t>
      </w:r>
    </w:p>
    <w:p w14:paraId="78A5BDD5"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1.4</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674</w:t>
      </w:r>
    </w:p>
    <w:p w14:paraId="09709EA0" w14:textId="77777777" w:rsidR="00BF12BD" w:rsidRDefault="00BF12BD">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4082241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w:t>
      </w:r>
      <w:r>
        <w:rPr>
          <w:rFonts w:asciiTheme="minorHAnsi" w:eastAsiaTheme="minorEastAsia" w:hAnsiTheme="minorHAnsi" w:cstheme="minorBidi"/>
          <w:sz w:val="22"/>
          <w:szCs w:val="22"/>
        </w:rPr>
        <w:tab/>
      </w:r>
      <w:r w:rsidRPr="00CD1C70">
        <w:rPr>
          <w:snapToGrid w:val="0"/>
        </w:rPr>
        <w:t>Single-layer Spatial Multiplexing</w:t>
      </w:r>
      <w:r>
        <w:tab/>
        <w:t>676</w:t>
      </w:r>
    </w:p>
    <w:p w14:paraId="5BAF302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678</w:t>
      </w:r>
    </w:p>
    <w:p w14:paraId="6AD7A2BB"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8.3.2.1B</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680</w:t>
      </w:r>
    </w:p>
    <w:p w14:paraId="6D8ADA37"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8.3.2.1C</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683</w:t>
      </w:r>
    </w:p>
    <w:p w14:paraId="02E25A9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w:t>
      </w:r>
      <w:r>
        <w:tab/>
        <w:t>686</w:t>
      </w:r>
    </w:p>
    <w:p w14:paraId="40BAB21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688</w:t>
      </w:r>
    </w:p>
    <w:p w14:paraId="554E142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w:t>
      </w:r>
      <w:r>
        <w:tab/>
        <w:t>690</w:t>
      </w:r>
    </w:p>
    <w:p w14:paraId="2F676B04"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8.3.2.1G</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691</w:t>
      </w:r>
    </w:p>
    <w:p w14:paraId="2D814C4D"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8.3.2.1H</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693</w:t>
      </w:r>
    </w:p>
    <w:p w14:paraId="5458E34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8.3.2.1I</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695</w:t>
      </w:r>
    </w:p>
    <w:p w14:paraId="7113718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8.3.2.1J</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696</w:t>
      </w:r>
    </w:p>
    <w:p w14:paraId="11F65ED9" w14:textId="77777777" w:rsidR="00BF12BD" w:rsidRDefault="00BF12BD">
      <w:pPr>
        <w:pStyle w:val="TOC4"/>
        <w:rPr>
          <w:rFonts w:asciiTheme="minorHAnsi" w:eastAsiaTheme="minorEastAsia" w:hAnsiTheme="minorHAnsi" w:cstheme="minorBidi"/>
          <w:sz w:val="22"/>
          <w:szCs w:val="22"/>
        </w:rPr>
      </w:pPr>
      <w:r w:rsidRPr="00CD1C70">
        <w:rPr>
          <w:snapToGrid w:val="0"/>
        </w:rPr>
        <w:t>8.3.2.2</w:t>
      </w:r>
      <w:r>
        <w:rPr>
          <w:rFonts w:asciiTheme="minorHAnsi" w:eastAsiaTheme="minorEastAsia" w:hAnsiTheme="minorHAnsi" w:cstheme="minorBidi"/>
          <w:sz w:val="22"/>
          <w:szCs w:val="22"/>
        </w:rPr>
        <w:tab/>
      </w:r>
      <w:r w:rsidRPr="00CD1C70">
        <w:rPr>
          <w:snapToGrid w:val="0"/>
          <w:kern w:val="2"/>
        </w:rPr>
        <w:t>Dual-Layer Spatial Multiplexing</w:t>
      </w:r>
      <w:r>
        <w:tab/>
        <w:t>698</w:t>
      </w:r>
    </w:p>
    <w:p w14:paraId="33A15D69" w14:textId="77777777" w:rsidR="00BF12BD" w:rsidRDefault="00BF12BD">
      <w:pPr>
        <w:pStyle w:val="TOC4"/>
        <w:rPr>
          <w:rFonts w:asciiTheme="minorHAnsi" w:eastAsiaTheme="minorEastAsia" w:hAnsiTheme="minorHAnsi" w:cstheme="minorBidi"/>
          <w:sz w:val="22"/>
          <w:szCs w:val="22"/>
        </w:rPr>
      </w:pPr>
      <w:r w:rsidRPr="00CD1C70">
        <w:rPr>
          <w:snapToGrid w:val="0"/>
        </w:rPr>
        <w:t>8.3.2.2A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698</w:t>
      </w:r>
    </w:p>
    <w:p w14:paraId="50894FEC" w14:textId="77777777" w:rsidR="00BF12BD" w:rsidRDefault="00BF12BD">
      <w:pPr>
        <w:pStyle w:val="TOC4"/>
        <w:rPr>
          <w:rFonts w:asciiTheme="minorHAnsi" w:eastAsiaTheme="minorEastAsia" w:hAnsiTheme="minorHAnsi" w:cstheme="minorBidi"/>
          <w:sz w:val="22"/>
          <w:szCs w:val="22"/>
        </w:rPr>
      </w:pPr>
      <w:r w:rsidRPr="00CD1C70">
        <w:rPr>
          <w:snapToGrid w:val="0"/>
        </w:rPr>
        <w:t>8.3.2.3</w:t>
      </w:r>
      <w:r>
        <w:rPr>
          <w:rFonts w:asciiTheme="minorHAnsi" w:eastAsiaTheme="minorEastAsia" w:hAnsiTheme="minorHAnsi" w:cstheme="minorBidi"/>
          <w:sz w:val="22"/>
          <w:szCs w:val="22"/>
        </w:rPr>
        <w:tab/>
      </w:r>
      <w:r w:rsidRPr="00CD1C70">
        <w:rPr>
          <w:snapToGrid w:val="0"/>
          <w:kern w:val="2"/>
        </w:rPr>
        <w:t>Dual-Layer Spatial Multiplexing (with multiple CSI-RS configurations)</w:t>
      </w:r>
      <w:r>
        <w:tab/>
        <w:t>699</w:t>
      </w:r>
    </w:p>
    <w:p w14:paraId="3ECBF537" w14:textId="77777777" w:rsidR="00BF12BD" w:rsidRDefault="00BF12BD">
      <w:pPr>
        <w:pStyle w:val="TOC4"/>
        <w:rPr>
          <w:rFonts w:asciiTheme="minorHAnsi" w:eastAsiaTheme="minorEastAsia" w:hAnsiTheme="minorHAnsi" w:cstheme="minorBidi"/>
          <w:sz w:val="22"/>
          <w:szCs w:val="22"/>
        </w:rPr>
      </w:pPr>
      <w:r w:rsidRPr="00CD1C70">
        <w:rPr>
          <w:snapToGrid w:val="0"/>
        </w:rPr>
        <w:t>8.3.2.4</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700</w:t>
      </w:r>
    </w:p>
    <w:p w14:paraId="318B08B6" w14:textId="77777777" w:rsidR="00BF12BD" w:rsidRDefault="00BF12BD">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3DD9FDC4" w14:textId="77777777" w:rsidR="00BF12BD" w:rsidRDefault="00BF12BD">
      <w:pPr>
        <w:pStyle w:val="TOC5"/>
        <w:rPr>
          <w:rFonts w:asciiTheme="minorHAnsi" w:eastAsiaTheme="minorEastAsia" w:hAnsiTheme="minorHAnsi" w:cstheme="minorBidi"/>
          <w:sz w:val="22"/>
          <w:szCs w:val="22"/>
        </w:rPr>
      </w:pPr>
      <w:r w:rsidRPr="00CD1C70">
        <w:rPr>
          <w:snapToGrid w:val="0"/>
        </w:rPr>
        <w:t>8.3.2.4.2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702</w:t>
      </w:r>
    </w:p>
    <w:p w14:paraId="6EE92543" w14:textId="77777777" w:rsidR="00BF12BD" w:rsidRDefault="00BF12BD">
      <w:pPr>
        <w:pStyle w:val="TOC5"/>
        <w:rPr>
          <w:rFonts w:asciiTheme="minorHAnsi" w:eastAsiaTheme="minorEastAsia" w:hAnsiTheme="minorHAnsi" w:cstheme="minorBidi"/>
          <w:sz w:val="22"/>
          <w:szCs w:val="22"/>
        </w:rPr>
      </w:pPr>
      <w:r w:rsidRPr="00CD1C70">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01476C1C" w14:textId="77777777" w:rsidR="00BF12BD" w:rsidRDefault="00BF12BD">
      <w:pPr>
        <w:pStyle w:val="TOC5"/>
        <w:rPr>
          <w:rFonts w:asciiTheme="minorHAnsi" w:eastAsiaTheme="minorEastAsia" w:hAnsiTheme="minorHAnsi" w:cstheme="minorBidi"/>
          <w:sz w:val="22"/>
          <w:szCs w:val="22"/>
        </w:rPr>
      </w:pPr>
      <w:r w:rsidRPr="00CD1C70">
        <w:rPr>
          <w:snapToGrid w:val="0"/>
        </w:rPr>
        <w:t>8.3.2.4.</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2C0B2FE3" w14:textId="77777777" w:rsidR="00BF12BD" w:rsidRDefault="00BF12BD">
      <w:pPr>
        <w:pStyle w:val="TOC5"/>
        <w:rPr>
          <w:rFonts w:asciiTheme="minorHAnsi" w:eastAsiaTheme="minorEastAsia" w:hAnsiTheme="minorHAnsi" w:cstheme="minorBidi"/>
          <w:sz w:val="22"/>
          <w:szCs w:val="22"/>
        </w:rPr>
      </w:pPr>
      <w:r w:rsidRPr="00CD1C70">
        <w:rPr>
          <w:snapToGrid w:val="0"/>
        </w:rPr>
        <w:t>8.3.2.4.5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different</w:t>
      </w:r>
      <w:r w:rsidRPr="00CD1C70">
        <w:rPr>
          <w:snapToGrid w:val="0"/>
        </w:rPr>
        <w:t xml:space="preserve"> 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708</w:t>
      </w:r>
    </w:p>
    <w:p w14:paraId="4438D668"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2</w:t>
      </w:r>
      <w:r w:rsidRPr="00CD1C70">
        <w:rPr>
          <w:snapToGrid w:val="0"/>
        </w:rPr>
        <w:t>.</w:t>
      </w:r>
      <w:r w:rsidRPr="00CD1C70">
        <w:rPr>
          <w:snapToGrid w:val="0"/>
          <w:lang w:eastAsia="zh-CN"/>
        </w:rPr>
        <w:t>5</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711</w:t>
      </w:r>
    </w:p>
    <w:p w14:paraId="538628F0" w14:textId="77777777" w:rsidR="00BF12BD" w:rsidRDefault="00BF12BD">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5CDD568D" w14:textId="77777777" w:rsidR="00BF12BD" w:rsidRDefault="00BF12B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324E577C" w14:textId="77777777" w:rsidR="00BF12BD" w:rsidRDefault="00BF12BD">
      <w:pPr>
        <w:pStyle w:val="TOC3"/>
        <w:rPr>
          <w:rFonts w:asciiTheme="minorHAnsi" w:eastAsiaTheme="minorEastAsia" w:hAnsiTheme="minorHAnsi" w:cstheme="minorBidi"/>
          <w:sz w:val="22"/>
          <w:szCs w:val="22"/>
        </w:rPr>
      </w:pPr>
      <w:r w:rsidRPr="00CD1C70">
        <w:rPr>
          <w:snapToGrid w:val="0"/>
        </w:rPr>
        <w:t>8.3.3.1.1</w:t>
      </w:r>
      <w:r>
        <w:rPr>
          <w:rFonts w:asciiTheme="minorHAnsi" w:eastAsiaTheme="minorEastAsia" w:hAnsiTheme="minorHAnsi" w:cstheme="minorBidi"/>
          <w:sz w:val="22"/>
          <w:szCs w:val="22"/>
        </w:rPr>
        <w:tab/>
      </w:r>
      <w:r w:rsidRPr="00CD1C70">
        <w:rPr>
          <w:snapToGrid w:val="0"/>
        </w:rPr>
        <w:t>FDD P</w:t>
      </w:r>
      <w:r w:rsidRPr="00CD1C70">
        <w:rPr>
          <w:snapToGrid w:val="0"/>
          <w:lang w:eastAsia="zh-CN"/>
        </w:rPr>
        <w:t>C</w:t>
      </w:r>
      <w:r w:rsidRPr="00CD1C70">
        <w:rPr>
          <w:snapToGrid w:val="0"/>
        </w:rPr>
        <w:t>ell (FDD single carrier)</w:t>
      </w:r>
      <w:r>
        <w:tab/>
        <w:t>713</w:t>
      </w:r>
    </w:p>
    <w:p w14:paraId="027EF7FB" w14:textId="77777777" w:rsidR="00BF12BD" w:rsidRDefault="00BF12BD">
      <w:pPr>
        <w:pStyle w:val="TOC3"/>
        <w:rPr>
          <w:rFonts w:asciiTheme="minorHAnsi" w:eastAsiaTheme="minorEastAsia" w:hAnsiTheme="minorHAnsi" w:cstheme="minorBidi"/>
          <w:sz w:val="22"/>
          <w:szCs w:val="22"/>
        </w:rPr>
      </w:pPr>
      <w:r w:rsidRPr="00CD1C70">
        <w:rPr>
          <w:snapToGrid w:val="0"/>
        </w:rPr>
        <w:t>8.</w:t>
      </w:r>
      <w:r w:rsidRPr="00CD1C70">
        <w:rPr>
          <w:snapToGrid w:val="0"/>
          <w:lang w:eastAsia="zh-CN"/>
        </w:rPr>
        <w:t>3</w:t>
      </w:r>
      <w:r w:rsidRPr="00CD1C70">
        <w:rPr>
          <w:snapToGrid w:val="0"/>
        </w:rPr>
        <w:t>.</w:t>
      </w:r>
      <w:r w:rsidRPr="00CD1C70">
        <w:rPr>
          <w:snapToGrid w:val="0"/>
          <w:lang w:eastAsia="zh-CN"/>
        </w:rPr>
        <w:t>3</w:t>
      </w:r>
      <w:r w:rsidRPr="00CD1C70">
        <w:rPr>
          <w:snapToGrid w:val="0"/>
        </w:rPr>
        <w:t>.</w:t>
      </w:r>
      <w:r w:rsidRPr="00CD1C70">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5BFC1A0B" w14:textId="77777777" w:rsidR="00BF12BD" w:rsidRDefault="00BF12B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71800B3C" w14:textId="77777777" w:rsidR="00BF12BD" w:rsidRDefault="00BF12BD">
      <w:pPr>
        <w:pStyle w:val="TOC3"/>
        <w:rPr>
          <w:rFonts w:asciiTheme="minorHAnsi" w:eastAsiaTheme="minorEastAsia" w:hAnsiTheme="minorHAnsi" w:cstheme="minorBidi"/>
          <w:sz w:val="22"/>
          <w:szCs w:val="22"/>
        </w:rPr>
      </w:pPr>
      <w:r w:rsidRPr="00CD1C70">
        <w:rPr>
          <w:rFonts w:eastAsia="MS Mincho"/>
        </w:rPr>
        <w:t>8.4.1</w:t>
      </w:r>
      <w:r>
        <w:rPr>
          <w:rFonts w:asciiTheme="minorHAnsi" w:eastAsiaTheme="minorEastAsia" w:hAnsiTheme="minorHAnsi" w:cstheme="minorBidi"/>
          <w:sz w:val="22"/>
          <w:szCs w:val="22"/>
        </w:rPr>
        <w:tab/>
      </w:r>
      <w:r w:rsidRPr="00CD1C70">
        <w:rPr>
          <w:rFonts w:eastAsia="MS Mincho"/>
        </w:rPr>
        <w:t>FDD</w:t>
      </w:r>
      <w:r>
        <w:tab/>
        <w:t>721</w:t>
      </w:r>
    </w:p>
    <w:p w14:paraId="583BFB93" w14:textId="77777777" w:rsidR="00BF12BD" w:rsidRDefault="00BF12BD">
      <w:pPr>
        <w:pStyle w:val="TOC4"/>
        <w:rPr>
          <w:rFonts w:asciiTheme="minorHAnsi" w:eastAsiaTheme="minorEastAsia" w:hAnsiTheme="minorHAnsi" w:cstheme="minorBidi"/>
          <w:sz w:val="22"/>
          <w:szCs w:val="22"/>
        </w:rPr>
      </w:pPr>
      <w:r w:rsidRPr="00CD1C70">
        <w:rPr>
          <w:snapToGrid w:val="0"/>
        </w:rPr>
        <w:t>8.4.1.1</w:t>
      </w:r>
      <w:r>
        <w:rPr>
          <w:rFonts w:asciiTheme="minorHAnsi" w:eastAsiaTheme="minorEastAsia" w:hAnsiTheme="minorHAnsi" w:cstheme="minorBidi"/>
          <w:sz w:val="22"/>
          <w:szCs w:val="22"/>
        </w:rPr>
        <w:tab/>
      </w:r>
      <w:r w:rsidRPr="00CD1C70">
        <w:rPr>
          <w:snapToGrid w:val="0"/>
        </w:rPr>
        <w:t>Single-antenna port performance</w:t>
      </w:r>
      <w:r>
        <w:tab/>
        <w:t>721</w:t>
      </w:r>
    </w:p>
    <w:p w14:paraId="102F1D22" w14:textId="77777777" w:rsidR="00BF12BD" w:rsidRDefault="00BF12BD">
      <w:pPr>
        <w:pStyle w:val="TOC4"/>
        <w:rPr>
          <w:rFonts w:asciiTheme="minorHAnsi" w:eastAsiaTheme="minorEastAsia" w:hAnsiTheme="minorHAnsi" w:cstheme="minorBidi"/>
          <w:sz w:val="22"/>
          <w:szCs w:val="22"/>
        </w:rPr>
      </w:pPr>
      <w:r w:rsidRPr="00CD1C70">
        <w:rPr>
          <w:snapToGrid w:val="0"/>
        </w:rPr>
        <w:t>8.4.1.2</w:t>
      </w:r>
      <w:r>
        <w:rPr>
          <w:rFonts w:asciiTheme="minorHAnsi" w:eastAsiaTheme="minorEastAsia" w:hAnsiTheme="minorHAnsi" w:cstheme="minorBidi"/>
          <w:sz w:val="22"/>
          <w:szCs w:val="22"/>
        </w:rPr>
        <w:tab/>
      </w:r>
      <w:r w:rsidRPr="00CD1C70">
        <w:rPr>
          <w:snapToGrid w:val="0"/>
        </w:rPr>
        <w:t>Transmit diversity performance</w:t>
      </w:r>
      <w:r>
        <w:tab/>
        <w:t>722</w:t>
      </w:r>
    </w:p>
    <w:p w14:paraId="7A7D55F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8.4.1.2.1</w:t>
      </w:r>
      <w:r>
        <w:rPr>
          <w:rFonts w:asciiTheme="minorHAnsi" w:eastAsiaTheme="minorEastAsia" w:hAnsiTheme="minorHAnsi" w:cstheme="minorBidi"/>
          <w:sz w:val="22"/>
          <w:szCs w:val="22"/>
        </w:rPr>
        <w:tab/>
      </w:r>
      <w:r w:rsidRPr="00CD1C70">
        <w:rPr>
          <w:snapToGrid w:val="0"/>
          <w:kern w:val="2"/>
        </w:rPr>
        <w:t>Minimum Requirement 2 Tx Antenna Port</w:t>
      </w:r>
      <w:r>
        <w:tab/>
        <w:t>722</w:t>
      </w:r>
    </w:p>
    <w:p w14:paraId="355738C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8.4.1.2.2</w:t>
      </w:r>
      <w:r>
        <w:rPr>
          <w:rFonts w:asciiTheme="minorHAnsi" w:eastAsiaTheme="minorEastAsia" w:hAnsiTheme="minorHAnsi" w:cstheme="minorBidi"/>
          <w:sz w:val="22"/>
          <w:szCs w:val="22"/>
        </w:rPr>
        <w:tab/>
      </w:r>
      <w:r w:rsidRPr="00CD1C70">
        <w:rPr>
          <w:snapToGrid w:val="0"/>
          <w:kern w:val="2"/>
        </w:rPr>
        <w:t>Minimum Requirement 4 Tx Antenna Port</w:t>
      </w:r>
      <w:r>
        <w:tab/>
        <w:t>722</w:t>
      </w:r>
    </w:p>
    <w:p w14:paraId="6E28DFC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8.4.1.2.3 Minimum Requirement 2 Tx Antenna Port (demodulation subframe overlaps with aggressor cell ABS)</w:t>
      </w:r>
      <w:r>
        <w:tab/>
        <w:t>722</w:t>
      </w:r>
    </w:p>
    <w:p w14:paraId="311D16A7" w14:textId="77777777" w:rsidR="00BF12BD" w:rsidRDefault="00BF12BD">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3FAE4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Control Channel Performance Requirement Type A - 2 Tx Antenna Port under Asynchronous Network</w:t>
      </w:r>
      <w:r>
        <w:tab/>
        <w:t>732</w:t>
      </w:r>
    </w:p>
    <w:p w14:paraId="0B11691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733</w:t>
      </w:r>
    </w:p>
    <w:p w14:paraId="35F8AAA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734</w:t>
      </w:r>
    </w:p>
    <w:p w14:paraId="1FB6F38D"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735</w:t>
      </w:r>
    </w:p>
    <w:p w14:paraId="48AA34E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736</w:t>
      </w:r>
    </w:p>
    <w:p w14:paraId="44BB483F" w14:textId="77777777" w:rsidR="00BF12BD" w:rsidRDefault="00BF12BD">
      <w:pPr>
        <w:pStyle w:val="TOC3"/>
        <w:rPr>
          <w:rFonts w:asciiTheme="minorHAnsi" w:eastAsiaTheme="minorEastAsia" w:hAnsiTheme="minorHAnsi" w:cstheme="minorBidi"/>
          <w:sz w:val="22"/>
          <w:szCs w:val="22"/>
        </w:rPr>
      </w:pPr>
      <w:r w:rsidRPr="00CD1C70">
        <w:rPr>
          <w:rFonts w:eastAsia="MS Mincho"/>
        </w:rPr>
        <w:t>8.4.2</w:t>
      </w:r>
      <w:r>
        <w:rPr>
          <w:rFonts w:asciiTheme="minorHAnsi" w:eastAsiaTheme="minorEastAsia" w:hAnsiTheme="minorHAnsi" w:cstheme="minorBidi"/>
          <w:sz w:val="22"/>
          <w:szCs w:val="22"/>
        </w:rPr>
        <w:tab/>
      </w:r>
      <w:r w:rsidRPr="00CD1C70">
        <w:rPr>
          <w:rFonts w:eastAsia="MS Mincho"/>
        </w:rPr>
        <w:t>TDD</w:t>
      </w:r>
      <w:r>
        <w:tab/>
        <w:t>737</w:t>
      </w:r>
    </w:p>
    <w:p w14:paraId="5FCF6EAE" w14:textId="77777777" w:rsidR="00BF12BD" w:rsidRDefault="00BF12BD">
      <w:pPr>
        <w:pStyle w:val="TOC4"/>
        <w:rPr>
          <w:rFonts w:asciiTheme="minorHAnsi" w:eastAsiaTheme="minorEastAsia" w:hAnsiTheme="minorHAnsi" w:cstheme="minorBidi"/>
          <w:sz w:val="22"/>
          <w:szCs w:val="22"/>
        </w:rPr>
      </w:pPr>
      <w:r w:rsidRPr="00CD1C70">
        <w:rPr>
          <w:snapToGrid w:val="0"/>
        </w:rPr>
        <w:t>8.4.2.1</w:t>
      </w:r>
      <w:r>
        <w:rPr>
          <w:rFonts w:asciiTheme="minorHAnsi" w:eastAsiaTheme="minorEastAsia" w:hAnsiTheme="minorHAnsi" w:cstheme="minorBidi"/>
          <w:sz w:val="22"/>
          <w:szCs w:val="22"/>
        </w:rPr>
        <w:tab/>
      </w:r>
      <w:r w:rsidRPr="00CD1C70">
        <w:rPr>
          <w:snapToGrid w:val="0"/>
        </w:rPr>
        <w:t>Single-antenna port performance</w:t>
      </w:r>
      <w:r>
        <w:tab/>
        <w:t>738</w:t>
      </w:r>
    </w:p>
    <w:p w14:paraId="33D5E23A" w14:textId="77777777" w:rsidR="00BF12BD" w:rsidRDefault="00BF12BD">
      <w:pPr>
        <w:pStyle w:val="TOC4"/>
        <w:rPr>
          <w:rFonts w:asciiTheme="minorHAnsi" w:eastAsiaTheme="minorEastAsia" w:hAnsiTheme="minorHAnsi" w:cstheme="minorBidi"/>
          <w:sz w:val="22"/>
          <w:szCs w:val="22"/>
        </w:rPr>
      </w:pPr>
      <w:r w:rsidRPr="00CD1C70">
        <w:rPr>
          <w:snapToGrid w:val="0"/>
        </w:rPr>
        <w:t>8.4.2.2</w:t>
      </w:r>
      <w:r>
        <w:rPr>
          <w:rFonts w:asciiTheme="minorHAnsi" w:eastAsiaTheme="minorEastAsia" w:hAnsiTheme="minorHAnsi" w:cstheme="minorBidi"/>
          <w:sz w:val="22"/>
          <w:szCs w:val="22"/>
        </w:rPr>
        <w:tab/>
      </w:r>
      <w:r w:rsidRPr="00CD1C70">
        <w:rPr>
          <w:snapToGrid w:val="0"/>
        </w:rPr>
        <w:t>Transmit diversity performance</w:t>
      </w:r>
      <w:r>
        <w:tab/>
        <w:t>738</w:t>
      </w:r>
    </w:p>
    <w:p w14:paraId="2F549C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8.4.2.2.1</w:t>
      </w:r>
      <w:r>
        <w:rPr>
          <w:rFonts w:asciiTheme="minorHAnsi" w:eastAsiaTheme="minorEastAsia" w:hAnsiTheme="minorHAnsi" w:cstheme="minorBidi"/>
          <w:sz w:val="22"/>
          <w:szCs w:val="22"/>
        </w:rPr>
        <w:tab/>
      </w:r>
      <w:r w:rsidRPr="00CD1C70">
        <w:rPr>
          <w:snapToGrid w:val="0"/>
          <w:kern w:val="2"/>
        </w:rPr>
        <w:t>Minimum Requirement 2 Tx Antenna Port</w:t>
      </w:r>
      <w:r>
        <w:tab/>
        <w:t>738</w:t>
      </w:r>
    </w:p>
    <w:p w14:paraId="5C10DE48"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8.4.2.2.2</w:t>
      </w:r>
      <w:r>
        <w:rPr>
          <w:rFonts w:asciiTheme="minorHAnsi" w:eastAsiaTheme="minorEastAsia" w:hAnsiTheme="minorHAnsi" w:cstheme="minorBidi"/>
          <w:sz w:val="22"/>
          <w:szCs w:val="22"/>
        </w:rPr>
        <w:tab/>
      </w:r>
      <w:r w:rsidRPr="00CD1C70">
        <w:rPr>
          <w:snapToGrid w:val="0"/>
          <w:kern w:val="2"/>
        </w:rPr>
        <w:t>Minimum Requirement 4 Tx Antenna Port</w:t>
      </w:r>
      <w:r>
        <w:tab/>
        <w:t>739</w:t>
      </w:r>
    </w:p>
    <w:p w14:paraId="0E2C60A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739</w:t>
      </w:r>
    </w:p>
    <w:p w14:paraId="5783A640" w14:textId="77777777" w:rsidR="00BF12BD" w:rsidRDefault="00BF12BD">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708DD41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Colliding CRS </w:t>
      </w:r>
      <w:r>
        <w:rPr>
          <w:lang w:eastAsia="zh-CN"/>
        </w:rPr>
        <w:t>Dominant Interferer</w:t>
      </w:r>
      <w:r>
        <w:tab/>
        <w:t>747</w:t>
      </w:r>
    </w:p>
    <w:p w14:paraId="0C0D82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748</w:t>
      </w:r>
    </w:p>
    <w:p w14:paraId="7D606277"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749</w:t>
      </w:r>
    </w:p>
    <w:p w14:paraId="75AE679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750</w:t>
      </w:r>
    </w:p>
    <w:p w14:paraId="3EC7F4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751</w:t>
      </w:r>
    </w:p>
    <w:p w14:paraId="18044F53" w14:textId="77777777" w:rsidR="00BF12BD" w:rsidRDefault="00BF12BD">
      <w:pPr>
        <w:pStyle w:val="TOC3"/>
        <w:rPr>
          <w:rFonts w:asciiTheme="minorHAnsi" w:eastAsiaTheme="minorEastAsia" w:hAnsiTheme="minorHAnsi" w:cstheme="minorBidi"/>
          <w:sz w:val="22"/>
          <w:szCs w:val="22"/>
        </w:rPr>
      </w:pPr>
      <w:r w:rsidRPr="00CD1C70">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7863EF20" w14:textId="77777777" w:rsidR="00BF12BD" w:rsidRDefault="00BF12BD">
      <w:pPr>
        <w:pStyle w:val="TOC4"/>
        <w:rPr>
          <w:rFonts w:asciiTheme="minorHAnsi" w:eastAsiaTheme="minorEastAsia" w:hAnsiTheme="minorHAnsi" w:cstheme="minorBidi"/>
          <w:sz w:val="22"/>
          <w:szCs w:val="22"/>
        </w:rPr>
      </w:pPr>
      <w:r w:rsidRPr="00CD1C70">
        <w:rPr>
          <w:snapToGrid w:val="0"/>
        </w:rPr>
        <w:t>8.4.</w:t>
      </w:r>
      <w:r w:rsidRPr="00CD1C70">
        <w:rPr>
          <w:snapToGrid w:val="0"/>
          <w:lang w:eastAsia="zh-CN"/>
        </w:rPr>
        <w:t>3</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752</w:t>
      </w:r>
    </w:p>
    <w:p w14:paraId="2CD9A5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w:t>
      </w:r>
      <w:r w:rsidRPr="00CD1C70">
        <w:rPr>
          <w:snapToGrid w:val="0"/>
          <w:kern w:val="2"/>
        </w:rPr>
        <w:t>.1</w:t>
      </w:r>
      <w:r>
        <w:rPr>
          <w:rFonts w:asciiTheme="minorHAnsi" w:eastAsiaTheme="minorEastAsia" w:hAnsiTheme="minorHAnsi" w:cstheme="minorBidi"/>
          <w:sz w:val="22"/>
          <w:szCs w:val="22"/>
        </w:rPr>
        <w:tab/>
      </w:r>
      <w:r w:rsidRPr="00CD1C70">
        <w:rPr>
          <w:snapToGrid w:val="0"/>
          <w:kern w:val="2"/>
          <w:lang w:eastAsia="zh-CN"/>
        </w:rPr>
        <w:t>FDD Pcell (FDD single carrier)</w:t>
      </w:r>
      <w:r>
        <w:tab/>
        <w:t>752</w:t>
      </w:r>
    </w:p>
    <w:p w14:paraId="34BD30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lang w:eastAsia="zh-CN"/>
        </w:rPr>
        <w:t>TDD Pcell (TDD single carrier)</w:t>
      </w:r>
      <w:r>
        <w:tab/>
        <w:t>753</w:t>
      </w:r>
    </w:p>
    <w:p w14:paraId="58FE86EB" w14:textId="77777777" w:rsidR="00BF12BD" w:rsidRDefault="00BF12B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378AD2B1" w14:textId="77777777" w:rsidR="00BF12BD" w:rsidRDefault="00BF12BD">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63C1AAAA" w14:textId="77777777" w:rsidR="00BF12BD" w:rsidRDefault="00BF12BD">
      <w:pPr>
        <w:pStyle w:val="TOC4"/>
        <w:rPr>
          <w:rFonts w:asciiTheme="minorHAnsi" w:eastAsiaTheme="minorEastAsia" w:hAnsiTheme="minorHAnsi" w:cstheme="minorBidi"/>
          <w:sz w:val="22"/>
          <w:szCs w:val="22"/>
        </w:rPr>
      </w:pPr>
      <w:r w:rsidRPr="00CD1C70">
        <w:rPr>
          <w:snapToGrid w:val="0"/>
        </w:rPr>
        <w:t>8.5.1.1</w:t>
      </w:r>
      <w:r>
        <w:rPr>
          <w:rFonts w:asciiTheme="minorHAnsi" w:eastAsiaTheme="minorEastAsia" w:hAnsiTheme="minorHAnsi" w:cstheme="minorBidi"/>
          <w:sz w:val="22"/>
          <w:szCs w:val="22"/>
        </w:rPr>
        <w:tab/>
      </w:r>
      <w:r w:rsidRPr="00CD1C70">
        <w:rPr>
          <w:snapToGrid w:val="0"/>
        </w:rPr>
        <w:t>Single-antenna port performance</w:t>
      </w:r>
      <w:r>
        <w:tab/>
        <w:t>755</w:t>
      </w:r>
    </w:p>
    <w:p w14:paraId="17BD17D9" w14:textId="77777777" w:rsidR="00BF12BD" w:rsidRDefault="00BF12BD">
      <w:pPr>
        <w:pStyle w:val="TOC4"/>
        <w:rPr>
          <w:rFonts w:asciiTheme="minorHAnsi" w:eastAsiaTheme="minorEastAsia" w:hAnsiTheme="minorHAnsi" w:cstheme="minorBidi"/>
          <w:sz w:val="22"/>
          <w:szCs w:val="22"/>
        </w:rPr>
      </w:pPr>
      <w:r w:rsidRPr="00CD1C70">
        <w:rPr>
          <w:snapToGrid w:val="0"/>
        </w:rPr>
        <w:t>8.5.1.2</w:t>
      </w:r>
      <w:r>
        <w:rPr>
          <w:rFonts w:asciiTheme="minorHAnsi" w:eastAsiaTheme="minorEastAsia" w:hAnsiTheme="minorHAnsi" w:cstheme="minorBidi"/>
          <w:sz w:val="22"/>
          <w:szCs w:val="22"/>
        </w:rPr>
        <w:tab/>
      </w:r>
      <w:r w:rsidRPr="00CD1C70">
        <w:rPr>
          <w:snapToGrid w:val="0"/>
        </w:rPr>
        <w:t>Transmit diversity performance</w:t>
      </w:r>
      <w:r>
        <w:tab/>
        <w:t>755</w:t>
      </w:r>
    </w:p>
    <w:p w14:paraId="4C489C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8.5.1.2.1</w:t>
      </w:r>
      <w:r>
        <w:rPr>
          <w:rFonts w:asciiTheme="minorHAnsi" w:eastAsiaTheme="minorEastAsia" w:hAnsiTheme="minorHAnsi" w:cstheme="minorBidi"/>
          <w:sz w:val="22"/>
          <w:szCs w:val="22"/>
        </w:rPr>
        <w:tab/>
      </w:r>
      <w:r w:rsidRPr="00CD1C70">
        <w:rPr>
          <w:snapToGrid w:val="0"/>
          <w:kern w:val="2"/>
        </w:rPr>
        <w:t>Minimum Requirement 2 Tx Antenna Port</w:t>
      </w:r>
      <w:r>
        <w:tab/>
        <w:t>755</w:t>
      </w:r>
    </w:p>
    <w:p w14:paraId="18A3DF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8.5.1.2.2</w:t>
      </w:r>
      <w:r>
        <w:rPr>
          <w:rFonts w:asciiTheme="minorHAnsi" w:eastAsiaTheme="minorEastAsia" w:hAnsiTheme="minorHAnsi" w:cstheme="minorBidi"/>
          <w:sz w:val="22"/>
          <w:szCs w:val="22"/>
        </w:rPr>
        <w:tab/>
      </w:r>
      <w:r w:rsidRPr="00CD1C70">
        <w:rPr>
          <w:snapToGrid w:val="0"/>
          <w:kern w:val="2"/>
        </w:rPr>
        <w:t>Minimum Requirement 4 Tx Antenna Port</w:t>
      </w:r>
      <w:r>
        <w:tab/>
        <w:t>756</w:t>
      </w:r>
    </w:p>
    <w:p w14:paraId="61CA95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756</w:t>
      </w:r>
    </w:p>
    <w:p w14:paraId="33DCBCAE" w14:textId="77777777" w:rsidR="00BF12BD" w:rsidRDefault="00BF12BD">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363F26D8" w14:textId="77777777" w:rsidR="00BF12BD" w:rsidRDefault="00BF12BD">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sidRPr="00CD1C70">
        <w:rPr>
          <w:snapToGrid w:val="0"/>
          <w:kern w:val="2"/>
        </w:rPr>
        <w:t>under Asynchronous Network</w:t>
      </w:r>
      <w:r>
        <w:tab/>
        <w:t>761</w:t>
      </w:r>
    </w:p>
    <w:p w14:paraId="2FC1F8D2" w14:textId="77777777" w:rsidR="00BF12BD" w:rsidRDefault="00BF12BD">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762</w:t>
      </w:r>
    </w:p>
    <w:p w14:paraId="3F736DA6" w14:textId="77777777" w:rsidR="00BF12BD" w:rsidRDefault="00BF12BD">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763</w:t>
      </w:r>
    </w:p>
    <w:p w14:paraId="4A425F95" w14:textId="77777777" w:rsidR="00BF12BD" w:rsidRDefault="00BF12BD">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764</w:t>
      </w:r>
    </w:p>
    <w:p w14:paraId="6F59AEA5" w14:textId="77777777" w:rsidR="00BF12BD" w:rsidRDefault="00BF12BD">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E8DCFC6" w14:textId="77777777" w:rsidR="00BF12BD" w:rsidRDefault="00BF12BD">
      <w:pPr>
        <w:pStyle w:val="TOC4"/>
        <w:rPr>
          <w:rFonts w:asciiTheme="minorHAnsi" w:eastAsiaTheme="minorEastAsia" w:hAnsiTheme="minorHAnsi" w:cstheme="minorBidi"/>
          <w:sz w:val="22"/>
          <w:szCs w:val="22"/>
        </w:rPr>
      </w:pPr>
      <w:r w:rsidRPr="00CD1C70">
        <w:rPr>
          <w:snapToGrid w:val="0"/>
        </w:rPr>
        <w:t>8.5.2.1</w:t>
      </w:r>
      <w:r>
        <w:rPr>
          <w:rFonts w:asciiTheme="minorHAnsi" w:eastAsiaTheme="minorEastAsia" w:hAnsiTheme="minorHAnsi" w:cstheme="minorBidi"/>
          <w:sz w:val="22"/>
          <w:szCs w:val="22"/>
        </w:rPr>
        <w:tab/>
      </w:r>
      <w:r w:rsidRPr="00CD1C70">
        <w:rPr>
          <w:snapToGrid w:val="0"/>
        </w:rPr>
        <w:t>Single-antenna port performance</w:t>
      </w:r>
      <w:r>
        <w:tab/>
        <w:t>766</w:t>
      </w:r>
    </w:p>
    <w:p w14:paraId="0168C510" w14:textId="77777777" w:rsidR="00BF12BD" w:rsidRDefault="00BF12BD">
      <w:pPr>
        <w:pStyle w:val="TOC4"/>
        <w:rPr>
          <w:rFonts w:asciiTheme="minorHAnsi" w:eastAsiaTheme="minorEastAsia" w:hAnsiTheme="minorHAnsi" w:cstheme="minorBidi"/>
          <w:sz w:val="22"/>
          <w:szCs w:val="22"/>
        </w:rPr>
      </w:pPr>
      <w:r w:rsidRPr="00CD1C70">
        <w:rPr>
          <w:snapToGrid w:val="0"/>
        </w:rPr>
        <w:t>8.5.2.2</w:t>
      </w:r>
      <w:r>
        <w:rPr>
          <w:rFonts w:asciiTheme="minorHAnsi" w:eastAsiaTheme="minorEastAsia" w:hAnsiTheme="minorHAnsi" w:cstheme="minorBidi"/>
          <w:sz w:val="22"/>
          <w:szCs w:val="22"/>
        </w:rPr>
        <w:tab/>
      </w:r>
      <w:r w:rsidRPr="00CD1C70">
        <w:rPr>
          <w:snapToGrid w:val="0"/>
        </w:rPr>
        <w:t>Transmit diversity performance</w:t>
      </w:r>
      <w:r>
        <w:tab/>
        <w:t>766</w:t>
      </w:r>
    </w:p>
    <w:p w14:paraId="2B5C9A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8.5.2.2.1</w:t>
      </w:r>
      <w:r>
        <w:rPr>
          <w:rFonts w:asciiTheme="minorHAnsi" w:eastAsiaTheme="minorEastAsia" w:hAnsiTheme="minorHAnsi" w:cstheme="minorBidi"/>
          <w:sz w:val="22"/>
          <w:szCs w:val="22"/>
        </w:rPr>
        <w:tab/>
      </w:r>
      <w:r w:rsidRPr="00CD1C70">
        <w:rPr>
          <w:snapToGrid w:val="0"/>
          <w:kern w:val="2"/>
        </w:rPr>
        <w:t>Minimum Requirement 2 Tx Antenna Port</w:t>
      </w:r>
      <w:r>
        <w:tab/>
        <w:t>766</w:t>
      </w:r>
    </w:p>
    <w:p w14:paraId="1A8DE69F"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8.5.2.2.2</w:t>
      </w:r>
      <w:r>
        <w:rPr>
          <w:rFonts w:asciiTheme="minorHAnsi" w:eastAsiaTheme="minorEastAsia" w:hAnsiTheme="minorHAnsi" w:cstheme="minorBidi"/>
          <w:sz w:val="22"/>
          <w:szCs w:val="22"/>
        </w:rPr>
        <w:tab/>
      </w:r>
      <w:r w:rsidRPr="00CD1C70">
        <w:rPr>
          <w:snapToGrid w:val="0"/>
          <w:kern w:val="2"/>
        </w:rPr>
        <w:t>Minimum Requirement 4 Tx Antenna Port</w:t>
      </w:r>
      <w:r>
        <w:tab/>
        <w:t>767</w:t>
      </w:r>
    </w:p>
    <w:p w14:paraId="50D52C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(demodulation subframe overlaps with aggressor cell ABS)</w:t>
      </w:r>
      <w:r>
        <w:tab/>
        <w:t>767</w:t>
      </w:r>
    </w:p>
    <w:p w14:paraId="1D0D9F32" w14:textId="77777777" w:rsidR="00BF12BD" w:rsidRDefault="00BF12BD">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2EA10A4C" w14:textId="77777777" w:rsidR="00BF12BD" w:rsidRDefault="00BF12BD">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Colliding CRS Dominant Interferer</w:t>
      </w:r>
      <w:r>
        <w:tab/>
        <w:t>771</w:t>
      </w:r>
    </w:p>
    <w:p w14:paraId="7314C3DF" w14:textId="77777777" w:rsidR="00BF12BD" w:rsidRDefault="00BF12BD">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772</w:t>
      </w:r>
    </w:p>
    <w:p w14:paraId="7EAB400A" w14:textId="77777777" w:rsidR="00BF12BD" w:rsidRDefault="00BF12BD">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773</w:t>
      </w:r>
    </w:p>
    <w:p w14:paraId="0AC4AD8E" w14:textId="77777777" w:rsidR="00BF12BD" w:rsidRDefault="00BF12BD">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774</w:t>
      </w:r>
    </w:p>
    <w:p w14:paraId="3642E60C" w14:textId="77777777" w:rsidR="00BF12BD" w:rsidRDefault="00BF12B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3F801C72" w14:textId="77777777" w:rsidR="00BF12BD" w:rsidRDefault="00BF12B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30D02332" w14:textId="77777777" w:rsidR="00BF12BD" w:rsidRDefault="00BF12BD">
      <w:pPr>
        <w:pStyle w:val="TOC4"/>
        <w:rPr>
          <w:rFonts w:asciiTheme="minorHAnsi" w:eastAsiaTheme="minorEastAsia" w:hAnsiTheme="minorHAnsi" w:cstheme="minorBidi"/>
          <w:sz w:val="22"/>
          <w:szCs w:val="22"/>
        </w:rPr>
      </w:pPr>
      <w:r w:rsidRPr="00CD1C70">
        <w:rPr>
          <w:snapToGrid w:val="0"/>
        </w:rPr>
        <w:t>8.6.1.1</w:t>
      </w:r>
      <w:r>
        <w:rPr>
          <w:rFonts w:asciiTheme="minorHAnsi" w:eastAsiaTheme="minorEastAsia" w:hAnsiTheme="minorHAnsi" w:cstheme="minorBidi"/>
          <w:sz w:val="22"/>
          <w:szCs w:val="22"/>
        </w:rPr>
        <w:tab/>
      </w:r>
      <w:r w:rsidRPr="00CD1C70">
        <w:rPr>
          <w:snapToGrid w:val="0"/>
        </w:rPr>
        <w:t>Single-antenna port performance</w:t>
      </w:r>
      <w:r>
        <w:tab/>
        <w:t>775</w:t>
      </w:r>
    </w:p>
    <w:p w14:paraId="3BE31094" w14:textId="77777777" w:rsidR="00BF12BD" w:rsidRDefault="00BF12BD">
      <w:pPr>
        <w:pStyle w:val="TOC4"/>
        <w:rPr>
          <w:rFonts w:asciiTheme="minorHAnsi" w:eastAsiaTheme="minorEastAsia" w:hAnsiTheme="minorHAnsi" w:cstheme="minorBidi"/>
          <w:sz w:val="22"/>
          <w:szCs w:val="22"/>
        </w:rPr>
      </w:pPr>
      <w:r w:rsidRPr="00CD1C70">
        <w:rPr>
          <w:snapToGrid w:val="0"/>
        </w:rPr>
        <w:t>8.6.1.2</w:t>
      </w:r>
      <w:r>
        <w:rPr>
          <w:rFonts w:asciiTheme="minorHAnsi" w:eastAsiaTheme="minorEastAsia" w:hAnsiTheme="minorHAnsi" w:cstheme="minorBidi"/>
          <w:sz w:val="22"/>
          <w:szCs w:val="22"/>
        </w:rPr>
        <w:tab/>
      </w:r>
      <w:r w:rsidRPr="00CD1C70">
        <w:rPr>
          <w:snapToGrid w:val="0"/>
        </w:rPr>
        <w:t>Transmit diversity performance</w:t>
      </w:r>
      <w:r>
        <w:tab/>
        <w:t>776</w:t>
      </w:r>
    </w:p>
    <w:p w14:paraId="10FFC853"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8.6.1.2.1</w:t>
      </w:r>
      <w:r>
        <w:rPr>
          <w:rFonts w:asciiTheme="minorHAnsi" w:eastAsiaTheme="minorEastAsia" w:hAnsiTheme="minorHAnsi" w:cstheme="minorBidi"/>
          <w:sz w:val="22"/>
          <w:szCs w:val="22"/>
        </w:rPr>
        <w:tab/>
      </w:r>
      <w:r w:rsidRPr="00CD1C70">
        <w:rPr>
          <w:snapToGrid w:val="0"/>
          <w:kern w:val="2"/>
        </w:rPr>
        <w:t>Minimum Requirement 2 Tx Antenna Port</w:t>
      </w:r>
      <w:r>
        <w:tab/>
        <w:t>776</w:t>
      </w:r>
    </w:p>
    <w:p w14:paraId="3FB4C15D"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8.6.1.2.2</w:t>
      </w:r>
      <w:r>
        <w:rPr>
          <w:rFonts w:asciiTheme="minorHAnsi" w:eastAsiaTheme="minorEastAsia" w:hAnsiTheme="minorHAnsi" w:cstheme="minorBidi"/>
          <w:sz w:val="22"/>
          <w:szCs w:val="22"/>
        </w:rPr>
        <w:tab/>
      </w:r>
      <w:r w:rsidRPr="00CD1C70">
        <w:rPr>
          <w:snapToGrid w:val="0"/>
          <w:kern w:val="2"/>
        </w:rPr>
        <w:t>Minimum Requirement 4 Tx Antenna Port</w:t>
      </w:r>
      <w:r>
        <w:tab/>
        <w:t>776</w:t>
      </w:r>
    </w:p>
    <w:p w14:paraId="146AE2E1"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776</w:t>
      </w:r>
    </w:p>
    <w:p w14:paraId="638EA043" w14:textId="77777777" w:rsidR="00BF12BD" w:rsidRDefault="00BF12B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71A711F7" w14:textId="77777777" w:rsidR="00BF12BD" w:rsidRDefault="00BF12BD">
      <w:pPr>
        <w:pStyle w:val="TOC4"/>
        <w:rPr>
          <w:rFonts w:asciiTheme="minorHAnsi" w:eastAsiaTheme="minorEastAsia" w:hAnsiTheme="minorHAnsi" w:cstheme="minorBidi"/>
          <w:sz w:val="22"/>
          <w:szCs w:val="22"/>
        </w:rPr>
      </w:pPr>
      <w:r w:rsidRPr="00CD1C70">
        <w:rPr>
          <w:snapToGrid w:val="0"/>
        </w:rPr>
        <w:t>8.6.2.1</w:t>
      </w:r>
      <w:r>
        <w:rPr>
          <w:rFonts w:asciiTheme="minorHAnsi" w:eastAsiaTheme="minorEastAsia" w:hAnsiTheme="minorHAnsi" w:cstheme="minorBidi"/>
          <w:sz w:val="22"/>
          <w:szCs w:val="22"/>
        </w:rPr>
        <w:tab/>
      </w:r>
      <w:r w:rsidRPr="00CD1C70">
        <w:rPr>
          <w:snapToGrid w:val="0"/>
        </w:rPr>
        <w:t>Single-antenna port performance</w:t>
      </w:r>
      <w:r>
        <w:tab/>
        <w:t>778</w:t>
      </w:r>
    </w:p>
    <w:p w14:paraId="31691297" w14:textId="77777777" w:rsidR="00BF12BD" w:rsidRDefault="00BF12BD">
      <w:pPr>
        <w:pStyle w:val="TOC4"/>
        <w:rPr>
          <w:rFonts w:asciiTheme="minorHAnsi" w:eastAsiaTheme="minorEastAsia" w:hAnsiTheme="minorHAnsi" w:cstheme="minorBidi"/>
          <w:sz w:val="22"/>
          <w:szCs w:val="22"/>
        </w:rPr>
      </w:pPr>
      <w:r w:rsidRPr="00CD1C70">
        <w:rPr>
          <w:snapToGrid w:val="0"/>
        </w:rPr>
        <w:t>8.6.2.2</w:t>
      </w:r>
      <w:r>
        <w:rPr>
          <w:rFonts w:asciiTheme="minorHAnsi" w:eastAsiaTheme="minorEastAsia" w:hAnsiTheme="minorHAnsi" w:cstheme="minorBidi"/>
          <w:sz w:val="22"/>
          <w:szCs w:val="22"/>
        </w:rPr>
        <w:tab/>
      </w:r>
      <w:r w:rsidRPr="00CD1C70">
        <w:rPr>
          <w:snapToGrid w:val="0"/>
        </w:rPr>
        <w:t>Transmit diversity performance</w:t>
      </w:r>
      <w:r>
        <w:tab/>
        <w:t>778</w:t>
      </w:r>
    </w:p>
    <w:p w14:paraId="26FAE706" w14:textId="77777777" w:rsidR="00BF12BD" w:rsidRDefault="00BF12BD">
      <w:pPr>
        <w:pStyle w:val="TOC5"/>
        <w:rPr>
          <w:rFonts w:asciiTheme="minorHAnsi" w:eastAsiaTheme="minorEastAsia" w:hAnsiTheme="minorHAnsi" w:cstheme="minorBidi"/>
          <w:sz w:val="22"/>
          <w:szCs w:val="22"/>
        </w:rPr>
      </w:pPr>
      <w:r w:rsidRPr="00CD1C70">
        <w:rPr>
          <w:snapToGrid w:val="0"/>
          <w:kern w:val="2"/>
        </w:rPr>
        <w:lastRenderedPageBreak/>
        <w:t>8.6.2.2.1</w:t>
      </w:r>
      <w:r>
        <w:rPr>
          <w:rFonts w:asciiTheme="minorHAnsi" w:eastAsiaTheme="minorEastAsia" w:hAnsiTheme="minorHAnsi" w:cstheme="minorBidi"/>
          <w:sz w:val="22"/>
          <w:szCs w:val="22"/>
        </w:rPr>
        <w:tab/>
      </w:r>
      <w:r w:rsidRPr="00CD1C70">
        <w:rPr>
          <w:snapToGrid w:val="0"/>
          <w:kern w:val="2"/>
        </w:rPr>
        <w:t>Minimum Requirement 2 Tx Antenna Port</w:t>
      </w:r>
      <w:r>
        <w:tab/>
        <w:t>778</w:t>
      </w:r>
    </w:p>
    <w:p w14:paraId="027DA5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8.6.2.2.2</w:t>
      </w:r>
      <w:r>
        <w:rPr>
          <w:rFonts w:asciiTheme="minorHAnsi" w:eastAsiaTheme="minorEastAsia" w:hAnsiTheme="minorHAnsi" w:cstheme="minorBidi"/>
          <w:sz w:val="22"/>
          <w:szCs w:val="22"/>
        </w:rPr>
        <w:tab/>
      </w:r>
      <w:r w:rsidRPr="00CD1C70">
        <w:rPr>
          <w:snapToGrid w:val="0"/>
          <w:kern w:val="2"/>
        </w:rPr>
        <w:t>Minimum Requirement 4 Tx Antenna Port</w:t>
      </w:r>
      <w:r>
        <w:tab/>
        <w:t>778</w:t>
      </w:r>
    </w:p>
    <w:p w14:paraId="2944D9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779</w:t>
      </w:r>
    </w:p>
    <w:p w14:paraId="516952C8" w14:textId="77777777" w:rsidR="00BF12BD" w:rsidRDefault="00BF12B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5099B2E6" w14:textId="77777777" w:rsidR="00BF12BD" w:rsidRDefault="00BF12B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3370FF24" w14:textId="77777777" w:rsidR="00BF12BD" w:rsidRDefault="00BF12B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10F8DCE6" w14:textId="77777777" w:rsidR="00BF12BD" w:rsidRDefault="00BF12BD">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363F2EB5" w14:textId="77777777" w:rsidR="00BF12BD" w:rsidRDefault="00BF12BD">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30EFB6B6" w14:textId="77777777" w:rsidR="00BF12BD" w:rsidRDefault="00BF12BD">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77413F9A"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.1</w:t>
      </w:r>
      <w:r>
        <w:rPr>
          <w:rFonts w:asciiTheme="minorHAnsi" w:eastAsiaTheme="minorEastAsia" w:hAnsiTheme="minorHAnsi" w:cstheme="minorBidi"/>
          <w:sz w:val="22"/>
          <w:szCs w:val="22"/>
        </w:rPr>
        <w:tab/>
      </w:r>
      <w:r w:rsidRPr="00CD1C70">
        <w:rPr>
          <w:snapToGrid w:val="0"/>
          <w:lang w:eastAsia="zh-CN"/>
        </w:rPr>
        <w:t>Minimum Requirement FDD PCell</w:t>
      </w:r>
      <w:r>
        <w:tab/>
        <w:t>804</w:t>
      </w:r>
    </w:p>
    <w:p w14:paraId="1D31EED5"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Minimum Requirement TDD PCell</w:t>
      </w:r>
      <w:r>
        <w:tab/>
        <w:t>812</w:t>
      </w:r>
    </w:p>
    <w:p w14:paraId="1FA42CD6" w14:textId="77777777" w:rsidR="00BF12BD" w:rsidRDefault="00BF12BD">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7858BDD8" w14:textId="77777777" w:rsidR="00BF12BD" w:rsidRDefault="00BF12BD">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7F77F8D5" w14:textId="77777777" w:rsidR="00BF12BD" w:rsidRDefault="00BF12BD">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3891FCD7" w14:textId="77777777" w:rsidR="00BF12BD" w:rsidRDefault="00BF12BD">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539D8884" w14:textId="77777777" w:rsidR="00BF12BD" w:rsidRDefault="00BF12BD">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CD1C70">
        <w:rPr>
          <w:rFonts w:eastAsia="Malgun Gothic"/>
        </w:rPr>
        <w:t xml:space="preserve"> </w:t>
      </w:r>
      <w:r>
        <w:t>Rx)</w:t>
      </w:r>
      <w:r>
        <w:tab/>
        <w:t>835</w:t>
      </w:r>
    </w:p>
    <w:p w14:paraId="5D8B0392" w14:textId="77777777" w:rsidR="00BF12BD" w:rsidRDefault="00BF12BD">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3914ED27"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7.11</w:t>
      </w:r>
      <w:r w:rsidRPr="00CD1C70">
        <w:rPr>
          <w:snapToGrid w:val="0"/>
        </w:rPr>
        <w:t>.1</w:t>
      </w:r>
      <w:r>
        <w:rPr>
          <w:rFonts w:asciiTheme="minorHAnsi" w:eastAsiaTheme="minorEastAsia" w:hAnsiTheme="minorHAnsi" w:cstheme="minorBidi"/>
          <w:sz w:val="22"/>
          <w:szCs w:val="22"/>
        </w:rPr>
        <w:tab/>
      </w:r>
      <w:r w:rsidRPr="00CD1C70">
        <w:rPr>
          <w:rFonts w:eastAsia="Malgun Gothic"/>
          <w:snapToGrid w:val="0"/>
        </w:rPr>
        <w:t>Void</w:t>
      </w:r>
      <w:r>
        <w:tab/>
        <w:t>839</w:t>
      </w:r>
    </w:p>
    <w:p w14:paraId="72DAC755" w14:textId="77777777" w:rsidR="00BF12BD" w:rsidRDefault="00BF12BD">
      <w:pPr>
        <w:pStyle w:val="TOC3"/>
        <w:rPr>
          <w:rFonts w:asciiTheme="minorHAnsi" w:eastAsiaTheme="minorEastAsia" w:hAnsiTheme="minorHAnsi" w:cstheme="minorBidi"/>
          <w:sz w:val="22"/>
          <w:szCs w:val="22"/>
        </w:rPr>
      </w:pPr>
      <w:r>
        <w:t>8.7.12 LAA</w:t>
      </w:r>
      <w:r>
        <w:tab/>
        <w:t>839</w:t>
      </w:r>
    </w:p>
    <w:p w14:paraId="4E1E03BC"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w:t>
      </w:r>
      <w:r w:rsidRPr="00CD1C70">
        <w:rPr>
          <w:snapToGrid w:val="0"/>
          <w:lang w:eastAsia="zh-CN"/>
        </w:rPr>
        <w:t>1 FDD CA in licensed bands</w:t>
      </w:r>
      <w:r>
        <w:tab/>
        <w:t>839</w:t>
      </w:r>
    </w:p>
    <w:p w14:paraId="708226E0"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.2</w:t>
      </w:r>
      <w:r w:rsidRPr="00CD1C70">
        <w:rPr>
          <w:snapToGrid w:val="0"/>
          <w:lang w:eastAsia="zh-CN"/>
        </w:rPr>
        <w:t xml:space="preserve"> TDD CA in licensed bands</w:t>
      </w:r>
      <w:r>
        <w:tab/>
        <w:t>841</w:t>
      </w:r>
    </w:p>
    <w:p w14:paraId="4C1A4893"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.3</w:t>
      </w:r>
      <w:r>
        <w:rPr>
          <w:rFonts w:asciiTheme="minorHAnsi" w:eastAsiaTheme="minorEastAsia" w:hAnsiTheme="minorHAnsi" w:cstheme="minorBidi"/>
          <w:sz w:val="22"/>
          <w:szCs w:val="22"/>
        </w:rPr>
        <w:tab/>
      </w:r>
      <w:r w:rsidRPr="00CD1C70">
        <w:rPr>
          <w:snapToGrid w:val="0"/>
          <w:lang w:eastAsia="zh-CN"/>
        </w:rPr>
        <w:t>TDD-FDD CA in licensed bands</w:t>
      </w:r>
      <w:r>
        <w:tab/>
        <w:t>843</w:t>
      </w:r>
    </w:p>
    <w:p w14:paraId="275F0A24" w14:textId="77777777" w:rsidR="00BF12BD" w:rsidRDefault="00BF12BD">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0414DFA6" w14:textId="77777777" w:rsidR="00BF12BD" w:rsidRDefault="00BF12BD">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2FD48B3E" w14:textId="77777777" w:rsidR="00BF12BD" w:rsidRDefault="00BF12BD">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07EE9C3F" w14:textId="77777777" w:rsidR="00BF12BD" w:rsidRDefault="00BF12B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67ECE4BE" w14:textId="77777777" w:rsidR="00BF12BD" w:rsidRDefault="00BF12BD">
      <w:pPr>
        <w:pStyle w:val="TOC3"/>
        <w:rPr>
          <w:rFonts w:asciiTheme="minorHAnsi" w:eastAsiaTheme="minorEastAsia" w:hAnsiTheme="minorHAnsi" w:cstheme="minorBidi"/>
          <w:sz w:val="22"/>
          <w:szCs w:val="22"/>
        </w:rPr>
      </w:pPr>
      <w:r w:rsidRPr="00CD1C70">
        <w:rPr>
          <w:rFonts w:eastAsia="MS Mincho"/>
        </w:rPr>
        <w:t>8.8.1</w:t>
      </w:r>
      <w:r>
        <w:rPr>
          <w:rFonts w:asciiTheme="minorHAnsi" w:eastAsiaTheme="minorEastAsia" w:hAnsiTheme="minorHAnsi" w:cstheme="minorBidi"/>
          <w:sz w:val="22"/>
          <w:szCs w:val="22"/>
        </w:rPr>
        <w:tab/>
      </w:r>
      <w:r w:rsidRPr="00CD1C70">
        <w:rPr>
          <w:rFonts w:eastAsia="MS Mincho"/>
        </w:rPr>
        <w:t>Distributed Transmission</w:t>
      </w:r>
      <w:r>
        <w:tab/>
        <w:t>851</w:t>
      </w:r>
    </w:p>
    <w:p w14:paraId="06102E49" w14:textId="77777777" w:rsidR="00BF12BD" w:rsidRDefault="00BF12BD">
      <w:pPr>
        <w:pStyle w:val="TOC4"/>
        <w:rPr>
          <w:rFonts w:asciiTheme="minorHAnsi" w:eastAsiaTheme="minorEastAsia" w:hAnsiTheme="minorHAnsi" w:cstheme="minorBidi"/>
          <w:sz w:val="22"/>
          <w:szCs w:val="22"/>
        </w:rPr>
      </w:pPr>
      <w:r w:rsidRPr="00CD1C70">
        <w:rPr>
          <w:rFonts w:eastAsia="MS Mincho"/>
        </w:rPr>
        <w:t>8.8.1.1</w:t>
      </w:r>
      <w:r>
        <w:rPr>
          <w:rFonts w:asciiTheme="minorHAnsi" w:eastAsiaTheme="minorEastAsia" w:hAnsiTheme="minorHAnsi" w:cstheme="minorBidi"/>
          <w:sz w:val="22"/>
          <w:szCs w:val="22"/>
        </w:rPr>
        <w:tab/>
      </w:r>
      <w:r w:rsidRPr="00CD1C70">
        <w:rPr>
          <w:rFonts w:eastAsia="MS Mincho"/>
        </w:rPr>
        <w:t>FDD</w:t>
      </w:r>
      <w:r>
        <w:tab/>
        <w:t>851</w:t>
      </w:r>
    </w:p>
    <w:p w14:paraId="35CC5128" w14:textId="77777777" w:rsidR="00BF12BD" w:rsidRDefault="00BF12BD">
      <w:pPr>
        <w:pStyle w:val="TOC5"/>
        <w:rPr>
          <w:rFonts w:asciiTheme="minorHAnsi" w:eastAsiaTheme="minorEastAsia" w:hAnsiTheme="minorHAnsi" w:cstheme="minorBidi"/>
          <w:sz w:val="22"/>
          <w:szCs w:val="22"/>
        </w:rPr>
      </w:pPr>
      <w:r w:rsidRPr="00CD1C70">
        <w:rPr>
          <w:snapToGrid w:val="0"/>
        </w:rPr>
        <w:t>8.8.1.1.1</w:t>
      </w:r>
      <w:r>
        <w:rPr>
          <w:rFonts w:asciiTheme="minorHAnsi" w:eastAsiaTheme="minorEastAsia" w:hAnsiTheme="minorHAnsi" w:cstheme="minorBidi"/>
          <w:sz w:val="22"/>
          <w:szCs w:val="22"/>
        </w:rPr>
        <w:tab/>
      </w:r>
      <w:r w:rsidRPr="00CD1C70">
        <w:rPr>
          <w:snapToGrid w:val="0"/>
        </w:rPr>
        <w:t>Void</w:t>
      </w:r>
      <w:r>
        <w:tab/>
        <w:t>852</w:t>
      </w:r>
    </w:p>
    <w:p w14:paraId="7A522C91" w14:textId="77777777" w:rsidR="00BF12BD" w:rsidRDefault="00BF12BD">
      <w:pPr>
        <w:pStyle w:val="TOC4"/>
        <w:rPr>
          <w:rFonts w:asciiTheme="minorHAnsi" w:eastAsiaTheme="minorEastAsia" w:hAnsiTheme="minorHAnsi" w:cstheme="minorBidi"/>
          <w:sz w:val="22"/>
          <w:szCs w:val="22"/>
        </w:rPr>
      </w:pPr>
      <w:r w:rsidRPr="00CD1C70">
        <w:rPr>
          <w:rFonts w:eastAsia="MS Mincho"/>
        </w:rPr>
        <w:t>8.8.1.2</w:t>
      </w:r>
      <w:r>
        <w:rPr>
          <w:rFonts w:asciiTheme="minorHAnsi" w:eastAsiaTheme="minorEastAsia" w:hAnsiTheme="minorHAnsi" w:cstheme="minorBidi"/>
          <w:sz w:val="22"/>
          <w:szCs w:val="22"/>
        </w:rPr>
        <w:tab/>
      </w:r>
      <w:r w:rsidRPr="00CD1C70">
        <w:rPr>
          <w:rFonts w:eastAsia="MS Mincho"/>
        </w:rPr>
        <w:t>TDD</w:t>
      </w:r>
      <w:r>
        <w:tab/>
        <w:t>852</w:t>
      </w:r>
    </w:p>
    <w:p w14:paraId="3D84A9FE" w14:textId="77777777" w:rsidR="00BF12BD" w:rsidRDefault="00BF12BD">
      <w:pPr>
        <w:pStyle w:val="TOC5"/>
        <w:rPr>
          <w:rFonts w:asciiTheme="minorHAnsi" w:eastAsiaTheme="minorEastAsia" w:hAnsiTheme="minorHAnsi" w:cstheme="minorBidi"/>
          <w:sz w:val="22"/>
          <w:szCs w:val="22"/>
        </w:rPr>
      </w:pPr>
      <w:r w:rsidRPr="00CD1C70">
        <w:rPr>
          <w:snapToGrid w:val="0"/>
        </w:rPr>
        <w:t>8.8.1.2.1</w:t>
      </w:r>
      <w:r>
        <w:rPr>
          <w:rFonts w:asciiTheme="minorHAnsi" w:eastAsiaTheme="minorEastAsia" w:hAnsiTheme="minorHAnsi" w:cstheme="minorBidi"/>
          <w:sz w:val="22"/>
          <w:szCs w:val="22"/>
        </w:rPr>
        <w:tab/>
      </w:r>
      <w:r w:rsidRPr="00CD1C70">
        <w:rPr>
          <w:snapToGrid w:val="0"/>
        </w:rPr>
        <w:t>Void</w:t>
      </w:r>
      <w:r>
        <w:tab/>
        <w:t>853</w:t>
      </w:r>
    </w:p>
    <w:p w14:paraId="257A3DBB" w14:textId="77777777" w:rsidR="00BF12BD" w:rsidRDefault="00BF12BD">
      <w:pPr>
        <w:pStyle w:val="TOC3"/>
        <w:rPr>
          <w:rFonts w:asciiTheme="minorHAnsi" w:eastAsiaTheme="minorEastAsia" w:hAnsiTheme="minorHAnsi" w:cstheme="minorBidi"/>
          <w:sz w:val="22"/>
          <w:szCs w:val="22"/>
        </w:rPr>
      </w:pPr>
      <w:r w:rsidRPr="00CD1C70">
        <w:rPr>
          <w:rFonts w:eastAsia="MS Mincho"/>
        </w:rPr>
        <w:t>8.8.2</w:t>
      </w:r>
      <w:r>
        <w:rPr>
          <w:rFonts w:asciiTheme="minorHAnsi" w:eastAsiaTheme="minorEastAsia" w:hAnsiTheme="minorHAnsi" w:cstheme="minorBidi"/>
          <w:sz w:val="22"/>
          <w:szCs w:val="22"/>
        </w:rPr>
        <w:tab/>
      </w:r>
      <w:r w:rsidRPr="00CD1C70">
        <w:rPr>
          <w:rFonts w:eastAsia="MS Mincho"/>
        </w:rPr>
        <w:t>Localized Transmission with TM9</w:t>
      </w:r>
      <w:r>
        <w:tab/>
        <w:t>853</w:t>
      </w:r>
    </w:p>
    <w:p w14:paraId="5D9EFB36" w14:textId="77777777" w:rsidR="00BF12BD" w:rsidRDefault="00BF12BD">
      <w:pPr>
        <w:pStyle w:val="TOC4"/>
        <w:rPr>
          <w:rFonts w:asciiTheme="minorHAnsi" w:eastAsiaTheme="minorEastAsia" w:hAnsiTheme="minorHAnsi" w:cstheme="minorBidi"/>
          <w:sz w:val="22"/>
          <w:szCs w:val="22"/>
        </w:rPr>
      </w:pPr>
      <w:r w:rsidRPr="00CD1C70">
        <w:rPr>
          <w:rFonts w:eastAsia="MS Mincho"/>
        </w:rPr>
        <w:t>8.8.2.1</w:t>
      </w:r>
      <w:r>
        <w:rPr>
          <w:rFonts w:asciiTheme="minorHAnsi" w:eastAsiaTheme="minorEastAsia" w:hAnsiTheme="minorHAnsi" w:cstheme="minorBidi"/>
          <w:sz w:val="22"/>
          <w:szCs w:val="22"/>
        </w:rPr>
        <w:tab/>
      </w:r>
      <w:r w:rsidRPr="00CD1C70">
        <w:rPr>
          <w:rFonts w:eastAsia="MS Mincho"/>
        </w:rPr>
        <w:t>FDD</w:t>
      </w:r>
      <w:r>
        <w:tab/>
        <w:t>853</w:t>
      </w:r>
    </w:p>
    <w:p w14:paraId="37181D03" w14:textId="77777777" w:rsidR="00BF12BD" w:rsidRDefault="00BF12BD">
      <w:pPr>
        <w:pStyle w:val="TOC5"/>
        <w:rPr>
          <w:rFonts w:asciiTheme="minorHAnsi" w:eastAsiaTheme="minorEastAsia" w:hAnsiTheme="minorHAnsi" w:cstheme="minorBidi"/>
          <w:sz w:val="22"/>
          <w:szCs w:val="22"/>
        </w:rPr>
      </w:pPr>
      <w:r w:rsidRPr="00CD1C70">
        <w:rPr>
          <w:snapToGrid w:val="0"/>
        </w:rPr>
        <w:t>8.8.2.1.1</w:t>
      </w:r>
      <w:r>
        <w:rPr>
          <w:rFonts w:asciiTheme="minorHAnsi" w:eastAsiaTheme="minorEastAsia" w:hAnsiTheme="minorHAnsi" w:cstheme="minorBidi"/>
          <w:sz w:val="22"/>
          <w:szCs w:val="22"/>
        </w:rPr>
        <w:tab/>
      </w:r>
      <w:r w:rsidRPr="00CD1C70">
        <w:rPr>
          <w:snapToGrid w:val="0"/>
        </w:rPr>
        <w:t>Void</w:t>
      </w:r>
      <w:r>
        <w:tab/>
        <w:t>854</w:t>
      </w:r>
    </w:p>
    <w:p w14:paraId="331DC02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8.8.2.1.2</w:t>
      </w:r>
      <w:r>
        <w:rPr>
          <w:rFonts w:asciiTheme="minorHAnsi" w:eastAsiaTheme="minorEastAsia" w:hAnsiTheme="minorHAnsi" w:cstheme="minorBidi"/>
          <w:sz w:val="22"/>
          <w:szCs w:val="22"/>
        </w:rPr>
        <w:tab/>
      </w:r>
      <w:r w:rsidRPr="00CD1C70">
        <w:rPr>
          <w:snapToGrid w:val="0"/>
          <w:lang w:eastAsia="zh-CN"/>
        </w:rPr>
        <w:t>Void</w:t>
      </w:r>
      <w:r>
        <w:tab/>
        <w:t>855</w:t>
      </w:r>
    </w:p>
    <w:p w14:paraId="176062C5" w14:textId="77777777" w:rsidR="00BF12BD" w:rsidRDefault="00BF12BD">
      <w:pPr>
        <w:pStyle w:val="TOC4"/>
        <w:rPr>
          <w:rFonts w:asciiTheme="minorHAnsi" w:eastAsiaTheme="minorEastAsia" w:hAnsiTheme="minorHAnsi" w:cstheme="minorBidi"/>
          <w:sz w:val="22"/>
          <w:szCs w:val="22"/>
        </w:rPr>
      </w:pPr>
      <w:r w:rsidRPr="00CD1C70">
        <w:rPr>
          <w:rFonts w:eastAsia="MS Mincho"/>
        </w:rPr>
        <w:t>8.8.2.2</w:t>
      </w:r>
      <w:r>
        <w:rPr>
          <w:rFonts w:asciiTheme="minorHAnsi" w:eastAsiaTheme="minorEastAsia" w:hAnsiTheme="minorHAnsi" w:cstheme="minorBidi"/>
          <w:sz w:val="22"/>
          <w:szCs w:val="22"/>
        </w:rPr>
        <w:tab/>
      </w:r>
      <w:r w:rsidRPr="00CD1C70">
        <w:rPr>
          <w:rFonts w:eastAsia="MS Mincho"/>
        </w:rPr>
        <w:t>TDD</w:t>
      </w:r>
      <w:r>
        <w:tab/>
        <w:t>855</w:t>
      </w:r>
    </w:p>
    <w:p w14:paraId="67B9DC8E" w14:textId="77777777" w:rsidR="00BF12BD" w:rsidRDefault="00BF12BD">
      <w:pPr>
        <w:pStyle w:val="TOC5"/>
        <w:rPr>
          <w:rFonts w:asciiTheme="minorHAnsi" w:eastAsiaTheme="minorEastAsia" w:hAnsiTheme="minorHAnsi" w:cstheme="minorBidi"/>
          <w:sz w:val="22"/>
          <w:szCs w:val="22"/>
        </w:rPr>
      </w:pPr>
      <w:r w:rsidRPr="00CD1C70">
        <w:rPr>
          <w:snapToGrid w:val="0"/>
        </w:rPr>
        <w:t>8.8.2.2.1</w:t>
      </w:r>
      <w:r>
        <w:rPr>
          <w:rFonts w:asciiTheme="minorHAnsi" w:eastAsiaTheme="minorEastAsia" w:hAnsiTheme="minorHAnsi" w:cstheme="minorBidi"/>
          <w:sz w:val="22"/>
          <w:szCs w:val="22"/>
        </w:rPr>
        <w:tab/>
      </w:r>
      <w:r w:rsidRPr="00CD1C70">
        <w:rPr>
          <w:snapToGrid w:val="0"/>
        </w:rPr>
        <w:t>Void</w:t>
      </w:r>
      <w:r>
        <w:tab/>
        <w:t>856</w:t>
      </w:r>
    </w:p>
    <w:p w14:paraId="604F2E3E"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8.8.2.2.2</w:t>
      </w:r>
      <w:r>
        <w:rPr>
          <w:rFonts w:asciiTheme="minorHAnsi" w:eastAsiaTheme="minorEastAsia" w:hAnsiTheme="minorHAnsi" w:cstheme="minorBidi"/>
          <w:sz w:val="22"/>
          <w:szCs w:val="22"/>
        </w:rPr>
        <w:tab/>
      </w:r>
      <w:r w:rsidRPr="00CD1C70">
        <w:rPr>
          <w:snapToGrid w:val="0"/>
          <w:lang w:eastAsia="zh-CN"/>
        </w:rPr>
        <w:t>Void</w:t>
      </w:r>
      <w:r>
        <w:tab/>
        <w:t>856</w:t>
      </w:r>
    </w:p>
    <w:p w14:paraId="58ADE7A0" w14:textId="77777777" w:rsidR="00BF12BD" w:rsidRDefault="00BF12BD">
      <w:pPr>
        <w:pStyle w:val="TOC3"/>
        <w:rPr>
          <w:rFonts w:asciiTheme="minorHAnsi" w:eastAsiaTheme="minorEastAsia" w:hAnsiTheme="minorHAnsi" w:cstheme="minorBidi"/>
          <w:sz w:val="22"/>
          <w:szCs w:val="22"/>
        </w:rPr>
      </w:pPr>
      <w:r w:rsidRPr="00CD1C70">
        <w:rPr>
          <w:snapToGrid w:val="0"/>
          <w:lang w:eastAsia="zh-CN"/>
        </w:rPr>
        <w:t>8.8.3</w:t>
      </w:r>
      <w:r>
        <w:rPr>
          <w:rFonts w:asciiTheme="minorHAnsi" w:eastAsiaTheme="minorEastAsia" w:hAnsiTheme="minorHAnsi" w:cstheme="minorBidi"/>
          <w:sz w:val="22"/>
          <w:szCs w:val="22"/>
        </w:rPr>
        <w:tab/>
      </w:r>
      <w:r w:rsidRPr="00CD1C70">
        <w:rPr>
          <w:snapToGrid w:val="0"/>
          <w:lang w:eastAsia="zh-CN"/>
        </w:rPr>
        <w:t>Localized transmission with TM10 Type B quasi co-location type</w:t>
      </w:r>
      <w:r>
        <w:tab/>
        <w:t>856</w:t>
      </w:r>
    </w:p>
    <w:p w14:paraId="229BBC9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8.8.3.1</w:t>
      </w:r>
      <w:r>
        <w:rPr>
          <w:rFonts w:asciiTheme="minorHAnsi" w:eastAsiaTheme="minorEastAsia" w:hAnsiTheme="minorHAnsi" w:cstheme="minorBidi"/>
          <w:sz w:val="22"/>
          <w:szCs w:val="22"/>
        </w:rPr>
        <w:tab/>
      </w:r>
      <w:r w:rsidRPr="00CD1C70">
        <w:rPr>
          <w:snapToGrid w:val="0"/>
          <w:lang w:eastAsia="zh-CN"/>
        </w:rPr>
        <w:t>FDD</w:t>
      </w:r>
      <w:r>
        <w:tab/>
        <w:t>856</w:t>
      </w:r>
    </w:p>
    <w:p w14:paraId="4B9DDF8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8.8.3.2</w:t>
      </w:r>
      <w:r>
        <w:rPr>
          <w:rFonts w:asciiTheme="minorHAnsi" w:eastAsiaTheme="minorEastAsia" w:hAnsiTheme="minorHAnsi" w:cstheme="minorBidi"/>
          <w:sz w:val="22"/>
          <w:szCs w:val="22"/>
        </w:rPr>
        <w:tab/>
      </w:r>
      <w:r w:rsidRPr="00CD1C70">
        <w:rPr>
          <w:snapToGrid w:val="0"/>
          <w:lang w:eastAsia="zh-CN"/>
        </w:rPr>
        <w:t>TDD</w:t>
      </w:r>
      <w:r>
        <w:tab/>
        <w:t>859</w:t>
      </w:r>
    </w:p>
    <w:p w14:paraId="02959B4F" w14:textId="77777777" w:rsidR="00BF12BD" w:rsidRDefault="00BF12BD">
      <w:pPr>
        <w:pStyle w:val="TOC3"/>
        <w:rPr>
          <w:rFonts w:asciiTheme="minorHAnsi" w:eastAsiaTheme="minorEastAsia" w:hAnsiTheme="minorHAnsi" w:cstheme="minorBidi"/>
          <w:sz w:val="22"/>
          <w:szCs w:val="22"/>
        </w:rPr>
      </w:pPr>
      <w:r w:rsidRPr="00CD1C70">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CD1C70">
        <w:rPr>
          <w:rFonts w:eastAsia="MS Mincho"/>
        </w:rPr>
        <w:t xml:space="preserve"> Transmission</w:t>
      </w:r>
      <w:r>
        <w:rPr>
          <w:lang w:eastAsia="zh-CN"/>
        </w:rPr>
        <w:t xml:space="preserve"> with CRS Interference Model</w:t>
      </w:r>
      <w:r>
        <w:tab/>
        <w:t>862</w:t>
      </w:r>
    </w:p>
    <w:p w14:paraId="4073E7F0" w14:textId="77777777" w:rsidR="00BF12BD" w:rsidRDefault="00BF12BD">
      <w:pPr>
        <w:pStyle w:val="TOC4"/>
        <w:rPr>
          <w:rFonts w:asciiTheme="minorHAnsi" w:eastAsiaTheme="minorEastAsia" w:hAnsiTheme="minorHAnsi" w:cstheme="minorBidi"/>
          <w:sz w:val="22"/>
          <w:szCs w:val="22"/>
        </w:rPr>
      </w:pPr>
      <w:r w:rsidRPr="00CD1C70">
        <w:rPr>
          <w:rFonts w:eastAsia="MS Mincho"/>
        </w:rPr>
        <w:t>8.8.4.1</w:t>
      </w:r>
      <w:r>
        <w:rPr>
          <w:rFonts w:asciiTheme="minorHAnsi" w:eastAsiaTheme="minorEastAsia" w:hAnsiTheme="minorHAnsi" w:cstheme="minorBidi"/>
          <w:sz w:val="22"/>
          <w:szCs w:val="22"/>
        </w:rPr>
        <w:tab/>
      </w:r>
      <w:r w:rsidRPr="00CD1C70">
        <w:rPr>
          <w:rFonts w:eastAsia="MS Mincho"/>
        </w:rPr>
        <w:t>FDD</w:t>
      </w:r>
      <w:r>
        <w:tab/>
        <w:t>862</w:t>
      </w:r>
    </w:p>
    <w:p w14:paraId="3995AB8C" w14:textId="77777777" w:rsidR="00BF12BD" w:rsidRDefault="00BF12BD">
      <w:pPr>
        <w:pStyle w:val="TOC4"/>
        <w:rPr>
          <w:rFonts w:asciiTheme="minorHAnsi" w:eastAsiaTheme="minorEastAsia" w:hAnsiTheme="minorHAnsi" w:cstheme="minorBidi"/>
          <w:sz w:val="22"/>
          <w:szCs w:val="22"/>
        </w:rPr>
      </w:pPr>
      <w:r w:rsidRPr="00CD1C70">
        <w:rPr>
          <w:rFonts w:eastAsia="MS Mincho"/>
        </w:rPr>
        <w:t>8.8.4.2</w:t>
      </w:r>
      <w:r>
        <w:rPr>
          <w:rFonts w:asciiTheme="minorHAnsi" w:eastAsiaTheme="minorEastAsia" w:hAnsiTheme="minorHAnsi" w:cstheme="minorBidi"/>
          <w:sz w:val="22"/>
          <w:szCs w:val="22"/>
        </w:rPr>
        <w:tab/>
      </w:r>
      <w:r w:rsidRPr="00CD1C70">
        <w:rPr>
          <w:rFonts w:eastAsia="MS Mincho"/>
        </w:rPr>
        <w:t>TDD</w:t>
      </w:r>
      <w:r>
        <w:tab/>
        <w:t>863</w:t>
      </w:r>
    </w:p>
    <w:p w14:paraId="3DE2DDAC"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CD1C70">
        <w:rPr>
          <w:rFonts w:eastAsia="MS Mincho"/>
        </w:rPr>
        <w:t xml:space="preserve">Distributed Transmission </w:t>
      </w:r>
      <w:r>
        <w:rPr>
          <w:lang w:eastAsia="zh-CN"/>
        </w:rPr>
        <w:t>with TM9 Interference Model</w:t>
      </w:r>
      <w:r>
        <w:tab/>
        <w:t>865</w:t>
      </w:r>
    </w:p>
    <w:p w14:paraId="435ED1B9"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5</w:t>
      </w:r>
      <w:r w:rsidRPr="00CD1C70">
        <w:rPr>
          <w:rFonts w:eastAsia="MS Mincho"/>
        </w:rPr>
        <w:t>.1</w:t>
      </w:r>
      <w:r>
        <w:rPr>
          <w:rFonts w:asciiTheme="minorHAnsi" w:eastAsiaTheme="minorEastAsia" w:hAnsiTheme="minorHAnsi" w:cstheme="minorBidi"/>
          <w:sz w:val="22"/>
          <w:szCs w:val="22"/>
        </w:rPr>
        <w:tab/>
      </w:r>
      <w:r w:rsidRPr="00CD1C70">
        <w:rPr>
          <w:rFonts w:eastAsia="MS Mincho"/>
        </w:rPr>
        <w:t>TDD</w:t>
      </w:r>
      <w:r>
        <w:tab/>
        <w:t>865</w:t>
      </w:r>
    </w:p>
    <w:p w14:paraId="27A06F90"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CD1C70">
        <w:rPr>
          <w:rFonts w:eastAsia="MS Mincho"/>
        </w:rPr>
        <w:t xml:space="preserve"> Transmission </w:t>
      </w:r>
      <w:r>
        <w:rPr>
          <w:lang w:eastAsia="zh-CN"/>
        </w:rPr>
        <w:t>with TM3 Interference Model</w:t>
      </w:r>
      <w:r>
        <w:tab/>
        <w:t>866</w:t>
      </w:r>
    </w:p>
    <w:p w14:paraId="50E4BA7B"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6</w:t>
      </w:r>
      <w:r w:rsidRPr="00CD1C70">
        <w:rPr>
          <w:rFonts w:eastAsia="MS Mincho"/>
        </w:rPr>
        <w:t>.1</w:t>
      </w:r>
      <w:r>
        <w:rPr>
          <w:rFonts w:asciiTheme="minorHAnsi" w:eastAsiaTheme="minorEastAsia" w:hAnsiTheme="minorHAnsi" w:cstheme="minorBidi"/>
          <w:sz w:val="22"/>
          <w:szCs w:val="22"/>
        </w:rPr>
        <w:tab/>
      </w:r>
      <w:r w:rsidRPr="00CD1C70">
        <w:rPr>
          <w:rFonts w:eastAsia="MS Mincho"/>
        </w:rPr>
        <w:t>FDD</w:t>
      </w:r>
      <w:r>
        <w:tab/>
        <w:t>866</w:t>
      </w:r>
    </w:p>
    <w:p w14:paraId="71D2F259" w14:textId="77777777" w:rsidR="00BF12BD" w:rsidRDefault="00BF12B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44A82F3A" w14:textId="77777777" w:rsidR="00BF12BD" w:rsidRDefault="00BF12BD">
      <w:pPr>
        <w:pStyle w:val="TOC3"/>
        <w:rPr>
          <w:rFonts w:asciiTheme="minorHAnsi" w:eastAsiaTheme="minorEastAsia" w:hAnsiTheme="minorHAnsi" w:cstheme="minorBidi"/>
          <w:sz w:val="22"/>
          <w:szCs w:val="22"/>
        </w:rPr>
      </w:pPr>
      <w:r w:rsidRPr="00CD1C70">
        <w:rPr>
          <w:rFonts w:eastAsia="MS Mincho"/>
        </w:rPr>
        <w:t>8.9.1</w:t>
      </w:r>
      <w:r>
        <w:rPr>
          <w:rFonts w:asciiTheme="minorHAnsi" w:eastAsiaTheme="minorEastAsia" w:hAnsiTheme="minorHAnsi" w:cstheme="minorBidi"/>
          <w:sz w:val="22"/>
          <w:szCs w:val="22"/>
        </w:rPr>
        <w:tab/>
      </w:r>
      <w:r>
        <w:rPr>
          <w:lang w:eastAsia="zh-CN"/>
        </w:rPr>
        <w:t>PDSCH</w:t>
      </w:r>
      <w:r>
        <w:tab/>
        <w:t>867</w:t>
      </w:r>
    </w:p>
    <w:p w14:paraId="03289752" w14:textId="77777777" w:rsidR="00BF12BD" w:rsidRDefault="00BF12BD">
      <w:pPr>
        <w:pStyle w:val="TOC4"/>
        <w:rPr>
          <w:rFonts w:asciiTheme="minorHAnsi" w:eastAsiaTheme="minorEastAsia" w:hAnsiTheme="minorHAnsi" w:cstheme="minorBidi"/>
          <w:sz w:val="22"/>
          <w:szCs w:val="22"/>
        </w:rPr>
      </w:pPr>
      <w:r w:rsidRPr="00CD1C70">
        <w:rPr>
          <w:snapToGrid w:val="0"/>
        </w:rPr>
        <w:t>8.9.1.</w:t>
      </w:r>
      <w:r w:rsidRPr="00CD1C70">
        <w:rPr>
          <w:snapToGrid w:val="0"/>
          <w:lang w:eastAsia="zh-CN"/>
        </w:rPr>
        <w:t>1</w:t>
      </w:r>
      <w:r>
        <w:rPr>
          <w:rFonts w:asciiTheme="minorHAnsi" w:eastAsiaTheme="minorEastAsia" w:hAnsiTheme="minorHAnsi" w:cstheme="minorBidi"/>
          <w:sz w:val="22"/>
          <w:szCs w:val="22"/>
        </w:rPr>
        <w:tab/>
      </w:r>
      <w:r w:rsidRPr="00CD1C70">
        <w:rPr>
          <w:rFonts w:eastAsia="MS Mincho"/>
        </w:rPr>
        <w:t xml:space="preserve">FDD </w:t>
      </w:r>
      <w:r>
        <w:rPr>
          <w:lang w:eastAsia="zh-CN"/>
        </w:rPr>
        <w:t xml:space="preserve">and half-duplex FDD </w:t>
      </w:r>
      <w:r>
        <w:t>(Fixed Reference Channel)</w:t>
      </w:r>
      <w:r>
        <w:tab/>
        <w:t>867</w:t>
      </w:r>
    </w:p>
    <w:p w14:paraId="4741D0B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867</w:t>
      </w:r>
    </w:p>
    <w:p w14:paraId="42F0277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868</w:t>
      </w:r>
    </w:p>
    <w:p w14:paraId="1225DE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1.3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869</w:t>
      </w:r>
    </w:p>
    <w:p w14:paraId="51CE68BF" w14:textId="77777777" w:rsidR="00BF12BD" w:rsidRDefault="00BF12BD">
      <w:pPr>
        <w:pStyle w:val="TOC4"/>
        <w:rPr>
          <w:rFonts w:asciiTheme="minorHAnsi" w:eastAsiaTheme="minorEastAsia" w:hAnsiTheme="minorHAnsi" w:cstheme="minorBidi"/>
          <w:sz w:val="22"/>
          <w:szCs w:val="22"/>
        </w:rPr>
      </w:pPr>
      <w:r w:rsidRPr="00CD1C70">
        <w:rPr>
          <w:snapToGrid w:val="0"/>
        </w:rPr>
        <w:t>8.9.</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870</w:t>
      </w:r>
    </w:p>
    <w:p w14:paraId="76953E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871</w:t>
      </w:r>
    </w:p>
    <w:p w14:paraId="5686E4A8"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 Closed-loop spatial multiplexing performance</w:t>
      </w:r>
      <w:r w:rsidRPr="00CD1C70">
        <w:rPr>
          <w:snapToGrid w:val="0"/>
          <w:kern w:val="2"/>
          <w:lang w:eastAsia="zh-CN"/>
        </w:rPr>
        <w:t xml:space="preserve"> (Cell-Specific Reference Symbols)</w:t>
      </w:r>
      <w:r>
        <w:tab/>
        <w:t>872</w:t>
      </w:r>
    </w:p>
    <w:p w14:paraId="0FFEDD9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873</w:t>
      </w:r>
    </w:p>
    <w:p w14:paraId="3F86EA07" w14:textId="77777777" w:rsidR="00BF12BD" w:rsidRDefault="00BF12BD">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35CCED07" w14:textId="77777777" w:rsidR="00BF12BD" w:rsidRDefault="00BF12BD">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11AE0142" w14:textId="77777777" w:rsidR="00BF12BD" w:rsidRDefault="00BF12BD">
      <w:pPr>
        <w:pStyle w:val="TOC5"/>
        <w:rPr>
          <w:rFonts w:asciiTheme="minorHAnsi" w:eastAsiaTheme="minorEastAsia" w:hAnsiTheme="minorHAnsi" w:cstheme="minorBidi"/>
          <w:sz w:val="22"/>
          <w:szCs w:val="22"/>
        </w:rPr>
      </w:pPr>
      <w:r w:rsidRPr="00CD1C70">
        <w:rPr>
          <w:snapToGrid w:val="0"/>
        </w:rPr>
        <w:t>8.9.2.1.1</w:t>
      </w:r>
      <w:r>
        <w:rPr>
          <w:rFonts w:asciiTheme="minorHAnsi" w:eastAsiaTheme="minorEastAsia" w:hAnsiTheme="minorHAnsi" w:cstheme="minorBidi"/>
          <w:sz w:val="22"/>
          <w:szCs w:val="22"/>
        </w:rPr>
        <w:tab/>
      </w:r>
      <w:r w:rsidRPr="00CD1C70">
        <w:rPr>
          <w:snapToGrid w:val="0"/>
        </w:rPr>
        <w:t>Transmit diversity performance</w:t>
      </w:r>
      <w:r>
        <w:tab/>
        <w:t>875</w:t>
      </w:r>
    </w:p>
    <w:p w14:paraId="5B73010A" w14:textId="77777777" w:rsidR="00BF12BD" w:rsidRDefault="00BF12BD">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65FBC215" w14:textId="77777777" w:rsidR="00BF12BD" w:rsidRDefault="00BF12BD">
      <w:pPr>
        <w:pStyle w:val="TOC5"/>
        <w:rPr>
          <w:rFonts w:asciiTheme="minorHAnsi" w:eastAsiaTheme="minorEastAsia" w:hAnsiTheme="minorHAnsi" w:cstheme="minorBidi"/>
          <w:sz w:val="22"/>
          <w:szCs w:val="22"/>
        </w:rPr>
      </w:pPr>
      <w:r w:rsidRPr="00CD1C70">
        <w:rPr>
          <w:snapToGrid w:val="0"/>
        </w:rPr>
        <w:t>8.9.2.2.1</w:t>
      </w:r>
      <w:r>
        <w:rPr>
          <w:rFonts w:asciiTheme="minorHAnsi" w:eastAsiaTheme="minorEastAsia" w:hAnsiTheme="minorHAnsi" w:cstheme="minorBidi"/>
          <w:sz w:val="22"/>
          <w:szCs w:val="22"/>
        </w:rPr>
        <w:tab/>
      </w:r>
      <w:r w:rsidRPr="00CD1C70">
        <w:rPr>
          <w:snapToGrid w:val="0"/>
        </w:rPr>
        <w:t>Transmit diversity performance</w:t>
      </w:r>
      <w:r>
        <w:tab/>
        <w:t>875</w:t>
      </w:r>
    </w:p>
    <w:p w14:paraId="06519D96" w14:textId="77777777" w:rsidR="00BF12BD" w:rsidRDefault="00BF12B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041743EF" w14:textId="77777777" w:rsidR="00BF12BD" w:rsidRDefault="00BF12BD">
      <w:pPr>
        <w:pStyle w:val="TOC4"/>
        <w:rPr>
          <w:rFonts w:asciiTheme="minorHAnsi" w:eastAsiaTheme="minorEastAsia" w:hAnsiTheme="minorHAnsi" w:cstheme="minorBidi"/>
          <w:sz w:val="22"/>
          <w:szCs w:val="22"/>
        </w:rPr>
      </w:pPr>
      <w:r w:rsidRPr="00CD1C70">
        <w:rPr>
          <w:snapToGrid w:val="0"/>
        </w:rPr>
        <w:t>8.9.3.1</w:t>
      </w:r>
      <w:r>
        <w:rPr>
          <w:rFonts w:asciiTheme="minorHAnsi" w:eastAsiaTheme="minorEastAsia" w:hAnsiTheme="minorHAnsi" w:cstheme="minorBidi"/>
          <w:sz w:val="22"/>
          <w:szCs w:val="22"/>
        </w:rPr>
        <w:tab/>
      </w:r>
      <w:r w:rsidRPr="00CD1C70">
        <w:rPr>
          <w:snapToGrid w:val="0"/>
        </w:rPr>
        <w:t>FDD and half-duplex FDD</w:t>
      </w:r>
      <w:r>
        <w:tab/>
        <w:t>875</w:t>
      </w:r>
    </w:p>
    <w:p w14:paraId="0B95E365" w14:textId="77777777" w:rsidR="00BF12BD" w:rsidRDefault="00BF12BD">
      <w:pPr>
        <w:pStyle w:val="TOC5"/>
        <w:rPr>
          <w:rFonts w:asciiTheme="minorHAnsi" w:eastAsiaTheme="minorEastAsia" w:hAnsiTheme="minorHAnsi" w:cstheme="minorBidi"/>
          <w:sz w:val="22"/>
          <w:szCs w:val="22"/>
        </w:rPr>
      </w:pPr>
      <w:r w:rsidRPr="00CD1C70">
        <w:rPr>
          <w:snapToGrid w:val="0"/>
        </w:rPr>
        <w:t>8.9.3.1.1</w:t>
      </w:r>
      <w:r>
        <w:rPr>
          <w:rFonts w:asciiTheme="minorHAnsi" w:eastAsiaTheme="minorEastAsia" w:hAnsiTheme="minorHAnsi" w:cstheme="minorBidi"/>
          <w:sz w:val="22"/>
          <w:szCs w:val="22"/>
        </w:rPr>
        <w:tab/>
      </w:r>
      <w:r w:rsidRPr="00CD1C70">
        <w:rPr>
          <w:snapToGrid w:val="0"/>
        </w:rPr>
        <w:t>Transmit diversity performance</w:t>
      </w:r>
      <w:r>
        <w:tab/>
        <w:t>875</w:t>
      </w:r>
    </w:p>
    <w:p w14:paraId="10415CAE" w14:textId="77777777" w:rsidR="00BF12BD" w:rsidRDefault="00BF12BD">
      <w:pPr>
        <w:pStyle w:val="TOC4"/>
        <w:rPr>
          <w:rFonts w:asciiTheme="minorHAnsi" w:eastAsiaTheme="minorEastAsia" w:hAnsiTheme="minorHAnsi" w:cstheme="minorBidi"/>
          <w:sz w:val="22"/>
          <w:szCs w:val="22"/>
        </w:rPr>
      </w:pPr>
      <w:r w:rsidRPr="00CD1C70">
        <w:rPr>
          <w:snapToGrid w:val="0"/>
        </w:rPr>
        <w:t>8.9.3.2</w:t>
      </w:r>
      <w:r>
        <w:rPr>
          <w:rFonts w:asciiTheme="minorHAnsi" w:eastAsiaTheme="minorEastAsia" w:hAnsiTheme="minorHAnsi" w:cstheme="minorBidi"/>
          <w:sz w:val="22"/>
          <w:szCs w:val="22"/>
        </w:rPr>
        <w:tab/>
      </w:r>
      <w:r w:rsidRPr="00CD1C70">
        <w:rPr>
          <w:snapToGrid w:val="0"/>
        </w:rPr>
        <w:t>TDD</w:t>
      </w:r>
      <w:r>
        <w:tab/>
        <w:t>876</w:t>
      </w:r>
    </w:p>
    <w:p w14:paraId="368D4186" w14:textId="77777777" w:rsidR="00BF12BD" w:rsidRDefault="00BF12BD">
      <w:pPr>
        <w:pStyle w:val="TOC5"/>
        <w:rPr>
          <w:rFonts w:asciiTheme="minorHAnsi" w:eastAsiaTheme="minorEastAsia" w:hAnsiTheme="minorHAnsi" w:cstheme="minorBidi"/>
          <w:sz w:val="22"/>
          <w:szCs w:val="22"/>
        </w:rPr>
      </w:pPr>
      <w:r w:rsidRPr="00CD1C70">
        <w:rPr>
          <w:snapToGrid w:val="0"/>
        </w:rPr>
        <w:t>8.9.3.2.1</w:t>
      </w:r>
      <w:r>
        <w:rPr>
          <w:rFonts w:asciiTheme="minorHAnsi" w:eastAsiaTheme="minorEastAsia" w:hAnsiTheme="minorHAnsi" w:cstheme="minorBidi"/>
          <w:sz w:val="22"/>
          <w:szCs w:val="22"/>
        </w:rPr>
        <w:tab/>
      </w:r>
      <w:r w:rsidRPr="00CD1C70">
        <w:rPr>
          <w:snapToGrid w:val="0"/>
        </w:rPr>
        <w:t>Transmit diversity performance</w:t>
      </w:r>
      <w:r>
        <w:tab/>
        <w:t>876</w:t>
      </w:r>
    </w:p>
    <w:p w14:paraId="64178200" w14:textId="77777777" w:rsidR="00BF12BD" w:rsidRDefault="00BF12B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74E32F69" w14:textId="77777777" w:rsidR="00BF12BD" w:rsidRDefault="00BF12B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4A9EC12F" w14:textId="77777777" w:rsidR="00BF12BD" w:rsidRDefault="00BF12BD">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47661399" w14:textId="77777777" w:rsidR="00BF12BD" w:rsidRDefault="00BF12BD">
      <w:pPr>
        <w:pStyle w:val="TOC5"/>
        <w:rPr>
          <w:rFonts w:asciiTheme="minorHAnsi" w:eastAsiaTheme="minorEastAsia" w:hAnsiTheme="minorHAnsi" w:cstheme="minorBidi"/>
          <w:sz w:val="22"/>
          <w:szCs w:val="22"/>
        </w:rPr>
      </w:pPr>
      <w:r w:rsidRPr="00CD1C70">
        <w:rPr>
          <w:snapToGrid w:val="0"/>
        </w:rPr>
        <w:t>8.10.1.1.1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876</w:t>
      </w:r>
    </w:p>
    <w:p w14:paraId="320AA12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8.10.1.1.1A</w:t>
      </w:r>
      <w:r>
        <w:rPr>
          <w:rFonts w:asciiTheme="minorHAnsi" w:eastAsiaTheme="minorEastAsia" w:hAnsiTheme="minorHAnsi" w:cstheme="minorBidi"/>
          <w:sz w:val="22"/>
          <w:szCs w:val="22"/>
        </w:rPr>
        <w:tab/>
      </w:r>
      <w:r w:rsidRPr="00CD1C70">
        <w:rPr>
          <w:snapToGrid w:val="0"/>
          <w:kern w:val="2"/>
        </w:rPr>
        <w:t>Transmit diversity performance wit Enhanced Performance Requirement Type A - 2 Tx Antenna Port</w:t>
      </w:r>
      <w:r w:rsidRPr="00CD1C70">
        <w:rPr>
          <w:snapToGrid w:val="0"/>
          <w:kern w:val="2"/>
          <w:lang w:eastAsia="zh-CN"/>
        </w:rPr>
        <w:t>s with TM3 interference model</w:t>
      </w:r>
      <w:r>
        <w:tab/>
        <w:t>877</w:t>
      </w:r>
    </w:p>
    <w:p w14:paraId="5CD56DCC" w14:textId="77777777" w:rsidR="00BF12BD" w:rsidRDefault="00BF12BD">
      <w:pPr>
        <w:pStyle w:val="TOC5"/>
        <w:rPr>
          <w:rFonts w:asciiTheme="minorHAnsi" w:eastAsiaTheme="minorEastAsia" w:hAnsiTheme="minorHAnsi" w:cstheme="minorBidi"/>
          <w:sz w:val="22"/>
          <w:szCs w:val="22"/>
        </w:rPr>
      </w:pPr>
      <w:r w:rsidRPr="00CD1C70">
        <w:rPr>
          <w:snapToGrid w:val="0"/>
        </w:rPr>
        <w:t>8.10.1.1.2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879</w:t>
      </w:r>
    </w:p>
    <w:p w14:paraId="02E20507" w14:textId="77777777" w:rsidR="00BF12BD" w:rsidRDefault="00BF12BD">
      <w:pPr>
        <w:pStyle w:val="TOC5"/>
        <w:rPr>
          <w:rFonts w:asciiTheme="minorHAnsi" w:eastAsiaTheme="minorEastAsia" w:hAnsiTheme="minorHAnsi" w:cstheme="minorBidi"/>
          <w:sz w:val="22"/>
          <w:szCs w:val="22"/>
        </w:rPr>
      </w:pPr>
      <w:r w:rsidRPr="00CD1C70">
        <w:rPr>
          <w:snapToGrid w:val="0"/>
        </w:rPr>
        <w:t>8.10.1.1.3</w:t>
      </w:r>
      <w:r>
        <w:rPr>
          <w:rFonts w:asciiTheme="minorHAnsi" w:eastAsiaTheme="minorEastAsia" w:hAnsiTheme="minorHAnsi" w:cstheme="minorBidi"/>
          <w:sz w:val="22"/>
          <w:szCs w:val="22"/>
        </w:rPr>
        <w:tab/>
      </w:r>
      <w:r w:rsidRPr="00CD1C70">
        <w:rPr>
          <w:snapToGrid w:val="0"/>
        </w:rPr>
        <w:t xml:space="preserve">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879</w:t>
      </w:r>
    </w:p>
    <w:p w14:paraId="33E78F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w:t>
      </w:r>
      <w:r>
        <w:rPr>
          <w:rFonts w:asciiTheme="minorHAnsi" w:eastAsiaTheme="minorEastAsia" w:hAnsiTheme="minorHAnsi" w:cstheme="minorBidi"/>
          <w:sz w:val="22"/>
          <w:szCs w:val="22"/>
        </w:rPr>
        <w:tab/>
      </w:r>
      <w:r w:rsidRPr="00CD1C70">
        <w:rPr>
          <w:snapToGrid w:val="0"/>
        </w:rPr>
        <w:t xml:space="preserve">Closed-loop spatial multiplexing performance, </w:t>
      </w:r>
      <w:r w:rsidRPr="00CD1C70">
        <w:rPr>
          <w:snapToGrid w:val="0"/>
          <w:kern w:val="2"/>
        </w:rPr>
        <w:t xml:space="preserve">Dual-Layer Spatial Multiplexing 4 Tx Antenna Port </w:t>
      </w:r>
      <w:r>
        <w:t>(Cell-Specific Reference Symbols)</w:t>
      </w:r>
      <w:r>
        <w:tab/>
        <w:t>880</w:t>
      </w:r>
    </w:p>
    <w:p w14:paraId="5585408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8.10.1.1.4A</w:t>
      </w:r>
      <w:r>
        <w:rPr>
          <w:rFonts w:asciiTheme="minorHAnsi" w:eastAsiaTheme="minorEastAsia" w:hAnsiTheme="minorHAnsi" w:cstheme="minorBidi"/>
          <w:sz w:val="22"/>
          <w:szCs w:val="22"/>
        </w:rPr>
        <w:tab/>
      </w:r>
      <w:r w:rsidRPr="00CD1C70">
        <w:rPr>
          <w:snapToGrid w:val="0"/>
        </w:rPr>
        <w:t>Enhanced Performance Requirement Type C - Dual-Layer Spatial Multiplexing with 2Tx Antenna Ports</w:t>
      </w:r>
      <w:r>
        <w:tab/>
        <w:t>881</w:t>
      </w:r>
    </w:p>
    <w:p w14:paraId="740A938D"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8.10.1.1.5</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 xml:space="preserve">Single-layer Spatial Multiplexing with TM9 interference model </w:t>
      </w:r>
      <w:r>
        <w:t>(User-Specific Reference Symbols)</w:t>
      </w:r>
      <w:r>
        <w:tab/>
        <w:t>882</w:t>
      </w:r>
    </w:p>
    <w:p w14:paraId="54CB6DC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8.10.1.1.5A</w:t>
      </w:r>
      <w:r>
        <w:rPr>
          <w:rFonts w:asciiTheme="minorHAnsi" w:eastAsiaTheme="minorEastAsia" w:hAnsiTheme="minorHAnsi" w:cstheme="minorBidi"/>
          <w:sz w:val="22"/>
          <w:szCs w:val="22"/>
        </w:rPr>
        <w:tab/>
      </w:r>
      <w:r w:rsidRPr="00CD1C70">
        <w:rPr>
          <w:snapToGrid w:val="0"/>
        </w:rPr>
        <w:t xml:space="preserve">Single-layer Spatial Multiplexing </w:t>
      </w:r>
      <w:r>
        <w:t>(User-Specific Reference Symbols)</w:t>
      </w:r>
      <w:r>
        <w:tab/>
        <w:t>885</w:t>
      </w:r>
    </w:p>
    <w:p w14:paraId="1B3E3D63"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886</w:t>
      </w:r>
    </w:p>
    <w:p w14:paraId="3DC5C240" w14:textId="77777777" w:rsidR="00BF12BD" w:rsidRDefault="00BF12BD">
      <w:pPr>
        <w:pStyle w:val="TOC5"/>
        <w:rPr>
          <w:rFonts w:asciiTheme="minorHAnsi" w:eastAsiaTheme="minorEastAsia" w:hAnsiTheme="minorHAnsi" w:cstheme="minorBidi"/>
          <w:sz w:val="22"/>
          <w:szCs w:val="22"/>
        </w:rPr>
      </w:pPr>
      <w:r w:rsidRPr="00CD1C70">
        <w:rPr>
          <w:snapToGrid w:val="0"/>
        </w:rPr>
        <w:t>8.10.1.1.6</w:t>
      </w:r>
      <w:r>
        <w:rPr>
          <w:rFonts w:asciiTheme="minorHAnsi" w:eastAsiaTheme="minorEastAsia" w:hAnsiTheme="minorHAnsi" w:cstheme="minorBidi"/>
          <w:sz w:val="22"/>
          <w:szCs w:val="22"/>
        </w:rPr>
        <w:tab/>
      </w:r>
      <w:r w:rsidRPr="00CD1C70">
        <w:rPr>
          <w:snapToGrid w:val="0"/>
        </w:rPr>
        <w:t xml:space="preserve">Dual-Layer Spatial Multiplexing </w:t>
      </w:r>
      <w:r>
        <w:t>(User-Specific Reference Symbols)</w:t>
      </w:r>
      <w:r>
        <w:tab/>
        <w:t>887</w:t>
      </w:r>
    </w:p>
    <w:p w14:paraId="66B9EF6F" w14:textId="77777777" w:rsidR="00BF12BD" w:rsidRDefault="00BF12BD">
      <w:pPr>
        <w:pStyle w:val="TOC5"/>
        <w:rPr>
          <w:rFonts w:asciiTheme="minorHAnsi" w:eastAsiaTheme="minorEastAsia" w:hAnsiTheme="minorHAnsi" w:cstheme="minorBidi"/>
          <w:sz w:val="22"/>
          <w:szCs w:val="22"/>
        </w:rPr>
      </w:pPr>
      <w:r w:rsidRPr="00CD1C70">
        <w:rPr>
          <w:snapToGrid w:val="0"/>
        </w:rPr>
        <w:t>8.10.1.1.6A</w:t>
      </w:r>
      <w:r>
        <w:rPr>
          <w:rFonts w:asciiTheme="minorHAnsi" w:eastAsiaTheme="minorEastAsia" w:hAnsiTheme="minorHAnsi" w:cstheme="minorBidi"/>
          <w:sz w:val="22"/>
          <w:szCs w:val="22"/>
        </w:rPr>
        <w:tab/>
      </w:r>
      <w:r w:rsidRPr="00CD1C70">
        <w:rPr>
          <w:snapToGrid w:val="0"/>
        </w:rPr>
        <w:t>Enhanced Performance Requirement Type C - Dual-Layer Spatial Multiplexing</w:t>
      </w:r>
      <w:r>
        <w:tab/>
        <w:t>889</w:t>
      </w:r>
    </w:p>
    <w:p w14:paraId="06235B88" w14:textId="77777777" w:rsidR="00BF12BD" w:rsidRDefault="00BF12BD">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157B1A98" w14:textId="77777777" w:rsidR="00BF12BD" w:rsidRDefault="00BF12BD">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2EB7F6D0" w14:textId="77777777" w:rsidR="00BF12BD" w:rsidRDefault="00BF12BD">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628448E0" w14:textId="77777777" w:rsidR="00BF12BD" w:rsidRDefault="00BF12BD">
      <w:pPr>
        <w:pStyle w:val="TOC5"/>
        <w:rPr>
          <w:rFonts w:asciiTheme="minorHAnsi" w:eastAsiaTheme="minorEastAsia" w:hAnsiTheme="minorHAnsi" w:cstheme="minorBidi"/>
          <w:sz w:val="22"/>
          <w:szCs w:val="22"/>
        </w:rPr>
      </w:pPr>
      <w:r w:rsidRPr="00CD1C70">
        <w:rPr>
          <w:snapToGrid w:val="0"/>
        </w:rPr>
        <w:t>8.10.1.1.9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891</w:t>
      </w:r>
    </w:p>
    <w:p w14:paraId="07ECA5E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892</w:t>
      </w:r>
    </w:p>
    <w:p w14:paraId="1CA43674" w14:textId="77777777" w:rsidR="00BF12BD" w:rsidRDefault="00BF12BD">
      <w:pPr>
        <w:pStyle w:val="TOC5"/>
        <w:rPr>
          <w:rFonts w:asciiTheme="minorHAnsi" w:eastAsiaTheme="minorEastAsia" w:hAnsiTheme="minorHAnsi" w:cstheme="minorBidi"/>
          <w:sz w:val="22"/>
          <w:szCs w:val="22"/>
        </w:rPr>
      </w:pPr>
      <w:r w:rsidRPr="00CD1C70">
        <w:rPr>
          <w:snapToGrid w:val="0"/>
        </w:rPr>
        <w:t>8.10.1.1.10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893</w:t>
      </w:r>
    </w:p>
    <w:p w14:paraId="62C9BCD5" w14:textId="77777777" w:rsidR="00BF12BD" w:rsidRDefault="00BF12BD">
      <w:pPr>
        <w:pStyle w:val="TOC5"/>
        <w:rPr>
          <w:rFonts w:asciiTheme="minorHAnsi" w:eastAsiaTheme="minorEastAsia" w:hAnsiTheme="minorHAnsi" w:cstheme="minorBidi"/>
          <w:sz w:val="22"/>
          <w:szCs w:val="22"/>
        </w:rPr>
      </w:pPr>
      <w:r w:rsidRPr="00CD1C70">
        <w:rPr>
          <w:snapToGrid w:val="0"/>
        </w:rPr>
        <w:t>8.10.1.1.11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895</w:t>
      </w:r>
    </w:p>
    <w:p w14:paraId="705E1629" w14:textId="77777777" w:rsidR="00BF12BD" w:rsidRDefault="00BF12BD">
      <w:pPr>
        <w:pStyle w:val="TOC5"/>
        <w:rPr>
          <w:rFonts w:asciiTheme="minorHAnsi" w:eastAsiaTheme="minorEastAsia" w:hAnsiTheme="minorHAnsi" w:cstheme="minorBidi"/>
          <w:sz w:val="22"/>
          <w:szCs w:val="22"/>
        </w:rPr>
      </w:pPr>
      <w:r w:rsidRPr="00CD1C70">
        <w:rPr>
          <w:snapToGrid w:val="0"/>
        </w:rPr>
        <w:t>8.10.1.1.12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896</w:t>
      </w:r>
    </w:p>
    <w:p w14:paraId="64851A7A" w14:textId="77777777" w:rsidR="00BF12BD" w:rsidRDefault="00BF12BD">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6155B6A0" w14:textId="77777777" w:rsidR="00BF12BD" w:rsidRDefault="00BF12BD">
      <w:pPr>
        <w:pStyle w:val="TOC5"/>
        <w:rPr>
          <w:rFonts w:asciiTheme="minorHAnsi" w:eastAsiaTheme="minorEastAsia" w:hAnsiTheme="minorHAnsi" w:cstheme="minorBidi"/>
          <w:sz w:val="22"/>
          <w:szCs w:val="22"/>
        </w:rPr>
      </w:pPr>
      <w:r w:rsidRPr="00CD1C70">
        <w:rPr>
          <w:snapToGrid w:val="0"/>
        </w:rPr>
        <w:t>8.10.1.2.1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897</w:t>
      </w:r>
    </w:p>
    <w:p w14:paraId="304BFF1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8.10.1.2.1A</w:t>
      </w:r>
      <w:r>
        <w:rPr>
          <w:rFonts w:asciiTheme="minorHAnsi" w:eastAsiaTheme="minorEastAsia" w:hAnsiTheme="minorHAnsi" w:cstheme="minorBidi"/>
          <w:sz w:val="22"/>
          <w:szCs w:val="22"/>
        </w:rPr>
        <w:tab/>
      </w:r>
      <w:r w:rsidRPr="00CD1C70">
        <w:rPr>
          <w:snapToGrid w:val="0"/>
          <w:kern w:val="2"/>
        </w:rPr>
        <w:t>Transmit diversity performance with Enhanced Performance Requirement Type A – 2 Tx Antenna Port</w:t>
      </w:r>
      <w:r w:rsidRPr="00CD1C70">
        <w:rPr>
          <w:snapToGrid w:val="0"/>
          <w:kern w:val="2"/>
          <w:lang w:eastAsia="zh-CN"/>
        </w:rPr>
        <w:t>s with TM3 interference model</w:t>
      </w:r>
      <w:r>
        <w:tab/>
        <w:t>898</w:t>
      </w:r>
    </w:p>
    <w:p w14:paraId="6E856B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900</w:t>
      </w:r>
    </w:p>
    <w:p w14:paraId="0F8445AD" w14:textId="77777777" w:rsidR="00BF12BD" w:rsidRDefault="00BF12BD">
      <w:pPr>
        <w:pStyle w:val="TOC5"/>
        <w:rPr>
          <w:rFonts w:asciiTheme="minorHAnsi" w:eastAsiaTheme="minorEastAsia" w:hAnsiTheme="minorHAnsi" w:cstheme="minorBidi"/>
          <w:sz w:val="22"/>
          <w:szCs w:val="22"/>
        </w:rPr>
      </w:pPr>
      <w:r w:rsidRPr="00CD1C70">
        <w:rPr>
          <w:snapToGrid w:val="0"/>
        </w:rPr>
        <w:t>8.10.1.2.3</w:t>
      </w:r>
      <w:r>
        <w:rPr>
          <w:rFonts w:asciiTheme="minorHAnsi" w:eastAsiaTheme="minorEastAsia" w:hAnsiTheme="minorHAnsi" w:cstheme="minorBidi"/>
          <w:sz w:val="22"/>
          <w:szCs w:val="22"/>
        </w:rPr>
        <w:tab/>
      </w:r>
      <w:r w:rsidRPr="00CD1C70">
        <w:rPr>
          <w:snapToGrid w:val="0"/>
        </w:rPr>
        <w:t xml:space="preserve"> 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900</w:t>
      </w:r>
    </w:p>
    <w:p w14:paraId="6071C0E8" w14:textId="77777777" w:rsidR="00BF12BD" w:rsidRDefault="00BF12BD">
      <w:pPr>
        <w:pStyle w:val="TOC5"/>
        <w:rPr>
          <w:rFonts w:asciiTheme="minorHAnsi" w:eastAsiaTheme="minorEastAsia" w:hAnsiTheme="minorHAnsi" w:cstheme="minorBidi"/>
          <w:sz w:val="22"/>
          <w:szCs w:val="22"/>
        </w:rPr>
      </w:pPr>
      <w:r w:rsidRPr="00CD1C70">
        <w:rPr>
          <w:snapToGrid w:val="0"/>
        </w:rPr>
        <w:t>8.10.1.2.4</w:t>
      </w:r>
      <w:r>
        <w:rPr>
          <w:rFonts w:asciiTheme="minorHAnsi" w:eastAsiaTheme="minorEastAsia" w:hAnsiTheme="minorHAnsi" w:cstheme="minorBidi"/>
          <w:sz w:val="22"/>
          <w:szCs w:val="22"/>
        </w:rPr>
        <w:tab/>
      </w:r>
      <w:r w:rsidRPr="00CD1C70">
        <w:rPr>
          <w:snapToGrid w:val="0"/>
        </w:rPr>
        <w:t xml:space="preserve">Closed-loop spatial multiplexing performance, Dual-Layer Spatial Multiplexing 4 Tx Antenna Ports </w:t>
      </w:r>
      <w:r>
        <w:t>(Cell-Specific Reference Symbols)</w:t>
      </w:r>
      <w:r>
        <w:tab/>
        <w:t>901</w:t>
      </w:r>
    </w:p>
    <w:p w14:paraId="070273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8.10.1.2.4A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 with</w:t>
      </w:r>
      <w:r w:rsidRPr="00CD1C70">
        <w:rPr>
          <w:snapToGrid w:val="0"/>
          <w:kern w:val="2"/>
          <w:lang w:eastAsia="zh-CN"/>
        </w:rPr>
        <w:t xml:space="preserve"> 2Tx Antenna Ports</w:t>
      </w:r>
      <w:r>
        <w:tab/>
        <w:t>902</w:t>
      </w:r>
    </w:p>
    <w:p w14:paraId="0426174E"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CD1C70">
        <w:rPr>
          <w:snapToGrid w:val="0"/>
          <w:lang w:val="en-US"/>
        </w:rPr>
        <w:t xml:space="preserve"> Multiplexing with TM9 interference model </w:t>
      </w:r>
      <w:r>
        <w:t>(User-Specific Reference Symbols)</w:t>
      </w:r>
      <w:r>
        <w:tab/>
        <w:t>903</w:t>
      </w:r>
    </w:p>
    <w:p w14:paraId="4458B466"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906</w:t>
      </w:r>
    </w:p>
    <w:p w14:paraId="1A0D7537"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lastRenderedPageBreak/>
        <w:t>8.10.1.2.5B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907</w:t>
      </w:r>
    </w:p>
    <w:p w14:paraId="11566F63" w14:textId="77777777" w:rsidR="00BF12BD" w:rsidRDefault="00BF12BD">
      <w:pPr>
        <w:pStyle w:val="TOC5"/>
        <w:rPr>
          <w:rFonts w:asciiTheme="minorHAnsi" w:eastAsiaTheme="minorEastAsia" w:hAnsiTheme="minorHAnsi" w:cstheme="minorBidi"/>
          <w:sz w:val="22"/>
          <w:szCs w:val="22"/>
        </w:rPr>
      </w:pPr>
      <w:r w:rsidRPr="00CD1C70">
        <w:rPr>
          <w:snapToGrid w:val="0"/>
        </w:rPr>
        <w:t>8.10.1.2.6</w:t>
      </w:r>
      <w:r>
        <w:rPr>
          <w:rFonts w:asciiTheme="minorHAnsi" w:eastAsiaTheme="minorEastAsia" w:hAnsiTheme="minorHAnsi" w:cstheme="minorBidi"/>
          <w:sz w:val="22"/>
          <w:szCs w:val="22"/>
        </w:rPr>
        <w:tab/>
      </w:r>
      <w:r w:rsidRPr="00CD1C70">
        <w:rPr>
          <w:snapToGrid w:val="0"/>
        </w:rPr>
        <w:t>Dual-Layer Spatial Multiplexing (</w:t>
      </w:r>
      <w:r>
        <w:t>User-Specific Reference Symbols)</w:t>
      </w:r>
      <w:r>
        <w:tab/>
        <w:t>908</w:t>
      </w:r>
    </w:p>
    <w:p w14:paraId="3BFBE9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8.10.1.2.6A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w:t>
      </w:r>
      <w:r>
        <w:tab/>
        <w:t>910</w:t>
      </w:r>
    </w:p>
    <w:p w14:paraId="4A38D638" w14:textId="77777777" w:rsidR="00BF12BD" w:rsidRDefault="00BF12BD">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017F0793" w14:textId="77777777" w:rsidR="00BF12BD" w:rsidRDefault="00BF12BD">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01525518" w14:textId="77777777" w:rsidR="00BF12BD" w:rsidRDefault="00BF12BD">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4E972028" w14:textId="77777777" w:rsidR="00BF12BD" w:rsidRDefault="00BF12BD">
      <w:pPr>
        <w:pStyle w:val="TOC5"/>
        <w:rPr>
          <w:rFonts w:asciiTheme="minorHAnsi" w:eastAsiaTheme="minorEastAsia" w:hAnsiTheme="minorHAnsi" w:cstheme="minorBidi"/>
          <w:sz w:val="22"/>
          <w:szCs w:val="22"/>
        </w:rPr>
      </w:pPr>
      <w:r w:rsidRPr="00CD1C70">
        <w:rPr>
          <w:snapToGrid w:val="0"/>
        </w:rPr>
        <w:t>8.10.1.2.9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912</w:t>
      </w:r>
    </w:p>
    <w:p w14:paraId="16B98AD7"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913</w:t>
      </w:r>
    </w:p>
    <w:p w14:paraId="67101F56" w14:textId="77777777" w:rsidR="00BF12BD" w:rsidRDefault="00BF12BD">
      <w:pPr>
        <w:pStyle w:val="TOC5"/>
        <w:rPr>
          <w:rFonts w:asciiTheme="minorHAnsi" w:eastAsiaTheme="minorEastAsia" w:hAnsiTheme="minorHAnsi" w:cstheme="minorBidi"/>
          <w:sz w:val="22"/>
          <w:szCs w:val="22"/>
        </w:rPr>
      </w:pPr>
      <w:r w:rsidRPr="00CD1C70">
        <w:rPr>
          <w:snapToGrid w:val="0"/>
        </w:rPr>
        <w:t>8.10.1.2.10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914</w:t>
      </w:r>
    </w:p>
    <w:p w14:paraId="708F2026" w14:textId="77777777" w:rsidR="00BF12BD" w:rsidRDefault="00BF12BD">
      <w:pPr>
        <w:pStyle w:val="TOC5"/>
        <w:rPr>
          <w:rFonts w:asciiTheme="minorHAnsi" w:eastAsiaTheme="minorEastAsia" w:hAnsiTheme="minorHAnsi" w:cstheme="minorBidi"/>
          <w:sz w:val="22"/>
          <w:szCs w:val="22"/>
        </w:rPr>
      </w:pPr>
      <w:r w:rsidRPr="00CD1C70">
        <w:rPr>
          <w:snapToGrid w:val="0"/>
        </w:rPr>
        <w:t>8.10.1.2.11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916</w:t>
      </w:r>
    </w:p>
    <w:p w14:paraId="3DD13FF3" w14:textId="77777777" w:rsidR="00BF12BD" w:rsidRDefault="00BF12BD">
      <w:pPr>
        <w:pStyle w:val="TOC5"/>
        <w:rPr>
          <w:rFonts w:asciiTheme="minorHAnsi" w:eastAsiaTheme="minorEastAsia" w:hAnsiTheme="minorHAnsi" w:cstheme="minorBidi"/>
          <w:sz w:val="22"/>
          <w:szCs w:val="22"/>
        </w:rPr>
      </w:pPr>
      <w:r w:rsidRPr="00CD1C70">
        <w:rPr>
          <w:snapToGrid w:val="0"/>
        </w:rPr>
        <w:t>8.10.1.2.12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917</w:t>
      </w:r>
    </w:p>
    <w:p w14:paraId="1F8F27B8" w14:textId="77777777" w:rsidR="00BF12BD" w:rsidRDefault="00BF12B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51F37A89" w14:textId="77777777" w:rsidR="00BF12BD" w:rsidRDefault="00BF12B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04B0B88F" w14:textId="77777777" w:rsidR="00BF12BD" w:rsidRDefault="00BF12BD">
      <w:pPr>
        <w:pStyle w:val="TOC5"/>
        <w:rPr>
          <w:rFonts w:asciiTheme="minorHAnsi" w:eastAsiaTheme="minorEastAsia" w:hAnsiTheme="minorHAnsi" w:cstheme="minorBidi"/>
          <w:sz w:val="22"/>
          <w:szCs w:val="22"/>
        </w:rPr>
      </w:pPr>
      <w:r w:rsidRPr="00CD1C70">
        <w:rPr>
          <w:snapToGrid w:val="0"/>
        </w:rPr>
        <w:t>8.10.2.1.1</w:t>
      </w:r>
      <w:r>
        <w:rPr>
          <w:rFonts w:asciiTheme="minorHAnsi" w:eastAsiaTheme="minorEastAsia" w:hAnsiTheme="minorHAnsi" w:cstheme="minorBidi"/>
          <w:sz w:val="22"/>
          <w:szCs w:val="22"/>
        </w:rPr>
        <w:tab/>
      </w:r>
      <w:r w:rsidRPr="00CD1C70">
        <w:rPr>
          <w:snapToGrid w:val="0"/>
        </w:rPr>
        <w:t>Single-antenna port performance</w:t>
      </w:r>
      <w:r>
        <w:tab/>
        <w:t>919</w:t>
      </w:r>
    </w:p>
    <w:p w14:paraId="0AA4F0D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919</w:t>
      </w:r>
    </w:p>
    <w:p w14:paraId="74B70B2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919</w:t>
      </w:r>
    </w:p>
    <w:p w14:paraId="2D334B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920</w:t>
      </w:r>
    </w:p>
    <w:p w14:paraId="23D23B90" w14:textId="77777777" w:rsidR="00BF12BD" w:rsidRDefault="00BF12B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5343CBFE"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.10.2.2.1</w:t>
      </w:r>
      <w:r>
        <w:rPr>
          <w:rFonts w:asciiTheme="minorHAnsi" w:eastAsiaTheme="minorEastAsia" w:hAnsiTheme="minorHAnsi" w:cstheme="minorBidi"/>
          <w:sz w:val="22"/>
          <w:szCs w:val="22"/>
        </w:rPr>
        <w:tab/>
      </w:r>
      <w:r w:rsidRPr="00CD1C70">
        <w:rPr>
          <w:snapToGrid w:val="0"/>
        </w:rPr>
        <w:t>Single-antenna port performance</w:t>
      </w:r>
      <w:r>
        <w:tab/>
        <w:t>921</w:t>
      </w:r>
    </w:p>
    <w:p w14:paraId="6AF5B074"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922</w:t>
      </w:r>
    </w:p>
    <w:p w14:paraId="6E7F42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w:t>
      </w:r>
      <w:r>
        <w:t>.10.2.2.3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922</w:t>
      </w:r>
    </w:p>
    <w:p w14:paraId="232846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8.10.2.2.4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922</w:t>
      </w:r>
    </w:p>
    <w:p w14:paraId="5B35E51C" w14:textId="77777777" w:rsidR="00BF12BD" w:rsidRDefault="00BF12BD">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3DA35C68" w14:textId="77777777" w:rsidR="00BF12BD" w:rsidRDefault="00BF12BD">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3F1CD793" w14:textId="77777777" w:rsidR="00BF12BD" w:rsidRDefault="00BF12BD">
      <w:pPr>
        <w:pStyle w:val="TOC5"/>
        <w:rPr>
          <w:rFonts w:asciiTheme="minorHAnsi" w:eastAsiaTheme="minorEastAsia" w:hAnsiTheme="minorHAnsi" w:cstheme="minorBidi"/>
          <w:sz w:val="22"/>
          <w:szCs w:val="22"/>
        </w:rPr>
      </w:pPr>
      <w:r w:rsidRPr="00CD1C70">
        <w:rPr>
          <w:snapToGrid w:val="0"/>
        </w:rPr>
        <w:t>8.10.3.1.1</w:t>
      </w:r>
      <w:r>
        <w:rPr>
          <w:rFonts w:asciiTheme="minorHAnsi" w:eastAsiaTheme="minorEastAsia" w:hAnsiTheme="minorHAnsi" w:cstheme="minorBidi"/>
          <w:sz w:val="22"/>
          <w:szCs w:val="22"/>
        </w:rPr>
        <w:tab/>
      </w:r>
      <w:r w:rsidRPr="00CD1C70">
        <w:rPr>
          <w:snapToGrid w:val="0"/>
        </w:rPr>
        <w:t>Single Tx Antenna Port performance</w:t>
      </w:r>
      <w:r>
        <w:tab/>
        <w:t>924</w:t>
      </w:r>
    </w:p>
    <w:p w14:paraId="5086FB6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924</w:t>
      </w:r>
    </w:p>
    <w:p w14:paraId="6568099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924</w:t>
      </w:r>
    </w:p>
    <w:p w14:paraId="6345D2C1" w14:textId="77777777" w:rsidR="00BF12BD" w:rsidRDefault="00BF12BD">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08B32696" w14:textId="77777777" w:rsidR="00BF12BD" w:rsidRDefault="00BF12BD">
      <w:pPr>
        <w:pStyle w:val="TOC5"/>
        <w:rPr>
          <w:rFonts w:asciiTheme="minorHAnsi" w:eastAsiaTheme="minorEastAsia" w:hAnsiTheme="minorHAnsi" w:cstheme="minorBidi"/>
          <w:sz w:val="22"/>
          <w:szCs w:val="22"/>
        </w:rPr>
      </w:pPr>
      <w:r w:rsidRPr="00CD1C70">
        <w:rPr>
          <w:snapToGrid w:val="0"/>
        </w:rPr>
        <w:t>8.10.3.2.1</w:t>
      </w:r>
      <w:r>
        <w:rPr>
          <w:rFonts w:asciiTheme="minorHAnsi" w:eastAsiaTheme="minorEastAsia" w:hAnsiTheme="minorHAnsi" w:cstheme="minorBidi"/>
          <w:sz w:val="22"/>
          <w:szCs w:val="22"/>
        </w:rPr>
        <w:tab/>
      </w:r>
      <w:r w:rsidRPr="00CD1C70">
        <w:rPr>
          <w:snapToGrid w:val="0"/>
        </w:rPr>
        <w:t>Single Tx Antenna Port performance</w:t>
      </w:r>
      <w:r>
        <w:tab/>
        <w:t>925</w:t>
      </w:r>
    </w:p>
    <w:p w14:paraId="5BDBEE41"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926</w:t>
      </w:r>
    </w:p>
    <w:p w14:paraId="1F50226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926</w:t>
      </w:r>
    </w:p>
    <w:p w14:paraId="6045C899" w14:textId="77777777" w:rsidR="00BF12BD" w:rsidRDefault="00BF12BD">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702D9256" w14:textId="77777777" w:rsidR="00BF12BD" w:rsidRDefault="00BF12BD">
      <w:pPr>
        <w:pStyle w:val="TOC4"/>
        <w:rPr>
          <w:rFonts w:asciiTheme="minorHAnsi" w:eastAsiaTheme="minorEastAsia" w:hAnsiTheme="minorHAnsi" w:cstheme="minorBidi"/>
          <w:sz w:val="22"/>
          <w:szCs w:val="22"/>
        </w:rPr>
      </w:pPr>
      <w:r w:rsidRPr="00CD1C70">
        <w:rPr>
          <w:rFonts w:eastAsia="MS Mincho"/>
        </w:rPr>
        <w:t>8.10.4.1</w:t>
      </w:r>
      <w:r>
        <w:rPr>
          <w:rFonts w:asciiTheme="minorHAnsi" w:eastAsiaTheme="minorEastAsia" w:hAnsiTheme="minorHAnsi" w:cstheme="minorBidi"/>
          <w:sz w:val="22"/>
          <w:szCs w:val="22"/>
        </w:rPr>
        <w:tab/>
      </w:r>
      <w:r w:rsidRPr="00CD1C70">
        <w:rPr>
          <w:rFonts w:eastAsia="MS Mincho"/>
        </w:rPr>
        <w:t>Distributed Transmission with 4Rx</w:t>
      </w:r>
      <w:r>
        <w:tab/>
        <w:t>926</w:t>
      </w:r>
    </w:p>
    <w:p w14:paraId="1F53D7A5" w14:textId="77777777" w:rsidR="00BF12BD" w:rsidRDefault="00BF12BD">
      <w:pPr>
        <w:pStyle w:val="TOC5"/>
        <w:rPr>
          <w:rFonts w:asciiTheme="minorHAnsi" w:eastAsiaTheme="minorEastAsia" w:hAnsiTheme="minorHAnsi" w:cstheme="minorBidi"/>
          <w:sz w:val="22"/>
          <w:szCs w:val="22"/>
        </w:rPr>
      </w:pPr>
      <w:r w:rsidRPr="00CD1C70">
        <w:rPr>
          <w:rFonts w:eastAsia="MS Mincho"/>
        </w:rPr>
        <w:t>8.10.4.1.1</w:t>
      </w:r>
      <w:r>
        <w:rPr>
          <w:rFonts w:asciiTheme="minorHAnsi" w:eastAsiaTheme="minorEastAsia" w:hAnsiTheme="minorHAnsi" w:cstheme="minorBidi"/>
          <w:sz w:val="22"/>
          <w:szCs w:val="22"/>
        </w:rPr>
        <w:tab/>
      </w:r>
      <w:r w:rsidRPr="00CD1C70">
        <w:rPr>
          <w:rFonts w:eastAsia="MS Mincho"/>
        </w:rPr>
        <w:t>FDD</w:t>
      </w:r>
      <w:r>
        <w:tab/>
        <w:t>926</w:t>
      </w:r>
    </w:p>
    <w:p w14:paraId="6E8485B8" w14:textId="77777777" w:rsidR="00BF12BD" w:rsidRDefault="00BF12BD">
      <w:pPr>
        <w:pStyle w:val="TOC5"/>
        <w:rPr>
          <w:rFonts w:asciiTheme="minorHAnsi" w:eastAsiaTheme="minorEastAsia" w:hAnsiTheme="minorHAnsi" w:cstheme="minorBidi"/>
          <w:sz w:val="22"/>
          <w:szCs w:val="22"/>
        </w:rPr>
      </w:pPr>
      <w:r w:rsidRPr="00CD1C70">
        <w:rPr>
          <w:rFonts w:eastAsia="MS Mincho"/>
        </w:rPr>
        <w:t>8.10.4.1.2</w:t>
      </w:r>
      <w:r>
        <w:rPr>
          <w:rFonts w:asciiTheme="minorHAnsi" w:eastAsiaTheme="minorEastAsia" w:hAnsiTheme="minorHAnsi" w:cstheme="minorBidi"/>
          <w:sz w:val="22"/>
          <w:szCs w:val="22"/>
        </w:rPr>
        <w:tab/>
      </w:r>
      <w:r w:rsidRPr="00CD1C70">
        <w:rPr>
          <w:rFonts w:eastAsia="MS Mincho"/>
        </w:rPr>
        <w:t>TDD</w:t>
      </w:r>
      <w:r>
        <w:tab/>
        <w:t>927</w:t>
      </w:r>
    </w:p>
    <w:p w14:paraId="6D0AC732" w14:textId="77777777" w:rsidR="00BF12BD" w:rsidRDefault="00BF12BD">
      <w:pPr>
        <w:pStyle w:val="TOC4"/>
        <w:rPr>
          <w:rFonts w:asciiTheme="minorHAnsi" w:eastAsiaTheme="minorEastAsia" w:hAnsiTheme="minorHAnsi" w:cstheme="minorBidi"/>
          <w:sz w:val="22"/>
          <w:szCs w:val="22"/>
        </w:rPr>
      </w:pPr>
      <w:r w:rsidRPr="00CD1C70">
        <w:rPr>
          <w:rFonts w:eastAsia="MS Mincho"/>
        </w:rPr>
        <w:t>8.10.4.2</w:t>
      </w:r>
      <w:r>
        <w:rPr>
          <w:rFonts w:asciiTheme="minorHAnsi" w:eastAsiaTheme="minorEastAsia" w:hAnsiTheme="minorHAnsi" w:cstheme="minorBidi"/>
          <w:sz w:val="22"/>
          <w:szCs w:val="22"/>
        </w:rPr>
        <w:tab/>
      </w:r>
      <w:r w:rsidRPr="00CD1C70">
        <w:rPr>
          <w:rFonts w:eastAsia="MS Mincho"/>
        </w:rPr>
        <w:t>Localized Transmission with TM9 and 4Rx</w:t>
      </w:r>
      <w:r>
        <w:tab/>
        <w:t>928</w:t>
      </w:r>
    </w:p>
    <w:p w14:paraId="5188C3F9" w14:textId="77777777" w:rsidR="00BF12BD" w:rsidRDefault="00BF12BD">
      <w:pPr>
        <w:pStyle w:val="TOC5"/>
        <w:rPr>
          <w:rFonts w:asciiTheme="minorHAnsi" w:eastAsiaTheme="minorEastAsia" w:hAnsiTheme="minorHAnsi" w:cstheme="minorBidi"/>
          <w:sz w:val="22"/>
          <w:szCs w:val="22"/>
        </w:rPr>
      </w:pPr>
      <w:r w:rsidRPr="00CD1C70">
        <w:rPr>
          <w:rFonts w:eastAsia="MS Mincho"/>
        </w:rPr>
        <w:t>8.10.4.2.1</w:t>
      </w:r>
      <w:r>
        <w:rPr>
          <w:rFonts w:asciiTheme="minorHAnsi" w:eastAsiaTheme="minorEastAsia" w:hAnsiTheme="minorHAnsi" w:cstheme="minorBidi"/>
          <w:sz w:val="22"/>
          <w:szCs w:val="22"/>
        </w:rPr>
        <w:tab/>
      </w:r>
      <w:r w:rsidRPr="00CD1C70">
        <w:rPr>
          <w:rFonts w:eastAsia="MS Mincho"/>
        </w:rPr>
        <w:t>FDD</w:t>
      </w:r>
      <w:r>
        <w:tab/>
        <w:t>928</w:t>
      </w:r>
    </w:p>
    <w:p w14:paraId="06D2F636" w14:textId="77777777" w:rsidR="00BF12BD" w:rsidRDefault="00BF12BD">
      <w:pPr>
        <w:pStyle w:val="TOC5"/>
        <w:rPr>
          <w:rFonts w:asciiTheme="minorHAnsi" w:eastAsiaTheme="minorEastAsia" w:hAnsiTheme="minorHAnsi" w:cstheme="minorBidi"/>
          <w:sz w:val="22"/>
          <w:szCs w:val="22"/>
        </w:rPr>
      </w:pPr>
      <w:r w:rsidRPr="00CD1C70">
        <w:rPr>
          <w:rFonts w:eastAsia="MS Mincho"/>
        </w:rPr>
        <w:t>8.10.4.2.2</w:t>
      </w:r>
      <w:r>
        <w:rPr>
          <w:rFonts w:asciiTheme="minorHAnsi" w:eastAsiaTheme="minorEastAsia" w:hAnsiTheme="minorHAnsi" w:cstheme="minorBidi"/>
          <w:sz w:val="22"/>
          <w:szCs w:val="22"/>
        </w:rPr>
        <w:tab/>
      </w:r>
      <w:r w:rsidRPr="00CD1C70">
        <w:rPr>
          <w:rFonts w:eastAsia="MS Mincho"/>
        </w:rPr>
        <w:t>TDD</w:t>
      </w:r>
      <w:r>
        <w:tab/>
        <w:t>929</w:t>
      </w:r>
    </w:p>
    <w:p w14:paraId="663C256B" w14:textId="77777777" w:rsidR="00BF12BD" w:rsidRDefault="00BF12B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2C7475BB" w14:textId="77777777" w:rsidR="00BF12BD" w:rsidRDefault="00BF12BD">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0AD54414"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sidRPr="00CD1C70">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32A16F2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1.1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931</w:t>
      </w:r>
    </w:p>
    <w:p w14:paraId="76314A3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933</w:t>
      </w:r>
    </w:p>
    <w:p w14:paraId="5BF8D1C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8.11.1.1</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934</w:t>
      </w:r>
    </w:p>
    <w:p w14:paraId="7395C418" w14:textId="77777777" w:rsidR="00BF12BD" w:rsidRDefault="00BF12BD">
      <w:pPr>
        <w:pStyle w:val="TOC4"/>
        <w:rPr>
          <w:rFonts w:asciiTheme="minorHAnsi" w:eastAsiaTheme="minorEastAsia" w:hAnsiTheme="minorHAnsi" w:cstheme="minorBidi"/>
          <w:sz w:val="22"/>
          <w:szCs w:val="22"/>
        </w:rPr>
      </w:pPr>
      <w:r w:rsidRPr="00CD1C70">
        <w:rPr>
          <w:snapToGrid w:val="0"/>
        </w:rPr>
        <w:t>8.11.</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938</w:t>
      </w:r>
    </w:p>
    <w:p w14:paraId="5390BB0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2.1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938</w:t>
      </w:r>
    </w:p>
    <w:p w14:paraId="72634A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940</w:t>
      </w:r>
    </w:p>
    <w:p w14:paraId="6626D24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942</w:t>
      </w:r>
    </w:p>
    <w:p w14:paraId="7A5EBBE5" w14:textId="77777777" w:rsidR="00BF12BD" w:rsidRDefault="00BF12BD">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1F5B3DEC" w14:textId="77777777" w:rsidR="00BF12BD" w:rsidRDefault="00BF12BD">
      <w:pPr>
        <w:pStyle w:val="TOC4"/>
        <w:rPr>
          <w:rFonts w:asciiTheme="minorHAnsi" w:eastAsiaTheme="minorEastAsia" w:hAnsiTheme="minorHAnsi" w:cstheme="minorBidi"/>
          <w:sz w:val="22"/>
          <w:szCs w:val="22"/>
        </w:rPr>
      </w:pPr>
      <w:r w:rsidRPr="00CD1C70">
        <w:rPr>
          <w:rFonts w:eastAsia="MS Mincho"/>
        </w:rPr>
        <w:t>8.11.2.1</w:t>
      </w:r>
      <w:r>
        <w:rPr>
          <w:rFonts w:asciiTheme="minorHAnsi" w:eastAsiaTheme="minorEastAsia" w:hAnsiTheme="minorHAnsi" w:cstheme="minorBidi"/>
          <w:sz w:val="22"/>
          <w:szCs w:val="22"/>
        </w:rPr>
        <w:tab/>
      </w:r>
      <w:r w:rsidRPr="00CD1C70">
        <w:rPr>
          <w:rFonts w:eastAsia="MS Mincho"/>
        </w:rPr>
        <w:t>FDD and half-duplex FDD</w:t>
      </w:r>
      <w:r>
        <w:tab/>
        <w:t>945</w:t>
      </w:r>
    </w:p>
    <w:p w14:paraId="0A6358C9" w14:textId="77777777" w:rsidR="00BF12BD" w:rsidRDefault="00BF12BD">
      <w:pPr>
        <w:pStyle w:val="TOC5"/>
        <w:rPr>
          <w:rFonts w:asciiTheme="minorHAnsi" w:eastAsiaTheme="minorEastAsia" w:hAnsiTheme="minorHAnsi" w:cstheme="minorBidi"/>
          <w:sz w:val="22"/>
          <w:szCs w:val="22"/>
        </w:rPr>
      </w:pPr>
      <w:r w:rsidRPr="00CD1C70">
        <w:rPr>
          <w:rFonts w:eastAsia="MS Mincho"/>
        </w:rPr>
        <w:t>8.11.2.1.1</w:t>
      </w:r>
      <w:r>
        <w:rPr>
          <w:rFonts w:asciiTheme="minorHAnsi" w:eastAsiaTheme="minorEastAsia" w:hAnsiTheme="minorHAnsi" w:cstheme="minorBidi"/>
          <w:sz w:val="22"/>
          <w:szCs w:val="22"/>
        </w:rPr>
        <w:tab/>
      </w:r>
      <w:r>
        <w:rPr>
          <w:lang w:eastAsia="zh-CN"/>
        </w:rPr>
        <w:t>CE Mode A</w:t>
      </w:r>
      <w:r>
        <w:tab/>
        <w:t>946</w:t>
      </w:r>
    </w:p>
    <w:p w14:paraId="2051C687" w14:textId="77777777" w:rsidR="00BF12BD" w:rsidRDefault="00BF12BD">
      <w:pPr>
        <w:pStyle w:val="TOC5"/>
        <w:rPr>
          <w:rFonts w:asciiTheme="minorHAnsi" w:eastAsiaTheme="minorEastAsia" w:hAnsiTheme="minorHAnsi" w:cstheme="minorBidi"/>
          <w:sz w:val="22"/>
          <w:szCs w:val="22"/>
        </w:rPr>
      </w:pPr>
      <w:r w:rsidRPr="00CD1C70">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947</w:t>
      </w:r>
    </w:p>
    <w:p w14:paraId="7C39E2A9" w14:textId="77777777" w:rsidR="00BF12BD" w:rsidRDefault="00BF12BD">
      <w:pPr>
        <w:pStyle w:val="TOC4"/>
        <w:rPr>
          <w:rFonts w:asciiTheme="minorHAnsi" w:eastAsiaTheme="minorEastAsia" w:hAnsiTheme="minorHAnsi" w:cstheme="minorBidi"/>
          <w:sz w:val="22"/>
          <w:szCs w:val="22"/>
        </w:rPr>
      </w:pPr>
      <w:r w:rsidRPr="00CD1C70">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948</w:t>
      </w:r>
    </w:p>
    <w:p w14:paraId="53B96162" w14:textId="77777777" w:rsidR="00BF12BD" w:rsidRDefault="00BF12BD">
      <w:pPr>
        <w:pStyle w:val="TOC5"/>
        <w:rPr>
          <w:rFonts w:asciiTheme="minorHAnsi" w:eastAsiaTheme="minorEastAsia" w:hAnsiTheme="minorHAnsi" w:cstheme="minorBidi"/>
          <w:sz w:val="22"/>
          <w:szCs w:val="22"/>
        </w:rPr>
      </w:pPr>
      <w:r w:rsidRPr="00CD1C70">
        <w:rPr>
          <w:rFonts w:eastAsia="MS Mincho"/>
        </w:rPr>
        <w:t>8.11.2.</w:t>
      </w:r>
      <w:r>
        <w:rPr>
          <w:lang w:eastAsia="zh-CN"/>
        </w:rPr>
        <w:t>2</w:t>
      </w:r>
      <w:r w:rsidRPr="00CD1C70">
        <w:rPr>
          <w:rFonts w:eastAsia="MS Mincho"/>
        </w:rPr>
        <w:t>.1</w:t>
      </w:r>
      <w:r>
        <w:rPr>
          <w:rFonts w:asciiTheme="minorHAnsi" w:eastAsiaTheme="minorEastAsia" w:hAnsiTheme="minorHAnsi" w:cstheme="minorBidi"/>
          <w:sz w:val="22"/>
          <w:szCs w:val="22"/>
        </w:rPr>
        <w:tab/>
      </w:r>
      <w:r>
        <w:rPr>
          <w:lang w:eastAsia="zh-CN"/>
        </w:rPr>
        <w:t>CE Mode A</w:t>
      </w:r>
      <w:r>
        <w:tab/>
        <w:t>949</w:t>
      </w:r>
    </w:p>
    <w:p w14:paraId="09D9CD56" w14:textId="77777777" w:rsidR="00BF12BD" w:rsidRDefault="00BF12BD">
      <w:pPr>
        <w:pStyle w:val="TOC5"/>
        <w:rPr>
          <w:rFonts w:asciiTheme="minorHAnsi" w:eastAsiaTheme="minorEastAsia" w:hAnsiTheme="minorHAnsi" w:cstheme="minorBidi"/>
          <w:sz w:val="22"/>
          <w:szCs w:val="22"/>
        </w:rPr>
      </w:pPr>
      <w:r w:rsidRPr="00CD1C70">
        <w:rPr>
          <w:rFonts w:eastAsia="MS Mincho"/>
        </w:rPr>
        <w:lastRenderedPageBreak/>
        <w:t>8.11.2.</w:t>
      </w:r>
      <w:r>
        <w:rPr>
          <w:lang w:eastAsia="zh-CN"/>
        </w:rPr>
        <w:t>2</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950</w:t>
      </w:r>
    </w:p>
    <w:p w14:paraId="03A722D4" w14:textId="77777777" w:rsidR="00BF12BD" w:rsidRDefault="00BF12BD">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950</w:t>
      </w:r>
    </w:p>
    <w:p w14:paraId="3DEFD68A" w14:textId="77777777" w:rsidR="00BF12BD" w:rsidRDefault="00BF12BD">
      <w:pPr>
        <w:pStyle w:val="TOC4"/>
        <w:rPr>
          <w:rFonts w:asciiTheme="minorHAnsi" w:eastAsiaTheme="minorEastAsia" w:hAnsiTheme="minorHAnsi" w:cstheme="minorBidi"/>
          <w:sz w:val="22"/>
          <w:szCs w:val="22"/>
        </w:rPr>
      </w:pPr>
      <w:r w:rsidRPr="00CD1C70">
        <w:rPr>
          <w:snapToGrid w:val="0"/>
        </w:rPr>
        <w:t>8.11.3.1</w:t>
      </w:r>
      <w:r>
        <w:rPr>
          <w:rFonts w:asciiTheme="minorHAnsi" w:eastAsiaTheme="minorEastAsia" w:hAnsiTheme="minorHAnsi" w:cstheme="minorBidi"/>
          <w:sz w:val="22"/>
          <w:szCs w:val="22"/>
        </w:rPr>
        <w:tab/>
      </w:r>
      <w:r w:rsidRPr="00CD1C70">
        <w:rPr>
          <w:snapToGrid w:val="0"/>
        </w:rPr>
        <w:t>FDD and half-duplex FDD</w:t>
      </w:r>
      <w:r>
        <w:tab/>
        <w:t>951</w:t>
      </w:r>
    </w:p>
    <w:p w14:paraId="35063676" w14:textId="77777777" w:rsidR="00BF12BD" w:rsidRDefault="00BF12BD">
      <w:pPr>
        <w:pStyle w:val="TOC5"/>
        <w:rPr>
          <w:rFonts w:asciiTheme="minorHAnsi" w:eastAsiaTheme="minorEastAsia" w:hAnsiTheme="minorHAnsi" w:cstheme="minorBidi"/>
          <w:sz w:val="22"/>
          <w:szCs w:val="22"/>
        </w:rPr>
      </w:pPr>
      <w:r w:rsidRPr="00CD1C70">
        <w:rPr>
          <w:snapToGrid w:val="0"/>
        </w:rPr>
        <w:t>8.11.3.1.</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4A642DE6" w14:textId="77777777" w:rsidR="00BF12BD" w:rsidRDefault="00BF12BD">
      <w:pPr>
        <w:pStyle w:val="TOC4"/>
        <w:rPr>
          <w:rFonts w:asciiTheme="minorHAnsi" w:eastAsiaTheme="minorEastAsia" w:hAnsiTheme="minorHAnsi" w:cstheme="minorBidi"/>
          <w:sz w:val="22"/>
          <w:szCs w:val="22"/>
        </w:rPr>
      </w:pPr>
      <w:r w:rsidRPr="00CD1C70">
        <w:rPr>
          <w:snapToGrid w:val="0"/>
        </w:rPr>
        <w:t>8.11.3.2</w:t>
      </w:r>
      <w:r>
        <w:rPr>
          <w:rFonts w:asciiTheme="minorHAnsi" w:eastAsiaTheme="minorEastAsia" w:hAnsiTheme="minorHAnsi" w:cstheme="minorBidi"/>
          <w:sz w:val="22"/>
          <w:szCs w:val="22"/>
        </w:rPr>
        <w:tab/>
      </w:r>
      <w:r w:rsidRPr="00CD1C70">
        <w:rPr>
          <w:snapToGrid w:val="0"/>
        </w:rPr>
        <w:t>TDD</w:t>
      </w:r>
      <w:r>
        <w:tab/>
        <w:t>951</w:t>
      </w:r>
    </w:p>
    <w:p w14:paraId="0041B304" w14:textId="77777777" w:rsidR="00BF12BD" w:rsidRDefault="00BF12BD">
      <w:pPr>
        <w:pStyle w:val="TOC5"/>
        <w:rPr>
          <w:rFonts w:asciiTheme="minorHAnsi" w:eastAsiaTheme="minorEastAsia" w:hAnsiTheme="minorHAnsi" w:cstheme="minorBidi"/>
          <w:sz w:val="22"/>
          <w:szCs w:val="22"/>
        </w:rPr>
      </w:pPr>
      <w:r w:rsidRPr="00CD1C70">
        <w:rPr>
          <w:snapToGrid w:val="0"/>
        </w:rPr>
        <w:t>8.11.3.</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737D477D" w14:textId="77777777" w:rsidR="00BF12BD" w:rsidRDefault="00BF12BD">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952</w:t>
      </w:r>
    </w:p>
    <w:p w14:paraId="282C789B" w14:textId="77777777" w:rsidR="00BF12BD" w:rsidRDefault="00BF12BD">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952</w:t>
      </w:r>
    </w:p>
    <w:p w14:paraId="4D1B8D47"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sidRPr="00CD1C70">
        <w:rPr>
          <w:snapToGrid w:val="0"/>
        </w:rPr>
        <w:t>.1</w:t>
      </w:r>
      <w:r>
        <w:rPr>
          <w:rFonts w:asciiTheme="minorHAnsi" w:eastAsiaTheme="minorEastAsia" w:hAnsiTheme="minorHAnsi" w:cstheme="minorBidi"/>
          <w:sz w:val="22"/>
          <w:szCs w:val="22"/>
        </w:rPr>
        <w:tab/>
      </w:r>
      <w:r w:rsidRPr="00CD1C70">
        <w:rPr>
          <w:snapToGrid w:val="0"/>
          <w:lang w:eastAsia="zh-CN"/>
        </w:rPr>
        <w:t>H</w:t>
      </w:r>
      <w:r>
        <w:t>alf-duplex FDD</w:t>
      </w:r>
      <w:r>
        <w:tab/>
        <w:t>952</w:t>
      </w:r>
    </w:p>
    <w:p w14:paraId="3507B4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In-band</w:t>
      </w:r>
      <w:r>
        <w:tab/>
        <w:t>953</w:t>
      </w:r>
    </w:p>
    <w:p w14:paraId="03AE59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Standalone/Guard-band</w:t>
      </w:r>
      <w:r>
        <w:tab/>
        <w:t>953</w:t>
      </w:r>
    </w:p>
    <w:p w14:paraId="52B634C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1.3</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 xml:space="preserve">for Standalone for UE </w:t>
      </w:r>
      <w:r>
        <w:t>Category NB</w:t>
      </w:r>
      <w:r>
        <w:rPr>
          <w:lang w:eastAsia="zh-CN"/>
        </w:rPr>
        <w:t>2</w:t>
      </w:r>
      <w:r>
        <w:tab/>
        <w:t>954</w:t>
      </w:r>
    </w:p>
    <w:p w14:paraId="331487B2" w14:textId="77777777" w:rsidR="00BF12BD" w:rsidRDefault="00BF12B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955</w:t>
      </w:r>
    </w:p>
    <w:p w14:paraId="35A68EBB" w14:textId="77777777" w:rsidR="00BF12BD" w:rsidRDefault="00BF12BD">
      <w:pPr>
        <w:pStyle w:val="TOC4"/>
        <w:rPr>
          <w:rFonts w:asciiTheme="minorHAnsi" w:eastAsiaTheme="minorEastAsia" w:hAnsiTheme="minorHAnsi" w:cstheme="minorBidi"/>
          <w:sz w:val="22"/>
          <w:szCs w:val="22"/>
        </w:rPr>
      </w:pPr>
      <w:r w:rsidRPr="00CD1C70">
        <w:rPr>
          <w:rFonts w:eastAsia="MS Mincho"/>
        </w:rPr>
        <w:t>8.12.2.1</w:t>
      </w:r>
      <w:r>
        <w:rPr>
          <w:rFonts w:asciiTheme="minorHAnsi" w:eastAsiaTheme="minorEastAsia" w:hAnsiTheme="minorHAnsi" w:cstheme="minorBidi"/>
          <w:sz w:val="22"/>
          <w:szCs w:val="22"/>
        </w:rPr>
        <w:tab/>
      </w:r>
      <w:r w:rsidRPr="00CD1C70">
        <w:rPr>
          <w:rFonts w:eastAsia="MS Mincho"/>
        </w:rPr>
        <w:t>Half-duplex FDD</w:t>
      </w:r>
      <w:r>
        <w:tab/>
        <w:t>955</w:t>
      </w:r>
    </w:p>
    <w:p w14:paraId="51BE7852" w14:textId="77777777" w:rsidR="00BF12BD" w:rsidRDefault="00BF12BD">
      <w:pPr>
        <w:pStyle w:val="TOC5"/>
        <w:rPr>
          <w:rFonts w:asciiTheme="minorHAnsi" w:eastAsiaTheme="minorEastAsia" w:hAnsiTheme="minorHAnsi" w:cstheme="minorBidi"/>
          <w:sz w:val="22"/>
          <w:szCs w:val="22"/>
        </w:rPr>
      </w:pPr>
      <w:r w:rsidRPr="00CD1C70">
        <w:rPr>
          <w:snapToGrid w:val="0"/>
        </w:rPr>
        <w:t>8.12.2.1.1</w:t>
      </w:r>
      <w:r>
        <w:rPr>
          <w:rFonts w:asciiTheme="minorHAnsi" w:eastAsiaTheme="minorEastAsia" w:hAnsiTheme="minorHAnsi" w:cstheme="minorBidi"/>
          <w:sz w:val="22"/>
          <w:szCs w:val="22"/>
        </w:rPr>
        <w:tab/>
      </w:r>
      <w:r w:rsidRPr="00CD1C70">
        <w:rPr>
          <w:snapToGrid w:val="0"/>
        </w:rPr>
        <w:t>Single-antenna performance</w:t>
      </w:r>
      <w:r>
        <w:tab/>
        <w:t>956</w:t>
      </w:r>
    </w:p>
    <w:p w14:paraId="131ABA35" w14:textId="77777777" w:rsidR="00BF12BD" w:rsidRDefault="00BF12BD">
      <w:pPr>
        <w:pStyle w:val="TOC5"/>
        <w:rPr>
          <w:rFonts w:asciiTheme="minorHAnsi" w:eastAsiaTheme="minorEastAsia" w:hAnsiTheme="minorHAnsi" w:cstheme="minorBidi"/>
          <w:sz w:val="22"/>
          <w:szCs w:val="22"/>
        </w:rPr>
      </w:pPr>
      <w:r w:rsidRPr="00CD1C70">
        <w:rPr>
          <w:snapToGrid w:val="0"/>
        </w:rPr>
        <w:t>8.12.2.1.2</w:t>
      </w:r>
      <w:r>
        <w:rPr>
          <w:rFonts w:asciiTheme="minorHAnsi" w:eastAsiaTheme="minorEastAsia" w:hAnsiTheme="minorHAnsi" w:cstheme="minorBidi"/>
          <w:sz w:val="22"/>
          <w:szCs w:val="22"/>
        </w:rPr>
        <w:tab/>
      </w:r>
      <w:r w:rsidRPr="00CD1C70">
        <w:rPr>
          <w:snapToGrid w:val="0"/>
        </w:rPr>
        <w:t>Transmit diversity performance</w:t>
      </w:r>
      <w:r>
        <w:tab/>
        <w:t>956</w:t>
      </w:r>
    </w:p>
    <w:p w14:paraId="0366439F" w14:textId="77777777" w:rsidR="00BF12BD" w:rsidRDefault="00BF12BD">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957</w:t>
      </w:r>
    </w:p>
    <w:p w14:paraId="053CDF5E" w14:textId="77777777" w:rsidR="00BF12BD" w:rsidRDefault="00BF12BD">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957</w:t>
      </w:r>
    </w:p>
    <w:p w14:paraId="0B51B9E5" w14:textId="77777777" w:rsidR="00BF12BD" w:rsidRDefault="00BF12BD">
      <w:pPr>
        <w:pStyle w:val="TOC5"/>
        <w:rPr>
          <w:rFonts w:asciiTheme="minorHAnsi" w:eastAsiaTheme="minorEastAsia" w:hAnsiTheme="minorHAnsi" w:cstheme="minorBidi"/>
          <w:sz w:val="22"/>
          <w:szCs w:val="22"/>
        </w:rPr>
      </w:pPr>
      <w:r w:rsidRPr="00CD1C70">
        <w:rPr>
          <w:snapToGrid w:val="0"/>
        </w:rPr>
        <w:t>8.12.3.1.1</w:t>
      </w:r>
      <w:r>
        <w:rPr>
          <w:rFonts w:asciiTheme="minorHAnsi" w:eastAsiaTheme="minorEastAsia" w:hAnsiTheme="minorHAnsi" w:cstheme="minorBidi"/>
          <w:sz w:val="22"/>
          <w:szCs w:val="22"/>
        </w:rPr>
        <w:tab/>
      </w:r>
      <w:r w:rsidRPr="00CD1C70">
        <w:rPr>
          <w:snapToGrid w:val="0"/>
        </w:rPr>
        <w:t>Single-antenna port performance with single NPBCH TTI</w:t>
      </w:r>
      <w:r>
        <w:tab/>
        <w:t>957</w:t>
      </w:r>
    </w:p>
    <w:p w14:paraId="59554821" w14:textId="77777777" w:rsidR="00BF12BD" w:rsidRDefault="00BF12BD">
      <w:pPr>
        <w:pStyle w:val="TOC5"/>
        <w:rPr>
          <w:rFonts w:asciiTheme="minorHAnsi" w:eastAsiaTheme="minorEastAsia" w:hAnsiTheme="minorHAnsi" w:cstheme="minorBidi"/>
          <w:sz w:val="22"/>
          <w:szCs w:val="22"/>
        </w:rPr>
      </w:pPr>
      <w:r w:rsidRPr="00CD1C70">
        <w:rPr>
          <w:snapToGrid w:val="0"/>
        </w:rPr>
        <w:t>8.12.3.1.2</w:t>
      </w:r>
      <w:r>
        <w:rPr>
          <w:rFonts w:asciiTheme="minorHAnsi" w:eastAsiaTheme="minorEastAsia" w:hAnsiTheme="minorHAnsi" w:cstheme="minorBidi"/>
          <w:sz w:val="22"/>
          <w:szCs w:val="22"/>
        </w:rPr>
        <w:tab/>
      </w:r>
      <w:r w:rsidRPr="00CD1C70">
        <w:rPr>
          <w:snapToGrid w:val="0"/>
        </w:rPr>
        <w:t>Transmit diversity performance</w:t>
      </w:r>
      <w:r>
        <w:tab/>
        <w:t>957</w:t>
      </w:r>
    </w:p>
    <w:p w14:paraId="37BCEDD5" w14:textId="77777777" w:rsidR="00BF12BD" w:rsidRDefault="00BF12BD">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958</w:t>
      </w:r>
    </w:p>
    <w:p w14:paraId="65FCE808"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8.13.1</w:t>
      </w:r>
      <w:r>
        <w:rPr>
          <w:rFonts w:asciiTheme="minorHAnsi" w:eastAsiaTheme="minorEastAsia" w:hAnsiTheme="minorHAnsi" w:cstheme="minorBidi"/>
          <w:sz w:val="22"/>
          <w:szCs w:val="22"/>
        </w:rPr>
        <w:tab/>
      </w:r>
      <w:r w:rsidRPr="00CD1C70">
        <w:rPr>
          <w:rFonts w:eastAsia="MS Mincho"/>
          <w:lang w:eastAsia="zh-CN"/>
        </w:rPr>
        <w:t xml:space="preserve">FDD </w:t>
      </w:r>
      <w:r>
        <w:rPr>
          <w:lang w:eastAsia="zh-CN"/>
        </w:rPr>
        <w:t>(CA and DC)</w:t>
      </w:r>
      <w:r>
        <w:tab/>
        <w:t>958</w:t>
      </w:r>
    </w:p>
    <w:p w14:paraId="325E6B1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958</w:t>
      </w:r>
    </w:p>
    <w:p w14:paraId="6B3E8E8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958</w:t>
      </w:r>
    </w:p>
    <w:p w14:paraId="59EE5D4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8.13.1.1.2</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 for dual connectivity</w:t>
      </w:r>
      <w:r>
        <w:tab/>
        <w:t>961</w:t>
      </w:r>
    </w:p>
    <w:p w14:paraId="287C77D5"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963</w:t>
      </w:r>
    </w:p>
    <w:p w14:paraId="4A0DEB7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8.13.1.1.4</w:t>
      </w:r>
      <w:r>
        <w:rPr>
          <w:rFonts w:asciiTheme="minorHAnsi" w:eastAsiaTheme="minorEastAsia" w:hAnsiTheme="minorHAnsi" w:cstheme="minorBidi"/>
          <w:sz w:val="22"/>
          <w:szCs w:val="22"/>
        </w:rPr>
        <w:tab/>
      </w:r>
      <w:r w:rsidRPr="00CD1C70">
        <w:rPr>
          <w:snapToGrid w:val="0"/>
          <w:kern w:val="2"/>
        </w:rPr>
        <w:t>Minimum Requirement Four-Layer Spatial Multiplexing 4 Tx Antenna Port</w:t>
      </w:r>
      <w:r>
        <w:tab/>
        <w:t>965</w:t>
      </w:r>
    </w:p>
    <w:p w14:paraId="130EF9D8"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966</w:t>
      </w:r>
    </w:p>
    <w:p w14:paraId="40937D2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966</w:t>
      </w:r>
    </w:p>
    <w:p w14:paraId="7534348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969</w:t>
      </w:r>
    </w:p>
    <w:p w14:paraId="6ECFFB3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w:t>
      </w:r>
      <w:r>
        <w:tab/>
        <w:t>969</w:t>
      </w:r>
    </w:p>
    <w:p w14:paraId="3BE4E3E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971</w:t>
      </w:r>
    </w:p>
    <w:p w14:paraId="570862BF"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971</w:t>
      </w:r>
    </w:p>
    <w:p w14:paraId="77C111F3"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8.13.2</w:t>
      </w:r>
      <w:r>
        <w:rPr>
          <w:rFonts w:asciiTheme="minorHAnsi" w:eastAsiaTheme="minorEastAsia" w:hAnsiTheme="minorHAnsi" w:cstheme="minorBidi"/>
          <w:sz w:val="22"/>
          <w:szCs w:val="22"/>
        </w:rPr>
        <w:tab/>
      </w:r>
      <w:r w:rsidRPr="00CD1C70">
        <w:rPr>
          <w:rFonts w:eastAsia="MS Mincho"/>
          <w:lang w:eastAsia="zh-CN"/>
        </w:rPr>
        <w:t xml:space="preserve">TDD </w:t>
      </w:r>
      <w:r>
        <w:rPr>
          <w:lang w:eastAsia="zh-CN"/>
        </w:rPr>
        <w:t>(CA and DC)</w:t>
      </w:r>
      <w:r>
        <w:tab/>
        <w:t>974</w:t>
      </w:r>
    </w:p>
    <w:p w14:paraId="44DA8BF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975</w:t>
      </w:r>
    </w:p>
    <w:p w14:paraId="0F376F5A"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975</w:t>
      </w:r>
    </w:p>
    <w:p w14:paraId="5CB7782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977</w:t>
      </w:r>
    </w:p>
    <w:p w14:paraId="058973AC"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978</w:t>
      </w:r>
    </w:p>
    <w:p w14:paraId="052738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8.13.2.1.4</w:t>
      </w:r>
      <w:r>
        <w:rPr>
          <w:rFonts w:asciiTheme="minorHAnsi" w:eastAsiaTheme="minorEastAsia" w:hAnsiTheme="minorHAnsi" w:cstheme="minorBidi"/>
          <w:sz w:val="22"/>
          <w:szCs w:val="22"/>
        </w:rPr>
        <w:tab/>
      </w:r>
      <w:r w:rsidRPr="00CD1C70">
        <w:rPr>
          <w:snapToGrid w:val="0"/>
          <w:kern w:val="2"/>
        </w:rPr>
        <w:t>Minimum Requirement Four-Layer Spatial Multiplexing</w:t>
      </w:r>
      <w:r w:rsidRPr="00CD1C70">
        <w:rPr>
          <w:snapToGrid w:val="0"/>
          <w:kern w:val="2"/>
          <w:lang w:eastAsia="zh-CN"/>
        </w:rPr>
        <w:t xml:space="preserve"> 4 Tx Antenna Port</w:t>
      </w:r>
      <w:r>
        <w:tab/>
        <w:t>980</w:t>
      </w:r>
    </w:p>
    <w:p w14:paraId="4CAF1DA7"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981</w:t>
      </w:r>
    </w:p>
    <w:p w14:paraId="75116E60"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981</w:t>
      </w:r>
    </w:p>
    <w:p w14:paraId="38C4497E"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985</w:t>
      </w:r>
    </w:p>
    <w:p w14:paraId="5D4440E9"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985</w:t>
      </w:r>
    </w:p>
    <w:p w14:paraId="1E7B1831"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8.13.3</w:t>
      </w:r>
      <w:r>
        <w:rPr>
          <w:rFonts w:asciiTheme="minorHAnsi" w:eastAsiaTheme="minorEastAsia" w:hAnsiTheme="minorHAnsi" w:cstheme="minorBidi"/>
          <w:sz w:val="22"/>
          <w:szCs w:val="22"/>
        </w:rPr>
        <w:tab/>
      </w:r>
      <w:r w:rsidRPr="00CD1C70">
        <w:rPr>
          <w:rFonts w:eastAsia="MS Mincho"/>
          <w:lang w:eastAsia="zh-CN"/>
        </w:rPr>
        <w:t>TDD-FDD (</w:t>
      </w:r>
      <w:r>
        <w:rPr>
          <w:lang w:eastAsia="zh-CN"/>
        </w:rPr>
        <w:t>CA and DC)</w:t>
      </w:r>
      <w:r>
        <w:tab/>
        <w:t>987</w:t>
      </w:r>
    </w:p>
    <w:p w14:paraId="735BD8B4" w14:textId="77777777" w:rsidR="00BF12BD" w:rsidRDefault="00BF12BD">
      <w:pPr>
        <w:pStyle w:val="TOC4"/>
        <w:rPr>
          <w:rFonts w:asciiTheme="minorHAnsi" w:eastAsiaTheme="minorEastAsia" w:hAnsiTheme="minorHAnsi" w:cstheme="minorBidi"/>
          <w:sz w:val="22"/>
          <w:szCs w:val="22"/>
        </w:rPr>
      </w:pPr>
      <w:r w:rsidRPr="00CD1C70">
        <w:rPr>
          <w:snapToGrid w:val="0"/>
        </w:rPr>
        <w:t>8.13.3.1</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988</w:t>
      </w:r>
    </w:p>
    <w:p w14:paraId="259567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8.13.3.1.1</w:t>
      </w:r>
      <w:r>
        <w:rPr>
          <w:rFonts w:asciiTheme="minorHAnsi" w:eastAsiaTheme="minorEastAsia" w:hAnsiTheme="minorHAnsi" w:cstheme="minorBidi"/>
          <w:sz w:val="22"/>
          <w:szCs w:val="22"/>
        </w:rPr>
        <w:tab/>
      </w:r>
      <w:r w:rsidRPr="00CD1C70">
        <w:rPr>
          <w:snapToGrid w:val="0"/>
          <w:kern w:val="2"/>
        </w:rPr>
        <w:t>Minimum Requirement for FDD PCell</w:t>
      </w:r>
      <w:r>
        <w:tab/>
        <w:t>988</w:t>
      </w:r>
    </w:p>
    <w:p w14:paraId="6FAF975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8.13.3.1.2</w:t>
      </w:r>
      <w:r>
        <w:rPr>
          <w:rFonts w:asciiTheme="minorHAnsi" w:eastAsiaTheme="minorEastAsia" w:hAnsiTheme="minorHAnsi" w:cstheme="minorBidi"/>
          <w:sz w:val="22"/>
          <w:szCs w:val="22"/>
        </w:rPr>
        <w:tab/>
      </w:r>
      <w:r w:rsidRPr="00CD1C70">
        <w:rPr>
          <w:snapToGrid w:val="0"/>
          <w:kern w:val="2"/>
        </w:rPr>
        <w:t>Minimum Requirement for TDD PCell</w:t>
      </w:r>
      <w:r>
        <w:tab/>
        <w:t>992</w:t>
      </w:r>
    </w:p>
    <w:p w14:paraId="3E4E1DF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997</w:t>
      </w:r>
    </w:p>
    <w:p w14:paraId="55E0E85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FDD PCell</w:t>
      </w:r>
      <w:r>
        <w:tab/>
        <w:t>997</w:t>
      </w:r>
    </w:p>
    <w:p w14:paraId="303E60B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8.13.3.2.2</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TDD PCell</w:t>
      </w:r>
      <w:r>
        <w:tab/>
        <w:t>1000</w:t>
      </w:r>
    </w:p>
    <w:p w14:paraId="64114A2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1003</w:t>
      </w:r>
    </w:p>
    <w:p w14:paraId="0655EBA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FDD PCell</w:t>
      </w:r>
      <w:r>
        <w:tab/>
        <w:t>1003</w:t>
      </w:r>
    </w:p>
    <w:p w14:paraId="293DE4FF" w14:textId="77777777" w:rsidR="00BF12BD" w:rsidRDefault="00BF12BD">
      <w:pPr>
        <w:pStyle w:val="TOC4"/>
        <w:rPr>
          <w:rFonts w:asciiTheme="minorHAnsi" w:eastAsiaTheme="minorEastAsia" w:hAnsiTheme="minorHAnsi" w:cstheme="minorBidi"/>
          <w:sz w:val="22"/>
          <w:szCs w:val="22"/>
        </w:rPr>
      </w:pPr>
      <w:r w:rsidRPr="00CD1C70">
        <w:rPr>
          <w:snapToGrid w:val="0"/>
          <w:kern w:val="2"/>
          <w:lang w:eastAsia="zh-CN"/>
        </w:rPr>
        <w:t>8.13.3.3.2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TDD PCell</w:t>
      </w:r>
      <w:r>
        <w:tab/>
        <w:t>1005</w:t>
      </w:r>
    </w:p>
    <w:p w14:paraId="4686CC20"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lastRenderedPageBreak/>
        <w:t>8.13.3.4</w:t>
      </w:r>
      <w:r>
        <w:rPr>
          <w:rFonts w:asciiTheme="minorHAnsi" w:eastAsiaTheme="minorEastAsia" w:hAnsiTheme="minorHAnsi" w:cstheme="minorBidi"/>
          <w:sz w:val="22"/>
          <w:szCs w:val="22"/>
        </w:rPr>
        <w:tab/>
      </w:r>
      <w:r w:rsidRPr="00CD1C70">
        <w:rPr>
          <w:snapToGrid w:val="0"/>
          <w:lang w:val="en-US"/>
        </w:rPr>
        <w:t xml:space="preserve">Enhanced Performance Requirement Type A - </w:t>
      </w:r>
      <w:r w:rsidRPr="00CD1C70">
        <w:rPr>
          <w:snapToGrid w:val="0"/>
          <w:lang w:eastAsia="zh-CN"/>
        </w:rPr>
        <w:t>Single-layer Spatial Multiplexing (User-Specific Reference Symbols)</w:t>
      </w:r>
      <w:r>
        <w:tab/>
        <w:t>1007</w:t>
      </w:r>
    </w:p>
    <w:p w14:paraId="3C51B80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FDD PCell</w:t>
      </w:r>
      <w:r>
        <w:tab/>
        <w:t>1007</w:t>
      </w:r>
    </w:p>
    <w:p w14:paraId="260D9433"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TDD PCell</w:t>
      </w:r>
      <w:r>
        <w:tab/>
        <w:t>1010</w:t>
      </w:r>
    </w:p>
    <w:p w14:paraId="71FB3015" w14:textId="77777777" w:rsidR="00BF12BD" w:rsidRDefault="00BF12BD">
      <w:pPr>
        <w:pStyle w:val="TOC4"/>
        <w:rPr>
          <w:rFonts w:asciiTheme="minorHAnsi" w:eastAsiaTheme="minorEastAsia" w:hAnsiTheme="minorHAnsi" w:cstheme="minorBidi"/>
          <w:sz w:val="22"/>
          <w:szCs w:val="22"/>
        </w:rPr>
      </w:pPr>
      <w:r w:rsidRPr="00CD1C70">
        <w:rPr>
          <w:snapToGrid w:val="0"/>
        </w:rPr>
        <w:t>8.13.3.5</w:t>
      </w:r>
      <w:r>
        <w:rPr>
          <w:rFonts w:asciiTheme="minorHAnsi" w:eastAsiaTheme="minorEastAsia" w:hAnsiTheme="minorHAnsi" w:cstheme="minorBidi"/>
          <w:sz w:val="22"/>
          <w:szCs w:val="22"/>
        </w:rPr>
        <w:tab/>
      </w:r>
      <w:r w:rsidRPr="00CD1C70">
        <w:rPr>
          <w:snapToGrid w:val="0"/>
        </w:rPr>
        <w:t xml:space="preserve"> Closed-loop spatial multiplexing performance 4Tx Antenna Port for DC</w:t>
      </w:r>
      <w:r>
        <w:tab/>
        <w:t>1013</w:t>
      </w:r>
    </w:p>
    <w:p w14:paraId="4C7081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8.13.3.5.1</w:t>
      </w:r>
      <w:r>
        <w:rPr>
          <w:rFonts w:asciiTheme="minorHAnsi" w:eastAsiaTheme="minorEastAsia" w:hAnsiTheme="minorHAnsi" w:cstheme="minorBidi"/>
          <w:sz w:val="22"/>
          <w:szCs w:val="22"/>
        </w:rPr>
        <w:tab/>
      </w:r>
      <w:r w:rsidRPr="00CD1C70">
        <w:rPr>
          <w:snapToGrid w:val="0"/>
          <w:kern w:val="2"/>
        </w:rPr>
        <w:t>Minimum Requirement for FDD PCell</w:t>
      </w:r>
      <w:r>
        <w:tab/>
        <w:t>1013</w:t>
      </w:r>
    </w:p>
    <w:p w14:paraId="132021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8.13.3.5.2</w:t>
      </w:r>
      <w:r>
        <w:rPr>
          <w:rFonts w:asciiTheme="minorHAnsi" w:eastAsiaTheme="minorEastAsia" w:hAnsiTheme="minorHAnsi" w:cstheme="minorBidi"/>
          <w:sz w:val="22"/>
          <w:szCs w:val="22"/>
        </w:rPr>
        <w:tab/>
      </w:r>
      <w:r w:rsidRPr="00CD1C70">
        <w:rPr>
          <w:snapToGrid w:val="0"/>
          <w:kern w:val="2"/>
        </w:rPr>
        <w:t>Minimum Requirement for TDD PCell</w:t>
      </w:r>
      <w:r>
        <w:tab/>
        <w:t>1015</w:t>
      </w:r>
    </w:p>
    <w:p w14:paraId="52B245B4" w14:textId="77777777" w:rsidR="00BF12BD" w:rsidRDefault="00BF12BD">
      <w:pPr>
        <w:pStyle w:val="TOC4"/>
        <w:rPr>
          <w:rFonts w:asciiTheme="minorHAnsi" w:eastAsiaTheme="minorEastAsia" w:hAnsiTheme="minorHAnsi" w:cstheme="minorBidi"/>
          <w:sz w:val="22"/>
          <w:szCs w:val="22"/>
        </w:rPr>
      </w:pPr>
      <w:r w:rsidRPr="00CD1C70">
        <w:rPr>
          <w:snapToGrid w:val="0"/>
        </w:rPr>
        <w:t>8.13.3.6</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256QAM</w:t>
      </w:r>
      <w:r>
        <w:tab/>
        <w:t>1017</w:t>
      </w:r>
    </w:p>
    <w:p w14:paraId="1C28DD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8.13.3.6.1</w:t>
      </w:r>
      <w:r>
        <w:rPr>
          <w:rFonts w:asciiTheme="minorHAnsi" w:eastAsiaTheme="minorEastAsia" w:hAnsiTheme="minorHAnsi" w:cstheme="minorBidi"/>
          <w:sz w:val="22"/>
          <w:szCs w:val="22"/>
        </w:rPr>
        <w:tab/>
      </w:r>
      <w:r w:rsidRPr="00CD1C70">
        <w:rPr>
          <w:snapToGrid w:val="0"/>
          <w:kern w:val="2"/>
        </w:rPr>
        <w:t>Minimum Requirement for FDD PCell</w:t>
      </w:r>
      <w:r>
        <w:tab/>
        <w:t>1017</w:t>
      </w:r>
    </w:p>
    <w:p w14:paraId="66BA494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8.13.3.6.2</w:t>
      </w:r>
      <w:r>
        <w:rPr>
          <w:rFonts w:asciiTheme="minorHAnsi" w:eastAsiaTheme="minorEastAsia" w:hAnsiTheme="minorHAnsi" w:cstheme="minorBidi"/>
          <w:sz w:val="22"/>
          <w:szCs w:val="22"/>
        </w:rPr>
        <w:tab/>
      </w:r>
      <w:r w:rsidRPr="00CD1C70">
        <w:rPr>
          <w:snapToGrid w:val="0"/>
          <w:kern w:val="2"/>
        </w:rPr>
        <w:t>Minimum Requirement for TDD PCell</w:t>
      </w:r>
      <w:r>
        <w:tab/>
        <w:t>1019</w:t>
      </w:r>
    </w:p>
    <w:p w14:paraId="13996C7B" w14:textId="77777777" w:rsidR="00BF12BD" w:rsidRDefault="00BF12BD">
      <w:pPr>
        <w:pStyle w:val="TOC4"/>
        <w:rPr>
          <w:rFonts w:asciiTheme="minorHAnsi" w:eastAsiaTheme="minorEastAsia" w:hAnsiTheme="minorHAnsi" w:cstheme="minorBidi"/>
          <w:sz w:val="22"/>
          <w:szCs w:val="22"/>
        </w:rPr>
      </w:pPr>
      <w:r w:rsidRPr="00CD1C70">
        <w:rPr>
          <w:snapToGrid w:val="0"/>
        </w:rPr>
        <w:t>8.13.3.7</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Four layers</w:t>
      </w:r>
      <w:r>
        <w:tab/>
        <w:t>1020</w:t>
      </w:r>
    </w:p>
    <w:p w14:paraId="7FE355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8.13.3.7.1</w:t>
      </w:r>
      <w:r>
        <w:rPr>
          <w:rFonts w:asciiTheme="minorHAnsi" w:eastAsiaTheme="minorEastAsia" w:hAnsiTheme="minorHAnsi" w:cstheme="minorBidi"/>
          <w:sz w:val="22"/>
          <w:szCs w:val="22"/>
        </w:rPr>
        <w:tab/>
      </w:r>
      <w:r w:rsidRPr="00CD1C70">
        <w:rPr>
          <w:snapToGrid w:val="0"/>
          <w:kern w:val="2"/>
        </w:rPr>
        <w:t>Minimum Requirement for FDD PCell</w:t>
      </w:r>
      <w:r>
        <w:tab/>
        <w:t>1020</w:t>
      </w:r>
    </w:p>
    <w:p w14:paraId="4F5B4B2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8.13.3.7.2</w:t>
      </w:r>
      <w:r>
        <w:rPr>
          <w:rFonts w:asciiTheme="minorHAnsi" w:eastAsiaTheme="minorEastAsia" w:hAnsiTheme="minorHAnsi" w:cstheme="minorBidi"/>
          <w:sz w:val="22"/>
          <w:szCs w:val="22"/>
        </w:rPr>
        <w:tab/>
      </w:r>
      <w:r w:rsidRPr="00CD1C70">
        <w:rPr>
          <w:snapToGrid w:val="0"/>
          <w:kern w:val="2"/>
        </w:rPr>
        <w:t>Minimum Requirement for TDD PCell</w:t>
      </w:r>
      <w:r>
        <w:tab/>
        <w:t>1022</w:t>
      </w:r>
    </w:p>
    <w:p w14:paraId="7C60027E" w14:textId="77777777" w:rsidR="00BF12BD" w:rsidRDefault="00BF12B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1024</w:t>
      </w:r>
    </w:p>
    <w:p w14:paraId="0A4C935D" w14:textId="77777777" w:rsidR="00BF12BD" w:rsidRDefault="00BF12B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1024</w:t>
      </w:r>
    </w:p>
    <w:p w14:paraId="36BE065E" w14:textId="77777777" w:rsidR="00BF12BD" w:rsidRDefault="00BF12B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1024</w:t>
      </w:r>
    </w:p>
    <w:p w14:paraId="330704BD"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9</w:t>
      </w:r>
      <w:r w:rsidRPr="00CD1C70">
        <w:rPr>
          <w:snapToGrid w:val="0"/>
        </w:rPr>
        <w:t>.1.1.</w:t>
      </w:r>
      <w:r w:rsidRPr="00CD1C70">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CD1C70">
        <w:rPr>
          <w:snapToGrid w:val="0"/>
          <w:lang w:eastAsia="zh-CN"/>
        </w:rPr>
        <w:t>different channel bandwidths</w:t>
      </w:r>
      <w:r>
        <w:tab/>
        <w:t>1024</w:t>
      </w:r>
    </w:p>
    <w:p w14:paraId="2F4D902B"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1024</w:t>
      </w:r>
    </w:p>
    <w:p w14:paraId="4DA07C5D"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1025</w:t>
      </w:r>
    </w:p>
    <w:p w14:paraId="20CFE536"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Test coverage for different number of componenet carriers</w:t>
      </w:r>
      <w:r>
        <w:tab/>
        <w:t>1026</w:t>
      </w:r>
    </w:p>
    <w:p w14:paraId="629911E5" w14:textId="77777777" w:rsidR="00BF12BD" w:rsidRDefault="00BF12BD">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1026</w:t>
      </w:r>
    </w:p>
    <w:p w14:paraId="255070C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1026</w:t>
      </w:r>
    </w:p>
    <w:p w14:paraId="1A0291E7"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9.1.1.4.2</w:t>
      </w:r>
      <w:r>
        <w:rPr>
          <w:rFonts w:asciiTheme="minorHAnsi" w:eastAsiaTheme="minorEastAsia" w:hAnsiTheme="minorHAnsi" w:cstheme="minorBidi"/>
          <w:sz w:val="22"/>
          <w:szCs w:val="22"/>
        </w:rPr>
        <w:tab/>
      </w:r>
      <w:r w:rsidRPr="00CD1C70">
        <w:rPr>
          <w:snapToGrid w:val="0"/>
          <w:kern w:val="2"/>
        </w:rPr>
        <w:t>Applicability rule and antenna connection for CA tests with 2Rx</w:t>
      </w:r>
      <w:r>
        <w:tab/>
        <w:t>1028</w:t>
      </w:r>
    </w:p>
    <w:p w14:paraId="6FA4131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1029</w:t>
      </w:r>
    </w:p>
    <w:p w14:paraId="047C96AC" w14:textId="77777777" w:rsidR="00BF12BD" w:rsidRDefault="00BF12BD">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1029</w:t>
      </w:r>
    </w:p>
    <w:p w14:paraId="3AAD0526" w14:textId="77777777" w:rsidR="00BF12BD" w:rsidRDefault="00BF12B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1029</w:t>
      </w:r>
    </w:p>
    <w:p w14:paraId="1AAB5348" w14:textId="77777777" w:rsidR="00BF12BD" w:rsidRDefault="00BF12B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1029</w:t>
      </w:r>
    </w:p>
    <w:p w14:paraId="39A6A7C8" w14:textId="77777777" w:rsidR="00BF12BD" w:rsidRDefault="00BF12BD">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1029</w:t>
      </w:r>
    </w:p>
    <w:p w14:paraId="497F6717" w14:textId="77777777" w:rsidR="00BF12BD" w:rsidRDefault="00BF12BD">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1030</w:t>
      </w:r>
    </w:p>
    <w:p w14:paraId="37A2C97A" w14:textId="77777777" w:rsidR="00BF12BD" w:rsidRDefault="00BF12BD">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1031</w:t>
      </w:r>
    </w:p>
    <w:p w14:paraId="7B182B47" w14:textId="77777777" w:rsidR="00BF12BD" w:rsidRDefault="00BF12BD">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1034</w:t>
      </w:r>
    </w:p>
    <w:p w14:paraId="69413A74" w14:textId="77777777" w:rsidR="00BF12BD" w:rsidRDefault="00BF12BD">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066C5121" w14:textId="77777777" w:rsidR="00BF12BD" w:rsidRDefault="00BF12BD">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0471226D" w14:textId="77777777" w:rsidR="00BF12BD" w:rsidRDefault="00BF12BD">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1043</w:t>
      </w:r>
    </w:p>
    <w:p w14:paraId="0342755C" w14:textId="77777777" w:rsidR="00BF12BD" w:rsidRDefault="00BF12BD">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1044</w:t>
      </w:r>
    </w:p>
    <w:p w14:paraId="279D0205" w14:textId="77777777" w:rsidR="00BF12BD" w:rsidRDefault="00BF12B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1044</w:t>
      </w:r>
    </w:p>
    <w:p w14:paraId="4D634B1E" w14:textId="77777777" w:rsidR="00BF12BD" w:rsidRDefault="00BF12BD">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1044</w:t>
      </w:r>
    </w:p>
    <w:p w14:paraId="75458B72" w14:textId="77777777" w:rsidR="00BF12BD" w:rsidRDefault="00BF12BD">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1045</w:t>
      </w:r>
    </w:p>
    <w:p w14:paraId="0803948C" w14:textId="77777777" w:rsidR="00BF12BD" w:rsidRDefault="00BF12B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1046</w:t>
      </w:r>
    </w:p>
    <w:p w14:paraId="0C66635A" w14:textId="77777777" w:rsidR="00BF12BD" w:rsidRDefault="00BF12BD">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1046</w:t>
      </w:r>
    </w:p>
    <w:p w14:paraId="4EFE38C7" w14:textId="77777777" w:rsidR="00BF12BD" w:rsidRDefault="00BF12BD">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rPr>
        <w:t>channelMeasRestriction</w:t>
      </w:r>
      <w:r>
        <w:rPr>
          <w:lang w:eastAsia="zh-CN"/>
        </w:rPr>
        <w:t xml:space="preserve"> configured)</w:t>
      </w:r>
      <w:r>
        <w:tab/>
        <w:t>1047</w:t>
      </w:r>
    </w:p>
    <w:p w14:paraId="09D51645" w14:textId="77777777" w:rsidR="00BF12BD" w:rsidRDefault="00BF12BD">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1048</w:t>
      </w:r>
    </w:p>
    <w:p w14:paraId="4EC3FEBA" w14:textId="77777777" w:rsidR="00BF12BD" w:rsidRDefault="00BF12BD">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rPr>
        <w:t>channelMeasRestriction</w:t>
      </w:r>
      <w:r>
        <w:rPr>
          <w:lang w:eastAsia="zh-CN"/>
        </w:rPr>
        <w:t xml:space="preserve"> configured)</w:t>
      </w:r>
      <w:r>
        <w:tab/>
        <w:t>1049</w:t>
      </w:r>
    </w:p>
    <w:p w14:paraId="500FFF1C" w14:textId="77777777" w:rsidR="00BF12BD" w:rsidRDefault="00BF12B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1050</w:t>
      </w:r>
    </w:p>
    <w:p w14:paraId="10BAB156" w14:textId="77777777" w:rsidR="00BF12BD" w:rsidRDefault="00BF12B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1051</w:t>
      </w:r>
    </w:p>
    <w:p w14:paraId="6531F3C0" w14:textId="77777777" w:rsidR="00BF12BD" w:rsidRDefault="00BF12BD">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1053</w:t>
      </w:r>
    </w:p>
    <w:p w14:paraId="4860FFD7" w14:textId="77777777" w:rsidR="00BF12BD" w:rsidRDefault="00BF12B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1056</w:t>
      </w:r>
    </w:p>
    <w:p w14:paraId="4C43B4F2" w14:textId="77777777" w:rsidR="00BF12BD" w:rsidRDefault="00BF12BD">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1059</w:t>
      </w:r>
    </w:p>
    <w:p w14:paraId="5C817996" w14:textId="77777777" w:rsidR="00BF12BD" w:rsidRDefault="00BF12BD">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CD1C70">
        <w:rPr>
          <w:i/>
          <w:lang w:eastAsia="zh-CN"/>
        </w:rPr>
        <w:t>csi-SubframeSet –r12</w:t>
      </w:r>
      <w:r>
        <w:rPr>
          <w:lang w:eastAsia="zh-CN"/>
        </w:rPr>
        <w:t xml:space="preserve"> and </w:t>
      </w:r>
      <w:r w:rsidRPr="00CD1C70">
        <w:rPr>
          <w:i/>
        </w:rPr>
        <w:t>EIMTA-MainConfigServCell-r12</w:t>
      </w:r>
      <w:r>
        <w:t xml:space="preserve"> </w:t>
      </w:r>
      <w:r>
        <w:rPr>
          <w:lang w:eastAsia="zh-CN"/>
        </w:rPr>
        <w:t>are</w:t>
      </w:r>
      <w:r>
        <w:t xml:space="preserve"> configured)</w:t>
      </w:r>
      <w:r>
        <w:tab/>
        <w:t>1062</w:t>
      </w:r>
    </w:p>
    <w:p w14:paraId="6E2248E1" w14:textId="77777777" w:rsidR="00BF12BD" w:rsidRDefault="00BF12BD">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3452D454" w14:textId="77777777" w:rsidR="00BF12BD" w:rsidRDefault="00BF12BD">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1065</w:t>
      </w:r>
    </w:p>
    <w:p w14:paraId="68A86644" w14:textId="77777777" w:rsidR="00BF12BD" w:rsidRDefault="00BF12BD">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1067</w:t>
      </w:r>
    </w:p>
    <w:p w14:paraId="1F68310C" w14:textId="77777777" w:rsidR="00BF12BD" w:rsidRDefault="00BF12BD">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7B2E53E0" w14:textId="77777777" w:rsidR="00BF12BD" w:rsidRDefault="00BF12BD">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1069</w:t>
      </w:r>
    </w:p>
    <w:p w14:paraId="3B54B342" w14:textId="77777777" w:rsidR="00BF12BD" w:rsidRDefault="00BF12BD">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1071</w:t>
      </w:r>
    </w:p>
    <w:p w14:paraId="3B6DC09F" w14:textId="77777777" w:rsidR="00BF12BD" w:rsidRDefault="00BF12B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1075</w:t>
      </w:r>
    </w:p>
    <w:p w14:paraId="7C835ED6" w14:textId="77777777" w:rsidR="00BF12BD" w:rsidRDefault="00BF12B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1075</w:t>
      </w:r>
    </w:p>
    <w:p w14:paraId="56DA3818" w14:textId="77777777" w:rsidR="00BF12BD" w:rsidRDefault="00BF12BD">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1075</w:t>
      </w:r>
    </w:p>
    <w:p w14:paraId="0CA6D068" w14:textId="77777777" w:rsidR="00BF12BD" w:rsidRDefault="00BF12BD">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1075</w:t>
      </w:r>
    </w:p>
    <w:p w14:paraId="7695D788" w14:textId="77777777" w:rsidR="00BF12BD" w:rsidRDefault="00BF12BD">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1076</w:t>
      </w:r>
    </w:p>
    <w:p w14:paraId="6D7A6D9F" w14:textId="77777777" w:rsidR="00BF12BD" w:rsidRDefault="00BF12BD">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0CCC584A" w14:textId="77777777" w:rsidR="00BF12BD" w:rsidRDefault="00BF12BD">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1663B52D" w14:textId="77777777" w:rsidR="00BF12BD" w:rsidRDefault="00BF12BD">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w:t>
      </w:r>
      <w:r>
        <w:tab/>
        <w:t>1084</w:t>
      </w:r>
    </w:p>
    <w:p w14:paraId="0A2A2BDC" w14:textId="77777777" w:rsidR="00BF12BD" w:rsidRDefault="00BF12BD">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1086</w:t>
      </w:r>
    </w:p>
    <w:p w14:paraId="0EE1465B" w14:textId="77777777" w:rsidR="00BF12BD" w:rsidRDefault="00BF12BD">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1086</w:t>
      </w:r>
    </w:p>
    <w:p w14:paraId="7354C3B5" w14:textId="77777777" w:rsidR="00BF12BD" w:rsidRDefault="00BF12BD">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1087</w:t>
      </w:r>
    </w:p>
    <w:p w14:paraId="15E4EEDE"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1089</w:t>
      </w:r>
    </w:p>
    <w:p w14:paraId="0AAC74B9"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1090</w:t>
      </w:r>
    </w:p>
    <w:p w14:paraId="150687EB" w14:textId="77777777" w:rsidR="00BF12BD" w:rsidRDefault="00BF12BD">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1091</w:t>
      </w:r>
    </w:p>
    <w:p w14:paraId="36990A61" w14:textId="77777777" w:rsidR="00BF12BD" w:rsidRDefault="00BF12BD">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 xml:space="preserve"> with one CSI process)</w:t>
      </w:r>
      <w:r>
        <w:tab/>
        <w:t>1091</w:t>
      </w:r>
    </w:p>
    <w:p w14:paraId="282FF412" w14:textId="77777777" w:rsidR="00BF12BD" w:rsidRDefault="00BF12B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1095</w:t>
      </w:r>
    </w:p>
    <w:p w14:paraId="52B31F4B" w14:textId="77777777" w:rsidR="00BF12BD" w:rsidRDefault="00BF12BD">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1095</w:t>
      </w:r>
    </w:p>
    <w:p w14:paraId="3CC46866" w14:textId="77777777" w:rsidR="00BF12BD" w:rsidRDefault="00BF12BD">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1095</w:t>
      </w:r>
    </w:p>
    <w:p w14:paraId="55E5D6F6" w14:textId="77777777" w:rsidR="00BF12BD" w:rsidRDefault="00BF12BD">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1097</w:t>
      </w:r>
    </w:p>
    <w:p w14:paraId="6D748743" w14:textId="77777777" w:rsidR="00BF12BD" w:rsidRDefault="00BF12BD">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1099</w:t>
      </w:r>
    </w:p>
    <w:p w14:paraId="2A7604C3" w14:textId="77777777" w:rsidR="00BF12BD" w:rsidRDefault="00BF12BD">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1099</w:t>
      </w:r>
    </w:p>
    <w:p w14:paraId="0CA16437" w14:textId="77777777" w:rsidR="00BF12BD" w:rsidRDefault="00BF12BD">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1100</w:t>
      </w:r>
    </w:p>
    <w:p w14:paraId="268E4E60" w14:textId="77777777" w:rsidR="00BF12BD" w:rsidRDefault="00BF12B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1102</w:t>
      </w:r>
    </w:p>
    <w:p w14:paraId="3C617BC9" w14:textId="77777777" w:rsidR="00BF12BD" w:rsidRDefault="00BF12BD">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1102</w:t>
      </w:r>
    </w:p>
    <w:p w14:paraId="02D6AFBB" w14:textId="77777777" w:rsidR="00BF12BD" w:rsidRDefault="00BF12BD">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1102</w:t>
      </w:r>
    </w:p>
    <w:p w14:paraId="01204705" w14:textId="77777777" w:rsidR="00BF12BD" w:rsidRDefault="00BF12BD">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1103</w:t>
      </w:r>
    </w:p>
    <w:p w14:paraId="4E513321" w14:textId="77777777" w:rsidR="00BF12BD" w:rsidRDefault="00BF12BD">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1104</w:t>
      </w:r>
    </w:p>
    <w:p w14:paraId="1C235F30" w14:textId="77777777" w:rsidR="00BF12BD" w:rsidRDefault="00BF12BD">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1104</w:t>
      </w:r>
    </w:p>
    <w:p w14:paraId="140771E2" w14:textId="77777777" w:rsidR="00BF12BD" w:rsidRDefault="00BF12BD">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1104</w:t>
      </w:r>
    </w:p>
    <w:p w14:paraId="7CA89C7A" w14:textId="77777777" w:rsidR="00BF12BD" w:rsidRDefault="00BF12BD">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1104</w:t>
      </w:r>
    </w:p>
    <w:p w14:paraId="6B87E90E" w14:textId="77777777" w:rsidR="00BF12BD" w:rsidRDefault="00BF12BD">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1104</w:t>
      </w:r>
    </w:p>
    <w:p w14:paraId="5804BE49" w14:textId="77777777" w:rsidR="00BF12BD" w:rsidRDefault="00BF12BD">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1104</w:t>
      </w:r>
    </w:p>
    <w:p w14:paraId="4904EEA1" w14:textId="77777777" w:rsidR="00BF12BD" w:rsidRDefault="00BF12BD">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1105</w:t>
      </w:r>
    </w:p>
    <w:p w14:paraId="5D4376D8" w14:textId="77777777" w:rsidR="00BF12BD" w:rsidRDefault="00BF12BD">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1106</w:t>
      </w:r>
    </w:p>
    <w:p w14:paraId="00332CF1" w14:textId="77777777" w:rsidR="00BF12BD" w:rsidRDefault="00BF12BD">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1106</w:t>
      </w:r>
    </w:p>
    <w:p w14:paraId="464FBF51" w14:textId="77777777" w:rsidR="00BF12BD" w:rsidRDefault="00BF12BD">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1108</w:t>
      </w:r>
    </w:p>
    <w:p w14:paraId="7C6B4EE1" w14:textId="77777777" w:rsidR="00BF12BD" w:rsidRDefault="00BF12BD">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1110</w:t>
      </w:r>
    </w:p>
    <w:p w14:paraId="3BBE0EC4" w14:textId="77777777" w:rsidR="00BF12BD" w:rsidRDefault="00BF12BD">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1110</w:t>
      </w:r>
    </w:p>
    <w:p w14:paraId="054946F4" w14:textId="77777777" w:rsidR="00BF12BD" w:rsidRDefault="00BF12BD">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1110</w:t>
      </w:r>
    </w:p>
    <w:p w14:paraId="6733B8A2" w14:textId="77777777" w:rsidR="00BF12BD" w:rsidRDefault="00BF12BD">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1111</w:t>
      </w:r>
    </w:p>
    <w:p w14:paraId="463F0F52" w14:textId="77777777" w:rsidR="00BF12BD" w:rsidRDefault="00BF12BD">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1113</w:t>
      </w:r>
    </w:p>
    <w:p w14:paraId="7C3B88EA" w14:textId="77777777" w:rsidR="00BF12BD" w:rsidRDefault="00BF12BD">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1113</w:t>
      </w:r>
    </w:p>
    <w:p w14:paraId="130067D4" w14:textId="77777777" w:rsidR="00BF12BD" w:rsidRDefault="00BF12BD">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1116</w:t>
      </w:r>
    </w:p>
    <w:p w14:paraId="119BFC5F" w14:textId="77777777" w:rsidR="00BF12BD" w:rsidRDefault="00BF12BD">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1119</w:t>
      </w:r>
    </w:p>
    <w:p w14:paraId="282D7F83" w14:textId="77777777" w:rsidR="00BF12BD" w:rsidRDefault="00BF12BD">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1119</w:t>
      </w:r>
    </w:p>
    <w:p w14:paraId="74818480" w14:textId="77777777" w:rsidR="00BF12BD" w:rsidRDefault="00BF12BD">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1124</w:t>
      </w:r>
    </w:p>
    <w:p w14:paraId="27C52062" w14:textId="77777777" w:rsidR="00BF12BD" w:rsidRDefault="00BF12BD">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1128</w:t>
      </w:r>
    </w:p>
    <w:p w14:paraId="50780912" w14:textId="77777777" w:rsidR="00BF12BD" w:rsidRDefault="00BF12BD">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1128</w:t>
      </w:r>
    </w:p>
    <w:p w14:paraId="2800DD98" w14:textId="77777777" w:rsidR="00BF12BD" w:rsidRDefault="00BF12BD">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1129</w:t>
      </w:r>
    </w:p>
    <w:p w14:paraId="4441D2D4" w14:textId="77777777" w:rsidR="00BF12BD" w:rsidRDefault="00BF12BD">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1131</w:t>
      </w:r>
    </w:p>
    <w:p w14:paraId="2C41FB37" w14:textId="77777777" w:rsidR="00BF12BD" w:rsidRDefault="00BF12BD">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1131</w:t>
      </w:r>
    </w:p>
    <w:p w14:paraId="7A4F2B8B" w14:textId="77777777" w:rsidR="00BF12BD" w:rsidRDefault="00BF12BD">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1131</w:t>
      </w:r>
    </w:p>
    <w:p w14:paraId="4A466709" w14:textId="77777777" w:rsidR="00BF12BD" w:rsidRDefault="00BF12BD">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1132</w:t>
      </w:r>
    </w:p>
    <w:p w14:paraId="09EBA1B5" w14:textId="77777777" w:rsidR="00BF12BD" w:rsidRDefault="00BF12BD">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1134</w:t>
      </w:r>
    </w:p>
    <w:p w14:paraId="2FA763A3" w14:textId="77777777" w:rsidR="00BF12BD" w:rsidRDefault="00BF12BD">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1134</w:t>
      </w:r>
    </w:p>
    <w:p w14:paraId="43A6379C" w14:textId="77777777" w:rsidR="00BF12BD" w:rsidRDefault="00BF12BD">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1136</w:t>
      </w:r>
    </w:p>
    <w:p w14:paraId="5AB03BE1" w14:textId="77777777" w:rsidR="00BF12BD" w:rsidRDefault="00BF12BD">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1139</w:t>
      </w:r>
    </w:p>
    <w:p w14:paraId="35F60945" w14:textId="77777777" w:rsidR="00BF12BD" w:rsidRDefault="00BF12BD">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1139</w:t>
      </w:r>
    </w:p>
    <w:p w14:paraId="3ACE7070" w14:textId="77777777" w:rsidR="00BF12BD" w:rsidRDefault="00BF12BD">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1142</w:t>
      </w:r>
    </w:p>
    <w:p w14:paraId="1CBC4065" w14:textId="77777777" w:rsidR="00BF12BD" w:rsidRDefault="00BF12B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1145</w:t>
      </w:r>
    </w:p>
    <w:p w14:paraId="7CFF3602" w14:textId="77777777" w:rsidR="00BF12BD" w:rsidRDefault="00BF12B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1146</w:t>
      </w:r>
    </w:p>
    <w:p w14:paraId="65C7EA54" w14:textId="77777777" w:rsidR="00BF12BD" w:rsidRDefault="00BF12BD">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1146</w:t>
      </w:r>
    </w:p>
    <w:p w14:paraId="41757F3E" w14:textId="77777777" w:rsidR="00BF12BD" w:rsidRDefault="00BF12BD">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1146</w:t>
      </w:r>
    </w:p>
    <w:p w14:paraId="539F487C" w14:textId="77777777" w:rsidR="00BF12BD" w:rsidRDefault="00BF12BD">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1147</w:t>
      </w:r>
    </w:p>
    <w:p w14:paraId="20ACAA85" w14:textId="77777777" w:rsidR="00BF12BD" w:rsidRDefault="00BF12BD">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1B167242"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1148</w:t>
      </w:r>
    </w:p>
    <w:p w14:paraId="4729FB75"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1150</w:t>
      </w:r>
    </w:p>
    <w:p w14:paraId="30A09B29" w14:textId="77777777" w:rsidR="00BF12BD" w:rsidRDefault="00BF12BD">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1151</w:t>
      </w:r>
    </w:p>
    <w:p w14:paraId="1C6D3DB4" w14:textId="77777777" w:rsidR="00BF12BD" w:rsidRDefault="00BF12BD">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1151</w:t>
      </w:r>
    </w:p>
    <w:p w14:paraId="25E4D2A5" w14:textId="77777777" w:rsidR="00BF12BD" w:rsidRDefault="00BF12BD">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1154</w:t>
      </w:r>
    </w:p>
    <w:p w14:paraId="5671DCE1" w14:textId="77777777" w:rsidR="00BF12BD" w:rsidRDefault="00BF12BD">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1157</w:t>
      </w:r>
    </w:p>
    <w:p w14:paraId="693394E1" w14:textId="77777777" w:rsidR="00BF12BD" w:rsidRDefault="00BF12BD">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1159</w:t>
      </w:r>
    </w:p>
    <w:p w14:paraId="7AE36037" w14:textId="77777777" w:rsidR="00BF12BD" w:rsidRDefault="00BF12BD">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1162</w:t>
      </w:r>
    </w:p>
    <w:p w14:paraId="7FEF0E12" w14:textId="77777777" w:rsidR="00BF12BD" w:rsidRDefault="00BF12BD">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1164</w:t>
      </w:r>
    </w:p>
    <w:p w14:paraId="10FBBE8E" w14:textId="77777777" w:rsidR="00BF12BD" w:rsidRDefault="00BF12BD">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24CA045C" w14:textId="77777777" w:rsidR="00BF12BD" w:rsidRDefault="00BF12BD">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1167</w:t>
      </w:r>
    </w:p>
    <w:p w14:paraId="75160ECB" w14:textId="77777777" w:rsidR="00BF12BD" w:rsidRDefault="00BF12BD">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1169</w:t>
      </w:r>
    </w:p>
    <w:p w14:paraId="6A4265A0" w14:textId="77777777" w:rsidR="00BF12BD" w:rsidRDefault="00BF12BD">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1172</w:t>
      </w:r>
    </w:p>
    <w:p w14:paraId="104189EA" w14:textId="77777777" w:rsidR="00BF12BD" w:rsidRDefault="00BF12BD">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1174</w:t>
      </w:r>
    </w:p>
    <w:p w14:paraId="3D5480DE" w14:textId="77777777" w:rsidR="00BF12BD" w:rsidRDefault="00BF12BD">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1177</w:t>
      </w:r>
    </w:p>
    <w:p w14:paraId="6DE09A97" w14:textId="77777777" w:rsidR="00BF12BD" w:rsidRDefault="00BF12BD">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1177</w:t>
      </w:r>
    </w:p>
    <w:p w14:paraId="5C9779CE" w14:textId="77777777" w:rsidR="00BF12BD" w:rsidRDefault="00BF12BD">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1177</w:t>
      </w:r>
    </w:p>
    <w:p w14:paraId="3A28C3DB" w14:textId="77777777" w:rsidR="00BF12BD" w:rsidRDefault="00BF12BD">
      <w:pPr>
        <w:pStyle w:val="TOC3"/>
        <w:rPr>
          <w:rFonts w:asciiTheme="minorHAnsi" w:eastAsiaTheme="minorEastAsia" w:hAnsiTheme="minorHAnsi" w:cstheme="minorBidi"/>
          <w:sz w:val="22"/>
          <w:szCs w:val="22"/>
        </w:rPr>
      </w:pPr>
      <w:r>
        <w:t>9.4.1a.1</w:t>
      </w:r>
      <w:r w:rsidRPr="00CD1C70">
        <w:rPr>
          <w:rFonts w:eastAsia="SimSun"/>
          <w:lang w:eastAsia="zh-CN"/>
        </w:rPr>
        <w:t>.</w:t>
      </w:r>
      <w:r>
        <w:t>2</w:t>
      </w:r>
      <w:r>
        <w:rPr>
          <w:rFonts w:asciiTheme="minorHAnsi" w:eastAsiaTheme="minorEastAsia" w:hAnsiTheme="minorHAnsi" w:cstheme="minorBidi"/>
          <w:sz w:val="22"/>
          <w:szCs w:val="22"/>
        </w:rPr>
        <w:tab/>
      </w:r>
      <w:r>
        <w:t>Void</w:t>
      </w:r>
      <w:r>
        <w:tab/>
        <w:t>1177</w:t>
      </w:r>
    </w:p>
    <w:p w14:paraId="48EE713D" w14:textId="77777777" w:rsidR="00BF12BD" w:rsidRDefault="00BF12BD">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1177</w:t>
      </w:r>
    </w:p>
    <w:p w14:paraId="7E7B1257" w14:textId="77777777" w:rsidR="00BF12BD" w:rsidRDefault="00BF12BD">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1177</w:t>
      </w:r>
    </w:p>
    <w:p w14:paraId="527B83FF" w14:textId="77777777" w:rsidR="00BF12BD" w:rsidRDefault="00BF12BD">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1177</w:t>
      </w:r>
    </w:p>
    <w:p w14:paraId="6783B928" w14:textId="77777777" w:rsidR="00BF12BD" w:rsidRDefault="00BF12BD">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1178</w:t>
      </w:r>
    </w:p>
    <w:p w14:paraId="43632679" w14:textId="77777777" w:rsidR="00BF12BD" w:rsidRDefault="00BF12BD">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4DC7BBDC"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1179</w:t>
      </w:r>
    </w:p>
    <w:p w14:paraId="027EC0D7"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1180</w:t>
      </w:r>
    </w:p>
    <w:p w14:paraId="53B8AA62" w14:textId="77777777" w:rsidR="00BF12BD" w:rsidRDefault="00BF12BD">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1181</w:t>
      </w:r>
    </w:p>
    <w:p w14:paraId="6E6D46DF" w14:textId="77777777" w:rsidR="00BF12BD" w:rsidRDefault="00BF12BD">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1181</w:t>
      </w:r>
    </w:p>
    <w:p w14:paraId="7144BE9D" w14:textId="77777777" w:rsidR="00BF12BD" w:rsidRDefault="00BF12BD">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1183</w:t>
      </w:r>
    </w:p>
    <w:p w14:paraId="7551728F" w14:textId="77777777" w:rsidR="00BF12BD" w:rsidRDefault="00BF12BD">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1186</w:t>
      </w:r>
    </w:p>
    <w:p w14:paraId="50A4DCF2" w14:textId="77777777" w:rsidR="00BF12BD" w:rsidRDefault="00BF12BD">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1188</w:t>
      </w:r>
    </w:p>
    <w:p w14:paraId="5FBD19A3"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1190</w:t>
      </w:r>
    </w:p>
    <w:p w14:paraId="748D675D"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1193</w:t>
      </w:r>
    </w:p>
    <w:p w14:paraId="6FC3633A"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1196</w:t>
      </w:r>
    </w:p>
    <w:p w14:paraId="35C29F6F"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1199</w:t>
      </w:r>
    </w:p>
    <w:p w14:paraId="066B2671"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1202</w:t>
      </w:r>
    </w:p>
    <w:p w14:paraId="57AE6A9B"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1205</w:t>
      </w:r>
    </w:p>
    <w:p w14:paraId="593CA6EE" w14:textId="77777777" w:rsidR="00BF12BD" w:rsidRDefault="00BF12BD">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1208</w:t>
      </w:r>
    </w:p>
    <w:p w14:paraId="06DCE483" w14:textId="77777777" w:rsidR="00BF12BD" w:rsidRDefault="00BF12BD">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1208</w:t>
      </w:r>
    </w:p>
    <w:p w14:paraId="63372637" w14:textId="77777777" w:rsidR="00BF12BD" w:rsidRDefault="00BF12BD">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1208</w:t>
      </w:r>
    </w:p>
    <w:p w14:paraId="55C207C3" w14:textId="77777777" w:rsidR="00BF12BD" w:rsidRDefault="00BF12BD">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1208</w:t>
      </w:r>
    </w:p>
    <w:p w14:paraId="0FB0A061" w14:textId="77777777" w:rsidR="00BF12BD" w:rsidRDefault="00BF12B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1208</w:t>
      </w:r>
    </w:p>
    <w:p w14:paraId="0605693B" w14:textId="77777777" w:rsidR="00BF12BD" w:rsidRDefault="00BF12B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1208</w:t>
      </w:r>
    </w:p>
    <w:p w14:paraId="18A2B48F" w14:textId="77777777" w:rsidR="00BF12BD" w:rsidRDefault="00BF12BD">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1208</w:t>
      </w:r>
    </w:p>
    <w:p w14:paraId="34F5874D" w14:textId="77777777" w:rsidR="00BF12BD" w:rsidRDefault="00BF12BD">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1210</w:t>
      </w:r>
    </w:p>
    <w:p w14:paraId="4A545509" w14:textId="77777777" w:rsidR="00BF12BD" w:rsidRDefault="00BF12BD">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1211</w:t>
      </w:r>
    </w:p>
    <w:p w14:paraId="204F1FBA" w14:textId="77777777" w:rsidR="00BF12BD" w:rsidRDefault="00BF12BD">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1211</w:t>
      </w:r>
    </w:p>
    <w:p w14:paraId="1680D3CD" w14:textId="77777777" w:rsidR="00BF12BD" w:rsidRDefault="00BF12BD">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1213</w:t>
      </w:r>
    </w:p>
    <w:p w14:paraId="674A1FE9" w14:textId="77777777" w:rsidR="00BF12BD" w:rsidRDefault="00BF12BD">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1215</w:t>
      </w:r>
    </w:p>
    <w:p w14:paraId="21B70F94" w14:textId="77777777" w:rsidR="00BF12BD" w:rsidRDefault="00BF12BD">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1215</w:t>
      </w:r>
    </w:p>
    <w:p w14:paraId="06DD63C1" w14:textId="77777777" w:rsidR="00BF12BD" w:rsidRDefault="00BF12BD">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1218</w:t>
      </w:r>
    </w:p>
    <w:p w14:paraId="7648A56C" w14:textId="77777777" w:rsidR="00BF12BD" w:rsidRDefault="00BF12BD">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1221</w:t>
      </w:r>
    </w:p>
    <w:p w14:paraId="5BFF16EB" w14:textId="77777777" w:rsidR="00BF12BD" w:rsidRDefault="00BF12BD">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1221</w:t>
      </w:r>
    </w:p>
    <w:p w14:paraId="641F2AC8" w14:textId="77777777" w:rsidR="00BF12BD" w:rsidRDefault="00BF12BD">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1224</w:t>
      </w:r>
    </w:p>
    <w:p w14:paraId="1AB92CB3" w14:textId="77777777" w:rsidR="00BF12BD" w:rsidRDefault="00BF12BD">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4CF49409" w14:textId="77777777" w:rsidR="00BF12BD" w:rsidRDefault="00BF12BD">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1228</w:t>
      </w:r>
    </w:p>
    <w:p w14:paraId="5DE00245" w14:textId="77777777" w:rsidR="00BF12BD" w:rsidRDefault="00BF12BD">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1231</w:t>
      </w:r>
    </w:p>
    <w:p w14:paraId="75C40B92" w14:textId="77777777" w:rsidR="00BF12BD" w:rsidRDefault="00BF12B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1234</w:t>
      </w:r>
    </w:p>
    <w:p w14:paraId="7CFCDF90" w14:textId="77777777" w:rsidR="00BF12BD" w:rsidRDefault="00BF12B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1234</w:t>
      </w:r>
    </w:p>
    <w:p w14:paraId="0C199D83" w14:textId="77777777" w:rsidR="00BF12BD" w:rsidRDefault="00BF12BD">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1234</w:t>
      </w:r>
    </w:p>
    <w:p w14:paraId="4DBC6A5A" w14:textId="77777777" w:rsidR="00BF12BD" w:rsidRDefault="00BF12BD">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1238</w:t>
      </w:r>
    </w:p>
    <w:p w14:paraId="5048EEA3" w14:textId="77777777" w:rsidR="00BF12BD" w:rsidRDefault="00BF12BD">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1241</w:t>
      </w:r>
    </w:p>
    <w:p w14:paraId="18F7CB4B" w14:textId="77777777" w:rsidR="00BF12BD" w:rsidRDefault="00BF12BD">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1245</w:t>
      </w:r>
    </w:p>
    <w:p w14:paraId="753EBB2F" w14:textId="77777777" w:rsidR="00BF12BD" w:rsidRDefault="00BF12BD">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1249</w:t>
      </w:r>
    </w:p>
    <w:p w14:paraId="029FEA19" w14:textId="77777777" w:rsidR="00BF12BD" w:rsidRDefault="00BF12B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1250</w:t>
      </w:r>
    </w:p>
    <w:p w14:paraId="4BE46379" w14:textId="77777777" w:rsidR="00BF12BD" w:rsidRDefault="00BF12BD">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1250</w:t>
      </w:r>
    </w:p>
    <w:p w14:paraId="13C9011D" w14:textId="77777777" w:rsidR="00BF12BD" w:rsidRDefault="00BF12BD">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1250</w:t>
      </w:r>
    </w:p>
    <w:p w14:paraId="213C6C16" w14:textId="77777777" w:rsidR="00BF12BD" w:rsidRDefault="00BF12BD">
      <w:pPr>
        <w:pStyle w:val="TOC4"/>
        <w:rPr>
          <w:rFonts w:asciiTheme="minorHAnsi" w:eastAsiaTheme="minorEastAsia" w:hAnsiTheme="minorHAnsi" w:cstheme="minorBidi"/>
          <w:sz w:val="22"/>
          <w:szCs w:val="22"/>
        </w:rPr>
      </w:pPr>
      <w:r>
        <w:t>9.7.1.3 FDD (Category 1bis UE)</w:t>
      </w:r>
      <w:r>
        <w:tab/>
        <w:t>1251</w:t>
      </w:r>
    </w:p>
    <w:p w14:paraId="260B4476" w14:textId="77777777" w:rsidR="00BF12BD" w:rsidRDefault="00BF12BD">
      <w:pPr>
        <w:pStyle w:val="TOC4"/>
        <w:rPr>
          <w:rFonts w:asciiTheme="minorHAnsi" w:eastAsiaTheme="minorEastAsia" w:hAnsiTheme="minorHAnsi" w:cstheme="minorBidi"/>
          <w:sz w:val="22"/>
          <w:szCs w:val="22"/>
        </w:rPr>
      </w:pPr>
      <w:r>
        <w:t>9.7.1.4 TDD (Category 1bis UE)</w:t>
      </w:r>
      <w:r>
        <w:tab/>
        <w:t>1252</w:t>
      </w:r>
    </w:p>
    <w:p w14:paraId="194E2CC0" w14:textId="77777777" w:rsidR="00BF12BD" w:rsidRDefault="00BF12BD">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1253</w:t>
      </w:r>
    </w:p>
    <w:p w14:paraId="671778F8" w14:textId="77777777" w:rsidR="00BF12BD" w:rsidRDefault="00BF12BD">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1253</w:t>
      </w:r>
    </w:p>
    <w:p w14:paraId="0A88BD48" w14:textId="77777777" w:rsidR="00BF12BD" w:rsidRDefault="00BF12BD">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1254</w:t>
      </w:r>
    </w:p>
    <w:p w14:paraId="3AD217F2"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7.2.3 </w:t>
      </w:r>
      <w:r>
        <w:t>FDD (Category 1bis UE)</w:t>
      </w:r>
      <w:r>
        <w:tab/>
        <w:t>1255</w:t>
      </w:r>
    </w:p>
    <w:p w14:paraId="28ED7FDF"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7.2.4 </w:t>
      </w:r>
      <w:r>
        <w:t>TDD (Category 1bis UE)</w:t>
      </w:r>
      <w:r>
        <w:tab/>
        <w:t>1256</w:t>
      </w:r>
    </w:p>
    <w:p w14:paraId="3A4F6980" w14:textId="77777777" w:rsidR="00BF12BD" w:rsidRDefault="00BF12BD">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1257</w:t>
      </w:r>
    </w:p>
    <w:p w14:paraId="138F2506" w14:textId="77777777" w:rsidR="00BF12BD" w:rsidRDefault="00BF12B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1257</w:t>
      </w:r>
    </w:p>
    <w:p w14:paraId="758C22A1" w14:textId="77777777" w:rsidR="00BF12BD" w:rsidRDefault="00BF12BD">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1257</w:t>
      </w:r>
    </w:p>
    <w:p w14:paraId="1C197752" w14:textId="77777777" w:rsidR="00BF12BD" w:rsidRDefault="00BF12BD">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1258</w:t>
      </w:r>
    </w:p>
    <w:p w14:paraId="18034FF2" w14:textId="77777777" w:rsidR="00BF12BD" w:rsidRDefault="00BF12BD">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1259</w:t>
      </w:r>
    </w:p>
    <w:p w14:paraId="521EB182" w14:textId="77777777" w:rsidR="00BF12BD" w:rsidRDefault="00BF12BD">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1259</w:t>
      </w:r>
    </w:p>
    <w:p w14:paraId="7E8CA3B6" w14:textId="77777777" w:rsidR="00BF12BD" w:rsidRDefault="00BF12BD">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1263</w:t>
      </w:r>
    </w:p>
    <w:p w14:paraId="74717500" w14:textId="77777777" w:rsidR="00BF12BD" w:rsidRDefault="00BF12B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1266</w:t>
      </w:r>
    </w:p>
    <w:p w14:paraId="3FA272D1" w14:textId="77777777" w:rsidR="00BF12BD" w:rsidRDefault="00BF12B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1266</w:t>
      </w:r>
    </w:p>
    <w:p w14:paraId="561B9278" w14:textId="77777777" w:rsidR="00BF12BD" w:rsidRDefault="00BF12BD">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1266</w:t>
      </w:r>
    </w:p>
    <w:p w14:paraId="7ACED790" w14:textId="77777777" w:rsidR="00BF12BD" w:rsidRDefault="00BF12BD">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1266</w:t>
      </w:r>
    </w:p>
    <w:p w14:paraId="6C30A493" w14:textId="77777777" w:rsidR="00BF12BD" w:rsidRDefault="00BF12BD">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1267</w:t>
      </w:r>
    </w:p>
    <w:p w14:paraId="21267F95" w14:textId="77777777" w:rsidR="00BF12BD" w:rsidRDefault="00BF12BD">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1268</w:t>
      </w:r>
    </w:p>
    <w:p w14:paraId="5CF94B6C" w14:textId="77777777" w:rsidR="00BF12BD" w:rsidRDefault="00BF12BD">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1268</w:t>
      </w:r>
    </w:p>
    <w:p w14:paraId="62CF5555" w14:textId="77777777" w:rsidR="00BF12BD" w:rsidRDefault="00BF12BD">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1269</w:t>
      </w:r>
    </w:p>
    <w:p w14:paraId="47099BAF" w14:textId="77777777" w:rsidR="00BF12BD" w:rsidRDefault="00BF12BD">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1270</w:t>
      </w:r>
    </w:p>
    <w:p w14:paraId="56A66170" w14:textId="77777777" w:rsidR="00BF12BD" w:rsidRDefault="00BF12BD">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1271</w:t>
      </w:r>
    </w:p>
    <w:p w14:paraId="47F4EFDC" w14:textId="77777777" w:rsidR="00BF12BD" w:rsidRDefault="00BF12BD">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1271</w:t>
      </w:r>
    </w:p>
    <w:p w14:paraId="1AA2B386" w14:textId="77777777" w:rsidR="00BF12BD" w:rsidRDefault="00BF12BD">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1272</w:t>
      </w:r>
    </w:p>
    <w:p w14:paraId="6ECDE508" w14:textId="77777777" w:rsidR="00BF12BD" w:rsidRDefault="00BF12BD">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1272</w:t>
      </w:r>
    </w:p>
    <w:p w14:paraId="6BD85D70" w14:textId="77777777" w:rsidR="00BF12BD" w:rsidRDefault="00BF12BD">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1273</w:t>
      </w:r>
    </w:p>
    <w:p w14:paraId="66858380" w14:textId="77777777" w:rsidR="00BF12BD" w:rsidRDefault="00BF12B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1274</w:t>
      </w:r>
    </w:p>
    <w:p w14:paraId="2B12C268" w14:textId="77777777" w:rsidR="00BF12BD" w:rsidRDefault="00BF12B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1274</w:t>
      </w:r>
    </w:p>
    <w:p w14:paraId="09B8E1C2" w14:textId="77777777" w:rsidR="00BF12BD" w:rsidRDefault="00BF12BD">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1275</w:t>
      </w:r>
    </w:p>
    <w:p w14:paraId="14B97804" w14:textId="77777777" w:rsidR="00BF12BD" w:rsidRDefault="00BF12BD">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1276</w:t>
      </w:r>
    </w:p>
    <w:p w14:paraId="2A3DEF32" w14:textId="77777777" w:rsidR="00BF12BD" w:rsidRDefault="00BF12B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1278</w:t>
      </w:r>
    </w:p>
    <w:p w14:paraId="250E1E6B" w14:textId="77777777" w:rsidR="00BF12BD" w:rsidRDefault="00BF12BD">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1278</w:t>
      </w:r>
    </w:p>
    <w:p w14:paraId="29B1ACC3" w14:textId="77777777" w:rsidR="00BF12BD" w:rsidRDefault="00BF12BD">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1281</w:t>
      </w:r>
    </w:p>
    <w:p w14:paraId="203D9008" w14:textId="77777777" w:rsidR="00BF12BD" w:rsidRDefault="00BF12B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1284</w:t>
      </w:r>
    </w:p>
    <w:p w14:paraId="74CB388D" w14:textId="77777777" w:rsidR="00BF12BD" w:rsidRDefault="00BF12B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1285</w:t>
      </w:r>
    </w:p>
    <w:p w14:paraId="33457B86" w14:textId="77777777" w:rsidR="00BF12BD" w:rsidRDefault="00BF12BD">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1285</w:t>
      </w:r>
    </w:p>
    <w:p w14:paraId="0BA098BA" w14:textId="77777777" w:rsidR="00BF12BD" w:rsidRDefault="00BF12BD">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1287</w:t>
      </w:r>
    </w:p>
    <w:p w14:paraId="2B0FD144" w14:textId="77777777" w:rsidR="00BF12BD" w:rsidRDefault="00BF12BD">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1287</w:t>
      </w:r>
    </w:p>
    <w:p w14:paraId="18DBF24D" w14:textId="77777777" w:rsidR="00BF12BD" w:rsidRDefault="00BF12BD">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1287</w:t>
      </w:r>
    </w:p>
    <w:p w14:paraId="48EB2A38" w14:textId="77777777" w:rsidR="00BF12BD" w:rsidRDefault="00BF12BD">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1288</w:t>
      </w:r>
    </w:p>
    <w:p w14:paraId="00BF93AB" w14:textId="77777777" w:rsidR="00BF12BD" w:rsidRDefault="00BF12BD">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1289</w:t>
      </w:r>
    </w:p>
    <w:p w14:paraId="5090BB1F" w14:textId="77777777" w:rsidR="00BF12BD" w:rsidRDefault="00BF12BD">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1289</w:t>
      </w:r>
    </w:p>
    <w:p w14:paraId="5B677059" w14:textId="77777777" w:rsidR="00BF12BD" w:rsidRDefault="00BF12BD">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1291</w:t>
      </w:r>
    </w:p>
    <w:p w14:paraId="2A4DF4B4" w14:textId="77777777" w:rsidR="00BF12BD" w:rsidRDefault="00BF12BD">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1293</w:t>
      </w:r>
    </w:p>
    <w:p w14:paraId="0BB16639" w14:textId="77777777" w:rsidR="00BF12BD" w:rsidRDefault="00BF12BD">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1293</w:t>
      </w:r>
    </w:p>
    <w:p w14:paraId="2FAB6177" w14:textId="77777777" w:rsidR="00BF12BD" w:rsidRDefault="00BF12BD">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1293</w:t>
      </w:r>
    </w:p>
    <w:p w14:paraId="5CC6D404" w14:textId="77777777" w:rsidR="00BF12BD" w:rsidRDefault="00BF12BD">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1295</w:t>
      </w:r>
    </w:p>
    <w:p w14:paraId="52C089B9" w14:textId="77777777" w:rsidR="00BF12BD" w:rsidRDefault="00BF12BD">
      <w:pPr>
        <w:pStyle w:val="TOC2"/>
        <w:rPr>
          <w:rFonts w:asciiTheme="minorHAnsi" w:eastAsiaTheme="minorEastAsia" w:hAnsiTheme="minorHAnsi" w:cstheme="minorBidi"/>
          <w:sz w:val="22"/>
          <w:szCs w:val="22"/>
        </w:rPr>
      </w:pPr>
      <w:r w:rsidRPr="00CD1C70">
        <w:rPr>
          <w:rFonts w:eastAsia="SimSun"/>
        </w:rPr>
        <w:lastRenderedPageBreak/>
        <w:t>9.</w:t>
      </w:r>
      <w:r w:rsidRPr="00CD1C70">
        <w:rPr>
          <w:rFonts w:eastAsia="SimSun"/>
          <w:lang w:eastAsia="zh-CN"/>
        </w:rPr>
        <w:t>11</w:t>
      </w:r>
      <w:r>
        <w:rPr>
          <w:rFonts w:asciiTheme="minorHAnsi" w:eastAsiaTheme="minorEastAsia" w:hAnsiTheme="minorHAnsi" w:cstheme="minorBidi"/>
          <w:sz w:val="22"/>
          <w:szCs w:val="22"/>
        </w:rPr>
        <w:tab/>
      </w:r>
      <w:r w:rsidRPr="00CD1C70">
        <w:rPr>
          <w:rFonts w:eastAsia="SimSun"/>
        </w:rPr>
        <w:t xml:space="preserve">Reporting of </w:t>
      </w:r>
      <w:r w:rsidRPr="00CD1C70">
        <w:rPr>
          <w:rFonts w:eastAsia="SimSun"/>
          <w:lang w:eastAsia="zh-CN"/>
        </w:rPr>
        <w:t>Hybrid Channel state information</w:t>
      </w:r>
      <w:r>
        <w:tab/>
        <w:t>1297</w:t>
      </w:r>
    </w:p>
    <w:p w14:paraId="3F706A1B" w14:textId="77777777" w:rsidR="00BF12BD" w:rsidRDefault="00BF12BD">
      <w:pPr>
        <w:pStyle w:val="TOC3"/>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Pr>
          <w:rFonts w:asciiTheme="minorHAnsi" w:eastAsiaTheme="minorEastAsia" w:hAnsiTheme="minorHAnsi" w:cstheme="minorBidi"/>
          <w:sz w:val="22"/>
          <w:szCs w:val="22"/>
        </w:rPr>
        <w:tab/>
      </w:r>
      <w:r w:rsidRPr="00CD1C70">
        <w:rPr>
          <w:rFonts w:eastAsia="SimSun"/>
        </w:rPr>
        <w:t>Minimum requirement (</w:t>
      </w:r>
      <w:r w:rsidRPr="00CD1C70">
        <w:rPr>
          <w:rFonts w:eastAsia="SimSun"/>
          <w:lang w:eastAsia="zh-CN"/>
        </w:rPr>
        <w:t>with eMIMO-Type configured as Class B with more than one CSI-RS resource configured and eMIMO-Type2 as Class B with one CSI-RS resource configured</w:t>
      </w:r>
      <w:r w:rsidRPr="00CD1C70">
        <w:rPr>
          <w:rFonts w:eastAsia="SimSun"/>
        </w:rPr>
        <w:t>)</w:t>
      </w:r>
      <w:r>
        <w:tab/>
        <w:t>1297</w:t>
      </w:r>
    </w:p>
    <w:p w14:paraId="56A356DD"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.1</w:t>
      </w:r>
      <w:r>
        <w:rPr>
          <w:rFonts w:asciiTheme="minorHAnsi" w:eastAsiaTheme="minorEastAsia" w:hAnsiTheme="minorHAnsi" w:cstheme="minorBidi"/>
          <w:sz w:val="22"/>
          <w:szCs w:val="22"/>
        </w:rPr>
        <w:tab/>
      </w:r>
      <w:r w:rsidRPr="00CD1C70">
        <w:rPr>
          <w:rFonts w:eastAsia="SimSun"/>
        </w:rPr>
        <w:t>FDD</w:t>
      </w:r>
      <w:r>
        <w:tab/>
        <w:t>1297</w:t>
      </w:r>
    </w:p>
    <w:p w14:paraId="534839F2"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.2</w:t>
      </w:r>
      <w:r>
        <w:rPr>
          <w:rFonts w:asciiTheme="minorHAnsi" w:eastAsiaTheme="minorEastAsia" w:hAnsiTheme="minorHAnsi" w:cstheme="minorBidi"/>
          <w:sz w:val="22"/>
          <w:szCs w:val="22"/>
        </w:rPr>
        <w:tab/>
      </w:r>
      <w:r w:rsidRPr="00CD1C70">
        <w:rPr>
          <w:rFonts w:eastAsia="SimSun"/>
        </w:rPr>
        <w:t>TDD</w:t>
      </w:r>
      <w:r>
        <w:tab/>
        <w:t>1299</w:t>
      </w:r>
    </w:p>
    <w:p w14:paraId="14E3D4B4" w14:textId="77777777" w:rsidR="00BF12BD" w:rsidRDefault="00BF12BD">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1300</w:t>
      </w:r>
    </w:p>
    <w:p w14:paraId="0363C46D" w14:textId="77777777" w:rsidR="00BF12BD" w:rsidRDefault="00BF12BD">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1300</w:t>
      </w:r>
    </w:p>
    <w:p w14:paraId="25734491" w14:textId="77777777" w:rsidR="00BF12BD" w:rsidRDefault="00BF12B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1301</w:t>
      </w:r>
    </w:p>
    <w:p w14:paraId="521A46A4" w14:textId="77777777" w:rsidR="00BF12BD" w:rsidRDefault="00BF12BD">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1301</w:t>
      </w:r>
    </w:p>
    <w:p w14:paraId="5514E4DB" w14:textId="77777777" w:rsidR="00BF12BD" w:rsidRDefault="00BF12BD">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1302</w:t>
      </w:r>
    </w:p>
    <w:p w14:paraId="1D9C9940" w14:textId="77777777" w:rsidR="00BF12BD" w:rsidRDefault="00BF12BD">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1302</w:t>
      </w:r>
    </w:p>
    <w:p w14:paraId="1BAFF11D" w14:textId="77777777" w:rsidR="00BF12BD" w:rsidRDefault="00BF12B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under CA</w:t>
      </w:r>
      <w:r>
        <w:tab/>
        <w:t>1303</w:t>
      </w:r>
    </w:p>
    <w:p w14:paraId="47C1963D" w14:textId="77777777" w:rsidR="00BF12BD" w:rsidRDefault="00BF12BD">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1303</w:t>
      </w:r>
    </w:p>
    <w:p w14:paraId="68AD7E8B" w14:textId="77777777" w:rsidR="00BF12BD" w:rsidRDefault="00BF12BD">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1303</w:t>
      </w:r>
    </w:p>
    <w:p w14:paraId="62DC9946" w14:textId="77777777" w:rsidR="00BF12BD" w:rsidRDefault="00BF12BD">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as Non-Serving Cell</w:t>
      </w:r>
      <w:r>
        <w:tab/>
        <w:t>1304</w:t>
      </w:r>
    </w:p>
    <w:p w14:paraId="43F0F928" w14:textId="77777777" w:rsidR="00BF12BD" w:rsidRDefault="00BF12BD">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1304</w:t>
      </w:r>
    </w:p>
    <w:p w14:paraId="0E934E7F" w14:textId="77777777" w:rsidR="00BF12BD" w:rsidRDefault="00BF12BD">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1305</w:t>
      </w:r>
    </w:p>
    <w:p w14:paraId="4437253E" w14:textId="77777777" w:rsidR="00BF12BD" w:rsidRDefault="00BF12BD">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1306</w:t>
      </w:r>
    </w:p>
    <w:p w14:paraId="129CA3D4" w14:textId="77777777" w:rsidR="00BF12BD" w:rsidRDefault="00BF12BD">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1306</w:t>
      </w:r>
    </w:p>
    <w:p w14:paraId="1E45A980" w14:textId="77777777" w:rsidR="00BF12BD" w:rsidRDefault="00BF12BD">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1307</w:t>
      </w:r>
    </w:p>
    <w:p w14:paraId="718450CA" w14:textId="77777777" w:rsidR="00BF12BD" w:rsidRDefault="00BF12BD">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1308</w:t>
      </w:r>
    </w:p>
    <w:p w14:paraId="7C1C458C" w14:textId="77777777" w:rsidR="00BF12BD" w:rsidRDefault="00BF12B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1309</w:t>
      </w:r>
    </w:p>
    <w:p w14:paraId="63A508EA" w14:textId="77777777" w:rsidR="00BF12BD" w:rsidRDefault="00BF12B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1310</w:t>
      </w:r>
    </w:p>
    <w:p w14:paraId="4D53D8FE" w14:textId="77777777" w:rsidR="00BF12BD" w:rsidRDefault="00BF12BD">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1310</w:t>
      </w:r>
    </w:p>
    <w:p w14:paraId="24B855E7" w14:textId="77777777" w:rsidR="00BF12BD" w:rsidRDefault="00BF12BD">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1310</w:t>
      </w:r>
    </w:p>
    <w:p w14:paraId="4EC43949" w14:textId="77777777" w:rsidR="00BF12BD" w:rsidRDefault="00BF12B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1310</w:t>
      </w:r>
    </w:p>
    <w:p w14:paraId="58D69277" w14:textId="77777777" w:rsidR="00BF12BD" w:rsidRDefault="00BF12B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1310</w:t>
      </w:r>
    </w:p>
    <w:p w14:paraId="3ABDBD1E" w14:textId="77777777" w:rsidR="00BF12BD" w:rsidRDefault="00BF12B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1311</w:t>
      </w:r>
    </w:p>
    <w:p w14:paraId="1C0CF23B" w14:textId="77777777" w:rsidR="00BF12BD" w:rsidRDefault="00BF12BD">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1312</w:t>
      </w:r>
    </w:p>
    <w:p w14:paraId="37B57C1A" w14:textId="77777777" w:rsidR="00BF12BD" w:rsidRDefault="00BF12B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1313</w:t>
      </w:r>
    </w:p>
    <w:p w14:paraId="4866D3E7" w14:textId="77777777" w:rsidR="00BF12BD" w:rsidRDefault="00BF12B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1313</w:t>
      </w:r>
    </w:p>
    <w:p w14:paraId="2BDC1252" w14:textId="77777777" w:rsidR="00BF12BD" w:rsidRDefault="00BF12B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1314</w:t>
      </w:r>
    </w:p>
    <w:p w14:paraId="34B79F9E" w14:textId="77777777" w:rsidR="00BF12BD" w:rsidRDefault="00BF12B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1315</w:t>
      </w:r>
    </w:p>
    <w:p w14:paraId="03734359" w14:textId="77777777" w:rsidR="00BF12BD" w:rsidRDefault="00BF12B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1316</w:t>
      </w:r>
    </w:p>
    <w:p w14:paraId="77EB63BA" w14:textId="77777777" w:rsidR="00BF12BD" w:rsidRDefault="00BF12B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1317</w:t>
      </w:r>
    </w:p>
    <w:p w14:paraId="1C5DD1D4" w14:textId="77777777" w:rsidR="00BF12BD" w:rsidRDefault="00BF12B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1317</w:t>
      </w:r>
    </w:p>
    <w:p w14:paraId="56478436" w14:textId="77777777" w:rsidR="00BF12BD" w:rsidRDefault="00BF12B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1318</w:t>
      </w:r>
    </w:p>
    <w:p w14:paraId="10A7EF6D" w14:textId="77777777" w:rsidR="00BF12BD" w:rsidRDefault="00BF12B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1320</w:t>
      </w:r>
    </w:p>
    <w:p w14:paraId="1598D9FA" w14:textId="77777777" w:rsidR="00BF12BD" w:rsidRDefault="00BF12B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1320</w:t>
      </w:r>
    </w:p>
    <w:p w14:paraId="23EF1A33" w14:textId="77777777" w:rsidR="00BF12BD" w:rsidRDefault="00BF12BD">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1320</w:t>
      </w:r>
    </w:p>
    <w:p w14:paraId="26CCC9DB" w14:textId="77777777" w:rsidR="00BF12BD" w:rsidRDefault="00BF12BD">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1320</w:t>
      </w:r>
    </w:p>
    <w:p w14:paraId="19689A4C" w14:textId="77777777" w:rsidR="00BF12BD" w:rsidRDefault="00BF12BD">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1320</w:t>
      </w:r>
    </w:p>
    <w:p w14:paraId="5CF410E0" w14:textId="77777777" w:rsidR="00BF12BD" w:rsidRDefault="00BF12BD">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1320</w:t>
      </w:r>
    </w:p>
    <w:p w14:paraId="1A385537" w14:textId="77777777" w:rsidR="00BF12BD" w:rsidRDefault="00BF12BD">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1321</w:t>
      </w:r>
    </w:p>
    <w:p w14:paraId="7E29F1C6" w14:textId="77777777" w:rsidR="00BF12BD" w:rsidRDefault="00BF12B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1321</w:t>
      </w:r>
    </w:p>
    <w:p w14:paraId="2A2D2E1F" w14:textId="77777777" w:rsidR="00BF12BD" w:rsidRDefault="00BF12B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1321</w:t>
      </w:r>
    </w:p>
    <w:p w14:paraId="224F1209" w14:textId="77777777" w:rsidR="00BF12BD" w:rsidRDefault="00BF12B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1322</w:t>
      </w:r>
    </w:p>
    <w:p w14:paraId="4E73B4A4" w14:textId="77777777" w:rsidR="00BF12BD" w:rsidRDefault="00BF12BD">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1323</w:t>
      </w:r>
    </w:p>
    <w:p w14:paraId="47E5DB75" w14:textId="77777777" w:rsidR="00BF12BD" w:rsidRDefault="00BF12B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1324</w:t>
      </w:r>
    </w:p>
    <w:p w14:paraId="5820F636" w14:textId="77777777" w:rsidR="00BF12BD" w:rsidRDefault="00BF12BD">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1324</w:t>
      </w:r>
    </w:p>
    <w:p w14:paraId="0392663D" w14:textId="77777777" w:rsidR="00BF12BD" w:rsidRDefault="00BF12BD">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1324</w:t>
      </w:r>
    </w:p>
    <w:p w14:paraId="2268E5DD" w14:textId="77777777" w:rsidR="00BF12BD" w:rsidRDefault="00BF12BD">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1324</w:t>
      </w:r>
    </w:p>
    <w:p w14:paraId="2D470F80" w14:textId="77777777" w:rsidR="00BF12BD" w:rsidRDefault="00BF12BD">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1326</w:t>
      </w:r>
    </w:p>
    <w:p w14:paraId="1A2A6E87" w14:textId="77777777" w:rsidR="00BF12BD" w:rsidRDefault="00BF12BD">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1326</w:t>
      </w:r>
    </w:p>
    <w:p w14:paraId="68DF0064" w14:textId="77777777" w:rsidR="00BF12BD" w:rsidRDefault="00BF12BD">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1329</w:t>
      </w:r>
    </w:p>
    <w:p w14:paraId="4E1EE3E1" w14:textId="77777777" w:rsidR="00BF12BD" w:rsidRDefault="00BF12BD">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1329</w:t>
      </w:r>
    </w:p>
    <w:p w14:paraId="121909A1" w14:textId="77777777" w:rsidR="00BF12BD" w:rsidRDefault="00BF12BD">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1330</w:t>
      </w:r>
    </w:p>
    <w:p w14:paraId="659325A0" w14:textId="77777777" w:rsidR="00BF12BD" w:rsidRDefault="00BF12B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1332</w:t>
      </w:r>
    </w:p>
    <w:p w14:paraId="5917578C" w14:textId="77777777" w:rsidR="00BF12BD" w:rsidRDefault="00BF12B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1332</w:t>
      </w:r>
    </w:p>
    <w:p w14:paraId="6F866954" w14:textId="77777777" w:rsidR="00BF12BD" w:rsidRDefault="00BF12BD">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1332</w:t>
      </w:r>
    </w:p>
    <w:p w14:paraId="1283A2B2" w14:textId="77777777" w:rsidR="00BF12BD" w:rsidRDefault="00BF12BD">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1332</w:t>
      </w:r>
    </w:p>
    <w:p w14:paraId="5F053EC9" w14:textId="77777777" w:rsidR="00BF12BD" w:rsidRDefault="00BF12BD">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1332</w:t>
      </w:r>
    </w:p>
    <w:p w14:paraId="674680BB" w14:textId="77777777" w:rsidR="00BF12BD" w:rsidRDefault="00BF12B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1333</w:t>
      </w:r>
    </w:p>
    <w:p w14:paraId="16C56C5D" w14:textId="77777777" w:rsidR="00BF12BD" w:rsidRDefault="00BF12B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1333</w:t>
      </w:r>
    </w:p>
    <w:p w14:paraId="2EDAEAE0" w14:textId="77777777" w:rsidR="00BF12BD" w:rsidRDefault="00BF12B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1333</w:t>
      </w:r>
    </w:p>
    <w:p w14:paraId="1F716AF8" w14:textId="77777777" w:rsidR="00BF12BD" w:rsidRDefault="00BF12BD">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1334</w:t>
      </w:r>
    </w:p>
    <w:p w14:paraId="5D216C88" w14:textId="77777777" w:rsidR="00BF12BD" w:rsidRDefault="00BF12BD">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1334</w:t>
      </w:r>
    </w:p>
    <w:p w14:paraId="664D7F56"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14.5</w:t>
      </w:r>
      <w:r>
        <w:rPr>
          <w:rFonts w:asciiTheme="minorHAnsi" w:eastAsiaTheme="minorEastAsia" w:hAnsiTheme="minorHAnsi" w:cstheme="minorBidi"/>
          <w:sz w:val="22"/>
          <w:szCs w:val="22"/>
        </w:rPr>
        <w:tab/>
      </w:r>
      <w:r w:rsidRPr="00CD1C70">
        <w:rPr>
          <w:rFonts w:eastAsia="Malgun Gothic"/>
        </w:rPr>
        <w:t>Demodulation of PSBCH</w:t>
      </w:r>
      <w:r>
        <w:tab/>
        <w:t>1335</w:t>
      </w:r>
    </w:p>
    <w:p w14:paraId="461AEF97" w14:textId="77777777" w:rsidR="00BF12BD" w:rsidRDefault="00BF12BD">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1336</w:t>
      </w:r>
    </w:p>
    <w:p w14:paraId="12665C89"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14.7</w:t>
      </w:r>
      <w:r>
        <w:rPr>
          <w:rFonts w:asciiTheme="minorHAnsi" w:eastAsiaTheme="minorEastAsia" w:hAnsiTheme="minorHAnsi" w:cstheme="minorBidi"/>
          <w:sz w:val="22"/>
          <w:szCs w:val="22"/>
        </w:rPr>
        <w:tab/>
      </w:r>
      <w:r w:rsidRPr="00CD1C70">
        <w:rPr>
          <w:rFonts w:eastAsia="Malgun Gothic"/>
        </w:rPr>
        <w:t>Soft buffer test</w:t>
      </w:r>
      <w:r>
        <w:tab/>
        <w:t>1336</w:t>
      </w:r>
    </w:p>
    <w:p w14:paraId="7BF89DBA"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14.8</w:t>
      </w:r>
      <w:r>
        <w:rPr>
          <w:rFonts w:asciiTheme="minorHAnsi" w:eastAsiaTheme="minorEastAsia" w:hAnsiTheme="minorHAnsi" w:cstheme="minorBidi"/>
          <w:sz w:val="22"/>
          <w:szCs w:val="22"/>
        </w:rPr>
        <w:tab/>
      </w:r>
      <w:r w:rsidRPr="00CD1C70">
        <w:rPr>
          <w:rFonts w:eastAsia="Malgun Gothic"/>
        </w:rPr>
        <w:t>PSCCH decoding capability test</w:t>
      </w:r>
      <w:r>
        <w:tab/>
        <w:t>1337</w:t>
      </w:r>
    </w:p>
    <w:p w14:paraId="0BC7DDFD"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14.9</w:t>
      </w:r>
      <w:r>
        <w:rPr>
          <w:rFonts w:asciiTheme="minorHAnsi" w:eastAsiaTheme="minorEastAsia" w:hAnsiTheme="minorHAnsi" w:cstheme="minorBidi"/>
          <w:sz w:val="22"/>
          <w:szCs w:val="22"/>
        </w:rPr>
        <w:tab/>
      </w:r>
      <w:r w:rsidRPr="00CD1C70">
        <w:rPr>
          <w:rFonts w:eastAsia="Malgun Gothic"/>
        </w:rPr>
        <w:t>Sustained downlink data rate with active sidelink</w:t>
      </w:r>
      <w:r>
        <w:tab/>
        <w:t>1338</w:t>
      </w:r>
    </w:p>
    <w:p w14:paraId="0D9BD84E" w14:textId="77777777" w:rsidR="00BF12BD" w:rsidRDefault="00BF12BD">
      <w:pPr>
        <w:pStyle w:val="TOC8"/>
        <w:rPr>
          <w:rFonts w:asciiTheme="minorHAnsi" w:eastAsiaTheme="minorEastAsia" w:hAnsiTheme="minorHAnsi" w:cstheme="minorBidi"/>
          <w:b w:val="0"/>
          <w:szCs w:val="22"/>
        </w:rPr>
      </w:pPr>
      <w:r>
        <w:t>Annex A (normative):  Measurement channels</w:t>
      </w:r>
      <w:r>
        <w:tab/>
        <w:t>1341</w:t>
      </w:r>
    </w:p>
    <w:p w14:paraId="2EC5CDF4" w14:textId="77777777" w:rsidR="00BF12BD" w:rsidRDefault="00BF12B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757AC428" w14:textId="77777777" w:rsidR="00BF12BD" w:rsidRDefault="00BF12B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01C42D6B" w14:textId="77777777" w:rsidR="00BF12BD" w:rsidRDefault="00BF12BD">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5E0F1126" w14:textId="77777777" w:rsidR="00BF12BD" w:rsidRDefault="00BF12BD">
      <w:pPr>
        <w:pStyle w:val="TOC3"/>
        <w:rPr>
          <w:rFonts w:asciiTheme="minorHAnsi" w:eastAsiaTheme="minorEastAsia" w:hAnsiTheme="minorHAnsi" w:cstheme="minorBidi"/>
          <w:sz w:val="22"/>
          <w:szCs w:val="22"/>
        </w:rPr>
      </w:pPr>
      <w:r w:rsidRPr="00CD1C70">
        <w:rPr>
          <w:snapToGrid w:val="0"/>
        </w:rPr>
        <w:t>A.2.1.1</w:t>
      </w:r>
      <w:r>
        <w:rPr>
          <w:rFonts w:asciiTheme="minorHAnsi" w:eastAsiaTheme="minorEastAsia" w:hAnsiTheme="minorHAnsi" w:cstheme="minorBidi"/>
          <w:sz w:val="22"/>
          <w:szCs w:val="22"/>
        </w:rPr>
        <w:tab/>
      </w:r>
      <w:r w:rsidRPr="00CD1C70">
        <w:rPr>
          <w:snapToGrid w:val="0"/>
        </w:rPr>
        <w:t>Applicability and common parameters</w:t>
      </w:r>
      <w:r>
        <w:tab/>
        <w:t>1341</w:t>
      </w:r>
    </w:p>
    <w:p w14:paraId="0311D041" w14:textId="77777777" w:rsidR="00BF12BD" w:rsidRDefault="00BF12BD">
      <w:pPr>
        <w:pStyle w:val="TOC3"/>
        <w:rPr>
          <w:rFonts w:asciiTheme="minorHAnsi" w:eastAsiaTheme="minorEastAsia" w:hAnsiTheme="minorHAnsi" w:cstheme="minorBidi"/>
          <w:sz w:val="22"/>
          <w:szCs w:val="22"/>
        </w:rPr>
      </w:pPr>
      <w:r w:rsidRPr="00CD1C70">
        <w:rPr>
          <w:snapToGrid w:val="0"/>
        </w:rPr>
        <w:t>A.2.1.2</w:t>
      </w:r>
      <w:r>
        <w:rPr>
          <w:rFonts w:asciiTheme="minorHAnsi" w:eastAsiaTheme="minorEastAsia" w:hAnsiTheme="minorHAnsi" w:cstheme="minorBidi"/>
          <w:sz w:val="22"/>
          <w:szCs w:val="22"/>
        </w:rPr>
        <w:tab/>
      </w:r>
      <w:r w:rsidRPr="00CD1C70">
        <w:rPr>
          <w:snapToGrid w:val="0"/>
        </w:rPr>
        <w:t>Determination of payload size</w:t>
      </w:r>
      <w:r>
        <w:tab/>
        <w:t>1341</w:t>
      </w:r>
    </w:p>
    <w:p w14:paraId="5D6EF1E1" w14:textId="77777777" w:rsidR="00BF12BD" w:rsidRDefault="00BF12BD">
      <w:pPr>
        <w:pStyle w:val="TOC3"/>
        <w:rPr>
          <w:rFonts w:asciiTheme="minorHAnsi" w:eastAsiaTheme="minorEastAsia" w:hAnsiTheme="minorHAnsi" w:cstheme="minorBidi"/>
          <w:sz w:val="22"/>
          <w:szCs w:val="22"/>
        </w:rPr>
      </w:pPr>
      <w:r w:rsidRPr="00CD1C70">
        <w:rPr>
          <w:snapToGrid w:val="0"/>
        </w:rPr>
        <w:t>A.2.1.3</w:t>
      </w:r>
      <w:r>
        <w:rPr>
          <w:rFonts w:asciiTheme="minorHAnsi" w:eastAsiaTheme="minorEastAsia" w:hAnsiTheme="minorHAnsi" w:cstheme="minorBidi"/>
          <w:sz w:val="22"/>
          <w:szCs w:val="22"/>
        </w:rPr>
        <w:tab/>
      </w:r>
      <w:r w:rsidRPr="00CD1C70">
        <w:rPr>
          <w:snapToGrid w:val="0"/>
        </w:rPr>
        <w:t>Overview of UL reference measurement channels</w:t>
      </w:r>
      <w:r>
        <w:tab/>
        <w:t>1342</w:t>
      </w:r>
    </w:p>
    <w:p w14:paraId="04421B49" w14:textId="77777777" w:rsidR="00BF12BD" w:rsidRDefault="00BF12BD">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771D8221" w14:textId="77777777" w:rsidR="00BF12BD" w:rsidRDefault="00BF12BD">
      <w:pPr>
        <w:pStyle w:val="TOC3"/>
        <w:rPr>
          <w:rFonts w:asciiTheme="minorHAnsi" w:eastAsiaTheme="minorEastAsia" w:hAnsiTheme="minorHAnsi" w:cstheme="minorBidi"/>
          <w:sz w:val="22"/>
          <w:szCs w:val="22"/>
        </w:rPr>
      </w:pPr>
      <w:r w:rsidRPr="00CD1C70">
        <w:rPr>
          <w:snapToGrid w:val="0"/>
        </w:rPr>
        <w:t>A.2.2.1</w:t>
      </w:r>
      <w:r>
        <w:rPr>
          <w:rFonts w:asciiTheme="minorHAnsi" w:eastAsiaTheme="minorEastAsia" w:hAnsiTheme="minorHAnsi" w:cstheme="minorBidi"/>
          <w:sz w:val="22"/>
          <w:szCs w:val="22"/>
        </w:rPr>
        <w:tab/>
      </w:r>
      <w:r w:rsidRPr="00CD1C70">
        <w:rPr>
          <w:snapToGrid w:val="0"/>
        </w:rPr>
        <w:t>Full RB allocation</w:t>
      </w:r>
      <w:r>
        <w:tab/>
        <w:t>1365</w:t>
      </w:r>
    </w:p>
    <w:p w14:paraId="4216182F" w14:textId="77777777" w:rsidR="00BF12BD" w:rsidRDefault="00BF12BD">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64AAA800" w14:textId="77777777" w:rsidR="00BF12BD" w:rsidRDefault="00BF12BD">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01FBFB8B" w14:textId="77777777" w:rsidR="00BF12BD" w:rsidRDefault="00BF12BD">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3AEDBA6B" w14:textId="77777777" w:rsidR="00BF12BD" w:rsidRDefault="00BF12BD">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4D157A2F" w14:textId="77777777" w:rsidR="00BF12BD" w:rsidRDefault="00BF12BD">
      <w:pPr>
        <w:pStyle w:val="TOC3"/>
        <w:rPr>
          <w:rFonts w:asciiTheme="minorHAnsi" w:eastAsiaTheme="minorEastAsia" w:hAnsiTheme="minorHAnsi" w:cstheme="minorBidi"/>
          <w:sz w:val="22"/>
          <w:szCs w:val="22"/>
        </w:rPr>
      </w:pPr>
      <w:r w:rsidRPr="00CD1C70">
        <w:rPr>
          <w:snapToGrid w:val="0"/>
        </w:rPr>
        <w:t>A.2.2.2</w:t>
      </w:r>
      <w:r>
        <w:rPr>
          <w:rFonts w:asciiTheme="minorHAnsi" w:eastAsiaTheme="minorEastAsia" w:hAnsiTheme="minorHAnsi" w:cstheme="minorBidi"/>
          <w:sz w:val="22"/>
          <w:szCs w:val="22"/>
        </w:rPr>
        <w:tab/>
      </w:r>
      <w:r w:rsidRPr="00CD1C70">
        <w:rPr>
          <w:snapToGrid w:val="0"/>
        </w:rPr>
        <w:t>Partial RB allocation</w:t>
      </w:r>
      <w:r>
        <w:tab/>
        <w:t>1370</w:t>
      </w:r>
    </w:p>
    <w:p w14:paraId="4BFD295A" w14:textId="77777777" w:rsidR="00BF12BD" w:rsidRDefault="00BF12BD">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4A283816" w14:textId="77777777" w:rsidR="00BF12BD" w:rsidRDefault="00BF12BD">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03FC8E65" w14:textId="77777777" w:rsidR="00BF12BD" w:rsidRDefault="00BF12BD">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0AEF6979" w14:textId="77777777" w:rsidR="00BF12BD" w:rsidRDefault="00BF12BD">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1DAE03F3" w14:textId="77777777" w:rsidR="00BF12BD" w:rsidRDefault="00BF12BD">
      <w:pPr>
        <w:pStyle w:val="TOC3"/>
        <w:rPr>
          <w:rFonts w:asciiTheme="minorHAnsi" w:eastAsiaTheme="minorEastAsia" w:hAnsiTheme="minorHAnsi" w:cstheme="minorBidi"/>
          <w:sz w:val="22"/>
          <w:szCs w:val="22"/>
        </w:rPr>
      </w:pPr>
      <w:r w:rsidRPr="00CD1C70">
        <w:rPr>
          <w:snapToGrid w:val="0"/>
        </w:rPr>
        <w:t>A.2.2.3</w:t>
      </w:r>
      <w:r>
        <w:rPr>
          <w:rFonts w:asciiTheme="minorHAnsi" w:eastAsiaTheme="minorEastAsia" w:hAnsiTheme="minorHAnsi" w:cstheme="minorBidi"/>
          <w:sz w:val="22"/>
          <w:szCs w:val="22"/>
        </w:rPr>
        <w:tab/>
      </w:r>
      <w:r w:rsidRPr="00CD1C70">
        <w:rPr>
          <w:snapToGrid w:val="0"/>
        </w:rPr>
        <w:t>Void</w:t>
      </w:r>
      <w:r>
        <w:tab/>
        <w:t>1378</w:t>
      </w:r>
    </w:p>
    <w:p w14:paraId="37DA5593" w14:textId="77777777" w:rsidR="00BF12BD" w:rsidRDefault="00BF12BD">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4E11A924" w14:textId="77777777" w:rsidR="00BF12BD" w:rsidRDefault="00BF12BD">
      <w:pPr>
        <w:pStyle w:val="TOC3"/>
        <w:rPr>
          <w:rFonts w:asciiTheme="minorHAnsi" w:eastAsiaTheme="minorEastAsia" w:hAnsiTheme="minorHAnsi" w:cstheme="minorBidi"/>
          <w:sz w:val="22"/>
          <w:szCs w:val="22"/>
        </w:rPr>
      </w:pPr>
      <w:r w:rsidRPr="00CD1C70">
        <w:rPr>
          <w:snapToGrid w:val="0"/>
        </w:rPr>
        <w:t>A.2.3.1</w:t>
      </w:r>
      <w:r>
        <w:rPr>
          <w:rFonts w:asciiTheme="minorHAnsi" w:eastAsiaTheme="minorEastAsia" w:hAnsiTheme="minorHAnsi" w:cstheme="minorBidi"/>
          <w:sz w:val="22"/>
          <w:szCs w:val="22"/>
        </w:rPr>
        <w:tab/>
      </w:r>
      <w:r w:rsidRPr="00CD1C70">
        <w:rPr>
          <w:snapToGrid w:val="0"/>
        </w:rPr>
        <w:t>Full RB allocation</w:t>
      </w:r>
      <w:r>
        <w:tab/>
        <w:t>1379</w:t>
      </w:r>
    </w:p>
    <w:p w14:paraId="1692A186" w14:textId="77777777" w:rsidR="00BF12BD" w:rsidRDefault="00BF12BD">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124B442F" w14:textId="77777777" w:rsidR="00BF12BD" w:rsidRDefault="00BF12BD">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6C8382E2" w14:textId="77777777" w:rsidR="00BF12BD" w:rsidRDefault="00BF12BD">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0C4100B4" w14:textId="77777777" w:rsidR="00BF12BD" w:rsidRDefault="00BF12BD">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34C4C2BF" w14:textId="77777777" w:rsidR="00BF12BD" w:rsidRDefault="00BF12BD">
      <w:pPr>
        <w:pStyle w:val="TOC3"/>
        <w:rPr>
          <w:rFonts w:asciiTheme="minorHAnsi" w:eastAsiaTheme="minorEastAsia" w:hAnsiTheme="minorHAnsi" w:cstheme="minorBidi"/>
          <w:sz w:val="22"/>
          <w:szCs w:val="22"/>
        </w:rPr>
      </w:pPr>
      <w:r w:rsidRPr="00CD1C70">
        <w:rPr>
          <w:snapToGrid w:val="0"/>
        </w:rPr>
        <w:t>A.2.3.2</w:t>
      </w:r>
      <w:r>
        <w:rPr>
          <w:rFonts w:asciiTheme="minorHAnsi" w:eastAsiaTheme="minorEastAsia" w:hAnsiTheme="minorHAnsi" w:cstheme="minorBidi"/>
          <w:sz w:val="22"/>
          <w:szCs w:val="22"/>
        </w:rPr>
        <w:tab/>
      </w:r>
      <w:r w:rsidRPr="00CD1C70">
        <w:rPr>
          <w:snapToGrid w:val="0"/>
        </w:rPr>
        <w:t>Partial RB allocation</w:t>
      </w:r>
      <w:r>
        <w:tab/>
        <w:t>1384</w:t>
      </w:r>
    </w:p>
    <w:p w14:paraId="7B6FEC8E" w14:textId="77777777" w:rsidR="00BF12BD" w:rsidRDefault="00BF12BD">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0FD2F541" w14:textId="77777777" w:rsidR="00BF12BD" w:rsidRDefault="00BF12BD">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2B178738" w14:textId="77777777" w:rsidR="00BF12BD" w:rsidRDefault="00BF12BD">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0AB498F" w14:textId="77777777" w:rsidR="00BF12BD" w:rsidRDefault="00BF12BD">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0631C11A" w14:textId="77777777" w:rsidR="00BF12BD" w:rsidRDefault="00BF12BD">
      <w:pPr>
        <w:pStyle w:val="TOC3"/>
        <w:rPr>
          <w:rFonts w:asciiTheme="minorHAnsi" w:eastAsiaTheme="minorEastAsia" w:hAnsiTheme="minorHAnsi" w:cstheme="minorBidi"/>
          <w:sz w:val="22"/>
          <w:szCs w:val="22"/>
        </w:rPr>
      </w:pPr>
      <w:r w:rsidRPr="00CD1C70">
        <w:rPr>
          <w:snapToGrid w:val="0"/>
        </w:rPr>
        <w:t>A.2.3.3</w:t>
      </w:r>
      <w:r>
        <w:rPr>
          <w:rFonts w:asciiTheme="minorHAnsi" w:eastAsiaTheme="minorEastAsia" w:hAnsiTheme="minorHAnsi" w:cstheme="minorBidi"/>
          <w:sz w:val="22"/>
          <w:szCs w:val="22"/>
        </w:rPr>
        <w:tab/>
      </w:r>
      <w:r w:rsidRPr="00CD1C70">
        <w:rPr>
          <w:snapToGrid w:val="0"/>
        </w:rPr>
        <w:t>Void</w:t>
      </w:r>
      <w:r>
        <w:tab/>
        <w:t>1396</w:t>
      </w:r>
    </w:p>
    <w:p w14:paraId="3DC9C73B" w14:textId="77777777" w:rsidR="00BF12BD" w:rsidRDefault="00BF12BD">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00ECF289" w14:textId="77777777" w:rsidR="00BF12BD" w:rsidRDefault="00BF12BD">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1D212BEB" w14:textId="77777777" w:rsidR="00BF12BD" w:rsidRDefault="00BF12BD">
      <w:pPr>
        <w:pStyle w:val="TOC3"/>
        <w:rPr>
          <w:rFonts w:asciiTheme="minorHAnsi" w:eastAsiaTheme="minorEastAsia" w:hAnsiTheme="minorHAnsi" w:cstheme="minorBidi"/>
          <w:sz w:val="22"/>
          <w:szCs w:val="22"/>
        </w:rPr>
      </w:pPr>
      <w:r w:rsidRPr="00CD1C70">
        <w:rPr>
          <w:snapToGrid w:val="0"/>
        </w:rPr>
        <w:t>A.2.5.1</w:t>
      </w:r>
      <w:r>
        <w:rPr>
          <w:rFonts w:asciiTheme="minorHAnsi" w:eastAsiaTheme="minorEastAsia" w:hAnsiTheme="minorHAnsi" w:cstheme="minorBidi"/>
          <w:sz w:val="22"/>
          <w:szCs w:val="22"/>
        </w:rPr>
        <w:tab/>
      </w:r>
      <w:r w:rsidRPr="00CD1C70">
        <w:rPr>
          <w:snapToGrid w:val="0"/>
        </w:rPr>
        <w:t>Full RB allocation</w:t>
      </w:r>
      <w:r>
        <w:tab/>
        <w:t>1398</w:t>
      </w:r>
    </w:p>
    <w:p w14:paraId="1C9E880D" w14:textId="77777777" w:rsidR="00BF12BD" w:rsidRDefault="00BF12BD">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08D62A1D" w14:textId="77777777" w:rsidR="00BF12BD" w:rsidRDefault="00BF12BD">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1B1A4C07" w14:textId="77777777" w:rsidR="00BF12BD" w:rsidRDefault="00BF12BD">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5AE36E30" w14:textId="77777777" w:rsidR="00BF12BD" w:rsidRDefault="00BF12BD">
      <w:pPr>
        <w:pStyle w:val="TOC3"/>
        <w:rPr>
          <w:rFonts w:asciiTheme="minorHAnsi" w:eastAsiaTheme="minorEastAsia" w:hAnsiTheme="minorHAnsi" w:cstheme="minorBidi"/>
          <w:sz w:val="22"/>
          <w:szCs w:val="22"/>
        </w:rPr>
      </w:pPr>
      <w:r w:rsidRPr="00CD1C70">
        <w:rPr>
          <w:snapToGrid w:val="0"/>
        </w:rPr>
        <w:t>A.2.5.2</w:t>
      </w:r>
      <w:r>
        <w:rPr>
          <w:rFonts w:asciiTheme="minorHAnsi" w:eastAsiaTheme="minorEastAsia" w:hAnsiTheme="minorHAnsi" w:cstheme="minorBidi"/>
          <w:sz w:val="22"/>
          <w:szCs w:val="22"/>
        </w:rPr>
        <w:tab/>
      </w:r>
      <w:r w:rsidRPr="00CD1C70">
        <w:rPr>
          <w:snapToGrid w:val="0"/>
        </w:rPr>
        <w:t>Partial RB allocation</w:t>
      </w:r>
      <w:r>
        <w:tab/>
        <w:t>1399</w:t>
      </w:r>
    </w:p>
    <w:p w14:paraId="62070E20" w14:textId="77777777" w:rsidR="00BF12BD" w:rsidRDefault="00BF12BD">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43B5CC53" w14:textId="77777777" w:rsidR="00BF12BD" w:rsidRDefault="00BF12BD">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306C58CE" w14:textId="77777777" w:rsidR="00BF12BD" w:rsidRDefault="00BF12BD">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4797A9B5" w14:textId="77777777" w:rsidR="00BF12BD" w:rsidRDefault="00BF12B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20565A8D" w14:textId="77777777" w:rsidR="00BF12BD" w:rsidRDefault="00BF12BD">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2BDC85E0" w14:textId="77777777" w:rsidR="00BF12BD" w:rsidRDefault="00BF12BD">
      <w:pPr>
        <w:pStyle w:val="TOC3"/>
        <w:rPr>
          <w:rFonts w:asciiTheme="minorHAnsi" w:eastAsiaTheme="minorEastAsia" w:hAnsiTheme="minorHAnsi" w:cstheme="minorBidi"/>
          <w:sz w:val="22"/>
          <w:szCs w:val="22"/>
        </w:rPr>
      </w:pPr>
      <w:r w:rsidRPr="00CD1C70">
        <w:rPr>
          <w:snapToGrid w:val="0"/>
        </w:rPr>
        <w:t>A.3.1.1</w:t>
      </w:r>
      <w:r>
        <w:rPr>
          <w:rFonts w:asciiTheme="minorHAnsi" w:eastAsiaTheme="minorEastAsia" w:hAnsiTheme="minorHAnsi" w:cstheme="minorBidi"/>
          <w:sz w:val="22"/>
          <w:szCs w:val="22"/>
        </w:rPr>
        <w:tab/>
      </w:r>
      <w:r w:rsidRPr="00CD1C70">
        <w:rPr>
          <w:snapToGrid w:val="0"/>
        </w:rPr>
        <w:t>Overview of DL reference measurement channels</w:t>
      </w:r>
      <w:r>
        <w:tab/>
        <w:t>1401</w:t>
      </w:r>
    </w:p>
    <w:p w14:paraId="4608B41F" w14:textId="77777777" w:rsidR="00BF12BD" w:rsidRDefault="00BF12BD">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56F2E99E" w14:textId="77777777" w:rsidR="00BF12BD" w:rsidRDefault="00BF12BD">
      <w:pPr>
        <w:pStyle w:val="TOC2"/>
        <w:rPr>
          <w:rFonts w:asciiTheme="minorHAnsi" w:eastAsiaTheme="minorEastAsia" w:hAnsiTheme="minorHAnsi" w:cstheme="minorBidi"/>
          <w:sz w:val="22"/>
          <w:szCs w:val="22"/>
        </w:rPr>
      </w:pPr>
      <w:r w:rsidRPr="00CD1C70">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CD1C70">
        <w:rPr>
          <w:rFonts w:eastAsia="MS Mincho"/>
        </w:rPr>
        <w:t>PDSCH performance requirements (FDD)</w:t>
      </w:r>
      <w:r>
        <w:tab/>
        <w:t>1450</w:t>
      </w:r>
    </w:p>
    <w:p w14:paraId="3FF942DE" w14:textId="77777777" w:rsidR="00BF12BD" w:rsidRDefault="00BF12BD">
      <w:pPr>
        <w:pStyle w:val="TOC3"/>
        <w:rPr>
          <w:rFonts w:asciiTheme="minorHAnsi" w:eastAsiaTheme="minorEastAsia" w:hAnsiTheme="minorHAnsi" w:cstheme="minorBidi"/>
          <w:sz w:val="22"/>
          <w:szCs w:val="22"/>
        </w:rPr>
      </w:pPr>
      <w:r w:rsidRPr="00CD1C70">
        <w:rPr>
          <w:snapToGrid w:val="0"/>
        </w:rPr>
        <w:t>A.3.3.1</w:t>
      </w:r>
      <w:r>
        <w:rPr>
          <w:rFonts w:asciiTheme="minorHAnsi" w:eastAsiaTheme="minorEastAsia" w:hAnsiTheme="minorHAnsi" w:cstheme="minorBidi"/>
          <w:sz w:val="22"/>
          <w:szCs w:val="22"/>
        </w:rPr>
        <w:tab/>
      </w:r>
      <w:r w:rsidRPr="00CD1C70">
        <w:rPr>
          <w:snapToGrid w:val="0"/>
        </w:rPr>
        <w:t>Single-antenna transmission (Common Reference Symbols)</w:t>
      </w:r>
      <w:r>
        <w:tab/>
        <w:t>1450</w:t>
      </w:r>
    </w:p>
    <w:p w14:paraId="58870AC6" w14:textId="77777777" w:rsidR="00BF12BD" w:rsidRDefault="00BF12BD">
      <w:pPr>
        <w:pStyle w:val="TOC3"/>
        <w:rPr>
          <w:rFonts w:asciiTheme="minorHAnsi" w:eastAsiaTheme="minorEastAsia" w:hAnsiTheme="minorHAnsi" w:cstheme="minorBidi"/>
          <w:sz w:val="22"/>
          <w:szCs w:val="22"/>
        </w:rPr>
      </w:pPr>
      <w:r w:rsidRPr="00CD1C70">
        <w:rPr>
          <w:snapToGrid w:val="0"/>
        </w:rPr>
        <w:t>A.3.3.2</w:t>
      </w:r>
      <w:r>
        <w:rPr>
          <w:rFonts w:asciiTheme="minorHAnsi" w:eastAsiaTheme="minorEastAsia" w:hAnsiTheme="minorHAnsi" w:cstheme="minorBidi"/>
          <w:sz w:val="22"/>
          <w:szCs w:val="22"/>
        </w:rPr>
        <w:tab/>
      </w:r>
      <w:r w:rsidRPr="00CD1C70">
        <w:rPr>
          <w:snapToGrid w:val="0"/>
        </w:rPr>
        <w:t>Multi-antenna transmission (Common Reference Symbols)</w:t>
      </w:r>
      <w:r>
        <w:tab/>
        <w:t>1455</w:t>
      </w:r>
    </w:p>
    <w:p w14:paraId="4FB53CBF" w14:textId="77777777" w:rsidR="00BF12BD" w:rsidRDefault="00BF12BD">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76E85E06" w14:textId="77777777" w:rsidR="00BF12BD" w:rsidRDefault="00BF12BD">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4B6C08EF" w14:textId="77777777" w:rsidR="00BF12BD" w:rsidRDefault="00BF12BD">
      <w:pPr>
        <w:pStyle w:val="TOC3"/>
        <w:rPr>
          <w:rFonts w:asciiTheme="minorHAnsi" w:eastAsiaTheme="minorEastAsia" w:hAnsiTheme="minorHAnsi" w:cstheme="minorBidi"/>
          <w:sz w:val="22"/>
          <w:szCs w:val="22"/>
        </w:rPr>
      </w:pPr>
      <w:r w:rsidRPr="00CD1C70">
        <w:rPr>
          <w:snapToGrid w:val="0"/>
        </w:rPr>
        <w:t>A.3.3.3</w:t>
      </w:r>
      <w:r>
        <w:rPr>
          <w:rFonts w:asciiTheme="minorHAnsi" w:eastAsiaTheme="minorEastAsia" w:hAnsiTheme="minorHAnsi" w:cstheme="minorBidi"/>
          <w:sz w:val="22"/>
          <w:szCs w:val="22"/>
        </w:rPr>
        <w:tab/>
      </w:r>
      <w:r w:rsidRPr="00CD1C70">
        <w:rPr>
          <w:snapToGrid w:val="0"/>
        </w:rPr>
        <w:t>Reference Measurement Channel for UE-Specific Reference Symbols</w:t>
      </w:r>
      <w:r>
        <w:tab/>
        <w:t>1465</w:t>
      </w:r>
    </w:p>
    <w:p w14:paraId="0A9FA34D" w14:textId="77777777" w:rsidR="00BF12BD" w:rsidRDefault="00BF12BD">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294878B9" w14:textId="77777777" w:rsidR="00BF12BD" w:rsidRDefault="00BF12BD">
      <w:pPr>
        <w:pStyle w:val="TOC4"/>
        <w:rPr>
          <w:rFonts w:asciiTheme="minorHAnsi" w:eastAsiaTheme="minorEastAsia" w:hAnsiTheme="minorHAnsi" w:cstheme="minorBidi"/>
          <w:sz w:val="22"/>
          <w:szCs w:val="22"/>
        </w:rPr>
      </w:pPr>
      <w:r w:rsidRPr="00CD1C70">
        <w:rPr>
          <w:snapToGrid w:val="0"/>
        </w:rPr>
        <w:t>A.3.3.3.1</w:t>
      </w:r>
      <w:r>
        <w:rPr>
          <w:rFonts w:asciiTheme="minorHAnsi" w:eastAsiaTheme="minorEastAsia" w:hAnsiTheme="minorHAnsi" w:cstheme="minorBidi"/>
          <w:sz w:val="22"/>
          <w:szCs w:val="22"/>
        </w:rPr>
        <w:tab/>
      </w:r>
      <w:r w:rsidRPr="00CD1C70">
        <w:rPr>
          <w:snapToGrid w:val="0"/>
          <w:lang w:val="en-US"/>
        </w:rPr>
        <w:t>Two</w:t>
      </w:r>
      <w:r w:rsidRPr="00CD1C70">
        <w:rPr>
          <w:snapToGrid w:val="0"/>
        </w:rPr>
        <w:t xml:space="preserve"> antenna port (CSI-RS)</w:t>
      </w:r>
      <w:r>
        <w:tab/>
        <w:t>1466</w:t>
      </w:r>
    </w:p>
    <w:p w14:paraId="5C4C0A14" w14:textId="77777777" w:rsidR="00BF12BD" w:rsidRDefault="00BF12BD">
      <w:pPr>
        <w:pStyle w:val="TOC4"/>
        <w:rPr>
          <w:rFonts w:asciiTheme="minorHAnsi" w:eastAsiaTheme="minorEastAsia" w:hAnsiTheme="minorHAnsi" w:cstheme="minorBidi"/>
          <w:sz w:val="22"/>
          <w:szCs w:val="22"/>
        </w:rPr>
      </w:pPr>
      <w:r w:rsidRPr="00CD1C70">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6C2B75EF" w14:textId="77777777" w:rsidR="00BF12BD" w:rsidRDefault="00BF12BD">
      <w:pPr>
        <w:pStyle w:val="TOC4"/>
        <w:rPr>
          <w:rFonts w:asciiTheme="minorHAnsi" w:eastAsiaTheme="minorEastAsia" w:hAnsiTheme="minorHAnsi" w:cstheme="minorBidi"/>
          <w:sz w:val="22"/>
          <w:szCs w:val="22"/>
        </w:rPr>
      </w:pPr>
      <w:r w:rsidRPr="00CD1C70">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5A583567"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3</w:t>
      </w:r>
      <w:r>
        <w:rPr>
          <w:rFonts w:asciiTheme="minorHAnsi" w:eastAsiaTheme="minorEastAsia" w:hAnsiTheme="minorHAnsi" w:cstheme="minorBidi"/>
          <w:sz w:val="22"/>
          <w:szCs w:val="22"/>
        </w:rPr>
        <w:tab/>
      </w:r>
      <w:r w:rsidRPr="00CD1C70">
        <w:rPr>
          <w:snapToGrid w:val="0"/>
          <w:lang w:val="en-US" w:eastAsia="zh-CN"/>
        </w:rPr>
        <w:t>Twelve</w:t>
      </w:r>
      <w:r w:rsidRPr="00CD1C70">
        <w:rPr>
          <w:snapToGrid w:val="0"/>
        </w:rPr>
        <w:t xml:space="preserve"> antenna port (CSI-RS)</w:t>
      </w:r>
      <w:r>
        <w:tab/>
        <w:t>1475</w:t>
      </w:r>
    </w:p>
    <w:p w14:paraId="050599B2"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4</w:t>
      </w:r>
      <w:r>
        <w:rPr>
          <w:rFonts w:asciiTheme="minorHAnsi" w:eastAsiaTheme="minorEastAsia" w:hAnsiTheme="minorHAnsi" w:cstheme="minorBidi"/>
          <w:sz w:val="22"/>
          <w:szCs w:val="22"/>
        </w:rPr>
        <w:tab/>
      </w:r>
      <w:r w:rsidRPr="00CD1C70">
        <w:rPr>
          <w:snapToGrid w:val="0"/>
          <w:lang w:val="en-US" w:eastAsia="zh-CN"/>
        </w:rPr>
        <w:t>Sixteen</w:t>
      </w:r>
      <w:r w:rsidRPr="00CD1C70">
        <w:rPr>
          <w:snapToGrid w:val="0"/>
        </w:rPr>
        <w:t xml:space="preserve"> antenna port (CSI-RS)</w:t>
      </w:r>
      <w:r>
        <w:tab/>
        <w:t>1476</w:t>
      </w:r>
    </w:p>
    <w:p w14:paraId="42E5FD02"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5</w:t>
      </w:r>
      <w:r>
        <w:rPr>
          <w:rFonts w:asciiTheme="minorHAnsi" w:eastAsiaTheme="minorEastAsia" w:hAnsiTheme="minorHAnsi" w:cstheme="minorBidi"/>
          <w:sz w:val="22"/>
          <w:szCs w:val="22"/>
        </w:rPr>
        <w:tab/>
      </w:r>
      <w:r w:rsidRPr="00CD1C70">
        <w:rPr>
          <w:rFonts w:eastAsia="SimSun"/>
          <w:snapToGrid w:val="0"/>
          <w:lang w:val="en-US" w:eastAsia="zh-CN"/>
        </w:rPr>
        <w:t>Twenty-four</w:t>
      </w:r>
      <w:r w:rsidRPr="00CD1C70">
        <w:rPr>
          <w:rFonts w:eastAsia="SimSun"/>
          <w:snapToGrid w:val="0"/>
        </w:rPr>
        <w:t xml:space="preserve"> antenna port (CSI-RS)</w:t>
      </w:r>
      <w:r>
        <w:tab/>
        <w:t>1477</w:t>
      </w:r>
    </w:p>
    <w:p w14:paraId="0C280A2D"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6</w:t>
      </w:r>
      <w:r>
        <w:rPr>
          <w:rFonts w:asciiTheme="minorHAnsi" w:eastAsiaTheme="minorEastAsia" w:hAnsiTheme="minorHAnsi" w:cstheme="minorBidi"/>
          <w:sz w:val="22"/>
          <w:szCs w:val="22"/>
        </w:rPr>
        <w:tab/>
      </w:r>
      <w:r w:rsidRPr="00CD1C70">
        <w:rPr>
          <w:rFonts w:eastAsia="SimSun"/>
          <w:snapToGrid w:val="0"/>
          <w:lang w:val="en-US" w:eastAsia="zh-CN"/>
        </w:rPr>
        <w:t>Thirty-two</w:t>
      </w:r>
      <w:r w:rsidRPr="00CD1C70">
        <w:rPr>
          <w:rFonts w:eastAsia="SimSun"/>
          <w:snapToGrid w:val="0"/>
        </w:rPr>
        <w:t xml:space="preserve"> antenna port (CSI-RS)</w:t>
      </w:r>
      <w:r>
        <w:tab/>
        <w:t>1478</w:t>
      </w:r>
    </w:p>
    <w:p w14:paraId="771B08A8" w14:textId="77777777" w:rsidR="00BF12BD" w:rsidRDefault="00BF12BD">
      <w:pPr>
        <w:pStyle w:val="TOC2"/>
        <w:rPr>
          <w:rFonts w:asciiTheme="minorHAnsi" w:eastAsiaTheme="minorEastAsia" w:hAnsiTheme="minorHAnsi" w:cstheme="minorBidi"/>
          <w:sz w:val="22"/>
          <w:szCs w:val="22"/>
        </w:rPr>
      </w:pPr>
      <w:r w:rsidRPr="00CD1C70">
        <w:rPr>
          <w:rFonts w:eastAsia="MS Mincho"/>
        </w:rPr>
        <w:t>A.3.4</w:t>
      </w:r>
      <w:r>
        <w:rPr>
          <w:rFonts w:asciiTheme="minorHAnsi" w:eastAsiaTheme="minorEastAsia" w:hAnsiTheme="minorHAnsi" w:cstheme="minorBidi"/>
          <w:sz w:val="22"/>
          <w:szCs w:val="22"/>
        </w:rPr>
        <w:tab/>
      </w:r>
      <w:r>
        <w:t xml:space="preserve">Reference measurement channels </w:t>
      </w:r>
      <w:r w:rsidRPr="00CD1C70">
        <w:rPr>
          <w:rFonts w:eastAsia="MS Mincho"/>
        </w:rPr>
        <w:t>for PDSCH performance requirements (TDD)</w:t>
      </w:r>
      <w:r>
        <w:tab/>
        <w:t>1480</w:t>
      </w:r>
    </w:p>
    <w:p w14:paraId="63280A98" w14:textId="77777777" w:rsidR="00BF12BD" w:rsidRDefault="00BF12BD">
      <w:pPr>
        <w:pStyle w:val="TOC3"/>
        <w:rPr>
          <w:rFonts w:asciiTheme="minorHAnsi" w:eastAsiaTheme="minorEastAsia" w:hAnsiTheme="minorHAnsi" w:cstheme="minorBidi"/>
          <w:sz w:val="22"/>
          <w:szCs w:val="22"/>
        </w:rPr>
      </w:pPr>
      <w:r w:rsidRPr="00CD1C70">
        <w:rPr>
          <w:snapToGrid w:val="0"/>
        </w:rPr>
        <w:t>A.3.4.1</w:t>
      </w:r>
      <w:r>
        <w:rPr>
          <w:rFonts w:asciiTheme="minorHAnsi" w:eastAsiaTheme="minorEastAsia" w:hAnsiTheme="minorHAnsi" w:cstheme="minorBidi"/>
          <w:sz w:val="22"/>
          <w:szCs w:val="22"/>
        </w:rPr>
        <w:tab/>
      </w:r>
      <w:r w:rsidRPr="00CD1C70">
        <w:rPr>
          <w:snapToGrid w:val="0"/>
        </w:rPr>
        <w:t>Single-antenna transmission (Common Reference Symbols)</w:t>
      </w:r>
      <w:r>
        <w:tab/>
        <w:t>1480</w:t>
      </w:r>
    </w:p>
    <w:p w14:paraId="122B42E9" w14:textId="77777777" w:rsidR="00BF12BD" w:rsidRDefault="00BF12BD">
      <w:pPr>
        <w:pStyle w:val="TOC3"/>
        <w:rPr>
          <w:rFonts w:asciiTheme="minorHAnsi" w:eastAsiaTheme="minorEastAsia" w:hAnsiTheme="minorHAnsi" w:cstheme="minorBidi"/>
          <w:sz w:val="22"/>
          <w:szCs w:val="22"/>
        </w:rPr>
      </w:pPr>
      <w:r w:rsidRPr="00CD1C70">
        <w:rPr>
          <w:snapToGrid w:val="0"/>
        </w:rPr>
        <w:t>A.3.4.2</w:t>
      </w:r>
      <w:r>
        <w:rPr>
          <w:rFonts w:asciiTheme="minorHAnsi" w:eastAsiaTheme="minorEastAsia" w:hAnsiTheme="minorHAnsi" w:cstheme="minorBidi"/>
          <w:sz w:val="22"/>
          <w:szCs w:val="22"/>
        </w:rPr>
        <w:tab/>
      </w:r>
      <w:r w:rsidRPr="00CD1C70">
        <w:rPr>
          <w:snapToGrid w:val="0"/>
        </w:rPr>
        <w:t>Multi-antenna transmission (Common Reference Signals)</w:t>
      </w:r>
      <w:r>
        <w:tab/>
        <w:t>1488</w:t>
      </w:r>
    </w:p>
    <w:p w14:paraId="20B2A862" w14:textId="77777777" w:rsidR="00BF12BD" w:rsidRDefault="00BF12BD">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00F272E0" w14:textId="77777777" w:rsidR="00BF12BD" w:rsidRDefault="00BF12BD">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702DA27C" w14:textId="77777777" w:rsidR="00BF12BD" w:rsidRDefault="00BF12BD">
      <w:pPr>
        <w:pStyle w:val="TOC3"/>
        <w:rPr>
          <w:rFonts w:asciiTheme="minorHAnsi" w:eastAsiaTheme="minorEastAsia" w:hAnsiTheme="minorHAnsi" w:cstheme="minorBidi"/>
          <w:sz w:val="22"/>
          <w:szCs w:val="22"/>
        </w:rPr>
      </w:pPr>
      <w:r w:rsidRPr="00CD1C70">
        <w:rPr>
          <w:snapToGrid w:val="0"/>
        </w:rPr>
        <w:t>A.3.4.3</w:t>
      </w:r>
      <w:r>
        <w:rPr>
          <w:rFonts w:asciiTheme="minorHAnsi" w:eastAsiaTheme="minorEastAsia" w:hAnsiTheme="minorHAnsi" w:cstheme="minorBidi"/>
          <w:sz w:val="22"/>
          <w:szCs w:val="22"/>
        </w:rPr>
        <w:tab/>
      </w:r>
      <w:r w:rsidRPr="00CD1C70">
        <w:rPr>
          <w:snapToGrid w:val="0"/>
        </w:rPr>
        <w:t>R</w:t>
      </w:r>
      <w:r w:rsidRPr="00CD1C70">
        <w:rPr>
          <w:snapToGrid w:val="0"/>
          <w:lang w:eastAsia="zh-CN"/>
        </w:rPr>
        <w:t xml:space="preserve">eference </w:t>
      </w:r>
      <w:r w:rsidRPr="00CD1C70">
        <w:rPr>
          <w:snapToGrid w:val="0"/>
        </w:rPr>
        <w:t>M</w:t>
      </w:r>
      <w:r w:rsidRPr="00CD1C70">
        <w:rPr>
          <w:snapToGrid w:val="0"/>
          <w:lang w:eastAsia="zh-CN"/>
        </w:rPr>
        <w:t xml:space="preserve">easurement </w:t>
      </w:r>
      <w:r w:rsidRPr="00CD1C70">
        <w:rPr>
          <w:snapToGrid w:val="0"/>
        </w:rPr>
        <w:t>C</w:t>
      </w:r>
      <w:r w:rsidRPr="00CD1C70">
        <w:rPr>
          <w:snapToGrid w:val="0"/>
          <w:lang w:eastAsia="zh-CN"/>
        </w:rPr>
        <w:t>hannels</w:t>
      </w:r>
      <w:r w:rsidRPr="00CD1C70">
        <w:rPr>
          <w:snapToGrid w:val="0"/>
        </w:rPr>
        <w:t xml:space="preserve"> for UE-Specific Reference Symbols</w:t>
      </w:r>
      <w:r>
        <w:tab/>
        <w:t>1507</w:t>
      </w:r>
    </w:p>
    <w:p w14:paraId="21BF6836" w14:textId="77777777" w:rsidR="00BF12BD" w:rsidRDefault="00BF12BD">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470D93B1" w14:textId="77777777" w:rsidR="00BF12BD" w:rsidRDefault="00BF12BD">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6EE7D05A" w14:textId="77777777" w:rsidR="00BF12BD" w:rsidRDefault="00BF12BD">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4E3111D8" w14:textId="77777777" w:rsidR="00BF12BD" w:rsidRDefault="00BF12BD">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B865CC4" w14:textId="77777777" w:rsidR="00BF12BD" w:rsidRDefault="00BF12BD">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7CA1A81C" w14:textId="77777777" w:rsidR="00BF12BD" w:rsidRDefault="00BF12BD">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60BB435D" w14:textId="77777777" w:rsidR="00BF12BD" w:rsidRDefault="00BF12BD">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0B14371B"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A.3.4.3.8</w:t>
      </w:r>
      <w:r>
        <w:rPr>
          <w:rFonts w:asciiTheme="minorHAnsi" w:eastAsiaTheme="minorEastAsia" w:hAnsiTheme="minorHAnsi" w:cstheme="minorBidi"/>
          <w:sz w:val="22"/>
          <w:szCs w:val="22"/>
        </w:rPr>
        <w:tab/>
      </w:r>
      <w:r w:rsidRPr="00CD1C70">
        <w:rPr>
          <w:rFonts w:eastAsia="SimSun"/>
          <w:lang w:eastAsia="zh-CN"/>
        </w:rPr>
        <w:t>Twenty-four</w:t>
      </w:r>
      <w:r w:rsidRPr="00CD1C70">
        <w:rPr>
          <w:rFonts w:eastAsia="SimSun"/>
        </w:rPr>
        <w:t xml:space="preserve"> antenna port</w:t>
      </w:r>
      <w:r w:rsidRPr="00CD1C70">
        <w:rPr>
          <w:rFonts w:eastAsia="SimSun"/>
          <w:lang w:eastAsia="zh-CN"/>
        </w:rPr>
        <w:t>s (CSI-RS)</w:t>
      </w:r>
      <w:r>
        <w:tab/>
        <w:t>1523</w:t>
      </w:r>
    </w:p>
    <w:p w14:paraId="2192C500"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A.3.4.3.9</w:t>
      </w:r>
      <w:r>
        <w:rPr>
          <w:rFonts w:asciiTheme="minorHAnsi" w:eastAsiaTheme="minorEastAsia" w:hAnsiTheme="minorHAnsi" w:cstheme="minorBidi"/>
          <w:sz w:val="22"/>
          <w:szCs w:val="22"/>
        </w:rPr>
        <w:tab/>
      </w:r>
      <w:r w:rsidRPr="00CD1C70">
        <w:rPr>
          <w:rFonts w:eastAsia="SimSun"/>
          <w:lang w:eastAsia="zh-CN"/>
        </w:rPr>
        <w:t>Thirty-two</w:t>
      </w:r>
      <w:r w:rsidRPr="00CD1C70">
        <w:rPr>
          <w:rFonts w:eastAsia="SimSun"/>
        </w:rPr>
        <w:t xml:space="preserve"> antenna port</w:t>
      </w:r>
      <w:r w:rsidRPr="00CD1C70">
        <w:rPr>
          <w:rFonts w:eastAsia="SimSun"/>
          <w:lang w:eastAsia="zh-CN"/>
        </w:rPr>
        <w:t>s (CSI-RS)</w:t>
      </w:r>
      <w:r>
        <w:tab/>
        <w:t>1524</w:t>
      </w:r>
    </w:p>
    <w:p w14:paraId="169C61B3" w14:textId="77777777" w:rsidR="00BF12BD" w:rsidRDefault="00BF12BD">
      <w:pPr>
        <w:pStyle w:val="TOC2"/>
        <w:rPr>
          <w:rFonts w:asciiTheme="minorHAnsi" w:eastAsiaTheme="minorEastAsia" w:hAnsiTheme="minorHAnsi" w:cstheme="minorBidi"/>
          <w:sz w:val="22"/>
          <w:szCs w:val="22"/>
        </w:rPr>
      </w:pPr>
      <w:r w:rsidRPr="00CD1C70">
        <w:rPr>
          <w:rFonts w:eastAsia="MS Mincho"/>
        </w:rPr>
        <w:t>A.3.5</w:t>
      </w:r>
      <w:r>
        <w:rPr>
          <w:rFonts w:asciiTheme="minorHAnsi" w:eastAsiaTheme="minorEastAsia" w:hAnsiTheme="minorHAnsi" w:cstheme="minorBidi"/>
          <w:sz w:val="22"/>
          <w:szCs w:val="22"/>
        </w:rPr>
        <w:tab/>
      </w:r>
      <w:r>
        <w:t xml:space="preserve">Reference measurement channels </w:t>
      </w:r>
      <w:r w:rsidRPr="00CD1C70">
        <w:rPr>
          <w:rFonts w:eastAsia="MS Mincho"/>
        </w:rPr>
        <w:t>for PDCCH/PCFICH performance requirements</w:t>
      </w:r>
      <w:r>
        <w:tab/>
        <w:t>1526</w:t>
      </w:r>
    </w:p>
    <w:p w14:paraId="085CDB8F" w14:textId="77777777" w:rsidR="00BF12BD" w:rsidRDefault="00BF12BD">
      <w:pPr>
        <w:pStyle w:val="TOC3"/>
        <w:rPr>
          <w:rFonts w:asciiTheme="minorHAnsi" w:eastAsiaTheme="minorEastAsia" w:hAnsiTheme="minorHAnsi" w:cstheme="minorBidi"/>
          <w:sz w:val="22"/>
          <w:szCs w:val="22"/>
        </w:rPr>
      </w:pPr>
      <w:r w:rsidRPr="00CD1C70">
        <w:rPr>
          <w:snapToGrid w:val="0"/>
        </w:rPr>
        <w:t>A.3.5.1</w:t>
      </w:r>
      <w:r>
        <w:rPr>
          <w:rFonts w:asciiTheme="minorHAnsi" w:eastAsiaTheme="minorEastAsia" w:hAnsiTheme="minorHAnsi" w:cstheme="minorBidi"/>
          <w:sz w:val="22"/>
          <w:szCs w:val="22"/>
        </w:rPr>
        <w:tab/>
      </w:r>
      <w:r w:rsidRPr="00CD1C70">
        <w:rPr>
          <w:snapToGrid w:val="0"/>
        </w:rPr>
        <w:t>FDD</w:t>
      </w:r>
      <w:r>
        <w:tab/>
        <w:t>1526</w:t>
      </w:r>
    </w:p>
    <w:p w14:paraId="6D5FB405" w14:textId="77777777" w:rsidR="00BF12BD" w:rsidRDefault="00BF12BD">
      <w:pPr>
        <w:pStyle w:val="TOC3"/>
        <w:rPr>
          <w:rFonts w:asciiTheme="minorHAnsi" w:eastAsiaTheme="minorEastAsia" w:hAnsiTheme="minorHAnsi" w:cstheme="minorBidi"/>
          <w:sz w:val="22"/>
          <w:szCs w:val="22"/>
        </w:rPr>
      </w:pPr>
      <w:r w:rsidRPr="00CD1C70">
        <w:rPr>
          <w:snapToGrid w:val="0"/>
        </w:rPr>
        <w:t>A.3.5.2</w:t>
      </w:r>
      <w:r>
        <w:rPr>
          <w:rFonts w:asciiTheme="minorHAnsi" w:eastAsiaTheme="minorEastAsia" w:hAnsiTheme="minorHAnsi" w:cstheme="minorBidi"/>
          <w:sz w:val="22"/>
          <w:szCs w:val="22"/>
        </w:rPr>
        <w:tab/>
      </w:r>
      <w:r w:rsidRPr="00CD1C70">
        <w:rPr>
          <w:snapToGrid w:val="0"/>
        </w:rPr>
        <w:t>TDD</w:t>
      </w:r>
      <w:r>
        <w:tab/>
        <w:t>1526</w:t>
      </w:r>
    </w:p>
    <w:p w14:paraId="0B8A1111" w14:textId="77777777" w:rsidR="00BF12BD" w:rsidRDefault="00BF12BD">
      <w:pPr>
        <w:pStyle w:val="TOC3"/>
        <w:rPr>
          <w:rFonts w:asciiTheme="minorHAnsi" w:eastAsiaTheme="minorEastAsia" w:hAnsiTheme="minorHAnsi" w:cstheme="minorBidi"/>
          <w:sz w:val="22"/>
          <w:szCs w:val="22"/>
        </w:rPr>
      </w:pPr>
      <w:r w:rsidRPr="00CD1C70">
        <w:rPr>
          <w:rFonts w:eastAsia="Malgun Gothic"/>
          <w:snapToGrid w:val="0"/>
        </w:rPr>
        <w:t>A.3.5.3</w:t>
      </w:r>
      <w:r>
        <w:rPr>
          <w:rFonts w:asciiTheme="minorHAnsi" w:eastAsiaTheme="minorEastAsia" w:hAnsiTheme="minorHAnsi" w:cstheme="minorBidi"/>
          <w:sz w:val="22"/>
          <w:szCs w:val="22"/>
        </w:rPr>
        <w:tab/>
      </w:r>
      <w:r w:rsidRPr="00CD1C70">
        <w:rPr>
          <w:rFonts w:eastAsia="Malgun Gothic"/>
          <w:snapToGrid w:val="0"/>
        </w:rPr>
        <w:t>LAA</w:t>
      </w:r>
      <w:r>
        <w:tab/>
        <w:t>1527</w:t>
      </w:r>
    </w:p>
    <w:p w14:paraId="4ABD665B" w14:textId="77777777" w:rsidR="00BF12BD" w:rsidRDefault="00BF12BD">
      <w:pPr>
        <w:pStyle w:val="TOC2"/>
        <w:rPr>
          <w:rFonts w:asciiTheme="minorHAnsi" w:eastAsiaTheme="minorEastAsia" w:hAnsiTheme="minorHAnsi" w:cstheme="minorBidi"/>
          <w:sz w:val="22"/>
          <w:szCs w:val="22"/>
        </w:rPr>
      </w:pPr>
      <w:r w:rsidRPr="00CD1C70">
        <w:rPr>
          <w:rFonts w:eastAsia="MS Mincho"/>
        </w:rPr>
        <w:t>A.3.6</w:t>
      </w:r>
      <w:r>
        <w:rPr>
          <w:rFonts w:asciiTheme="minorHAnsi" w:eastAsiaTheme="minorEastAsia" w:hAnsiTheme="minorHAnsi" w:cstheme="minorBidi"/>
          <w:sz w:val="22"/>
          <w:szCs w:val="22"/>
        </w:rPr>
        <w:tab/>
      </w:r>
      <w:r>
        <w:t xml:space="preserve">Reference measurement channels </w:t>
      </w:r>
      <w:r w:rsidRPr="00CD1C70">
        <w:rPr>
          <w:rFonts w:eastAsia="MS Mincho"/>
        </w:rPr>
        <w:t>for PHICH performance requirements</w:t>
      </w:r>
      <w:r>
        <w:tab/>
        <w:t>1527</w:t>
      </w:r>
    </w:p>
    <w:p w14:paraId="5F0C9F34" w14:textId="77777777" w:rsidR="00BF12BD" w:rsidRDefault="00BF12BD">
      <w:pPr>
        <w:pStyle w:val="TOC2"/>
        <w:rPr>
          <w:rFonts w:asciiTheme="minorHAnsi" w:eastAsiaTheme="minorEastAsia" w:hAnsiTheme="minorHAnsi" w:cstheme="minorBidi"/>
          <w:sz w:val="22"/>
          <w:szCs w:val="22"/>
        </w:rPr>
      </w:pPr>
      <w:r w:rsidRPr="00CD1C70">
        <w:rPr>
          <w:rFonts w:eastAsia="MS Mincho"/>
        </w:rPr>
        <w:t>A.3.7</w:t>
      </w:r>
      <w:r>
        <w:rPr>
          <w:rFonts w:asciiTheme="minorHAnsi" w:eastAsiaTheme="minorEastAsia" w:hAnsiTheme="minorHAnsi" w:cstheme="minorBidi"/>
          <w:sz w:val="22"/>
          <w:szCs w:val="22"/>
        </w:rPr>
        <w:tab/>
      </w:r>
      <w:r>
        <w:t xml:space="preserve">Reference measurement channels </w:t>
      </w:r>
      <w:r w:rsidRPr="00CD1C70">
        <w:rPr>
          <w:rFonts w:eastAsia="MS Mincho"/>
        </w:rPr>
        <w:t>for PBCH performance requirements</w:t>
      </w:r>
      <w:r>
        <w:tab/>
        <w:t>1527</w:t>
      </w:r>
    </w:p>
    <w:p w14:paraId="0244682F" w14:textId="77777777" w:rsidR="00BF12BD" w:rsidRDefault="00BF12BD">
      <w:pPr>
        <w:pStyle w:val="TOC2"/>
        <w:rPr>
          <w:rFonts w:asciiTheme="minorHAnsi" w:eastAsiaTheme="minorEastAsia" w:hAnsiTheme="minorHAnsi" w:cstheme="minorBidi"/>
          <w:sz w:val="22"/>
          <w:szCs w:val="22"/>
        </w:rPr>
      </w:pPr>
      <w:r w:rsidRPr="00CD1C70">
        <w:rPr>
          <w:snapToGrid w:val="0"/>
        </w:rPr>
        <w:t>A.</w:t>
      </w:r>
      <w:r w:rsidRPr="00CD1C70">
        <w:rPr>
          <w:snapToGrid w:val="0"/>
          <w:lang w:eastAsia="zh-CN"/>
        </w:rPr>
        <w:t>3.8</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rPr>
          <w:lang w:eastAsia="zh-CN"/>
        </w:rPr>
        <w:t>MBMS</w:t>
      </w:r>
      <w:r w:rsidRPr="00CD1C70">
        <w:rPr>
          <w:rFonts w:eastAsia="MS Mincho"/>
        </w:rPr>
        <w:t xml:space="preserve"> performance requirements</w:t>
      </w:r>
      <w:r>
        <w:tab/>
        <w:t>1528</w:t>
      </w:r>
    </w:p>
    <w:p w14:paraId="155D81D5" w14:textId="77777777" w:rsidR="00BF12BD" w:rsidRDefault="00BF12BD">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3F4A890B" w14:textId="77777777" w:rsidR="00BF12BD" w:rsidRDefault="00BF12BD">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29785279" w14:textId="77777777" w:rsidR="00BF12BD" w:rsidRDefault="00BF12BD">
      <w:pPr>
        <w:pStyle w:val="TOC2"/>
        <w:rPr>
          <w:rFonts w:asciiTheme="minorHAnsi" w:eastAsiaTheme="minorEastAsia" w:hAnsiTheme="minorHAnsi" w:cstheme="minorBidi"/>
          <w:sz w:val="22"/>
          <w:szCs w:val="22"/>
        </w:rPr>
      </w:pPr>
      <w:r w:rsidRPr="00CD1C70">
        <w:rPr>
          <w:rFonts w:eastAsia="MS Mincho"/>
        </w:rPr>
        <w:t>A.3.9</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t>sustained downlink data rate provided by lower layers</w:t>
      </w:r>
      <w:r>
        <w:tab/>
        <w:t>1534</w:t>
      </w:r>
    </w:p>
    <w:p w14:paraId="0800BFE1" w14:textId="77777777" w:rsidR="00BF12BD" w:rsidRDefault="00BF12BD">
      <w:pPr>
        <w:pStyle w:val="TOC3"/>
        <w:rPr>
          <w:rFonts w:asciiTheme="minorHAnsi" w:eastAsiaTheme="minorEastAsia" w:hAnsiTheme="minorHAnsi" w:cstheme="minorBidi"/>
          <w:sz w:val="22"/>
          <w:szCs w:val="22"/>
        </w:rPr>
      </w:pPr>
      <w:r w:rsidRPr="00CD1C70">
        <w:rPr>
          <w:snapToGrid w:val="0"/>
        </w:rPr>
        <w:t>A.3.9.1</w:t>
      </w:r>
      <w:r>
        <w:rPr>
          <w:rFonts w:asciiTheme="minorHAnsi" w:eastAsiaTheme="minorEastAsia" w:hAnsiTheme="minorHAnsi" w:cstheme="minorBidi"/>
          <w:sz w:val="22"/>
          <w:szCs w:val="22"/>
        </w:rPr>
        <w:tab/>
      </w:r>
      <w:r w:rsidRPr="00CD1C70">
        <w:rPr>
          <w:snapToGrid w:val="0"/>
        </w:rPr>
        <w:t>FDD</w:t>
      </w:r>
      <w:r>
        <w:tab/>
        <w:t>1534</w:t>
      </w:r>
    </w:p>
    <w:p w14:paraId="1FCDDF00" w14:textId="77777777" w:rsidR="00BF12BD" w:rsidRDefault="00BF12BD">
      <w:pPr>
        <w:pStyle w:val="TOC3"/>
        <w:rPr>
          <w:rFonts w:asciiTheme="minorHAnsi" w:eastAsiaTheme="minorEastAsia" w:hAnsiTheme="minorHAnsi" w:cstheme="minorBidi"/>
          <w:sz w:val="22"/>
          <w:szCs w:val="22"/>
        </w:rPr>
      </w:pPr>
      <w:r w:rsidRPr="00CD1C70">
        <w:rPr>
          <w:snapToGrid w:val="0"/>
        </w:rPr>
        <w:t>A.3.9.2</w:t>
      </w:r>
      <w:r>
        <w:rPr>
          <w:rFonts w:asciiTheme="minorHAnsi" w:eastAsiaTheme="minorEastAsia" w:hAnsiTheme="minorHAnsi" w:cstheme="minorBidi"/>
          <w:sz w:val="22"/>
          <w:szCs w:val="22"/>
        </w:rPr>
        <w:tab/>
      </w:r>
      <w:r w:rsidRPr="00CD1C70">
        <w:rPr>
          <w:snapToGrid w:val="0"/>
        </w:rPr>
        <w:t>TDD</w:t>
      </w:r>
      <w:r>
        <w:tab/>
        <w:t>1537</w:t>
      </w:r>
    </w:p>
    <w:p w14:paraId="37F0C8AF" w14:textId="77777777" w:rsidR="00BF12BD" w:rsidRDefault="00BF12BD">
      <w:pPr>
        <w:pStyle w:val="TOC3"/>
        <w:rPr>
          <w:rFonts w:asciiTheme="minorHAnsi" w:eastAsiaTheme="minorEastAsia" w:hAnsiTheme="minorHAnsi" w:cstheme="minorBidi"/>
          <w:sz w:val="22"/>
          <w:szCs w:val="22"/>
        </w:rPr>
      </w:pPr>
      <w:r w:rsidRPr="00CD1C70">
        <w:rPr>
          <w:snapToGrid w:val="0"/>
        </w:rPr>
        <w:t>A.3.9.3</w:t>
      </w:r>
      <w:r>
        <w:rPr>
          <w:rFonts w:asciiTheme="minorHAnsi" w:eastAsiaTheme="minorEastAsia" w:hAnsiTheme="minorHAnsi" w:cstheme="minorBidi"/>
          <w:sz w:val="22"/>
          <w:szCs w:val="22"/>
        </w:rPr>
        <w:tab/>
      </w:r>
      <w:r w:rsidRPr="00CD1C70">
        <w:rPr>
          <w:snapToGrid w:val="0"/>
        </w:rPr>
        <w:t xml:space="preserve">FDD </w:t>
      </w:r>
      <w:r>
        <w:t>(EPDCCH scheduling)</w:t>
      </w:r>
      <w:r>
        <w:tab/>
        <w:t>1548</w:t>
      </w:r>
    </w:p>
    <w:p w14:paraId="2B4FB891" w14:textId="77777777" w:rsidR="00BF12BD" w:rsidRDefault="00BF12BD">
      <w:pPr>
        <w:pStyle w:val="TOC3"/>
        <w:rPr>
          <w:rFonts w:asciiTheme="minorHAnsi" w:eastAsiaTheme="minorEastAsia" w:hAnsiTheme="minorHAnsi" w:cstheme="minorBidi"/>
          <w:sz w:val="22"/>
          <w:szCs w:val="22"/>
        </w:rPr>
      </w:pPr>
      <w:r w:rsidRPr="00CD1C70">
        <w:rPr>
          <w:snapToGrid w:val="0"/>
        </w:rPr>
        <w:t>A.3.9.4</w:t>
      </w:r>
      <w:r>
        <w:rPr>
          <w:rFonts w:asciiTheme="minorHAnsi" w:eastAsiaTheme="minorEastAsia" w:hAnsiTheme="minorHAnsi" w:cstheme="minorBidi"/>
          <w:sz w:val="22"/>
          <w:szCs w:val="22"/>
        </w:rPr>
        <w:tab/>
      </w:r>
      <w:r w:rsidRPr="00CD1C70">
        <w:rPr>
          <w:snapToGrid w:val="0"/>
        </w:rPr>
        <w:t xml:space="preserve">TDD </w:t>
      </w:r>
      <w:r>
        <w:t>(EPDCCH scheduling)</w:t>
      </w:r>
      <w:r>
        <w:tab/>
        <w:t>1549</w:t>
      </w:r>
    </w:p>
    <w:p w14:paraId="2C686818" w14:textId="77777777" w:rsidR="00BF12BD" w:rsidRDefault="00BF12BD">
      <w:pPr>
        <w:pStyle w:val="TOC3"/>
        <w:rPr>
          <w:rFonts w:asciiTheme="minorHAnsi" w:eastAsiaTheme="minorEastAsia" w:hAnsiTheme="minorHAnsi" w:cstheme="minorBidi"/>
          <w:sz w:val="22"/>
          <w:szCs w:val="22"/>
        </w:rPr>
      </w:pPr>
      <w:r w:rsidRPr="00CD1C70">
        <w:rPr>
          <w:snapToGrid w:val="0"/>
        </w:rPr>
        <w:t>A.3.9.5</w:t>
      </w:r>
      <w:r>
        <w:rPr>
          <w:rFonts w:asciiTheme="minorHAnsi" w:eastAsiaTheme="minorEastAsia" w:hAnsiTheme="minorHAnsi" w:cstheme="minorBidi"/>
          <w:sz w:val="22"/>
          <w:szCs w:val="22"/>
        </w:rPr>
        <w:tab/>
      </w:r>
      <w:r w:rsidRPr="00CD1C70">
        <w:rPr>
          <w:snapToGrid w:val="0"/>
        </w:rPr>
        <w:t>LAA</w:t>
      </w:r>
      <w:r>
        <w:tab/>
        <w:t>1551</w:t>
      </w:r>
    </w:p>
    <w:p w14:paraId="3C6E3D41" w14:textId="77777777" w:rsidR="00BF12BD" w:rsidRDefault="00BF12B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6C30CCF7" w14:textId="77777777" w:rsidR="00BF12BD" w:rsidRDefault="00BF12BD">
      <w:pPr>
        <w:pStyle w:val="TOC3"/>
        <w:rPr>
          <w:rFonts w:asciiTheme="minorHAnsi" w:eastAsiaTheme="minorEastAsia" w:hAnsiTheme="minorHAnsi" w:cstheme="minorBidi"/>
          <w:sz w:val="22"/>
          <w:szCs w:val="22"/>
        </w:rPr>
      </w:pPr>
      <w:r w:rsidRPr="00CD1C70">
        <w:rPr>
          <w:rFonts w:eastAsia="MS Mincho"/>
        </w:rPr>
        <w:t>A.3.10.1</w:t>
      </w:r>
      <w:r>
        <w:rPr>
          <w:rFonts w:asciiTheme="minorHAnsi" w:eastAsiaTheme="minorEastAsia" w:hAnsiTheme="minorHAnsi" w:cstheme="minorBidi"/>
          <w:sz w:val="22"/>
          <w:szCs w:val="22"/>
        </w:rPr>
        <w:tab/>
      </w:r>
      <w:r w:rsidRPr="00CD1C70">
        <w:rPr>
          <w:rFonts w:eastAsia="MS Mincho"/>
        </w:rPr>
        <w:t>FDD</w:t>
      </w:r>
      <w:r>
        <w:tab/>
        <w:t>1553</w:t>
      </w:r>
    </w:p>
    <w:p w14:paraId="2733FE38" w14:textId="77777777" w:rsidR="00BF12BD" w:rsidRDefault="00BF12BD">
      <w:pPr>
        <w:pStyle w:val="TOC3"/>
        <w:rPr>
          <w:rFonts w:asciiTheme="minorHAnsi" w:eastAsiaTheme="minorEastAsia" w:hAnsiTheme="minorHAnsi" w:cstheme="minorBidi"/>
          <w:sz w:val="22"/>
          <w:szCs w:val="22"/>
        </w:rPr>
      </w:pPr>
      <w:r w:rsidRPr="00CD1C70">
        <w:rPr>
          <w:rFonts w:eastAsia="MS Mincho"/>
        </w:rPr>
        <w:t>A.3.10.2</w:t>
      </w:r>
      <w:r>
        <w:rPr>
          <w:rFonts w:asciiTheme="minorHAnsi" w:eastAsiaTheme="minorEastAsia" w:hAnsiTheme="minorHAnsi" w:cstheme="minorBidi"/>
          <w:sz w:val="22"/>
          <w:szCs w:val="22"/>
        </w:rPr>
        <w:tab/>
      </w:r>
      <w:r w:rsidRPr="00CD1C70">
        <w:rPr>
          <w:rFonts w:eastAsia="MS Mincho"/>
        </w:rPr>
        <w:t>TDD</w:t>
      </w:r>
      <w:r>
        <w:tab/>
        <w:t>1553</w:t>
      </w:r>
    </w:p>
    <w:p w14:paraId="10AC5FC5" w14:textId="77777777" w:rsidR="00BF12BD" w:rsidRDefault="00BF12BD">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3FE2CF9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.1</w:t>
      </w:r>
      <w:r>
        <w:rPr>
          <w:rFonts w:asciiTheme="minorHAnsi" w:eastAsiaTheme="minorEastAsia" w:hAnsiTheme="minorHAnsi" w:cstheme="minorBidi"/>
          <w:sz w:val="22"/>
          <w:szCs w:val="22"/>
        </w:rPr>
        <w:tab/>
      </w:r>
      <w:r w:rsidRPr="00CD1C70">
        <w:rPr>
          <w:rFonts w:eastAsia="MS Mincho"/>
        </w:rPr>
        <w:t>FDD and half-duplex FDD</w:t>
      </w:r>
      <w:r>
        <w:tab/>
        <w:t>1553</w:t>
      </w:r>
    </w:p>
    <w:p w14:paraId="7B4301E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CD1C70">
        <w:rPr>
          <w:rFonts w:eastAsia="MS Mincho"/>
        </w:rPr>
        <w:t>DD</w:t>
      </w:r>
      <w:r>
        <w:tab/>
        <w:t>1554</w:t>
      </w:r>
    </w:p>
    <w:p w14:paraId="54AD45F9" w14:textId="77777777" w:rsidR="00BF12BD" w:rsidRDefault="00BF12BD">
      <w:pPr>
        <w:pStyle w:val="TOC2"/>
        <w:rPr>
          <w:rFonts w:asciiTheme="minorHAnsi" w:eastAsiaTheme="minorEastAsia" w:hAnsiTheme="minorHAnsi" w:cstheme="minorBidi"/>
          <w:sz w:val="22"/>
          <w:szCs w:val="22"/>
        </w:rPr>
      </w:pPr>
      <w:r w:rsidRPr="00CD1C70">
        <w:rPr>
          <w:rFonts w:eastAsia="MS Mincho"/>
        </w:rPr>
        <w:t>A.3.12</w:t>
      </w:r>
      <w:r>
        <w:rPr>
          <w:rFonts w:asciiTheme="minorHAnsi" w:eastAsiaTheme="minorEastAsia" w:hAnsiTheme="minorHAnsi" w:cstheme="minorBidi"/>
          <w:sz w:val="22"/>
          <w:szCs w:val="22"/>
        </w:rPr>
        <w:tab/>
      </w:r>
      <w:r>
        <w:t xml:space="preserve">Reference measurement channels </w:t>
      </w:r>
      <w:r w:rsidRPr="00CD1C70">
        <w:rPr>
          <w:rFonts w:eastAsia="MS Mincho"/>
        </w:rPr>
        <w:t>for NPDSCH performance requirements</w:t>
      </w:r>
      <w:r>
        <w:tab/>
        <w:t>1555</w:t>
      </w:r>
    </w:p>
    <w:p w14:paraId="166244E4" w14:textId="77777777" w:rsidR="00BF12BD" w:rsidRDefault="00BF12BD">
      <w:pPr>
        <w:pStyle w:val="TOC3"/>
        <w:rPr>
          <w:rFonts w:asciiTheme="minorHAnsi" w:eastAsiaTheme="minorEastAsia" w:hAnsiTheme="minorHAnsi" w:cstheme="minorBidi"/>
          <w:sz w:val="22"/>
          <w:szCs w:val="22"/>
        </w:rPr>
      </w:pPr>
      <w:r w:rsidRPr="00CD1C70">
        <w:rPr>
          <w:snapToGrid w:val="0"/>
        </w:rPr>
        <w:t>A.3.12.1</w:t>
      </w:r>
      <w:r>
        <w:rPr>
          <w:rFonts w:asciiTheme="minorHAnsi" w:eastAsiaTheme="minorEastAsia" w:hAnsiTheme="minorHAnsi" w:cstheme="minorBidi"/>
          <w:sz w:val="22"/>
          <w:szCs w:val="22"/>
        </w:rPr>
        <w:tab/>
      </w:r>
      <w:r w:rsidRPr="00CD1C70">
        <w:rPr>
          <w:snapToGrid w:val="0"/>
          <w:lang w:eastAsia="zh-CN"/>
        </w:rPr>
        <w:t>In-band</w:t>
      </w:r>
      <w:r>
        <w:tab/>
        <w:t>1555</w:t>
      </w:r>
    </w:p>
    <w:p w14:paraId="52F993BA"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Two-antenna transmission</w:t>
      </w:r>
      <w:r>
        <w:tab/>
        <w:t>1555</w:t>
      </w:r>
    </w:p>
    <w:p w14:paraId="4BA5298D" w14:textId="77777777" w:rsidR="00BF12BD" w:rsidRDefault="00BF12BD">
      <w:pPr>
        <w:pStyle w:val="TOC3"/>
        <w:rPr>
          <w:rFonts w:asciiTheme="minorHAnsi" w:eastAsiaTheme="minorEastAsia" w:hAnsiTheme="minorHAnsi" w:cstheme="minorBidi"/>
          <w:sz w:val="22"/>
          <w:szCs w:val="22"/>
        </w:rPr>
      </w:pPr>
      <w:r w:rsidRPr="00CD1C70">
        <w:rPr>
          <w:snapToGrid w:val="0"/>
        </w:rPr>
        <w:t>A.3.12.</w:t>
      </w:r>
      <w:r w:rsidRPr="00CD1C70">
        <w:rPr>
          <w:snapToGrid w:val="0"/>
          <w:lang w:eastAsia="zh-CN"/>
        </w:rPr>
        <w:t>2</w:t>
      </w:r>
      <w:r>
        <w:rPr>
          <w:rFonts w:asciiTheme="minorHAnsi" w:eastAsiaTheme="minorEastAsia" w:hAnsiTheme="minorHAnsi" w:cstheme="minorBidi"/>
          <w:sz w:val="22"/>
          <w:szCs w:val="22"/>
        </w:rPr>
        <w:tab/>
      </w:r>
      <w:r w:rsidRPr="00CD1C70">
        <w:rPr>
          <w:snapToGrid w:val="0"/>
        </w:rPr>
        <w:t>Standalone/Guard-band</w:t>
      </w:r>
      <w:r>
        <w:tab/>
        <w:t>1556</w:t>
      </w:r>
    </w:p>
    <w:p w14:paraId="1A37DE0B"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 xml:space="preserve">2.1 </w:t>
      </w:r>
      <w:r w:rsidRPr="00CD1C70">
        <w:rPr>
          <w:snapToGrid w:val="0"/>
        </w:rPr>
        <w:t>Single-antenna transmission</w:t>
      </w:r>
      <w:r>
        <w:tab/>
        <w:t>1556</w:t>
      </w:r>
    </w:p>
    <w:p w14:paraId="6C4DFAF9" w14:textId="77777777" w:rsidR="00BF12BD" w:rsidRDefault="00BF12BD">
      <w:pPr>
        <w:pStyle w:val="TOC2"/>
        <w:rPr>
          <w:rFonts w:asciiTheme="minorHAnsi" w:eastAsiaTheme="minorEastAsia" w:hAnsiTheme="minorHAnsi" w:cstheme="minorBidi"/>
          <w:sz w:val="22"/>
          <w:szCs w:val="22"/>
        </w:rPr>
      </w:pPr>
      <w:r w:rsidRPr="00CD1C70">
        <w:rPr>
          <w:rFonts w:eastAsia="MS Mincho"/>
        </w:rPr>
        <w:t>A.3.13</w:t>
      </w:r>
      <w:r>
        <w:rPr>
          <w:rFonts w:asciiTheme="minorHAnsi" w:eastAsiaTheme="minorEastAsia" w:hAnsiTheme="minorHAnsi" w:cstheme="minorBidi"/>
          <w:sz w:val="22"/>
          <w:szCs w:val="22"/>
        </w:rPr>
        <w:tab/>
      </w:r>
      <w:r>
        <w:t xml:space="preserve">Reference measurement channels </w:t>
      </w:r>
      <w:r w:rsidRPr="00CD1C70">
        <w:rPr>
          <w:rFonts w:eastAsia="MS Mincho"/>
        </w:rPr>
        <w:t>for NPDCCH performance requirements</w:t>
      </w:r>
      <w:r>
        <w:tab/>
        <w:t>1557</w:t>
      </w:r>
    </w:p>
    <w:p w14:paraId="06A21E64" w14:textId="77777777" w:rsidR="00BF12BD" w:rsidRDefault="00BF12BD">
      <w:pPr>
        <w:pStyle w:val="TOC3"/>
        <w:rPr>
          <w:rFonts w:asciiTheme="minorHAnsi" w:eastAsiaTheme="minorEastAsia" w:hAnsiTheme="minorHAnsi" w:cstheme="minorBidi"/>
          <w:sz w:val="22"/>
          <w:szCs w:val="22"/>
        </w:rPr>
      </w:pPr>
      <w:r w:rsidRPr="00CD1C70">
        <w:rPr>
          <w:rFonts w:eastAsia="MS Mincho"/>
        </w:rPr>
        <w:t>A.3.13.1</w:t>
      </w:r>
      <w:r>
        <w:rPr>
          <w:rFonts w:asciiTheme="minorHAnsi" w:eastAsiaTheme="minorEastAsia" w:hAnsiTheme="minorHAnsi" w:cstheme="minorBidi"/>
          <w:sz w:val="22"/>
          <w:szCs w:val="22"/>
        </w:rPr>
        <w:tab/>
      </w:r>
      <w:r w:rsidRPr="00CD1C70">
        <w:rPr>
          <w:rFonts w:eastAsia="MS Mincho"/>
        </w:rPr>
        <w:t>Half-duplex FDD</w:t>
      </w:r>
      <w:r>
        <w:tab/>
        <w:t>1557</w:t>
      </w:r>
    </w:p>
    <w:p w14:paraId="1474A697" w14:textId="77777777" w:rsidR="00BF12BD" w:rsidRDefault="00BF12BD">
      <w:pPr>
        <w:pStyle w:val="TOC2"/>
        <w:rPr>
          <w:rFonts w:asciiTheme="minorHAnsi" w:eastAsiaTheme="minorEastAsia" w:hAnsiTheme="minorHAnsi" w:cstheme="minorBidi"/>
          <w:sz w:val="22"/>
          <w:szCs w:val="22"/>
        </w:rPr>
      </w:pPr>
      <w:r w:rsidRPr="00CD1C70">
        <w:rPr>
          <w:rFonts w:eastAsia="MS Mincho"/>
        </w:rPr>
        <w:t>A.3.14</w:t>
      </w:r>
      <w:r>
        <w:rPr>
          <w:rFonts w:asciiTheme="minorHAnsi" w:eastAsiaTheme="minorEastAsia" w:hAnsiTheme="minorHAnsi" w:cstheme="minorBidi"/>
          <w:sz w:val="22"/>
          <w:szCs w:val="22"/>
        </w:rPr>
        <w:tab/>
      </w:r>
      <w:r>
        <w:t xml:space="preserve">Reference measurement channels </w:t>
      </w:r>
      <w:r w:rsidRPr="00CD1C70">
        <w:rPr>
          <w:rFonts w:eastAsia="MS Mincho"/>
        </w:rPr>
        <w:t>for NPBCH performance requirements for Cat NB1 UEs</w:t>
      </w:r>
      <w:r>
        <w:tab/>
        <w:t>1558</w:t>
      </w:r>
    </w:p>
    <w:p w14:paraId="5A27B48A" w14:textId="77777777" w:rsidR="00BF12BD" w:rsidRDefault="00BF12BD">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4045E920" w14:textId="77777777" w:rsidR="00BF12BD" w:rsidRDefault="00BF12BD">
      <w:pPr>
        <w:pStyle w:val="TOC3"/>
        <w:rPr>
          <w:rFonts w:asciiTheme="minorHAnsi" w:eastAsiaTheme="minorEastAsia" w:hAnsiTheme="minorHAnsi" w:cstheme="minorBidi"/>
          <w:sz w:val="22"/>
          <w:szCs w:val="22"/>
        </w:rPr>
      </w:pPr>
      <w:r w:rsidRPr="00CD1C70">
        <w:rPr>
          <w:snapToGrid w:val="0"/>
        </w:rPr>
        <w:t>A.3.15.1</w:t>
      </w:r>
      <w:r>
        <w:rPr>
          <w:rFonts w:asciiTheme="minorHAnsi" w:eastAsiaTheme="minorEastAsia" w:hAnsiTheme="minorHAnsi" w:cstheme="minorBidi"/>
          <w:sz w:val="22"/>
          <w:szCs w:val="22"/>
        </w:rPr>
        <w:tab/>
      </w:r>
      <w:r w:rsidRPr="00CD1C70">
        <w:rPr>
          <w:snapToGrid w:val="0"/>
        </w:rPr>
        <w:t>Multi-antenna transmission (Common Reference Symbols)</w:t>
      </w:r>
      <w:r>
        <w:tab/>
        <w:t>1558</w:t>
      </w:r>
    </w:p>
    <w:p w14:paraId="550D460B" w14:textId="77777777" w:rsidR="00BF12BD" w:rsidRDefault="00BF12BD">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7944F088" w14:textId="77777777" w:rsidR="00BF12BD" w:rsidRDefault="00BF12BD">
      <w:pPr>
        <w:pStyle w:val="TOC3"/>
        <w:rPr>
          <w:rFonts w:asciiTheme="minorHAnsi" w:eastAsiaTheme="minorEastAsia" w:hAnsiTheme="minorHAnsi" w:cstheme="minorBidi"/>
          <w:sz w:val="22"/>
          <w:szCs w:val="22"/>
        </w:rPr>
      </w:pPr>
      <w:r w:rsidRPr="00CD1C70">
        <w:rPr>
          <w:snapToGrid w:val="0"/>
        </w:rPr>
        <w:t>A.3.15.2</w:t>
      </w:r>
      <w:r>
        <w:rPr>
          <w:rFonts w:asciiTheme="minorHAnsi" w:eastAsiaTheme="minorEastAsia" w:hAnsiTheme="minorHAnsi" w:cstheme="minorBidi"/>
          <w:sz w:val="22"/>
          <w:szCs w:val="22"/>
        </w:rPr>
        <w:tab/>
      </w:r>
      <w:r w:rsidRPr="00CD1C70">
        <w:rPr>
          <w:snapToGrid w:val="0"/>
        </w:rPr>
        <w:t>Reference Measurement Channel for UE-Specific Reference Symbols</w:t>
      </w:r>
      <w:r>
        <w:tab/>
        <w:t>1559</w:t>
      </w:r>
    </w:p>
    <w:p w14:paraId="64CC77C2" w14:textId="77777777" w:rsidR="00BF12BD" w:rsidRDefault="00BF12BD">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131B2C1D" w14:textId="77777777" w:rsidR="00BF12BD" w:rsidRDefault="00BF12BD">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147817D3" w14:textId="77777777" w:rsidR="00BF12BD" w:rsidRDefault="00BF12BD">
      <w:pPr>
        <w:pStyle w:val="TOC1"/>
        <w:rPr>
          <w:rFonts w:asciiTheme="minorHAnsi" w:eastAsiaTheme="minorEastAsia" w:hAnsiTheme="minorHAnsi" w:cstheme="minorBidi"/>
          <w:szCs w:val="22"/>
        </w:rPr>
      </w:pPr>
      <w:r w:rsidRPr="00CD1C70">
        <w:rPr>
          <w:lang w:val="it-IT"/>
        </w:rPr>
        <w:t>A.5</w:t>
      </w:r>
      <w:r>
        <w:rPr>
          <w:rFonts w:asciiTheme="minorHAnsi" w:eastAsiaTheme="minorEastAsia" w:hAnsiTheme="minorHAnsi" w:cstheme="minorBidi"/>
          <w:szCs w:val="22"/>
        </w:rPr>
        <w:tab/>
      </w:r>
      <w:r w:rsidRPr="00CD1C70">
        <w:rPr>
          <w:lang w:val="it-IT"/>
        </w:rPr>
        <w:t>OFDMA Channel Noise Generator (OCNG)</w:t>
      </w:r>
      <w:r>
        <w:tab/>
        <w:t>1571</w:t>
      </w:r>
    </w:p>
    <w:p w14:paraId="5E36B179" w14:textId="77777777" w:rsidR="00BF12BD" w:rsidRDefault="00BF12BD">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73435528" w14:textId="77777777" w:rsidR="00BF12BD" w:rsidRDefault="00BF12BD">
      <w:pPr>
        <w:pStyle w:val="TOC3"/>
        <w:rPr>
          <w:rFonts w:asciiTheme="minorHAnsi" w:eastAsiaTheme="minorEastAsia" w:hAnsiTheme="minorHAnsi" w:cstheme="minorBidi"/>
          <w:sz w:val="22"/>
          <w:szCs w:val="22"/>
        </w:rPr>
      </w:pPr>
      <w:r w:rsidRPr="00CD1C70">
        <w:rPr>
          <w:snapToGrid w:val="0"/>
        </w:rPr>
        <w:t>A.5.1.1</w:t>
      </w:r>
      <w:r>
        <w:rPr>
          <w:rFonts w:asciiTheme="minorHAnsi" w:eastAsiaTheme="minorEastAsia" w:hAnsiTheme="minorHAnsi" w:cstheme="minorBidi"/>
          <w:sz w:val="22"/>
          <w:szCs w:val="22"/>
        </w:rPr>
        <w:tab/>
      </w:r>
      <w:r w:rsidRPr="00CD1C70">
        <w:rPr>
          <w:snapToGrid w:val="0"/>
        </w:rPr>
        <w:t>OCNG FDD pattern 1: One sided dynamic OCNG FDD pattern</w:t>
      </w:r>
      <w:r>
        <w:tab/>
        <w:t>1571</w:t>
      </w:r>
    </w:p>
    <w:p w14:paraId="7926D670" w14:textId="77777777" w:rsidR="00BF12BD" w:rsidRDefault="00BF12BD">
      <w:pPr>
        <w:pStyle w:val="TOC3"/>
        <w:rPr>
          <w:rFonts w:asciiTheme="minorHAnsi" w:eastAsiaTheme="minorEastAsia" w:hAnsiTheme="minorHAnsi" w:cstheme="minorBidi"/>
          <w:sz w:val="22"/>
          <w:szCs w:val="22"/>
        </w:rPr>
      </w:pPr>
      <w:r w:rsidRPr="00CD1C70">
        <w:rPr>
          <w:snapToGrid w:val="0"/>
        </w:rPr>
        <w:t>A.5.1.2</w:t>
      </w:r>
      <w:r>
        <w:rPr>
          <w:rFonts w:asciiTheme="minorHAnsi" w:eastAsiaTheme="minorEastAsia" w:hAnsiTheme="minorHAnsi" w:cstheme="minorBidi"/>
          <w:sz w:val="22"/>
          <w:szCs w:val="22"/>
        </w:rPr>
        <w:tab/>
      </w:r>
      <w:r w:rsidRPr="00CD1C70">
        <w:rPr>
          <w:snapToGrid w:val="0"/>
        </w:rPr>
        <w:t>OCNG FDD pattern 2: Two sided dynamic OCNG FDD pattern</w:t>
      </w:r>
      <w:r>
        <w:tab/>
        <w:t>1572</w:t>
      </w:r>
    </w:p>
    <w:p w14:paraId="61FD9114" w14:textId="77777777" w:rsidR="00BF12BD" w:rsidRDefault="00BF12BD">
      <w:pPr>
        <w:pStyle w:val="TOC3"/>
        <w:rPr>
          <w:rFonts w:asciiTheme="minorHAnsi" w:eastAsiaTheme="minorEastAsia" w:hAnsiTheme="minorHAnsi" w:cstheme="minorBidi"/>
          <w:sz w:val="22"/>
          <w:szCs w:val="22"/>
        </w:rPr>
      </w:pPr>
      <w:r w:rsidRPr="00CD1C70">
        <w:rPr>
          <w:snapToGrid w:val="0"/>
        </w:rPr>
        <w:t>A.5.1.3</w:t>
      </w:r>
      <w:r>
        <w:rPr>
          <w:rFonts w:asciiTheme="minorHAnsi" w:eastAsiaTheme="minorEastAsia" w:hAnsiTheme="minorHAnsi" w:cstheme="minorBidi"/>
          <w:sz w:val="22"/>
          <w:szCs w:val="22"/>
        </w:rPr>
        <w:tab/>
      </w:r>
      <w:r w:rsidRPr="00CD1C70">
        <w:rPr>
          <w:snapToGrid w:val="0"/>
        </w:rPr>
        <w:t>OCNG FDD pattern 3: 49 RB OCNG allocation with MBSFN in 10 MHz</w:t>
      </w:r>
      <w:r>
        <w:tab/>
        <w:t>1572</w:t>
      </w:r>
    </w:p>
    <w:p w14:paraId="57B398FC" w14:textId="77777777" w:rsidR="00BF12BD" w:rsidRDefault="00BF12BD">
      <w:pPr>
        <w:pStyle w:val="TOC3"/>
        <w:rPr>
          <w:rFonts w:asciiTheme="minorHAnsi" w:eastAsiaTheme="minorEastAsia" w:hAnsiTheme="minorHAnsi" w:cstheme="minorBidi"/>
          <w:sz w:val="22"/>
          <w:szCs w:val="22"/>
        </w:rPr>
      </w:pPr>
      <w:r w:rsidRPr="00CD1C70">
        <w:rPr>
          <w:snapToGrid w:val="0"/>
        </w:rPr>
        <w:t>A.5.1.3A</w:t>
      </w:r>
      <w:r>
        <w:rPr>
          <w:rFonts w:asciiTheme="minorHAnsi" w:eastAsiaTheme="minorEastAsia" w:hAnsiTheme="minorHAnsi" w:cstheme="minorBidi"/>
          <w:sz w:val="22"/>
          <w:szCs w:val="22"/>
        </w:rPr>
        <w:tab/>
      </w:r>
      <w:r w:rsidRPr="00CD1C70">
        <w:rPr>
          <w:snapToGrid w:val="0"/>
        </w:rPr>
        <w:t>OCNG FDD pattern 3A: 49 RB OCNG allocation with MBSFN enhancement in 10 MHz</w:t>
      </w:r>
      <w:r>
        <w:tab/>
        <w:t>1573</w:t>
      </w:r>
    </w:p>
    <w:p w14:paraId="2000EAE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w:t>
      </w:r>
      <w:r w:rsidRPr="00CD1C70">
        <w:rPr>
          <w:snapToGrid w:val="0"/>
        </w:rPr>
        <w:t xml:space="preserve">: One sided dynamic OCNG FDD pattern </w:t>
      </w:r>
      <w:r w:rsidRPr="00CD1C70">
        <w:rPr>
          <w:snapToGrid w:val="0"/>
          <w:lang w:eastAsia="zh-CN"/>
        </w:rPr>
        <w:t>for MBMS transmission</w:t>
      </w:r>
      <w:r>
        <w:tab/>
        <w:t>1573</w:t>
      </w:r>
    </w:p>
    <w:p w14:paraId="5E40038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4A</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4A</w:t>
      </w:r>
      <w:r w:rsidRPr="00CD1C70">
        <w:rPr>
          <w:snapToGrid w:val="0"/>
        </w:rPr>
        <w:t xml:space="preserve">: One sided dynamic OCNG FDD pattern </w:t>
      </w:r>
      <w:r w:rsidRPr="00CD1C70">
        <w:rPr>
          <w:snapToGrid w:val="0"/>
          <w:lang w:eastAsia="zh-CN"/>
        </w:rPr>
        <w:t>for enhanced MBMS transmission</w:t>
      </w:r>
      <w:r>
        <w:tab/>
        <w:t>1574</w:t>
      </w:r>
    </w:p>
    <w:p w14:paraId="58D3E539"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FDD pattern</w:t>
      </w:r>
      <w:r>
        <w:tab/>
        <w:t>1575</w:t>
      </w:r>
    </w:p>
    <w:p w14:paraId="540DA8BA" w14:textId="77777777" w:rsidR="00BF12BD" w:rsidRDefault="00BF12BD">
      <w:pPr>
        <w:pStyle w:val="TOC3"/>
        <w:rPr>
          <w:rFonts w:asciiTheme="minorHAnsi" w:eastAsiaTheme="minorEastAsia" w:hAnsiTheme="minorHAnsi" w:cstheme="minorBidi"/>
          <w:sz w:val="22"/>
          <w:szCs w:val="22"/>
        </w:rPr>
      </w:pPr>
      <w:r w:rsidRPr="00CD1C70">
        <w:rPr>
          <w:snapToGrid w:val="0"/>
        </w:rPr>
        <w:t>A.5.1.6</w:t>
      </w:r>
      <w:r>
        <w:rPr>
          <w:rFonts w:asciiTheme="minorHAnsi" w:eastAsiaTheme="minorEastAsia" w:hAnsiTheme="minorHAnsi" w:cstheme="minorBidi"/>
          <w:sz w:val="22"/>
          <w:szCs w:val="22"/>
        </w:rPr>
        <w:tab/>
      </w:r>
      <w:r w:rsidRPr="00CD1C70">
        <w:rPr>
          <w:snapToGrid w:val="0"/>
        </w:rPr>
        <w:t>OCNG FDD pattern 6: dynamic OCNG FDD pattern when user data is in 2 non-contiguous blocks</w:t>
      </w:r>
      <w:r>
        <w:tab/>
        <w:t>1576</w:t>
      </w:r>
    </w:p>
    <w:p w14:paraId="2B0ECC6D"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FDD pattern </w:t>
      </w:r>
      <w:r w:rsidRPr="00CD1C70">
        <w:rPr>
          <w:snapToGrid w:val="0"/>
          <w:lang w:eastAsia="zh-CN"/>
        </w:rPr>
        <w:t>for TM10 transmission</w:t>
      </w:r>
      <w:r>
        <w:tab/>
        <w:t>1577</w:t>
      </w:r>
    </w:p>
    <w:p w14:paraId="71C537CE" w14:textId="77777777" w:rsidR="00BF12BD" w:rsidRDefault="00BF12B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35FABB3E" w14:textId="77777777" w:rsidR="00BF12BD" w:rsidRDefault="00BF12BD">
      <w:pPr>
        <w:pStyle w:val="TOC3"/>
        <w:rPr>
          <w:rFonts w:asciiTheme="minorHAnsi" w:eastAsiaTheme="minorEastAsia" w:hAnsiTheme="minorHAnsi" w:cstheme="minorBidi"/>
          <w:sz w:val="22"/>
          <w:szCs w:val="22"/>
        </w:rPr>
      </w:pPr>
      <w:r w:rsidRPr="00CD1C70">
        <w:rPr>
          <w:snapToGrid w:val="0"/>
        </w:rPr>
        <w:t>A.5.2.1</w:t>
      </w:r>
      <w:r>
        <w:rPr>
          <w:rFonts w:asciiTheme="minorHAnsi" w:eastAsiaTheme="minorEastAsia" w:hAnsiTheme="minorHAnsi" w:cstheme="minorBidi"/>
          <w:sz w:val="22"/>
          <w:szCs w:val="22"/>
        </w:rPr>
        <w:tab/>
      </w:r>
      <w:r w:rsidRPr="00CD1C70">
        <w:rPr>
          <w:snapToGrid w:val="0"/>
        </w:rPr>
        <w:t>OCNG TDD pattern 1: One sided dynamic OCNG TDD pattern</w:t>
      </w:r>
      <w:r>
        <w:tab/>
        <w:t>1578</w:t>
      </w:r>
    </w:p>
    <w:p w14:paraId="6EEE1874" w14:textId="77777777" w:rsidR="00BF12BD" w:rsidRDefault="00BF12BD">
      <w:pPr>
        <w:pStyle w:val="TOC3"/>
        <w:rPr>
          <w:rFonts w:asciiTheme="minorHAnsi" w:eastAsiaTheme="minorEastAsia" w:hAnsiTheme="minorHAnsi" w:cstheme="minorBidi"/>
          <w:sz w:val="22"/>
          <w:szCs w:val="22"/>
        </w:rPr>
      </w:pPr>
      <w:r w:rsidRPr="00CD1C70">
        <w:rPr>
          <w:snapToGrid w:val="0"/>
        </w:rPr>
        <w:t>A.5.2.2</w:t>
      </w:r>
      <w:r>
        <w:rPr>
          <w:rFonts w:asciiTheme="minorHAnsi" w:eastAsiaTheme="minorEastAsia" w:hAnsiTheme="minorHAnsi" w:cstheme="minorBidi"/>
          <w:sz w:val="22"/>
          <w:szCs w:val="22"/>
        </w:rPr>
        <w:tab/>
      </w:r>
      <w:r w:rsidRPr="00CD1C70">
        <w:rPr>
          <w:snapToGrid w:val="0"/>
        </w:rPr>
        <w:t>OCNG TDD pattern 2: Two sided dynamic OCNG TDD pattern</w:t>
      </w:r>
      <w:r>
        <w:tab/>
        <w:t>1579</w:t>
      </w:r>
    </w:p>
    <w:p w14:paraId="3F2D1FAA" w14:textId="77777777" w:rsidR="00BF12BD" w:rsidRDefault="00BF12BD">
      <w:pPr>
        <w:pStyle w:val="TOC3"/>
        <w:rPr>
          <w:rFonts w:asciiTheme="minorHAnsi" w:eastAsiaTheme="minorEastAsia" w:hAnsiTheme="minorHAnsi" w:cstheme="minorBidi"/>
          <w:sz w:val="22"/>
          <w:szCs w:val="22"/>
        </w:rPr>
      </w:pPr>
      <w:r w:rsidRPr="00CD1C70">
        <w:rPr>
          <w:snapToGrid w:val="0"/>
        </w:rPr>
        <w:t>A.5.2.3</w:t>
      </w:r>
      <w:r>
        <w:rPr>
          <w:rFonts w:asciiTheme="minorHAnsi" w:eastAsiaTheme="minorEastAsia" w:hAnsiTheme="minorHAnsi" w:cstheme="minorBidi"/>
          <w:sz w:val="22"/>
          <w:szCs w:val="22"/>
        </w:rPr>
        <w:tab/>
      </w:r>
      <w:r w:rsidRPr="00CD1C70">
        <w:rPr>
          <w:snapToGrid w:val="0"/>
        </w:rPr>
        <w:t>OCNG TDD pattern 3: 49 RB OCNG allocation with MBSFN in 10 MHz</w:t>
      </w:r>
      <w:r>
        <w:tab/>
        <w:t>1580</w:t>
      </w:r>
    </w:p>
    <w:p w14:paraId="41248A9C"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4</w:t>
      </w:r>
      <w:r w:rsidRPr="00CD1C70">
        <w:rPr>
          <w:snapToGrid w:val="0"/>
        </w:rPr>
        <w:t xml:space="preserve">: One sided dynamic OCNG </w:t>
      </w:r>
      <w:r w:rsidRPr="00CD1C70">
        <w:rPr>
          <w:snapToGrid w:val="0"/>
          <w:lang w:eastAsia="zh-CN"/>
        </w:rPr>
        <w:t>T</w:t>
      </w:r>
      <w:r w:rsidRPr="00CD1C70">
        <w:rPr>
          <w:snapToGrid w:val="0"/>
        </w:rPr>
        <w:t xml:space="preserve">DD pattern </w:t>
      </w:r>
      <w:r w:rsidRPr="00CD1C70">
        <w:rPr>
          <w:snapToGrid w:val="0"/>
          <w:lang w:eastAsia="zh-CN"/>
        </w:rPr>
        <w:t>for MBMS transmission</w:t>
      </w:r>
      <w:r>
        <w:tab/>
        <w:t>1580</w:t>
      </w:r>
    </w:p>
    <w:p w14:paraId="31E651F2" w14:textId="77777777" w:rsidR="00BF12BD" w:rsidRDefault="00BF12BD">
      <w:pPr>
        <w:pStyle w:val="TOC3"/>
        <w:rPr>
          <w:rFonts w:asciiTheme="minorHAnsi" w:eastAsiaTheme="minorEastAsia" w:hAnsiTheme="minorHAnsi" w:cstheme="minorBidi"/>
          <w:sz w:val="22"/>
          <w:szCs w:val="22"/>
        </w:rPr>
      </w:pPr>
      <w:r w:rsidRPr="00CD1C70">
        <w:rPr>
          <w:snapToGrid w:val="0"/>
        </w:rPr>
        <w:t>A.5.2.</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TDD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TDD pattern</w:t>
      </w:r>
      <w:r>
        <w:tab/>
        <w:t>1581</w:t>
      </w:r>
    </w:p>
    <w:p w14:paraId="6BE2917F" w14:textId="77777777" w:rsidR="00BF12BD" w:rsidRDefault="00BF12BD">
      <w:pPr>
        <w:pStyle w:val="TOC3"/>
        <w:rPr>
          <w:rFonts w:asciiTheme="minorHAnsi" w:eastAsiaTheme="minorEastAsia" w:hAnsiTheme="minorHAnsi" w:cstheme="minorBidi"/>
          <w:sz w:val="22"/>
          <w:szCs w:val="22"/>
        </w:rPr>
      </w:pPr>
      <w:r w:rsidRPr="00CD1C70">
        <w:rPr>
          <w:snapToGrid w:val="0"/>
        </w:rPr>
        <w:t>A.5.2.6</w:t>
      </w:r>
      <w:r>
        <w:rPr>
          <w:rFonts w:asciiTheme="minorHAnsi" w:eastAsiaTheme="minorEastAsia" w:hAnsiTheme="minorHAnsi" w:cstheme="minorBidi"/>
          <w:sz w:val="22"/>
          <w:szCs w:val="22"/>
        </w:rPr>
        <w:tab/>
      </w:r>
      <w:r w:rsidRPr="00CD1C70">
        <w:rPr>
          <w:snapToGrid w:val="0"/>
        </w:rPr>
        <w:t>OCNG TDD pattern 6: dynamic OCNG TDD pattern when user data is in 2 non-contiguous blocks</w:t>
      </w:r>
      <w:r>
        <w:tab/>
        <w:t>1582</w:t>
      </w:r>
    </w:p>
    <w:p w14:paraId="6DF49425"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w:t>
      </w:r>
      <w:r w:rsidRPr="00CD1C70">
        <w:rPr>
          <w:snapToGrid w:val="0"/>
          <w:lang w:eastAsia="zh-CN"/>
        </w:rPr>
        <w:t>T</w:t>
      </w:r>
      <w:r w:rsidRPr="00CD1C70">
        <w:rPr>
          <w:snapToGrid w:val="0"/>
        </w:rPr>
        <w:t xml:space="preserve">DD pattern </w:t>
      </w:r>
      <w:r w:rsidRPr="00CD1C70">
        <w:rPr>
          <w:snapToGrid w:val="0"/>
          <w:lang w:eastAsia="zh-CN"/>
        </w:rPr>
        <w:t>for TM10 transmission</w:t>
      </w:r>
      <w:r>
        <w:tab/>
        <w:t>1583</w:t>
      </w:r>
    </w:p>
    <w:p w14:paraId="5AE43591" w14:textId="77777777" w:rsidR="00BF12BD" w:rsidRDefault="00BF12BD">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7FE7EBB1"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Pr>
          <w:lang w:eastAsia="zh-CN"/>
        </w:rPr>
        <w:t>Narrowband IoT</w:t>
      </w:r>
      <w:r w:rsidRPr="00CD1C70">
        <w:rPr>
          <w:snapToGrid w:val="0"/>
        </w:rPr>
        <w:t xml:space="preserve"> OCNG pattern 1</w:t>
      </w:r>
      <w:r>
        <w:tab/>
        <w:t>1584</w:t>
      </w:r>
    </w:p>
    <w:p w14:paraId="7F49D457" w14:textId="77777777" w:rsidR="00BF12BD" w:rsidRDefault="00BF12BD">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4E64154D"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 xml:space="preserve">FS3 </w:t>
      </w:r>
      <w:r w:rsidRPr="00CD1C70">
        <w:rPr>
          <w:snapToGrid w:val="0"/>
        </w:rPr>
        <w:t xml:space="preserve">pattern 1: One sided dynamic OCNG </w:t>
      </w:r>
      <w:r w:rsidRPr="00CD1C70">
        <w:rPr>
          <w:snapToGrid w:val="0"/>
          <w:lang w:eastAsia="zh-CN"/>
        </w:rPr>
        <w:t xml:space="preserve">frame structure type 3 </w:t>
      </w:r>
      <w:r w:rsidRPr="00CD1C70">
        <w:rPr>
          <w:snapToGrid w:val="0"/>
        </w:rPr>
        <w:t>pattern</w:t>
      </w:r>
      <w:r>
        <w:tab/>
        <w:t>1585</w:t>
      </w:r>
    </w:p>
    <w:p w14:paraId="70920303" w14:textId="77777777" w:rsidR="00BF12BD" w:rsidRDefault="00BF12BD">
      <w:pPr>
        <w:pStyle w:val="TOC3"/>
        <w:rPr>
          <w:rFonts w:asciiTheme="minorHAnsi" w:eastAsiaTheme="minorEastAsia" w:hAnsiTheme="minorHAnsi" w:cstheme="minorBidi"/>
          <w:sz w:val="22"/>
          <w:szCs w:val="22"/>
        </w:rPr>
      </w:pPr>
      <w:r w:rsidRPr="00CD1C70">
        <w:rPr>
          <w:snapToGrid w:val="0"/>
        </w:rPr>
        <w:t>A.5.4.2</w:t>
      </w:r>
      <w:r>
        <w:rPr>
          <w:rFonts w:asciiTheme="minorHAnsi" w:eastAsiaTheme="minorEastAsia" w:hAnsiTheme="minorHAnsi" w:cstheme="minorBidi"/>
          <w:sz w:val="22"/>
          <w:szCs w:val="22"/>
        </w:rPr>
        <w:tab/>
      </w:r>
      <w:r w:rsidRPr="00CD1C70">
        <w:rPr>
          <w:snapToGrid w:val="0"/>
        </w:rPr>
        <w:t>OCNG FS3 pattern 2: Two sided dynamic OCNG frame structure 3 pattern</w:t>
      </w:r>
      <w:r>
        <w:tab/>
        <w:t>1586</w:t>
      </w:r>
    </w:p>
    <w:p w14:paraId="2C8A7457" w14:textId="77777777" w:rsidR="00BF12BD" w:rsidRDefault="00BF12B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569DF6F6" w14:textId="77777777" w:rsidR="00BF12BD" w:rsidRDefault="00BF12BD">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05180E8B" w14:textId="77777777" w:rsidR="00BF12BD" w:rsidRDefault="00BF12B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06F28F71" w14:textId="77777777" w:rsidR="00BF12BD" w:rsidRDefault="00BF12B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22758438" w14:textId="77777777" w:rsidR="00BF12BD" w:rsidRDefault="00BF12BD">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115E2B98" w14:textId="77777777" w:rsidR="00BF12BD" w:rsidRDefault="00BF12BD">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64BB1220" w14:textId="77777777" w:rsidR="00BF12BD" w:rsidRDefault="00BF12BD">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77B34065" w14:textId="77777777" w:rsidR="00BF12BD" w:rsidRDefault="00BF12BD">
      <w:pPr>
        <w:pStyle w:val="TOC1"/>
        <w:rPr>
          <w:rFonts w:asciiTheme="minorHAnsi" w:eastAsiaTheme="minorEastAsia" w:hAnsiTheme="minorHAnsi" w:cstheme="minorBidi"/>
          <w:szCs w:val="22"/>
        </w:rPr>
      </w:pPr>
      <w:r w:rsidRPr="00CD1C70">
        <w:rPr>
          <w:rFonts w:eastAsia="MS Mincho"/>
        </w:rPr>
        <w:t>A.7</w:t>
      </w:r>
      <w:r>
        <w:rPr>
          <w:rFonts w:asciiTheme="minorHAnsi" w:eastAsiaTheme="minorEastAsia" w:hAnsiTheme="minorHAnsi" w:cstheme="minorBidi"/>
          <w:szCs w:val="22"/>
        </w:rPr>
        <w:tab/>
      </w:r>
      <w:r w:rsidRPr="00CD1C70">
        <w:rPr>
          <w:rFonts w:eastAsia="MS Mincho"/>
        </w:rPr>
        <w:t>Sidelink reference resource pool configurations</w:t>
      </w:r>
      <w:r>
        <w:tab/>
        <w:t>1593</w:t>
      </w:r>
    </w:p>
    <w:p w14:paraId="32BA5CAD" w14:textId="77777777" w:rsidR="00BF12BD" w:rsidRDefault="00BF12BD">
      <w:pPr>
        <w:pStyle w:val="TOC2"/>
        <w:rPr>
          <w:rFonts w:asciiTheme="minorHAnsi" w:eastAsiaTheme="minorEastAsia" w:hAnsiTheme="minorHAnsi" w:cstheme="minorBidi"/>
          <w:sz w:val="22"/>
          <w:szCs w:val="22"/>
        </w:rPr>
      </w:pPr>
      <w:r w:rsidRPr="00CD1C70">
        <w:rPr>
          <w:rFonts w:eastAsia="MS Mincho"/>
        </w:rPr>
        <w:t>A.7.1</w:t>
      </w:r>
      <w:r>
        <w:rPr>
          <w:rFonts w:asciiTheme="minorHAnsi" w:eastAsiaTheme="minorEastAsia" w:hAnsiTheme="minorHAnsi" w:cstheme="minorBidi"/>
          <w:sz w:val="22"/>
          <w:szCs w:val="22"/>
        </w:rPr>
        <w:tab/>
      </w:r>
      <w:r w:rsidRPr="00CD1C70">
        <w:rPr>
          <w:rFonts w:eastAsia="MS Mincho"/>
        </w:rPr>
        <w:t>Reference resource pool configurations for ProSe Direct Discovery demodulation tests</w:t>
      </w:r>
      <w:r>
        <w:tab/>
        <w:t>1593</w:t>
      </w:r>
    </w:p>
    <w:p w14:paraId="32822799" w14:textId="77777777" w:rsidR="00BF12BD" w:rsidRDefault="00BF12BD">
      <w:pPr>
        <w:pStyle w:val="TOC3"/>
        <w:rPr>
          <w:rFonts w:asciiTheme="minorHAnsi" w:eastAsiaTheme="minorEastAsia" w:hAnsiTheme="minorHAnsi" w:cstheme="minorBidi"/>
          <w:sz w:val="22"/>
          <w:szCs w:val="22"/>
        </w:rPr>
      </w:pPr>
      <w:r w:rsidRPr="00CD1C70">
        <w:rPr>
          <w:rFonts w:eastAsia="MS Mincho"/>
        </w:rPr>
        <w:t>A.7.1.1</w:t>
      </w:r>
      <w:r>
        <w:rPr>
          <w:rFonts w:asciiTheme="minorHAnsi" w:eastAsiaTheme="minorEastAsia" w:hAnsiTheme="minorHAnsi" w:cstheme="minorBidi"/>
          <w:sz w:val="22"/>
          <w:szCs w:val="22"/>
        </w:rPr>
        <w:tab/>
      </w:r>
      <w:r w:rsidRPr="00CD1C70">
        <w:rPr>
          <w:rFonts w:eastAsia="MS Mincho"/>
        </w:rPr>
        <w:t>FDD</w:t>
      </w:r>
      <w:r>
        <w:tab/>
        <w:t>1593</w:t>
      </w:r>
    </w:p>
    <w:p w14:paraId="4635EEC0" w14:textId="77777777" w:rsidR="00BF12BD" w:rsidRDefault="00BF12BD">
      <w:pPr>
        <w:pStyle w:val="TOC3"/>
        <w:rPr>
          <w:rFonts w:asciiTheme="minorHAnsi" w:eastAsiaTheme="minorEastAsia" w:hAnsiTheme="minorHAnsi" w:cstheme="minorBidi"/>
          <w:sz w:val="22"/>
          <w:szCs w:val="22"/>
        </w:rPr>
      </w:pPr>
      <w:r w:rsidRPr="00CD1C70">
        <w:rPr>
          <w:rFonts w:eastAsia="MS Mincho"/>
        </w:rPr>
        <w:t>A.7.1.2</w:t>
      </w:r>
      <w:r>
        <w:rPr>
          <w:rFonts w:asciiTheme="minorHAnsi" w:eastAsiaTheme="minorEastAsia" w:hAnsiTheme="minorHAnsi" w:cstheme="minorBidi"/>
          <w:sz w:val="22"/>
          <w:szCs w:val="22"/>
        </w:rPr>
        <w:tab/>
      </w:r>
      <w:r>
        <w:t>TDD</w:t>
      </w:r>
      <w:r>
        <w:tab/>
        <w:t>1596</w:t>
      </w:r>
    </w:p>
    <w:p w14:paraId="1E15113F" w14:textId="77777777" w:rsidR="00BF12BD" w:rsidRDefault="00BF12BD">
      <w:pPr>
        <w:pStyle w:val="TOC2"/>
        <w:rPr>
          <w:rFonts w:asciiTheme="minorHAnsi" w:eastAsiaTheme="minorEastAsia" w:hAnsiTheme="minorHAnsi" w:cstheme="minorBidi"/>
          <w:sz w:val="22"/>
          <w:szCs w:val="22"/>
        </w:rPr>
      </w:pPr>
      <w:r w:rsidRPr="00CD1C70">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29435B08" w14:textId="77777777" w:rsidR="00BF12BD" w:rsidRDefault="00BF12BD">
      <w:pPr>
        <w:pStyle w:val="TOC3"/>
        <w:rPr>
          <w:rFonts w:asciiTheme="minorHAnsi" w:eastAsiaTheme="minorEastAsia" w:hAnsiTheme="minorHAnsi" w:cstheme="minorBidi"/>
          <w:sz w:val="22"/>
          <w:szCs w:val="22"/>
        </w:rPr>
      </w:pPr>
      <w:r w:rsidRPr="00CD1C70">
        <w:rPr>
          <w:rFonts w:eastAsia="MS Mincho"/>
        </w:rPr>
        <w:t>A.7.2.1</w:t>
      </w:r>
      <w:r>
        <w:rPr>
          <w:rFonts w:asciiTheme="minorHAnsi" w:eastAsiaTheme="minorEastAsia" w:hAnsiTheme="minorHAnsi" w:cstheme="minorBidi"/>
          <w:sz w:val="22"/>
          <w:szCs w:val="22"/>
        </w:rPr>
        <w:tab/>
      </w:r>
      <w:r>
        <w:t>FDD</w:t>
      </w:r>
      <w:r>
        <w:tab/>
        <w:t>1598</w:t>
      </w:r>
    </w:p>
    <w:p w14:paraId="1807FDC7" w14:textId="77777777" w:rsidR="00BF12BD" w:rsidRDefault="00BF12BD">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059F73CB" w14:textId="77777777" w:rsidR="00BF12BD" w:rsidRDefault="00BF12BD">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5129E493" w14:textId="77777777" w:rsidR="00BF12BD" w:rsidRDefault="00BF12BD">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4F32AD39" w14:textId="77777777" w:rsidR="00BF12BD" w:rsidRDefault="00BF12B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662C4B08" w14:textId="77777777" w:rsidR="00BF12BD" w:rsidRDefault="00BF12B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CD1C70">
        <w:rPr>
          <w:lang w:val="en-US"/>
        </w:rPr>
        <w:t>for PSCCH performance requirements</w:t>
      </w:r>
      <w:r>
        <w:tab/>
        <w:t>1607</w:t>
      </w:r>
    </w:p>
    <w:p w14:paraId="4C475E41" w14:textId="77777777" w:rsidR="00BF12BD" w:rsidRDefault="00BF12BD">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68F7B01D" w14:textId="77777777" w:rsidR="00BF12BD" w:rsidRDefault="00BF12BD">
      <w:pPr>
        <w:pStyle w:val="TOC2"/>
        <w:rPr>
          <w:rFonts w:asciiTheme="minorHAnsi" w:eastAsiaTheme="minorEastAsia" w:hAnsiTheme="minorHAnsi" w:cstheme="minorBidi"/>
          <w:sz w:val="22"/>
          <w:szCs w:val="22"/>
        </w:rPr>
      </w:pPr>
      <w:r>
        <w:t>A.8.</w:t>
      </w:r>
      <w:r w:rsidRPr="00CD1C70">
        <w:rPr>
          <w:rFonts w:eastAsia="Malgun Gothic"/>
        </w:rPr>
        <w:t>6</w:t>
      </w:r>
      <w:r>
        <w:rPr>
          <w:rFonts w:asciiTheme="minorHAnsi" w:eastAsiaTheme="minorEastAsia" w:hAnsiTheme="minorHAnsi" w:cstheme="minorBidi"/>
          <w:sz w:val="22"/>
          <w:szCs w:val="22"/>
        </w:rPr>
        <w:tab/>
      </w:r>
      <w:r>
        <w:t>Reference measurement for PS</w:t>
      </w:r>
      <w:r w:rsidRPr="00CD1C70">
        <w:rPr>
          <w:rFonts w:eastAsia="Malgun Gothic"/>
        </w:rPr>
        <w:t>B</w:t>
      </w:r>
      <w:r>
        <w:t>CH performance requirements</w:t>
      </w:r>
      <w:r>
        <w:tab/>
        <w:t>1608</w:t>
      </w:r>
    </w:p>
    <w:p w14:paraId="012C33D6" w14:textId="77777777" w:rsidR="00BF12BD" w:rsidRDefault="00BF12BD">
      <w:pPr>
        <w:pStyle w:val="TOC1"/>
        <w:rPr>
          <w:rFonts w:asciiTheme="minorHAnsi" w:eastAsiaTheme="minorEastAsia" w:hAnsiTheme="minorHAnsi" w:cstheme="minorBidi"/>
          <w:szCs w:val="22"/>
        </w:rPr>
      </w:pPr>
      <w:r w:rsidRPr="00CD1C70">
        <w:rPr>
          <w:rFonts w:eastAsia="MS Mincho"/>
        </w:rPr>
        <w:t>A.9</w:t>
      </w:r>
      <w:r>
        <w:rPr>
          <w:rFonts w:asciiTheme="minorHAnsi" w:eastAsiaTheme="minorEastAsia" w:hAnsiTheme="minorHAnsi" w:cstheme="minorBidi"/>
          <w:szCs w:val="22"/>
        </w:rPr>
        <w:tab/>
      </w:r>
      <w:r w:rsidRPr="00CD1C70">
        <w:rPr>
          <w:rFonts w:eastAsia="MS Mincho"/>
        </w:rPr>
        <w:t>V2X reference resource pool configurations</w:t>
      </w:r>
      <w:r>
        <w:tab/>
        <w:t>1609</w:t>
      </w:r>
    </w:p>
    <w:p w14:paraId="17CD506B" w14:textId="77777777" w:rsidR="00BF12BD" w:rsidRDefault="00BF12BD">
      <w:pPr>
        <w:pStyle w:val="TOC8"/>
        <w:rPr>
          <w:rFonts w:asciiTheme="minorHAnsi" w:eastAsiaTheme="minorEastAsia" w:hAnsiTheme="minorHAnsi" w:cstheme="minorBidi"/>
          <w:b w:val="0"/>
          <w:szCs w:val="22"/>
        </w:rPr>
      </w:pPr>
      <w:r w:rsidRPr="00CD1C70">
        <w:rPr>
          <w:rFonts w:cs="v5.0.0"/>
          <w:lang w:val="fr-FR"/>
        </w:rPr>
        <w:t>Annex B (normative):  Propagation conditions</w:t>
      </w:r>
      <w:r>
        <w:tab/>
        <w:t>1612</w:t>
      </w:r>
    </w:p>
    <w:p w14:paraId="3A92CAC6" w14:textId="77777777" w:rsidR="00BF12BD" w:rsidRDefault="00BF12BD">
      <w:pPr>
        <w:pStyle w:val="TOC1"/>
        <w:rPr>
          <w:rFonts w:asciiTheme="minorHAnsi" w:eastAsiaTheme="minorEastAsia" w:hAnsiTheme="minorHAnsi" w:cstheme="minorBidi"/>
          <w:szCs w:val="22"/>
        </w:rPr>
      </w:pPr>
      <w:r w:rsidRPr="00CD1C70">
        <w:rPr>
          <w:lang w:val="fr-FR"/>
        </w:rPr>
        <w:t>B.1</w:t>
      </w:r>
      <w:r>
        <w:rPr>
          <w:rFonts w:asciiTheme="minorHAnsi" w:eastAsiaTheme="minorEastAsia" w:hAnsiTheme="minorHAnsi" w:cstheme="minorBidi"/>
          <w:szCs w:val="22"/>
        </w:rPr>
        <w:tab/>
      </w:r>
      <w:r w:rsidRPr="00CD1C70">
        <w:rPr>
          <w:lang w:val="fr-FR"/>
        </w:rPr>
        <w:t>Static propagation condition</w:t>
      </w:r>
      <w:r>
        <w:tab/>
        <w:t>1612</w:t>
      </w:r>
    </w:p>
    <w:p w14:paraId="2C79F239" w14:textId="77777777" w:rsidR="00BF12BD" w:rsidRDefault="00BF12BD">
      <w:pPr>
        <w:pStyle w:val="TOC2"/>
        <w:rPr>
          <w:rFonts w:asciiTheme="minorHAnsi" w:eastAsiaTheme="minorEastAsia" w:hAnsiTheme="minorHAnsi" w:cstheme="minorBidi"/>
          <w:sz w:val="22"/>
          <w:szCs w:val="22"/>
        </w:rPr>
      </w:pPr>
      <w:r w:rsidRPr="00CD1C70">
        <w:rPr>
          <w:snapToGrid w:val="0"/>
        </w:rPr>
        <w:t>B.1.1</w:t>
      </w:r>
      <w:r>
        <w:rPr>
          <w:rFonts w:asciiTheme="minorHAnsi" w:eastAsiaTheme="minorEastAsia" w:hAnsiTheme="minorHAnsi" w:cstheme="minorBidi"/>
          <w:sz w:val="22"/>
          <w:szCs w:val="22"/>
        </w:rPr>
        <w:tab/>
      </w:r>
      <w:r w:rsidRPr="00CD1C70">
        <w:rPr>
          <w:snapToGrid w:val="0"/>
        </w:rPr>
        <w:t>UE Receiver with 2Rx</w:t>
      </w:r>
      <w:r>
        <w:tab/>
        <w:t>1612</w:t>
      </w:r>
    </w:p>
    <w:p w14:paraId="5D4E403C" w14:textId="77777777" w:rsidR="00BF12BD" w:rsidRDefault="00BF12BD">
      <w:pPr>
        <w:pStyle w:val="TOC2"/>
        <w:rPr>
          <w:rFonts w:asciiTheme="minorHAnsi" w:eastAsiaTheme="minorEastAsia" w:hAnsiTheme="minorHAnsi" w:cstheme="minorBidi"/>
          <w:sz w:val="22"/>
          <w:szCs w:val="22"/>
        </w:rPr>
      </w:pPr>
      <w:r w:rsidRPr="00CD1C70">
        <w:rPr>
          <w:snapToGrid w:val="0"/>
        </w:rPr>
        <w:t>B.1.2</w:t>
      </w:r>
      <w:r>
        <w:rPr>
          <w:rFonts w:asciiTheme="minorHAnsi" w:eastAsiaTheme="minorEastAsia" w:hAnsiTheme="minorHAnsi" w:cstheme="minorBidi"/>
          <w:sz w:val="22"/>
          <w:szCs w:val="22"/>
        </w:rPr>
        <w:tab/>
      </w:r>
      <w:r w:rsidRPr="00CD1C70">
        <w:rPr>
          <w:snapToGrid w:val="0"/>
        </w:rPr>
        <w:t>UE Receiver with 4Rx</w:t>
      </w:r>
      <w:r>
        <w:tab/>
        <w:t>1612</w:t>
      </w:r>
    </w:p>
    <w:p w14:paraId="1E031B3C" w14:textId="77777777" w:rsidR="00BF12BD" w:rsidRDefault="00BF12B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783893AD" w14:textId="77777777" w:rsidR="00BF12BD" w:rsidRDefault="00BF12BD">
      <w:pPr>
        <w:pStyle w:val="TOC2"/>
        <w:rPr>
          <w:rFonts w:asciiTheme="minorHAnsi" w:eastAsiaTheme="minorEastAsia" w:hAnsiTheme="minorHAnsi" w:cstheme="minorBidi"/>
          <w:sz w:val="22"/>
          <w:szCs w:val="22"/>
        </w:rPr>
      </w:pPr>
      <w:r w:rsidRPr="00CD1C70">
        <w:rPr>
          <w:snapToGrid w:val="0"/>
        </w:rPr>
        <w:t>B.2.1</w:t>
      </w:r>
      <w:r>
        <w:rPr>
          <w:rFonts w:asciiTheme="minorHAnsi" w:eastAsiaTheme="minorEastAsia" w:hAnsiTheme="minorHAnsi" w:cstheme="minorBidi"/>
          <w:sz w:val="22"/>
          <w:szCs w:val="22"/>
        </w:rPr>
        <w:tab/>
      </w:r>
      <w:r w:rsidRPr="00CD1C70">
        <w:rPr>
          <w:snapToGrid w:val="0"/>
        </w:rPr>
        <w:t>Delay profiles</w:t>
      </w:r>
      <w:r>
        <w:tab/>
        <w:t>1613</w:t>
      </w:r>
    </w:p>
    <w:p w14:paraId="2D864D9C" w14:textId="77777777" w:rsidR="00BF12BD" w:rsidRDefault="00BF12B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145C1398" w14:textId="77777777" w:rsidR="00BF12BD" w:rsidRDefault="00BF12B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2B68715B" w14:textId="77777777" w:rsidR="00BF12BD" w:rsidRDefault="00BF12BD">
      <w:pPr>
        <w:pStyle w:val="TOC3"/>
        <w:rPr>
          <w:rFonts w:asciiTheme="minorHAnsi" w:eastAsiaTheme="minorEastAsia" w:hAnsiTheme="minorHAnsi" w:cstheme="minorBidi"/>
          <w:sz w:val="22"/>
          <w:szCs w:val="22"/>
        </w:rPr>
      </w:pPr>
      <w:r w:rsidRPr="00CD1C70">
        <w:rPr>
          <w:snapToGrid w:val="0"/>
        </w:rPr>
        <w:t>B.2.3.1</w:t>
      </w:r>
      <w:r>
        <w:rPr>
          <w:rFonts w:asciiTheme="minorHAnsi" w:eastAsiaTheme="minorEastAsia" w:hAnsiTheme="minorHAnsi" w:cstheme="minorBidi"/>
          <w:sz w:val="22"/>
          <w:szCs w:val="22"/>
        </w:rPr>
        <w:tab/>
      </w:r>
      <w:r w:rsidRPr="00CD1C70">
        <w:rPr>
          <w:snapToGrid w:val="0"/>
        </w:rPr>
        <w:t>Definition of MIMO Correlation Matrices</w:t>
      </w:r>
      <w:r>
        <w:tab/>
        <w:t>1614</w:t>
      </w:r>
    </w:p>
    <w:p w14:paraId="60D1804E" w14:textId="77777777" w:rsidR="00BF12BD" w:rsidRDefault="00BF12BD">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60341EC7" w14:textId="77777777" w:rsidR="00BF12BD" w:rsidRDefault="00BF12BD">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4A8DAE7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cross polarized antennas</w:t>
      </w:r>
      <w:r>
        <w:tab/>
        <w:t>1621</w:t>
      </w:r>
    </w:p>
    <w:p w14:paraId="386A8324" w14:textId="77777777" w:rsidR="00BF12BD" w:rsidRDefault="00BF12BD">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6935BE3D" w14:textId="77777777" w:rsidR="00BF12BD" w:rsidRDefault="00BF12BD">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4DD012E9" w14:textId="77777777" w:rsidR="00BF12BD" w:rsidRDefault="00BF12BD">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42724BF0"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1625</w:t>
      </w:r>
    </w:p>
    <w:p w14:paraId="35D8011E" w14:textId="77777777" w:rsidR="00BF12BD" w:rsidRDefault="00BF12BD">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3AAFA7F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two-dimension cross polarized antennas</w:t>
      </w:r>
      <w:r>
        <w:rPr>
          <w:lang w:eastAsia="zh-CN"/>
        </w:rPr>
        <w:t xml:space="preserve"> at eNB and cross polarized antennas at UE</w:t>
      </w:r>
      <w:r>
        <w:tab/>
        <w:t>1626</w:t>
      </w:r>
    </w:p>
    <w:p w14:paraId="7FCAFD20" w14:textId="77777777" w:rsidR="00BF12BD" w:rsidRDefault="00BF12BD">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295DAB63" w14:textId="77777777" w:rsidR="00BF12BD" w:rsidRDefault="00BF12BD">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0984CB10" w14:textId="77777777" w:rsidR="00BF12BD" w:rsidRDefault="00BF12BD">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466ECCF9" w14:textId="77777777" w:rsidR="00BF12BD" w:rsidRDefault="00BF12BD">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23BA5416"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1630</w:t>
      </w:r>
    </w:p>
    <w:p w14:paraId="3E388B7C"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4A</w:t>
      </w:r>
      <w:r>
        <w:rPr>
          <w:rFonts w:asciiTheme="minorHAnsi" w:eastAsiaTheme="minorEastAsia" w:hAnsiTheme="minorHAnsi" w:cstheme="minorBidi"/>
          <w:sz w:val="22"/>
          <w:szCs w:val="22"/>
        </w:rPr>
        <w:tab/>
      </w:r>
      <w:r w:rsidRPr="00CD1C70">
        <w:rPr>
          <w:snapToGrid w:val="0"/>
          <w:lang w:eastAsia="zh-CN"/>
        </w:rPr>
        <w:t>Beam steering approach with dual cluster beams</w:t>
      </w:r>
      <w:r>
        <w:tab/>
        <w:t>1631</w:t>
      </w:r>
    </w:p>
    <w:p w14:paraId="1A4BF66E" w14:textId="77777777" w:rsidR="00BF12BD" w:rsidRDefault="00BF12BD">
      <w:pPr>
        <w:pStyle w:val="TOC2"/>
        <w:rPr>
          <w:rFonts w:asciiTheme="minorHAnsi" w:eastAsiaTheme="minorEastAsia" w:hAnsiTheme="minorHAnsi" w:cstheme="minorBidi"/>
          <w:sz w:val="22"/>
          <w:szCs w:val="22"/>
        </w:rPr>
      </w:pPr>
      <w:r w:rsidRPr="00CD1C70">
        <w:rPr>
          <w:snapToGrid w:val="0"/>
        </w:rPr>
        <w:t>B.2.4</w:t>
      </w:r>
      <w:r>
        <w:rPr>
          <w:rFonts w:asciiTheme="minorHAnsi" w:eastAsiaTheme="minorEastAsia" w:hAnsiTheme="minorHAnsi" w:cstheme="minorBidi"/>
          <w:sz w:val="22"/>
          <w:szCs w:val="22"/>
        </w:rPr>
        <w:tab/>
      </w:r>
      <w:r w:rsidRPr="00CD1C70">
        <w:rPr>
          <w:snapToGrid w:val="0"/>
        </w:rPr>
        <w:t>Propagation conditions for CQI tests</w:t>
      </w:r>
      <w:r>
        <w:tab/>
        <w:t>1632</w:t>
      </w:r>
    </w:p>
    <w:p w14:paraId="6F39A064" w14:textId="77777777" w:rsidR="00BF12BD" w:rsidRDefault="00BF12BD">
      <w:pPr>
        <w:pStyle w:val="TOC4"/>
        <w:rPr>
          <w:rFonts w:asciiTheme="minorHAnsi" w:eastAsiaTheme="minorEastAsia" w:hAnsiTheme="minorHAnsi" w:cstheme="minorBidi"/>
          <w:sz w:val="22"/>
          <w:szCs w:val="22"/>
        </w:rPr>
      </w:pPr>
      <w:r w:rsidRPr="00CD1C70">
        <w:rPr>
          <w:snapToGrid w:val="0"/>
        </w:rPr>
        <w:t>B.2.</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Propagation conditions </w:t>
      </w:r>
      <w:r w:rsidRPr="00CD1C70">
        <w:rPr>
          <w:snapToGrid w:val="0"/>
          <w:lang w:eastAsia="zh-CN"/>
        </w:rPr>
        <w:t>for CQI tests with multiple CSI processes</w:t>
      </w:r>
      <w:r>
        <w:tab/>
        <w:t>1632</w:t>
      </w:r>
    </w:p>
    <w:p w14:paraId="10CB12A5"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B.2.5</w:t>
      </w:r>
      <w:r>
        <w:rPr>
          <w:rFonts w:asciiTheme="minorHAnsi" w:eastAsiaTheme="minorEastAsia" w:hAnsiTheme="minorHAnsi" w:cstheme="minorBidi"/>
          <w:sz w:val="22"/>
          <w:szCs w:val="22"/>
        </w:rPr>
        <w:tab/>
      </w:r>
      <w:r w:rsidRPr="00CD1C70">
        <w:rPr>
          <w:lang w:val="fr-FR"/>
        </w:rPr>
        <w:t>Void</w:t>
      </w:r>
      <w:r>
        <w:tab/>
        <w:t>1632</w:t>
      </w:r>
    </w:p>
    <w:p w14:paraId="5996F039"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B.2.6</w:t>
      </w:r>
      <w:r>
        <w:rPr>
          <w:rFonts w:asciiTheme="minorHAnsi" w:eastAsiaTheme="minorEastAsia" w:hAnsiTheme="minorHAnsi" w:cstheme="minorBidi"/>
          <w:sz w:val="22"/>
          <w:szCs w:val="22"/>
        </w:rPr>
        <w:tab/>
      </w:r>
      <w:r w:rsidRPr="00CD1C70">
        <w:rPr>
          <w:lang w:val="fr-FR"/>
        </w:rPr>
        <w:t>MBSFN Propagation Channel Profile</w:t>
      </w:r>
      <w:r>
        <w:tab/>
        <w:t>1632</w:t>
      </w:r>
    </w:p>
    <w:p w14:paraId="0E8AA1F6"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.1</w:t>
      </w:r>
      <w:r>
        <w:rPr>
          <w:rFonts w:asciiTheme="minorHAnsi" w:eastAsiaTheme="minorEastAsia" w:hAnsiTheme="minorHAnsi" w:cstheme="minorBidi"/>
          <w:sz w:val="22"/>
          <w:szCs w:val="22"/>
        </w:rPr>
        <w:tab/>
      </w:r>
      <w:r w:rsidRPr="00CD1C70">
        <w:rPr>
          <w:snapToGrid w:val="0"/>
          <w:lang w:val="en-US"/>
        </w:rPr>
        <w:t>Subcarrier spacing 15kHz or 7.5kHz</w:t>
      </w:r>
      <w:r>
        <w:tab/>
        <w:t>1632</w:t>
      </w:r>
    </w:p>
    <w:p w14:paraId="77741961"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w:t>
      </w:r>
      <w:r w:rsidRPr="00CD1C70">
        <w:rPr>
          <w:snapToGrid w:val="0"/>
          <w:lang w:val="en-US"/>
        </w:rPr>
        <w:t>2</w:t>
      </w:r>
      <w:r>
        <w:rPr>
          <w:rFonts w:asciiTheme="minorHAnsi" w:eastAsiaTheme="minorEastAsia" w:hAnsiTheme="minorHAnsi" w:cstheme="minorBidi"/>
          <w:sz w:val="22"/>
          <w:szCs w:val="22"/>
        </w:rPr>
        <w:tab/>
      </w:r>
      <w:r w:rsidRPr="00CD1C70">
        <w:rPr>
          <w:snapToGrid w:val="0"/>
          <w:lang w:val="en-US"/>
        </w:rPr>
        <w:t>Subcarrier spacing 1.25kHz</w:t>
      </w:r>
      <w:r>
        <w:tab/>
        <w:t>1633</w:t>
      </w:r>
    </w:p>
    <w:p w14:paraId="3BFE953A" w14:textId="77777777" w:rsidR="00BF12BD" w:rsidRDefault="00BF12B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30AF96A2" w14:textId="77777777" w:rsidR="00BF12BD" w:rsidRDefault="00BF12BD">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5B32800B" w14:textId="77777777" w:rsidR="00BF12BD" w:rsidRDefault="00BF12B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3B6712DE" w14:textId="77777777" w:rsidR="00BF12BD" w:rsidRDefault="00BF12BD">
      <w:pPr>
        <w:pStyle w:val="TOC2"/>
        <w:rPr>
          <w:rFonts w:asciiTheme="minorHAnsi" w:eastAsiaTheme="minorEastAsia" w:hAnsiTheme="minorHAnsi" w:cstheme="minorBidi"/>
          <w:sz w:val="22"/>
          <w:szCs w:val="22"/>
        </w:rPr>
      </w:pPr>
      <w:r w:rsidRPr="00CD1C70">
        <w:rPr>
          <w:snapToGrid w:val="0"/>
        </w:rPr>
        <w:t>B.4.1</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5, 7, or 8)</w:t>
      </w:r>
      <w:r>
        <w:tab/>
        <w:t>1639</w:t>
      </w:r>
    </w:p>
    <w:p w14:paraId="7C4BA590"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1A</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7, 8, 11 or 13 with enhanced DMRS table configured)</w:t>
      </w:r>
      <w:r>
        <w:tab/>
        <w:t>1639</w:t>
      </w:r>
    </w:p>
    <w:p w14:paraId="7D1B7A1F" w14:textId="77777777" w:rsidR="00BF12BD" w:rsidRDefault="00BF12B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2228FE5C" w14:textId="77777777" w:rsidR="00BF12BD" w:rsidRDefault="00BF12B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19B2D615"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R</w:t>
      </w:r>
      <w:r w:rsidRPr="00CD1C70">
        <w:rPr>
          <w:snapToGrid w:val="0"/>
        </w:rPr>
        <w:t xml:space="preserve">andom </w:t>
      </w:r>
      <w:r w:rsidRPr="00CD1C70">
        <w:rPr>
          <w:snapToGrid w:val="0"/>
          <w:lang w:eastAsia="zh-CN"/>
        </w:rPr>
        <w:t>b</w:t>
      </w:r>
      <w:r w:rsidRPr="00CD1C70">
        <w:rPr>
          <w:snapToGrid w:val="0"/>
        </w:rPr>
        <w:t>eamforming</w:t>
      </w:r>
      <w:r w:rsidRPr="00CD1C70">
        <w:rPr>
          <w:snapToGrid w:val="0"/>
          <w:lang w:eastAsia="zh-CN"/>
        </w:rPr>
        <w:t xml:space="preserve"> for EPDCCH distributed transmission (Antenna port 107 and 109)</w:t>
      </w:r>
      <w:r>
        <w:tab/>
        <w:t>1641</w:t>
      </w:r>
    </w:p>
    <w:p w14:paraId="7CCBA21E"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5</w:t>
      </w:r>
      <w:r>
        <w:rPr>
          <w:rFonts w:asciiTheme="minorHAnsi" w:eastAsiaTheme="minorEastAsia" w:hAnsiTheme="minorHAnsi" w:cstheme="minorBidi"/>
          <w:sz w:val="22"/>
          <w:szCs w:val="22"/>
        </w:rPr>
        <w:tab/>
      </w:r>
      <w:r w:rsidRPr="00CD1C70">
        <w:rPr>
          <w:snapToGrid w:val="0"/>
          <w:lang w:eastAsia="zh-CN"/>
        </w:rPr>
        <w:t>Random beamforming for EPDCCH localized transmission (Antenna port 107, 108, 109 or 110)</w:t>
      </w:r>
      <w:r>
        <w:tab/>
        <w:t>1641</w:t>
      </w:r>
    </w:p>
    <w:p w14:paraId="2B174579" w14:textId="77777777" w:rsidR="00BF12BD" w:rsidRDefault="00BF12BD">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36D0EE14" w14:textId="77777777" w:rsidR="00BF12BD" w:rsidRDefault="00BF12B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084A34CF" w14:textId="77777777" w:rsidR="00BF12BD" w:rsidRDefault="00BF12BD">
      <w:pPr>
        <w:pStyle w:val="TOC2"/>
        <w:rPr>
          <w:rFonts w:asciiTheme="minorHAnsi" w:eastAsiaTheme="minorEastAsia" w:hAnsiTheme="minorHAnsi" w:cstheme="minorBidi"/>
          <w:sz w:val="22"/>
          <w:szCs w:val="22"/>
        </w:rPr>
      </w:pPr>
      <w:r w:rsidRPr="00CD1C70">
        <w:rPr>
          <w:snapToGrid w:val="0"/>
        </w:rPr>
        <w:t>B.5.1</w:t>
      </w:r>
      <w:r>
        <w:rPr>
          <w:rFonts w:asciiTheme="minorHAnsi" w:eastAsiaTheme="minorEastAsia" w:hAnsiTheme="minorHAnsi" w:cstheme="minorBidi"/>
          <w:sz w:val="22"/>
          <w:szCs w:val="22"/>
        </w:rPr>
        <w:tab/>
      </w:r>
      <w:r w:rsidRPr="00CD1C70">
        <w:rPr>
          <w:snapToGrid w:val="0"/>
        </w:rPr>
        <w:t>Dominant interferer proportion</w:t>
      </w:r>
      <w:r>
        <w:tab/>
        <w:t>1643</w:t>
      </w:r>
    </w:p>
    <w:p w14:paraId="21D89DE0" w14:textId="77777777" w:rsidR="00BF12BD" w:rsidRDefault="00BF12BD">
      <w:pPr>
        <w:pStyle w:val="TOC2"/>
        <w:rPr>
          <w:rFonts w:asciiTheme="minorHAnsi" w:eastAsiaTheme="minorEastAsia" w:hAnsiTheme="minorHAnsi" w:cstheme="minorBidi"/>
          <w:sz w:val="22"/>
          <w:szCs w:val="22"/>
        </w:rPr>
      </w:pPr>
      <w:r w:rsidRPr="00CD1C70">
        <w:rPr>
          <w:snapToGrid w:val="0"/>
        </w:rPr>
        <w:t>B.5.2</w:t>
      </w:r>
      <w:r>
        <w:rPr>
          <w:rFonts w:asciiTheme="minorHAnsi" w:eastAsiaTheme="minorEastAsia" w:hAnsiTheme="minorHAnsi" w:cstheme="minorBidi"/>
          <w:sz w:val="22"/>
          <w:szCs w:val="22"/>
        </w:rPr>
        <w:tab/>
      </w:r>
      <w:r w:rsidRPr="00CD1C70">
        <w:rPr>
          <w:snapToGrid w:val="0"/>
        </w:rPr>
        <w:t>Transmission mode 3 interference model</w:t>
      </w:r>
      <w:r>
        <w:tab/>
        <w:t>1643</w:t>
      </w:r>
    </w:p>
    <w:p w14:paraId="0E2D6874" w14:textId="77777777" w:rsidR="00BF12BD" w:rsidRDefault="00BF12BD">
      <w:pPr>
        <w:pStyle w:val="TOC2"/>
        <w:rPr>
          <w:rFonts w:asciiTheme="minorHAnsi" w:eastAsiaTheme="minorEastAsia" w:hAnsiTheme="minorHAnsi" w:cstheme="minorBidi"/>
          <w:sz w:val="22"/>
          <w:szCs w:val="22"/>
        </w:rPr>
      </w:pPr>
      <w:r w:rsidRPr="00CD1C70">
        <w:rPr>
          <w:snapToGrid w:val="0"/>
        </w:rPr>
        <w:t>B.5.3</w:t>
      </w:r>
      <w:r>
        <w:rPr>
          <w:rFonts w:asciiTheme="minorHAnsi" w:eastAsiaTheme="minorEastAsia" w:hAnsiTheme="minorHAnsi" w:cstheme="minorBidi"/>
          <w:sz w:val="22"/>
          <w:szCs w:val="22"/>
        </w:rPr>
        <w:tab/>
      </w:r>
      <w:r w:rsidRPr="00CD1C70">
        <w:rPr>
          <w:snapToGrid w:val="0"/>
        </w:rPr>
        <w:t>Transmission mode 4 interference model</w:t>
      </w:r>
      <w:r>
        <w:tab/>
        <w:t>1644</w:t>
      </w:r>
    </w:p>
    <w:p w14:paraId="7F0CE7F4" w14:textId="77777777" w:rsidR="00BF12BD" w:rsidRDefault="00BF12BD">
      <w:pPr>
        <w:pStyle w:val="TOC2"/>
        <w:rPr>
          <w:rFonts w:asciiTheme="minorHAnsi" w:eastAsiaTheme="minorEastAsia" w:hAnsiTheme="minorHAnsi" w:cstheme="minorBidi"/>
          <w:sz w:val="22"/>
          <w:szCs w:val="22"/>
        </w:rPr>
      </w:pPr>
      <w:r w:rsidRPr="00CD1C70">
        <w:rPr>
          <w:snapToGrid w:val="0"/>
        </w:rPr>
        <w:t>B.5.4</w:t>
      </w:r>
      <w:r>
        <w:rPr>
          <w:rFonts w:asciiTheme="minorHAnsi" w:eastAsiaTheme="minorEastAsia" w:hAnsiTheme="minorHAnsi" w:cstheme="minorBidi"/>
          <w:sz w:val="22"/>
          <w:szCs w:val="22"/>
        </w:rPr>
        <w:tab/>
      </w:r>
      <w:r w:rsidRPr="00CD1C70">
        <w:rPr>
          <w:snapToGrid w:val="0"/>
        </w:rPr>
        <w:t>Transmission mode 9 interference model</w:t>
      </w:r>
      <w:r>
        <w:tab/>
        <w:t>1644</w:t>
      </w:r>
    </w:p>
    <w:p w14:paraId="2D2B763A" w14:textId="77777777" w:rsidR="00BF12BD" w:rsidRDefault="00BF12B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776348D6" w14:textId="77777777" w:rsidR="00BF12BD" w:rsidRDefault="00BF12BD">
      <w:pPr>
        <w:pStyle w:val="TOC2"/>
        <w:rPr>
          <w:rFonts w:asciiTheme="minorHAnsi" w:eastAsiaTheme="minorEastAsia" w:hAnsiTheme="minorHAnsi" w:cstheme="minorBidi"/>
          <w:sz w:val="22"/>
          <w:szCs w:val="22"/>
        </w:rPr>
      </w:pPr>
      <w:r w:rsidRPr="00CD1C70">
        <w:rPr>
          <w:snapToGrid w:val="0"/>
        </w:rPr>
        <w:t>B.6.1</w:t>
      </w:r>
      <w:r>
        <w:rPr>
          <w:rFonts w:asciiTheme="minorHAnsi" w:eastAsiaTheme="minorEastAsia" w:hAnsiTheme="minorHAnsi" w:cstheme="minorBidi"/>
          <w:sz w:val="22"/>
          <w:szCs w:val="22"/>
        </w:rPr>
        <w:tab/>
      </w:r>
      <w:r w:rsidRPr="00CD1C70">
        <w:rPr>
          <w:snapToGrid w:val="0"/>
        </w:rPr>
        <w:t>Transmission mode 2 interference model</w:t>
      </w:r>
      <w:r>
        <w:tab/>
        <w:t>1645</w:t>
      </w:r>
    </w:p>
    <w:p w14:paraId="36EE3BAB" w14:textId="77777777" w:rsidR="00BF12BD" w:rsidRDefault="00BF12BD">
      <w:pPr>
        <w:pStyle w:val="TOC2"/>
        <w:rPr>
          <w:rFonts w:asciiTheme="minorHAnsi" w:eastAsiaTheme="minorEastAsia" w:hAnsiTheme="minorHAnsi" w:cstheme="minorBidi"/>
          <w:sz w:val="22"/>
          <w:szCs w:val="22"/>
        </w:rPr>
      </w:pPr>
      <w:r w:rsidRPr="00CD1C70">
        <w:rPr>
          <w:snapToGrid w:val="0"/>
        </w:rPr>
        <w:t>B.6.2</w:t>
      </w:r>
      <w:r>
        <w:rPr>
          <w:rFonts w:asciiTheme="minorHAnsi" w:eastAsiaTheme="minorEastAsia" w:hAnsiTheme="minorHAnsi" w:cstheme="minorBidi"/>
          <w:sz w:val="22"/>
          <w:szCs w:val="22"/>
        </w:rPr>
        <w:tab/>
      </w:r>
      <w:r w:rsidRPr="00CD1C70">
        <w:rPr>
          <w:snapToGrid w:val="0"/>
        </w:rPr>
        <w:t>Transmission mode 3 interference model</w:t>
      </w:r>
      <w:r>
        <w:tab/>
        <w:t>1645</w:t>
      </w:r>
    </w:p>
    <w:p w14:paraId="6C73E7C2" w14:textId="77777777" w:rsidR="00BF12BD" w:rsidRDefault="00BF12BD">
      <w:pPr>
        <w:pStyle w:val="TOC2"/>
        <w:rPr>
          <w:rFonts w:asciiTheme="minorHAnsi" w:eastAsiaTheme="minorEastAsia" w:hAnsiTheme="minorHAnsi" w:cstheme="minorBidi"/>
          <w:sz w:val="22"/>
          <w:szCs w:val="22"/>
        </w:rPr>
      </w:pPr>
      <w:r w:rsidRPr="00CD1C70">
        <w:rPr>
          <w:snapToGrid w:val="0"/>
        </w:rPr>
        <w:t>B.6.3</w:t>
      </w:r>
      <w:r>
        <w:rPr>
          <w:rFonts w:asciiTheme="minorHAnsi" w:eastAsiaTheme="minorEastAsia" w:hAnsiTheme="minorHAnsi" w:cstheme="minorBidi"/>
          <w:sz w:val="22"/>
          <w:szCs w:val="22"/>
        </w:rPr>
        <w:tab/>
      </w:r>
      <w:r w:rsidRPr="00CD1C70">
        <w:rPr>
          <w:snapToGrid w:val="0"/>
        </w:rPr>
        <w:t>Transmission mode 4 interference model</w:t>
      </w:r>
      <w:r>
        <w:tab/>
        <w:t>1645</w:t>
      </w:r>
    </w:p>
    <w:p w14:paraId="358EF91C" w14:textId="77777777" w:rsidR="00BF12BD" w:rsidRDefault="00BF12BD">
      <w:pPr>
        <w:pStyle w:val="TOC2"/>
        <w:rPr>
          <w:rFonts w:asciiTheme="minorHAnsi" w:eastAsiaTheme="minorEastAsia" w:hAnsiTheme="minorHAnsi" w:cstheme="minorBidi"/>
          <w:sz w:val="22"/>
          <w:szCs w:val="22"/>
        </w:rPr>
      </w:pPr>
      <w:r w:rsidRPr="00CD1C70">
        <w:rPr>
          <w:snapToGrid w:val="0"/>
        </w:rPr>
        <w:t>B.6.4</w:t>
      </w:r>
      <w:r>
        <w:rPr>
          <w:rFonts w:asciiTheme="minorHAnsi" w:eastAsiaTheme="minorEastAsia" w:hAnsiTheme="minorHAnsi" w:cstheme="minorBidi"/>
          <w:sz w:val="22"/>
          <w:szCs w:val="22"/>
        </w:rPr>
        <w:tab/>
      </w:r>
      <w:r w:rsidRPr="00CD1C70">
        <w:rPr>
          <w:snapToGrid w:val="0"/>
        </w:rPr>
        <w:t>Transmission mode 9 interference model</w:t>
      </w:r>
      <w:r>
        <w:tab/>
        <w:t>1646</w:t>
      </w:r>
    </w:p>
    <w:p w14:paraId="48F775EC" w14:textId="77777777" w:rsidR="00BF12BD" w:rsidRDefault="00BF12BD">
      <w:pPr>
        <w:pStyle w:val="TOC2"/>
        <w:rPr>
          <w:rFonts w:asciiTheme="minorHAnsi" w:eastAsiaTheme="minorEastAsia" w:hAnsiTheme="minorHAnsi" w:cstheme="minorBidi"/>
          <w:sz w:val="22"/>
          <w:szCs w:val="22"/>
        </w:rPr>
      </w:pPr>
      <w:r w:rsidRPr="00CD1C70">
        <w:rPr>
          <w:snapToGrid w:val="0"/>
        </w:rPr>
        <w:t>B.6.5</w:t>
      </w:r>
      <w:r>
        <w:rPr>
          <w:rFonts w:asciiTheme="minorHAnsi" w:eastAsiaTheme="minorEastAsia" w:hAnsiTheme="minorHAnsi" w:cstheme="minorBidi"/>
          <w:sz w:val="22"/>
          <w:szCs w:val="22"/>
        </w:rPr>
        <w:tab/>
      </w:r>
      <w:r w:rsidRPr="00CD1C70">
        <w:rPr>
          <w:snapToGrid w:val="0"/>
        </w:rPr>
        <w:t>CRS interference model</w:t>
      </w:r>
      <w:r>
        <w:tab/>
        <w:t>1646</w:t>
      </w:r>
    </w:p>
    <w:p w14:paraId="5873B4E7" w14:textId="77777777" w:rsidR="00BF12BD" w:rsidRDefault="00BF12BD">
      <w:pPr>
        <w:pStyle w:val="TOC2"/>
        <w:rPr>
          <w:rFonts w:asciiTheme="minorHAnsi" w:eastAsiaTheme="minorEastAsia" w:hAnsiTheme="minorHAnsi" w:cstheme="minorBidi"/>
          <w:sz w:val="22"/>
          <w:szCs w:val="22"/>
        </w:rPr>
      </w:pPr>
      <w:r w:rsidRPr="00CD1C70">
        <w:rPr>
          <w:snapToGrid w:val="0"/>
        </w:rPr>
        <w:t>B.6.6</w:t>
      </w:r>
      <w:r>
        <w:rPr>
          <w:rFonts w:asciiTheme="minorHAnsi" w:eastAsiaTheme="minorEastAsia" w:hAnsiTheme="minorHAnsi" w:cstheme="minorBidi"/>
          <w:sz w:val="22"/>
          <w:szCs w:val="22"/>
        </w:rPr>
        <w:tab/>
      </w:r>
      <w:r w:rsidRPr="00CD1C70">
        <w:rPr>
          <w:snapToGrid w:val="0"/>
        </w:rPr>
        <w:t>Random interference model</w:t>
      </w:r>
      <w:r>
        <w:tab/>
        <w:t>1646</w:t>
      </w:r>
    </w:p>
    <w:p w14:paraId="69EFD769" w14:textId="77777777" w:rsidR="00BF12BD" w:rsidRDefault="00BF12B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3127BAA7" w14:textId="77777777" w:rsidR="00BF12BD" w:rsidRDefault="00BF12BD">
      <w:pPr>
        <w:pStyle w:val="TOC2"/>
        <w:rPr>
          <w:rFonts w:asciiTheme="minorHAnsi" w:eastAsiaTheme="minorEastAsia" w:hAnsiTheme="minorHAnsi" w:cstheme="minorBidi"/>
          <w:sz w:val="22"/>
          <w:szCs w:val="22"/>
        </w:rPr>
      </w:pPr>
      <w:r w:rsidRPr="00CD1C70">
        <w:rPr>
          <w:snapToGrid w:val="0"/>
        </w:rPr>
        <w:t>B.7.1</w:t>
      </w:r>
      <w:r>
        <w:rPr>
          <w:rFonts w:asciiTheme="minorHAnsi" w:eastAsiaTheme="minorEastAsia" w:hAnsiTheme="minorHAnsi" w:cstheme="minorBidi"/>
          <w:sz w:val="22"/>
          <w:szCs w:val="22"/>
        </w:rPr>
        <w:tab/>
      </w:r>
      <w:r w:rsidRPr="00CD1C70">
        <w:rPr>
          <w:snapToGrid w:val="0"/>
        </w:rPr>
        <w:t>PDCCH, PCFICH and PHICH interference model</w:t>
      </w:r>
      <w:r>
        <w:tab/>
        <w:t>1647</w:t>
      </w:r>
    </w:p>
    <w:p w14:paraId="5C305489" w14:textId="77777777" w:rsidR="00BF12BD" w:rsidRDefault="00BF12BD">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4527EAA1" w14:textId="77777777" w:rsidR="00BF12BD" w:rsidRDefault="00BF12BD">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2760FAAE" w14:textId="77777777" w:rsidR="00BF12BD" w:rsidRDefault="00BF12BD">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4E7DB708" w14:textId="77777777" w:rsidR="00BF12BD" w:rsidRDefault="00BF12BD">
      <w:pPr>
        <w:pStyle w:val="TOC8"/>
        <w:rPr>
          <w:rFonts w:asciiTheme="minorHAnsi" w:eastAsiaTheme="minorEastAsia" w:hAnsiTheme="minorHAnsi" w:cstheme="minorBidi"/>
          <w:b w:val="0"/>
          <w:szCs w:val="22"/>
        </w:rPr>
      </w:pPr>
      <w:r>
        <w:lastRenderedPageBreak/>
        <w:t>Annex C (normative):  Downlink Physical Channels</w:t>
      </w:r>
      <w:r>
        <w:tab/>
        <w:t>1650</w:t>
      </w:r>
    </w:p>
    <w:p w14:paraId="47E3953B" w14:textId="77777777" w:rsidR="00BF12BD" w:rsidRDefault="00BF12B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00E0E4C9" w14:textId="77777777" w:rsidR="00BF12BD" w:rsidRDefault="00BF12B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4EB59928" w14:textId="77777777" w:rsidR="00BF12BD" w:rsidRDefault="00BF12B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27C17ED5" w14:textId="77777777" w:rsidR="00BF12BD" w:rsidRDefault="00BF12BD">
      <w:pPr>
        <w:pStyle w:val="TOC2"/>
        <w:rPr>
          <w:rFonts w:asciiTheme="minorHAnsi" w:eastAsiaTheme="minorEastAsia" w:hAnsiTheme="minorHAnsi" w:cstheme="minorBidi"/>
          <w:sz w:val="22"/>
          <w:szCs w:val="22"/>
        </w:rPr>
      </w:pPr>
      <w:r w:rsidRPr="00CD1C70">
        <w:rPr>
          <w:rFonts w:cs="v5.0.0"/>
        </w:rPr>
        <w:t>C.3.1</w:t>
      </w:r>
      <w:r>
        <w:rPr>
          <w:rFonts w:asciiTheme="minorHAnsi" w:eastAsiaTheme="minorEastAsia" w:hAnsiTheme="minorHAnsi" w:cstheme="minorBidi"/>
          <w:sz w:val="22"/>
          <w:szCs w:val="22"/>
        </w:rPr>
        <w:tab/>
      </w:r>
      <w:r w:rsidRPr="00CD1C70">
        <w:rPr>
          <w:rFonts w:cs="v5.0.0"/>
        </w:rPr>
        <w:t>Measurement of Receiver Characteristics</w:t>
      </w:r>
      <w:r>
        <w:tab/>
        <w:t>1650</w:t>
      </w:r>
    </w:p>
    <w:p w14:paraId="452B7484" w14:textId="77777777" w:rsidR="00BF12BD" w:rsidRDefault="00BF12BD">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2F21BC34" w14:textId="77777777" w:rsidR="00BF12BD" w:rsidRDefault="00BF12BD">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3C3DDEF9" w14:textId="77777777" w:rsidR="00BF12BD" w:rsidRDefault="00BF12BD">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2C9FC642" w14:textId="77777777" w:rsidR="00BF12BD" w:rsidRDefault="00BF12BD">
      <w:pPr>
        <w:pStyle w:val="TOC2"/>
        <w:rPr>
          <w:rFonts w:asciiTheme="minorHAnsi" w:eastAsiaTheme="minorEastAsia" w:hAnsiTheme="minorHAnsi" w:cstheme="minorBidi"/>
          <w:sz w:val="22"/>
          <w:szCs w:val="22"/>
        </w:rPr>
      </w:pPr>
      <w:r w:rsidRPr="00CD1C70">
        <w:rPr>
          <w:rFonts w:cs="v5.0.0"/>
        </w:rPr>
        <w:t>C.3.</w:t>
      </w:r>
      <w:r w:rsidRPr="00CD1C70">
        <w:rPr>
          <w:rFonts w:cs="v5.0.0"/>
          <w:lang w:eastAsia="zh-CN"/>
        </w:rPr>
        <w:t>5</w:t>
      </w:r>
      <w:r>
        <w:rPr>
          <w:rFonts w:asciiTheme="minorHAnsi" w:eastAsiaTheme="minorEastAsia" w:hAnsiTheme="minorHAnsi" w:cstheme="minorBidi"/>
          <w:sz w:val="22"/>
          <w:szCs w:val="22"/>
        </w:rPr>
        <w:tab/>
      </w:r>
      <w:r w:rsidRPr="00CD1C70">
        <w:rPr>
          <w:lang w:val="en-US"/>
        </w:rPr>
        <w:t xml:space="preserve">Simplified </w:t>
      </w:r>
      <w:r w:rsidRPr="00CD1C70">
        <w:rPr>
          <w:lang w:val="en-US" w:eastAsia="zh-CN"/>
        </w:rPr>
        <w:t>CA</w:t>
      </w:r>
      <w:r w:rsidRPr="00CD1C70">
        <w:rPr>
          <w:lang w:val="en-US"/>
        </w:rPr>
        <w:t xml:space="preserve"> testing method</w:t>
      </w:r>
      <w:r>
        <w:tab/>
        <w:t>1653</w:t>
      </w:r>
    </w:p>
    <w:p w14:paraId="0885969D" w14:textId="77777777" w:rsidR="00BF12BD" w:rsidRDefault="00BF12BD">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07EFC733" w14:textId="77777777" w:rsidR="00BF12BD" w:rsidRDefault="00BF12BD">
      <w:pPr>
        <w:pStyle w:val="TOC8"/>
        <w:rPr>
          <w:rFonts w:asciiTheme="minorHAnsi" w:eastAsiaTheme="minorEastAsia" w:hAnsiTheme="minorHAnsi" w:cstheme="minorBidi"/>
          <w:b w:val="0"/>
          <w:szCs w:val="22"/>
        </w:rPr>
      </w:pPr>
      <w:r w:rsidRPr="00CD1C70">
        <w:rPr>
          <w:rFonts w:cs="v5.0.0"/>
        </w:rPr>
        <w:t>Annex D (normative):  Characteristics of the interfering signal</w:t>
      </w:r>
      <w:r>
        <w:tab/>
        <w:t>1655</w:t>
      </w:r>
    </w:p>
    <w:p w14:paraId="14B9B1EB" w14:textId="77777777" w:rsidR="00BF12BD" w:rsidRDefault="00BF12BD">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32EB354D" w14:textId="77777777" w:rsidR="00BF12BD" w:rsidRDefault="00BF12BD">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046895E8" w14:textId="77777777" w:rsidR="00BF12BD" w:rsidRDefault="00BF12BD">
      <w:pPr>
        <w:pStyle w:val="TOC8"/>
        <w:rPr>
          <w:rFonts w:asciiTheme="minorHAnsi" w:eastAsiaTheme="minorEastAsia" w:hAnsiTheme="minorHAnsi" w:cstheme="minorBidi"/>
          <w:b w:val="0"/>
          <w:szCs w:val="22"/>
        </w:rPr>
      </w:pPr>
      <w:r>
        <w:t>Annex E (normative):  Environmental conditions</w:t>
      </w:r>
      <w:r>
        <w:tab/>
        <w:t>1656</w:t>
      </w:r>
    </w:p>
    <w:p w14:paraId="3B4B8AF9" w14:textId="77777777" w:rsidR="00BF12BD" w:rsidRDefault="00BF12BD">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5C1F33F1" w14:textId="77777777" w:rsidR="00BF12BD" w:rsidRDefault="00BF12BD">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34189B50" w14:textId="77777777" w:rsidR="00BF12BD" w:rsidRDefault="00BF12BD">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2F0B2215" w14:textId="77777777" w:rsidR="00BF12BD" w:rsidRDefault="00BF12BD">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5927472F" w14:textId="77777777" w:rsidR="00BF12BD" w:rsidRDefault="00BF12BD">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52E2C1D2" w14:textId="77777777" w:rsidR="00BF12BD" w:rsidRDefault="00BF12BD">
      <w:pPr>
        <w:pStyle w:val="TOC8"/>
        <w:rPr>
          <w:rFonts w:asciiTheme="minorHAnsi" w:eastAsiaTheme="minorEastAsia" w:hAnsiTheme="minorHAnsi" w:cstheme="minorBidi"/>
          <w:b w:val="0"/>
          <w:szCs w:val="22"/>
        </w:rPr>
      </w:pPr>
      <w:r>
        <w:t>Annex F (normative):  Transmit modulation</w:t>
      </w:r>
      <w:r>
        <w:tab/>
        <w:t>1658</w:t>
      </w:r>
    </w:p>
    <w:p w14:paraId="603276C5" w14:textId="77777777" w:rsidR="00BF12BD" w:rsidRDefault="00BF12B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0B034979" w14:textId="77777777" w:rsidR="00BF12BD" w:rsidRDefault="00BF12B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18265BA2" w14:textId="77777777" w:rsidR="00BF12BD" w:rsidRDefault="00BF12BD">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129623EE" w14:textId="77777777" w:rsidR="00BF12BD" w:rsidRDefault="00BF12BD">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24ED1F47" w14:textId="77777777" w:rsidR="00BF12BD" w:rsidRDefault="00BF12BD">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37D5BB03" w14:textId="77777777" w:rsidR="00BF12BD" w:rsidRDefault="00BF12BD">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1D74423A" w14:textId="77777777" w:rsidR="00BF12BD" w:rsidRDefault="00BF12BD">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101D6046" w14:textId="77777777" w:rsidR="00BF12BD" w:rsidRDefault="00BF12BD">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52030F8E" w14:textId="77777777" w:rsidR="00BF12BD" w:rsidRDefault="00BF12BD">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5A78A848" w14:textId="77777777" w:rsidR="00BF12BD" w:rsidRDefault="00BF12BD">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61DCA8FF" w14:textId="77777777" w:rsidR="00BF12BD" w:rsidRDefault="00BF12BD">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CD1C70">
        <w:rPr>
          <w:rFonts w:eastAsia="SimSun"/>
          <w:lang w:eastAsia="zh-CN"/>
        </w:rPr>
        <w:t xml:space="preserve"> for category NB1</w:t>
      </w:r>
      <w:r>
        <w:tab/>
        <w:t>1663</w:t>
      </w:r>
    </w:p>
    <w:p w14:paraId="694C2C7B" w14:textId="77777777" w:rsidR="00BF12BD" w:rsidRDefault="00BF12BD">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A534F77" w14:textId="77777777" w:rsidR="00BF12BD" w:rsidRDefault="00BF12BD">
      <w:pPr>
        <w:pStyle w:val="TOC3"/>
        <w:rPr>
          <w:rFonts w:asciiTheme="minorHAnsi" w:eastAsiaTheme="minorEastAsia" w:hAnsiTheme="minorHAnsi" w:cstheme="minorBidi"/>
          <w:sz w:val="22"/>
          <w:szCs w:val="22"/>
        </w:rPr>
      </w:pPr>
      <w:r>
        <w:t>F.6.</w:t>
      </w:r>
      <w:r w:rsidRPr="00CD1C70">
        <w:rPr>
          <w:rFonts w:eastAsia="SimSun"/>
          <w:lang w:eastAsia="zh-CN"/>
        </w:rPr>
        <w:t>F</w:t>
      </w:r>
      <w:r>
        <w:rPr>
          <w:rFonts w:asciiTheme="minorHAnsi" w:eastAsiaTheme="minorEastAsia" w:hAnsiTheme="minorHAnsi" w:cstheme="minorBidi"/>
          <w:sz w:val="22"/>
          <w:szCs w:val="22"/>
        </w:rPr>
        <w:tab/>
      </w:r>
      <w:r>
        <w:t>Averaged EVM</w:t>
      </w:r>
      <w:r w:rsidRPr="00CD1C70">
        <w:rPr>
          <w:rFonts w:eastAsia="SimSun"/>
          <w:lang w:eastAsia="zh-CN"/>
        </w:rPr>
        <w:t xml:space="preserve"> for category NB1</w:t>
      </w:r>
      <w:r>
        <w:tab/>
        <w:t>1664</w:t>
      </w:r>
    </w:p>
    <w:p w14:paraId="591C4778" w14:textId="77777777" w:rsidR="00BF12BD" w:rsidRDefault="00BF12BD">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2CEEAC20" w14:textId="77777777" w:rsidR="00BF12BD" w:rsidRDefault="00BF12BD">
      <w:pPr>
        <w:pStyle w:val="TOC8"/>
        <w:rPr>
          <w:rFonts w:asciiTheme="minorHAnsi" w:eastAsiaTheme="minorEastAsia" w:hAnsiTheme="minorHAnsi" w:cstheme="minorBidi"/>
          <w:b w:val="0"/>
          <w:szCs w:val="22"/>
        </w:rPr>
      </w:pPr>
      <w:r>
        <w:t>Annex G (informative):  Reference sensitivity level in lower SNR</w:t>
      </w:r>
      <w:r>
        <w:tab/>
        <w:t>1665</w:t>
      </w:r>
    </w:p>
    <w:p w14:paraId="5B4DFFD2" w14:textId="77777777" w:rsidR="00BF12BD" w:rsidRDefault="00BF12B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5A5BFDF8" w14:textId="77777777" w:rsidR="00BF12BD" w:rsidRDefault="00BF12B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162AF567" w14:textId="77777777" w:rsidR="00BF12BD" w:rsidRDefault="00BF12B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09152FE3" w14:textId="77777777" w:rsidR="00BF12BD" w:rsidRDefault="00BF12BD">
      <w:pPr>
        <w:pStyle w:val="TOC8"/>
        <w:rPr>
          <w:rFonts w:asciiTheme="minorHAnsi" w:eastAsiaTheme="minorEastAsia" w:hAnsiTheme="minorHAnsi" w:cstheme="minorBidi"/>
          <w:b w:val="0"/>
          <w:szCs w:val="22"/>
        </w:rPr>
      </w:pPr>
      <w:r>
        <w:t>Annex H (normative):  Modified MPR behavior</w:t>
      </w:r>
      <w:r>
        <w:tab/>
        <w:t>1674</w:t>
      </w:r>
    </w:p>
    <w:p w14:paraId="0CDAC52D" w14:textId="77777777" w:rsidR="00BF12BD" w:rsidRDefault="00BF12B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3FCAFB2E" w14:textId="77777777" w:rsidR="00BF12BD" w:rsidRDefault="00BF12BD">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6912F783" w14:textId="77777777" w:rsidR="00BF12BD" w:rsidRDefault="00BF12BD">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17AE5AB2" w14:textId="77777777" w:rsidR="00BF12BD" w:rsidRDefault="00BF12BD">
      <w:pPr>
        <w:pStyle w:val="TOC8"/>
        <w:rPr>
          <w:rFonts w:asciiTheme="minorHAnsi" w:eastAsiaTheme="minorEastAsia" w:hAnsiTheme="minorHAnsi" w:cstheme="minorBidi"/>
          <w:b w:val="0"/>
          <w:szCs w:val="22"/>
        </w:rPr>
      </w:pPr>
      <w:r>
        <w:t xml:space="preserve">Annex J (informative):  </w:t>
      </w:r>
      <w:r w:rsidRPr="00CD1C70">
        <w:rPr>
          <w:rFonts w:cs="v5.0.0"/>
        </w:rPr>
        <w:t>Change history</w:t>
      </w:r>
      <w:r>
        <w:tab/>
        <w:t>1675</w:t>
      </w:r>
    </w:p>
    <w:p w14:paraId="1CB31311" w14:textId="16DA2D0B" w:rsidR="00232832" w:rsidRPr="007E7315" w:rsidRDefault="00BF12BD" w:rsidP="002A151A">
      <w:pPr>
        <w:rPr>
          <w:rFonts w:cs="v5.0.0"/>
          <w:noProof/>
          <w:sz w:val="22"/>
          <w:szCs w:val="22"/>
          <w:lang w:val="en-US"/>
        </w:rPr>
      </w:pPr>
      <w:r>
        <w:rPr>
          <w:rFonts w:cs="v5.0.0"/>
          <w:noProof/>
          <w:sz w:val="22"/>
        </w:rPr>
        <w:fldChar w:fldCharType="end"/>
      </w:r>
    </w:p>
    <w:p w14:paraId="1F7C5164" w14:textId="4A29691E" w:rsidR="00FE675B" w:rsidRPr="007E7315" w:rsidRDefault="00FE675B" w:rsidP="002A151A">
      <w:pPr>
        <w:rPr>
          <w:noProof/>
        </w:rPr>
      </w:pPr>
      <w:r w:rsidRPr="007E7315">
        <w:rPr>
          <w:noProof/>
        </w:rPr>
        <w:fldChar w:fldCharType="begin"/>
      </w:r>
      <w:r w:rsidR="00EE01D3">
        <w:rPr>
          <w:noProof/>
        </w:rPr>
        <w:instrText xml:space="preserve"> RD "36101-e</w:instrText>
      </w:r>
      <w:r w:rsidR="005B38A4">
        <w:rPr>
          <w:noProof/>
        </w:rPr>
        <w:instrText>o</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5B38A4">
        <w:rPr>
          <w:noProof/>
        </w:rPr>
        <w:instrText>o</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5B38A4">
        <w:rPr>
          <w:noProof/>
        </w:rPr>
        <w:instrText>o</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57F4" w14:textId="77777777" w:rsidR="0082422D" w:rsidRDefault="0082422D" w:rsidP="00162A8C">
      <w:pPr>
        <w:pStyle w:val="TAL"/>
      </w:pPr>
      <w:r>
        <w:separator/>
      </w:r>
    </w:p>
    <w:p w14:paraId="25E7EBC8" w14:textId="77777777" w:rsidR="0082422D" w:rsidRDefault="0082422D"/>
    <w:p w14:paraId="4D4D1DB7" w14:textId="77777777" w:rsidR="0082422D" w:rsidRDefault="0082422D"/>
  </w:endnote>
  <w:endnote w:type="continuationSeparator" w:id="0">
    <w:p w14:paraId="351EF974" w14:textId="77777777" w:rsidR="0082422D" w:rsidRDefault="0082422D" w:rsidP="00162A8C">
      <w:pPr>
        <w:pStyle w:val="TAL"/>
      </w:pPr>
      <w:r>
        <w:continuationSeparator/>
      </w:r>
    </w:p>
    <w:p w14:paraId="0054B58E" w14:textId="77777777" w:rsidR="0082422D" w:rsidRDefault="0082422D"/>
    <w:p w14:paraId="4CC5B6F7" w14:textId="77777777" w:rsidR="0082422D" w:rsidRDefault="00824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380A" w14:textId="77777777" w:rsidR="0082422D" w:rsidRDefault="0082422D" w:rsidP="00162A8C">
      <w:pPr>
        <w:pStyle w:val="TAL"/>
      </w:pPr>
      <w:r>
        <w:separator/>
      </w:r>
    </w:p>
    <w:p w14:paraId="51CDB7FD" w14:textId="77777777" w:rsidR="0082422D" w:rsidRDefault="0082422D"/>
    <w:p w14:paraId="5C185587" w14:textId="77777777" w:rsidR="0082422D" w:rsidRDefault="0082422D"/>
  </w:footnote>
  <w:footnote w:type="continuationSeparator" w:id="0">
    <w:p w14:paraId="100F5064" w14:textId="77777777" w:rsidR="0082422D" w:rsidRDefault="0082422D" w:rsidP="00162A8C">
      <w:pPr>
        <w:pStyle w:val="TAL"/>
      </w:pPr>
      <w:r>
        <w:continuationSeparator/>
      </w:r>
    </w:p>
    <w:p w14:paraId="368BB2FE" w14:textId="77777777" w:rsidR="0082422D" w:rsidRDefault="0082422D"/>
    <w:p w14:paraId="285E89A0" w14:textId="77777777" w:rsidR="0082422D" w:rsidRDefault="00824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75DE7208"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5B38A4">
      <w:t>3GPP TS 36.101 V14.2324.0 (2022-0609)</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5CD6E15A" w:rsidR="009438FD" w:rsidRDefault="009438FD">
    <w:pPr>
      <w:pStyle w:val="Header"/>
      <w:framePr w:wrap="auto" w:vAnchor="text" w:hAnchor="margin" w:y="1"/>
      <w:widowControl/>
    </w:pPr>
    <w:r>
      <w:fldChar w:fldCharType="begin"/>
    </w:r>
    <w:r>
      <w:instrText xml:space="preserve"> STYLEREF ZGSM </w:instrText>
    </w:r>
    <w:r>
      <w:fldChar w:fldCharType="separate"/>
    </w:r>
    <w:r w:rsidR="005B38A4">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16cid:durableId="61926502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655955656">
    <w:abstractNumId w:val="7"/>
  </w:num>
  <w:num w:numId="3" w16cid:durableId="1781871512">
    <w:abstractNumId w:val="4"/>
  </w:num>
  <w:num w:numId="4" w16cid:durableId="211355605">
    <w:abstractNumId w:val="2"/>
  </w:num>
  <w:num w:numId="5" w16cid:durableId="1844009092">
    <w:abstractNumId w:val="3"/>
  </w:num>
  <w:num w:numId="6" w16cid:durableId="461773530">
    <w:abstractNumId w:val="1"/>
  </w:num>
  <w:num w:numId="7" w16cid:durableId="602998820">
    <w:abstractNumId w:val="5"/>
  </w:num>
  <w:num w:numId="8" w16cid:durableId="182546852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8A4"/>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422D"/>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8A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B3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B38A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5B38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5B38A4"/>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5B38A4"/>
    <w:pPr>
      <w:ind w:left="1701" w:hanging="1701"/>
      <w:outlineLvl w:val="4"/>
    </w:pPr>
    <w:rPr>
      <w:sz w:val="22"/>
    </w:rPr>
  </w:style>
  <w:style w:type="paragraph" w:styleId="Heading6">
    <w:name w:val="heading 6"/>
    <w:aliases w:val="T1,Header 6"/>
    <w:basedOn w:val="H6"/>
    <w:next w:val="Normal"/>
    <w:link w:val="Heading6Char"/>
    <w:qFormat/>
    <w:rsid w:val="005B38A4"/>
    <w:pPr>
      <w:outlineLvl w:val="5"/>
    </w:pPr>
  </w:style>
  <w:style w:type="paragraph" w:styleId="Heading7">
    <w:name w:val="heading 7"/>
    <w:basedOn w:val="H6"/>
    <w:next w:val="Normal"/>
    <w:link w:val="Heading7Char"/>
    <w:qFormat/>
    <w:rsid w:val="005B38A4"/>
    <w:pPr>
      <w:outlineLvl w:val="6"/>
    </w:pPr>
  </w:style>
  <w:style w:type="paragraph" w:styleId="Heading8">
    <w:name w:val="heading 8"/>
    <w:basedOn w:val="Heading1"/>
    <w:next w:val="Normal"/>
    <w:link w:val="Heading8Char"/>
    <w:qFormat/>
    <w:rsid w:val="005B38A4"/>
    <w:pPr>
      <w:ind w:left="0" w:firstLine="0"/>
      <w:outlineLvl w:val="7"/>
    </w:pPr>
  </w:style>
  <w:style w:type="paragraph" w:styleId="Heading9">
    <w:name w:val="heading 9"/>
    <w:basedOn w:val="Heading8"/>
    <w:next w:val="Normal"/>
    <w:link w:val="Heading9Char"/>
    <w:qFormat/>
    <w:rsid w:val="005B38A4"/>
    <w:pPr>
      <w:outlineLvl w:val="8"/>
    </w:pPr>
  </w:style>
  <w:style w:type="character" w:default="1" w:styleId="DefaultParagraphFont">
    <w:name w:val="Default Paragraph Font"/>
    <w:semiHidden/>
    <w:rsid w:val="005B38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38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5B38A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5B38A4"/>
    <w:pPr>
      <w:spacing w:before="180"/>
      <w:ind w:left="2693" w:hanging="2693"/>
    </w:pPr>
    <w:rPr>
      <w:b/>
    </w:rPr>
  </w:style>
  <w:style w:type="paragraph" w:styleId="TOC1">
    <w:name w:val="toc 1"/>
    <w:rsid w:val="005B3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B38A4"/>
    <w:pPr>
      <w:keepLines/>
      <w:tabs>
        <w:tab w:val="center" w:pos="4536"/>
        <w:tab w:val="right" w:pos="9072"/>
      </w:tabs>
    </w:pPr>
    <w:rPr>
      <w:noProof/>
    </w:rPr>
  </w:style>
  <w:style w:type="character" w:customStyle="1" w:styleId="ZGSM">
    <w:name w:val="ZGSM"/>
    <w:rsid w:val="005B38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B38A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B38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B38A4"/>
    <w:pPr>
      <w:ind w:left="1701" w:hanging="1701"/>
    </w:pPr>
  </w:style>
  <w:style w:type="paragraph" w:styleId="TOC4">
    <w:name w:val="toc 4"/>
    <w:basedOn w:val="TOC3"/>
    <w:rsid w:val="005B38A4"/>
    <w:pPr>
      <w:ind w:left="1418" w:hanging="1418"/>
    </w:pPr>
  </w:style>
  <w:style w:type="paragraph" w:styleId="TOC3">
    <w:name w:val="toc 3"/>
    <w:basedOn w:val="TOC2"/>
    <w:rsid w:val="005B38A4"/>
    <w:pPr>
      <w:ind w:left="1134" w:hanging="1134"/>
    </w:pPr>
  </w:style>
  <w:style w:type="paragraph" w:styleId="TOC2">
    <w:name w:val="toc 2"/>
    <w:basedOn w:val="TOC1"/>
    <w:rsid w:val="005B38A4"/>
    <w:pPr>
      <w:keepNext w:val="0"/>
      <w:spacing w:before="0"/>
      <w:ind w:left="851" w:hanging="851"/>
    </w:pPr>
    <w:rPr>
      <w:sz w:val="20"/>
    </w:rPr>
  </w:style>
  <w:style w:type="paragraph" w:styleId="Index1">
    <w:name w:val="index 1"/>
    <w:basedOn w:val="Normal"/>
    <w:semiHidden/>
    <w:rsid w:val="005B38A4"/>
    <w:pPr>
      <w:keepLines/>
      <w:spacing w:after="0"/>
    </w:pPr>
  </w:style>
  <w:style w:type="paragraph" w:styleId="Index2">
    <w:name w:val="index 2"/>
    <w:basedOn w:val="Index1"/>
    <w:semiHidden/>
    <w:rsid w:val="005B38A4"/>
    <w:pPr>
      <w:ind w:left="284"/>
    </w:pPr>
  </w:style>
  <w:style w:type="paragraph" w:customStyle="1" w:styleId="TT">
    <w:name w:val="TT"/>
    <w:basedOn w:val="Heading1"/>
    <w:next w:val="Normal"/>
    <w:rsid w:val="005B38A4"/>
    <w:pPr>
      <w:outlineLvl w:val="9"/>
    </w:pPr>
  </w:style>
  <w:style w:type="paragraph" w:styleId="Footer">
    <w:name w:val="footer"/>
    <w:basedOn w:val="Header"/>
    <w:link w:val="FooterChar"/>
    <w:rsid w:val="005B38A4"/>
    <w:pPr>
      <w:jc w:val="center"/>
    </w:pPr>
    <w:rPr>
      <w:i/>
    </w:rPr>
  </w:style>
  <w:style w:type="character" w:styleId="FootnoteReference">
    <w:name w:val="footnote reference"/>
    <w:basedOn w:val="DefaultParagraphFont"/>
    <w:semiHidden/>
    <w:rsid w:val="005B38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B38A4"/>
    <w:pPr>
      <w:keepLines/>
      <w:spacing w:after="0"/>
      <w:ind w:left="454" w:hanging="454"/>
    </w:pPr>
    <w:rPr>
      <w:sz w:val="16"/>
    </w:rPr>
  </w:style>
  <w:style w:type="paragraph" w:customStyle="1" w:styleId="NF">
    <w:name w:val="NF"/>
    <w:basedOn w:val="NO"/>
    <w:rsid w:val="005B38A4"/>
    <w:pPr>
      <w:keepNext/>
      <w:spacing w:after="0"/>
    </w:pPr>
    <w:rPr>
      <w:rFonts w:ascii="Arial" w:hAnsi="Arial"/>
      <w:sz w:val="18"/>
    </w:rPr>
  </w:style>
  <w:style w:type="paragraph" w:customStyle="1" w:styleId="NO">
    <w:name w:val="NO"/>
    <w:basedOn w:val="Normal"/>
    <w:link w:val="NOChar"/>
    <w:rsid w:val="005B38A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B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38A4"/>
    <w:pPr>
      <w:jc w:val="right"/>
    </w:pPr>
  </w:style>
  <w:style w:type="paragraph" w:customStyle="1" w:styleId="TAL">
    <w:name w:val="TAL"/>
    <w:basedOn w:val="Normal"/>
    <w:link w:val="TALCar"/>
    <w:rsid w:val="005B38A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B38A4"/>
    <w:pPr>
      <w:ind w:left="851"/>
    </w:pPr>
  </w:style>
  <w:style w:type="paragraph" w:styleId="ListNumber">
    <w:name w:val="List Number"/>
    <w:basedOn w:val="List"/>
    <w:rsid w:val="005B38A4"/>
  </w:style>
  <w:style w:type="paragraph" w:styleId="List">
    <w:name w:val="List"/>
    <w:basedOn w:val="Normal"/>
    <w:rsid w:val="005B38A4"/>
    <w:pPr>
      <w:ind w:left="568" w:hanging="284"/>
    </w:pPr>
  </w:style>
  <w:style w:type="paragraph" w:customStyle="1" w:styleId="TAH">
    <w:name w:val="TAH"/>
    <w:basedOn w:val="TAC"/>
    <w:link w:val="TAHCar"/>
    <w:rsid w:val="005B38A4"/>
    <w:rPr>
      <w:b/>
    </w:rPr>
  </w:style>
  <w:style w:type="paragraph" w:customStyle="1" w:styleId="TAC">
    <w:name w:val="TAC"/>
    <w:basedOn w:val="TAL"/>
    <w:link w:val="TACChar"/>
    <w:rsid w:val="005B38A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B38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B38A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B38A4"/>
    <w:pPr>
      <w:spacing w:after="0"/>
    </w:pPr>
  </w:style>
  <w:style w:type="paragraph" w:customStyle="1" w:styleId="NW">
    <w:name w:val="NW"/>
    <w:basedOn w:val="NO"/>
    <w:rsid w:val="005B38A4"/>
    <w:pPr>
      <w:spacing w:after="0"/>
    </w:pPr>
  </w:style>
  <w:style w:type="paragraph" w:customStyle="1" w:styleId="EW">
    <w:name w:val="EW"/>
    <w:basedOn w:val="EX"/>
    <w:rsid w:val="005B38A4"/>
    <w:pPr>
      <w:spacing w:after="0"/>
    </w:pPr>
  </w:style>
  <w:style w:type="paragraph" w:styleId="TOC6">
    <w:name w:val="toc 6"/>
    <w:basedOn w:val="TOC5"/>
    <w:next w:val="Normal"/>
    <w:rsid w:val="005B38A4"/>
    <w:pPr>
      <w:ind w:left="1985" w:hanging="1985"/>
    </w:pPr>
  </w:style>
  <w:style w:type="paragraph" w:styleId="TOC7">
    <w:name w:val="toc 7"/>
    <w:basedOn w:val="TOC6"/>
    <w:next w:val="Normal"/>
    <w:rsid w:val="005B38A4"/>
    <w:pPr>
      <w:ind w:left="2268" w:hanging="2268"/>
    </w:pPr>
  </w:style>
  <w:style w:type="paragraph" w:styleId="ListBullet2">
    <w:name w:val="List Bullet 2"/>
    <w:basedOn w:val="ListBullet"/>
    <w:rsid w:val="005B38A4"/>
    <w:pPr>
      <w:ind w:left="851"/>
    </w:pPr>
  </w:style>
  <w:style w:type="paragraph" w:styleId="ListBullet">
    <w:name w:val="List Bullet"/>
    <w:basedOn w:val="List"/>
    <w:rsid w:val="005B38A4"/>
  </w:style>
  <w:style w:type="paragraph" w:customStyle="1" w:styleId="EditorsNote">
    <w:name w:val="Editor's Note"/>
    <w:aliases w:val="EN"/>
    <w:basedOn w:val="NO"/>
    <w:rsid w:val="005B38A4"/>
    <w:rPr>
      <w:color w:val="FF0000"/>
    </w:rPr>
  </w:style>
  <w:style w:type="paragraph" w:customStyle="1" w:styleId="TH">
    <w:name w:val="TH"/>
    <w:basedOn w:val="Normal"/>
    <w:link w:val="THChar"/>
    <w:rsid w:val="005B38A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B3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3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B38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B3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B38A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B38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B38A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B38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B38A4"/>
    <w:pPr>
      <w:ind w:left="1135"/>
    </w:pPr>
  </w:style>
  <w:style w:type="paragraph" w:styleId="List2">
    <w:name w:val="List 2"/>
    <w:basedOn w:val="List"/>
    <w:rsid w:val="005B38A4"/>
    <w:pPr>
      <w:ind w:left="851"/>
    </w:pPr>
  </w:style>
  <w:style w:type="paragraph" w:styleId="List3">
    <w:name w:val="List 3"/>
    <w:basedOn w:val="List2"/>
    <w:rsid w:val="005B38A4"/>
    <w:pPr>
      <w:ind w:left="1135"/>
    </w:pPr>
  </w:style>
  <w:style w:type="paragraph" w:styleId="List4">
    <w:name w:val="List 4"/>
    <w:basedOn w:val="List3"/>
    <w:rsid w:val="005B38A4"/>
    <w:pPr>
      <w:ind w:left="1418"/>
    </w:pPr>
  </w:style>
  <w:style w:type="paragraph" w:styleId="List5">
    <w:name w:val="List 5"/>
    <w:basedOn w:val="List4"/>
    <w:rsid w:val="005B38A4"/>
    <w:pPr>
      <w:ind w:left="1702"/>
    </w:pPr>
  </w:style>
  <w:style w:type="paragraph" w:styleId="ListBullet4">
    <w:name w:val="List Bullet 4"/>
    <w:basedOn w:val="ListBullet3"/>
    <w:rsid w:val="005B38A4"/>
    <w:pPr>
      <w:ind w:left="1418"/>
    </w:pPr>
  </w:style>
  <w:style w:type="paragraph" w:styleId="ListBullet5">
    <w:name w:val="List Bullet 5"/>
    <w:basedOn w:val="ListBullet4"/>
    <w:rsid w:val="005B38A4"/>
    <w:pPr>
      <w:ind w:left="1702"/>
    </w:pPr>
  </w:style>
  <w:style w:type="paragraph" w:customStyle="1" w:styleId="B2">
    <w:name w:val="B2"/>
    <w:basedOn w:val="List2"/>
    <w:link w:val="B2Char"/>
    <w:rsid w:val="005B38A4"/>
  </w:style>
  <w:style w:type="paragraph" w:customStyle="1" w:styleId="B3">
    <w:name w:val="B3"/>
    <w:basedOn w:val="List3"/>
    <w:link w:val="B3Char"/>
    <w:rsid w:val="005B38A4"/>
  </w:style>
  <w:style w:type="paragraph" w:customStyle="1" w:styleId="B4">
    <w:name w:val="B4"/>
    <w:basedOn w:val="List4"/>
    <w:rsid w:val="005B38A4"/>
  </w:style>
  <w:style w:type="paragraph" w:customStyle="1" w:styleId="B5">
    <w:name w:val="B5"/>
    <w:basedOn w:val="List5"/>
    <w:rsid w:val="005B38A4"/>
  </w:style>
  <w:style w:type="paragraph" w:customStyle="1" w:styleId="ZTD">
    <w:name w:val="ZTD"/>
    <w:basedOn w:val="ZB"/>
    <w:rsid w:val="005B38A4"/>
    <w:pPr>
      <w:framePr w:hRule="auto" w:wrap="notBeside" w:y="852"/>
    </w:pPr>
    <w:rPr>
      <w:i w:val="0"/>
      <w:sz w:val="40"/>
    </w:rPr>
  </w:style>
  <w:style w:type="paragraph" w:customStyle="1" w:styleId="ZV">
    <w:name w:val="ZV"/>
    <w:basedOn w:val="ZU"/>
    <w:rsid w:val="005B38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B38A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5B38A4"/>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29</Pages>
  <Words>11980</Words>
  <Characters>68287</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12</cp:revision>
  <cp:lastPrinted>2007-10-03T15:46:00Z</cp:lastPrinted>
  <dcterms:created xsi:type="dcterms:W3CDTF">2021-12-06T11:23:00Z</dcterms:created>
  <dcterms:modified xsi:type="dcterms:W3CDTF">2022-09-14T12:47:00Z</dcterms:modified>
</cp:coreProperties>
</file>