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5D886" w14:textId="790C1637" w:rsidR="00176A39" w:rsidRPr="00286038" w:rsidRDefault="00176A39" w:rsidP="00176A39">
      <w:pPr>
        <w:pStyle w:val="ZA"/>
        <w:framePr w:wrap="notBeside"/>
        <w:rPr>
          <w:noProof w:val="0"/>
        </w:rPr>
      </w:pPr>
      <w:bookmarkStart w:id="0" w:name="page1"/>
      <w:r w:rsidRPr="00286038">
        <w:rPr>
          <w:noProof w:val="0"/>
          <w:sz w:val="64"/>
        </w:rPr>
        <w:t xml:space="preserve">3GPP TS 36.101 </w:t>
      </w:r>
      <w:r w:rsidRPr="00286038">
        <w:rPr>
          <w:noProof w:val="0"/>
        </w:rPr>
        <w:t>V1</w:t>
      </w:r>
      <w:r>
        <w:rPr>
          <w:noProof w:val="0"/>
        </w:rPr>
        <w:t>2</w:t>
      </w:r>
      <w:r w:rsidRPr="00286038">
        <w:rPr>
          <w:noProof w:val="0"/>
        </w:rPr>
        <w:t>.</w:t>
      </w:r>
      <w:del w:id="1" w:author="MCC" w:date="2022-09-14T13:35:00Z">
        <w:r w:rsidR="004C71B9" w:rsidDel="00D43CD4">
          <w:rPr>
            <w:noProof w:val="0"/>
          </w:rPr>
          <w:delText>29</w:delText>
        </w:r>
      </w:del>
      <w:ins w:id="2" w:author="MCC" w:date="2022-09-14T13:35:00Z">
        <w:r w:rsidR="00D43CD4">
          <w:rPr>
            <w:noProof w:val="0"/>
          </w:rPr>
          <w:t>30</w:t>
        </w:r>
      </w:ins>
      <w:r w:rsidR="002210AB">
        <w:rPr>
          <w:noProof w:val="0"/>
        </w:rPr>
        <w:t>.</w:t>
      </w:r>
      <w:r w:rsidR="00C83BD2">
        <w:rPr>
          <w:noProof w:val="0"/>
        </w:rPr>
        <w:t>0</w:t>
      </w:r>
      <w:r w:rsidRPr="00286038">
        <w:rPr>
          <w:noProof w:val="0"/>
        </w:rPr>
        <w:t xml:space="preserve"> </w:t>
      </w:r>
      <w:r w:rsidRPr="00286038">
        <w:rPr>
          <w:noProof w:val="0"/>
          <w:sz w:val="32"/>
        </w:rPr>
        <w:t>(</w:t>
      </w:r>
      <w:del w:id="3" w:author="MCC" w:date="2022-09-14T13:35:00Z">
        <w:r w:rsidR="00DA536E" w:rsidRPr="00286038" w:rsidDel="00D43CD4">
          <w:rPr>
            <w:noProof w:val="0"/>
            <w:sz w:val="32"/>
          </w:rPr>
          <w:delText>20</w:delText>
        </w:r>
        <w:r w:rsidR="00DA536E" w:rsidDel="00D43CD4">
          <w:rPr>
            <w:noProof w:val="0"/>
            <w:sz w:val="32"/>
          </w:rPr>
          <w:delText>21</w:delText>
        </w:r>
      </w:del>
      <w:ins w:id="4" w:author="MCC" w:date="2022-09-14T13:35:00Z">
        <w:r w:rsidR="00D43CD4" w:rsidRPr="00286038">
          <w:rPr>
            <w:noProof w:val="0"/>
            <w:sz w:val="32"/>
          </w:rPr>
          <w:t>20</w:t>
        </w:r>
        <w:r w:rsidR="00D43CD4">
          <w:rPr>
            <w:noProof w:val="0"/>
            <w:sz w:val="32"/>
          </w:rPr>
          <w:t>2</w:t>
        </w:r>
        <w:r w:rsidR="00D43CD4">
          <w:rPr>
            <w:noProof w:val="0"/>
            <w:sz w:val="32"/>
          </w:rPr>
          <w:t>2</w:t>
        </w:r>
      </w:ins>
      <w:r w:rsidRPr="00286038">
        <w:rPr>
          <w:noProof w:val="0"/>
          <w:sz w:val="32"/>
        </w:rPr>
        <w:t>-</w:t>
      </w:r>
      <w:del w:id="5" w:author="MCC" w:date="2022-09-14T13:35:00Z">
        <w:r w:rsidR="004C71B9" w:rsidDel="00D43CD4">
          <w:rPr>
            <w:noProof w:val="0"/>
            <w:sz w:val="32"/>
          </w:rPr>
          <w:delText>12</w:delText>
        </w:r>
      </w:del>
      <w:ins w:id="6" w:author="MCC" w:date="2022-09-14T13:35:00Z">
        <w:r w:rsidR="00D43CD4">
          <w:rPr>
            <w:noProof w:val="0"/>
            <w:sz w:val="32"/>
          </w:rPr>
          <w:t>09</w:t>
        </w:r>
      </w:ins>
      <w:r w:rsidRPr="00286038">
        <w:rPr>
          <w:noProof w:val="0"/>
          <w:sz w:val="32"/>
        </w:rPr>
        <w:t>)</w:t>
      </w:r>
    </w:p>
    <w:p w14:paraId="68E060E6" w14:textId="77777777" w:rsidR="00CA1FD3" w:rsidRPr="007665CF" w:rsidRDefault="00CA1FD3" w:rsidP="00CA1FD3">
      <w:pPr>
        <w:pStyle w:val="ZB"/>
        <w:framePr w:wrap="notBeside"/>
        <w:rPr>
          <w:noProof w:val="0"/>
        </w:rPr>
      </w:pPr>
      <w:r w:rsidRPr="007665CF">
        <w:rPr>
          <w:noProof w:val="0"/>
        </w:rPr>
        <w:t>Technical Specification</w:t>
      </w:r>
    </w:p>
    <w:p w14:paraId="02F237B1" w14:textId="77777777" w:rsidR="00CA1FD3" w:rsidRPr="007665CF" w:rsidRDefault="00CA1FD3" w:rsidP="00CA1FD3">
      <w:pPr>
        <w:pStyle w:val="ZT"/>
        <w:framePr w:wrap="notBeside"/>
        <w:rPr>
          <w:rFonts w:cs="v5.0.0"/>
        </w:rPr>
      </w:pPr>
      <w:r w:rsidRPr="007665CF">
        <w:rPr>
          <w:rFonts w:cs="v5.0.0"/>
        </w:rPr>
        <w:t>3rd Generation Partnership Project;</w:t>
      </w:r>
    </w:p>
    <w:p w14:paraId="214F3681"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76EAA4FD" w14:textId="77777777" w:rsidR="00CA1FD3" w:rsidRPr="007665CF" w:rsidRDefault="00CA1FD3" w:rsidP="00CA1FD3">
      <w:pPr>
        <w:pStyle w:val="ZT"/>
        <w:framePr w:wrap="notBeside"/>
      </w:pPr>
      <w:r w:rsidRPr="007665CF">
        <w:t>Evolved Universal Terrestrial Radio Access (E-UTRA);</w:t>
      </w:r>
    </w:p>
    <w:p w14:paraId="22C8829C"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01476887"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13694B" w:rsidRPr="007665CF">
        <w:rPr>
          <w:rStyle w:val="ZGSM"/>
          <w:rFonts w:cs="v5.0.0"/>
        </w:rPr>
        <w:t>2</w:t>
      </w:r>
      <w:r w:rsidRPr="007665CF">
        <w:rPr>
          <w:rFonts w:cs="v5.0.0"/>
        </w:rPr>
        <w:t>)</w:t>
      </w:r>
    </w:p>
    <w:p w14:paraId="2B81ABF5" w14:textId="77777777" w:rsidR="00CA1FD3" w:rsidRPr="007665CF" w:rsidRDefault="00CA1FD3" w:rsidP="00CA1FD3">
      <w:pPr>
        <w:pStyle w:val="ZT"/>
        <w:framePr w:wrap="notBeside"/>
      </w:pPr>
    </w:p>
    <w:p w14:paraId="28AE903A" w14:textId="77777777" w:rsidR="00CA1FD3" w:rsidRPr="007665CF" w:rsidRDefault="00CA1FD3" w:rsidP="00CA1FD3">
      <w:pPr>
        <w:pStyle w:val="ZT"/>
        <w:framePr w:wrap="notBeside"/>
        <w:rPr>
          <w:i/>
          <w:sz w:val="28"/>
        </w:rPr>
      </w:pPr>
    </w:p>
    <w:p w14:paraId="4BDFC538" w14:textId="3122703F" w:rsidR="0004072D" w:rsidRPr="00DD27F8" w:rsidRDefault="004B3CA5" w:rsidP="0004072D">
      <w:pPr>
        <w:pStyle w:val="ZU"/>
        <w:framePr w:wrap="notBeside" w:hAnchor="page" w:x="802" w:y="5765"/>
        <w:tabs>
          <w:tab w:val="right" w:pos="10206"/>
        </w:tabs>
        <w:jc w:val="left"/>
      </w:pPr>
      <w:r w:rsidRPr="00DD27F8">
        <w:drawing>
          <wp:inline distT="0" distB="0" distL="0" distR="0" wp14:anchorId="42011F68" wp14:editId="72869C2D">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04072D" w:rsidRPr="00DD27F8">
        <w:tab/>
      </w:r>
      <w:r w:rsidRPr="00DD27F8">
        <w:drawing>
          <wp:inline distT="0" distB="0" distL="0" distR="0" wp14:anchorId="401EA3C9" wp14:editId="21D7E8F6">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29DC3C1"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596BB381" w14:textId="77777777" w:rsidR="00CA1FD3" w:rsidRPr="007665CF" w:rsidRDefault="00CA1FD3" w:rsidP="00CA1FD3">
      <w:pPr>
        <w:pStyle w:val="ZV"/>
        <w:framePr w:wrap="notBeside"/>
        <w:rPr>
          <w:noProof w:val="0"/>
        </w:rPr>
      </w:pPr>
    </w:p>
    <w:p w14:paraId="13D24763" w14:textId="77777777" w:rsidR="00CA1FD3" w:rsidRPr="007665CF" w:rsidRDefault="00CA1FD3" w:rsidP="00CA1FD3"/>
    <w:bookmarkEnd w:id="0"/>
    <w:p w14:paraId="05096D8C"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55BC3966" w14:textId="77777777" w:rsidR="00CA1FD3" w:rsidRPr="007665CF" w:rsidRDefault="00CA1FD3" w:rsidP="00CA1FD3">
      <w:bookmarkStart w:id="7" w:name="page2"/>
    </w:p>
    <w:p w14:paraId="30F2D7F8" w14:textId="77777777" w:rsidR="00CA1FD3" w:rsidRPr="007665CF" w:rsidRDefault="00CA1FD3" w:rsidP="00CA1FD3"/>
    <w:p w14:paraId="6F541DBB"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09058A92"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34A1AB6D" w14:textId="77777777" w:rsidR="00CA1FD3" w:rsidRPr="007665CF" w:rsidRDefault="00CA1FD3" w:rsidP="00CA1FD3">
      <w:pPr>
        <w:pStyle w:val="FP"/>
        <w:framePr w:wrap="notBeside" w:hAnchor="margin" w:yAlign="center"/>
        <w:ind w:left="2835" w:right="2835"/>
        <w:jc w:val="center"/>
        <w:rPr>
          <w:rFonts w:ascii="Arial" w:hAnsi="Arial"/>
          <w:sz w:val="18"/>
        </w:rPr>
      </w:pPr>
    </w:p>
    <w:p w14:paraId="393A4AC4"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0C5316B3"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A9A8E2B"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464CE9DA"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0FB42F0F"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E7E0448"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1376E99E" w14:textId="77777777" w:rsidR="00CA1FD3" w:rsidRPr="007665CF" w:rsidRDefault="00CA1FD3" w:rsidP="00CA1FD3"/>
    <w:p w14:paraId="53ED135C"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490C9CC5"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3E6FE12" w14:textId="77777777" w:rsidR="006D6124" w:rsidRPr="007665CF" w:rsidRDefault="006D6124" w:rsidP="006D6124">
      <w:pPr>
        <w:pStyle w:val="FP"/>
        <w:framePr w:h="3057" w:hRule="exact" w:wrap="notBeside" w:vAnchor="page" w:hAnchor="margin" w:y="12605"/>
        <w:jc w:val="center"/>
      </w:pPr>
    </w:p>
    <w:p w14:paraId="4FADBD79" w14:textId="6C343647"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DA536E" w:rsidRPr="007665CF">
        <w:rPr>
          <w:sz w:val="18"/>
        </w:rPr>
        <w:t>20</w:t>
      </w:r>
      <w:r w:rsidR="00DA536E">
        <w:rPr>
          <w:sz w:val="18"/>
        </w:rPr>
        <w:t>2</w:t>
      </w:r>
      <w:r w:rsidR="00D43CD4">
        <w:rPr>
          <w:sz w:val="18"/>
        </w:rPr>
        <w:t>2</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8" w:name="copyrightaddon"/>
      <w:bookmarkEnd w:id="8"/>
    </w:p>
    <w:p w14:paraId="574AA8FE"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6641F089" w14:textId="77777777" w:rsidR="006D6124" w:rsidRPr="007665CF" w:rsidRDefault="006D6124" w:rsidP="006D6124">
      <w:pPr>
        <w:pStyle w:val="FP"/>
        <w:framePr w:h="3057" w:hRule="exact" w:wrap="notBeside" w:vAnchor="page" w:hAnchor="margin" w:y="12605"/>
        <w:rPr>
          <w:sz w:val="18"/>
        </w:rPr>
      </w:pPr>
    </w:p>
    <w:p w14:paraId="0AB5B6ED"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78375EF0"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7F4209E8"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2382F8B4" w14:textId="77777777" w:rsidR="00CA1FD3" w:rsidRPr="007665CF" w:rsidRDefault="00CA1FD3" w:rsidP="00CA1FD3"/>
    <w:bookmarkEnd w:id="7"/>
    <w:p w14:paraId="728BC8C3"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635EF364" w14:textId="77777777" w:rsidR="00490CCC" w:rsidRDefault="00490CCC">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19</w:t>
      </w:r>
    </w:p>
    <w:p w14:paraId="4CAC281B" w14:textId="77777777" w:rsidR="00490CCC" w:rsidRDefault="00490CC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20</w:t>
      </w:r>
    </w:p>
    <w:p w14:paraId="038B796A" w14:textId="77777777" w:rsidR="00490CCC" w:rsidRDefault="00490CC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20</w:t>
      </w:r>
    </w:p>
    <w:p w14:paraId="18BD96AD" w14:textId="77777777" w:rsidR="00490CCC" w:rsidRDefault="00490CC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20</w:t>
      </w:r>
    </w:p>
    <w:p w14:paraId="3C4A230B" w14:textId="77777777" w:rsidR="00490CCC" w:rsidRDefault="00490CCC">
      <w:pPr>
        <w:pStyle w:val="TOC2"/>
        <w:rPr>
          <w:rFonts w:asciiTheme="minorHAnsi" w:eastAsiaTheme="minorEastAsia" w:hAnsiTheme="minorHAnsi" w:cstheme="minorBidi"/>
          <w:sz w:val="22"/>
          <w:szCs w:val="22"/>
        </w:rPr>
      </w:pPr>
      <w:r w:rsidRPr="00F467EE">
        <w:rPr>
          <w:rFonts w:cs="v4.2.0"/>
        </w:rPr>
        <w:t>3.1</w:t>
      </w:r>
      <w:r>
        <w:rPr>
          <w:rFonts w:asciiTheme="minorHAnsi" w:eastAsiaTheme="minorEastAsia" w:hAnsiTheme="minorHAnsi" w:cstheme="minorBidi"/>
          <w:sz w:val="22"/>
          <w:szCs w:val="22"/>
        </w:rPr>
        <w:tab/>
      </w:r>
      <w:r w:rsidRPr="00F467EE">
        <w:rPr>
          <w:rFonts w:cs="v4.2.0"/>
        </w:rPr>
        <w:t>Definitions</w:t>
      </w:r>
      <w:r>
        <w:tab/>
        <w:t>20</w:t>
      </w:r>
    </w:p>
    <w:p w14:paraId="032F3FAE" w14:textId="77777777" w:rsidR="00490CCC" w:rsidRDefault="00490CCC">
      <w:pPr>
        <w:pStyle w:val="TOC2"/>
        <w:rPr>
          <w:rFonts w:asciiTheme="minorHAnsi" w:eastAsiaTheme="minorEastAsia" w:hAnsiTheme="minorHAnsi" w:cstheme="minorBidi"/>
          <w:sz w:val="22"/>
          <w:szCs w:val="22"/>
        </w:rPr>
      </w:pPr>
      <w:r w:rsidRPr="00F467EE">
        <w:rPr>
          <w:rFonts w:cs="v4.2.0"/>
        </w:rPr>
        <w:t>3.2</w:t>
      </w:r>
      <w:r>
        <w:rPr>
          <w:rFonts w:asciiTheme="minorHAnsi" w:eastAsiaTheme="minorEastAsia" w:hAnsiTheme="minorHAnsi" w:cstheme="minorBidi"/>
          <w:sz w:val="22"/>
          <w:szCs w:val="22"/>
        </w:rPr>
        <w:tab/>
      </w:r>
      <w:r w:rsidRPr="00F467EE">
        <w:rPr>
          <w:rFonts w:cs="v4.2.0"/>
        </w:rPr>
        <w:t>Symbols</w:t>
      </w:r>
      <w:r>
        <w:tab/>
        <w:t>22</w:t>
      </w:r>
    </w:p>
    <w:p w14:paraId="46AAB227" w14:textId="77777777" w:rsidR="00490CCC" w:rsidRDefault="00490CCC">
      <w:pPr>
        <w:pStyle w:val="TOC2"/>
        <w:rPr>
          <w:rFonts w:asciiTheme="minorHAnsi" w:eastAsiaTheme="minorEastAsia" w:hAnsiTheme="minorHAnsi" w:cstheme="minorBidi"/>
          <w:sz w:val="22"/>
          <w:szCs w:val="22"/>
        </w:rPr>
      </w:pPr>
      <w:r w:rsidRPr="00F467EE">
        <w:rPr>
          <w:rFonts w:cs="v4.2.0"/>
        </w:rPr>
        <w:t>3.3</w:t>
      </w:r>
      <w:r>
        <w:rPr>
          <w:rFonts w:asciiTheme="minorHAnsi" w:eastAsiaTheme="minorEastAsia" w:hAnsiTheme="minorHAnsi" w:cstheme="minorBidi"/>
          <w:sz w:val="22"/>
          <w:szCs w:val="22"/>
        </w:rPr>
        <w:tab/>
      </w:r>
      <w:r w:rsidRPr="00F467EE">
        <w:rPr>
          <w:rFonts w:cs="v4.2.0"/>
        </w:rPr>
        <w:t>Abbreviations</w:t>
      </w:r>
      <w:r>
        <w:tab/>
        <w:t>24</w:t>
      </w:r>
    </w:p>
    <w:p w14:paraId="1D816800" w14:textId="77777777" w:rsidR="00490CCC" w:rsidRDefault="00490CC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25</w:t>
      </w:r>
    </w:p>
    <w:p w14:paraId="087F8CB7" w14:textId="77777777" w:rsidR="00490CCC" w:rsidRDefault="00490CCC">
      <w:pPr>
        <w:pStyle w:val="TOC2"/>
        <w:rPr>
          <w:rFonts w:asciiTheme="minorHAnsi" w:eastAsiaTheme="minorEastAsia" w:hAnsiTheme="minorHAnsi" w:cstheme="minorBidi"/>
          <w:sz w:val="22"/>
          <w:szCs w:val="22"/>
        </w:rPr>
      </w:pPr>
      <w:r w:rsidRPr="00F467EE">
        <w:rPr>
          <w:snapToGrid w:val="0"/>
        </w:rPr>
        <w:t>4.1</w:t>
      </w:r>
      <w:r>
        <w:rPr>
          <w:rFonts w:asciiTheme="minorHAnsi" w:eastAsiaTheme="minorEastAsia" w:hAnsiTheme="minorHAnsi" w:cstheme="minorBidi"/>
          <w:sz w:val="22"/>
          <w:szCs w:val="22"/>
        </w:rPr>
        <w:tab/>
      </w:r>
      <w:r w:rsidRPr="00F467EE">
        <w:rPr>
          <w:snapToGrid w:val="0"/>
        </w:rPr>
        <w:t>Relationship between minimum requirements and test requirements</w:t>
      </w:r>
      <w:r>
        <w:tab/>
        <w:t>25</w:t>
      </w:r>
    </w:p>
    <w:p w14:paraId="2045EB40" w14:textId="77777777" w:rsidR="00490CCC" w:rsidRDefault="00490CCC">
      <w:pPr>
        <w:pStyle w:val="TOC2"/>
        <w:rPr>
          <w:rFonts w:asciiTheme="minorHAnsi" w:eastAsiaTheme="minorEastAsia" w:hAnsiTheme="minorHAnsi" w:cstheme="minorBidi"/>
          <w:sz w:val="22"/>
          <w:szCs w:val="22"/>
        </w:rPr>
      </w:pPr>
      <w:r w:rsidRPr="00F467EE">
        <w:rPr>
          <w:snapToGrid w:val="0"/>
        </w:rPr>
        <w:t>4.2</w:t>
      </w:r>
      <w:r>
        <w:rPr>
          <w:rFonts w:asciiTheme="minorHAnsi" w:eastAsiaTheme="minorEastAsia" w:hAnsiTheme="minorHAnsi" w:cstheme="minorBidi"/>
          <w:sz w:val="22"/>
          <w:szCs w:val="22"/>
        </w:rPr>
        <w:tab/>
      </w:r>
      <w:r w:rsidRPr="00F467EE">
        <w:rPr>
          <w:snapToGrid w:val="0"/>
        </w:rPr>
        <w:t xml:space="preserve"> Applicability of minimum requirements</w:t>
      </w:r>
      <w:r>
        <w:tab/>
        <w:t>26</w:t>
      </w:r>
    </w:p>
    <w:p w14:paraId="355EB484" w14:textId="77777777" w:rsidR="00490CCC" w:rsidRDefault="00490CCC">
      <w:pPr>
        <w:pStyle w:val="TOC2"/>
        <w:rPr>
          <w:rFonts w:asciiTheme="minorHAnsi" w:eastAsiaTheme="minorEastAsia" w:hAnsiTheme="minorHAnsi" w:cstheme="minorBidi"/>
          <w:sz w:val="22"/>
          <w:szCs w:val="22"/>
        </w:rPr>
      </w:pPr>
      <w:r w:rsidRPr="00F467EE">
        <w:rPr>
          <w:snapToGrid w:val="0"/>
        </w:rPr>
        <w:t>4.3</w:t>
      </w:r>
      <w:r>
        <w:rPr>
          <w:rFonts w:asciiTheme="minorHAnsi" w:eastAsiaTheme="minorEastAsia" w:hAnsiTheme="minorHAnsi" w:cstheme="minorBidi"/>
          <w:sz w:val="22"/>
          <w:szCs w:val="22"/>
        </w:rPr>
        <w:tab/>
      </w:r>
      <w:r w:rsidRPr="00F467EE">
        <w:rPr>
          <w:snapToGrid w:val="0"/>
        </w:rPr>
        <w:t>Void</w:t>
      </w:r>
      <w:r>
        <w:tab/>
        <w:t>26</w:t>
      </w:r>
    </w:p>
    <w:p w14:paraId="0D40039F" w14:textId="77777777" w:rsidR="00490CCC" w:rsidRDefault="00490CCC">
      <w:pPr>
        <w:pStyle w:val="TOC2"/>
        <w:rPr>
          <w:rFonts w:asciiTheme="minorHAnsi" w:eastAsiaTheme="minorEastAsia" w:hAnsiTheme="minorHAnsi" w:cstheme="minorBidi"/>
          <w:sz w:val="22"/>
          <w:szCs w:val="22"/>
        </w:rPr>
      </w:pPr>
      <w:r w:rsidRPr="00F467EE">
        <w:rPr>
          <w:snapToGrid w:val="0"/>
        </w:rPr>
        <w:t>4.3A</w:t>
      </w:r>
      <w:r>
        <w:rPr>
          <w:rFonts w:asciiTheme="minorHAnsi" w:eastAsiaTheme="minorEastAsia" w:hAnsiTheme="minorHAnsi" w:cstheme="minorBidi"/>
          <w:sz w:val="22"/>
          <w:szCs w:val="22"/>
        </w:rPr>
        <w:tab/>
      </w:r>
      <w:r w:rsidRPr="00F467EE">
        <w:rPr>
          <w:snapToGrid w:val="0"/>
        </w:rPr>
        <w:t>Applicability of minimum requirements (CA, UL-MIMO, ProSe, Dual Connectivity, UE category 0)</w:t>
      </w:r>
      <w:r>
        <w:tab/>
        <w:t>26</w:t>
      </w:r>
    </w:p>
    <w:p w14:paraId="6BD7B22B" w14:textId="77777777" w:rsidR="00490CCC" w:rsidRDefault="00490CCC">
      <w:pPr>
        <w:pStyle w:val="TOC2"/>
        <w:rPr>
          <w:rFonts w:asciiTheme="minorHAnsi" w:eastAsiaTheme="minorEastAsia" w:hAnsiTheme="minorHAnsi" w:cstheme="minorBidi"/>
          <w:sz w:val="22"/>
          <w:szCs w:val="22"/>
        </w:rPr>
      </w:pPr>
      <w:r w:rsidRPr="00F467EE">
        <w:rPr>
          <w:snapToGrid w:val="0"/>
        </w:rPr>
        <w:t>4.4</w:t>
      </w:r>
      <w:r>
        <w:rPr>
          <w:rFonts w:asciiTheme="minorHAnsi" w:eastAsiaTheme="minorEastAsia" w:hAnsiTheme="minorHAnsi" w:cstheme="minorBidi"/>
          <w:sz w:val="22"/>
          <w:szCs w:val="22"/>
        </w:rPr>
        <w:tab/>
      </w:r>
      <w:r w:rsidRPr="00F467EE">
        <w:rPr>
          <w:snapToGrid w:val="0"/>
        </w:rPr>
        <w:t>RF requirements in later releases</w:t>
      </w:r>
      <w:r>
        <w:tab/>
        <w:t>27</w:t>
      </w:r>
    </w:p>
    <w:p w14:paraId="4CDAF96E" w14:textId="77777777" w:rsidR="00490CCC" w:rsidRDefault="00490CC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27</w:t>
      </w:r>
    </w:p>
    <w:p w14:paraId="079FDAB0" w14:textId="77777777" w:rsidR="00490CCC" w:rsidRDefault="00490CC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27</w:t>
      </w:r>
    </w:p>
    <w:p w14:paraId="1A9550BB" w14:textId="77777777" w:rsidR="00490CCC" w:rsidRDefault="00490CC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27</w:t>
      </w:r>
    </w:p>
    <w:p w14:paraId="6D46D1A6" w14:textId="77777777" w:rsidR="00490CCC" w:rsidRDefault="00490CC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27</w:t>
      </w:r>
    </w:p>
    <w:p w14:paraId="50E5C497" w14:textId="77777777" w:rsidR="00490CCC" w:rsidRDefault="00490CC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27</w:t>
      </w:r>
    </w:p>
    <w:p w14:paraId="19B3B54A" w14:textId="77777777" w:rsidR="00490CCC" w:rsidRDefault="00490CCC">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27</w:t>
      </w:r>
    </w:p>
    <w:p w14:paraId="1E3EA8F5" w14:textId="77777777" w:rsidR="00490CCC" w:rsidRDefault="00490CCC">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30</w:t>
      </w:r>
    </w:p>
    <w:p w14:paraId="64E48702" w14:textId="77777777" w:rsidR="00490CCC" w:rsidRDefault="00490CCC">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37</w:t>
      </w:r>
    </w:p>
    <w:p w14:paraId="2E1C46EC" w14:textId="77777777" w:rsidR="00490CCC" w:rsidRDefault="00490CCC">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37</w:t>
      </w:r>
    </w:p>
    <w:p w14:paraId="0DD9947E" w14:textId="77777777" w:rsidR="00490CCC" w:rsidRDefault="00490CCC">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39</w:t>
      </w:r>
    </w:p>
    <w:p w14:paraId="6F22678F" w14:textId="77777777" w:rsidR="00490CCC" w:rsidRDefault="00490CCC">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tab/>
        <w:t>39</w:t>
      </w:r>
    </w:p>
    <w:p w14:paraId="15EBC539" w14:textId="77777777" w:rsidR="00490CCC" w:rsidRDefault="00490CCC">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39</w:t>
      </w:r>
    </w:p>
    <w:p w14:paraId="10F9E152" w14:textId="77777777" w:rsidR="00490CCC" w:rsidRDefault="00490CCC">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40</w:t>
      </w:r>
    </w:p>
    <w:p w14:paraId="5D45B073" w14:textId="77777777" w:rsidR="00490CCC" w:rsidRDefault="00490CCC">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41</w:t>
      </w:r>
    </w:p>
    <w:p w14:paraId="558F0551" w14:textId="77777777" w:rsidR="00490CCC" w:rsidRDefault="00490CCC">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44</w:t>
      </w:r>
    </w:p>
    <w:p w14:paraId="6ACBD096" w14:textId="77777777" w:rsidR="00490CCC" w:rsidRDefault="00490CCC">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57</w:t>
      </w:r>
    </w:p>
    <w:p w14:paraId="280DF45E" w14:textId="77777777" w:rsidR="00490CCC" w:rsidRDefault="00490CCC">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57</w:t>
      </w:r>
    </w:p>
    <w:p w14:paraId="3A6486F3" w14:textId="77777777" w:rsidR="00490CCC" w:rsidRDefault="00490CCC">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57</w:t>
      </w:r>
    </w:p>
    <w:p w14:paraId="3D99F916" w14:textId="77777777" w:rsidR="00490CCC" w:rsidRDefault="00490CCC">
      <w:pPr>
        <w:pStyle w:val="TOC3"/>
        <w:rPr>
          <w:rFonts w:asciiTheme="minorHAnsi" w:eastAsiaTheme="minorEastAsia" w:hAnsiTheme="minorHAnsi" w:cstheme="minorBidi"/>
          <w:sz w:val="22"/>
          <w:szCs w:val="22"/>
        </w:rPr>
      </w:pPr>
      <w:r>
        <w:rPr>
          <w:lang w:eastAsia="ja-JP"/>
        </w:rPr>
        <w:t>NOTE 2:</w:t>
      </w:r>
      <w:r>
        <w:rPr>
          <w:rFonts w:asciiTheme="minorHAnsi" w:eastAsiaTheme="minorEastAsia" w:hAnsiTheme="minorHAnsi" w:cstheme="minorBidi"/>
          <w:sz w:val="22"/>
          <w:szCs w:val="22"/>
        </w:rPr>
        <w:tab/>
      </w:r>
      <w:r>
        <w:rPr>
          <w:lang w:eastAsia="ja-JP"/>
        </w:rPr>
        <w:t>For TDD inter-band dual connectivity configurations, requirements are applicable only for synchronous operation.</w:t>
      </w:r>
      <w:r>
        <w:t>5.6C.1 Void</w:t>
      </w:r>
      <w:r>
        <w:tab/>
        <w:t>58</w:t>
      </w:r>
    </w:p>
    <w:p w14:paraId="56F58E8B" w14:textId="77777777" w:rsidR="00490CCC" w:rsidRDefault="00490CCC">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58</w:t>
      </w:r>
    </w:p>
    <w:p w14:paraId="256A4443" w14:textId="77777777" w:rsidR="00490CCC" w:rsidRDefault="00490CCC">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58</w:t>
      </w:r>
    </w:p>
    <w:p w14:paraId="78C9890A" w14:textId="77777777" w:rsidR="00490CCC" w:rsidRDefault="00490CCC">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58</w:t>
      </w:r>
    </w:p>
    <w:p w14:paraId="669B4881" w14:textId="77777777" w:rsidR="00490CCC" w:rsidRDefault="00490CCC">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58</w:t>
      </w:r>
    </w:p>
    <w:p w14:paraId="6E397113" w14:textId="77777777" w:rsidR="00490CCC" w:rsidRDefault="00490CCC">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59</w:t>
      </w:r>
    </w:p>
    <w:p w14:paraId="2CB3DB8B" w14:textId="77777777" w:rsidR="00490CCC" w:rsidRDefault="00490CCC">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59</w:t>
      </w:r>
    </w:p>
    <w:p w14:paraId="0AFA1DDE" w14:textId="77777777" w:rsidR="00490CCC" w:rsidRDefault="00490CCC">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59</w:t>
      </w:r>
    </w:p>
    <w:p w14:paraId="3858943B" w14:textId="77777777" w:rsidR="00490CCC" w:rsidRDefault="00490CCC">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59</w:t>
      </w:r>
    </w:p>
    <w:p w14:paraId="393B7952" w14:textId="77777777" w:rsidR="00490CCC" w:rsidRDefault="00490CCC">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60</w:t>
      </w:r>
    </w:p>
    <w:p w14:paraId="39AA091E" w14:textId="77777777" w:rsidR="00490CCC" w:rsidRDefault="00490CCC">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61</w:t>
      </w:r>
    </w:p>
    <w:p w14:paraId="4B2CA4EE" w14:textId="77777777" w:rsidR="00490CCC" w:rsidRDefault="00490CC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61</w:t>
      </w:r>
    </w:p>
    <w:p w14:paraId="0AC020EC" w14:textId="77777777" w:rsidR="00490CCC" w:rsidRDefault="00490CC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61</w:t>
      </w:r>
    </w:p>
    <w:p w14:paraId="07BBA4C7" w14:textId="77777777" w:rsidR="00490CCC" w:rsidRDefault="00490CC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62</w:t>
      </w:r>
    </w:p>
    <w:p w14:paraId="44AD0BC2" w14:textId="77777777" w:rsidR="00490CCC" w:rsidRDefault="00490CC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62</w:t>
      </w:r>
    </w:p>
    <w:p w14:paraId="3DA8E46C" w14:textId="77777777" w:rsidR="00490CCC" w:rsidRDefault="00490CC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62</w:t>
      </w:r>
    </w:p>
    <w:p w14:paraId="134FE000" w14:textId="77777777" w:rsidR="00490CCC" w:rsidRDefault="00490CCC">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63</w:t>
      </w:r>
    </w:p>
    <w:p w14:paraId="7A510E87" w14:textId="77777777" w:rsidR="00490CCC" w:rsidRDefault="00490CCC">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65</w:t>
      </w:r>
    </w:p>
    <w:p w14:paraId="12A74988" w14:textId="77777777" w:rsidR="00490CCC" w:rsidRDefault="00490CC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67</w:t>
      </w:r>
    </w:p>
    <w:p w14:paraId="36BC9CE1" w14:textId="77777777" w:rsidR="00490CCC" w:rsidRDefault="00490CCC">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67</w:t>
      </w:r>
    </w:p>
    <w:p w14:paraId="7CDB3F99" w14:textId="77777777" w:rsidR="00490CCC" w:rsidRDefault="00490CCC">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69</w:t>
      </w:r>
    </w:p>
    <w:p w14:paraId="0223C4F3" w14:textId="77777777" w:rsidR="00490CCC" w:rsidRDefault="00490CCC">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69</w:t>
      </w:r>
    </w:p>
    <w:p w14:paraId="31475533" w14:textId="77777777" w:rsidR="00490CCC" w:rsidRDefault="00490CCC">
      <w:pPr>
        <w:pStyle w:val="TOC3"/>
        <w:rPr>
          <w:rFonts w:asciiTheme="minorHAnsi" w:eastAsiaTheme="minorEastAsia" w:hAnsiTheme="minorHAnsi" w:cstheme="minorBidi"/>
          <w:sz w:val="22"/>
          <w:szCs w:val="22"/>
        </w:rPr>
      </w:pPr>
      <w:r>
        <w:lastRenderedPageBreak/>
        <w:t>6.2.4</w:t>
      </w:r>
      <w:r>
        <w:rPr>
          <w:rFonts w:asciiTheme="minorHAnsi" w:eastAsiaTheme="minorEastAsia" w:hAnsiTheme="minorHAnsi" w:cstheme="minorBidi"/>
          <w:sz w:val="22"/>
          <w:szCs w:val="22"/>
        </w:rPr>
        <w:tab/>
      </w:r>
      <w:r>
        <w:t>UE maximum output power with additional requirements</w:t>
      </w:r>
      <w:r>
        <w:tab/>
        <w:t>69</w:t>
      </w:r>
    </w:p>
    <w:p w14:paraId="189C64D7" w14:textId="77777777" w:rsidR="00490CCC" w:rsidRDefault="00490CCC">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78</w:t>
      </w:r>
    </w:p>
    <w:p w14:paraId="42D55862" w14:textId="77777777" w:rsidR="00490CCC" w:rsidRDefault="00490CCC">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80</w:t>
      </w:r>
    </w:p>
    <w:p w14:paraId="0DAC7DFF" w14:textId="77777777" w:rsidR="00490CCC" w:rsidRDefault="00490CCC">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80</w:t>
      </w:r>
    </w:p>
    <w:p w14:paraId="2D6A63AC" w14:textId="77777777" w:rsidR="00490CCC" w:rsidRDefault="00490CCC">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81</w:t>
      </w:r>
    </w:p>
    <w:p w14:paraId="657E94A0" w14:textId="77777777" w:rsidR="00490CCC" w:rsidRDefault="00490CCC">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82</w:t>
      </w:r>
    </w:p>
    <w:p w14:paraId="4418A17B" w14:textId="77777777" w:rsidR="00490CCC" w:rsidRDefault="00490CCC">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82</w:t>
      </w:r>
    </w:p>
    <w:p w14:paraId="7FF7BFF9" w14:textId="77777777" w:rsidR="00490CCC" w:rsidRDefault="00490CCC">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83</w:t>
      </w:r>
    </w:p>
    <w:p w14:paraId="5E8CC0EC" w14:textId="77777777" w:rsidR="00490CCC" w:rsidRDefault="00490CCC">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84</w:t>
      </w:r>
    </w:p>
    <w:p w14:paraId="58D1F52D" w14:textId="77777777" w:rsidR="00490CCC" w:rsidRDefault="00490CCC">
      <w:pPr>
        <w:pStyle w:val="TOC4"/>
        <w:rPr>
          <w:rFonts w:asciiTheme="minorHAnsi" w:eastAsiaTheme="minorEastAsia" w:hAnsiTheme="minorHAnsi" w:cstheme="minorBidi"/>
          <w:sz w:val="22"/>
          <w:szCs w:val="22"/>
        </w:rPr>
      </w:pPr>
      <w:r>
        <w:t>6.2.4A.</w:t>
      </w:r>
      <w:r>
        <w:rPr>
          <w:lang w:eastAsia="ja-JP"/>
        </w:rPr>
        <w:t>8</w:t>
      </w:r>
      <w:r>
        <w:rPr>
          <w:rFonts w:asciiTheme="minorHAnsi" w:eastAsiaTheme="minorEastAsia" w:hAnsiTheme="minorHAnsi" w:cstheme="minorBidi"/>
          <w:sz w:val="22"/>
          <w:szCs w:val="22"/>
        </w:rPr>
        <w:tab/>
      </w:r>
      <w:r>
        <w:t>A-MPR for CA_NS_0</w:t>
      </w:r>
      <w:r>
        <w:rPr>
          <w:lang w:eastAsia="ja-JP"/>
        </w:rPr>
        <w:t>8</w:t>
      </w:r>
      <w:r>
        <w:tab/>
        <w:t>85</w:t>
      </w:r>
    </w:p>
    <w:p w14:paraId="09B79837" w14:textId="77777777" w:rsidR="00490CCC" w:rsidRDefault="00490CCC">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86</w:t>
      </w:r>
    </w:p>
    <w:p w14:paraId="635739CA" w14:textId="77777777" w:rsidR="00490CCC" w:rsidRDefault="00490CCC">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87</w:t>
      </w:r>
    </w:p>
    <w:p w14:paraId="2450E2FC" w14:textId="77777777" w:rsidR="00490CCC" w:rsidRDefault="00490CCC">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87</w:t>
      </w:r>
    </w:p>
    <w:p w14:paraId="4E20A6E7" w14:textId="77777777" w:rsidR="00490CCC" w:rsidRDefault="00490CCC">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96</w:t>
      </w:r>
    </w:p>
    <w:p w14:paraId="55AFBF16" w14:textId="77777777" w:rsidR="00490CCC" w:rsidRDefault="00490CCC">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98</w:t>
      </w:r>
    </w:p>
    <w:p w14:paraId="5242A0A8" w14:textId="77777777" w:rsidR="00490CCC" w:rsidRDefault="00490CCC">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F467EE">
        <w:rPr>
          <w:rFonts w:eastAsia="Geneva"/>
          <w:lang w:eastAsia="zh-CN"/>
        </w:rPr>
        <w:t>p</w:t>
      </w:r>
      <w:r>
        <w:t>ower</w:t>
      </w:r>
      <w:r w:rsidRPr="00F467EE">
        <w:rPr>
          <w:rFonts w:eastAsia="Geneva"/>
          <w:lang w:eastAsia="zh-CN"/>
        </w:rPr>
        <w:t xml:space="preserve"> for Dual Connectivity</w:t>
      </w:r>
      <w:r>
        <w:tab/>
        <w:t>99</w:t>
      </w:r>
    </w:p>
    <w:p w14:paraId="611A3BEC" w14:textId="77777777" w:rsidR="00490CCC" w:rsidRDefault="00490CCC">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100</w:t>
      </w:r>
    </w:p>
    <w:p w14:paraId="4679C658" w14:textId="77777777" w:rsidR="00490CCC" w:rsidRDefault="00490CCC">
      <w:pPr>
        <w:pStyle w:val="TOC2"/>
        <w:rPr>
          <w:rFonts w:asciiTheme="minorHAnsi" w:eastAsiaTheme="minorEastAsia" w:hAnsiTheme="minorHAnsi" w:cstheme="minorBidi"/>
          <w:sz w:val="22"/>
          <w:szCs w:val="22"/>
        </w:rPr>
      </w:pPr>
      <w:r w:rsidRPr="00F467EE">
        <w:rPr>
          <w:rFonts w:cs="v5.0.0"/>
        </w:rPr>
        <w:t>6.3</w:t>
      </w:r>
      <w:r>
        <w:rPr>
          <w:rFonts w:asciiTheme="minorHAnsi" w:eastAsiaTheme="minorEastAsia" w:hAnsiTheme="minorHAnsi" w:cstheme="minorBidi"/>
          <w:sz w:val="22"/>
          <w:szCs w:val="22"/>
        </w:rPr>
        <w:tab/>
      </w:r>
      <w:r w:rsidRPr="00F467EE">
        <w:rPr>
          <w:rFonts w:cs="v5.0.0"/>
        </w:rPr>
        <w:t>Output power dynamics</w:t>
      </w:r>
      <w:r>
        <w:tab/>
        <w:t>101</w:t>
      </w:r>
    </w:p>
    <w:p w14:paraId="48BAF03D" w14:textId="77777777" w:rsidR="00490CCC" w:rsidRDefault="00490CC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101</w:t>
      </w:r>
    </w:p>
    <w:p w14:paraId="469F3EEF" w14:textId="77777777" w:rsidR="00490CCC" w:rsidRDefault="00490CC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101</w:t>
      </w:r>
    </w:p>
    <w:p w14:paraId="663E2A71" w14:textId="77777777" w:rsidR="00490CCC" w:rsidRDefault="00490CCC">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101</w:t>
      </w:r>
    </w:p>
    <w:p w14:paraId="79EF2629" w14:textId="77777777" w:rsidR="00490CCC" w:rsidRDefault="00490CCC">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101</w:t>
      </w:r>
    </w:p>
    <w:p w14:paraId="6697EF6C" w14:textId="77777777" w:rsidR="00490CCC" w:rsidRDefault="00490CCC">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101</w:t>
      </w:r>
    </w:p>
    <w:p w14:paraId="6DC8FE3D" w14:textId="77777777" w:rsidR="00490CCC" w:rsidRDefault="00490CCC">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101</w:t>
      </w:r>
    </w:p>
    <w:p w14:paraId="52CE5B9A" w14:textId="77777777" w:rsidR="00490CCC" w:rsidRDefault="00490CCC">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102</w:t>
      </w:r>
    </w:p>
    <w:p w14:paraId="519CFD15" w14:textId="77777777" w:rsidR="00490CCC" w:rsidRDefault="00490CC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102</w:t>
      </w:r>
    </w:p>
    <w:p w14:paraId="0EA5FC2D" w14:textId="77777777" w:rsidR="00490CCC" w:rsidRDefault="00490CCC">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102</w:t>
      </w:r>
    </w:p>
    <w:p w14:paraId="10C81342" w14:textId="77777777" w:rsidR="00490CCC" w:rsidRDefault="00490CCC">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102</w:t>
      </w:r>
    </w:p>
    <w:p w14:paraId="66977456" w14:textId="77777777" w:rsidR="00490CCC" w:rsidRDefault="00490CCC">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102</w:t>
      </w:r>
    </w:p>
    <w:p w14:paraId="5B56EB45" w14:textId="77777777" w:rsidR="00490CCC" w:rsidRDefault="00490CCC">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103</w:t>
      </w:r>
    </w:p>
    <w:p w14:paraId="308CA2B7" w14:textId="77777777" w:rsidR="00490CCC" w:rsidRDefault="00490CCC">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103</w:t>
      </w:r>
    </w:p>
    <w:p w14:paraId="1E4B087F" w14:textId="77777777" w:rsidR="00490CCC" w:rsidRDefault="00490CCC">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103</w:t>
      </w:r>
    </w:p>
    <w:p w14:paraId="3F91A496" w14:textId="77777777" w:rsidR="00490CCC" w:rsidRDefault="00490CCC">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103</w:t>
      </w:r>
    </w:p>
    <w:p w14:paraId="5163EE06" w14:textId="77777777" w:rsidR="00490CCC" w:rsidRDefault="00490CCC">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 xml:space="preserve"> General ON/OFF time mask</w:t>
      </w:r>
      <w:r>
        <w:tab/>
        <w:t>103</w:t>
      </w:r>
    </w:p>
    <w:p w14:paraId="01AF4CBA" w14:textId="77777777" w:rsidR="00490CCC" w:rsidRDefault="00490CCC">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104</w:t>
      </w:r>
    </w:p>
    <w:p w14:paraId="3D1F284E" w14:textId="77777777" w:rsidR="00490CCC" w:rsidRDefault="00490CCC">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104</w:t>
      </w:r>
    </w:p>
    <w:p w14:paraId="6F59FCAC" w14:textId="77777777" w:rsidR="00490CCC" w:rsidRDefault="00490CCC">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104</w:t>
      </w:r>
    </w:p>
    <w:p w14:paraId="6A3F3623" w14:textId="77777777" w:rsidR="00490CCC" w:rsidRDefault="00490CCC">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105</w:t>
      </w:r>
    </w:p>
    <w:p w14:paraId="160CCD09" w14:textId="77777777" w:rsidR="00490CCC" w:rsidRDefault="00490CCC">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106</w:t>
      </w:r>
    </w:p>
    <w:p w14:paraId="04229077" w14:textId="77777777" w:rsidR="00490CCC" w:rsidRDefault="00490CCC">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107</w:t>
      </w:r>
    </w:p>
    <w:p w14:paraId="3D0CCF91" w14:textId="77777777" w:rsidR="00490CCC" w:rsidRDefault="00490CCC">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107</w:t>
      </w:r>
    </w:p>
    <w:p w14:paraId="2F83B934" w14:textId="77777777" w:rsidR="00490CCC" w:rsidRDefault="00490CCC">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107</w:t>
      </w:r>
    </w:p>
    <w:p w14:paraId="6B64DD53" w14:textId="77777777" w:rsidR="00490CCC" w:rsidRDefault="00490CCC">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107</w:t>
      </w:r>
    </w:p>
    <w:p w14:paraId="178BA667" w14:textId="77777777" w:rsidR="00490CCC" w:rsidRDefault="00490CCC">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108</w:t>
      </w:r>
    </w:p>
    <w:p w14:paraId="637B6A99" w14:textId="77777777" w:rsidR="00490CCC" w:rsidRDefault="00490CCC">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109</w:t>
      </w:r>
    </w:p>
    <w:p w14:paraId="10B55DBB" w14:textId="77777777" w:rsidR="00490CCC" w:rsidRDefault="00490CCC">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110</w:t>
      </w:r>
    </w:p>
    <w:p w14:paraId="18D982DD" w14:textId="77777777" w:rsidR="00490CCC" w:rsidRDefault="00490CCC">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110</w:t>
      </w:r>
    </w:p>
    <w:p w14:paraId="6B7E070A" w14:textId="77777777" w:rsidR="00490CCC" w:rsidRDefault="00490CCC">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110</w:t>
      </w:r>
    </w:p>
    <w:p w14:paraId="5CE0F1A8" w14:textId="77777777" w:rsidR="00490CCC" w:rsidRDefault="00490CCC">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110</w:t>
      </w:r>
    </w:p>
    <w:p w14:paraId="3CA3B0F1" w14:textId="77777777" w:rsidR="00490CCC" w:rsidRDefault="00490CCC">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110</w:t>
      </w:r>
    </w:p>
    <w:p w14:paraId="6EC7F181" w14:textId="77777777" w:rsidR="00490CCC" w:rsidRDefault="00490CCC">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110</w:t>
      </w:r>
    </w:p>
    <w:p w14:paraId="0788C78B" w14:textId="77777777" w:rsidR="00490CCC" w:rsidRDefault="00490CCC">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111</w:t>
      </w:r>
    </w:p>
    <w:p w14:paraId="255BE5B5" w14:textId="77777777" w:rsidR="00490CCC" w:rsidRDefault="00490CCC">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111</w:t>
      </w:r>
    </w:p>
    <w:p w14:paraId="51880BCC" w14:textId="77777777" w:rsidR="00490CCC" w:rsidRDefault="00490CCC">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112</w:t>
      </w:r>
    </w:p>
    <w:p w14:paraId="6B39700B" w14:textId="77777777" w:rsidR="00490CCC" w:rsidRDefault="00490CCC">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112</w:t>
      </w:r>
    </w:p>
    <w:p w14:paraId="158C3528" w14:textId="77777777" w:rsidR="00490CCC" w:rsidRDefault="00490CCC">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112</w:t>
      </w:r>
    </w:p>
    <w:p w14:paraId="3EE00D62" w14:textId="77777777" w:rsidR="00490CCC" w:rsidRDefault="00490CCC">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112</w:t>
      </w:r>
    </w:p>
    <w:p w14:paraId="346E37E0" w14:textId="77777777" w:rsidR="00490CCC" w:rsidRDefault="00490CCC">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112</w:t>
      </w:r>
    </w:p>
    <w:p w14:paraId="03626CF6" w14:textId="77777777" w:rsidR="00490CCC" w:rsidRDefault="00490CCC">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113</w:t>
      </w:r>
    </w:p>
    <w:p w14:paraId="71FAD203" w14:textId="77777777" w:rsidR="00490CCC" w:rsidRDefault="00490CCC">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113</w:t>
      </w:r>
    </w:p>
    <w:p w14:paraId="3E57A338" w14:textId="77777777" w:rsidR="00490CCC" w:rsidRDefault="00490CCC">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113</w:t>
      </w:r>
    </w:p>
    <w:p w14:paraId="431D6500" w14:textId="77777777" w:rsidR="00490CCC" w:rsidRDefault="00490CCC">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113</w:t>
      </w:r>
    </w:p>
    <w:p w14:paraId="59B879AE" w14:textId="77777777" w:rsidR="00490CCC" w:rsidRDefault="00490CCC">
      <w:pPr>
        <w:pStyle w:val="TOC4"/>
        <w:rPr>
          <w:rFonts w:asciiTheme="minorHAnsi" w:eastAsiaTheme="minorEastAsia" w:hAnsiTheme="minorHAnsi" w:cstheme="minorBidi"/>
          <w:sz w:val="22"/>
          <w:szCs w:val="22"/>
        </w:rPr>
      </w:pPr>
      <w:r>
        <w:lastRenderedPageBreak/>
        <w:t>6.3.5D.1</w:t>
      </w:r>
      <w:r>
        <w:rPr>
          <w:rFonts w:asciiTheme="minorHAnsi" w:eastAsiaTheme="minorEastAsia" w:hAnsiTheme="minorHAnsi" w:cstheme="minorBidi"/>
          <w:sz w:val="22"/>
          <w:szCs w:val="22"/>
        </w:rPr>
        <w:tab/>
      </w:r>
      <w:r>
        <w:t>Absolute power tolerance</w:t>
      </w:r>
      <w:r>
        <w:tab/>
        <w:t>113</w:t>
      </w:r>
    </w:p>
    <w:p w14:paraId="1520E965" w14:textId="77777777" w:rsidR="00490CCC" w:rsidRDefault="00490CC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114</w:t>
      </w:r>
    </w:p>
    <w:p w14:paraId="2AA691B9" w14:textId="77777777" w:rsidR="00490CCC" w:rsidRDefault="00490CC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114</w:t>
      </w:r>
    </w:p>
    <w:p w14:paraId="53312B5D" w14:textId="77777777" w:rsidR="00490CCC" w:rsidRDefault="00490CC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114</w:t>
      </w:r>
    </w:p>
    <w:p w14:paraId="205981BA" w14:textId="77777777" w:rsidR="00490CCC" w:rsidRDefault="00490CCC">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114</w:t>
      </w:r>
    </w:p>
    <w:p w14:paraId="24D2887A" w14:textId="77777777" w:rsidR="00490CCC" w:rsidRDefault="00490CCC">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114</w:t>
      </w:r>
    </w:p>
    <w:p w14:paraId="3BCA63DF" w14:textId="77777777" w:rsidR="00490CCC" w:rsidRDefault="00490CCC">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114</w:t>
      </w:r>
    </w:p>
    <w:p w14:paraId="5E663AA6" w14:textId="77777777" w:rsidR="00490CCC" w:rsidRDefault="00490CC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114</w:t>
      </w:r>
    </w:p>
    <w:p w14:paraId="12E4EDF0" w14:textId="77777777" w:rsidR="00490CCC" w:rsidRDefault="00490CCC">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114</w:t>
      </w:r>
    </w:p>
    <w:p w14:paraId="7388DEC9" w14:textId="77777777" w:rsidR="00490CCC" w:rsidRDefault="00490CCC">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115</w:t>
      </w:r>
    </w:p>
    <w:p w14:paraId="64D7B39D" w14:textId="77777777" w:rsidR="00490CCC" w:rsidRDefault="00490CCC">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115</w:t>
      </w:r>
    </w:p>
    <w:p w14:paraId="42126BC5" w14:textId="77777777" w:rsidR="00490CCC" w:rsidRDefault="00490CCC">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115</w:t>
      </w:r>
    </w:p>
    <w:p w14:paraId="57BD4752" w14:textId="77777777" w:rsidR="00490CCC" w:rsidRDefault="00490CCC">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115</w:t>
      </w:r>
    </w:p>
    <w:p w14:paraId="1365FE11" w14:textId="77777777" w:rsidR="00490CCC" w:rsidRDefault="00490CCC">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116</w:t>
      </w:r>
    </w:p>
    <w:p w14:paraId="4AD08D85" w14:textId="77777777" w:rsidR="00490CCC" w:rsidRDefault="00490CCC">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116</w:t>
      </w:r>
    </w:p>
    <w:p w14:paraId="3DD1FBC3" w14:textId="77777777" w:rsidR="00490CCC" w:rsidRDefault="00490CCC">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116</w:t>
      </w:r>
    </w:p>
    <w:p w14:paraId="3BB43684" w14:textId="77777777" w:rsidR="00490CCC" w:rsidRDefault="00490CCC">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117</w:t>
      </w:r>
    </w:p>
    <w:p w14:paraId="0B9C3528" w14:textId="77777777" w:rsidR="00490CCC" w:rsidRDefault="00490CCC">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118</w:t>
      </w:r>
    </w:p>
    <w:p w14:paraId="02AFF2C9" w14:textId="77777777" w:rsidR="00490CCC" w:rsidRDefault="00490CCC">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118</w:t>
      </w:r>
    </w:p>
    <w:p w14:paraId="3301C5CA" w14:textId="77777777" w:rsidR="00490CCC" w:rsidRDefault="00490CCC">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118</w:t>
      </w:r>
    </w:p>
    <w:p w14:paraId="660D95C6" w14:textId="77777777" w:rsidR="00490CCC" w:rsidRDefault="00490CCC">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118</w:t>
      </w:r>
    </w:p>
    <w:p w14:paraId="3237B109" w14:textId="77777777" w:rsidR="00490CCC" w:rsidRDefault="00490CCC">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118</w:t>
      </w:r>
    </w:p>
    <w:p w14:paraId="1D8F7386" w14:textId="77777777" w:rsidR="00490CCC" w:rsidRDefault="00490CCC">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120</w:t>
      </w:r>
    </w:p>
    <w:p w14:paraId="234F9993" w14:textId="77777777" w:rsidR="00490CCC" w:rsidRDefault="00490CCC">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121</w:t>
      </w:r>
    </w:p>
    <w:p w14:paraId="3FC3513A" w14:textId="77777777" w:rsidR="00490CCC" w:rsidRDefault="00490CCC">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121</w:t>
      </w:r>
    </w:p>
    <w:p w14:paraId="430FFA15" w14:textId="77777777" w:rsidR="00490CCC" w:rsidRDefault="00490CCC">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121</w:t>
      </w:r>
    </w:p>
    <w:p w14:paraId="56F9D391" w14:textId="77777777" w:rsidR="00490CCC" w:rsidRDefault="00490CCC">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121</w:t>
      </w:r>
    </w:p>
    <w:p w14:paraId="493636A5" w14:textId="77777777" w:rsidR="00490CCC" w:rsidRDefault="00490CCC">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121</w:t>
      </w:r>
    </w:p>
    <w:p w14:paraId="3FDB3108" w14:textId="77777777" w:rsidR="00490CCC" w:rsidRDefault="00490CCC">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121</w:t>
      </w:r>
    </w:p>
    <w:p w14:paraId="56F4D89F" w14:textId="77777777" w:rsidR="00490CCC" w:rsidRDefault="00490CCC">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121</w:t>
      </w:r>
    </w:p>
    <w:p w14:paraId="0A272801" w14:textId="77777777" w:rsidR="00490CCC" w:rsidRDefault="00490CCC">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121</w:t>
      </w:r>
    </w:p>
    <w:p w14:paraId="1B36527B" w14:textId="77777777" w:rsidR="00490CCC" w:rsidRDefault="00490CCC">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122</w:t>
      </w:r>
    </w:p>
    <w:p w14:paraId="0E07014B" w14:textId="77777777" w:rsidR="00490CCC" w:rsidRDefault="00490CC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122</w:t>
      </w:r>
    </w:p>
    <w:p w14:paraId="3DC94E19" w14:textId="77777777" w:rsidR="00490CCC" w:rsidRDefault="00490CC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122</w:t>
      </w:r>
    </w:p>
    <w:p w14:paraId="6EC5E33B" w14:textId="77777777" w:rsidR="00490CCC" w:rsidRDefault="00490CCC">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122</w:t>
      </w:r>
    </w:p>
    <w:p w14:paraId="38AB3995" w14:textId="77777777" w:rsidR="00490CCC" w:rsidRDefault="00490CCC">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123</w:t>
      </w:r>
    </w:p>
    <w:p w14:paraId="1BCCD961" w14:textId="77777777" w:rsidR="00490CCC" w:rsidRDefault="00490CC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123</w:t>
      </w:r>
    </w:p>
    <w:p w14:paraId="1CBC2652" w14:textId="77777777" w:rsidR="00490CCC" w:rsidRDefault="00490CCC">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123</w:t>
      </w:r>
    </w:p>
    <w:p w14:paraId="7916E796" w14:textId="77777777" w:rsidR="00490CCC" w:rsidRDefault="00490CCC">
      <w:pPr>
        <w:pStyle w:val="TOC5"/>
        <w:rPr>
          <w:rFonts w:asciiTheme="minorHAnsi" w:eastAsiaTheme="minorEastAsia" w:hAnsiTheme="minorHAnsi" w:cstheme="minorBidi"/>
          <w:sz w:val="22"/>
          <w:szCs w:val="22"/>
        </w:rPr>
      </w:pPr>
      <w:r w:rsidRPr="00F467EE">
        <w:rPr>
          <w:snapToGrid w:val="0"/>
        </w:rPr>
        <w:t>6.6.2.1.1</w:t>
      </w:r>
      <w:r>
        <w:rPr>
          <w:rFonts w:asciiTheme="minorHAnsi" w:eastAsiaTheme="minorEastAsia" w:hAnsiTheme="minorHAnsi" w:cstheme="minorBidi"/>
          <w:sz w:val="22"/>
          <w:szCs w:val="22"/>
        </w:rPr>
        <w:tab/>
      </w:r>
      <w:r>
        <w:t>Minimum requirement</w:t>
      </w:r>
      <w:r>
        <w:tab/>
        <w:t>123</w:t>
      </w:r>
    </w:p>
    <w:p w14:paraId="7EBF507C" w14:textId="77777777" w:rsidR="00490CCC" w:rsidRDefault="00490CCC">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124</w:t>
      </w:r>
    </w:p>
    <w:p w14:paraId="0C7FB3F0" w14:textId="77777777" w:rsidR="00490CCC" w:rsidRDefault="00490CCC">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124</w:t>
      </w:r>
    </w:p>
    <w:p w14:paraId="1A26C0A7" w14:textId="77777777" w:rsidR="00490CCC" w:rsidRDefault="00490CCC">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F467EE">
        <w:rPr>
          <w:rFonts w:cs="v5.0.0"/>
        </w:rPr>
        <w:t xml:space="preserve">Minimum requirement </w:t>
      </w:r>
      <w:r>
        <w:t>(network signalled value "NS_03", “NS_11”, "NS_20", and “NS_21”)</w:t>
      </w:r>
      <w:r>
        <w:tab/>
        <w:t>124</w:t>
      </w:r>
    </w:p>
    <w:p w14:paraId="5BB97E90" w14:textId="77777777" w:rsidR="00490CCC" w:rsidRDefault="00490CCC">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125</w:t>
      </w:r>
    </w:p>
    <w:p w14:paraId="7639477B" w14:textId="77777777" w:rsidR="00490CCC" w:rsidRDefault="00490CCC">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F467EE">
        <w:rPr>
          <w:rFonts w:cs="v5.0.0"/>
        </w:rPr>
        <w:t xml:space="preserve">Minimum requirement </w:t>
      </w:r>
      <w:r>
        <w:t>(network signalled value "NS_06" or “NS_07”)</w:t>
      </w:r>
      <w:r>
        <w:tab/>
        <w:t>125</w:t>
      </w:r>
    </w:p>
    <w:p w14:paraId="0E782C7A" w14:textId="77777777" w:rsidR="00490CCC" w:rsidRDefault="00490CCC">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126</w:t>
      </w:r>
    </w:p>
    <w:p w14:paraId="334F024A" w14:textId="77777777" w:rsidR="00490CCC" w:rsidRDefault="00490CCC">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126</w:t>
      </w:r>
    </w:p>
    <w:p w14:paraId="79178CAC" w14:textId="77777777" w:rsidR="00490CCC" w:rsidRDefault="00490CCC">
      <w:pPr>
        <w:pStyle w:val="TOC4"/>
        <w:rPr>
          <w:rFonts w:asciiTheme="minorHAnsi" w:eastAsiaTheme="minorEastAsia" w:hAnsiTheme="minorHAnsi" w:cstheme="minorBidi"/>
          <w:sz w:val="22"/>
          <w:szCs w:val="22"/>
        </w:rPr>
      </w:pPr>
      <w:r w:rsidRPr="00F467EE">
        <w:rPr>
          <w:snapToGrid w:val="0"/>
        </w:rPr>
        <w:t>6.6.2.3</w:t>
      </w:r>
      <w:r>
        <w:rPr>
          <w:rFonts w:asciiTheme="minorHAnsi" w:eastAsiaTheme="minorEastAsia" w:hAnsiTheme="minorHAnsi" w:cstheme="minorBidi"/>
          <w:sz w:val="22"/>
          <w:szCs w:val="22"/>
        </w:rPr>
        <w:tab/>
      </w:r>
      <w:r w:rsidRPr="00F467EE">
        <w:rPr>
          <w:snapToGrid w:val="0"/>
        </w:rPr>
        <w:t>Adjacent Channel Leakage Ratio</w:t>
      </w:r>
      <w:r>
        <w:tab/>
        <w:t>127</w:t>
      </w:r>
    </w:p>
    <w:p w14:paraId="177CA0BE" w14:textId="77777777" w:rsidR="00490CCC" w:rsidRDefault="00490CCC">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127</w:t>
      </w:r>
    </w:p>
    <w:p w14:paraId="232F4F0C" w14:textId="77777777" w:rsidR="00490CCC" w:rsidRDefault="00490CCC">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128</w:t>
      </w:r>
    </w:p>
    <w:p w14:paraId="68F857C6" w14:textId="77777777" w:rsidR="00490CCC" w:rsidRDefault="00490CCC">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128</w:t>
      </w:r>
    </w:p>
    <w:p w14:paraId="1A4C2DA9" w14:textId="77777777" w:rsidR="00490CCC" w:rsidRDefault="00490CCC">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128</w:t>
      </w:r>
    </w:p>
    <w:p w14:paraId="778060FE" w14:textId="77777777" w:rsidR="00490CCC" w:rsidRDefault="00490CCC">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128</w:t>
      </w:r>
    </w:p>
    <w:p w14:paraId="1315DDBF" w14:textId="77777777" w:rsidR="00490CCC" w:rsidRDefault="00490CCC">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130</w:t>
      </w:r>
    </w:p>
    <w:p w14:paraId="48E8AA66" w14:textId="77777777" w:rsidR="00490CCC" w:rsidRDefault="00490CCC">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130</w:t>
      </w:r>
    </w:p>
    <w:p w14:paraId="20DDE5DF" w14:textId="77777777" w:rsidR="00490CCC" w:rsidRDefault="00490CCC">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130</w:t>
      </w:r>
    </w:p>
    <w:p w14:paraId="7BC8552E" w14:textId="77777777" w:rsidR="00490CCC" w:rsidRDefault="00490CCC">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130</w:t>
      </w:r>
    </w:p>
    <w:p w14:paraId="4F78B641" w14:textId="77777777" w:rsidR="00490CCC" w:rsidRDefault="00490CCC">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131</w:t>
      </w:r>
    </w:p>
    <w:p w14:paraId="64F4AEDB" w14:textId="77777777" w:rsidR="00490CCC" w:rsidRDefault="00490CC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131</w:t>
      </w:r>
    </w:p>
    <w:p w14:paraId="19E50032" w14:textId="77777777" w:rsidR="00490CCC" w:rsidRDefault="00490CCC">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131</w:t>
      </w:r>
    </w:p>
    <w:p w14:paraId="01454294" w14:textId="77777777" w:rsidR="00490CCC" w:rsidRDefault="00490CCC">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131</w:t>
      </w:r>
    </w:p>
    <w:p w14:paraId="5917D505" w14:textId="77777777" w:rsidR="00490CCC" w:rsidRDefault="00490CCC">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132</w:t>
      </w:r>
    </w:p>
    <w:p w14:paraId="025415EF" w14:textId="77777777" w:rsidR="00490CCC" w:rsidRDefault="00490CCC">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138</w:t>
      </w:r>
    </w:p>
    <w:p w14:paraId="6EDA2D17" w14:textId="77777777" w:rsidR="00490CCC" w:rsidRDefault="00490CCC">
      <w:pPr>
        <w:pStyle w:val="TOC4"/>
        <w:rPr>
          <w:rFonts w:asciiTheme="minorHAnsi" w:eastAsiaTheme="minorEastAsia" w:hAnsiTheme="minorHAnsi" w:cstheme="minorBidi"/>
          <w:sz w:val="22"/>
          <w:szCs w:val="22"/>
        </w:rPr>
      </w:pPr>
      <w:r>
        <w:lastRenderedPageBreak/>
        <w:t>6.6.3.3</w:t>
      </w:r>
      <w:r>
        <w:rPr>
          <w:rFonts w:asciiTheme="minorHAnsi" w:eastAsiaTheme="minorEastAsia" w:hAnsiTheme="minorHAnsi" w:cstheme="minorBidi"/>
          <w:sz w:val="22"/>
          <w:szCs w:val="22"/>
        </w:rPr>
        <w:tab/>
      </w:r>
      <w:r>
        <w:t>Additional spurious emissions</w:t>
      </w:r>
      <w:r>
        <w:tab/>
        <w:t>145</w:t>
      </w:r>
    </w:p>
    <w:p w14:paraId="4300BF32" w14:textId="77777777" w:rsidR="00490CCC" w:rsidRDefault="00490CCC">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145</w:t>
      </w:r>
    </w:p>
    <w:p w14:paraId="0EB3CB0B" w14:textId="77777777" w:rsidR="00490CCC" w:rsidRDefault="00490CCC">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145</w:t>
      </w:r>
    </w:p>
    <w:p w14:paraId="22810B5D" w14:textId="77777777" w:rsidR="00490CCC" w:rsidRDefault="00490CCC">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146</w:t>
      </w:r>
    </w:p>
    <w:p w14:paraId="4B9DA243" w14:textId="77777777" w:rsidR="00490CCC" w:rsidRDefault="00490CCC">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146</w:t>
      </w:r>
    </w:p>
    <w:p w14:paraId="7966B602" w14:textId="77777777" w:rsidR="00490CCC" w:rsidRDefault="00490CCC">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146</w:t>
      </w:r>
    </w:p>
    <w:p w14:paraId="74616A7A" w14:textId="77777777" w:rsidR="00490CCC" w:rsidRDefault="00490CCC">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146</w:t>
      </w:r>
    </w:p>
    <w:p w14:paraId="583EBEFC" w14:textId="77777777" w:rsidR="00490CCC" w:rsidRDefault="00490CCC">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147</w:t>
      </w:r>
    </w:p>
    <w:p w14:paraId="7A319C57" w14:textId="77777777" w:rsidR="00490CCC" w:rsidRDefault="00490CCC">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147</w:t>
      </w:r>
    </w:p>
    <w:p w14:paraId="5C47AACB" w14:textId="77777777" w:rsidR="00490CCC" w:rsidRDefault="00490CCC">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147</w:t>
      </w:r>
    </w:p>
    <w:p w14:paraId="44700AE2" w14:textId="77777777" w:rsidR="00490CCC" w:rsidRDefault="00490CCC">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148</w:t>
      </w:r>
    </w:p>
    <w:p w14:paraId="195E517A" w14:textId="77777777" w:rsidR="00490CCC" w:rsidRDefault="00490CCC">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148</w:t>
      </w:r>
    </w:p>
    <w:p w14:paraId="526872D6" w14:textId="77777777" w:rsidR="00490CCC" w:rsidRDefault="00490CCC">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148</w:t>
      </w:r>
    </w:p>
    <w:p w14:paraId="0C0A5A74" w14:textId="77777777" w:rsidR="00490CCC" w:rsidRDefault="00490CCC">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148</w:t>
      </w:r>
    </w:p>
    <w:p w14:paraId="043CDE66" w14:textId="77777777" w:rsidR="00490CCC" w:rsidRDefault="00490CCC">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149</w:t>
      </w:r>
    </w:p>
    <w:p w14:paraId="2E2CA2C2" w14:textId="77777777" w:rsidR="00490CCC" w:rsidRDefault="00490CCC">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149</w:t>
      </w:r>
    </w:p>
    <w:p w14:paraId="016CACB2" w14:textId="77777777" w:rsidR="00490CCC" w:rsidRDefault="00490CCC">
      <w:pPr>
        <w:pStyle w:val="TOC5"/>
        <w:rPr>
          <w:rFonts w:asciiTheme="minorHAnsi" w:eastAsiaTheme="minorEastAsia" w:hAnsiTheme="minorHAnsi" w:cstheme="minorBidi"/>
          <w:sz w:val="22"/>
          <w:szCs w:val="22"/>
        </w:rPr>
      </w:pPr>
      <w:r>
        <w:t>6.6.3.3.</w:t>
      </w:r>
      <w:r>
        <w:rPr>
          <w:lang w:eastAsia="ja-JP"/>
        </w:rPr>
        <w:t>16</w:t>
      </w:r>
      <w:r>
        <w:rPr>
          <w:rFonts w:asciiTheme="minorHAnsi" w:eastAsiaTheme="minorEastAsia" w:hAnsiTheme="minorHAnsi" w:cstheme="minorBidi"/>
          <w:sz w:val="22"/>
          <w:szCs w:val="22"/>
        </w:rPr>
        <w:tab/>
      </w:r>
      <w:r>
        <w:t>Minimum requirement (network signalled value "NS_</w:t>
      </w:r>
      <w:r>
        <w:rPr>
          <w:lang w:eastAsia="ja-JP"/>
        </w:rPr>
        <w:t>22</w:t>
      </w:r>
      <w:r>
        <w:t>")</w:t>
      </w:r>
      <w:r>
        <w:tab/>
        <w:t>149</w:t>
      </w:r>
    </w:p>
    <w:p w14:paraId="4129CF54" w14:textId="77777777" w:rsidR="00490CCC" w:rsidRDefault="00490CCC">
      <w:pPr>
        <w:pStyle w:val="TOC5"/>
        <w:rPr>
          <w:rFonts w:asciiTheme="minorHAnsi" w:eastAsiaTheme="minorEastAsia" w:hAnsiTheme="minorHAnsi" w:cstheme="minorBidi"/>
          <w:sz w:val="22"/>
          <w:szCs w:val="22"/>
        </w:rPr>
      </w:pPr>
      <w:r>
        <w:t>6.6.3.3.</w:t>
      </w:r>
      <w:r>
        <w:rPr>
          <w:lang w:eastAsia="ja-JP"/>
        </w:rPr>
        <w:t>1</w:t>
      </w:r>
      <w:r>
        <w:t>7</w:t>
      </w:r>
      <w:r>
        <w:rPr>
          <w:rFonts w:asciiTheme="minorHAnsi" w:eastAsiaTheme="minorEastAsia" w:hAnsiTheme="minorHAnsi" w:cstheme="minorBidi"/>
          <w:sz w:val="22"/>
          <w:szCs w:val="22"/>
        </w:rPr>
        <w:tab/>
      </w:r>
      <w:r>
        <w:t>Minimum requirement (network signalled value “NS_</w:t>
      </w:r>
      <w:r>
        <w:rPr>
          <w:lang w:eastAsia="ja-JP"/>
        </w:rPr>
        <w:t>23</w:t>
      </w:r>
      <w:r>
        <w:t>”)</w:t>
      </w:r>
      <w:r>
        <w:tab/>
        <w:t>150</w:t>
      </w:r>
    </w:p>
    <w:p w14:paraId="7C0398DD" w14:textId="77777777" w:rsidR="00490CCC" w:rsidRDefault="00490CCC">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150</w:t>
      </w:r>
    </w:p>
    <w:p w14:paraId="310C494D" w14:textId="77777777" w:rsidR="00490CCC" w:rsidRDefault="00490CCC">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150</w:t>
      </w:r>
    </w:p>
    <w:p w14:paraId="3F64E1EB" w14:textId="77777777" w:rsidR="00490CCC" w:rsidRDefault="00490CCC">
      <w:pPr>
        <w:pStyle w:val="TOC5"/>
        <w:rPr>
          <w:rFonts w:asciiTheme="minorHAnsi" w:eastAsiaTheme="minorEastAsia" w:hAnsiTheme="minorHAnsi" w:cstheme="minorBidi"/>
          <w:sz w:val="22"/>
          <w:szCs w:val="22"/>
        </w:rPr>
      </w:pPr>
      <w:r>
        <w:t>6.6.3.3.</w:t>
      </w:r>
      <w:r w:rsidRPr="00F467EE">
        <w:rPr>
          <w:lang w:val="en-US"/>
        </w:rPr>
        <w:t>20</w:t>
      </w:r>
      <w:r>
        <w:rPr>
          <w:rFonts w:asciiTheme="minorHAnsi" w:eastAsiaTheme="minorEastAsia" w:hAnsiTheme="minorHAnsi" w:cstheme="minorBidi"/>
          <w:sz w:val="22"/>
          <w:szCs w:val="22"/>
        </w:rPr>
        <w:tab/>
      </w:r>
      <w:r>
        <w:t>Void</w:t>
      </w:r>
      <w:r>
        <w:tab/>
        <w:t>152</w:t>
      </w:r>
    </w:p>
    <w:p w14:paraId="1C3BD123" w14:textId="77777777" w:rsidR="00490CCC" w:rsidRDefault="00490CCC">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152</w:t>
      </w:r>
    </w:p>
    <w:p w14:paraId="3DD2DA3F" w14:textId="77777777" w:rsidR="00490CCC" w:rsidRDefault="00490CCC">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152</w:t>
      </w:r>
    </w:p>
    <w:p w14:paraId="5D0B7502" w14:textId="77777777" w:rsidR="00490CCC" w:rsidRDefault="00490CCC">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152</w:t>
      </w:r>
    </w:p>
    <w:p w14:paraId="1B94AA91" w14:textId="77777777" w:rsidR="00490CCC" w:rsidRDefault="00490CCC">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152</w:t>
      </w:r>
    </w:p>
    <w:p w14:paraId="3160322D" w14:textId="77777777" w:rsidR="00490CCC" w:rsidRDefault="00490CCC">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152</w:t>
      </w:r>
    </w:p>
    <w:p w14:paraId="5271B659" w14:textId="77777777" w:rsidR="00490CCC" w:rsidRDefault="00490CCC">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152</w:t>
      </w:r>
    </w:p>
    <w:p w14:paraId="6F6D518A" w14:textId="77777777" w:rsidR="00490CCC" w:rsidRDefault="00490CCC">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152</w:t>
      </w:r>
    </w:p>
    <w:p w14:paraId="4FDE19D6" w14:textId="77777777" w:rsidR="00490CCC" w:rsidRDefault="00490CCC">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152</w:t>
      </w:r>
    </w:p>
    <w:p w14:paraId="16920694" w14:textId="77777777" w:rsidR="00490CCC" w:rsidRDefault="00490CCC">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152</w:t>
      </w:r>
    </w:p>
    <w:p w14:paraId="7B131B74" w14:textId="77777777" w:rsidR="00490CCC" w:rsidRDefault="00490CCC">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152</w:t>
      </w:r>
    </w:p>
    <w:p w14:paraId="27111A1E" w14:textId="77777777" w:rsidR="00490CCC" w:rsidRDefault="00490CCC">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152</w:t>
      </w:r>
    </w:p>
    <w:p w14:paraId="5623B6CE" w14:textId="77777777" w:rsidR="00490CCC" w:rsidRDefault="00490CCC">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153</w:t>
      </w:r>
    </w:p>
    <w:p w14:paraId="3328E8BC" w14:textId="77777777" w:rsidR="00490CCC" w:rsidRDefault="00490CCC">
      <w:pPr>
        <w:pStyle w:val="TOC5"/>
        <w:rPr>
          <w:rFonts w:asciiTheme="minorHAnsi" w:eastAsiaTheme="minorEastAsia" w:hAnsiTheme="minorHAnsi" w:cstheme="minorBidi"/>
          <w:sz w:val="22"/>
          <w:szCs w:val="22"/>
        </w:rPr>
      </w:pPr>
      <w:r>
        <w:t>6.6.3.3.</w:t>
      </w:r>
      <w:r>
        <w:rPr>
          <w:lang w:eastAsia="zh-CN"/>
        </w:rPr>
        <w:t>3</w:t>
      </w:r>
      <w:r w:rsidRPr="00F467EE">
        <w:rPr>
          <w:rFonts w:eastAsia="Malgun Gothic"/>
        </w:rPr>
        <w:t>3</w:t>
      </w:r>
      <w:r>
        <w:rPr>
          <w:rFonts w:asciiTheme="minorHAnsi" w:eastAsiaTheme="minorEastAsia" w:hAnsiTheme="minorHAnsi" w:cstheme="minorBidi"/>
          <w:sz w:val="22"/>
          <w:szCs w:val="22"/>
        </w:rPr>
        <w:tab/>
      </w:r>
      <w:r>
        <w:t>Void</w:t>
      </w:r>
      <w:r>
        <w:tab/>
        <w:t>153</w:t>
      </w:r>
    </w:p>
    <w:p w14:paraId="43753D5A" w14:textId="77777777" w:rsidR="00490CCC" w:rsidRDefault="00490CCC">
      <w:pPr>
        <w:pStyle w:val="TOC5"/>
        <w:rPr>
          <w:rFonts w:asciiTheme="minorHAnsi" w:eastAsiaTheme="minorEastAsia" w:hAnsiTheme="minorHAnsi" w:cstheme="minorBidi"/>
          <w:sz w:val="22"/>
          <w:szCs w:val="22"/>
        </w:rPr>
      </w:pPr>
      <w:r>
        <w:t>6.6.3.3.</w:t>
      </w:r>
      <w:r>
        <w:rPr>
          <w:lang w:eastAsia="zh-CN"/>
        </w:rPr>
        <w:t>3</w:t>
      </w:r>
      <w:r w:rsidRPr="00F467EE">
        <w:rPr>
          <w:rFonts w:eastAsia="Malgun Gothic"/>
        </w:rPr>
        <w:t>4</w:t>
      </w:r>
      <w:r>
        <w:rPr>
          <w:rFonts w:asciiTheme="minorHAnsi" w:eastAsiaTheme="minorEastAsia" w:hAnsiTheme="minorHAnsi" w:cstheme="minorBidi"/>
          <w:sz w:val="22"/>
          <w:szCs w:val="22"/>
        </w:rPr>
        <w:tab/>
      </w:r>
      <w:r>
        <w:t>Void</w:t>
      </w:r>
      <w:r>
        <w:tab/>
        <w:t>153</w:t>
      </w:r>
    </w:p>
    <w:p w14:paraId="03BF835C" w14:textId="77777777" w:rsidR="00490CCC" w:rsidRDefault="00490CCC">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153</w:t>
      </w:r>
    </w:p>
    <w:p w14:paraId="651F15D8" w14:textId="77777777" w:rsidR="00490CCC" w:rsidRDefault="00490CCC">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153</w:t>
      </w:r>
    </w:p>
    <w:p w14:paraId="7495ECDC" w14:textId="77777777" w:rsidR="00490CCC" w:rsidRDefault="00490CCC">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153</w:t>
      </w:r>
    </w:p>
    <w:p w14:paraId="36ACBB9E" w14:textId="77777777" w:rsidR="00490CCC" w:rsidRDefault="00490CCC">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154</w:t>
      </w:r>
    </w:p>
    <w:p w14:paraId="1BA67471" w14:textId="77777777" w:rsidR="00490CCC" w:rsidRDefault="00490CCC">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154</w:t>
      </w:r>
    </w:p>
    <w:p w14:paraId="5BCDD6EF" w14:textId="77777777" w:rsidR="00490CCC" w:rsidRDefault="00490CCC">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154</w:t>
      </w:r>
    </w:p>
    <w:p w14:paraId="02BB7E66" w14:textId="77777777" w:rsidR="00490CCC" w:rsidRDefault="00490CCC">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155</w:t>
      </w:r>
    </w:p>
    <w:p w14:paraId="6DECADEC" w14:textId="77777777" w:rsidR="00490CCC" w:rsidRDefault="00490CCC">
      <w:pPr>
        <w:pStyle w:val="TOC5"/>
        <w:rPr>
          <w:rFonts w:asciiTheme="minorHAnsi" w:eastAsiaTheme="minorEastAsia" w:hAnsiTheme="minorHAnsi" w:cstheme="minorBidi"/>
          <w:sz w:val="22"/>
          <w:szCs w:val="22"/>
        </w:rPr>
      </w:pPr>
      <w:r>
        <w:t>6.6.3.3A.</w:t>
      </w:r>
      <w:r w:rsidRPr="00F467EE">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F467EE">
        <w:rPr>
          <w:rFonts w:eastAsia="SimSun"/>
          <w:lang w:eastAsia="zh-CN"/>
        </w:rPr>
        <w:t>39</w:t>
      </w:r>
      <w:r>
        <w:rPr>
          <w:lang w:eastAsia="zh-CN"/>
        </w:rPr>
        <w:t xml:space="preserve">C </w:t>
      </w:r>
      <w:r>
        <w:t>(network signalled value "CA_NS_0</w:t>
      </w:r>
      <w:r w:rsidRPr="00F467EE">
        <w:rPr>
          <w:rFonts w:eastAsia="SimSun"/>
          <w:lang w:eastAsia="zh-CN"/>
        </w:rPr>
        <w:t>7</w:t>
      </w:r>
      <w:r>
        <w:t>")</w:t>
      </w:r>
      <w:r>
        <w:tab/>
        <w:t>155</w:t>
      </w:r>
    </w:p>
    <w:p w14:paraId="2BD930A6" w14:textId="77777777" w:rsidR="00490CCC" w:rsidRDefault="00490CCC">
      <w:pPr>
        <w:pStyle w:val="TOC5"/>
        <w:rPr>
          <w:rFonts w:asciiTheme="minorHAnsi" w:eastAsiaTheme="minorEastAsia" w:hAnsiTheme="minorHAnsi" w:cstheme="minorBidi"/>
          <w:sz w:val="22"/>
          <w:szCs w:val="22"/>
        </w:rPr>
      </w:pPr>
      <w:r>
        <w:t>6.6.3.3A.</w:t>
      </w:r>
      <w:r>
        <w:rPr>
          <w:lang w:eastAsia="ja-JP"/>
        </w:rPr>
        <w:t>7</w:t>
      </w:r>
      <w:r>
        <w:rPr>
          <w:rFonts w:asciiTheme="minorHAnsi" w:eastAsiaTheme="minorEastAsia" w:hAnsiTheme="minorHAnsi" w:cstheme="minorBidi"/>
          <w:sz w:val="22"/>
          <w:szCs w:val="22"/>
        </w:rPr>
        <w:tab/>
      </w:r>
      <w:r>
        <w:t xml:space="preserve">Minimum requirement </w:t>
      </w:r>
      <w:r>
        <w:rPr>
          <w:lang w:eastAsia="zh-CN"/>
        </w:rPr>
        <w:t>for CA_</w:t>
      </w:r>
      <w:r>
        <w:rPr>
          <w:lang w:eastAsia="ja-JP"/>
        </w:rPr>
        <w:t>42</w:t>
      </w:r>
      <w:r>
        <w:rPr>
          <w:lang w:eastAsia="zh-CN"/>
        </w:rPr>
        <w:t xml:space="preserve">C </w:t>
      </w:r>
      <w:r>
        <w:t>(network signalled value "CA_NS_0</w:t>
      </w:r>
      <w:r>
        <w:rPr>
          <w:lang w:eastAsia="ja-JP"/>
        </w:rPr>
        <w:t>8</w:t>
      </w:r>
      <w:r>
        <w:t>")</w:t>
      </w:r>
      <w:r>
        <w:tab/>
        <w:t>155</w:t>
      </w:r>
    </w:p>
    <w:p w14:paraId="462C08BA" w14:textId="77777777" w:rsidR="00490CCC" w:rsidRDefault="00490CCC">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156</w:t>
      </w:r>
    </w:p>
    <w:p w14:paraId="225798CB" w14:textId="77777777" w:rsidR="00490CCC" w:rsidRDefault="00490CCC">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156</w:t>
      </w:r>
    </w:p>
    <w:p w14:paraId="158D79B1" w14:textId="77777777" w:rsidR="00490CCC" w:rsidRDefault="00490CCC">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156</w:t>
      </w:r>
    </w:p>
    <w:p w14:paraId="6F823BE3" w14:textId="77777777" w:rsidR="00490CCC" w:rsidRDefault="00490CCC">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157</w:t>
      </w:r>
    </w:p>
    <w:p w14:paraId="72406354" w14:textId="77777777" w:rsidR="00490CCC" w:rsidRDefault="00490CCC">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157</w:t>
      </w:r>
    </w:p>
    <w:p w14:paraId="2B2F9510" w14:textId="77777777" w:rsidR="00490CCC" w:rsidRDefault="00490CCC">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157</w:t>
      </w:r>
    </w:p>
    <w:p w14:paraId="5B7650EA" w14:textId="77777777" w:rsidR="00490CCC" w:rsidRDefault="00490CCC">
      <w:pPr>
        <w:pStyle w:val="TOC3"/>
        <w:rPr>
          <w:rFonts w:asciiTheme="minorHAnsi" w:eastAsiaTheme="minorEastAsia" w:hAnsiTheme="minorHAnsi" w:cstheme="minorBidi"/>
          <w:sz w:val="22"/>
          <w:szCs w:val="22"/>
        </w:rPr>
      </w:pPr>
      <w:r w:rsidRPr="00F467EE">
        <w:rPr>
          <w:rFonts w:cs="v5.0.0"/>
        </w:rPr>
        <w:t>6.7.1</w:t>
      </w:r>
      <w:r>
        <w:rPr>
          <w:rFonts w:asciiTheme="minorHAnsi" w:eastAsiaTheme="minorEastAsia" w:hAnsiTheme="minorHAnsi" w:cstheme="minorBidi"/>
          <w:sz w:val="22"/>
          <w:szCs w:val="22"/>
        </w:rPr>
        <w:tab/>
      </w:r>
      <w:r w:rsidRPr="00F467EE">
        <w:rPr>
          <w:rFonts w:cs="v5.0.0"/>
        </w:rPr>
        <w:t>Minimum requirement</w:t>
      </w:r>
      <w:r>
        <w:tab/>
        <w:t>157</w:t>
      </w:r>
    </w:p>
    <w:p w14:paraId="650B137F" w14:textId="77777777" w:rsidR="00490CCC" w:rsidRDefault="00490CCC">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157</w:t>
      </w:r>
    </w:p>
    <w:p w14:paraId="74F7DDF4" w14:textId="77777777" w:rsidR="00490CCC" w:rsidRDefault="00490CCC">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 xml:space="preserve"> Minimum requirement for UL-MIMO</w:t>
      </w:r>
      <w:r>
        <w:tab/>
        <w:t>158</w:t>
      </w:r>
    </w:p>
    <w:p w14:paraId="640ACC47" w14:textId="77777777" w:rsidR="00490CCC" w:rsidRDefault="00490CCC">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158</w:t>
      </w:r>
    </w:p>
    <w:p w14:paraId="0D4BBCB4" w14:textId="77777777" w:rsidR="00490CCC" w:rsidRDefault="00490CCC">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158</w:t>
      </w:r>
    </w:p>
    <w:p w14:paraId="2D92F100" w14:textId="77777777" w:rsidR="00490CCC" w:rsidRDefault="00490CCC">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158</w:t>
      </w:r>
    </w:p>
    <w:p w14:paraId="79345BE5" w14:textId="77777777" w:rsidR="00490CCC" w:rsidRDefault="00490CCC">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158</w:t>
      </w:r>
    </w:p>
    <w:p w14:paraId="68B66AA8" w14:textId="77777777" w:rsidR="00490CCC" w:rsidRDefault="00490CCC">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158</w:t>
      </w:r>
    </w:p>
    <w:p w14:paraId="3926A2A5" w14:textId="77777777" w:rsidR="00490CCC" w:rsidRDefault="00490CC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158</w:t>
      </w:r>
    </w:p>
    <w:p w14:paraId="1A3A7833" w14:textId="77777777" w:rsidR="00490CCC" w:rsidRDefault="00490CC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158</w:t>
      </w:r>
    </w:p>
    <w:p w14:paraId="5021F15A" w14:textId="77777777" w:rsidR="00490CCC" w:rsidRDefault="00490CC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159</w:t>
      </w:r>
    </w:p>
    <w:p w14:paraId="4134E5B5" w14:textId="77777777" w:rsidR="00490CCC" w:rsidRDefault="00490CCC">
      <w:pPr>
        <w:pStyle w:val="TOC2"/>
        <w:rPr>
          <w:rFonts w:asciiTheme="minorHAnsi" w:eastAsiaTheme="minorEastAsia" w:hAnsiTheme="minorHAnsi" w:cstheme="minorBidi"/>
          <w:sz w:val="22"/>
          <w:szCs w:val="22"/>
        </w:rPr>
      </w:pPr>
      <w:r>
        <w:lastRenderedPageBreak/>
        <w:t>7.3</w:t>
      </w:r>
      <w:r>
        <w:rPr>
          <w:rFonts w:asciiTheme="minorHAnsi" w:eastAsiaTheme="minorEastAsia" w:hAnsiTheme="minorHAnsi" w:cstheme="minorBidi"/>
          <w:sz w:val="22"/>
          <w:szCs w:val="22"/>
        </w:rPr>
        <w:tab/>
      </w:r>
      <w:r>
        <w:t>Reference sensitivity power level</w:t>
      </w:r>
      <w:r>
        <w:tab/>
        <w:t>159</w:t>
      </w:r>
    </w:p>
    <w:p w14:paraId="255D2CB1" w14:textId="77777777" w:rsidR="00490CCC" w:rsidRDefault="00490CC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159</w:t>
      </w:r>
    </w:p>
    <w:p w14:paraId="02885746" w14:textId="77777777" w:rsidR="00490CCC" w:rsidRDefault="00490CCC">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173</w:t>
      </w:r>
    </w:p>
    <w:p w14:paraId="4388CB28" w14:textId="77777777" w:rsidR="00490CCC" w:rsidRDefault="00490CCC">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189</w:t>
      </w:r>
    </w:p>
    <w:p w14:paraId="71E6963F" w14:textId="77777777" w:rsidR="00490CCC" w:rsidRDefault="00490CCC">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189</w:t>
      </w:r>
    </w:p>
    <w:p w14:paraId="361EE221" w14:textId="77777777" w:rsidR="00490CCC" w:rsidRDefault="00490CCC">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tab/>
        <w:t>190</w:t>
      </w:r>
    </w:p>
    <w:p w14:paraId="59D5CD8D" w14:textId="77777777" w:rsidR="00490CCC" w:rsidRDefault="00490CC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191</w:t>
      </w:r>
    </w:p>
    <w:p w14:paraId="7A3B7196" w14:textId="77777777" w:rsidR="00490CCC" w:rsidRDefault="00490CC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191</w:t>
      </w:r>
    </w:p>
    <w:p w14:paraId="55817FC0" w14:textId="77777777" w:rsidR="00490CCC" w:rsidRDefault="00490CC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191</w:t>
      </w:r>
    </w:p>
    <w:p w14:paraId="640ED71E" w14:textId="77777777" w:rsidR="00490CCC" w:rsidRDefault="00490CCC">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192</w:t>
      </w:r>
    </w:p>
    <w:p w14:paraId="285F8918" w14:textId="77777777" w:rsidR="00490CCC" w:rsidRDefault="00490CCC">
      <w:pPr>
        <w:pStyle w:val="TOC3"/>
        <w:rPr>
          <w:rFonts w:asciiTheme="minorHAnsi" w:eastAsiaTheme="minorEastAsia" w:hAnsiTheme="minorHAnsi" w:cstheme="minorBidi"/>
          <w:sz w:val="22"/>
          <w:szCs w:val="22"/>
        </w:rPr>
      </w:pPr>
      <w:r>
        <w:t>7</w:t>
      </w:r>
      <w:r w:rsidRPr="00F467EE">
        <w:rPr>
          <w:rFonts w:eastAsia="SimSun"/>
          <w:lang w:eastAsia="zh-CN"/>
        </w:rPr>
        <w:t>.4.1</w:t>
      </w:r>
      <w:r>
        <w:t>B</w:t>
      </w:r>
      <w:r>
        <w:rPr>
          <w:rFonts w:asciiTheme="minorHAnsi" w:eastAsiaTheme="minorEastAsia" w:hAnsiTheme="minorHAnsi" w:cstheme="minorBidi"/>
          <w:sz w:val="22"/>
          <w:szCs w:val="22"/>
        </w:rPr>
        <w:tab/>
      </w:r>
      <w:r w:rsidRPr="00F467EE">
        <w:rPr>
          <w:rFonts w:eastAsia="SimSun"/>
          <w:lang w:eastAsia="zh-CN"/>
        </w:rPr>
        <w:t>Minimum requirements for UL-</w:t>
      </w:r>
      <w:r>
        <w:t>MIMO</w:t>
      </w:r>
      <w:r>
        <w:tab/>
        <w:t>193</w:t>
      </w:r>
    </w:p>
    <w:p w14:paraId="741B2679" w14:textId="77777777" w:rsidR="00490CCC" w:rsidRDefault="00490CCC">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193</w:t>
      </w:r>
    </w:p>
    <w:p w14:paraId="509FD81B" w14:textId="77777777" w:rsidR="00490CCC" w:rsidRDefault="00490CCC">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194</w:t>
      </w:r>
    </w:p>
    <w:p w14:paraId="1F32703B" w14:textId="77777777" w:rsidR="00490CCC" w:rsidRDefault="00490CCC">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194</w:t>
      </w:r>
    </w:p>
    <w:p w14:paraId="6D085AE7" w14:textId="77777777" w:rsidR="00490CCC" w:rsidRDefault="00490CC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194</w:t>
      </w:r>
    </w:p>
    <w:p w14:paraId="74943717" w14:textId="77777777" w:rsidR="00490CCC" w:rsidRDefault="00490CC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194</w:t>
      </w:r>
    </w:p>
    <w:p w14:paraId="75127233" w14:textId="77777777" w:rsidR="00490CCC" w:rsidRDefault="00490CCC">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195</w:t>
      </w:r>
    </w:p>
    <w:p w14:paraId="5FB410AD" w14:textId="77777777" w:rsidR="00490CCC" w:rsidRDefault="00490CCC">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197</w:t>
      </w:r>
    </w:p>
    <w:p w14:paraId="19F0AA52" w14:textId="77777777" w:rsidR="00490CCC" w:rsidRDefault="00490CCC">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197</w:t>
      </w:r>
    </w:p>
    <w:p w14:paraId="40C2CDBA" w14:textId="77777777" w:rsidR="00490CCC" w:rsidRDefault="00490CC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198</w:t>
      </w:r>
    </w:p>
    <w:p w14:paraId="0C5B2C6B" w14:textId="77777777" w:rsidR="00490CCC" w:rsidRDefault="00490CC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198</w:t>
      </w:r>
    </w:p>
    <w:p w14:paraId="20C3C22A" w14:textId="77777777" w:rsidR="00490CCC" w:rsidRDefault="00490CCC">
      <w:pPr>
        <w:pStyle w:val="TOC4"/>
        <w:rPr>
          <w:rFonts w:asciiTheme="minorHAnsi" w:eastAsiaTheme="minorEastAsia" w:hAnsiTheme="minorHAnsi" w:cstheme="minorBidi"/>
          <w:sz w:val="22"/>
          <w:szCs w:val="22"/>
        </w:rPr>
      </w:pPr>
      <w:r w:rsidRPr="00F467EE">
        <w:rPr>
          <w:rFonts w:eastAsia="MS Mincho"/>
        </w:rPr>
        <w:t>7.6.1.1</w:t>
      </w:r>
      <w:r>
        <w:rPr>
          <w:rFonts w:asciiTheme="minorHAnsi" w:eastAsiaTheme="minorEastAsia" w:hAnsiTheme="minorHAnsi" w:cstheme="minorBidi"/>
          <w:sz w:val="22"/>
          <w:szCs w:val="22"/>
        </w:rPr>
        <w:tab/>
      </w:r>
      <w:r w:rsidRPr="00F467EE">
        <w:rPr>
          <w:rFonts w:eastAsia="MS Mincho"/>
        </w:rPr>
        <w:t>Minimum requirements</w:t>
      </w:r>
      <w:r>
        <w:tab/>
        <w:t>198</w:t>
      </w:r>
    </w:p>
    <w:p w14:paraId="10FC8F11" w14:textId="77777777" w:rsidR="00490CCC" w:rsidRDefault="00490CCC">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199</w:t>
      </w:r>
    </w:p>
    <w:p w14:paraId="44092F6E" w14:textId="77777777" w:rsidR="00490CCC" w:rsidRDefault="00490CCC">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201</w:t>
      </w:r>
    </w:p>
    <w:p w14:paraId="2F6D67E7" w14:textId="77777777" w:rsidR="00490CCC" w:rsidRDefault="00490CC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202</w:t>
      </w:r>
    </w:p>
    <w:p w14:paraId="1337D3B3" w14:textId="77777777" w:rsidR="00490CCC" w:rsidRDefault="00490CCC">
      <w:pPr>
        <w:pStyle w:val="TOC4"/>
        <w:rPr>
          <w:rFonts w:asciiTheme="minorHAnsi" w:eastAsiaTheme="minorEastAsia" w:hAnsiTheme="minorHAnsi" w:cstheme="minorBidi"/>
          <w:sz w:val="22"/>
          <w:szCs w:val="22"/>
        </w:rPr>
      </w:pPr>
      <w:r w:rsidRPr="00F467EE">
        <w:rPr>
          <w:rFonts w:eastAsia="MS Mincho"/>
        </w:rPr>
        <w:t>7.6.2.1</w:t>
      </w:r>
      <w:r>
        <w:rPr>
          <w:rFonts w:asciiTheme="minorHAnsi" w:eastAsiaTheme="minorEastAsia" w:hAnsiTheme="minorHAnsi" w:cstheme="minorBidi"/>
          <w:sz w:val="22"/>
          <w:szCs w:val="22"/>
        </w:rPr>
        <w:tab/>
      </w:r>
      <w:r w:rsidRPr="00F467EE">
        <w:rPr>
          <w:rFonts w:eastAsia="MS Mincho"/>
        </w:rPr>
        <w:t>Minimum requirements</w:t>
      </w:r>
      <w:r>
        <w:tab/>
        <w:t>202</w:t>
      </w:r>
    </w:p>
    <w:p w14:paraId="5FC13824" w14:textId="77777777" w:rsidR="00490CCC" w:rsidRDefault="00490CCC">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203</w:t>
      </w:r>
    </w:p>
    <w:p w14:paraId="1293AD2D" w14:textId="77777777" w:rsidR="00490CCC" w:rsidRDefault="00490CCC">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206</w:t>
      </w:r>
    </w:p>
    <w:p w14:paraId="466740A2" w14:textId="77777777" w:rsidR="00490CCC" w:rsidRDefault="00490CCC">
      <w:pPr>
        <w:pStyle w:val="TOC3"/>
        <w:rPr>
          <w:rFonts w:asciiTheme="minorHAnsi" w:eastAsiaTheme="minorEastAsia" w:hAnsiTheme="minorHAnsi" w:cstheme="minorBidi"/>
          <w:sz w:val="22"/>
          <w:szCs w:val="22"/>
        </w:rPr>
      </w:pPr>
      <w:r w:rsidRPr="00F467EE">
        <w:rPr>
          <w:rFonts w:eastAsia="MS Mincho"/>
        </w:rPr>
        <w:t>7.6.3</w:t>
      </w:r>
      <w:r>
        <w:rPr>
          <w:rFonts w:asciiTheme="minorHAnsi" w:eastAsiaTheme="minorEastAsia" w:hAnsiTheme="minorHAnsi" w:cstheme="minorBidi"/>
          <w:sz w:val="22"/>
          <w:szCs w:val="22"/>
        </w:rPr>
        <w:tab/>
      </w:r>
      <w:r w:rsidRPr="00F467EE">
        <w:rPr>
          <w:rFonts w:eastAsia="MS Mincho"/>
        </w:rPr>
        <w:t>Narrow band blocking</w:t>
      </w:r>
      <w:r>
        <w:tab/>
        <w:t>206</w:t>
      </w:r>
    </w:p>
    <w:p w14:paraId="022763EB" w14:textId="77777777" w:rsidR="00490CCC" w:rsidRDefault="00490CCC">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207</w:t>
      </w:r>
    </w:p>
    <w:p w14:paraId="3C30D26A" w14:textId="77777777" w:rsidR="00490CCC" w:rsidRDefault="00490CCC">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207</w:t>
      </w:r>
    </w:p>
    <w:p w14:paraId="3804EE26" w14:textId="77777777" w:rsidR="00490CCC" w:rsidRDefault="00490CCC">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208</w:t>
      </w:r>
    </w:p>
    <w:p w14:paraId="3030F6C8" w14:textId="77777777" w:rsidR="00490CCC" w:rsidRDefault="00490CCC">
      <w:pPr>
        <w:pStyle w:val="TOC2"/>
        <w:rPr>
          <w:rFonts w:asciiTheme="minorHAnsi" w:eastAsiaTheme="minorEastAsia" w:hAnsiTheme="minorHAnsi" w:cstheme="minorBidi"/>
          <w:sz w:val="22"/>
          <w:szCs w:val="22"/>
        </w:rPr>
      </w:pPr>
      <w:r w:rsidRPr="00F467EE">
        <w:rPr>
          <w:rFonts w:eastAsia="SimSun"/>
          <w:lang w:eastAsia="zh-CN"/>
        </w:rPr>
        <w:t>7.6A</w:t>
      </w:r>
      <w:r>
        <w:rPr>
          <w:rFonts w:asciiTheme="minorHAnsi" w:eastAsiaTheme="minorEastAsia" w:hAnsiTheme="minorHAnsi" w:cstheme="minorBidi"/>
          <w:sz w:val="22"/>
          <w:szCs w:val="22"/>
        </w:rPr>
        <w:tab/>
      </w:r>
      <w:r w:rsidRPr="00F467EE">
        <w:rPr>
          <w:rFonts w:eastAsia="SimSun"/>
          <w:lang w:eastAsia="zh-CN"/>
        </w:rPr>
        <w:t>Void</w:t>
      </w:r>
      <w:r>
        <w:tab/>
        <w:t>209</w:t>
      </w:r>
    </w:p>
    <w:p w14:paraId="61781B5D" w14:textId="77777777" w:rsidR="00490CCC" w:rsidRDefault="00490CCC">
      <w:pPr>
        <w:pStyle w:val="TOC2"/>
        <w:rPr>
          <w:rFonts w:asciiTheme="minorHAnsi" w:eastAsiaTheme="minorEastAsia" w:hAnsiTheme="minorHAnsi" w:cstheme="minorBidi"/>
          <w:sz w:val="22"/>
          <w:szCs w:val="22"/>
        </w:rPr>
      </w:pPr>
      <w:r>
        <w:t>7.6</w:t>
      </w:r>
      <w:r w:rsidRPr="00F467EE">
        <w:rPr>
          <w:rFonts w:eastAsia="SimSun"/>
          <w:lang w:eastAsia="zh-CN"/>
        </w:rPr>
        <w:t>B</w:t>
      </w:r>
      <w:r>
        <w:rPr>
          <w:rFonts w:asciiTheme="minorHAnsi" w:eastAsiaTheme="minorEastAsia" w:hAnsiTheme="minorHAnsi" w:cstheme="minorBidi"/>
          <w:sz w:val="22"/>
          <w:szCs w:val="22"/>
        </w:rPr>
        <w:tab/>
      </w:r>
      <w:r>
        <w:t>Blocking characteristics</w:t>
      </w:r>
      <w:r w:rsidRPr="00F467EE">
        <w:rPr>
          <w:rFonts w:eastAsia="SimSun"/>
          <w:lang w:eastAsia="zh-CN"/>
        </w:rPr>
        <w:t xml:space="preserve"> for UL-MIMO</w:t>
      </w:r>
      <w:r>
        <w:tab/>
        <w:t>209</w:t>
      </w:r>
    </w:p>
    <w:p w14:paraId="57BEAE47" w14:textId="77777777" w:rsidR="00490CCC" w:rsidRDefault="00490CC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209</w:t>
      </w:r>
    </w:p>
    <w:p w14:paraId="4930BE6C" w14:textId="77777777" w:rsidR="00490CCC" w:rsidRDefault="00490CC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209</w:t>
      </w:r>
    </w:p>
    <w:p w14:paraId="6E060CE6" w14:textId="77777777" w:rsidR="00490CCC" w:rsidRDefault="00490CCC">
      <w:pPr>
        <w:pStyle w:val="TOC3"/>
        <w:rPr>
          <w:rFonts w:asciiTheme="minorHAnsi" w:eastAsiaTheme="minorEastAsia" w:hAnsiTheme="minorHAnsi" w:cstheme="minorBidi"/>
          <w:sz w:val="22"/>
          <w:szCs w:val="22"/>
        </w:rPr>
      </w:pPr>
      <w:r w:rsidRPr="00F467EE">
        <w:rPr>
          <w:rFonts w:eastAsia="SimSun"/>
          <w:lang w:eastAsia="zh-CN"/>
        </w:rPr>
        <w:t>7.7.1A</w:t>
      </w:r>
      <w:r>
        <w:rPr>
          <w:rFonts w:asciiTheme="minorHAnsi" w:eastAsiaTheme="minorEastAsia" w:hAnsiTheme="minorHAnsi" w:cstheme="minorBidi"/>
          <w:sz w:val="22"/>
          <w:szCs w:val="22"/>
        </w:rPr>
        <w:tab/>
      </w:r>
      <w:r>
        <w:t>Minimum requirements for CA</w:t>
      </w:r>
      <w:r>
        <w:tab/>
        <w:t>210</w:t>
      </w:r>
    </w:p>
    <w:p w14:paraId="7929C152" w14:textId="77777777" w:rsidR="00490CCC" w:rsidRDefault="00490CCC">
      <w:pPr>
        <w:pStyle w:val="TOC3"/>
        <w:rPr>
          <w:rFonts w:asciiTheme="minorHAnsi" w:eastAsiaTheme="minorEastAsia" w:hAnsiTheme="minorHAnsi" w:cstheme="minorBidi"/>
          <w:sz w:val="22"/>
          <w:szCs w:val="22"/>
        </w:rPr>
      </w:pPr>
      <w:r>
        <w:t>7.7.1</w:t>
      </w:r>
      <w:r w:rsidRPr="00F467EE">
        <w:rPr>
          <w:rFonts w:eastAsia="SimSun"/>
          <w:lang w:eastAsia="zh-CN"/>
        </w:rPr>
        <w:t>B</w:t>
      </w:r>
      <w:r>
        <w:rPr>
          <w:rFonts w:asciiTheme="minorHAnsi" w:eastAsiaTheme="minorEastAsia" w:hAnsiTheme="minorHAnsi" w:cstheme="minorBidi"/>
          <w:sz w:val="22"/>
          <w:szCs w:val="22"/>
        </w:rPr>
        <w:tab/>
      </w:r>
      <w:r>
        <w:t>Minimum requirements</w:t>
      </w:r>
      <w:r w:rsidRPr="00F467EE">
        <w:rPr>
          <w:rFonts w:eastAsia="SimSun"/>
          <w:lang w:eastAsia="zh-CN"/>
        </w:rPr>
        <w:t xml:space="preserve"> for UL-MIMO</w:t>
      </w:r>
      <w:r>
        <w:tab/>
        <w:t>211</w:t>
      </w:r>
    </w:p>
    <w:p w14:paraId="51EA6B09" w14:textId="77777777" w:rsidR="00490CCC" w:rsidRDefault="00490CCC">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211</w:t>
      </w:r>
    </w:p>
    <w:p w14:paraId="2919290A" w14:textId="77777777" w:rsidR="00490CCC" w:rsidRDefault="00490CC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212</w:t>
      </w:r>
    </w:p>
    <w:p w14:paraId="45482645" w14:textId="77777777" w:rsidR="00490CCC" w:rsidRDefault="00490CC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212</w:t>
      </w:r>
    </w:p>
    <w:p w14:paraId="7BF10366" w14:textId="77777777" w:rsidR="00490CCC" w:rsidRDefault="00490CCC">
      <w:pPr>
        <w:pStyle w:val="TOC4"/>
        <w:rPr>
          <w:rFonts w:asciiTheme="minorHAnsi" w:eastAsiaTheme="minorEastAsia" w:hAnsiTheme="minorHAnsi" w:cstheme="minorBidi"/>
          <w:sz w:val="22"/>
          <w:szCs w:val="22"/>
        </w:rPr>
      </w:pPr>
      <w:r w:rsidRPr="00F467EE">
        <w:rPr>
          <w:rFonts w:eastAsia="MS Mincho"/>
        </w:rPr>
        <w:t>7.8.1.1</w:t>
      </w:r>
      <w:r>
        <w:rPr>
          <w:rFonts w:asciiTheme="minorHAnsi" w:eastAsiaTheme="minorEastAsia" w:hAnsiTheme="minorHAnsi" w:cstheme="minorBidi"/>
          <w:sz w:val="22"/>
          <w:szCs w:val="22"/>
        </w:rPr>
        <w:tab/>
      </w:r>
      <w:r w:rsidRPr="00F467EE">
        <w:rPr>
          <w:rFonts w:eastAsia="MS Mincho"/>
        </w:rPr>
        <w:t>Minimum requirements</w:t>
      </w:r>
      <w:r>
        <w:tab/>
        <w:t>212</w:t>
      </w:r>
    </w:p>
    <w:p w14:paraId="681C5431" w14:textId="77777777" w:rsidR="00490CCC" w:rsidRDefault="00490CCC">
      <w:pPr>
        <w:pStyle w:val="TOC3"/>
        <w:rPr>
          <w:rFonts w:asciiTheme="minorHAnsi" w:eastAsiaTheme="minorEastAsia" w:hAnsiTheme="minorHAnsi" w:cstheme="minorBidi"/>
          <w:sz w:val="22"/>
          <w:szCs w:val="22"/>
        </w:rPr>
      </w:pPr>
      <w:r w:rsidRPr="00F467EE">
        <w:rPr>
          <w:rFonts w:eastAsia="SimSun"/>
          <w:lang w:eastAsia="zh-CN"/>
        </w:rPr>
        <w:t>7.8.1A</w:t>
      </w:r>
      <w:r>
        <w:rPr>
          <w:rFonts w:asciiTheme="minorHAnsi" w:eastAsiaTheme="minorEastAsia" w:hAnsiTheme="minorHAnsi" w:cstheme="minorBidi"/>
          <w:sz w:val="22"/>
          <w:szCs w:val="22"/>
        </w:rPr>
        <w:tab/>
      </w:r>
      <w:r>
        <w:t>Minimum requirements for CA</w:t>
      </w:r>
      <w:r>
        <w:tab/>
        <w:t>212</w:t>
      </w:r>
    </w:p>
    <w:p w14:paraId="21D6CA9F" w14:textId="77777777" w:rsidR="00490CCC" w:rsidRDefault="00490CCC">
      <w:pPr>
        <w:pStyle w:val="TOC3"/>
        <w:rPr>
          <w:rFonts w:asciiTheme="minorHAnsi" w:eastAsiaTheme="minorEastAsia" w:hAnsiTheme="minorHAnsi" w:cstheme="minorBidi"/>
          <w:sz w:val="22"/>
          <w:szCs w:val="22"/>
        </w:rPr>
      </w:pPr>
      <w:r w:rsidRPr="00F467EE">
        <w:rPr>
          <w:rFonts w:eastAsia="MS Mincho"/>
        </w:rPr>
        <w:t>7.8.1</w:t>
      </w:r>
      <w:r w:rsidRPr="00F467EE">
        <w:rPr>
          <w:rFonts w:eastAsia="SimSun"/>
          <w:lang w:eastAsia="zh-CN"/>
        </w:rPr>
        <w:t>B</w:t>
      </w:r>
      <w:r>
        <w:rPr>
          <w:rFonts w:asciiTheme="minorHAnsi" w:eastAsiaTheme="minorEastAsia" w:hAnsiTheme="minorHAnsi" w:cstheme="minorBidi"/>
          <w:sz w:val="22"/>
          <w:szCs w:val="22"/>
        </w:rPr>
        <w:tab/>
      </w:r>
      <w:r w:rsidRPr="00F467EE">
        <w:rPr>
          <w:rFonts w:eastAsia="MS Mincho"/>
        </w:rPr>
        <w:t>Minimum requirements</w:t>
      </w:r>
      <w:r w:rsidRPr="00F467EE">
        <w:rPr>
          <w:rFonts w:eastAsia="SimSun"/>
          <w:lang w:eastAsia="zh-CN"/>
        </w:rPr>
        <w:t xml:space="preserve"> for UL-MIMO</w:t>
      </w:r>
      <w:r>
        <w:tab/>
        <w:t>214</w:t>
      </w:r>
    </w:p>
    <w:p w14:paraId="4828020A" w14:textId="77777777" w:rsidR="00490CCC" w:rsidRDefault="00490CCC">
      <w:pPr>
        <w:pStyle w:val="TOC3"/>
        <w:rPr>
          <w:rFonts w:asciiTheme="minorHAnsi" w:eastAsiaTheme="minorEastAsia" w:hAnsiTheme="minorHAnsi" w:cstheme="minorBidi"/>
          <w:sz w:val="22"/>
          <w:szCs w:val="22"/>
        </w:rPr>
      </w:pPr>
      <w:r w:rsidRPr="00F467EE">
        <w:rPr>
          <w:rFonts w:eastAsia="MS Mincho"/>
        </w:rPr>
        <w:t>7.8.1</w:t>
      </w:r>
      <w:r w:rsidRPr="00F467EE">
        <w:rPr>
          <w:rFonts w:eastAsia="SimSun"/>
          <w:lang w:eastAsia="zh-CN"/>
        </w:rPr>
        <w:t>D</w:t>
      </w:r>
      <w:r>
        <w:rPr>
          <w:rFonts w:asciiTheme="minorHAnsi" w:eastAsiaTheme="minorEastAsia" w:hAnsiTheme="minorHAnsi" w:cstheme="minorBidi"/>
          <w:sz w:val="22"/>
          <w:szCs w:val="22"/>
        </w:rPr>
        <w:tab/>
      </w:r>
      <w:r w:rsidRPr="00F467EE">
        <w:rPr>
          <w:rFonts w:eastAsia="MS Mincho"/>
        </w:rPr>
        <w:t>Minimum requirements</w:t>
      </w:r>
      <w:r w:rsidRPr="00F467EE">
        <w:rPr>
          <w:rFonts w:eastAsia="SimSun"/>
          <w:lang w:eastAsia="zh-CN"/>
        </w:rPr>
        <w:t xml:space="preserve"> for ProSe</w:t>
      </w:r>
      <w:r>
        <w:tab/>
        <w:t>214</w:t>
      </w:r>
    </w:p>
    <w:p w14:paraId="41E31006" w14:textId="77777777" w:rsidR="00490CCC" w:rsidRDefault="00490CC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215</w:t>
      </w:r>
    </w:p>
    <w:p w14:paraId="3EEAA094" w14:textId="77777777" w:rsidR="00490CCC" w:rsidRDefault="00490CCC">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215</w:t>
      </w:r>
    </w:p>
    <w:p w14:paraId="4A1F24E8" w14:textId="77777777" w:rsidR="00490CCC" w:rsidRDefault="00490CCC">
      <w:pPr>
        <w:pStyle w:val="TOC3"/>
        <w:rPr>
          <w:rFonts w:asciiTheme="minorHAnsi" w:eastAsiaTheme="minorEastAsia" w:hAnsiTheme="minorHAnsi" w:cstheme="minorBidi"/>
          <w:sz w:val="22"/>
          <w:szCs w:val="22"/>
        </w:rPr>
      </w:pPr>
      <w:r w:rsidRPr="00F467EE">
        <w:rPr>
          <w:rFonts w:eastAsia="MS Mincho"/>
        </w:rPr>
        <w:t>7.9.1</w:t>
      </w:r>
      <w:r>
        <w:rPr>
          <w:rFonts w:asciiTheme="minorHAnsi" w:eastAsiaTheme="minorEastAsia" w:hAnsiTheme="minorHAnsi" w:cstheme="minorBidi"/>
          <w:sz w:val="22"/>
          <w:szCs w:val="22"/>
        </w:rPr>
        <w:tab/>
      </w:r>
      <w:r w:rsidRPr="00F467EE">
        <w:rPr>
          <w:rFonts w:eastAsia="MS Mincho"/>
        </w:rPr>
        <w:t>Minimum requirements</w:t>
      </w:r>
      <w:r>
        <w:tab/>
        <w:t>215</w:t>
      </w:r>
    </w:p>
    <w:p w14:paraId="27D7BBA3" w14:textId="77777777" w:rsidR="00490CCC" w:rsidRDefault="00490CCC">
      <w:pPr>
        <w:pStyle w:val="TOC3"/>
        <w:rPr>
          <w:rFonts w:asciiTheme="minorHAnsi" w:eastAsiaTheme="minorEastAsia" w:hAnsiTheme="minorHAnsi" w:cstheme="minorBidi"/>
          <w:sz w:val="22"/>
          <w:szCs w:val="22"/>
        </w:rPr>
      </w:pPr>
      <w:r w:rsidRPr="00F467EE">
        <w:rPr>
          <w:rFonts w:eastAsia="MS Mincho"/>
        </w:rPr>
        <w:t>7.9.1A</w:t>
      </w:r>
      <w:r>
        <w:rPr>
          <w:rFonts w:asciiTheme="minorHAnsi" w:eastAsiaTheme="minorEastAsia" w:hAnsiTheme="minorHAnsi" w:cstheme="minorBidi"/>
          <w:sz w:val="22"/>
          <w:szCs w:val="22"/>
        </w:rPr>
        <w:tab/>
      </w:r>
      <w:r w:rsidRPr="00F467EE">
        <w:rPr>
          <w:rFonts w:eastAsia="MS Mincho"/>
        </w:rPr>
        <w:t>Minimum requirements</w:t>
      </w:r>
      <w:r>
        <w:tab/>
        <w:t>215</w:t>
      </w:r>
    </w:p>
    <w:p w14:paraId="1A463083" w14:textId="77777777" w:rsidR="00490CCC" w:rsidRDefault="00490CCC">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215</w:t>
      </w:r>
    </w:p>
    <w:p w14:paraId="11BFD255" w14:textId="77777777" w:rsidR="00490CCC" w:rsidRDefault="00490CCC">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215</w:t>
      </w:r>
    </w:p>
    <w:p w14:paraId="06F4B7F6" w14:textId="77777777" w:rsidR="00490CCC" w:rsidRDefault="00490CCC">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215</w:t>
      </w:r>
    </w:p>
    <w:p w14:paraId="75420ADE" w14:textId="77777777" w:rsidR="00490CCC" w:rsidRDefault="00490CC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217</w:t>
      </w:r>
    </w:p>
    <w:p w14:paraId="01A7D0D3" w14:textId="77777777" w:rsidR="00490CCC" w:rsidRDefault="00490CC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217</w:t>
      </w:r>
    </w:p>
    <w:p w14:paraId="1E02F0F7" w14:textId="77777777" w:rsidR="00490CCC" w:rsidRDefault="00490CCC">
      <w:pPr>
        <w:pStyle w:val="TOC3"/>
        <w:rPr>
          <w:rFonts w:asciiTheme="minorHAnsi" w:eastAsiaTheme="minorEastAsia" w:hAnsiTheme="minorHAnsi" w:cstheme="minorBidi"/>
          <w:sz w:val="22"/>
          <w:szCs w:val="22"/>
        </w:rPr>
      </w:pPr>
      <w:r w:rsidRPr="00F467EE">
        <w:rPr>
          <w:rFonts w:eastAsia="MS Mincho"/>
        </w:rPr>
        <w:t>8.1.1</w:t>
      </w:r>
      <w:r>
        <w:rPr>
          <w:rFonts w:asciiTheme="minorHAnsi" w:eastAsiaTheme="minorEastAsia" w:hAnsiTheme="minorHAnsi" w:cstheme="minorBidi"/>
          <w:sz w:val="22"/>
          <w:szCs w:val="22"/>
        </w:rPr>
        <w:tab/>
      </w:r>
      <w:r w:rsidRPr="00F467EE">
        <w:rPr>
          <w:rFonts w:eastAsia="MS Mincho"/>
        </w:rPr>
        <w:t>Receiver antenna capability</w:t>
      </w:r>
      <w:r>
        <w:tab/>
        <w:t>217</w:t>
      </w:r>
    </w:p>
    <w:p w14:paraId="71E3040D" w14:textId="77777777" w:rsidR="00490CCC" w:rsidRDefault="00490CCC">
      <w:pPr>
        <w:pStyle w:val="TOC4"/>
        <w:rPr>
          <w:rFonts w:asciiTheme="minorHAnsi" w:eastAsiaTheme="minorEastAsia" w:hAnsiTheme="minorHAnsi" w:cstheme="minorBidi"/>
          <w:sz w:val="22"/>
          <w:szCs w:val="22"/>
        </w:rPr>
      </w:pPr>
      <w:r w:rsidRPr="00F467EE">
        <w:rPr>
          <w:snapToGrid w:val="0"/>
        </w:rPr>
        <w:t>8.1.1.1</w:t>
      </w:r>
      <w:r>
        <w:rPr>
          <w:rFonts w:asciiTheme="minorHAnsi" w:eastAsiaTheme="minorEastAsia" w:hAnsiTheme="minorHAnsi" w:cstheme="minorBidi"/>
          <w:sz w:val="22"/>
          <w:szCs w:val="22"/>
        </w:rPr>
        <w:tab/>
      </w:r>
      <w:r w:rsidRPr="00F467EE">
        <w:rPr>
          <w:snapToGrid w:val="0"/>
        </w:rPr>
        <w:t>Simultaneous unicast and MBMS operations</w:t>
      </w:r>
      <w:r>
        <w:tab/>
        <w:t>218</w:t>
      </w:r>
    </w:p>
    <w:p w14:paraId="2D1F67A3" w14:textId="77777777" w:rsidR="00490CCC" w:rsidRDefault="00490CCC">
      <w:pPr>
        <w:pStyle w:val="TOC4"/>
        <w:rPr>
          <w:rFonts w:asciiTheme="minorHAnsi" w:eastAsiaTheme="minorEastAsia" w:hAnsiTheme="minorHAnsi" w:cstheme="minorBidi"/>
          <w:sz w:val="22"/>
          <w:szCs w:val="22"/>
        </w:rPr>
      </w:pPr>
      <w:r w:rsidRPr="00F467EE">
        <w:rPr>
          <w:snapToGrid w:val="0"/>
        </w:rPr>
        <w:t>8.1.1.2</w:t>
      </w:r>
      <w:r>
        <w:rPr>
          <w:rFonts w:asciiTheme="minorHAnsi" w:eastAsiaTheme="minorEastAsia" w:hAnsiTheme="minorHAnsi" w:cstheme="minorBidi"/>
          <w:sz w:val="22"/>
          <w:szCs w:val="22"/>
        </w:rPr>
        <w:tab/>
      </w:r>
      <w:r w:rsidRPr="00F467EE">
        <w:rPr>
          <w:snapToGrid w:val="0"/>
        </w:rPr>
        <w:t>Dual-antenna receiver capability in idle mode</w:t>
      </w:r>
      <w:r>
        <w:tab/>
        <w:t>218</w:t>
      </w:r>
    </w:p>
    <w:p w14:paraId="28D7B2A8" w14:textId="77777777" w:rsidR="00490CCC" w:rsidRDefault="00490CCC">
      <w:pPr>
        <w:pStyle w:val="TOC3"/>
        <w:rPr>
          <w:rFonts w:asciiTheme="minorHAnsi" w:eastAsiaTheme="minorEastAsia" w:hAnsiTheme="minorHAnsi" w:cstheme="minorBidi"/>
          <w:sz w:val="22"/>
          <w:szCs w:val="22"/>
        </w:rPr>
      </w:pPr>
      <w:r w:rsidRPr="00F467EE">
        <w:rPr>
          <w:rFonts w:eastAsia="MS Mincho"/>
        </w:rPr>
        <w:t>8.1.</w:t>
      </w:r>
      <w:r>
        <w:rPr>
          <w:lang w:eastAsia="zh-CN"/>
        </w:rPr>
        <w:t>2</w:t>
      </w:r>
      <w:r>
        <w:rPr>
          <w:rFonts w:asciiTheme="minorHAnsi" w:eastAsiaTheme="minorEastAsia" w:hAnsiTheme="minorHAnsi" w:cstheme="minorBidi"/>
          <w:sz w:val="22"/>
          <w:szCs w:val="22"/>
        </w:rPr>
        <w:tab/>
      </w:r>
      <w:r w:rsidRPr="00F467EE">
        <w:rPr>
          <w:snapToGrid w:val="0"/>
          <w:lang w:eastAsia="zh-CN"/>
        </w:rPr>
        <w:t>Applicability of requirements</w:t>
      </w:r>
      <w:r>
        <w:tab/>
        <w:t>218</w:t>
      </w:r>
    </w:p>
    <w:p w14:paraId="75ED93B8"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1</w:t>
      </w:r>
      <w:r>
        <w:rPr>
          <w:rFonts w:asciiTheme="minorHAnsi" w:eastAsiaTheme="minorEastAsia" w:hAnsiTheme="minorHAnsi" w:cstheme="minorBidi"/>
          <w:sz w:val="22"/>
          <w:szCs w:val="22"/>
        </w:rPr>
        <w:tab/>
      </w:r>
      <w:r w:rsidRPr="00F467EE">
        <w:rPr>
          <w:snapToGrid w:val="0"/>
          <w:lang w:eastAsia="zh-CN"/>
        </w:rPr>
        <w:t>Applicability of requirements for different channel bandwidths</w:t>
      </w:r>
      <w:r>
        <w:tab/>
        <w:t>218</w:t>
      </w:r>
    </w:p>
    <w:p w14:paraId="3648FEFE"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Definition of CA capability</w:t>
      </w:r>
      <w:r>
        <w:tab/>
        <w:t>218</w:t>
      </w:r>
    </w:p>
    <w:p w14:paraId="296B2793"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2A</w:t>
      </w:r>
      <w:r>
        <w:rPr>
          <w:rFonts w:asciiTheme="minorHAnsi" w:eastAsiaTheme="minorEastAsia" w:hAnsiTheme="minorHAnsi" w:cstheme="minorBidi"/>
          <w:sz w:val="22"/>
          <w:szCs w:val="22"/>
        </w:rPr>
        <w:tab/>
      </w:r>
      <w:r w:rsidRPr="00F467EE">
        <w:rPr>
          <w:snapToGrid w:val="0"/>
          <w:lang w:eastAsia="zh-CN"/>
        </w:rPr>
        <w:t>Definition of dual connectivity capability</w:t>
      </w:r>
      <w:r>
        <w:tab/>
        <w:t>219</w:t>
      </w:r>
    </w:p>
    <w:p w14:paraId="0ED9E8F4" w14:textId="77777777" w:rsidR="00490CCC" w:rsidRDefault="00490CCC">
      <w:pPr>
        <w:pStyle w:val="TOC4"/>
        <w:rPr>
          <w:rFonts w:asciiTheme="minorHAnsi" w:eastAsiaTheme="minorEastAsia" w:hAnsiTheme="minorHAnsi" w:cstheme="minorBidi"/>
          <w:sz w:val="22"/>
          <w:szCs w:val="22"/>
        </w:rPr>
      </w:pPr>
      <w:r w:rsidRPr="00F467EE">
        <w:rPr>
          <w:snapToGrid w:val="0"/>
        </w:rPr>
        <w:lastRenderedPageBreak/>
        <w:t>8.1.</w:t>
      </w:r>
      <w:r w:rsidRPr="00F467EE">
        <w:rPr>
          <w:snapToGrid w:val="0"/>
          <w:lang w:eastAsia="zh-CN"/>
        </w:rPr>
        <w:t>2</w:t>
      </w:r>
      <w:r w:rsidRPr="00F467EE">
        <w:rPr>
          <w:snapToGrid w:val="0"/>
        </w:rPr>
        <w:t>.</w:t>
      </w:r>
      <w:r w:rsidRPr="00F467EE">
        <w:rPr>
          <w:snapToGrid w:val="0"/>
          <w:lang w:eastAsia="zh-CN"/>
        </w:rPr>
        <w:t>3</w:t>
      </w:r>
      <w:r>
        <w:rPr>
          <w:rFonts w:asciiTheme="minorHAnsi" w:eastAsiaTheme="minorEastAsia" w:hAnsiTheme="minorHAnsi" w:cstheme="minorBidi"/>
          <w:sz w:val="22"/>
          <w:szCs w:val="22"/>
        </w:rPr>
        <w:tab/>
      </w:r>
      <w:r w:rsidRPr="00F467EE">
        <w:rPr>
          <w:snapToGrid w:val="0"/>
          <w:lang w:eastAsia="zh-CN"/>
        </w:rPr>
        <w:t>Applicability and test rules for different CA configurations and bandwidth combination sets</w:t>
      </w:r>
      <w:r>
        <w:tab/>
        <w:t>220</w:t>
      </w:r>
    </w:p>
    <w:p w14:paraId="58CA951B"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3A</w:t>
      </w:r>
      <w:r>
        <w:rPr>
          <w:rFonts w:asciiTheme="minorHAnsi" w:eastAsiaTheme="minorEastAsia" w:hAnsiTheme="minorHAnsi" w:cstheme="minorBidi"/>
          <w:sz w:val="22"/>
          <w:szCs w:val="22"/>
        </w:rPr>
        <w:tab/>
      </w:r>
      <w:r w:rsidRPr="00F467EE">
        <w:rPr>
          <w:snapToGrid w:val="0"/>
          <w:lang w:eastAsia="zh-CN"/>
        </w:rPr>
        <w:t>Applicability and test rules for different dual connectivity configuration and bandwidth combination set</w:t>
      </w:r>
      <w:r>
        <w:tab/>
        <w:t>222</w:t>
      </w:r>
    </w:p>
    <w:p w14:paraId="6EC71D0C"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3B</w:t>
      </w:r>
      <w:r>
        <w:rPr>
          <w:rFonts w:asciiTheme="minorHAnsi" w:eastAsiaTheme="minorEastAsia" w:hAnsiTheme="minorHAnsi" w:cstheme="minorBidi"/>
          <w:sz w:val="22"/>
          <w:szCs w:val="22"/>
        </w:rPr>
        <w:tab/>
      </w:r>
      <w:r w:rsidRPr="00F467EE">
        <w:rPr>
          <w:snapToGrid w:val="0"/>
          <w:lang w:eastAsia="zh-CN"/>
        </w:rPr>
        <w:t>Applicability and test rules for different TDD-FDD CA configurations and bandwidth combination sets</w:t>
      </w:r>
      <w:r>
        <w:tab/>
        <w:t>223</w:t>
      </w:r>
    </w:p>
    <w:p w14:paraId="67B2594E" w14:textId="77777777" w:rsidR="00490CCC" w:rsidRDefault="00490CCC">
      <w:pPr>
        <w:pStyle w:val="TOC4"/>
        <w:rPr>
          <w:rFonts w:asciiTheme="minorHAnsi" w:eastAsiaTheme="minorEastAsia" w:hAnsiTheme="minorHAnsi" w:cstheme="minorBidi"/>
          <w:sz w:val="22"/>
          <w:szCs w:val="22"/>
        </w:rPr>
      </w:pPr>
      <w:r w:rsidRPr="00F467EE">
        <w:rPr>
          <w:snapToGrid w:val="0"/>
        </w:rPr>
        <w:t>8.1.</w:t>
      </w:r>
      <w:r w:rsidRPr="00F467EE">
        <w:rPr>
          <w:snapToGrid w:val="0"/>
          <w:lang w:eastAsia="zh-CN"/>
        </w:rPr>
        <w:t>2</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Test coverage for different number of component carriers</w:t>
      </w:r>
      <w:r>
        <w:tab/>
        <w:t>224</w:t>
      </w:r>
    </w:p>
    <w:p w14:paraId="40190098" w14:textId="77777777" w:rsidR="00490CCC" w:rsidRDefault="00490CCC">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225</w:t>
      </w:r>
    </w:p>
    <w:p w14:paraId="1A389958" w14:textId="77777777" w:rsidR="00490CCC" w:rsidRDefault="00490CCC">
      <w:pPr>
        <w:pStyle w:val="TOC3"/>
        <w:rPr>
          <w:rFonts w:asciiTheme="minorHAnsi" w:eastAsiaTheme="minorEastAsia" w:hAnsiTheme="minorHAnsi" w:cstheme="minorBidi"/>
          <w:sz w:val="22"/>
          <w:szCs w:val="22"/>
        </w:rPr>
      </w:pPr>
      <w:r w:rsidRPr="00F467EE">
        <w:rPr>
          <w:rFonts w:eastAsia="MS Mincho"/>
        </w:rPr>
        <w:t>8.1.</w:t>
      </w:r>
      <w:r>
        <w:rPr>
          <w:lang w:eastAsia="zh-CN"/>
        </w:rPr>
        <w:t>3</w:t>
      </w:r>
      <w:r>
        <w:rPr>
          <w:rFonts w:asciiTheme="minorHAnsi" w:eastAsiaTheme="minorEastAsia" w:hAnsiTheme="minorHAnsi" w:cstheme="minorBidi"/>
          <w:sz w:val="22"/>
          <w:szCs w:val="22"/>
        </w:rPr>
        <w:tab/>
      </w:r>
      <w:r w:rsidRPr="00F467EE">
        <w:rPr>
          <w:snapToGrid w:val="0"/>
          <w:lang w:eastAsia="zh-CN"/>
        </w:rPr>
        <w:t>UE category and UE DL category</w:t>
      </w:r>
      <w:r>
        <w:tab/>
        <w:t>225</w:t>
      </w:r>
    </w:p>
    <w:p w14:paraId="085F7B72" w14:textId="77777777" w:rsidR="00490CCC" w:rsidRDefault="00490CC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225</w:t>
      </w:r>
    </w:p>
    <w:p w14:paraId="520F79E9" w14:textId="77777777" w:rsidR="00490CCC" w:rsidRDefault="00490CCC">
      <w:pPr>
        <w:pStyle w:val="TOC3"/>
        <w:rPr>
          <w:rFonts w:asciiTheme="minorHAnsi" w:eastAsiaTheme="minorEastAsia" w:hAnsiTheme="minorHAnsi" w:cstheme="minorBidi"/>
          <w:sz w:val="22"/>
          <w:szCs w:val="22"/>
        </w:rPr>
      </w:pPr>
      <w:r w:rsidRPr="00F467EE">
        <w:rPr>
          <w:rFonts w:eastAsia="MS Mincho"/>
        </w:rPr>
        <w:t>8.2.1</w:t>
      </w:r>
      <w:r>
        <w:rPr>
          <w:rFonts w:asciiTheme="minorHAnsi" w:eastAsiaTheme="minorEastAsia" w:hAnsiTheme="minorHAnsi" w:cstheme="minorBidi"/>
          <w:sz w:val="22"/>
          <w:szCs w:val="22"/>
        </w:rPr>
        <w:tab/>
      </w:r>
      <w:r w:rsidRPr="00F467EE">
        <w:rPr>
          <w:rFonts w:eastAsia="MS Mincho"/>
        </w:rPr>
        <w:t xml:space="preserve">FDD </w:t>
      </w:r>
      <w:r>
        <w:t>(Fixed Reference Channel)</w:t>
      </w:r>
      <w:r>
        <w:tab/>
        <w:t>225</w:t>
      </w:r>
    </w:p>
    <w:p w14:paraId="36C4D402" w14:textId="77777777" w:rsidR="00490CCC" w:rsidRDefault="00490CCC">
      <w:pPr>
        <w:pStyle w:val="TOC4"/>
        <w:rPr>
          <w:rFonts w:asciiTheme="minorHAnsi" w:eastAsiaTheme="minorEastAsia" w:hAnsiTheme="minorHAnsi" w:cstheme="minorBidi"/>
          <w:sz w:val="22"/>
          <w:szCs w:val="22"/>
        </w:rPr>
      </w:pPr>
      <w:r w:rsidRPr="00F467EE">
        <w:rPr>
          <w:snapToGrid w:val="0"/>
        </w:rPr>
        <w:t>8.2.1.1</w:t>
      </w:r>
      <w:r>
        <w:rPr>
          <w:rFonts w:asciiTheme="minorHAnsi" w:eastAsiaTheme="minorEastAsia" w:hAnsiTheme="minorHAnsi" w:cstheme="minorBidi"/>
          <w:sz w:val="22"/>
          <w:szCs w:val="22"/>
        </w:rPr>
        <w:tab/>
      </w:r>
      <w:r w:rsidRPr="00F467EE">
        <w:rPr>
          <w:snapToGrid w:val="0"/>
        </w:rPr>
        <w:t>Single-antenna port performance</w:t>
      </w:r>
      <w:r>
        <w:tab/>
        <w:t>225</w:t>
      </w:r>
    </w:p>
    <w:p w14:paraId="38062DF0"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8.2.1.1.1</w:t>
      </w:r>
      <w:r>
        <w:rPr>
          <w:rFonts w:asciiTheme="minorHAnsi" w:eastAsiaTheme="minorEastAsia" w:hAnsiTheme="minorHAnsi" w:cstheme="minorBidi"/>
          <w:sz w:val="22"/>
          <w:szCs w:val="22"/>
        </w:rPr>
        <w:tab/>
      </w:r>
      <w:r w:rsidRPr="00F467EE">
        <w:rPr>
          <w:snapToGrid w:val="0"/>
          <w:kern w:val="2"/>
        </w:rPr>
        <w:t>Minimum Requirement</w:t>
      </w:r>
      <w:r>
        <w:tab/>
        <w:t>226</w:t>
      </w:r>
    </w:p>
    <w:p w14:paraId="601D2887"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8.2.1.1.2</w:t>
      </w:r>
      <w:r>
        <w:rPr>
          <w:rFonts w:asciiTheme="minorHAnsi" w:eastAsiaTheme="minorEastAsia" w:hAnsiTheme="minorHAnsi" w:cstheme="minorBidi"/>
          <w:sz w:val="22"/>
          <w:szCs w:val="22"/>
        </w:rPr>
        <w:tab/>
      </w:r>
      <w:r w:rsidRPr="00F467EE">
        <w:rPr>
          <w:snapToGrid w:val="0"/>
          <w:kern w:val="2"/>
        </w:rPr>
        <w:t>Void</w:t>
      </w:r>
      <w:r>
        <w:tab/>
        <w:t>229</w:t>
      </w:r>
    </w:p>
    <w:p w14:paraId="59A8A2C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8.2.1.1.3</w:t>
      </w:r>
      <w:r>
        <w:rPr>
          <w:rFonts w:asciiTheme="minorHAnsi" w:eastAsiaTheme="minorEastAsia" w:hAnsiTheme="minorHAnsi" w:cstheme="minorBidi"/>
          <w:sz w:val="22"/>
          <w:szCs w:val="22"/>
        </w:rPr>
        <w:tab/>
      </w:r>
      <w:r w:rsidRPr="00F467EE">
        <w:rPr>
          <w:snapToGrid w:val="0"/>
          <w:kern w:val="2"/>
        </w:rPr>
        <w:t>Void</w:t>
      </w:r>
      <w:r>
        <w:tab/>
        <w:t>229</w:t>
      </w:r>
    </w:p>
    <w:p w14:paraId="357A718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8.2.1.1.4</w:t>
      </w:r>
      <w:r>
        <w:rPr>
          <w:rFonts w:asciiTheme="minorHAnsi" w:eastAsiaTheme="minorEastAsia" w:hAnsiTheme="minorHAnsi" w:cstheme="minorBidi"/>
          <w:sz w:val="22"/>
          <w:szCs w:val="22"/>
        </w:rPr>
        <w:tab/>
      </w:r>
      <w:r w:rsidRPr="00F467EE">
        <w:rPr>
          <w:snapToGrid w:val="0"/>
          <w:kern w:val="2"/>
        </w:rPr>
        <w:t>Minimum Requirement 1 PRB allocation in presence of MBSFN</w:t>
      </w:r>
      <w:r>
        <w:tab/>
        <w:t>229</w:t>
      </w:r>
    </w:p>
    <w:p w14:paraId="356341AF" w14:textId="77777777" w:rsidR="00490CCC" w:rsidRDefault="00490CCC">
      <w:pPr>
        <w:pStyle w:val="TOC4"/>
        <w:rPr>
          <w:rFonts w:asciiTheme="minorHAnsi" w:eastAsiaTheme="minorEastAsia" w:hAnsiTheme="minorHAnsi" w:cstheme="minorBidi"/>
          <w:sz w:val="22"/>
          <w:szCs w:val="22"/>
        </w:rPr>
      </w:pPr>
      <w:r w:rsidRPr="00F467EE">
        <w:rPr>
          <w:snapToGrid w:val="0"/>
        </w:rPr>
        <w:t>8.2.1.2</w:t>
      </w:r>
      <w:r>
        <w:rPr>
          <w:rFonts w:asciiTheme="minorHAnsi" w:eastAsiaTheme="minorEastAsia" w:hAnsiTheme="minorHAnsi" w:cstheme="minorBidi"/>
          <w:sz w:val="22"/>
          <w:szCs w:val="22"/>
        </w:rPr>
        <w:tab/>
      </w:r>
      <w:r w:rsidRPr="00F467EE">
        <w:rPr>
          <w:snapToGrid w:val="0"/>
        </w:rPr>
        <w:t>Transmit diversity performance</w:t>
      </w:r>
      <w:r>
        <w:tab/>
        <w:t>230</w:t>
      </w:r>
    </w:p>
    <w:p w14:paraId="3BDB9C0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8.2.1.2.1</w:t>
      </w:r>
      <w:r>
        <w:rPr>
          <w:rFonts w:asciiTheme="minorHAnsi" w:eastAsiaTheme="minorEastAsia" w:hAnsiTheme="minorHAnsi" w:cstheme="minorBidi"/>
          <w:sz w:val="22"/>
          <w:szCs w:val="22"/>
        </w:rPr>
        <w:tab/>
      </w:r>
      <w:r w:rsidRPr="00F467EE">
        <w:rPr>
          <w:snapToGrid w:val="0"/>
          <w:kern w:val="2"/>
        </w:rPr>
        <w:t>Minimum Requirement 2 Tx Antenna Port</w:t>
      </w:r>
      <w:r>
        <w:tab/>
        <w:t>230</w:t>
      </w:r>
    </w:p>
    <w:p w14:paraId="72FDC75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8.2.1.2.2</w:t>
      </w:r>
      <w:r>
        <w:rPr>
          <w:rFonts w:asciiTheme="minorHAnsi" w:eastAsiaTheme="minorEastAsia" w:hAnsiTheme="minorHAnsi" w:cstheme="minorBidi"/>
          <w:sz w:val="22"/>
          <w:szCs w:val="22"/>
        </w:rPr>
        <w:tab/>
      </w:r>
      <w:r w:rsidRPr="00F467EE">
        <w:rPr>
          <w:snapToGrid w:val="0"/>
          <w:kern w:val="2"/>
        </w:rPr>
        <w:t>Minimum Requirement 4 Tx Antenna Port</w:t>
      </w:r>
      <w:r>
        <w:tab/>
        <w:t>231</w:t>
      </w:r>
    </w:p>
    <w:p w14:paraId="0CD5CFD8"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8.2.1.2.3</w:t>
      </w:r>
      <w:r>
        <w:rPr>
          <w:rFonts w:asciiTheme="minorHAnsi" w:eastAsiaTheme="minorEastAsia" w:hAnsiTheme="minorHAnsi" w:cstheme="minorBidi"/>
          <w:sz w:val="22"/>
          <w:szCs w:val="22"/>
        </w:rPr>
        <w:tab/>
      </w:r>
      <w:r w:rsidRPr="00F467EE">
        <w:rPr>
          <w:snapToGrid w:val="0"/>
          <w:kern w:val="2"/>
        </w:rPr>
        <w:t xml:space="preserve">Minimum Requirement 2 Tx Antenna Port </w:t>
      </w:r>
      <w:r>
        <w:rPr>
          <w:lang w:eastAsia="zh-CN"/>
        </w:rPr>
        <w:t>(demodulation subframe overlaps with aggressor cell ABS)</w:t>
      </w:r>
      <w:r>
        <w:tab/>
        <w:t>231</w:t>
      </w:r>
    </w:p>
    <w:p w14:paraId="01934699" w14:textId="77777777" w:rsidR="00490CCC" w:rsidRDefault="00490CCC">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233</w:t>
      </w:r>
    </w:p>
    <w:p w14:paraId="0A0806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8.2.1.2.4</w:t>
      </w:r>
      <w:r>
        <w:rPr>
          <w:rFonts w:asciiTheme="minorHAnsi" w:eastAsiaTheme="minorEastAsia" w:hAnsiTheme="minorHAnsi" w:cstheme="minorBidi"/>
          <w:sz w:val="22"/>
          <w:szCs w:val="22"/>
        </w:rPr>
        <w:tab/>
      </w:r>
      <w:r w:rsidRPr="00F467EE">
        <w:rPr>
          <w:snapToGrid w:val="0"/>
          <w:kern w:val="2"/>
        </w:rPr>
        <w:t>Enhanced Performance Requirement Type A - 2 Tx Antenna Port</w:t>
      </w:r>
      <w:r w:rsidRPr="00F467EE">
        <w:rPr>
          <w:snapToGrid w:val="0"/>
          <w:kern w:val="2"/>
          <w:lang w:eastAsia="zh-CN"/>
        </w:rPr>
        <w:t>s with TM3 interference model</w:t>
      </w:r>
      <w:r>
        <w:tab/>
        <w:t>235</w:t>
      </w:r>
    </w:p>
    <w:p w14:paraId="70F7727A" w14:textId="77777777" w:rsidR="00490CCC" w:rsidRDefault="00490CCC">
      <w:pPr>
        <w:pStyle w:val="TOC5"/>
        <w:rPr>
          <w:rFonts w:asciiTheme="minorHAnsi" w:eastAsiaTheme="minorEastAsia" w:hAnsiTheme="minorHAnsi" w:cstheme="minorBidi"/>
          <w:sz w:val="22"/>
          <w:szCs w:val="22"/>
        </w:rPr>
      </w:pPr>
      <w:r w:rsidRPr="00F467EE">
        <w:rPr>
          <w:snapToGrid w:val="0"/>
        </w:rPr>
        <w:t>8.2.1.2.5</w:t>
      </w:r>
      <w:r>
        <w:rPr>
          <w:rFonts w:asciiTheme="minorHAnsi" w:eastAsiaTheme="minorEastAsia" w:hAnsiTheme="minorHAnsi" w:cstheme="minorBidi"/>
          <w:sz w:val="22"/>
          <w:szCs w:val="22"/>
        </w:rPr>
        <w:tab/>
      </w:r>
      <w:r w:rsidRPr="00F467EE">
        <w:rPr>
          <w:snapToGrid w:val="0"/>
        </w:rPr>
        <w:t>Enhanced Performance Requirement Type B - 2 Tx Antenna Ports with TM2 interference model</w:t>
      </w:r>
      <w:r>
        <w:tab/>
        <w:t>237</w:t>
      </w:r>
    </w:p>
    <w:p w14:paraId="5FEF944A"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8.2.1.2.6</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TM9 interference model</w:t>
      </w:r>
      <w:r>
        <w:tab/>
        <w:t>238</w:t>
      </w:r>
    </w:p>
    <w:p w14:paraId="0518B493" w14:textId="77777777" w:rsidR="00490CCC" w:rsidRDefault="00490CCC">
      <w:pPr>
        <w:pStyle w:val="TOC4"/>
        <w:rPr>
          <w:rFonts w:asciiTheme="minorHAnsi" w:eastAsiaTheme="minorEastAsia" w:hAnsiTheme="minorHAnsi" w:cstheme="minorBidi"/>
          <w:sz w:val="22"/>
          <w:szCs w:val="22"/>
        </w:rPr>
      </w:pPr>
      <w:r w:rsidRPr="00F467EE">
        <w:rPr>
          <w:snapToGrid w:val="0"/>
        </w:rPr>
        <w:t>8.2.1.3</w:t>
      </w:r>
      <w:r>
        <w:rPr>
          <w:rFonts w:asciiTheme="minorHAnsi" w:eastAsiaTheme="minorEastAsia" w:hAnsiTheme="minorHAnsi" w:cstheme="minorBidi"/>
          <w:sz w:val="22"/>
          <w:szCs w:val="22"/>
        </w:rPr>
        <w:tab/>
      </w:r>
      <w:r w:rsidRPr="00F467EE">
        <w:rPr>
          <w:snapToGrid w:val="0"/>
        </w:rPr>
        <w:t>Open-loop spatial multiplexing performance</w:t>
      </w:r>
      <w:r>
        <w:tab/>
        <w:t>239</w:t>
      </w:r>
    </w:p>
    <w:p w14:paraId="1FD42F2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8.2.1.3.1</w:t>
      </w:r>
      <w:r>
        <w:rPr>
          <w:rFonts w:asciiTheme="minorHAnsi" w:eastAsiaTheme="minorEastAsia" w:hAnsiTheme="minorHAnsi" w:cstheme="minorBidi"/>
          <w:sz w:val="22"/>
          <w:szCs w:val="22"/>
        </w:rPr>
        <w:tab/>
      </w:r>
      <w:r w:rsidRPr="00F467EE">
        <w:rPr>
          <w:snapToGrid w:val="0"/>
          <w:kern w:val="2"/>
        </w:rPr>
        <w:t>Minimum Requirement 2 Tx Antenna Port</w:t>
      </w:r>
      <w:r>
        <w:tab/>
        <w:t>239</w:t>
      </w:r>
    </w:p>
    <w:p w14:paraId="2A21335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8.2.1.3.1</w:t>
      </w:r>
      <w:r w:rsidRPr="00F467EE">
        <w:rPr>
          <w:snapToGrid w:val="0"/>
          <w:kern w:val="2"/>
          <w:lang w:eastAsia="ja-JP"/>
        </w:rPr>
        <w:t>B</w:t>
      </w:r>
      <w:r>
        <w:rPr>
          <w:rFonts w:asciiTheme="minorHAnsi" w:eastAsiaTheme="minorEastAsia" w:hAnsiTheme="minorHAnsi" w:cstheme="minorBidi"/>
          <w:sz w:val="22"/>
          <w:szCs w:val="22"/>
        </w:rPr>
        <w:tab/>
      </w:r>
      <w:r w:rsidRPr="00F467EE">
        <w:rPr>
          <w:snapToGrid w:val="0"/>
          <w:kern w:val="2"/>
        </w:rPr>
        <w:t>Enhanced Performance Requirement Type C –2Tx Antenna Ports</w:t>
      </w:r>
      <w:r>
        <w:tab/>
        <w:t>242</w:t>
      </w:r>
    </w:p>
    <w:p w14:paraId="56BBAACF" w14:textId="77777777" w:rsidR="00490CCC" w:rsidRDefault="00490CCC">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243</w:t>
      </w:r>
    </w:p>
    <w:p w14:paraId="789499F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8.2.1.3.2</w:t>
      </w:r>
      <w:r>
        <w:rPr>
          <w:rFonts w:asciiTheme="minorHAnsi" w:eastAsiaTheme="minorEastAsia" w:hAnsiTheme="minorHAnsi" w:cstheme="minorBidi"/>
          <w:sz w:val="22"/>
          <w:szCs w:val="22"/>
        </w:rPr>
        <w:tab/>
      </w:r>
      <w:r w:rsidRPr="00F467EE">
        <w:rPr>
          <w:snapToGrid w:val="0"/>
          <w:kern w:val="2"/>
        </w:rPr>
        <w:t>Minimum Requirement 4 Tx Antenna Port</w:t>
      </w:r>
      <w:r>
        <w:tab/>
        <w:t>244</w:t>
      </w:r>
    </w:p>
    <w:p w14:paraId="77E49A75"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8.2.1.3.3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244</w:t>
      </w:r>
    </w:p>
    <w:p w14:paraId="18067E01" w14:textId="77777777" w:rsidR="00490CCC" w:rsidRDefault="00490CCC">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248</w:t>
      </w:r>
    </w:p>
    <w:p w14:paraId="4C1CBDCF" w14:textId="77777777" w:rsidR="00490CCC" w:rsidRDefault="00490CCC">
      <w:pPr>
        <w:pStyle w:val="TOC4"/>
        <w:rPr>
          <w:rFonts w:asciiTheme="minorHAnsi" w:eastAsiaTheme="minorEastAsia" w:hAnsiTheme="minorHAnsi" w:cstheme="minorBidi"/>
          <w:sz w:val="22"/>
          <w:szCs w:val="22"/>
        </w:rPr>
      </w:pPr>
      <w:r w:rsidRPr="00F467EE">
        <w:rPr>
          <w:snapToGrid w:val="0"/>
        </w:rPr>
        <w:t>8.2.1.4</w:t>
      </w:r>
      <w:r>
        <w:rPr>
          <w:rFonts w:asciiTheme="minorHAnsi" w:eastAsiaTheme="minorEastAsia" w:hAnsiTheme="minorHAnsi" w:cstheme="minorBidi"/>
          <w:sz w:val="22"/>
          <w:szCs w:val="22"/>
        </w:rPr>
        <w:tab/>
      </w:r>
      <w:r w:rsidRPr="00F467EE">
        <w:rPr>
          <w:snapToGrid w:val="0"/>
        </w:rPr>
        <w:t>Closed-loop spatial multiplexing performance</w:t>
      </w:r>
      <w:r>
        <w:tab/>
        <w:t>250</w:t>
      </w:r>
    </w:p>
    <w:p w14:paraId="05AA990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8.2.1.4.1</w:t>
      </w:r>
      <w:r>
        <w:rPr>
          <w:rFonts w:asciiTheme="minorHAnsi" w:eastAsiaTheme="minorEastAsia" w:hAnsiTheme="minorHAnsi" w:cstheme="minorBidi"/>
          <w:sz w:val="22"/>
          <w:szCs w:val="22"/>
        </w:rPr>
        <w:tab/>
      </w:r>
      <w:r w:rsidRPr="00F467EE">
        <w:rPr>
          <w:snapToGrid w:val="0"/>
          <w:kern w:val="2"/>
        </w:rPr>
        <w:t>Minimum Requirement Single-Layer Spatial Multiplexing 2 Tx Antenna Port</w:t>
      </w:r>
      <w:r>
        <w:tab/>
        <w:t>250</w:t>
      </w:r>
    </w:p>
    <w:p w14:paraId="7CBE3BF2"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8.2.1.4.1A</w:t>
      </w:r>
      <w:r>
        <w:rPr>
          <w:rFonts w:asciiTheme="minorHAnsi" w:eastAsiaTheme="minorEastAsia" w:hAnsiTheme="minorHAnsi" w:cstheme="minorBidi"/>
          <w:sz w:val="22"/>
          <w:szCs w:val="22"/>
        </w:rPr>
        <w:tab/>
      </w:r>
      <w:r w:rsidRPr="00F467EE">
        <w:rPr>
          <w:snapToGrid w:val="0"/>
          <w:kern w:val="2"/>
        </w:rPr>
        <w:t>Minimum Requirement Single-Layer Spatial Multiplexing 4 Tx Antenna Port</w:t>
      </w:r>
      <w:r>
        <w:tab/>
        <w:t>251</w:t>
      </w:r>
    </w:p>
    <w:p w14:paraId="290EA3E8"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8.2.1.4.1B</w:t>
      </w:r>
      <w:r>
        <w:rPr>
          <w:rFonts w:asciiTheme="minorHAnsi" w:eastAsiaTheme="minorEastAsia" w:hAnsiTheme="minorHAnsi" w:cstheme="minorBidi"/>
          <w:sz w:val="22"/>
          <w:szCs w:val="22"/>
        </w:rPr>
        <w:tab/>
      </w:r>
      <w:r w:rsidRPr="00F467EE">
        <w:rPr>
          <w:snapToGrid w:val="0"/>
          <w:kern w:val="2"/>
        </w:rPr>
        <w:t>Enhanced Performance Requirement Type A - Single-Layer Spatial Multiplexing 2 Tx Antenna Port with TM4 interference model</w:t>
      </w:r>
      <w:r>
        <w:tab/>
        <w:t>251</w:t>
      </w:r>
    </w:p>
    <w:p w14:paraId="31B2D1D3" w14:textId="77777777" w:rsidR="00490CCC" w:rsidRDefault="00490CCC">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253</w:t>
      </w:r>
    </w:p>
    <w:p w14:paraId="34285DA0"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8.2.1.4.1D</w:t>
      </w:r>
      <w:r>
        <w:rPr>
          <w:rFonts w:asciiTheme="minorHAnsi" w:eastAsiaTheme="minorEastAsia" w:hAnsiTheme="minorHAnsi" w:cstheme="minorBidi"/>
          <w:sz w:val="22"/>
          <w:szCs w:val="22"/>
        </w:rPr>
        <w:tab/>
      </w:r>
      <w:r w:rsidRPr="00F467EE">
        <w:rPr>
          <w:snapToGrid w:val="0"/>
          <w:lang w:eastAsia="zh-CN"/>
        </w:rPr>
        <w:t>Enhanced Performance Requirement Type B - Single-layer Spatial Multiplexing 2 Tx Antenna Port with TM4 interference model</w:t>
      </w:r>
      <w:r>
        <w:tab/>
        <w:t>256</w:t>
      </w:r>
    </w:p>
    <w:p w14:paraId="0B9C9207"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8.2.1.4.2</w:t>
      </w:r>
      <w:r>
        <w:rPr>
          <w:rFonts w:asciiTheme="minorHAnsi" w:eastAsiaTheme="minorEastAsia" w:hAnsiTheme="minorHAnsi" w:cstheme="minorBidi"/>
          <w:sz w:val="22"/>
          <w:szCs w:val="22"/>
        </w:rPr>
        <w:tab/>
      </w:r>
      <w:r w:rsidRPr="00F467EE">
        <w:rPr>
          <w:snapToGrid w:val="0"/>
          <w:kern w:val="2"/>
        </w:rPr>
        <w:t>Minimum Requirement Multi-Layer Spatial Multiplexing 2 Tx Antenna Port</w:t>
      </w:r>
      <w:r>
        <w:tab/>
        <w:t>258</w:t>
      </w:r>
    </w:p>
    <w:p w14:paraId="109AD44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8.2.1.4.2</w:t>
      </w:r>
      <w:r w:rsidRPr="00F467EE">
        <w:rPr>
          <w:snapToGrid w:val="0"/>
          <w:kern w:val="2"/>
          <w:lang w:eastAsia="ja-JP"/>
        </w:rPr>
        <w:t>A</w:t>
      </w:r>
      <w:r>
        <w:rPr>
          <w:rFonts w:asciiTheme="minorHAnsi" w:eastAsiaTheme="minorEastAsia" w:hAnsiTheme="minorHAnsi" w:cstheme="minorBidi"/>
          <w:sz w:val="22"/>
          <w:szCs w:val="22"/>
        </w:rPr>
        <w:tab/>
      </w:r>
      <w:r w:rsidRPr="00F467EE">
        <w:rPr>
          <w:snapToGrid w:val="0"/>
          <w:kern w:val="2"/>
          <w:lang w:eastAsia="ja-JP"/>
        </w:rPr>
        <w:t xml:space="preserve">Enhanced </w:t>
      </w:r>
      <w:r w:rsidRPr="00F467EE">
        <w:rPr>
          <w:snapToGrid w:val="0"/>
          <w:kern w:val="2"/>
        </w:rPr>
        <w:t>Performance Requirement Type C – Multi-layer Spatial Multiplexing</w:t>
      </w:r>
      <w:r w:rsidRPr="00F467EE">
        <w:rPr>
          <w:snapToGrid w:val="0"/>
          <w:kern w:val="2"/>
          <w:lang w:eastAsia="ja-JP"/>
        </w:rPr>
        <w:t xml:space="preserve"> 2Tx Antenna Ports</w:t>
      </w:r>
      <w:r>
        <w:tab/>
        <w:t>258</w:t>
      </w:r>
    </w:p>
    <w:p w14:paraId="1ECEC1C6"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8.2.1.4.3</w:t>
      </w:r>
      <w:r>
        <w:rPr>
          <w:rFonts w:asciiTheme="minorHAnsi" w:eastAsiaTheme="minorEastAsia" w:hAnsiTheme="minorHAnsi" w:cstheme="minorBidi"/>
          <w:sz w:val="22"/>
          <w:szCs w:val="22"/>
        </w:rPr>
        <w:tab/>
      </w:r>
      <w:r w:rsidRPr="00F467EE">
        <w:rPr>
          <w:snapToGrid w:val="0"/>
          <w:kern w:val="2"/>
        </w:rPr>
        <w:t>Minimum Requirement Multi-Layer Spatial Multiplexing 4 Tx Antenna Port</w:t>
      </w:r>
      <w:r>
        <w:tab/>
        <w:t>259</w:t>
      </w:r>
    </w:p>
    <w:p w14:paraId="7CEC86D1"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8.2.1.4.3A</w:t>
      </w:r>
      <w:r>
        <w:rPr>
          <w:rFonts w:asciiTheme="minorHAnsi" w:eastAsiaTheme="minorEastAsia" w:hAnsiTheme="minorHAnsi" w:cstheme="minorBidi"/>
          <w:sz w:val="22"/>
          <w:szCs w:val="22"/>
        </w:rPr>
        <w:tab/>
      </w:r>
      <w:r w:rsidRPr="00F467EE">
        <w:rPr>
          <w:snapToGrid w:val="0"/>
          <w:kern w:val="2"/>
        </w:rPr>
        <w:t>Minimum Requirement Multi-Layer Spatial Multiplexing 4 Tx Antenna Port for dual connectivity</w:t>
      </w:r>
      <w:r>
        <w:tab/>
        <w:t>262</w:t>
      </w:r>
    </w:p>
    <w:p w14:paraId="18FD017B" w14:textId="77777777" w:rsidR="00490CCC" w:rsidRDefault="00490CCC">
      <w:pPr>
        <w:pStyle w:val="TOC4"/>
        <w:rPr>
          <w:rFonts w:asciiTheme="minorHAnsi" w:eastAsiaTheme="minorEastAsia" w:hAnsiTheme="minorHAnsi" w:cstheme="minorBidi"/>
          <w:sz w:val="22"/>
          <w:szCs w:val="22"/>
        </w:rPr>
      </w:pPr>
      <w:r w:rsidRPr="00F467EE">
        <w:rPr>
          <w:rFonts w:eastAsia="MS Mincho"/>
        </w:rPr>
        <w:t>8.2.1.5</w:t>
      </w:r>
      <w:r>
        <w:rPr>
          <w:rFonts w:asciiTheme="minorHAnsi" w:eastAsiaTheme="minorEastAsia" w:hAnsiTheme="minorHAnsi" w:cstheme="minorBidi"/>
          <w:sz w:val="22"/>
          <w:szCs w:val="22"/>
        </w:rPr>
        <w:tab/>
      </w:r>
      <w:r w:rsidRPr="00F467EE">
        <w:rPr>
          <w:rFonts w:eastAsia="MS Mincho"/>
        </w:rPr>
        <w:t>MU-MIMO</w:t>
      </w:r>
      <w:r>
        <w:tab/>
        <w:t>264</w:t>
      </w:r>
    </w:p>
    <w:p w14:paraId="3D2E8168" w14:textId="77777777" w:rsidR="00490CCC" w:rsidRDefault="00490CCC">
      <w:pPr>
        <w:pStyle w:val="TOC4"/>
        <w:rPr>
          <w:rFonts w:asciiTheme="minorHAnsi" w:eastAsiaTheme="minorEastAsia" w:hAnsiTheme="minorHAnsi" w:cstheme="minorBidi"/>
          <w:sz w:val="22"/>
          <w:szCs w:val="22"/>
        </w:rPr>
      </w:pPr>
      <w:r w:rsidRPr="00F467EE">
        <w:rPr>
          <w:rFonts w:eastAsia="MS Mincho"/>
        </w:rPr>
        <w:t>8.2.1.6</w:t>
      </w:r>
      <w:r>
        <w:rPr>
          <w:rFonts w:asciiTheme="minorHAnsi" w:eastAsiaTheme="minorEastAsia" w:hAnsiTheme="minorHAnsi" w:cstheme="minorBidi"/>
          <w:sz w:val="22"/>
          <w:szCs w:val="22"/>
        </w:rPr>
        <w:tab/>
      </w:r>
      <w:r w:rsidRPr="00F467EE">
        <w:rPr>
          <w:rFonts w:eastAsia="MS Mincho"/>
        </w:rPr>
        <w:t>[Control channel performance: D-BCH and PCH]</w:t>
      </w:r>
      <w:r>
        <w:tab/>
        <w:t>264</w:t>
      </w:r>
    </w:p>
    <w:p w14:paraId="3C2755B0" w14:textId="77777777" w:rsidR="00490CCC" w:rsidRDefault="00490CCC">
      <w:pPr>
        <w:pStyle w:val="TOC4"/>
        <w:rPr>
          <w:rFonts w:asciiTheme="minorHAnsi" w:eastAsiaTheme="minorEastAsia" w:hAnsiTheme="minorHAnsi" w:cstheme="minorBidi"/>
          <w:sz w:val="22"/>
          <w:szCs w:val="22"/>
        </w:rPr>
      </w:pPr>
      <w:r w:rsidRPr="00F467EE">
        <w:rPr>
          <w:rFonts w:eastAsia="MS Mincho"/>
        </w:rPr>
        <w:t>8.2.1.7</w:t>
      </w:r>
      <w:r>
        <w:rPr>
          <w:rFonts w:asciiTheme="minorHAnsi" w:eastAsiaTheme="minorEastAsia" w:hAnsiTheme="minorHAnsi" w:cstheme="minorBidi"/>
          <w:sz w:val="22"/>
          <w:szCs w:val="22"/>
        </w:rPr>
        <w:tab/>
      </w:r>
      <w:r w:rsidRPr="00F467EE">
        <w:rPr>
          <w:rFonts w:eastAsia="MS Mincho"/>
        </w:rPr>
        <w:t>Carrier aggregation with power imbalance</w:t>
      </w:r>
      <w:r>
        <w:tab/>
        <w:t>264</w:t>
      </w:r>
    </w:p>
    <w:p w14:paraId="4C0F11C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8.2.1.7.1</w:t>
      </w:r>
      <w:r>
        <w:rPr>
          <w:rFonts w:asciiTheme="minorHAnsi" w:eastAsiaTheme="minorEastAsia" w:hAnsiTheme="minorHAnsi" w:cstheme="minorBidi"/>
          <w:sz w:val="22"/>
          <w:szCs w:val="22"/>
        </w:rPr>
        <w:tab/>
      </w:r>
      <w:r w:rsidRPr="00F467EE">
        <w:rPr>
          <w:snapToGrid w:val="0"/>
          <w:kern w:val="2"/>
        </w:rPr>
        <w:t>Minimum Requirement</w:t>
      </w:r>
      <w:r>
        <w:tab/>
        <w:t>264</w:t>
      </w:r>
    </w:p>
    <w:p w14:paraId="792A257B" w14:textId="77777777" w:rsidR="00490CCC" w:rsidRDefault="00490CCC">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265</w:t>
      </w:r>
    </w:p>
    <w:p w14:paraId="60ECDB3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8.2.1.8.1</w:t>
      </w:r>
      <w:r>
        <w:rPr>
          <w:rFonts w:asciiTheme="minorHAnsi" w:eastAsiaTheme="minorEastAsia" w:hAnsiTheme="minorHAnsi" w:cstheme="minorBidi"/>
          <w:sz w:val="22"/>
          <w:szCs w:val="22"/>
        </w:rPr>
        <w:tab/>
      </w:r>
      <w:r w:rsidRPr="00F467EE">
        <w:rPr>
          <w:snapToGrid w:val="0"/>
          <w:kern w:val="2"/>
        </w:rPr>
        <w:t>Minimum Requirement</w:t>
      </w:r>
      <w:r>
        <w:tab/>
        <w:t>265</w:t>
      </w:r>
    </w:p>
    <w:p w14:paraId="79A3A13A" w14:textId="77777777" w:rsidR="00490CCC" w:rsidRDefault="00490CCC">
      <w:pPr>
        <w:pStyle w:val="TOC3"/>
        <w:rPr>
          <w:rFonts w:asciiTheme="minorHAnsi" w:eastAsiaTheme="minorEastAsia" w:hAnsiTheme="minorHAnsi" w:cstheme="minorBidi"/>
          <w:sz w:val="22"/>
          <w:szCs w:val="22"/>
        </w:rPr>
      </w:pPr>
      <w:r w:rsidRPr="00F467EE">
        <w:rPr>
          <w:rFonts w:eastAsia="MS Mincho"/>
        </w:rPr>
        <w:t>8.2.2</w:t>
      </w:r>
      <w:r>
        <w:rPr>
          <w:rFonts w:asciiTheme="minorHAnsi" w:eastAsiaTheme="minorEastAsia" w:hAnsiTheme="minorHAnsi" w:cstheme="minorBidi"/>
          <w:sz w:val="22"/>
          <w:szCs w:val="22"/>
        </w:rPr>
        <w:tab/>
      </w:r>
      <w:r w:rsidRPr="00F467EE">
        <w:rPr>
          <w:rFonts w:eastAsia="MS Mincho"/>
        </w:rPr>
        <w:t xml:space="preserve">TDD </w:t>
      </w:r>
      <w:r>
        <w:t>(Fixed Reference Channel)</w:t>
      </w:r>
      <w:r>
        <w:tab/>
        <w:t>266</w:t>
      </w:r>
    </w:p>
    <w:p w14:paraId="156D27C2" w14:textId="77777777" w:rsidR="00490CCC" w:rsidRDefault="00490CCC">
      <w:pPr>
        <w:pStyle w:val="TOC4"/>
        <w:rPr>
          <w:rFonts w:asciiTheme="minorHAnsi" w:eastAsiaTheme="minorEastAsia" w:hAnsiTheme="minorHAnsi" w:cstheme="minorBidi"/>
          <w:sz w:val="22"/>
          <w:szCs w:val="22"/>
        </w:rPr>
      </w:pPr>
      <w:r w:rsidRPr="00F467EE">
        <w:rPr>
          <w:snapToGrid w:val="0"/>
        </w:rPr>
        <w:t>8.2.2.1</w:t>
      </w:r>
      <w:r>
        <w:rPr>
          <w:rFonts w:asciiTheme="minorHAnsi" w:eastAsiaTheme="minorEastAsia" w:hAnsiTheme="minorHAnsi" w:cstheme="minorBidi"/>
          <w:sz w:val="22"/>
          <w:szCs w:val="22"/>
        </w:rPr>
        <w:tab/>
      </w:r>
      <w:r w:rsidRPr="00F467EE">
        <w:rPr>
          <w:snapToGrid w:val="0"/>
        </w:rPr>
        <w:t>Single-antenna port performance</w:t>
      </w:r>
      <w:r>
        <w:tab/>
        <w:t>266</w:t>
      </w:r>
    </w:p>
    <w:p w14:paraId="179AF05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8.2.2.1.1</w:t>
      </w:r>
      <w:r>
        <w:rPr>
          <w:rFonts w:asciiTheme="minorHAnsi" w:eastAsiaTheme="minorEastAsia" w:hAnsiTheme="minorHAnsi" w:cstheme="minorBidi"/>
          <w:sz w:val="22"/>
          <w:szCs w:val="22"/>
        </w:rPr>
        <w:tab/>
      </w:r>
      <w:r w:rsidRPr="00F467EE">
        <w:rPr>
          <w:snapToGrid w:val="0"/>
          <w:kern w:val="2"/>
        </w:rPr>
        <w:t>Minimum Requirement</w:t>
      </w:r>
      <w:r>
        <w:tab/>
        <w:t>266</w:t>
      </w:r>
    </w:p>
    <w:p w14:paraId="2E039359"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8.2.2.1.2</w:t>
      </w:r>
      <w:r>
        <w:rPr>
          <w:rFonts w:asciiTheme="minorHAnsi" w:eastAsiaTheme="minorEastAsia" w:hAnsiTheme="minorHAnsi" w:cstheme="minorBidi"/>
          <w:sz w:val="22"/>
          <w:szCs w:val="22"/>
        </w:rPr>
        <w:tab/>
      </w:r>
      <w:r w:rsidRPr="00F467EE">
        <w:rPr>
          <w:snapToGrid w:val="0"/>
          <w:kern w:val="2"/>
        </w:rPr>
        <w:t>Void</w:t>
      </w:r>
      <w:r>
        <w:tab/>
        <w:t>270</w:t>
      </w:r>
    </w:p>
    <w:p w14:paraId="5A389153" w14:textId="77777777" w:rsidR="00490CCC" w:rsidRDefault="00490CCC">
      <w:pPr>
        <w:pStyle w:val="TOC5"/>
        <w:rPr>
          <w:rFonts w:asciiTheme="minorHAnsi" w:eastAsiaTheme="minorEastAsia" w:hAnsiTheme="minorHAnsi" w:cstheme="minorBidi"/>
          <w:sz w:val="22"/>
          <w:szCs w:val="22"/>
        </w:rPr>
      </w:pPr>
      <w:r w:rsidRPr="00F467EE">
        <w:rPr>
          <w:snapToGrid w:val="0"/>
          <w:kern w:val="2"/>
        </w:rPr>
        <w:lastRenderedPageBreak/>
        <w:t>8.2.2.1.3</w:t>
      </w:r>
      <w:r>
        <w:rPr>
          <w:rFonts w:asciiTheme="minorHAnsi" w:eastAsiaTheme="minorEastAsia" w:hAnsiTheme="minorHAnsi" w:cstheme="minorBidi"/>
          <w:sz w:val="22"/>
          <w:szCs w:val="22"/>
        </w:rPr>
        <w:tab/>
      </w:r>
      <w:r w:rsidRPr="00F467EE">
        <w:rPr>
          <w:snapToGrid w:val="0"/>
          <w:kern w:val="2"/>
        </w:rPr>
        <w:t>Void</w:t>
      </w:r>
      <w:r>
        <w:tab/>
        <w:t>270</w:t>
      </w:r>
    </w:p>
    <w:p w14:paraId="472C0EB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8.2.2.1.4</w:t>
      </w:r>
      <w:r>
        <w:rPr>
          <w:rFonts w:asciiTheme="minorHAnsi" w:eastAsiaTheme="minorEastAsia" w:hAnsiTheme="minorHAnsi" w:cstheme="minorBidi"/>
          <w:sz w:val="22"/>
          <w:szCs w:val="22"/>
        </w:rPr>
        <w:tab/>
      </w:r>
      <w:r w:rsidRPr="00F467EE">
        <w:rPr>
          <w:snapToGrid w:val="0"/>
          <w:kern w:val="2"/>
        </w:rPr>
        <w:t>Minimum Requirement 1 PRB allocation in presence of MBSFN</w:t>
      </w:r>
      <w:r>
        <w:tab/>
        <w:t>270</w:t>
      </w:r>
    </w:p>
    <w:p w14:paraId="003E76F4" w14:textId="77777777" w:rsidR="00490CCC" w:rsidRDefault="00490CCC">
      <w:pPr>
        <w:pStyle w:val="TOC4"/>
        <w:rPr>
          <w:rFonts w:asciiTheme="minorHAnsi" w:eastAsiaTheme="minorEastAsia" w:hAnsiTheme="minorHAnsi" w:cstheme="minorBidi"/>
          <w:sz w:val="22"/>
          <w:szCs w:val="22"/>
        </w:rPr>
      </w:pPr>
      <w:r w:rsidRPr="00F467EE">
        <w:rPr>
          <w:snapToGrid w:val="0"/>
        </w:rPr>
        <w:t>8.2.2.2</w:t>
      </w:r>
      <w:r>
        <w:rPr>
          <w:rFonts w:asciiTheme="minorHAnsi" w:eastAsiaTheme="minorEastAsia" w:hAnsiTheme="minorHAnsi" w:cstheme="minorBidi"/>
          <w:sz w:val="22"/>
          <w:szCs w:val="22"/>
        </w:rPr>
        <w:tab/>
      </w:r>
      <w:r w:rsidRPr="00F467EE">
        <w:rPr>
          <w:snapToGrid w:val="0"/>
        </w:rPr>
        <w:t>Transmit diversity performance</w:t>
      </w:r>
      <w:r>
        <w:tab/>
        <w:t>271</w:t>
      </w:r>
    </w:p>
    <w:p w14:paraId="77661FA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.2.1</w:t>
      </w:r>
      <w:r>
        <w:rPr>
          <w:rFonts w:asciiTheme="minorHAnsi" w:eastAsiaTheme="minorEastAsia" w:hAnsiTheme="minorHAnsi" w:cstheme="minorBidi"/>
          <w:sz w:val="22"/>
          <w:szCs w:val="22"/>
        </w:rPr>
        <w:tab/>
      </w:r>
      <w:r w:rsidRPr="00F467EE">
        <w:rPr>
          <w:snapToGrid w:val="0"/>
          <w:kern w:val="2"/>
        </w:rPr>
        <w:t>Minimum Requirement 2 Tx Antenna Port</w:t>
      </w:r>
      <w:r>
        <w:tab/>
        <w:t>271</w:t>
      </w:r>
    </w:p>
    <w:p w14:paraId="23D8CED7" w14:textId="77777777" w:rsidR="00490CCC" w:rsidRDefault="00490CCC">
      <w:pPr>
        <w:pStyle w:val="TOC5"/>
        <w:rPr>
          <w:rFonts w:asciiTheme="minorHAnsi" w:eastAsiaTheme="minorEastAsia" w:hAnsiTheme="minorHAnsi" w:cstheme="minorBidi"/>
          <w:sz w:val="22"/>
          <w:szCs w:val="22"/>
        </w:rPr>
      </w:pPr>
      <w:r w:rsidRPr="00F467EE">
        <w:rPr>
          <w:snapToGrid w:val="0"/>
          <w:kern w:val="2"/>
          <w:lang w:val="fr-FR"/>
        </w:rPr>
        <w:t>8.2.2.2.2</w:t>
      </w:r>
      <w:r>
        <w:rPr>
          <w:rFonts w:asciiTheme="minorHAnsi" w:eastAsiaTheme="minorEastAsia" w:hAnsiTheme="minorHAnsi" w:cstheme="minorBidi"/>
          <w:sz w:val="22"/>
          <w:szCs w:val="22"/>
        </w:rPr>
        <w:tab/>
      </w:r>
      <w:r w:rsidRPr="00F467EE">
        <w:rPr>
          <w:snapToGrid w:val="0"/>
          <w:kern w:val="2"/>
          <w:lang w:val="fr-FR"/>
        </w:rPr>
        <w:t>Minimum Requirement 4 Tx Antenna Port</w:t>
      </w:r>
      <w:r>
        <w:tab/>
        <w:t>271</w:t>
      </w:r>
    </w:p>
    <w:p w14:paraId="4F83E47F" w14:textId="77777777" w:rsidR="00490CCC" w:rsidRDefault="00490CCC">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272</w:t>
      </w:r>
    </w:p>
    <w:p w14:paraId="11E1C68A" w14:textId="77777777" w:rsidR="00490CCC" w:rsidRDefault="00490CCC">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274</w:t>
      </w:r>
    </w:p>
    <w:p w14:paraId="1D8A4CE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.2.4</w:t>
      </w:r>
      <w:r>
        <w:rPr>
          <w:rFonts w:asciiTheme="minorHAnsi" w:eastAsiaTheme="minorEastAsia" w:hAnsiTheme="minorHAnsi" w:cstheme="minorBidi"/>
          <w:sz w:val="22"/>
          <w:szCs w:val="22"/>
        </w:rPr>
        <w:tab/>
      </w:r>
      <w:r w:rsidRPr="00F467EE">
        <w:rPr>
          <w:snapToGrid w:val="0"/>
          <w:kern w:val="2"/>
        </w:rPr>
        <w:t>Enhanced Performance Requirement Type A – 2 Tx Antenna Port</w:t>
      </w:r>
      <w:r w:rsidRPr="00F467EE">
        <w:rPr>
          <w:snapToGrid w:val="0"/>
          <w:kern w:val="2"/>
          <w:lang w:eastAsia="zh-CN"/>
        </w:rPr>
        <w:t>s with TM3 interference model</w:t>
      </w:r>
      <w:r>
        <w:tab/>
        <w:t>276</w:t>
      </w:r>
    </w:p>
    <w:p w14:paraId="5DB569F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F467EE">
        <w:rPr>
          <w:i/>
        </w:rPr>
        <w:t>EIMTA-MainConfigServCell-r12</w:t>
      </w:r>
      <w:r>
        <w:t xml:space="preserve"> is configured)</w:t>
      </w:r>
      <w:r>
        <w:tab/>
        <w:t>278</w:t>
      </w:r>
    </w:p>
    <w:p w14:paraId="13B0564C"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8.2.2.2.6</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TM2 interference model</w:t>
      </w:r>
      <w:r>
        <w:tab/>
        <w:t>278</w:t>
      </w:r>
    </w:p>
    <w:p w14:paraId="6EEB6258"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8.2.2.2.7</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TM9 interference model</w:t>
      </w:r>
      <w:r>
        <w:tab/>
        <w:t>280</w:t>
      </w:r>
    </w:p>
    <w:p w14:paraId="5728C7C6" w14:textId="77777777" w:rsidR="00490CCC" w:rsidRDefault="00490CCC">
      <w:pPr>
        <w:pStyle w:val="TOC4"/>
        <w:rPr>
          <w:rFonts w:asciiTheme="minorHAnsi" w:eastAsiaTheme="minorEastAsia" w:hAnsiTheme="minorHAnsi" w:cstheme="minorBidi"/>
          <w:sz w:val="22"/>
          <w:szCs w:val="22"/>
        </w:rPr>
      </w:pPr>
      <w:r w:rsidRPr="00F467EE">
        <w:rPr>
          <w:snapToGrid w:val="0"/>
        </w:rPr>
        <w:t>8.2.2.3</w:t>
      </w:r>
      <w:r>
        <w:rPr>
          <w:rFonts w:asciiTheme="minorHAnsi" w:eastAsiaTheme="minorEastAsia" w:hAnsiTheme="minorHAnsi" w:cstheme="minorBidi"/>
          <w:sz w:val="22"/>
          <w:szCs w:val="22"/>
        </w:rPr>
        <w:tab/>
      </w:r>
      <w:r w:rsidRPr="00F467EE">
        <w:rPr>
          <w:snapToGrid w:val="0"/>
        </w:rPr>
        <w:t>Open-loop spatial multiplexing performance</w:t>
      </w:r>
      <w:r>
        <w:tab/>
        <w:t>281</w:t>
      </w:r>
    </w:p>
    <w:p w14:paraId="5284CFD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.3.1</w:t>
      </w:r>
      <w:r>
        <w:rPr>
          <w:rFonts w:asciiTheme="minorHAnsi" w:eastAsiaTheme="minorEastAsia" w:hAnsiTheme="minorHAnsi" w:cstheme="minorBidi"/>
          <w:sz w:val="22"/>
          <w:szCs w:val="22"/>
        </w:rPr>
        <w:tab/>
      </w:r>
      <w:r w:rsidRPr="00F467EE">
        <w:rPr>
          <w:snapToGrid w:val="0"/>
          <w:kern w:val="2"/>
        </w:rPr>
        <w:t>Minimum Requirement 2 Tx Antenna Port</w:t>
      </w:r>
      <w:r>
        <w:tab/>
        <w:t>281</w:t>
      </w:r>
    </w:p>
    <w:p w14:paraId="4C2768C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8.2.2.3.1</w:t>
      </w:r>
      <w:r w:rsidRPr="00F467EE">
        <w:rPr>
          <w:snapToGrid w:val="0"/>
          <w:kern w:val="2"/>
          <w:lang w:eastAsia="zh-CN"/>
        </w:rPr>
        <w:t>A</w:t>
      </w:r>
      <w:r>
        <w:rPr>
          <w:rFonts w:asciiTheme="minorHAnsi" w:eastAsiaTheme="minorEastAsia" w:hAnsiTheme="minorHAnsi" w:cstheme="minorBidi"/>
          <w:sz w:val="22"/>
          <w:szCs w:val="22"/>
        </w:rPr>
        <w:tab/>
      </w:r>
      <w:r w:rsidRPr="00F467EE">
        <w:rPr>
          <w:snapToGrid w:val="0"/>
          <w:kern w:val="2"/>
          <w:lang w:eastAsia="zh-CN"/>
        </w:rPr>
        <w:t>Soft buffer management test</w:t>
      </w:r>
      <w:r>
        <w:tab/>
        <w:t>283</w:t>
      </w:r>
    </w:p>
    <w:p w14:paraId="1EEBF1D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.3.1</w:t>
      </w:r>
      <w:r w:rsidRPr="00F467EE">
        <w:rPr>
          <w:snapToGrid w:val="0"/>
          <w:kern w:val="2"/>
          <w:lang w:eastAsia="ja-JP"/>
        </w:rPr>
        <w:t>B</w:t>
      </w:r>
      <w:r>
        <w:rPr>
          <w:rFonts w:asciiTheme="minorHAnsi" w:eastAsiaTheme="minorEastAsia" w:hAnsiTheme="minorHAnsi" w:cstheme="minorBidi"/>
          <w:sz w:val="22"/>
          <w:szCs w:val="22"/>
        </w:rPr>
        <w:tab/>
      </w:r>
      <w:r w:rsidRPr="00F467EE">
        <w:rPr>
          <w:snapToGrid w:val="0"/>
          <w:kern w:val="2"/>
        </w:rPr>
        <w:t>Enhanced Performance Requirement Type C - 2Tx Antenna Ports</w:t>
      </w:r>
      <w:r>
        <w:tab/>
        <w:t>284</w:t>
      </w:r>
    </w:p>
    <w:p w14:paraId="5CAA7503"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.3.1C</w:t>
      </w:r>
      <w:r>
        <w:rPr>
          <w:rFonts w:asciiTheme="minorHAnsi" w:eastAsiaTheme="minorEastAsia" w:hAnsiTheme="minorHAnsi" w:cstheme="minorBidi"/>
          <w:sz w:val="22"/>
          <w:szCs w:val="22"/>
        </w:rPr>
        <w:tab/>
      </w:r>
      <w:r w:rsidRPr="00F467EE">
        <w:rPr>
          <w:snapToGrid w:val="0"/>
          <w:kern w:val="2"/>
        </w:rPr>
        <w:t>Enhanced Performance Requirement Type C - 2 Tx Antenna Port</w:t>
      </w:r>
      <w:r w:rsidRPr="00F467EE">
        <w:rPr>
          <w:snapToGrid w:val="0"/>
          <w:kern w:val="2"/>
          <w:lang w:eastAsia="zh-CN"/>
        </w:rPr>
        <w:t>s with TM1 interference</w:t>
      </w:r>
      <w:r>
        <w:tab/>
        <w:t>284</w:t>
      </w:r>
    </w:p>
    <w:p w14:paraId="1257EA1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.3.</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Minimum Requirement </w:t>
      </w:r>
      <w:r w:rsidRPr="00F467EE">
        <w:rPr>
          <w:snapToGrid w:val="0"/>
          <w:kern w:val="2"/>
          <w:lang w:eastAsia="zh-CN"/>
        </w:rPr>
        <w:t>4</w:t>
      </w:r>
      <w:r w:rsidRPr="00F467EE">
        <w:rPr>
          <w:snapToGrid w:val="0"/>
          <w:kern w:val="2"/>
        </w:rPr>
        <w:t xml:space="preserve"> Tx Antenna Port</w:t>
      </w:r>
      <w:r>
        <w:tab/>
        <w:t>285</w:t>
      </w:r>
    </w:p>
    <w:p w14:paraId="51BCC481" w14:textId="77777777" w:rsidR="00490CCC" w:rsidRDefault="00490CCC">
      <w:pPr>
        <w:pStyle w:val="TOC5"/>
        <w:rPr>
          <w:rFonts w:asciiTheme="minorHAnsi" w:eastAsiaTheme="minorEastAsia" w:hAnsiTheme="minorHAnsi" w:cstheme="minorBidi"/>
          <w:sz w:val="22"/>
          <w:szCs w:val="22"/>
        </w:rPr>
      </w:pPr>
      <w:r w:rsidRPr="00F467EE">
        <w:rPr>
          <w:rFonts w:eastAsia="??"/>
        </w:rPr>
        <w:t>8.2.2.3.3</w:t>
      </w:r>
      <w:r>
        <w:rPr>
          <w:rFonts w:asciiTheme="minorHAnsi" w:eastAsiaTheme="minorEastAsia" w:hAnsiTheme="minorHAnsi" w:cstheme="minorBidi"/>
          <w:sz w:val="22"/>
          <w:szCs w:val="22"/>
        </w:rPr>
        <w:tab/>
      </w:r>
      <w:r w:rsidRPr="00F467EE">
        <w:rPr>
          <w:rFonts w:eastAsia="??"/>
        </w:rPr>
        <w:t>Minimum Requirement 2Tx antenna port (demodulation subframe overlaps with aggressor cell ABS)</w:t>
      </w:r>
      <w:r>
        <w:tab/>
        <w:t>286</w:t>
      </w:r>
    </w:p>
    <w:p w14:paraId="51CB79A1" w14:textId="77777777" w:rsidR="00490CCC" w:rsidRDefault="00490CCC">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290</w:t>
      </w:r>
    </w:p>
    <w:p w14:paraId="0605FD7E" w14:textId="77777777" w:rsidR="00490CCC" w:rsidRDefault="00490CCC">
      <w:pPr>
        <w:pStyle w:val="TOC4"/>
        <w:rPr>
          <w:rFonts w:asciiTheme="minorHAnsi" w:eastAsiaTheme="minorEastAsia" w:hAnsiTheme="minorHAnsi" w:cstheme="minorBidi"/>
          <w:sz w:val="22"/>
          <w:szCs w:val="22"/>
        </w:rPr>
      </w:pPr>
      <w:r w:rsidRPr="00F467EE">
        <w:rPr>
          <w:snapToGrid w:val="0"/>
        </w:rPr>
        <w:t>8.2.2.4</w:t>
      </w:r>
      <w:r>
        <w:rPr>
          <w:rFonts w:asciiTheme="minorHAnsi" w:eastAsiaTheme="minorEastAsia" w:hAnsiTheme="minorHAnsi" w:cstheme="minorBidi"/>
          <w:sz w:val="22"/>
          <w:szCs w:val="22"/>
        </w:rPr>
        <w:tab/>
      </w:r>
      <w:r w:rsidRPr="00F467EE">
        <w:rPr>
          <w:snapToGrid w:val="0"/>
        </w:rPr>
        <w:t xml:space="preserve"> Closed-loop spatial multiplexing performance</w:t>
      </w:r>
      <w:r>
        <w:tab/>
        <w:t>292</w:t>
      </w:r>
    </w:p>
    <w:p w14:paraId="2EDA82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8.2.2.4.1</w:t>
      </w:r>
      <w:r>
        <w:rPr>
          <w:rFonts w:asciiTheme="minorHAnsi" w:eastAsiaTheme="minorEastAsia" w:hAnsiTheme="minorHAnsi" w:cstheme="minorBidi"/>
          <w:sz w:val="22"/>
          <w:szCs w:val="22"/>
        </w:rPr>
        <w:tab/>
      </w:r>
      <w:r w:rsidRPr="00F467EE">
        <w:rPr>
          <w:snapToGrid w:val="0"/>
          <w:kern w:val="2"/>
        </w:rPr>
        <w:t>Minimum Requirement Single-Layer Spatial Multiplexing 2 Tx Antenna Port</w:t>
      </w:r>
      <w:r>
        <w:tab/>
        <w:t>292</w:t>
      </w:r>
    </w:p>
    <w:p w14:paraId="0FD6A72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8.2.2.4.1</w:t>
      </w:r>
      <w:r w:rsidRPr="00F467EE">
        <w:rPr>
          <w:snapToGrid w:val="0"/>
          <w:kern w:val="2"/>
          <w:lang w:eastAsia="zh-CN"/>
        </w:rPr>
        <w:t>A</w:t>
      </w:r>
      <w:r>
        <w:rPr>
          <w:rFonts w:asciiTheme="minorHAnsi" w:eastAsiaTheme="minorEastAsia" w:hAnsiTheme="minorHAnsi" w:cstheme="minorBidi"/>
          <w:sz w:val="22"/>
          <w:szCs w:val="22"/>
        </w:rPr>
        <w:tab/>
      </w:r>
      <w:r w:rsidRPr="00F467EE">
        <w:rPr>
          <w:snapToGrid w:val="0"/>
          <w:kern w:val="2"/>
        </w:rPr>
        <w:t xml:space="preserve">Minimum Requirement Single-Layer Spatial Multiplexing </w:t>
      </w:r>
      <w:r w:rsidRPr="00F467EE">
        <w:rPr>
          <w:snapToGrid w:val="0"/>
          <w:kern w:val="2"/>
          <w:lang w:eastAsia="zh-CN"/>
        </w:rPr>
        <w:t>4</w:t>
      </w:r>
      <w:r w:rsidRPr="00F467EE">
        <w:rPr>
          <w:snapToGrid w:val="0"/>
          <w:kern w:val="2"/>
        </w:rPr>
        <w:t xml:space="preserve"> Tx Antenna Port</w:t>
      </w:r>
      <w:r>
        <w:tab/>
        <w:t>293</w:t>
      </w:r>
    </w:p>
    <w:p w14:paraId="38D7BE90"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2</w:t>
      </w:r>
      <w:r w:rsidRPr="00F467EE">
        <w:rPr>
          <w:snapToGrid w:val="0"/>
          <w:kern w:val="2"/>
        </w:rPr>
        <w:t>.4.1B</w:t>
      </w:r>
      <w:r>
        <w:rPr>
          <w:rFonts w:asciiTheme="minorHAnsi" w:eastAsiaTheme="minorEastAsia" w:hAnsiTheme="minorHAnsi" w:cstheme="minorBidi"/>
          <w:sz w:val="22"/>
          <w:szCs w:val="22"/>
        </w:rPr>
        <w:tab/>
      </w:r>
      <w:r w:rsidRPr="00F467EE">
        <w:rPr>
          <w:snapToGrid w:val="0"/>
          <w:kern w:val="2"/>
        </w:rPr>
        <w:t>Enhanced Performance Requirement Type A – Single-Layer Spatial Multiplexing 2 Tx Antenna Port with TM4 interference model</w:t>
      </w:r>
      <w:r>
        <w:tab/>
        <w:t>293</w:t>
      </w:r>
    </w:p>
    <w:p w14:paraId="47B67F04" w14:textId="77777777" w:rsidR="00490CCC" w:rsidRDefault="00490CCC">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295</w:t>
      </w:r>
    </w:p>
    <w:p w14:paraId="3F339B17"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8.2.2.4.1D</w:t>
      </w:r>
      <w:r>
        <w:rPr>
          <w:rFonts w:asciiTheme="minorHAnsi" w:eastAsiaTheme="minorEastAsia" w:hAnsiTheme="minorHAnsi" w:cstheme="minorBidi"/>
          <w:sz w:val="22"/>
          <w:szCs w:val="22"/>
        </w:rPr>
        <w:tab/>
      </w:r>
      <w:r w:rsidRPr="00F467EE">
        <w:rPr>
          <w:snapToGrid w:val="0"/>
          <w:lang w:eastAsia="zh-CN"/>
        </w:rPr>
        <w:t>Enhanced Performance Requirement Type B - Single-layer Spatial Multiplexing 2 Tx Antenna Port with TM4 interference model</w:t>
      </w:r>
      <w:r>
        <w:tab/>
        <w:t>297</w:t>
      </w:r>
    </w:p>
    <w:p w14:paraId="39D184A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8.2.2.4.2</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2 Tx Antenna Port</w:t>
      </w:r>
      <w:r>
        <w:tab/>
        <w:t>299</w:t>
      </w:r>
    </w:p>
    <w:p w14:paraId="35DA65C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8.2.2.4.2</w:t>
      </w:r>
      <w:r w:rsidRPr="00F467EE">
        <w:rPr>
          <w:snapToGrid w:val="0"/>
          <w:kern w:val="2"/>
          <w:lang w:eastAsia="ja-JP"/>
        </w:rPr>
        <w:t>A</w:t>
      </w:r>
      <w:r>
        <w:rPr>
          <w:rFonts w:asciiTheme="minorHAnsi" w:eastAsiaTheme="minorEastAsia" w:hAnsiTheme="minorHAnsi" w:cstheme="minorBidi"/>
          <w:sz w:val="22"/>
          <w:szCs w:val="22"/>
        </w:rPr>
        <w:tab/>
      </w:r>
      <w:r w:rsidRPr="00F467EE">
        <w:rPr>
          <w:snapToGrid w:val="0"/>
          <w:kern w:val="2"/>
        </w:rPr>
        <w:t>Enhanced Performance Requirement Type C Multi-Layer Spatial Multiplexing</w:t>
      </w:r>
      <w:r w:rsidRPr="00F467EE">
        <w:rPr>
          <w:snapToGrid w:val="0"/>
          <w:kern w:val="2"/>
          <w:lang w:eastAsia="zh-CN"/>
        </w:rPr>
        <w:t xml:space="preserve"> 2 Tx Antenna Port</w:t>
      </w:r>
      <w:r>
        <w:tab/>
        <w:t>300</w:t>
      </w:r>
    </w:p>
    <w:p w14:paraId="167ED00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8.2.2.4.3</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4 Tx Antenna Port</w:t>
      </w:r>
      <w:r>
        <w:tab/>
        <w:t>300</w:t>
      </w:r>
    </w:p>
    <w:p w14:paraId="1A00068C"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8.2.2.4.3A</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4 Tx Antenna Port for dual connectivity</w:t>
      </w:r>
      <w:r>
        <w:tab/>
        <w:t>303</w:t>
      </w:r>
    </w:p>
    <w:p w14:paraId="0E07E67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8.2.2.4.4</w:t>
      </w:r>
      <w:r>
        <w:rPr>
          <w:rFonts w:asciiTheme="minorHAnsi" w:eastAsiaTheme="minorEastAsia" w:hAnsiTheme="minorHAnsi" w:cstheme="minorBidi"/>
          <w:sz w:val="22"/>
          <w:szCs w:val="22"/>
        </w:rPr>
        <w:tab/>
      </w:r>
      <w:r w:rsidRPr="00F467EE">
        <w:rPr>
          <w:snapToGrid w:val="0"/>
          <w:kern w:val="2"/>
        </w:rPr>
        <w:t>Void</w:t>
      </w:r>
      <w:r>
        <w:tab/>
        <w:t>305</w:t>
      </w:r>
    </w:p>
    <w:p w14:paraId="6020AF74" w14:textId="77777777" w:rsidR="00490CCC" w:rsidRDefault="00490CCC">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305</w:t>
      </w:r>
    </w:p>
    <w:p w14:paraId="60F7E1A3" w14:textId="77777777" w:rsidR="00490CCC" w:rsidRDefault="00490CCC">
      <w:pPr>
        <w:pStyle w:val="TOC4"/>
        <w:rPr>
          <w:rFonts w:asciiTheme="minorHAnsi" w:eastAsiaTheme="minorEastAsia" w:hAnsiTheme="minorHAnsi" w:cstheme="minorBidi"/>
          <w:sz w:val="22"/>
          <w:szCs w:val="22"/>
        </w:rPr>
      </w:pPr>
      <w:r w:rsidRPr="00F467EE">
        <w:rPr>
          <w:rFonts w:eastAsia="MS Mincho"/>
        </w:rPr>
        <w:t>8.2.2.6</w:t>
      </w:r>
      <w:r>
        <w:rPr>
          <w:rFonts w:asciiTheme="minorHAnsi" w:eastAsiaTheme="minorEastAsia" w:hAnsiTheme="minorHAnsi" w:cstheme="minorBidi"/>
          <w:sz w:val="22"/>
          <w:szCs w:val="22"/>
        </w:rPr>
        <w:tab/>
      </w:r>
      <w:r w:rsidRPr="00F467EE">
        <w:rPr>
          <w:rFonts w:eastAsia="MS Mincho"/>
        </w:rPr>
        <w:t>[Control channel performance: D-BCH and PCH]</w:t>
      </w:r>
      <w:r>
        <w:tab/>
        <w:t>305</w:t>
      </w:r>
    </w:p>
    <w:p w14:paraId="209804A8" w14:textId="77777777" w:rsidR="00490CCC" w:rsidRDefault="00490CCC">
      <w:pPr>
        <w:pStyle w:val="TOC4"/>
        <w:rPr>
          <w:rFonts w:asciiTheme="minorHAnsi" w:eastAsiaTheme="minorEastAsia" w:hAnsiTheme="minorHAnsi" w:cstheme="minorBidi"/>
          <w:sz w:val="22"/>
          <w:szCs w:val="22"/>
        </w:rPr>
      </w:pPr>
      <w:r w:rsidRPr="00F467EE">
        <w:rPr>
          <w:rFonts w:eastAsia="MS Mincho"/>
        </w:rPr>
        <w:t>8.2.2.7</w:t>
      </w:r>
      <w:r>
        <w:rPr>
          <w:rFonts w:asciiTheme="minorHAnsi" w:eastAsiaTheme="minorEastAsia" w:hAnsiTheme="minorHAnsi" w:cstheme="minorBidi"/>
          <w:sz w:val="22"/>
          <w:szCs w:val="22"/>
        </w:rPr>
        <w:tab/>
      </w:r>
      <w:r w:rsidRPr="00F467EE">
        <w:rPr>
          <w:rFonts w:eastAsia="MS Mincho"/>
        </w:rPr>
        <w:t>Carrier aggregation with power imbalance</w:t>
      </w:r>
      <w:r>
        <w:tab/>
        <w:t>305</w:t>
      </w:r>
    </w:p>
    <w:p w14:paraId="02F75DBA"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8.2.2.7.1</w:t>
      </w:r>
      <w:r>
        <w:rPr>
          <w:rFonts w:asciiTheme="minorHAnsi" w:eastAsiaTheme="minorEastAsia" w:hAnsiTheme="minorHAnsi" w:cstheme="minorBidi"/>
          <w:sz w:val="22"/>
          <w:szCs w:val="22"/>
        </w:rPr>
        <w:tab/>
      </w:r>
      <w:r w:rsidRPr="00F467EE">
        <w:rPr>
          <w:snapToGrid w:val="0"/>
          <w:kern w:val="2"/>
        </w:rPr>
        <w:t>Minimum Requirement</w:t>
      </w:r>
      <w:r>
        <w:tab/>
        <w:t>305</w:t>
      </w:r>
    </w:p>
    <w:p w14:paraId="66D360FD" w14:textId="77777777" w:rsidR="00490CCC" w:rsidRDefault="00490CCC">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306</w:t>
      </w:r>
    </w:p>
    <w:p w14:paraId="563CC17F" w14:textId="77777777" w:rsidR="00490CCC" w:rsidRDefault="00490CCC">
      <w:pPr>
        <w:pStyle w:val="TOC5"/>
        <w:rPr>
          <w:rFonts w:asciiTheme="minorHAnsi" w:eastAsiaTheme="minorEastAsia" w:hAnsiTheme="minorHAnsi" w:cstheme="minorBidi"/>
          <w:sz w:val="22"/>
          <w:szCs w:val="22"/>
        </w:rPr>
      </w:pPr>
      <w:r w:rsidRPr="00F467EE">
        <w:rPr>
          <w:snapToGrid w:val="0"/>
          <w:kern w:val="2"/>
        </w:rPr>
        <w:t>8.2.2.8.1</w:t>
      </w:r>
      <w:r>
        <w:rPr>
          <w:rFonts w:asciiTheme="minorHAnsi" w:eastAsiaTheme="minorEastAsia" w:hAnsiTheme="minorHAnsi" w:cstheme="minorBidi"/>
          <w:sz w:val="22"/>
          <w:szCs w:val="22"/>
        </w:rPr>
        <w:tab/>
      </w:r>
      <w:r w:rsidRPr="00F467EE">
        <w:rPr>
          <w:snapToGrid w:val="0"/>
          <w:kern w:val="2"/>
        </w:rPr>
        <w:t>Minimum Requirement</w:t>
      </w:r>
      <w:r>
        <w:tab/>
        <w:t>306</w:t>
      </w:r>
    </w:p>
    <w:p w14:paraId="73D81214" w14:textId="77777777" w:rsidR="00490CCC" w:rsidRDefault="00490CCC">
      <w:pPr>
        <w:pStyle w:val="TOC3"/>
        <w:rPr>
          <w:rFonts w:asciiTheme="minorHAnsi" w:eastAsiaTheme="minorEastAsia" w:hAnsiTheme="minorHAnsi" w:cstheme="minorBidi"/>
          <w:sz w:val="22"/>
          <w:szCs w:val="22"/>
        </w:rPr>
      </w:pPr>
      <w:r w:rsidRPr="00F467EE">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F467EE">
        <w:rPr>
          <w:rFonts w:eastAsia="MS Mincho"/>
        </w:rPr>
        <w:t xml:space="preserve">FDD </w:t>
      </w:r>
      <w:r>
        <w:rPr>
          <w:lang w:eastAsia="zh-CN"/>
        </w:rPr>
        <w:t xml:space="preserve">CA </w:t>
      </w:r>
      <w:r>
        <w:t>(Fixed Reference Channel)</w:t>
      </w:r>
      <w:r>
        <w:tab/>
        <w:t>307</w:t>
      </w:r>
    </w:p>
    <w:p w14:paraId="433A8D84" w14:textId="77777777" w:rsidR="00490CCC" w:rsidRDefault="00490CCC">
      <w:pPr>
        <w:pStyle w:val="TOC4"/>
        <w:rPr>
          <w:rFonts w:asciiTheme="minorHAnsi" w:eastAsiaTheme="minorEastAsia" w:hAnsiTheme="minorHAnsi" w:cstheme="minorBidi"/>
          <w:sz w:val="22"/>
          <w:szCs w:val="22"/>
        </w:rPr>
      </w:pPr>
      <w:r w:rsidRPr="00F467EE">
        <w:rPr>
          <w:snapToGrid w:val="0"/>
        </w:rPr>
        <w:t>8.2.</w:t>
      </w:r>
      <w:r w:rsidRPr="00F467EE">
        <w:rPr>
          <w:snapToGrid w:val="0"/>
          <w:lang w:eastAsia="zh-CN"/>
        </w:rPr>
        <w:t>3</w:t>
      </w:r>
      <w:r w:rsidRPr="00F467EE">
        <w:rPr>
          <w:snapToGrid w:val="0"/>
        </w:rPr>
        <w:t>.1</w:t>
      </w:r>
      <w:r>
        <w:rPr>
          <w:rFonts w:asciiTheme="minorHAnsi" w:eastAsiaTheme="minorEastAsia" w:hAnsiTheme="minorHAnsi" w:cstheme="minorBidi"/>
          <w:sz w:val="22"/>
          <w:szCs w:val="22"/>
        </w:rPr>
        <w:tab/>
      </w:r>
      <w:r w:rsidRPr="00F467EE">
        <w:rPr>
          <w:snapToGrid w:val="0"/>
        </w:rPr>
        <w:t>Single-antenna port performance</w:t>
      </w:r>
      <w:r>
        <w:tab/>
        <w:t>308</w:t>
      </w:r>
    </w:p>
    <w:p w14:paraId="3853CB5C"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.1.1</w:t>
      </w:r>
      <w:r>
        <w:rPr>
          <w:rFonts w:asciiTheme="minorHAnsi" w:eastAsiaTheme="minorEastAsia" w:hAnsiTheme="minorHAnsi" w:cstheme="minorBidi"/>
          <w:sz w:val="22"/>
          <w:szCs w:val="22"/>
        </w:rPr>
        <w:tab/>
      </w:r>
      <w:r w:rsidRPr="00F467EE">
        <w:rPr>
          <w:snapToGrid w:val="0"/>
          <w:kern w:val="2"/>
        </w:rPr>
        <w:t>Minimum Requirement</w:t>
      </w:r>
      <w:r w:rsidRPr="00F467EE">
        <w:rPr>
          <w:snapToGrid w:val="0"/>
          <w:kern w:val="2"/>
          <w:lang w:eastAsia="zh-CN"/>
        </w:rPr>
        <w:t xml:space="preserve"> for FDD PCell</w:t>
      </w:r>
      <w:r>
        <w:tab/>
        <w:t>308</w:t>
      </w:r>
    </w:p>
    <w:p w14:paraId="01AD4A10"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.1.</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Minimum Requirement</w:t>
      </w:r>
      <w:r w:rsidRPr="00F467EE">
        <w:rPr>
          <w:snapToGrid w:val="0"/>
          <w:kern w:val="2"/>
          <w:lang w:eastAsia="zh-CN"/>
        </w:rPr>
        <w:t xml:space="preserve"> for TDD PCell</w:t>
      </w:r>
      <w:r>
        <w:tab/>
        <w:t>310</w:t>
      </w:r>
    </w:p>
    <w:p w14:paraId="6FFEFFC8" w14:textId="77777777" w:rsidR="00490CCC" w:rsidRDefault="00490CCC">
      <w:pPr>
        <w:pStyle w:val="TOC4"/>
        <w:rPr>
          <w:rFonts w:asciiTheme="minorHAnsi" w:eastAsiaTheme="minorEastAsia" w:hAnsiTheme="minorHAnsi" w:cstheme="minorBidi"/>
          <w:sz w:val="22"/>
          <w:szCs w:val="22"/>
        </w:rPr>
      </w:pPr>
      <w:r w:rsidRPr="00F467EE">
        <w:rPr>
          <w:snapToGrid w:val="0"/>
        </w:rPr>
        <w:t>8.2.</w:t>
      </w:r>
      <w:r w:rsidRPr="00F467EE">
        <w:rPr>
          <w:snapToGrid w:val="0"/>
          <w:lang w:eastAsia="zh-CN"/>
        </w:rPr>
        <w:t>3</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rPr>
        <w:t>Open-loop spatial multiplexing performance</w:t>
      </w:r>
      <w:r w:rsidRPr="00F467EE">
        <w:rPr>
          <w:snapToGrid w:val="0"/>
          <w:lang w:eastAsia="zh-CN"/>
        </w:rPr>
        <w:t xml:space="preserve"> 2Tx Antenna port</w:t>
      </w:r>
      <w:r>
        <w:tab/>
        <w:t>312</w:t>
      </w:r>
    </w:p>
    <w:p w14:paraId="24A78FCD"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w:t>
      </w:r>
      <w:r w:rsidRPr="00F467EE">
        <w:rPr>
          <w:snapToGrid w:val="0"/>
          <w:kern w:val="2"/>
          <w:lang w:eastAsia="zh-CN"/>
        </w:rPr>
        <w:t>2</w:t>
      </w:r>
      <w:r w:rsidRPr="00F467EE">
        <w:rPr>
          <w:snapToGrid w:val="0"/>
          <w:kern w:val="2"/>
        </w:rPr>
        <w:t>.1</w:t>
      </w:r>
      <w:r>
        <w:rPr>
          <w:rFonts w:asciiTheme="minorHAnsi" w:eastAsiaTheme="minorEastAsia" w:hAnsiTheme="minorHAnsi" w:cstheme="minorBidi"/>
          <w:sz w:val="22"/>
          <w:szCs w:val="22"/>
        </w:rPr>
        <w:tab/>
      </w:r>
      <w:r w:rsidRPr="00F467EE">
        <w:rPr>
          <w:snapToGrid w:val="0"/>
          <w:kern w:val="2"/>
        </w:rPr>
        <w:t xml:space="preserve">Minimum Requirement for </w:t>
      </w:r>
      <w:r w:rsidRPr="00F467EE">
        <w:rPr>
          <w:snapToGrid w:val="0"/>
          <w:kern w:val="2"/>
          <w:lang w:eastAsia="zh-CN"/>
        </w:rPr>
        <w:t>FDD PCell</w:t>
      </w:r>
      <w:r>
        <w:tab/>
        <w:t>312</w:t>
      </w:r>
    </w:p>
    <w:p w14:paraId="4B44647E"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8.2.3.2.1A</w:t>
      </w:r>
      <w:r>
        <w:rPr>
          <w:rFonts w:asciiTheme="minorHAnsi" w:eastAsiaTheme="minorEastAsia" w:hAnsiTheme="minorHAnsi" w:cstheme="minorBidi"/>
          <w:sz w:val="22"/>
          <w:szCs w:val="22"/>
        </w:rPr>
        <w:tab/>
      </w:r>
      <w:r w:rsidRPr="00F467EE">
        <w:rPr>
          <w:snapToGrid w:val="0"/>
          <w:kern w:val="2"/>
        </w:rPr>
        <w:t>Soft buffer management test for FDD PCell</w:t>
      </w:r>
      <w:r>
        <w:tab/>
        <w:t>314</w:t>
      </w:r>
    </w:p>
    <w:p w14:paraId="19D01862" w14:textId="77777777" w:rsidR="00490CCC" w:rsidRDefault="00490CCC">
      <w:pPr>
        <w:pStyle w:val="TOC5"/>
        <w:rPr>
          <w:rFonts w:asciiTheme="minorHAnsi" w:eastAsiaTheme="minorEastAsia" w:hAnsiTheme="minorHAnsi" w:cstheme="minorBidi"/>
          <w:sz w:val="22"/>
          <w:szCs w:val="22"/>
        </w:rPr>
      </w:pPr>
      <w:r w:rsidRPr="00F467EE">
        <w:rPr>
          <w:snapToGrid w:val="0"/>
          <w:kern w:val="2"/>
        </w:rPr>
        <w:t>8.2.</w:t>
      </w:r>
      <w:r w:rsidRPr="00F467EE">
        <w:rPr>
          <w:snapToGrid w:val="0"/>
          <w:kern w:val="2"/>
          <w:lang w:eastAsia="zh-CN"/>
        </w:rPr>
        <w:t>3</w:t>
      </w:r>
      <w:r w:rsidRPr="00F467EE">
        <w:rPr>
          <w:snapToGrid w:val="0"/>
          <w:kern w:val="2"/>
        </w:rPr>
        <w:t>.</w:t>
      </w:r>
      <w:r w:rsidRPr="00F467EE">
        <w:rPr>
          <w:snapToGrid w:val="0"/>
          <w:kern w:val="2"/>
          <w:lang w:eastAsia="zh-CN"/>
        </w:rPr>
        <w:t>2</w:t>
      </w:r>
      <w:r w:rsidRPr="00F467EE">
        <w:rPr>
          <w:snapToGrid w:val="0"/>
          <w:kern w:val="2"/>
        </w:rPr>
        <w:t>.</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Minimum Requirement for </w:t>
      </w:r>
      <w:r w:rsidRPr="00F467EE">
        <w:rPr>
          <w:snapToGrid w:val="0"/>
          <w:kern w:val="2"/>
          <w:lang w:eastAsia="zh-CN"/>
        </w:rPr>
        <w:t>TDD PCell</w:t>
      </w:r>
      <w:r>
        <w:tab/>
        <w:t>315</w:t>
      </w:r>
    </w:p>
    <w:p w14:paraId="5F441C93"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8.2.3.2.2A</w:t>
      </w:r>
      <w:r>
        <w:rPr>
          <w:rFonts w:asciiTheme="minorHAnsi" w:eastAsiaTheme="minorEastAsia" w:hAnsiTheme="minorHAnsi" w:cstheme="minorBidi"/>
          <w:sz w:val="22"/>
          <w:szCs w:val="22"/>
        </w:rPr>
        <w:tab/>
      </w:r>
      <w:r w:rsidRPr="00F467EE">
        <w:rPr>
          <w:snapToGrid w:val="0"/>
          <w:kern w:val="2"/>
        </w:rPr>
        <w:t>Soft buffer management test for TDD PCell</w:t>
      </w:r>
      <w:r>
        <w:tab/>
        <w:t>317</w:t>
      </w:r>
    </w:p>
    <w:p w14:paraId="53091D5A" w14:textId="77777777" w:rsidR="00490CCC" w:rsidRDefault="00490CCC">
      <w:pPr>
        <w:pStyle w:val="TOC4"/>
        <w:rPr>
          <w:rFonts w:asciiTheme="minorHAnsi" w:eastAsiaTheme="minorEastAsia" w:hAnsiTheme="minorHAnsi" w:cstheme="minorBidi"/>
          <w:sz w:val="22"/>
          <w:szCs w:val="22"/>
        </w:rPr>
      </w:pPr>
      <w:r w:rsidRPr="00F467EE">
        <w:rPr>
          <w:snapToGrid w:val="0"/>
        </w:rPr>
        <w:t>8.2.3.3</w:t>
      </w:r>
      <w:r>
        <w:rPr>
          <w:rFonts w:asciiTheme="minorHAnsi" w:eastAsiaTheme="minorEastAsia" w:hAnsiTheme="minorHAnsi" w:cstheme="minorBidi"/>
          <w:sz w:val="22"/>
          <w:szCs w:val="22"/>
        </w:rPr>
        <w:tab/>
      </w:r>
      <w:r w:rsidRPr="00F467EE">
        <w:rPr>
          <w:snapToGrid w:val="0"/>
        </w:rPr>
        <w:t xml:space="preserve"> Closed-loop spatial multiplexing performance 4Tx Antenna Port</w:t>
      </w:r>
      <w:r>
        <w:tab/>
        <w:t>318</w:t>
      </w:r>
    </w:p>
    <w:p w14:paraId="1FB7D964"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8.2.3.3.1</w:t>
      </w:r>
      <w:r>
        <w:rPr>
          <w:rFonts w:asciiTheme="minorHAnsi" w:eastAsiaTheme="minorEastAsia" w:hAnsiTheme="minorHAnsi" w:cstheme="minorBidi"/>
          <w:sz w:val="22"/>
          <w:szCs w:val="22"/>
        </w:rPr>
        <w:tab/>
      </w:r>
      <w:r w:rsidRPr="00F467EE">
        <w:rPr>
          <w:snapToGrid w:val="0"/>
          <w:kern w:val="2"/>
        </w:rPr>
        <w:t>Minimum Requirement for FDD PCell</w:t>
      </w:r>
      <w:r>
        <w:tab/>
        <w:t>318</w:t>
      </w:r>
    </w:p>
    <w:p w14:paraId="6B1BA70B" w14:textId="77777777" w:rsidR="00490CCC" w:rsidRDefault="00490CCC">
      <w:pPr>
        <w:pStyle w:val="TOC5"/>
        <w:rPr>
          <w:rFonts w:asciiTheme="minorHAnsi" w:eastAsiaTheme="minorEastAsia" w:hAnsiTheme="minorHAnsi" w:cstheme="minorBidi"/>
          <w:sz w:val="22"/>
          <w:szCs w:val="22"/>
        </w:rPr>
      </w:pPr>
      <w:r w:rsidRPr="00F467EE">
        <w:rPr>
          <w:snapToGrid w:val="0"/>
          <w:kern w:val="2"/>
        </w:rPr>
        <w:t>8.2.3.3.2</w:t>
      </w:r>
      <w:r>
        <w:rPr>
          <w:rFonts w:asciiTheme="minorHAnsi" w:eastAsiaTheme="minorEastAsia" w:hAnsiTheme="minorHAnsi" w:cstheme="minorBidi"/>
          <w:sz w:val="22"/>
          <w:szCs w:val="22"/>
        </w:rPr>
        <w:tab/>
      </w:r>
      <w:r w:rsidRPr="00F467EE">
        <w:rPr>
          <w:snapToGrid w:val="0"/>
          <w:kern w:val="2"/>
        </w:rPr>
        <w:t>Minimum Requirement for TDD PCell</w:t>
      </w:r>
      <w:r>
        <w:tab/>
        <w:t>320</w:t>
      </w:r>
    </w:p>
    <w:p w14:paraId="1EE44969" w14:textId="77777777" w:rsidR="00490CCC" w:rsidRDefault="00490CC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322</w:t>
      </w:r>
    </w:p>
    <w:p w14:paraId="36E0F0BA" w14:textId="77777777" w:rsidR="00490CCC" w:rsidRDefault="00490CCC">
      <w:pPr>
        <w:pStyle w:val="TOC3"/>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FDD</w:t>
      </w:r>
      <w:r>
        <w:tab/>
        <w:t>322</w:t>
      </w:r>
    </w:p>
    <w:p w14:paraId="6E7FD028"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w:t>
      </w:r>
      <w:r>
        <w:rPr>
          <w:rFonts w:asciiTheme="minorHAnsi" w:eastAsiaTheme="minorEastAsia" w:hAnsiTheme="minorHAnsi" w:cstheme="minorBidi"/>
          <w:sz w:val="22"/>
          <w:szCs w:val="22"/>
        </w:rPr>
        <w:tab/>
      </w:r>
      <w:r w:rsidRPr="00F467EE">
        <w:rPr>
          <w:snapToGrid w:val="0"/>
        </w:rPr>
        <w:t>Single-layer Spatial Multiplexing</w:t>
      </w:r>
      <w:r>
        <w:tab/>
        <w:t>323</w:t>
      </w:r>
    </w:p>
    <w:p w14:paraId="38617E66"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8.3.1.1A</w:t>
      </w:r>
      <w:r>
        <w:rPr>
          <w:rFonts w:asciiTheme="minorHAnsi" w:eastAsiaTheme="minorEastAsia" w:hAnsiTheme="minorHAnsi" w:cstheme="minorBidi"/>
          <w:sz w:val="22"/>
          <w:szCs w:val="22"/>
        </w:rPr>
        <w:tab/>
      </w:r>
      <w:r w:rsidRPr="00F467EE">
        <w:rPr>
          <w:snapToGrid w:val="0"/>
          <w:lang w:val="en-US" w:eastAsia="zh-CN"/>
        </w:rPr>
        <w:t xml:space="preserve">Enhanced Performance Requirement Type A – </w:t>
      </w:r>
      <w:r w:rsidRPr="00F467EE">
        <w:rPr>
          <w:snapToGrid w:val="0"/>
          <w:lang w:val="en-US"/>
        </w:rPr>
        <w:t>Single-layer Spatial Multiplexing with TM9 interference model</w:t>
      </w:r>
      <w:r>
        <w:tab/>
        <w:t>325</w:t>
      </w:r>
    </w:p>
    <w:p w14:paraId="0F3AF03D"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8.3.1.1B</w:t>
      </w:r>
      <w:r>
        <w:rPr>
          <w:rFonts w:asciiTheme="minorHAnsi" w:eastAsiaTheme="minorEastAsia" w:hAnsiTheme="minorHAnsi" w:cstheme="minorBidi"/>
          <w:sz w:val="22"/>
          <w:szCs w:val="22"/>
        </w:rPr>
        <w:tab/>
      </w:r>
      <w:r w:rsidRPr="00F467EE">
        <w:rPr>
          <w:snapToGrid w:val="0"/>
          <w:lang w:val="en-US" w:eastAsia="zh-CN"/>
        </w:rPr>
        <w:t>Single-layer Spatial Multiplexing (demodulation subframe overlaps with aggressor cell ABS and CRS assistance information are configured)</w:t>
      </w:r>
      <w:r>
        <w:tab/>
        <w:t>328</w:t>
      </w:r>
    </w:p>
    <w:p w14:paraId="631F1E30"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8.3.1.1C</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TM9 interference model</w:t>
      </w:r>
      <w:r>
        <w:tab/>
        <w:t>331</w:t>
      </w:r>
    </w:p>
    <w:p w14:paraId="3BD602F6"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8.3.1.1D</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CRS interference model</w:t>
      </w:r>
      <w:r>
        <w:tab/>
        <w:t>333</w:t>
      </w:r>
    </w:p>
    <w:p w14:paraId="1C3C63F2"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8.3.1.1E</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TM3 interference model</w:t>
      </w:r>
      <w:r>
        <w:tab/>
        <w:t>334</w:t>
      </w:r>
    </w:p>
    <w:p w14:paraId="53D306D1"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8.3.1.1F</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 xml:space="preserve">Single-layer Spatial Multiplexing with TM10 serving cell configuration </w:t>
      </w:r>
      <w:r>
        <w:t>and TM9 interference model</w:t>
      </w:r>
      <w:r>
        <w:tab/>
        <w:t>335</w:t>
      </w:r>
    </w:p>
    <w:p w14:paraId="61B959D7" w14:textId="77777777" w:rsidR="00490CCC" w:rsidRDefault="00490CCC">
      <w:pPr>
        <w:pStyle w:val="TOC4"/>
        <w:rPr>
          <w:rFonts w:asciiTheme="minorHAnsi" w:eastAsiaTheme="minorEastAsia" w:hAnsiTheme="minorHAnsi" w:cstheme="minorBidi"/>
          <w:sz w:val="22"/>
          <w:szCs w:val="22"/>
        </w:rPr>
      </w:pPr>
      <w:r w:rsidRPr="00F467EE">
        <w:rPr>
          <w:snapToGrid w:val="0"/>
        </w:rPr>
        <w:t>8.3.1.2</w:t>
      </w:r>
      <w:r>
        <w:rPr>
          <w:rFonts w:asciiTheme="minorHAnsi" w:eastAsiaTheme="minorEastAsia" w:hAnsiTheme="minorHAnsi" w:cstheme="minorBidi"/>
          <w:sz w:val="22"/>
          <w:szCs w:val="22"/>
        </w:rPr>
        <w:tab/>
      </w:r>
      <w:r w:rsidRPr="00F467EE">
        <w:rPr>
          <w:snapToGrid w:val="0"/>
          <w:kern w:val="2"/>
        </w:rPr>
        <w:t>Dual-Layer Spatial Multiplexing</w:t>
      </w:r>
      <w:r>
        <w:tab/>
        <w:t>337</w:t>
      </w:r>
    </w:p>
    <w:p w14:paraId="1EB865BF" w14:textId="77777777" w:rsidR="00490CCC" w:rsidRDefault="00490CCC">
      <w:pPr>
        <w:pStyle w:val="TOC4"/>
        <w:rPr>
          <w:rFonts w:asciiTheme="minorHAnsi" w:eastAsiaTheme="minorEastAsia" w:hAnsiTheme="minorHAnsi" w:cstheme="minorBidi"/>
          <w:sz w:val="22"/>
          <w:szCs w:val="22"/>
        </w:rPr>
      </w:pPr>
      <w:r w:rsidRPr="00F467EE">
        <w:rPr>
          <w:snapToGrid w:val="0"/>
        </w:rPr>
        <w:t>8.3.1.2</w:t>
      </w:r>
      <w:r w:rsidRPr="00F467EE">
        <w:rPr>
          <w:snapToGrid w:val="0"/>
          <w:lang w:eastAsia="ja-JP"/>
        </w:rPr>
        <w:t>A</w:t>
      </w:r>
      <w:r>
        <w:rPr>
          <w:rFonts w:asciiTheme="minorHAnsi" w:eastAsiaTheme="minorEastAsia" w:hAnsiTheme="minorHAnsi" w:cstheme="minorBidi"/>
          <w:sz w:val="22"/>
          <w:szCs w:val="22"/>
        </w:rPr>
        <w:tab/>
      </w:r>
      <w:r w:rsidRPr="00F467EE">
        <w:rPr>
          <w:snapToGrid w:val="0"/>
          <w:lang w:eastAsia="ja-JP"/>
        </w:rPr>
        <w:t xml:space="preserve">Enhanced Performance Requirement Type C - </w:t>
      </w:r>
      <w:r w:rsidRPr="00F467EE">
        <w:rPr>
          <w:snapToGrid w:val="0"/>
          <w:kern w:val="2"/>
        </w:rPr>
        <w:t>Dual-Layer Spatial Multiplexing</w:t>
      </w:r>
      <w:r>
        <w:tab/>
        <w:t>338</w:t>
      </w:r>
    </w:p>
    <w:p w14:paraId="232425A8" w14:textId="77777777" w:rsidR="00490CCC" w:rsidRDefault="00490CCC">
      <w:pPr>
        <w:pStyle w:val="TOC4"/>
        <w:rPr>
          <w:rFonts w:asciiTheme="minorHAnsi" w:eastAsiaTheme="minorEastAsia" w:hAnsiTheme="minorHAnsi" w:cstheme="minorBidi"/>
          <w:sz w:val="22"/>
          <w:szCs w:val="22"/>
        </w:rPr>
      </w:pPr>
      <w:r w:rsidRPr="00F467EE">
        <w:rPr>
          <w:snapToGrid w:val="0"/>
        </w:rPr>
        <w:t>8.3.1.3</w:t>
      </w:r>
      <w:r>
        <w:rPr>
          <w:rFonts w:asciiTheme="minorHAnsi" w:eastAsiaTheme="minorEastAsia" w:hAnsiTheme="minorHAnsi" w:cstheme="minorBidi"/>
          <w:sz w:val="22"/>
          <w:szCs w:val="22"/>
        </w:rPr>
        <w:tab/>
      </w:r>
      <w:r w:rsidRPr="00F467EE">
        <w:rPr>
          <w:snapToGrid w:val="0"/>
          <w:kern w:val="2"/>
        </w:rPr>
        <w:t>Performance requirements for DCI format 2D and non Quasi Co-located Antenna Ports</w:t>
      </w:r>
      <w:r>
        <w:tab/>
        <w:t>339</w:t>
      </w:r>
    </w:p>
    <w:p w14:paraId="3CC56CA2" w14:textId="77777777" w:rsidR="00490CCC" w:rsidRDefault="00490CCC">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339</w:t>
      </w:r>
    </w:p>
    <w:p w14:paraId="7CE54B14" w14:textId="77777777" w:rsidR="00490CCC" w:rsidRDefault="00490CCC">
      <w:pPr>
        <w:pStyle w:val="TOC5"/>
        <w:rPr>
          <w:rFonts w:asciiTheme="minorHAnsi" w:eastAsiaTheme="minorEastAsia" w:hAnsiTheme="minorHAnsi" w:cstheme="minorBidi"/>
          <w:sz w:val="22"/>
          <w:szCs w:val="22"/>
        </w:rPr>
      </w:pPr>
      <w:r w:rsidRPr="00F467EE">
        <w:rPr>
          <w:snapToGrid w:val="0"/>
        </w:rPr>
        <w:t>8.3.1.3.2</w:t>
      </w:r>
      <w:r>
        <w:rPr>
          <w:rFonts w:asciiTheme="minorHAnsi" w:eastAsiaTheme="minorEastAsia" w:hAnsiTheme="minorHAnsi" w:cstheme="minorBidi"/>
          <w:sz w:val="22"/>
          <w:szCs w:val="22"/>
        </w:rPr>
        <w:tab/>
      </w:r>
      <w:r w:rsidRPr="00F467EE">
        <w:rPr>
          <w:snapToGrid w:val="0"/>
        </w:rPr>
        <w:t>Minimum requirements with Same Cell ID (with multiple NZP CSI-RS resources)</w:t>
      </w:r>
      <w:r>
        <w:tab/>
        <w:t>341</w:t>
      </w:r>
    </w:p>
    <w:p w14:paraId="037E425E" w14:textId="77777777" w:rsidR="00490CCC" w:rsidRDefault="00490CCC">
      <w:pPr>
        <w:pStyle w:val="TOC5"/>
        <w:rPr>
          <w:rFonts w:asciiTheme="minorHAnsi" w:eastAsiaTheme="minorEastAsia" w:hAnsiTheme="minorHAnsi" w:cstheme="minorBidi"/>
          <w:sz w:val="22"/>
          <w:szCs w:val="22"/>
        </w:rPr>
      </w:pPr>
      <w:r w:rsidRPr="00F467EE">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343</w:t>
      </w:r>
    </w:p>
    <w:p w14:paraId="1DC4CC9E" w14:textId="77777777" w:rsidR="00490CCC" w:rsidRDefault="00490CCC">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345</w:t>
      </w:r>
    </w:p>
    <w:p w14:paraId="21EA9348"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w:t>
      </w:r>
      <w:r>
        <w:rPr>
          <w:rFonts w:asciiTheme="minorHAnsi" w:eastAsiaTheme="minorEastAsia" w:hAnsiTheme="minorHAnsi" w:cstheme="minorBidi"/>
          <w:sz w:val="22"/>
          <w:szCs w:val="22"/>
        </w:rPr>
        <w:tab/>
      </w:r>
      <w:r w:rsidRPr="00F467EE">
        <w:rPr>
          <w:snapToGrid w:val="0"/>
        </w:rPr>
        <w:t>Single-layer Spatial Multiplexing</w:t>
      </w:r>
      <w:r>
        <w:tab/>
        <w:t>345</w:t>
      </w:r>
    </w:p>
    <w:p w14:paraId="3F20E861"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8.3.2.1A</w:t>
      </w:r>
      <w:r>
        <w:rPr>
          <w:rFonts w:asciiTheme="minorHAnsi" w:eastAsiaTheme="minorEastAsia" w:hAnsiTheme="minorHAnsi" w:cstheme="minorBidi"/>
          <w:sz w:val="22"/>
          <w:szCs w:val="22"/>
        </w:rPr>
        <w:tab/>
      </w:r>
      <w:r w:rsidRPr="00F467EE">
        <w:rPr>
          <w:snapToGrid w:val="0"/>
        </w:rPr>
        <w:t>Single-layer Spatial Multiplexing (with multiple CSI-RS configurations)</w:t>
      </w:r>
      <w:r>
        <w:tab/>
        <w:t>347</w:t>
      </w:r>
    </w:p>
    <w:p w14:paraId="6C7FA60E"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8.3.2.1B</w:t>
      </w:r>
      <w:r>
        <w:rPr>
          <w:rFonts w:asciiTheme="minorHAnsi" w:eastAsiaTheme="minorEastAsia" w:hAnsiTheme="minorHAnsi" w:cstheme="minorBidi"/>
          <w:sz w:val="22"/>
          <w:szCs w:val="22"/>
        </w:rPr>
        <w:tab/>
      </w:r>
      <w:r w:rsidRPr="00F467EE">
        <w:rPr>
          <w:snapToGrid w:val="0"/>
          <w:lang w:val="en-US" w:eastAsia="zh-CN"/>
        </w:rPr>
        <w:t xml:space="preserve">Enhanced Performance Requirement Type A – </w:t>
      </w:r>
      <w:r w:rsidRPr="00F467EE">
        <w:rPr>
          <w:snapToGrid w:val="0"/>
          <w:lang w:val="en-US"/>
        </w:rPr>
        <w:t>Single-layer Spatial Multiplexing with TM9 interference model</w:t>
      </w:r>
      <w:r>
        <w:tab/>
        <w:t>349</w:t>
      </w:r>
    </w:p>
    <w:p w14:paraId="78125899" w14:textId="77777777" w:rsidR="00490CCC" w:rsidRDefault="00490CCC">
      <w:pPr>
        <w:pStyle w:val="TOC4"/>
        <w:rPr>
          <w:rFonts w:asciiTheme="minorHAnsi" w:eastAsiaTheme="minorEastAsia" w:hAnsiTheme="minorHAnsi" w:cstheme="minorBidi"/>
          <w:sz w:val="22"/>
          <w:szCs w:val="22"/>
        </w:rPr>
      </w:pPr>
      <w:r w:rsidRPr="00F467EE">
        <w:rPr>
          <w:snapToGrid w:val="0"/>
          <w:lang w:val="en-US" w:eastAsia="zh-CN"/>
        </w:rPr>
        <w:t>8.3.2.1C</w:t>
      </w:r>
      <w:r>
        <w:rPr>
          <w:rFonts w:asciiTheme="minorHAnsi" w:eastAsiaTheme="minorEastAsia" w:hAnsiTheme="minorHAnsi" w:cstheme="minorBidi"/>
          <w:sz w:val="22"/>
          <w:szCs w:val="22"/>
        </w:rPr>
        <w:tab/>
      </w:r>
      <w:r w:rsidRPr="00F467EE">
        <w:rPr>
          <w:snapToGrid w:val="0"/>
          <w:lang w:val="en-US" w:eastAsia="zh-CN"/>
        </w:rPr>
        <w:t>Single-layer Spatial Multiplexing (demodulation subframe overlaps with aggressor cell ABS and CRS assistance information are configured)</w:t>
      </w:r>
      <w:r>
        <w:tab/>
        <w:t>352</w:t>
      </w:r>
    </w:p>
    <w:p w14:paraId="72DDECFA"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8.3.2.1D</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TM9 interference</w:t>
      </w:r>
      <w:r>
        <w:tab/>
        <w:t>355</w:t>
      </w:r>
    </w:p>
    <w:p w14:paraId="46D9155A"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8.3.2.1E</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CRS interference model</w:t>
      </w:r>
      <w:r>
        <w:tab/>
        <w:t>357</w:t>
      </w:r>
    </w:p>
    <w:p w14:paraId="1114F225"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8.3.2.1F</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TM3 interference</w:t>
      </w:r>
      <w:r>
        <w:tab/>
        <w:t>359</w:t>
      </w:r>
    </w:p>
    <w:p w14:paraId="6B9A1DC0"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8.3.2.1G</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 xml:space="preserve">Single-layer Spatial Multiplexing with TM10 serving cell configuration </w:t>
      </w:r>
      <w:r>
        <w:t>and TM9 interference model</w:t>
      </w:r>
      <w:r>
        <w:tab/>
        <w:t>360</w:t>
      </w:r>
    </w:p>
    <w:p w14:paraId="12744451" w14:textId="77777777" w:rsidR="00490CCC" w:rsidRDefault="00490CCC">
      <w:pPr>
        <w:pStyle w:val="TOC4"/>
        <w:rPr>
          <w:rFonts w:asciiTheme="minorHAnsi" w:eastAsiaTheme="minorEastAsia" w:hAnsiTheme="minorHAnsi" w:cstheme="minorBidi"/>
          <w:sz w:val="22"/>
          <w:szCs w:val="22"/>
        </w:rPr>
      </w:pPr>
      <w:r w:rsidRPr="00F467EE">
        <w:rPr>
          <w:snapToGrid w:val="0"/>
        </w:rPr>
        <w:t>8.3.2.2</w:t>
      </w:r>
      <w:r>
        <w:rPr>
          <w:rFonts w:asciiTheme="minorHAnsi" w:eastAsiaTheme="minorEastAsia" w:hAnsiTheme="minorHAnsi" w:cstheme="minorBidi"/>
          <w:sz w:val="22"/>
          <w:szCs w:val="22"/>
        </w:rPr>
        <w:tab/>
      </w:r>
      <w:r w:rsidRPr="00F467EE">
        <w:rPr>
          <w:snapToGrid w:val="0"/>
          <w:kern w:val="2"/>
        </w:rPr>
        <w:t>Dual-Layer Spatial Multiplexing</w:t>
      </w:r>
      <w:r>
        <w:tab/>
        <w:t>362</w:t>
      </w:r>
    </w:p>
    <w:p w14:paraId="116D8AC1" w14:textId="77777777" w:rsidR="00490CCC" w:rsidRDefault="00490CCC">
      <w:pPr>
        <w:pStyle w:val="TOC4"/>
        <w:rPr>
          <w:rFonts w:asciiTheme="minorHAnsi" w:eastAsiaTheme="minorEastAsia" w:hAnsiTheme="minorHAnsi" w:cstheme="minorBidi"/>
          <w:sz w:val="22"/>
          <w:szCs w:val="22"/>
        </w:rPr>
      </w:pPr>
      <w:r w:rsidRPr="00F467EE">
        <w:rPr>
          <w:snapToGrid w:val="0"/>
        </w:rPr>
        <w:t>8.3.2.2</w:t>
      </w:r>
      <w:r w:rsidRPr="00F467EE">
        <w:rPr>
          <w:snapToGrid w:val="0"/>
          <w:lang w:eastAsia="ja-JP"/>
        </w:rPr>
        <w:t>A</w:t>
      </w:r>
      <w:r>
        <w:rPr>
          <w:rFonts w:asciiTheme="minorHAnsi" w:eastAsiaTheme="minorEastAsia" w:hAnsiTheme="minorHAnsi" w:cstheme="minorBidi"/>
          <w:sz w:val="22"/>
          <w:szCs w:val="22"/>
        </w:rPr>
        <w:tab/>
      </w:r>
      <w:r w:rsidRPr="00F467EE">
        <w:rPr>
          <w:snapToGrid w:val="0"/>
          <w:lang w:eastAsia="ja-JP"/>
        </w:rPr>
        <w:t xml:space="preserve">Enhanced Performance Requirement Type C - </w:t>
      </w:r>
      <w:r w:rsidRPr="00F467EE">
        <w:rPr>
          <w:snapToGrid w:val="0"/>
          <w:kern w:val="2"/>
        </w:rPr>
        <w:t>Dual-Layer Spatial Multiplexing</w:t>
      </w:r>
      <w:r>
        <w:tab/>
        <w:t>363</w:t>
      </w:r>
    </w:p>
    <w:p w14:paraId="3270D1DA" w14:textId="77777777" w:rsidR="00490CCC" w:rsidRDefault="00490CCC">
      <w:pPr>
        <w:pStyle w:val="TOC4"/>
        <w:rPr>
          <w:rFonts w:asciiTheme="minorHAnsi" w:eastAsiaTheme="minorEastAsia" w:hAnsiTheme="minorHAnsi" w:cstheme="minorBidi"/>
          <w:sz w:val="22"/>
          <w:szCs w:val="22"/>
        </w:rPr>
      </w:pPr>
      <w:r w:rsidRPr="00F467EE">
        <w:rPr>
          <w:snapToGrid w:val="0"/>
        </w:rPr>
        <w:t>8.3.2.3</w:t>
      </w:r>
      <w:r>
        <w:rPr>
          <w:rFonts w:asciiTheme="minorHAnsi" w:eastAsiaTheme="minorEastAsia" w:hAnsiTheme="minorHAnsi" w:cstheme="minorBidi"/>
          <w:sz w:val="22"/>
          <w:szCs w:val="22"/>
        </w:rPr>
        <w:tab/>
      </w:r>
      <w:r w:rsidRPr="00F467EE">
        <w:rPr>
          <w:snapToGrid w:val="0"/>
          <w:kern w:val="2"/>
        </w:rPr>
        <w:t>Dual-Layer Spatial Multiplexing (with multiple CSI-RS configurations)</w:t>
      </w:r>
      <w:r>
        <w:tab/>
        <w:t>364</w:t>
      </w:r>
    </w:p>
    <w:p w14:paraId="2D2F5377" w14:textId="77777777" w:rsidR="00490CCC" w:rsidRDefault="00490CCC">
      <w:pPr>
        <w:pStyle w:val="TOC4"/>
        <w:rPr>
          <w:rFonts w:asciiTheme="minorHAnsi" w:eastAsiaTheme="minorEastAsia" w:hAnsiTheme="minorHAnsi" w:cstheme="minorBidi"/>
          <w:sz w:val="22"/>
          <w:szCs w:val="22"/>
        </w:rPr>
      </w:pPr>
      <w:r w:rsidRPr="00F467EE">
        <w:rPr>
          <w:snapToGrid w:val="0"/>
        </w:rPr>
        <w:t>8.3.2.4</w:t>
      </w:r>
      <w:r>
        <w:rPr>
          <w:rFonts w:asciiTheme="minorHAnsi" w:eastAsiaTheme="minorEastAsia" w:hAnsiTheme="minorHAnsi" w:cstheme="minorBidi"/>
          <w:sz w:val="22"/>
          <w:szCs w:val="22"/>
        </w:rPr>
        <w:tab/>
      </w:r>
      <w:r w:rsidRPr="00F467EE">
        <w:rPr>
          <w:snapToGrid w:val="0"/>
          <w:kern w:val="2"/>
        </w:rPr>
        <w:t>Performance requirements for DCI format 2D and non Quasi Co-located Antenna Ports</w:t>
      </w:r>
      <w:r>
        <w:tab/>
        <w:t>365</w:t>
      </w:r>
    </w:p>
    <w:p w14:paraId="0BA1C9B6" w14:textId="77777777" w:rsidR="00490CCC" w:rsidRDefault="00490CCC">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365</w:t>
      </w:r>
    </w:p>
    <w:p w14:paraId="58C3F78C" w14:textId="77777777" w:rsidR="00490CCC" w:rsidRDefault="00490CCC">
      <w:pPr>
        <w:pStyle w:val="TOC5"/>
        <w:rPr>
          <w:rFonts w:asciiTheme="minorHAnsi" w:eastAsiaTheme="minorEastAsia" w:hAnsiTheme="minorHAnsi" w:cstheme="minorBidi"/>
          <w:sz w:val="22"/>
          <w:szCs w:val="22"/>
        </w:rPr>
      </w:pPr>
      <w:r w:rsidRPr="00F467EE">
        <w:rPr>
          <w:snapToGrid w:val="0"/>
        </w:rPr>
        <w:t>8.3.2.4.2</w:t>
      </w:r>
      <w:r>
        <w:rPr>
          <w:rFonts w:asciiTheme="minorHAnsi" w:eastAsiaTheme="minorEastAsia" w:hAnsiTheme="minorHAnsi" w:cstheme="minorBidi"/>
          <w:sz w:val="22"/>
          <w:szCs w:val="22"/>
        </w:rPr>
        <w:tab/>
      </w:r>
      <w:r w:rsidRPr="00F467EE">
        <w:rPr>
          <w:snapToGrid w:val="0"/>
        </w:rPr>
        <w:t>Minimum requirements with Same Cell ID (with multiple NZP CSI-RS resources)</w:t>
      </w:r>
      <w:r>
        <w:tab/>
        <w:t>367</w:t>
      </w:r>
    </w:p>
    <w:p w14:paraId="70FCAB0B" w14:textId="77777777" w:rsidR="00490CCC" w:rsidRDefault="00490CCC">
      <w:pPr>
        <w:pStyle w:val="TOC5"/>
        <w:rPr>
          <w:rFonts w:asciiTheme="minorHAnsi" w:eastAsiaTheme="minorEastAsia" w:hAnsiTheme="minorHAnsi" w:cstheme="minorBidi"/>
          <w:sz w:val="22"/>
          <w:szCs w:val="22"/>
        </w:rPr>
      </w:pPr>
      <w:r w:rsidRPr="00F467EE">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369</w:t>
      </w:r>
    </w:p>
    <w:p w14:paraId="283AC87F" w14:textId="77777777" w:rsidR="00490CCC" w:rsidRDefault="00490CCC">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371</w:t>
      </w:r>
    </w:p>
    <w:p w14:paraId="722A8195" w14:textId="77777777" w:rsidR="00490CCC" w:rsidRDefault="00490CCC">
      <w:pPr>
        <w:pStyle w:val="TOC3"/>
        <w:rPr>
          <w:rFonts w:asciiTheme="minorHAnsi" w:eastAsiaTheme="minorEastAsia" w:hAnsiTheme="minorHAnsi" w:cstheme="minorBidi"/>
          <w:sz w:val="22"/>
          <w:szCs w:val="22"/>
        </w:rPr>
      </w:pPr>
      <w:r w:rsidRPr="00F467EE">
        <w:rPr>
          <w:rFonts w:eastAsia="MS Mincho"/>
        </w:rPr>
        <w:t>8.4.1</w:t>
      </w:r>
      <w:r>
        <w:rPr>
          <w:rFonts w:asciiTheme="minorHAnsi" w:eastAsiaTheme="minorEastAsia" w:hAnsiTheme="minorHAnsi" w:cstheme="minorBidi"/>
          <w:sz w:val="22"/>
          <w:szCs w:val="22"/>
        </w:rPr>
        <w:tab/>
      </w:r>
      <w:r w:rsidRPr="00F467EE">
        <w:rPr>
          <w:rFonts w:eastAsia="MS Mincho"/>
        </w:rPr>
        <w:t>FDD</w:t>
      </w:r>
      <w:r>
        <w:tab/>
        <w:t>371</w:t>
      </w:r>
    </w:p>
    <w:p w14:paraId="63BA1BFA" w14:textId="77777777" w:rsidR="00490CCC" w:rsidRDefault="00490CCC">
      <w:pPr>
        <w:pStyle w:val="TOC4"/>
        <w:rPr>
          <w:rFonts w:asciiTheme="minorHAnsi" w:eastAsiaTheme="minorEastAsia" w:hAnsiTheme="minorHAnsi" w:cstheme="minorBidi"/>
          <w:sz w:val="22"/>
          <w:szCs w:val="22"/>
        </w:rPr>
      </w:pPr>
      <w:r w:rsidRPr="00F467EE">
        <w:rPr>
          <w:snapToGrid w:val="0"/>
        </w:rPr>
        <w:t>8.4.1.1</w:t>
      </w:r>
      <w:r>
        <w:rPr>
          <w:rFonts w:asciiTheme="minorHAnsi" w:eastAsiaTheme="minorEastAsia" w:hAnsiTheme="minorHAnsi" w:cstheme="minorBidi"/>
          <w:sz w:val="22"/>
          <w:szCs w:val="22"/>
        </w:rPr>
        <w:tab/>
      </w:r>
      <w:r w:rsidRPr="00F467EE">
        <w:rPr>
          <w:snapToGrid w:val="0"/>
        </w:rPr>
        <w:t>Single-antenna port performance</w:t>
      </w:r>
      <w:r>
        <w:tab/>
        <w:t>371</w:t>
      </w:r>
    </w:p>
    <w:p w14:paraId="75D0208E" w14:textId="77777777" w:rsidR="00490CCC" w:rsidRDefault="00490CCC">
      <w:pPr>
        <w:pStyle w:val="TOC4"/>
        <w:rPr>
          <w:rFonts w:asciiTheme="minorHAnsi" w:eastAsiaTheme="minorEastAsia" w:hAnsiTheme="minorHAnsi" w:cstheme="minorBidi"/>
          <w:sz w:val="22"/>
          <w:szCs w:val="22"/>
        </w:rPr>
      </w:pPr>
      <w:r w:rsidRPr="00F467EE">
        <w:rPr>
          <w:snapToGrid w:val="0"/>
        </w:rPr>
        <w:t>8.4.1.2</w:t>
      </w:r>
      <w:r>
        <w:rPr>
          <w:rFonts w:asciiTheme="minorHAnsi" w:eastAsiaTheme="minorEastAsia" w:hAnsiTheme="minorHAnsi" w:cstheme="minorBidi"/>
          <w:sz w:val="22"/>
          <w:szCs w:val="22"/>
        </w:rPr>
        <w:tab/>
      </w:r>
      <w:r w:rsidRPr="00F467EE">
        <w:rPr>
          <w:snapToGrid w:val="0"/>
        </w:rPr>
        <w:t>Transmit diversity performance</w:t>
      </w:r>
      <w:r>
        <w:tab/>
        <w:t>371</w:t>
      </w:r>
    </w:p>
    <w:p w14:paraId="4C7DE684" w14:textId="77777777" w:rsidR="00490CCC" w:rsidRDefault="00490CCC">
      <w:pPr>
        <w:pStyle w:val="TOC5"/>
        <w:rPr>
          <w:rFonts w:asciiTheme="minorHAnsi" w:eastAsiaTheme="minorEastAsia" w:hAnsiTheme="minorHAnsi" w:cstheme="minorBidi"/>
          <w:sz w:val="22"/>
          <w:szCs w:val="22"/>
        </w:rPr>
      </w:pPr>
      <w:r w:rsidRPr="00F467EE">
        <w:rPr>
          <w:snapToGrid w:val="0"/>
          <w:kern w:val="2"/>
        </w:rPr>
        <w:t>8.4.1.2.1</w:t>
      </w:r>
      <w:r>
        <w:rPr>
          <w:rFonts w:asciiTheme="minorHAnsi" w:eastAsiaTheme="minorEastAsia" w:hAnsiTheme="minorHAnsi" w:cstheme="minorBidi"/>
          <w:sz w:val="22"/>
          <w:szCs w:val="22"/>
        </w:rPr>
        <w:tab/>
      </w:r>
      <w:r w:rsidRPr="00F467EE">
        <w:rPr>
          <w:snapToGrid w:val="0"/>
          <w:kern w:val="2"/>
        </w:rPr>
        <w:t>Minimum Requirement 2 Tx Antenna Port</w:t>
      </w:r>
      <w:r>
        <w:tab/>
        <w:t>371</w:t>
      </w:r>
    </w:p>
    <w:p w14:paraId="15012468" w14:textId="77777777" w:rsidR="00490CCC" w:rsidRDefault="00490CCC">
      <w:pPr>
        <w:pStyle w:val="TOC5"/>
        <w:rPr>
          <w:rFonts w:asciiTheme="minorHAnsi" w:eastAsiaTheme="minorEastAsia" w:hAnsiTheme="minorHAnsi" w:cstheme="minorBidi"/>
          <w:sz w:val="22"/>
          <w:szCs w:val="22"/>
        </w:rPr>
      </w:pPr>
      <w:r w:rsidRPr="00F467EE">
        <w:rPr>
          <w:snapToGrid w:val="0"/>
          <w:kern w:val="2"/>
        </w:rPr>
        <w:t>8.4.1.2.2</w:t>
      </w:r>
      <w:r>
        <w:rPr>
          <w:rFonts w:asciiTheme="minorHAnsi" w:eastAsiaTheme="minorEastAsia" w:hAnsiTheme="minorHAnsi" w:cstheme="minorBidi"/>
          <w:sz w:val="22"/>
          <w:szCs w:val="22"/>
        </w:rPr>
        <w:tab/>
      </w:r>
      <w:r w:rsidRPr="00F467EE">
        <w:rPr>
          <w:snapToGrid w:val="0"/>
          <w:kern w:val="2"/>
        </w:rPr>
        <w:t>Minimum Requirement 4 Tx Antenna Port</w:t>
      </w:r>
      <w:r>
        <w:tab/>
        <w:t>372</w:t>
      </w:r>
    </w:p>
    <w:p w14:paraId="67DE6413" w14:textId="77777777" w:rsidR="00490CCC" w:rsidRDefault="00490CCC">
      <w:pPr>
        <w:pStyle w:val="TOC5"/>
        <w:rPr>
          <w:rFonts w:asciiTheme="minorHAnsi" w:eastAsiaTheme="minorEastAsia" w:hAnsiTheme="minorHAnsi" w:cstheme="minorBidi"/>
          <w:sz w:val="22"/>
          <w:szCs w:val="22"/>
        </w:rPr>
      </w:pPr>
      <w:r w:rsidRPr="00F467EE">
        <w:rPr>
          <w:snapToGrid w:val="0"/>
          <w:kern w:val="2"/>
        </w:rPr>
        <w:t>8.4.1.2.3 Minimum Requirement 2 Tx Antenna Port (demodulation subframe overlaps with aggressor cell ABS)</w:t>
      </w:r>
      <w:r>
        <w:tab/>
        <w:t>372</w:t>
      </w:r>
    </w:p>
    <w:p w14:paraId="59B212E1" w14:textId="77777777" w:rsidR="00490CCC" w:rsidRDefault="00490CCC">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377</w:t>
      </w:r>
    </w:p>
    <w:p w14:paraId="1F8B23BF" w14:textId="77777777" w:rsidR="00490CCC" w:rsidRDefault="00490CCC">
      <w:pPr>
        <w:pStyle w:val="TOC3"/>
        <w:rPr>
          <w:rFonts w:asciiTheme="minorHAnsi" w:eastAsiaTheme="minorEastAsia" w:hAnsiTheme="minorHAnsi" w:cstheme="minorBidi"/>
          <w:sz w:val="22"/>
          <w:szCs w:val="22"/>
        </w:rPr>
      </w:pPr>
      <w:r w:rsidRPr="00F467EE">
        <w:rPr>
          <w:rFonts w:eastAsia="MS Mincho"/>
        </w:rPr>
        <w:t>8.4.2</w:t>
      </w:r>
      <w:r>
        <w:rPr>
          <w:rFonts w:asciiTheme="minorHAnsi" w:eastAsiaTheme="minorEastAsia" w:hAnsiTheme="minorHAnsi" w:cstheme="minorBidi"/>
          <w:sz w:val="22"/>
          <w:szCs w:val="22"/>
        </w:rPr>
        <w:tab/>
      </w:r>
      <w:r w:rsidRPr="00F467EE">
        <w:rPr>
          <w:rFonts w:eastAsia="MS Mincho"/>
        </w:rPr>
        <w:t>TDD</w:t>
      </w:r>
      <w:r>
        <w:tab/>
        <w:t>382</w:t>
      </w:r>
    </w:p>
    <w:p w14:paraId="37E72057" w14:textId="77777777" w:rsidR="00490CCC" w:rsidRDefault="00490CCC">
      <w:pPr>
        <w:pStyle w:val="TOC4"/>
        <w:rPr>
          <w:rFonts w:asciiTheme="minorHAnsi" w:eastAsiaTheme="minorEastAsia" w:hAnsiTheme="minorHAnsi" w:cstheme="minorBidi"/>
          <w:sz w:val="22"/>
          <w:szCs w:val="22"/>
        </w:rPr>
      </w:pPr>
      <w:r w:rsidRPr="00F467EE">
        <w:rPr>
          <w:snapToGrid w:val="0"/>
        </w:rPr>
        <w:t>8.4.2.1</w:t>
      </w:r>
      <w:r>
        <w:rPr>
          <w:rFonts w:asciiTheme="minorHAnsi" w:eastAsiaTheme="minorEastAsia" w:hAnsiTheme="minorHAnsi" w:cstheme="minorBidi"/>
          <w:sz w:val="22"/>
          <w:szCs w:val="22"/>
        </w:rPr>
        <w:tab/>
      </w:r>
      <w:r w:rsidRPr="00F467EE">
        <w:rPr>
          <w:snapToGrid w:val="0"/>
        </w:rPr>
        <w:t>Single-antenna port performance</w:t>
      </w:r>
      <w:r>
        <w:tab/>
        <w:t>383</w:t>
      </w:r>
    </w:p>
    <w:p w14:paraId="38D08E29" w14:textId="77777777" w:rsidR="00490CCC" w:rsidRDefault="00490CCC">
      <w:pPr>
        <w:pStyle w:val="TOC4"/>
        <w:rPr>
          <w:rFonts w:asciiTheme="minorHAnsi" w:eastAsiaTheme="minorEastAsia" w:hAnsiTheme="minorHAnsi" w:cstheme="minorBidi"/>
          <w:sz w:val="22"/>
          <w:szCs w:val="22"/>
        </w:rPr>
      </w:pPr>
      <w:r w:rsidRPr="00F467EE">
        <w:rPr>
          <w:snapToGrid w:val="0"/>
        </w:rPr>
        <w:t>8.4.2.2</w:t>
      </w:r>
      <w:r>
        <w:rPr>
          <w:rFonts w:asciiTheme="minorHAnsi" w:eastAsiaTheme="minorEastAsia" w:hAnsiTheme="minorHAnsi" w:cstheme="minorBidi"/>
          <w:sz w:val="22"/>
          <w:szCs w:val="22"/>
        </w:rPr>
        <w:tab/>
      </w:r>
      <w:r w:rsidRPr="00F467EE">
        <w:rPr>
          <w:snapToGrid w:val="0"/>
        </w:rPr>
        <w:t>Transmit diversity performance</w:t>
      </w:r>
      <w:r>
        <w:tab/>
        <w:t>383</w:t>
      </w:r>
    </w:p>
    <w:p w14:paraId="33EA8B98" w14:textId="77777777" w:rsidR="00490CCC" w:rsidRDefault="00490CCC">
      <w:pPr>
        <w:pStyle w:val="TOC5"/>
        <w:rPr>
          <w:rFonts w:asciiTheme="minorHAnsi" w:eastAsiaTheme="minorEastAsia" w:hAnsiTheme="minorHAnsi" w:cstheme="minorBidi"/>
          <w:sz w:val="22"/>
          <w:szCs w:val="22"/>
        </w:rPr>
      </w:pPr>
      <w:r w:rsidRPr="00F467EE">
        <w:rPr>
          <w:snapToGrid w:val="0"/>
          <w:kern w:val="2"/>
        </w:rPr>
        <w:t>8.4.2.2.1</w:t>
      </w:r>
      <w:r>
        <w:rPr>
          <w:rFonts w:asciiTheme="minorHAnsi" w:eastAsiaTheme="minorEastAsia" w:hAnsiTheme="minorHAnsi" w:cstheme="minorBidi"/>
          <w:sz w:val="22"/>
          <w:szCs w:val="22"/>
        </w:rPr>
        <w:tab/>
      </w:r>
      <w:r w:rsidRPr="00F467EE">
        <w:rPr>
          <w:snapToGrid w:val="0"/>
          <w:kern w:val="2"/>
        </w:rPr>
        <w:t>Minimum Requirement 2 Tx Antenna Port</w:t>
      </w:r>
      <w:r>
        <w:tab/>
        <w:t>383</w:t>
      </w:r>
    </w:p>
    <w:p w14:paraId="47FA11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8.4.2.2.2</w:t>
      </w:r>
      <w:r>
        <w:rPr>
          <w:rFonts w:asciiTheme="minorHAnsi" w:eastAsiaTheme="minorEastAsia" w:hAnsiTheme="minorHAnsi" w:cstheme="minorBidi"/>
          <w:sz w:val="22"/>
          <w:szCs w:val="22"/>
        </w:rPr>
        <w:tab/>
      </w:r>
      <w:r w:rsidRPr="00F467EE">
        <w:rPr>
          <w:snapToGrid w:val="0"/>
          <w:kern w:val="2"/>
        </w:rPr>
        <w:t>Minimum Requirement 4 Tx Antenna Port</w:t>
      </w:r>
      <w:r>
        <w:tab/>
        <w:t>384</w:t>
      </w:r>
    </w:p>
    <w:p w14:paraId="5F87A9D2" w14:textId="77777777" w:rsidR="00490CCC" w:rsidRDefault="00490CCC">
      <w:pPr>
        <w:pStyle w:val="TOC5"/>
        <w:rPr>
          <w:rFonts w:asciiTheme="minorHAnsi" w:eastAsiaTheme="minorEastAsia" w:hAnsiTheme="minorHAnsi" w:cstheme="minorBidi"/>
          <w:sz w:val="22"/>
          <w:szCs w:val="22"/>
        </w:rPr>
      </w:pPr>
      <w:r w:rsidRPr="00F467EE">
        <w:rPr>
          <w:snapToGrid w:val="0"/>
          <w:kern w:val="2"/>
        </w:rPr>
        <w:t>8.4.2.2.3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384</w:t>
      </w:r>
    </w:p>
    <w:p w14:paraId="728ACA88" w14:textId="77777777" w:rsidR="00490CCC" w:rsidRDefault="00490CCC">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388</w:t>
      </w:r>
    </w:p>
    <w:p w14:paraId="5188BD2A" w14:textId="77777777" w:rsidR="00490CCC" w:rsidRDefault="00490CCC">
      <w:pPr>
        <w:pStyle w:val="TOC2"/>
        <w:rPr>
          <w:rFonts w:asciiTheme="minorHAnsi" w:eastAsiaTheme="minorEastAsia" w:hAnsiTheme="minorHAnsi" w:cstheme="minorBidi"/>
          <w:sz w:val="22"/>
          <w:szCs w:val="22"/>
        </w:rPr>
      </w:pPr>
      <w:r>
        <w:lastRenderedPageBreak/>
        <w:t>8.5</w:t>
      </w:r>
      <w:r>
        <w:rPr>
          <w:rFonts w:asciiTheme="minorHAnsi" w:eastAsiaTheme="minorEastAsia" w:hAnsiTheme="minorHAnsi" w:cstheme="minorBidi"/>
          <w:sz w:val="22"/>
          <w:szCs w:val="22"/>
        </w:rPr>
        <w:tab/>
      </w:r>
      <w:r>
        <w:t>Demodulation of PHICH</w:t>
      </w:r>
      <w:r>
        <w:tab/>
        <w:t>392</w:t>
      </w:r>
    </w:p>
    <w:p w14:paraId="05CDD48B" w14:textId="77777777" w:rsidR="00490CCC" w:rsidRDefault="00490CCC">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392</w:t>
      </w:r>
    </w:p>
    <w:p w14:paraId="445F9BA2" w14:textId="77777777" w:rsidR="00490CCC" w:rsidRDefault="00490CCC">
      <w:pPr>
        <w:pStyle w:val="TOC4"/>
        <w:rPr>
          <w:rFonts w:asciiTheme="minorHAnsi" w:eastAsiaTheme="minorEastAsia" w:hAnsiTheme="minorHAnsi" w:cstheme="minorBidi"/>
          <w:sz w:val="22"/>
          <w:szCs w:val="22"/>
        </w:rPr>
      </w:pPr>
      <w:r w:rsidRPr="00F467EE">
        <w:rPr>
          <w:snapToGrid w:val="0"/>
        </w:rPr>
        <w:t>8.5.1.1</w:t>
      </w:r>
      <w:r>
        <w:rPr>
          <w:rFonts w:asciiTheme="minorHAnsi" w:eastAsiaTheme="minorEastAsia" w:hAnsiTheme="minorHAnsi" w:cstheme="minorBidi"/>
          <w:sz w:val="22"/>
          <w:szCs w:val="22"/>
        </w:rPr>
        <w:tab/>
      </w:r>
      <w:r w:rsidRPr="00F467EE">
        <w:rPr>
          <w:snapToGrid w:val="0"/>
        </w:rPr>
        <w:t>Single-antenna port performance</w:t>
      </w:r>
      <w:r>
        <w:tab/>
        <w:t>392</w:t>
      </w:r>
    </w:p>
    <w:p w14:paraId="22E2661A" w14:textId="77777777" w:rsidR="00490CCC" w:rsidRDefault="00490CCC">
      <w:pPr>
        <w:pStyle w:val="TOC4"/>
        <w:rPr>
          <w:rFonts w:asciiTheme="minorHAnsi" w:eastAsiaTheme="minorEastAsia" w:hAnsiTheme="minorHAnsi" w:cstheme="minorBidi"/>
          <w:sz w:val="22"/>
          <w:szCs w:val="22"/>
        </w:rPr>
      </w:pPr>
      <w:r w:rsidRPr="00F467EE">
        <w:rPr>
          <w:snapToGrid w:val="0"/>
        </w:rPr>
        <w:t>8.5.1.2</w:t>
      </w:r>
      <w:r>
        <w:rPr>
          <w:rFonts w:asciiTheme="minorHAnsi" w:eastAsiaTheme="minorEastAsia" w:hAnsiTheme="minorHAnsi" w:cstheme="minorBidi"/>
          <w:sz w:val="22"/>
          <w:szCs w:val="22"/>
        </w:rPr>
        <w:tab/>
      </w:r>
      <w:r w:rsidRPr="00F467EE">
        <w:rPr>
          <w:snapToGrid w:val="0"/>
        </w:rPr>
        <w:t>Transmit diversity performance</w:t>
      </w:r>
      <w:r>
        <w:tab/>
        <w:t>393</w:t>
      </w:r>
    </w:p>
    <w:p w14:paraId="6273BB86" w14:textId="77777777" w:rsidR="00490CCC" w:rsidRDefault="00490CCC">
      <w:pPr>
        <w:pStyle w:val="TOC5"/>
        <w:rPr>
          <w:rFonts w:asciiTheme="minorHAnsi" w:eastAsiaTheme="minorEastAsia" w:hAnsiTheme="minorHAnsi" w:cstheme="minorBidi"/>
          <w:sz w:val="22"/>
          <w:szCs w:val="22"/>
        </w:rPr>
      </w:pPr>
      <w:r w:rsidRPr="00F467EE">
        <w:rPr>
          <w:snapToGrid w:val="0"/>
          <w:kern w:val="2"/>
        </w:rPr>
        <w:t>8.5.1.2.1</w:t>
      </w:r>
      <w:r>
        <w:rPr>
          <w:rFonts w:asciiTheme="minorHAnsi" w:eastAsiaTheme="minorEastAsia" w:hAnsiTheme="minorHAnsi" w:cstheme="minorBidi"/>
          <w:sz w:val="22"/>
          <w:szCs w:val="22"/>
        </w:rPr>
        <w:tab/>
      </w:r>
      <w:r w:rsidRPr="00F467EE">
        <w:rPr>
          <w:snapToGrid w:val="0"/>
          <w:kern w:val="2"/>
        </w:rPr>
        <w:t>Minimum Requirement 2 Tx Antenna Port</w:t>
      </w:r>
      <w:r>
        <w:tab/>
        <w:t>393</w:t>
      </w:r>
    </w:p>
    <w:p w14:paraId="0CEDF9D8" w14:textId="77777777" w:rsidR="00490CCC" w:rsidRDefault="00490CCC">
      <w:pPr>
        <w:pStyle w:val="TOC5"/>
        <w:rPr>
          <w:rFonts w:asciiTheme="minorHAnsi" w:eastAsiaTheme="minorEastAsia" w:hAnsiTheme="minorHAnsi" w:cstheme="minorBidi"/>
          <w:sz w:val="22"/>
          <w:szCs w:val="22"/>
        </w:rPr>
      </w:pPr>
      <w:r w:rsidRPr="00F467EE">
        <w:rPr>
          <w:snapToGrid w:val="0"/>
          <w:kern w:val="2"/>
        </w:rPr>
        <w:t>8.5.1.2.2</w:t>
      </w:r>
      <w:r>
        <w:rPr>
          <w:rFonts w:asciiTheme="minorHAnsi" w:eastAsiaTheme="minorEastAsia" w:hAnsiTheme="minorHAnsi" w:cstheme="minorBidi"/>
          <w:sz w:val="22"/>
          <w:szCs w:val="22"/>
        </w:rPr>
        <w:tab/>
      </w:r>
      <w:r w:rsidRPr="00F467EE">
        <w:rPr>
          <w:snapToGrid w:val="0"/>
          <w:kern w:val="2"/>
        </w:rPr>
        <w:t>Minimum Requirement 4 Tx Antenna Port</w:t>
      </w:r>
      <w:r>
        <w:tab/>
        <w:t>393</w:t>
      </w:r>
    </w:p>
    <w:p w14:paraId="2096981B" w14:textId="77777777" w:rsidR="00490CCC" w:rsidRDefault="00490CCC">
      <w:pPr>
        <w:pStyle w:val="TOC5"/>
        <w:rPr>
          <w:rFonts w:asciiTheme="minorHAnsi" w:eastAsiaTheme="minorEastAsia" w:hAnsiTheme="minorHAnsi" w:cstheme="minorBidi"/>
          <w:sz w:val="22"/>
          <w:szCs w:val="22"/>
        </w:rPr>
      </w:pPr>
      <w:r w:rsidRPr="00F467EE">
        <w:rPr>
          <w:snapToGrid w:val="0"/>
          <w:kern w:val="2"/>
        </w:rPr>
        <w:t>8.5.1.2.3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393</w:t>
      </w:r>
    </w:p>
    <w:p w14:paraId="4C5605F8" w14:textId="77777777" w:rsidR="00490CCC" w:rsidRDefault="00490CCC">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395</w:t>
      </w:r>
    </w:p>
    <w:p w14:paraId="1B2FE3D9" w14:textId="77777777" w:rsidR="00490CCC" w:rsidRDefault="00490CCC">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398</w:t>
      </w:r>
    </w:p>
    <w:p w14:paraId="1744ACC3" w14:textId="77777777" w:rsidR="00490CCC" w:rsidRDefault="00490CCC">
      <w:pPr>
        <w:pStyle w:val="TOC4"/>
        <w:rPr>
          <w:rFonts w:asciiTheme="minorHAnsi" w:eastAsiaTheme="minorEastAsia" w:hAnsiTheme="minorHAnsi" w:cstheme="minorBidi"/>
          <w:sz w:val="22"/>
          <w:szCs w:val="22"/>
        </w:rPr>
      </w:pPr>
      <w:r w:rsidRPr="00F467EE">
        <w:rPr>
          <w:snapToGrid w:val="0"/>
        </w:rPr>
        <w:t>8.5.2.1</w:t>
      </w:r>
      <w:r>
        <w:rPr>
          <w:rFonts w:asciiTheme="minorHAnsi" w:eastAsiaTheme="minorEastAsia" w:hAnsiTheme="minorHAnsi" w:cstheme="minorBidi"/>
          <w:sz w:val="22"/>
          <w:szCs w:val="22"/>
        </w:rPr>
        <w:tab/>
      </w:r>
      <w:r w:rsidRPr="00F467EE">
        <w:rPr>
          <w:snapToGrid w:val="0"/>
        </w:rPr>
        <w:t>Single-antenna port performance</w:t>
      </w:r>
      <w:r>
        <w:tab/>
        <w:t>399</w:t>
      </w:r>
    </w:p>
    <w:p w14:paraId="40A47FC5" w14:textId="77777777" w:rsidR="00490CCC" w:rsidRDefault="00490CCC">
      <w:pPr>
        <w:pStyle w:val="TOC4"/>
        <w:rPr>
          <w:rFonts w:asciiTheme="minorHAnsi" w:eastAsiaTheme="minorEastAsia" w:hAnsiTheme="minorHAnsi" w:cstheme="minorBidi"/>
          <w:sz w:val="22"/>
          <w:szCs w:val="22"/>
        </w:rPr>
      </w:pPr>
      <w:r w:rsidRPr="00F467EE">
        <w:rPr>
          <w:snapToGrid w:val="0"/>
        </w:rPr>
        <w:t>8.5.2.2</w:t>
      </w:r>
      <w:r>
        <w:rPr>
          <w:rFonts w:asciiTheme="minorHAnsi" w:eastAsiaTheme="minorEastAsia" w:hAnsiTheme="minorHAnsi" w:cstheme="minorBidi"/>
          <w:sz w:val="22"/>
          <w:szCs w:val="22"/>
        </w:rPr>
        <w:tab/>
      </w:r>
      <w:r w:rsidRPr="00F467EE">
        <w:rPr>
          <w:snapToGrid w:val="0"/>
        </w:rPr>
        <w:t>Transmit diversity performance</w:t>
      </w:r>
      <w:r>
        <w:tab/>
        <w:t>399</w:t>
      </w:r>
    </w:p>
    <w:p w14:paraId="01C6749F" w14:textId="77777777" w:rsidR="00490CCC" w:rsidRDefault="00490CCC">
      <w:pPr>
        <w:pStyle w:val="TOC5"/>
        <w:rPr>
          <w:rFonts w:asciiTheme="minorHAnsi" w:eastAsiaTheme="minorEastAsia" w:hAnsiTheme="minorHAnsi" w:cstheme="minorBidi"/>
          <w:sz w:val="22"/>
          <w:szCs w:val="22"/>
        </w:rPr>
      </w:pPr>
      <w:r w:rsidRPr="00F467EE">
        <w:rPr>
          <w:snapToGrid w:val="0"/>
          <w:kern w:val="2"/>
        </w:rPr>
        <w:t>8.5.2.2.1</w:t>
      </w:r>
      <w:r>
        <w:rPr>
          <w:rFonts w:asciiTheme="minorHAnsi" w:eastAsiaTheme="minorEastAsia" w:hAnsiTheme="minorHAnsi" w:cstheme="minorBidi"/>
          <w:sz w:val="22"/>
          <w:szCs w:val="22"/>
        </w:rPr>
        <w:tab/>
      </w:r>
      <w:r w:rsidRPr="00F467EE">
        <w:rPr>
          <w:snapToGrid w:val="0"/>
          <w:kern w:val="2"/>
        </w:rPr>
        <w:t>Minimum Requirement 2 Tx Antenna Port</w:t>
      </w:r>
      <w:r>
        <w:tab/>
        <w:t>399</w:t>
      </w:r>
    </w:p>
    <w:p w14:paraId="3574B940" w14:textId="77777777" w:rsidR="00490CCC" w:rsidRDefault="00490CCC">
      <w:pPr>
        <w:pStyle w:val="TOC5"/>
        <w:rPr>
          <w:rFonts w:asciiTheme="minorHAnsi" w:eastAsiaTheme="minorEastAsia" w:hAnsiTheme="minorHAnsi" w:cstheme="minorBidi"/>
          <w:sz w:val="22"/>
          <w:szCs w:val="22"/>
        </w:rPr>
      </w:pPr>
      <w:r w:rsidRPr="00F467EE">
        <w:rPr>
          <w:snapToGrid w:val="0"/>
          <w:kern w:val="2"/>
        </w:rPr>
        <w:t>8.5.2.2.2</w:t>
      </w:r>
      <w:r>
        <w:rPr>
          <w:rFonts w:asciiTheme="minorHAnsi" w:eastAsiaTheme="minorEastAsia" w:hAnsiTheme="minorHAnsi" w:cstheme="minorBidi"/>
          <w:sz w:val="22"/>
          <w:szCs w:val="22"/>
        </w:rPr>
        <w:tab/>
      </w:r>
      <w:r w:rsidRPr="00F467EE">
        <w:rPr>
          <w:snapToGrid w:val="0"/>
          <w:kern w:val="2"/>
        </w:rPr>
        <w:t>Minimum Requirement 4 Tx Antenna Port</w:t>
      </w:r>
      <w:r>
        <w:tab/>
        <w:t>400</w:t>
      </w:r>
    </w:p>
    <w:p w14:paraId="59F39CA6" w14:textId="77777777" w:rsidR="00490CCC" w:rsidRDefault="00490CCC">
      <w:pPr>
        <w:pStyle w:val="TOC5"/>
        <w:rPr>
          <w:rFonts w:asciiTheme="minorHAnsi" w:eastAsiaTheme="minorEastAsia" w:hAnsiTheme="minorHAnsi" w:cstheme="minorBidi"/>
          <w:sz w:val="22"/>
          <w:szCs w:val="22"/>
        </w:rPr>
      </w:pPr>
      <w:r w:rsidRPr="00F467EE">
        <w:rPr>
          <w:snapToGrid w:val="0"/>
          <w:kern w:val="2"/>
        </w:rPr>
        <w:t>8.5.2.2.3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(demodulation subframe overlaps with aggressor cell ABS)</w:t>
      </w:r>
      <w:r>
        <w:tab/>
        <w:t>400</w:t>
      </w:r>
    </w:p>
    <w:p w14:paraId="71CD7953" w14:textId="77777777" w:rsidR="00490CCC" w:rsidRDefault="00490CCC">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402</w:t>
      </w:r>
    </w:p>
    <w:p w14:paraId="72B44A01" w14:textId="77777777" w:rsidR="00490CCC" w:rsidRDefault="00490CCC">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404</w:t>
      </w:r>
    </w:p>
    <w:p w14:paraId="0987F516" w14:textId="77777777" w:rsidR="00490CCC" w:rsidRDefault="00490CCC">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404</w:t>
      </w:r>
    </w:p>
    <w:p w14:paraId="3FD2160C" w14:textId="77777777" w:rsidR="00490CCC" w:rsidRDefault="00490CCC">
      <w:pPr>
        <w:pStyle w:val="TOC4"/>
        <w:rPr>
          <w:rFonts w:asciiTheme="minorHAnsi" w:eastAsiaTheme="minorEastAsia" w:hAnsiTheme="minorHAnsi" w:cstheme="minorBidi"/>
          <w:sz w:val="22"/>
          <w:szCs w:val="22"/>
        </w:rPr>
      </w:pPr>
      <w:r w:rsidRPr="00F467EE">
        <w:rPr>
          <w:snapToGrid w:val="0"/>
        </w:rPr>
        <w:t>8.6.1.1</w:t>
      </w:r>
      <w:r>
        <w:rPr>
          <w:rFonts w:asciiTheme="minorHAnsi" w:eastAsiaTheme="minorEastAsia" w:hAnsiTheme="minorHAnsi" w:cstheme="minorBidi"/>
          <w:sz w:val="22"/>
          <w:szCs w:val="22"/>
        </w:rPr>
        <w:tab/>
      </w:r>
      <w:r w:rsidRPr="00F467EE">
        <w:rPr>
          <w:snapToGrid w:val="0"/>
        </w:rPr>
        <w:t>Single-antenna port performance</w:t>
      </w:r>
      <w:r>
        <w:tab/>
        <w:t>404</w:t>
      </w:r>
    </w:p>
    <w:p w14:paraId="79A4A804" w14:textId="77777777" w:rsidR="00490CCC" w:rsidRDefault="00490CCC">
      <w:pPr>
        <w:pStyle w:val="TOC4"/>
        <w:rPr>
          <w:rFonts w:asciiTheme="minorHAnsi" w:eastAsiaTheme="minorEastAsia" w:hAnsiTheme="minorHAnsi" w:cstheme="minorBidi"/>
          <w:sz w:val="22"/>
          <w:szCs w:val="22"/>
        </w:rPr>
      </w:pPr>
      <w:r w:rsidRPr="00F467EE">
        <w:rPr>
          <w:snapToGrid w:val="0"/>
        </w:rPr>
        <w:t>8.6.1.2</w:t>
      </w:r>
      <w:r>
        <w:rPr>
          <w:rFonts w:asciiTheme="minorHAnsi" w:eastAsiaTheme="minorEastAsia" w:hAnsiTheme="minorHAnsi" w:cstheme="minorBidi"/>
          <w:sz w:val="22"/>
          <w:szCs w:val="22"/>
        </w:rPr>
        <w:tab/>
      </w:r>
      <w:r w:rsidRPr="00F467EE">
        <w:rPr>
          <w:snapToGrid w:val="0"/>
        </w:rPr>
        <w:t>Transmit diversity performance</w:t>
      </w:r>
      <w:r>
        <w:tab/>
        <w:t>405</w:t>
      </w:r>
    </w:p>
    <w:p w14:paraId="3CCEA39B" w14:textId="77777777" w:rsidR="00490CCC" w:rsidRDefault="00490CCC">
      <w:pPr>
        <w:pStyle w:val="TOC5"/>
        <w:rPr>
          <w:rFonts w:asciiTheme="minorHAnsi" w:eastAsiaTheme="minorEastAsia" w:hAnsiTheme="minorHAnsi" w:cstheme="minorBidi"/>
          <w:sz w:val="22"/>
          <w:szCs w:val="22"/>
        </w:rPr>
      </w:pPr>
      <w:r w:rsidRPr="00F467EE">
        <w:rPr>
          <w:snapToGrid w:val="0"/>
          <w:kern w:val="2"/>
        </w:rPr>
        <w:t>8.6.1.2.1</w:t>
      </w:r>
      <w:r>
        <w:rPr>
          <w:rFonts w:asciiTheme="minorHAnsi" w:eastAsiaTheme="minorEastAsia" w:hAnsiTheme="minorHAnsi" w:cstheme="minorBidi"/>
          <w:sz w:val="22"/>
          <w:szCs w:val="22"/>
        </w:rPr>
        <w:tab/>
      </w:r>
      <w:r w:rsidRPr="00F467EE">
        <w:rPr>
          <w:snapToGrid w:val="0"/>
          <w:kern w:val="2"/>
        </w:rPr>
        <w:t>Minimum Requirement 2 Tx Antenna Port</w:t>
      </w:r>
      <w:r>
        <w:tab/>
        <w:t>405</w:t>
      </w:r>
    </w:p>
    <w:p w14:paraId="5E67386A" w14:textId="77777777" w:rsidR="00490CCC" w:rsidRDefault="00490CCC">
      <w:pPr>
        <w:pStyle w:val="TOC5"/>
        <w:rPr>
          <w:rFonts w:asciiTheme="minorHAnsi" w:eastAsiaTheme="minorEastAsia" w:hAnsiTheme="minorHAnsi" w:cstheme="minorBidi"/>
          <w:sz w:val="22"/>
          <w:szCs w:val="22"/>
        </w:rPr>
      </w:pPr>
      <w:r w:rsidRPr="00F467EE">
        <w:rPr>
          <w:snapToGrid w:val="0"/>
          <w:kern w:val="2"/>
        </w:rPr>
        <w:t>8.6.1.2.2</w:t>
      </w:r>
      <w:r>
        <w:rPr>
          <w:rFonts w:asciiTheme="minorHAnsi" w:eastAsiaTheme="minorEastAsia" w:hAnsiTheme="minorHAnsi" w:cstheme="minorBidi"/>
          <w:sz w:val="22"/>
          <w:szCs w:val="22"/>
        </w:rPr>
        <w:tab/>
      </w:r>
      <w:r w:rsidRPr="00F467EE">
        <w:rPr>
          <w:snapToGrid w:val="0"/>
          <w:kern w:val="2"/>
        </w:rPr>
        <w:t>Minimum Requirement 4 Tx Antenna Port</w:t>
      </w:r>
      <w:r>
        <w:tab/>
        <w:t>405</w:t>
      </w:r>
    </w:p>
    <w:p w14:paraId="38EC22CF" w14:textId="77777777" w:rsidR="00490CCC" w:rsidRDefault="00490CCC">
      <w:pPr>
        <w:pStyle w:val="TOC5"/>
        <w:rPr>
          <w:rFonts w:asciiTheme="minorHAnsi" w:eastAsiaTheme="minorEastAsia" w:hAnsiTheme="minorHAnsi" w:cstheme="minorBidi"/>
          <w:sz w:val="22"/>
          <w:szCs w:val="22"/>
        </w:rPr>
      </w:pPr>
      <w:r w:rsidRPr="00F467EE">
        <w:rPr>
          <w:snapToGrid w:val="0"/>
          <w:kern w:val="2"/>
        </w:rPr>
        <w:t>8.6.1.2.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w:t>
      </w:r>
      <w:r>
        <w:t>under Time Domain Measurement Resource Restriction with CRS Assistance Information</w:t>
      </w:r>
      <w:r>
        <w:tab/>
        <w:t>405</w:t>
      </w:r>
    </w:p>
    <w:p w14:paraId="5600330B" w14:textId="77777777" w:rsidR="00490CCC" w:rsidRDefault="00490CCC">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407</w:t>
      </w:r>
    </w:p>
    <w:p w14:paraId="60B310A6" w14:textId="77777777" w:rsidR="00490CCC" w:rsidRDefault="00490CCC">
      <w:pPr>
        <w:pStyle w:val="TOC4"/>
        <w:rPr>
          <w:rFonts w:asciiTheme="minorHAnsi" w:eastAsiaTheme="minorEastAsia" w:hAnsiTheme="minorHAnsi" w:cstheme="minorBidi"/>
          <w:sz w:val="22"/>
          <w:szCs w:val="22"/>
        </w:rPr>
      </w:pPr>
      <w:r w:rsidRPr="00F467EE">
        <w:rPr>
          <w:snapToGrid w:val="0"/>
        </w:rPr>
        <w:t>8.6.2.1</w:t>
      </w:r>
      <w:r>
        <w:rPr>
          <w:rFonts w:asciiTheme="minorHAnsi" w:eastAsiaTheme="minorEastAsia" w:hAnsiTheme="minorHAnsi" w:cstheme="minorBidi"/>
          <w:sz w:val="22"/>
          <w:szCs w:val="22"/>
        </w:rPr>
        <w:tab/>
      </w:r>
      <w:r w:rsidRPr="00F467EE">
        <w:rPr>
          <w:snapToGrid w:val="0"/>
        </w:rPr>
        <w:t>Single-antenna port performance</w:t>
      </w:r>
      <w:r>
        <w:tab/>
        <w:t>407</w:t>
      </w:r>
    </w:p>
    <w:p w14:paraId="5092A079" w14:textId="77777777" w:rsidR="00490CCC" w:rsidRDefault="00490CCC">
      <w:pPr>
        <w:pStyle w:val="TOC4"/>
        <w:rPr>
          <w:rFonts w:asciiTheme="minorHAnsi" w:eastAsiaTheme="minorEastAsia" w:hAnsiTheme="minorHAnsi" w:cstheme="minorBidi"/>
          <w:sz w:val="22"/>
          <w:szCs w:val="22"/>
        </w:rPr>
      </w:pPr>
      <w:r w:rsidRPr="00F467EE">
        <w:rPr>
          <w:snapToGrid w:val="0"/>
        </w:rPr>
        <w:t>8.6.2.2</w:t>
      </w:r>
      <w:r>
        <w:rPr>
          <w:rFonts w:asciiTheme="minorHAnsi" w:eastAsiaTheme="minorEastAsia" w:hAnsiTheme="minorHAnsi" w:cstheme="minorBidi"/>
          <w:sz w:val="22"/>
          <w:szCs w:val="22"/>
        </w:rPr>
        <w:tab/>
      </w:r>
      <w:r w:rsidRPr="00F467EE">
        <w:rPr>
          <w:snapToGrid w:val="0"/>
        </w:rPr>
        <w:t>Transmit diversity performance</w:t>
      </w:r>
      <w:r>
        <w:tab/>
        <w:t>407</w:t>
      </w:r>
    </w:p>
    <w:p w14:paraId="24231893" w14:textId="77777777" w:rsidR="00490CCC" w:rsidRDefault="00490CCC">
      <w:pPr>
        <w:pStyle w:val="TOC5"/>
        <w:rPr>
          <w:rFonts w:asciiTheme="minorHAnsi" w:eastAsiaTheme="minorEastAsia" w:hAnsiTheme="minorHAnsi" w:cstheme="minorBidi"/>
          <w:sz w:val="22"/>
          <w:szCs w:val="22"/>
        </w:rPr>
      </w:pPr>
      <w:r w:rsidRPr="00F467EE">
        <w:rPr>
          <w:snapToGrid w:val="0"/>
          <w:kern w:val="2"/>
        </w:rPr>
        <w:t>8.6.2.2.1</w:t>
      </w:r>
      <w:r>
        <w:rPr>
          <w:rFonts w:asciiTheme="minorHAnsi" w:eastAsiaTheme="minorEastAsia" w:hAnsiTheme="minorHAnsi" w:cstheme="minorBidi"/>
          <w:sz w:val="22"/>
          <w:szCs w:val="22"/>
        </w:rPr>
        <w:tab/>
      </w:r>
      <w:r w:rsidRPr="00F467EE">
        <w:rPr>
          <w:snapToGrid w:val="0"/>
          <w:kern w:val="2"/>
        </w:rPr>
        <w:t>Minimum Requirement 2 Tx Antenna Port</w:t>
      </w:r>
      <w:r>
        <w:tab/>
        <w:t>407</w:t>
      </w:r>
    </w:p>
    <w:p w14:paraId="71729857" w14:textId="77777777" w:rsidR="00490CCC" w:rsidRDefault="00490CCC">
      <w:pPr>
        <w:pStyle w:val="TOC5"/>
        <w:rPr>
          <w:rFonts w:asciiTheme="minorHAnsi" w:eastAsiaTheme="minorEastAsia" w:hAnsiTheme="minorHAnsi" w:cstheme="minorBidi"/>
          <w:sz w:val="22"/>
          <w:szCs w:val="22"/>
        </w:rPr>
      </w:pPr>
      <w:r w:rsidRPr="00F467EE">
        <w:rPr>
          <w:snapToGrid w:val="0"/>
          <w:kern w:val="2"/>
        </w:rPr>
        <w:t>8.6.2.2.2</w:t>
      </w:r>
      <w:r>
        <w:rPr>
          <w:rFonts w:asciiTheme="minorHAnsi" w:eastAsiaTheme="minorEastAsia" w:hAnsiTheme="minorHAnsi" w:cstheme="minorBidi"/>
          <w:sz w:val="22"/>
          <w:szCs w:val="22"/>
        </w:rPr>
        <w:tab/>
      </w:r>
      <w:r w:rsidRPr="00F467EE">
        <w:rPr>
          <w:snapToGrid w:val="0"/>
          <w:kern w:val="2"/>
        </w:rPr>
        <w:t>Minimum Requirement 4 Tx Antenna Port</w:t>
      </w:r>
      <w:r>
        <w:tab/>
        <w:t>407</w:t>
      </w:r>
    </w:p>
    <w:p w14:paraId="544B32BF" w14:textId="77777777" w:rsidR="00490CCC" w:rsidRDefault="00490CCC">
      <w:pPr>
        <w:pStyle w:val="TOC5"/>
        <w:rPr>
          <w:rFonts w:asciiTheme="minorHAnsi" w:eastAsiaTheme="minorEastAsia" w:hAnsiTheme="minorHAnsi" w:cstheme="minorBidi"/>
          <w:sz w:val="22"/>
          <w:szCs w:val="22"/>
        </w:rPr>
      </w:pPr>
      <w:r w:rsidRPr="00F467EE">
        <w:rPr>
          <w:snapToGrid w:val="0"/>
          <w:kern w:val="2"/>
        </w:rPr>
        <w:t>8.6.2.2.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w:t>
      </w:r>
      <w:r>
        <w:t>under Time Domain Measurement Resource Restriction with CRS Assistance Information</w:t>
      </w:r>
      <w:r>
        <w:tab/>
        <w:t>408</w:t>
      </w:r>
    </w:p>
    <w:p w14:paraId="63E6AE03" w14:textId="77777777" w:rsidR="00490CCC" w:rsidRDefault="00490CCC">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409</w:t>
      </w:r>
    </w:p>
    <w:p w14:paraId="23AEA71F" w14:textId="77777777" w:rsidR="00490CCC" w:rsidRDefault="00490CCC">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409</w:t>
      </w:r>
    </w:p>
    <w:p w14:paraId="7E4E17AA" w14:textId="77777777" w:rsidR="00490CCC" w:rsidRDefault="00490CCC">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414</w:t>
      </w:r>
    </w:p>
    <w:p w14:paraId="14EED8EF" w14:textId="77777777" w:rsidR="00490CCC" w:rsidRDefault="00490CCC">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417</w:t>
      </w:r>
    </w:p>
    <w:p w14:paraId="2A050C30" w14:textId="77777777" w:rsidR="00490CCC" w:rsidRDefault="00490CCC">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418</w:t>
      </w:r>
    </w:p>
    <w:p w14:paraId="1EB14C3B" w14:textId="77777777" w:rsidR="00490CCC" w:rsidRDefault="00490CCC">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420</w:t>
      </w:r>
    </w:p>
    <w:p w14:paraId="12C62F28" w14:textId="77777777" w:rsidR="00490CCC" w:rsidRDefault="00490CCC">
      <w:pPr>
        <w:pStyle w:val="TOC4"/>
        <w:rPr>
          <w:rFonts w:asciiTheme="minorHAnsi" w:eastAsiaTheme="minorEastAsia" w:hAnsiTheme="minorHAnsi" w:cstheme="minorBidi"/>
          <w:sz w:val="22"/>
          <w:szCs w:val="22"/>
        </w:rPr>
      </w:pPr>
      <w:r w:rsidRPr="00F467EE">
        <w:rPr>
          <w:snapToGrid w:val="0"/>
        </w:rPr>
        <w:t>8.</w:t>
      </w:r>
      <w:r w:rsidRPr="00F467EE">
        <w:rPr>
          <w:snapToGrid w:val="0"/>
          <w:lang w:eastAsia="zh-CN"/>
        </w:rPr>
        <w:t>7.5</w:t>
      </w:r>
      <w:r w:rsidRPr="00F467EE">
        <w:rPr>
          <w:snapToGrid w:val="0"/>
        </w:rPr>
        <w:t>.1</w:t>
      </w:r>
      <w:r>
        <w:rPr>
          <w:rFonts w:asciiTheme="minorHAnsi" w:eastAsiaTheme="minorEastAsia" w:hAnsiTheme="minorHAnsi" w:cstheme="minorBidi"/>
          <w:sz w:val="22"/>
          <w:szCs w:val="22"/>
        </w:rPr>
        <w:tab/>
      </w:r>
      <w:r w:rsidRPr="00F467EE">
        <w:rPr>
          <w:snapToGrid w:val="0"/>
          <w:lang w:eastAsia="zh-CN"/>
        </w:rPr>
        <w:t>Minimum Requirement FDD PCell</w:t>
      </w:r>
      <w:r>
        <w:tab/>
        <w:t>421</w:t>
      </w:r>
    </w:p>
    <w:p w14:paraId="580BBC17" w14:textId="77777777" w:rsidR="00490CCC" w:rsidRDefault="00490CCC">
      <w:pPr>
        <w:pStyle w:val="TOC4"/>
        <w:rPr>
          <w:rFonts w:asciiTheme="minorHAnsi" w:eastAsiaTheme="minorEastAsia" w:hAnsiTheme="minorHAnsi" w:cstheme="minorBidi"/>
          <w:sz w:val="22"/>
          <w:szCs w:val="22"/>
        </w:rPr>
      </w:pPr>
      <w:r w:rsidRPr="00F467EE">
        <w:rPr>
          <w:snapToGrid w:val="0"/>
        </w:rPr>
        <w:t>8.</w:t>
      </w:r>
      <w:r w:rsidRPr="00F467EE">
        <w:rPr>
          <w:snapToGrid w:val="0"/>
          <w:lang w:eastAsia="zh-CN"/>
        </w:rPr>
        <w:t>7.5</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Minimum Requirement TDD PCell</w:t>
      </w:r>
      <w:r>
        <w:tab/>
        <w:t>423</w:t>
      </w:r>
    </w:p>
    <w:p w14:paraId="553B9ECA" w14:textId="77777777" w:rsidR="00490CCC" w:rsidRDefault="00490CCC">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424</w:t>
      </w:r>
    </w:p>
    <w:p w14:paraId="6B477C74" w14:textId="77777777" w:rsidR="00490CCC" w:rsidRDefault="00490CCC">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427</w:t>
      </w:r>
    </w:p>
    <w:p w14:paraId="307E5C83" w14:textId="77777777" w:rsidR="00490CCC" w:rsidRDefault="00490CCC">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430</w:t>
      </w:r>
    </w:p>
    <w:p w14:paraId="7AAFD67E" w14:textId="77777777" w:rsidR="00490CCC" w:rsidRDefault="00490CCC">
      <w:pPr>
        <w:pStyle w:val="TOC3"/>
        <w:rPr>
          <w:rFonts w:asciiTheme="minorHAnsi" w:eastAsiaTheme="minorEastAsia" w:hAnsiTheme="minorHAnsi" w:cstheme="minorBidi"/>
          <w:sz w:val="22"/>
          <w:szCs w:val="22"/>
        </w:rPr>
      </w:pPr>
      <w:r w:rsidRPr="00F467EE">
        <w:rPr>
          <w:rFonts w:eastAsia="MS Mincho"/>
        </w:rPr>
        <w:t>8.8.1</w:t>
      </w:r>
      <w:r>
        <w:rPr>
          <w:rFonts w:asciiTheme="minorHAnsi" w:eastAsiaTheme="minorEastAsia" w:hAnsiTheme="minorHAnsi" w:cstheme="minorBidi"/>
          <w:sz w:val="22"/>
          <w:szCs w:val="22"/>
        </w:rPr>
        <w:tab/>
      </w:r>
      <w:r w:rsidRPr="00F467EE">
        <w:rPr>
          <w:rFonts w:eastAsia="MS Mincho"/>
        </w:rPr>
        <w:t>Distributed Transmission</w:t>
      </w:r>
      <w:r>
        <w:tab/>
        <w:t>430</w:t>
      </w:r>
    </w:p>
    <w:p w14:paraId="46C495DC" w14:textId="77777777" w:rsidR="00490CCC" w:rsidRDefault="00490CCC">
      <w:pPr>
        <w:pStyle w:val="TOC4"/>
        <w:rPr>
          <w:rFonts w:asciiTheme="minorHAnsi" w:eastAsiaTheme="minorEastAsia" w:hAnsiTheme="minorHAnsi" w:cstheme="minorBidi"/>
          <w:sz w:val="22"/>
          <w:szCs w:val="22"/>
        </w:rPr>
      </w:pPr>
      <w:r w:rsidRPr="00F467EE">
        <w:rPr>
          <w:rFonts w:eastAsia="MS Mincho"/>
        </w:rPr>
        <w:t>8.8.1.1</w:t>
      </w:r>
      <w:r>
        <w:rPr>
          <w:rFonts w:asciiTheme="minorHAnsi" w:eastAsiaTheme="minorEastAsia" w:hAnsiTheme="minorHAnsi" w:cstheme="minorBidi"/>
          <w:sz w:val="22"/>
          <w:szCs w:val="22"/>
        </w:rPr>
        <w:tab/>
      </w:r>
      <w:r w:rsidRPr="00F467EE">
        <w:rPr>
          <w:rFonts w:eastAsia="MS Mincho"/>
        </w:rPr>
        <w:t>FDD</w:t>
      </w:r>
      <w:r>
        <w:tab/>
        <w:t>430</w:t>
      </w:r>
    </w:p>
    <w:p w14:paraId="7EB5FCF3" w14:textId="77777777" w:rsidR="00490CCC" w:rsidRDefault="00490CCC">
      <w:pPr>
        <w:pStyle w:val="TOC5"/>
        <w:rPr>
          <w:rFonts w:asciiTheme="minorHAnsi" w:eastAsiaTheme="minorEastAsia" w:hAnsiTheme="minorHAnsi" w:cstheme="minorBidi"/>
          <w:sz w:val="22"/>
          <w:szCs w:val="22"/>
        </w:rPr>
      </w:pPr>
      <w:r w:rsidRPr="00F467EE">
        <w:rPr>
          <w:snapToGrid w:val="0"/>
        </w:rPr>
        <w:t>8.8.1.1.1</w:t>
      </w:r>
      <w:r>
        <w:rPr>
          <w:rFonts w:asciiTheme="minorHAnsi" w:eastAsiaTheme="minorEastAsia" w:hAnsiTheme="minorHAnsi" w:cstheme="minorBidi"/>
          <w:sz w:val="22"/>
          <w:szCs w:val="22"/>
        </w:rPr>
        <w:tab/>
      </w:r>
      <w:r w:rsidRPr="00F467EE">
        <w:rPr>
          <w:snapToGrid w:val="0"/>
        </w:rPr>
        <w:t>Void</w:t>
      </w:r>
      <w:r>
        <w:tab/>
        <w:t>431</w:t>
      </w:r>
    </w:p>
    <w:p w14:paraId="26B5E2ED" w14:textId="77777777" w:rsidR="00490CCC" w:rsidRDefault="00490CCC">
      <w:pPr>
        <w:pStyle w:val="TOC4"/>
        <w:rPr>
          <w:rFonts w:asciiTheme="minorHAnsi" w:eastAsiaTheme="minorEastAsia" w:hAnsiTheme="minorHAnsi" w:cstheme="minorBidi"/>
          <w:sz w:val="22"/>
          <w:szCs w:val="22"/>
        </w:rPr>
      </w:pPr>
      <w:r w:rsidRPr="00F467EE">
        <w:rPr>
          <w:rFonts w:eastAsia="MS Mincho"/>
        </w:rPr>
        <w:t>8.8.1.2</w:t>
      </w:r>
      <w:r>
        <w:rPr>
          <w:rFonts w:asciiTheme="minorHAnsi" w:eastAsiaTheme="minorEastAsia" w:hAnsiTheme="minorHAnsi" w:cstheme="minorBidi"/>
          <w:sz w:val="22"/>
          <w:szCs w:val="22"/>
        </w:rPr>
        <w:tab/>
      </w:r>
      <w:r w:rsidRPr="00F467EE">
        <w:rPr>
          <w:rFonts w:eastAsia="MS Mincho"/>
        </w:rPr>
        <w:t>TDD</w:t>
      </w:r>
      <w:r>
        <w:tab/>
        <w:t>431</w:t>
      </w:r>
    </w:p>
    <w:p w14:paraId="2ACF6043" w14:textId="77777777" w:rsidR="00490CCC" w:rsidRDefault="00490CCC">
      <w:pPr>
        <w:pStyle w:val="TOC5"/>
        <w:rPr>
          <w:rFonts w:asciiTheme="minorHAnsi" w:eastAsiaTheme="minorEastAsia" w:hAnsiTheme="minorHAnsi" w:cstheme="minorBidi"/>
          <w:sz w:val="22"/>
          <w:szCs w:val="22"/>
        </w:rPr>
      </w:pPr>
      <w:r w:rsidRPr="00F467EE">
        <w:rPr>
          <w:snapToGrid w:val="0"/>
        </w:rPr>
        <w:t>8.8.1.2.1</w:t>
      </w:r>
      <w:r>
        <w:rPr>
          <w:rFonts w:asciiTheme="minorHAnsi" w:eastAsiaTheme="minorEastAsia" w:hAnsiTheme="minorHAnsi" w:cstheme="minorBidi"/>
          <w:sz w:val="22"/>
          <w:szCs w:val="22"/>
        </w:rPr>
        <w:tab/>
      </w:r>
      <w:r w:rsidRPr="00F467EE">
        <w:rPr>
          <w:snapToGrid w:val="0"/>
        </w:rPr>
        <w:t>Void</w:t>
      </w:r>
      <w:r>
        <w:tab/>
        <w:t>432</w:t>
      </w:r>
    </w:p>
    <w:p w14:paraId="70ACACB9" w14:textId="77777777" w:rsidR="00490CCC" w:rsidRDefault="00490CCC">
      <w:pPr>
        <w:pStyle w:val="TOC3"/>
        <w:rPr>
          <w:rFonts w:asciiTheme="minorHAnsi" w:eastAsiaTheme="minorEastAsia" w:hAnsiTheme="minorHAnsi" w:cstheme="minorBidi"/>
          <w:sz w:val="22"/>
          <w:szCs w:val="22"/>
        </w:rPr>
      </w:pPr>
      <w:r w:rsidRPr="00F467EE">
        <w:rPr>
          <w:rFonts w:eastAsia="MS Mincho"/>
        </w:rPr>
        <w:t>8.8.2</w:t>
      </w:r>
      <w:r>
        <w:rPr>
          <w:rFonts w:asciiTheme="minorHAnsi" w:eastAsiaTheme="minorEastAsia" w:hAnsiTheme="minorHAnsi" w:cstheme="minorBidi"/>
          <w:sz w:val="22"/>
          <w:szCs w:val="22"/>
        </w:rPr>
        <w:tab/>
      </w:r>
      <w:r w:rsidRPr="00F467EE">
        <w:rPr>
          <w:rFonts w:eastAsia="MS Mincho"/>
        </w:rPr>
        <w:t>Localized Transmission with TM9</w:t>
      </w:r>
      <w:r>
        <w:tab/>
        <w:t>432</w:t>
      </w:r>
    </w:p>
    <w:p w14:paraId="2B6B32DD" w14:textId="77777777" w:rsidR="00490CCC" w:rsidRDefault="00490CCC">
      <w:pPr>
        <w:pStyle w:val="TOC4"/>
        <w:rPr>
          <w:rFonts w:asciiTheme="minorHAnsi" w:eastAsiaTheme="minorEastAsia" w:hAnsiTheme="minorHAnsi" w:cstheme="minorBidi"/>
          <w:sz w:val="22"/>
          <w:szCs w:val="22"/>
        </w:rPr>
      </w:pPr>
      <w:r w:rsidRPr="00F467EE">
        <w:rPr>
          <w:rFonts w:eastAsia="MS Mincho"/>
        </w:rPr>
        <w:t>8.8.2.1</w:t>
      </w:r>
      <w:r>
        <w:rPr>
          <w:rFonts w:asciiTheme="minorHAnsi" w:eastAsiaTheme="minorEastAsia" w:hAnsiTheme="minorHAnsi" w:cstheme="minorBidi"/>
          <w:sz w:val="22"/>
          <w:szCs w:val="22"/>
        </w:rPr>
        <w:tab/>
      </w:r>
      <w:r w:rsidRPr="00F467EE">
        <w:rPr>
          <w:rFonts w:eastAsia="MS Mincho"/>
        </w:rPr>
        <w:t>FDD</w:t>
      </w:r>
      <w:r>
        <w:tab/>
        <w:t>432</w:t>
      </w:r>
    </w:p>
    <w:p w14:paraId="4A8B134A" w14:textId="77777777" w:rsidR="00490CCC" w:rsidRDefault="00490CCC">
      <w:pPr>
        <w:pStyle w:val="TOC5"/>
        <w:rPr>
          <w:rFonts w:asciiTheme="minorHAnsi" w:eastAsiaTheme="minorEastAsia" w:hAnsiTheme="minorHAnsi" w:cstheme="minorBidi"/>
          <w:sz w:val="22"/>
          <w:szCs w:val="22"/>
        </w:rPr>
      </w:pPr>
      <w:r w:rsidRPr="00F467EE">
        <w:rPr>
          <w:snapToGrid w:val="0"/>
        </w:rPr>
        <w:t>8.8.2.1.1</w:t>
      </w:r>
      <w:r>
        <w:rPr>
          <w:rFonts w:asciiTheme="minorHAnsi" w:eastAsiaTheme="minorEastAsia" w:hAnsiTheme="minorHAnsi" w:cstheme="minorBidi"/>
          <w:sz w:val="22"/>
          <w:szCs w:val="22"/>
        </w:rPr>
        <w:tab/>
      </w:r>
      <w:r w:rsidRPr="00F467EE">
        <w:rPr>
          <w:snapToGrid w:val="0"/>
        </w:rPr>
        <w:t>Void</w:t>
      </w:r>
      <w:r>
        <w:tab/>
        <w:t>433</w:t>
      </w:r>
    </w:p>
    <w:p w14:paraId="546FD0E7"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8.8.2.1.2</w:t>
      </w:r>
      <w:r>
        <w:rPr>
          <w:rFonts w:asciiTheme="minorHAnsi" w:eastAsiaTheme="minorEastAsia" w:hAnsiTheme="minorHAnsi" w:cstheme="minorBidi"/>
          <w:sz w:val="22"/>
          <w:szCs w:val="22"/>
        </w:rPr>
        <w:tab/>
      </w:r>
      <w:r w:rsidRPr="00F467EE">
        <w:rPr>
          <w:snapToGrid w:val="0"/>
          <w:lang w:eastAsia="zh-CN"/>
        </w:rPr>
        <w:t>Void</w:t>
      </w:r>
      <w:r>
        <w:tab/>
        <w:t>433</w:t>
      </w:r>
    </w:p>
    <w:p w14:paraId="60AE11A5" w14:textId="77777777" w:rsidR="00490CCC" w:rsidRDefault="00490CCC">
      <w:pPr>
        <w:pStyle w:val="TOC4"/>
        <w:rPr>
          <w:rFonts w:asciiTheme="minorHAnsi" w:eastAsiaTheme="minorEastAsia" w:hAnsiTheme="minorHAnsi" w:cstheme="minorBidi"/>
          <w:sz w:val="22"/>
          <w:szCs w:val="22"/>
        </w:rPr>
      </w:pPr>
      <w:r w:rsidRPr="00F467EE">
        <w:rPr>
          <w:rFonts w:eastAsia="MS Mincho"/>
        </w:rPr>
        <w:t>8.8.2.2</w:t>
      </w:r>
      <w:r>
        <w:rPr>
          <w:rFonts w:asciiTheme="minorHAnsi" w:eastAsiaTheme="minorEastAsia" w:hAnsiTheme="minorHAnsi" w:cstheme="minorBidi"/>
          <w:sz w:val="22"/>
          <w:szCs w:val="22"/>
        </w:rPr>
        <w:tab/>
      </w:r>
      <w:r w:rsidRPr="00F467EE">
        <w:rPr>
          <w:rFonts w:eastAsia="MS Mincho"/>
        </w:rPr>
        <w:t>TDD</w:t>
      </w:r>
      <w:r>
        <w:tab/>
        <w:t>433</w:t>
      </w:r>
    </w:p>
    <w:p w14:paraId="10E7DE15" w14:textId="77777777" w:rsidR="00490CCC" w:rsidRDefault="00490CCC">
      <w:pPr>
        <w:pStyle w:val="TOC5"/>
        <w:rPr>
          <w:rFonts w:asciiTheme="minorHAnsi" w:eastAsiaTheme="minorEastAsia" w:hAnsiTheme="minorHAnsi" w:cstheme="minorBidi"/>
          <w:sz w:val="22"/>
          <w:szCs w:val="22"/>
        </w:rPr>
      </w:pPr>
      <w:r w:rsidRPr="00F467EE">
        <w:rPr>
          <w:snapToGrid w:val="0"/>
        </w:rPr>
        <w:t>8.8.2.2.1</w:t>
      </w:r>
      <w:r>
        <w:rPr>
          <w:rFonts w:asciiTheme="minorHAnsi" w:eastAsiaTheme="minorEastAsia" w:hAnsiTheme="minorHAnsi" w:cstheme="minorBidi"/>
          <w:sz w:val="22"/>
          <w:szCs w:val="22"/>
        </w:rPr>
        <w:tab/>
      </w:r>
      <w:r w:rsidRPr="00F467EE">
        <w:rPr>
          <w:snapToGrid w:val="0"/>
        </w:rPr>
        <w:t>Void</w:t>
      </w:r>
      <w:r>
        <w:tab/>
        <w:t>434</w:t>
      </w:r>
    </w:p>
    <w:p w14:paraId="2A3F77C3" w14:textId="77777777" w:rsidR="00490CCC" w:rsidRDefault="00490CCC">
      <w:pPr>
        <w:pStyle w:val="TOC5"/>
        <w:rPr>
          <w:rFonts w:asciiTheme="minorHAnsi" w:eastAsiaTheme="minorEastAsia" w:hAnsiTheme="minorHAnsi" w:cstheme="minorBidi"/>
          <w:sz w:val="22"/>
          <w:szCs w:val="22"/>
        </w:rPr>
      </w:pPr>
      <w:r w:rsidRPr="00F467EE">
        <w:rPr>
          <w:snapToGrid w:val="0"/>
          <w:lang w:eastAsia="zh-CN"/>
        </w:rPr>
        <w:t>8.8.2.2.2</w:t>
      </w:r>
      <w:r>
        <w:rPr>
          <w:rFonts w:asciiTheme="minorHAnsi" w:eastAsiaTheme="minorEastAsia" w:hAnsiTheme="minorHAnsi" w:cstheme="minorBidi"/>
          <w:sz w:val="22"/>
          <w:szCs w:val="22"/>
        </w:rPr>
        <w:tab/>
      </w:r>
      <w:r w:rsidRPr="00F467EE">
        <w:rPr>
          <w:snapToGrid w:val="0"/>
          <w:lang w:eastAsia="zh-CN"/>
        </w:rPr>
        <w:t>Void</w:t>
      </w:r>
      <w:r>
        <w:tab/>
        <w:t>434</w:t>
      </w:r>
    </w:p>
    <w:p w14:paraId="5FE24D27" w14:textId="77777777" w:rsidR="00490CCC" w:rsidRDefault="00490CCC">
      <w:pPr>
        <w:pStyle w:val="TOC3"/>
        <w:rPr>
          <w:rFonts w:asciiTheme="minorHAnsi" w:eastAsiaTheme="minorEastAsia" w:hAnsiTheme="minorHAnsi" w:cstheme="minorBidi"/>
          <w:sz w:val="22"/>
          <w:szCs w:val="22"/>
        </w:rPr>
      </w:pPr>
      <w:r w:rsidRPr="00F467EE">
        <w:rPr>
          <w:snapToGrid w:val="0"/>
          <w:lang w:eastAsia="zh-CN"/>
        </w:rPr>
        <w:t>8.8.3</w:t>
      </w:r>
      <w:r>
        <w:rPr>
          <w:rFonts w:asciiTheme="minorHAnsi" w:eastAsiaTheme="minorEastAsia" w:hAnsiTheme="minorHAnsi" w:cstheme="minorBidi"/>
          <w:sz w:val="22"/>
          <w:szCs w:val="22"/>
        </w:rPr>
        <w:tab/>
      </w:r>
      <w:r w:rsidRPr="00F467EE">
        <w:rPr>
          <w:snapToGrid w:val="0"/>
          <w:lang w:eastAsia="zh-CN"/>
        </w:rPr>
        <w:t>Localized transmission with TM10 Type B quasi co-location type</w:t>
      </w:r>
      <w:r>
        <w:tab/>
        <w:t>435</w:t>
      </w:r>
    </w:p>
    <w:p w14:paraId="07B6BECB"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8.8.3.1</w:t>
      </w:r>
      <w:r>
        <w:rPr>
          <w:rFonts w:asciiTheme="minorHAnsi" w:eastAsiaTheme="minorEastAsia" w:hAnsiTheme="minorHAnsi" w:cstheme="minorBidi"/>
          <w:sz w:val="22"/>
          <w:szCs w:val="22"/>
        </w:rPr>
        <w:tab/>
      </w:r>
      <w:r w:rsidRPr="00F467EE">
        <w:rPr>
          <w:snapToGrid w:val="0"/>
          <w:lang w:eastAsia="zh-CN"/>
        </w:rPr>
        <w:t>FDD</w:t>
      </w:r>
      <w:r>
        <w:tab/>
        <w:t>435</w:t>
      </w:r>
    </w:p>
    <w:p w14:paraId="08C21B43"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8.8.3.2</w:t>
      </w:r>
      <w:r>
        <w:rPr>
          <w:rFonts w:asciiTheme="minorHAnsi" w:eastAsiaTheme="minorEastAsia" w:hAnsiTheme="minorHAnsi" w:cstheme="minorBidi"/>
          <w:sz w:val="22"/>
          <w:szCs w:val="22"/>
        </w:rPr>
        <w:tab/>
      </w:r>
      <w:r w:rsidRPr="00F467EE">
        <w:rPr>
          <w:snapToGrid w:val="0"/>
          <w:lang w:eastAsia="zh-CN"/>
        </w:rPr>
        <w:t>TDD</w:t>
      </w:r>
      <w:r>
        <w:tab/>
        <w:t>438</w:t>
      </w:r>
    </w:p>
    <w:p w14:paraId="199C7E95" w14:textId="77777777" w:rsidR="00490CCC" w:rsidRDefault="00490CCC">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441</w:t>
      </w:r>
    </w:p>
    <w:p w14:paraId="23B0D82C" w14:textId="77777777" w:rsidR="00490CCC" w:rsidRDefault="00490CCC">
      <w:pPr>
        <w:pStyle w:val="TOC3"/>
        <w:rPr>
          <w:rFonts w:asciiTheme="minorHAnsi" w:eastAsiaTheme="minorEastAsia" w:hAnsiTheme="minorHAnsi" w:cstheme="minorBidi"/>
          <w:sz w:val="22"/>
          <w:szCs w:val="22"/>
        </w:rPr>
      </w:pPr>
      <w:r w:rsidRPr="00F467EE">
        <w:rPr>
          <w:rFonts w:eastAsia="MS Mincho"/>
        </w:rPr>
        <w:t>8.9.1</w:t>
      </w:r>
      <w:r>
        <w:rPr>
          <w:rFonts w:asciiTheme="minorHAnsi" w:eastAsiaTheme="minorEastAsia" w:hAnsiTheme="minorHAnsi" w:cstheme="minorBidi"/>
          <w:sz w:val="22"/>
          <w:szCs w:val="22"/>
        </w:rPr>
        <w:tab/>
      </w:r>
      <w:r>
        <w:rPr>
          <w:lang w:eastAsia="zh-CN"/>
        </w:rPr>
        <w:t>PDSCH</w:t>
      </w:r>
      <w:r>
        <w:tab/>
        <w:t>441</w:t>
      </w:r>
    </w:p>
    <w:p w14:paraId="5261D2BF" w14:textId="77777777" w:rsidR="00490CCC" w:rsidRDefault="00490CCC">
      <w:pPr>
        <w:pStyle w:val="TOC4"/>
        <w:rPr>
          <w:rFonts w:asciiTheme="minorHAnsi" w:eastAsiaTheme="minorEastAsia" w:hAnsiTheme="minorHAnsi" w:cstheme="minorBidi"/>
          <w:sz w:val="22"/>
          <w:szCs w:val="22"/>
        </w:rPr>
      </w:pPr>
      <w:r w:rsidRPr="00F467EE">
        <w:rPr>
          <w:snapToGrid w:val="0"/>
        </w:rPr>
        <w:lastRenderedPageBreak/>
        <w:t>8.9.1.</w:t>
      </w:r>
      <w:r w:rsidRPr="00F467EE">
        <w:rPr>
          <w:snapToGrid w:val="0"/>
          <w:lang w:eastAsia="zh-CN"/>
        </w:rPr>
        <w:t>1</w:t>
      </w:r>
      <w:r>
        <w:rPr>
          <w:rFonts w:asciiTheme="minorHAnsi" w:eastAsiaTheme="minorEastAsia" w:hAnsiTheme="minorHAnsi" w:cstheme="minorBidi"/>
          <w:sz w:val="22"/>
          <w:szCs w:val="22"/>
        </w:rPr>
        <w:tab/>
      </w:r>
      <w:r w:rsidRPr="00F467EE">
        <w:rPr>
          <w:rFonts w:eastAsia="MS Mincho"/>
        </w:rPr>
        <w:t xml:space="preserve">FDD </w:t>
      </w:r>
      <w:r>
        <w:rPr>
          <w:lang w:eastAsia="zh-CN"/>
        </w:rPr>
        <w:t xml:space="preserve">and half-duplex FDD </w:t>
      </w:r>
      <w:r>
        <w:t>(Fixed Reference Channel)</w:t>
      </w:r>
      <w:r>
        <w:tab/>
        <w:t>441</w:t>
      </w:r>
    </w:p>
    <w:p w14:paraId="0DDEBD29" w14:textId="77777777" w:rsidR="00490CCC" w:rsidRDefault="00490CCC">
      <w:pPr>
        <w:pStyle w:val="TOC5"/>
        <w:rPr>
          <w:rFonts w:asciiTheme="minorHAnsi" w:eastAsiaTheme="minorEastAsia" w:hAnsiTheme="minorHAnsi" w:cstheme="minorBidi"/>
          <w:sz w:val="22"/>
          <w:szCs w:val="22"/>
        </w:rPr>
      </w:pPr>
      <w:r w:rsidRPr="00F467EE">
        <w:rPr>
          <w:snapToGrid w:val="0"/>
          <w:kern w:val="2"/>
        </w:rPr>
        <w:t>8.9.1.1</w:t>
      </w:r>
      <w:r w:rsidRPr="00F467EE">
        <w:rPr>
          <w:snapToGrid w:val="0"/>
          <w:kern w:val="2"/>
          <w:lang w:eastAsia="zh-CN"/>
        </w:rPr>
        <w:t>.1</w:t>
      </w:r>
      <w:r>
        <w:rPr>
          <w:rFonts w:asciiTheme="minorHAnsi" w:eastAsiaTheme="minorEastAsia" w:hAnsiTheme="minorHAnsi" w:cstheme="minorBidi"/>
          <w:sz w:val="22"/>
          <w:szCs w:val="22"/>
        </w:rPr>
        <w:tab/>
      </w:r>
      <w:r w:rsidRPr="00F467EE">
        <w:rPr>
          <w:snapToGrid w:val="0"/>
          <w:kern w:val="2"/>
        </w:rPr>
        <w:t>Transmit diversity performance</w:t>
      </w:r>
      <w:r w:rsidRPr="00F467EE">
        <w:rPr>
          <w:snapToGrid w:val="0"/>
          <w:kern w:val="2"/>
          <w:lang w:eastAsia="zh-CN"/>
        </w:rPr>
        <w:t xml:space="preserve"> (Cell-Specific Reference Symbols)</w:t>
      </w:r>
      <w:r>
        <w:tab/>
        <w:t>442</w:t>
      </w:r>
    </w:p>
    <w:p w14:paraId="350B8438" w14:textId="77777777" w:rsidR="00490CCC" w:rsidRDefault="00490CCC">
      <w:pPr>
        <w:pStyle w:val="TOC5"/>
        <w:rPr>
          <w:rFonts w:asciiTheme="minorHAnsi" w:eastAsiaTheme="minorEastAsia" w:hAnsiTheme="minorHAnsi" w:cstheme="minorBidi"/>
          <w:sz w:val="22"/>
          <w:szCs w:val="22"/>
        </w:rPr>
      </w:pPr>
      <w:r w:rsidRPr="00F467EE">
        <w:rPr>
          <w:snapToGrid w:val="0"/>
          <w:kern w:val="2"/>
        </w:rPr>
        <w:t>8.9.1.</w:t>
      </w:r>
      <w:r w:rsidRPr="00F467EE">
        <w:rPr>
          <w:snapToGrid w:val="0"/>
          <w:kern w:val="2"/>
          <w:lang w:eastAsia="zh-CN"/>
        </w:rPr>
        <w:t>1.2</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(Cell-Specific Reference Symbols)</w:t>
      </w:r>
      <w:r>
        <w:tab/>
        <w:t>442</w:t>
      </w:r>
    </w:p>
    <w:p w14:paraId="15DC2646"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1.3</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(User-Specific Reference Symbols)</w:t>
      </w:r>
      <w:r>
        <w:tab/>
        <w:t>443</w:t>
      </w:r>
    </w:p>
    <w:p w14:paraId="39B4FB4F" w14:textId="77777777" w:rsidR="00490CCC" w:rsidRDefault="00490CCC">
      <w:pPr>
        <w:pStyle w:val="TOC4"/>
        <w:rPr>
          <w:rFonts w:asciiTheme="minorHAnsi" w:eastAsiaTheme="minorEastAsia" w:hAnsiTheme="minorHAnsi" w:cstheme="minorBidi"/>
          <w:sz w:val="22"/>
          <w:szCs w:val="22"/>
        </w:rPr>
      </w:pPr>
      <w:r w:rsidRPr="00F467EE">
        <w:rPr>
          <w:snapToGrid w:val="0"/>
        </w:rPr>
        <w:t>8.9.</w:t>
      </w:r>
      <w:r w:rsidRPr="00F467EE">
        <w:rPr>
          <w:snapToGrid w:val="0"/>
          <w:lang w:eastAsia="zh-CN"/>
        </w:rPr>
        <w:t>1.</w:t>
      </w:r>
      <w:r w:rsidRPr="00F467EE">
        <w:rPr>
          <w:snapToGrid w:val="0"/>
        </w:rPr>
        <w:t>2</w:t>
      </w:r>
      <w:r>
        <w:rPr>
          <w:rFonts w:asciiTheme="minorHAnsi" w:eastAsiaTheme="minorEastAsia" w:hAnsiTheme="minorHAnsi" w:cstheme="minorBidi"/>
          <w:sz w:val="22"/>
          <w:szCs w:val="22"/>
        </w:rPr>
        <w:tab/>
      </w:r>
      <w:r w:rsidRPr="00F467EE">
        <w:rPr>
          <w:snapToGrid w:val="0"/>
        </w:rPr>
        <w:t>TDD (Fixed Reference Channel)</w:t>
      </w:r>
      <w:r>
        <w:tab/>
        <w:t>444</w:t>
      </w:r>
    </w:p>
    <w:p w14:paraId="6F19E228"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1</w:t>
      </w:r>
      <w:r>
        <w:rPr>
          <w:rFonts w:asciiTheme="minorHAnsi" w:eastAsiaTheme="minorEastAsia" w:hAnsiTheme="minorHAnsi" w:cstheme="minorBidi"/>
          <w:sz w:val="22"/>
          <w:szCs w:val="22"/>
        </w:rPr>
        <w:tab/>
      </w:r>
      <w:r w:rsidRPr="00F467EE">
        <w:rPr>
          <w:snapToGrid w:val="0"/>
          <w:kern w:val="2"/>
        </w:rPr>
        <w:t>Transmit diversity performance</w:t>
      </w:r>
      <w:r w:rsidRPr="00F467EE">
        <w:rPr>
          <w:snapToGrid w:val="0"/>
          <w:kern w:val="2"/>
          <w:lang w:eastAsia="zh-CN"/>
        </w:rPr>
        <w:t xml:space="preserve"> (Cell-Specific Reference Symbols)</w:t>
      </w:r>
      <w:r>
        <w:tab/>
        <w:t>445</w:t>
      </w:r>
    </w:p>
    <w:p w14:paraId="4F061E47"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 Closed-loop spatial multiplexing performance</w:t>
      </w:r>
      <w:r w:rsidRPr="00F467EE">
        <w:rPr>
          <w:snapToGrid w:val="0"/>
          <w:kern w:val="2"/>
          <w:lang w:eastAsia="zh-CN"/>
        </w:rPr>
        <w:t xml:space="preserve"> (Cell-Specific Reference Symbols)</w:t>
      </w:r>
      <w:r>
        <w:tab/>
        <w:t>446</w:t>
      </w:r>
    </w:p>
    <w:p w14:paraId="38C46C79" w14:textId="77777777" w:rsidR="00490CCC" w:rsidRDefault="00490CCC">
      <w:pPr>
        <w:pStyle w:val="TOC5"/>
        <w:rPr>
          <w:rFonts w:asciiTheme="minorHAnsi" w:eastAsiaTheme="minorEastAsia" w:hAnsiTheme="minorHAnsi" w:cstheme="minorBidi"/>
          <w:sz w:val="22"/>
          <w:szCs w:val="22"/>
        </w:rPr>
      </w:pPr>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(User-Specific Reference Symbols)</w:t>
      </w:r>
      <w:r>
        <w:tab/>
        <w:t>446</w:t>
      </w:r>
    </w:p>
    <w:p w14:paraId="62824043" w14:textId="77777777" w:rsidR="00490CCC" w:rsidRDefault="00490CCC">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448</w:t>
      </w:r>
    </w:p>
    <w:p w14:paraId="39E8302B" w14:textId="77777777" w:rsidR="00490CCC" w:rsidRDefault="00490CCC">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448</w:t>
      </w:r>
    </w:p>
    <w:p w14:paraId="1B8CB5B1" w14:textId="77777777" w:rsidR="00490CCC" w:rsidRDefault="00490CCC">
      <w:pPr>
        <w:pStyle w:val="TOC5"/>
        <w:rPr>
          <w:rFonts w:asciiTheme="minorHAnsi" w:eastAsiaTheme="minorEastAsia" w:hAnsiTheme="minorHAnsi" w:cstheme="minorBidi"/>
          <w:sz w:val="22"/>
          <w:szCs w:val="22"/>
        </w:rPr>
      </w:pPr>
      <w:r w:rsidRPr="00F467EE">
        <w:rPr>
          <w:snapToGrid w:val="0"/>
        </w:rPr>
        <w:t>8.9.2.1.1</w:t>
      </w:r>
      <w:r>
        <w:rPr>
          <w:rFonts w:asciiTheme="minorHAnsi" w:eastAsiaTheme="minorEastAsia" w:hAnsiTheme="minorHAnsi" w:cstheme="minorBidi"/>
          <w:sz w:val="22"/>
          <w:szCs w:val="22"/>
        </w:rPr>
        <w:tab/>
      </w:r>
      <w:r w:rsidRPr="00F467EE">
        <w:rPr>
          <w:snapToGrid w:val="0"/>
        </w:rPr>
        <w:t>Transmit diversity performance</w:t>
      </w:r>
      <w:r>
        <w:tab/>
        <w:t>448</w:t>
      </w:r>
    </w:p>
    <w:p w14:paraId="00231980" w14:textId="77777777" w:rsidR="00490CCC" w:rsidRDefault="00490CCC">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448</w:t>
      </w:r>
    </w:p>
    <w:p w14:paraId="5D9600F1" w14:textId="77777777" w:rsidR="00490CCC" w:rsidRDefault="00490CCC">
      <w:pPr>
        <w:pStyle w:val="TOC5"/>
        <w:rPr>
          <w:rFonts w:asciiTheme="minorHAnsi" w:eastAsiaTheme="minorEastAsia" w:hAnsiTheme="minorHAnsi" w:cstheme="minorBidi"/>
          <w:sz w:val="22"/>
          <w:szCs w:val="22"/>
        </w:rPr>
      </w:pPr>
      <w:r w:rsidRPr="00F467EE">
        <w:rPr>
          <w:snapToGrid w:val="0"/>
        </w:rPr>
        <w:t>8.9.2.2.1</w:t>
      </w:r>
      <w:r>
        <w:rPr>
          <w:rFonts w:asciiTheme="minorHAnsi" w:eastAsiaTheme="minorEastAsia" w:hAnsiTheme="minorHAnsi" w:cstheme="minorBidi"/>
          <w:sz w:val="22"/>
          <w:szCs w:val="22"/>
        </w:rPr>
        <w:tab/>
      </w:r>
      <w:r w:rsidRPr="00F467EE">
        <w:rPr>
          <w:snapToGrid w:val="0"/>
        </w:rPr>
        <w:t>Transmit diversity performance</w:t>
      </w:r>
      <w:r>
        <w:tab/>
        <w:t>448</w:t>
      </w:r>
    </w:p>
    <w:p w14:paraId="5EAEF54B" w14:textId="77777777" w:rsidR="00490CCC" w:rsidRDefault="00490CCC">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448</w:t>
      </w:r>
    </w:p>
    <w:p w14:paraId="79051B01" w14:textId="77777777" w:rsidR="00490CCC" w:rsidRDefault="00490CCC">
      <w:pPr>
        <w:pStyle w:val="TOC4"/>
        <w:rPr>
          <w:rFonts w:asciiTheme="minorHAnsi" w:eastAsiaTheme="minorEastAsia" w:hAnsiTheme="minorHAnsi" w:cstheme="minorBidi"/>
          <w:sz w:val="22"/>
          <w:szCs w:val="22"/>
        </w:rPr>
      </w:pPr>
      <w:r w:rsidRPr="00F467EE">
        <w:rPr>
          <w:snapToGrid w:val="0"/>
        </w:rPr>
        <w:t>8.9.3.1</w:t>
      </w:r>
      <w:r>
        <w:rPr>
          <w:rFonts w:asciiTheme="minorHAnsi" w:eastAsiaTheme="minorEastAsia" w:hAnsiTheme="minorHAnsi" w:cstheme="minorBidi"/>
          <w:sz w:val="22"/>
          <w:szCs w:val="22"/>
        </w:rPr>
        <w:tab/>
      </w:r>
      <w:r w:rsidRPr="00F467EE">
        <w:rPr>
          <w:snapToGrid w:val="0"/>
        </w:rPr>
        <w:t>FDD and half-duplex FDD</w:t>
      </w:r>
      <w:r>
        <w:tab/>
        <w:t>448</w:t>
      </w:r>
    </w:p>
    <w:p w14:paraId="53E9F09F" w14:textId="77777777" w:rsidR="00490CCC" w:rsidRDefault="00490CCC">
      <w:pPr>
        <w:pStyle w:val="TOC5"/>
        <w:rPr>
          <w:rFonts w:asciiTheme="minorHAnsi" w:eastAsiaTheme="minorEastAsia" w:hAnsiTheme="minorHAnsi" w:cstheme="minorBidi"/>
          <w:sz w:val="22"/>
          <w:szCs w:val="22"/>
        </w:rPr>
      </w:pPr>
      <w:r w:rsidRPr="00F467EE">
        <w:rPr>
          <w:snapToGrid w:val="0"/>
        </w:rPr>
        <w:t>8.9.3.1.1</w:t>
      </w:r>
      <w:r>
        <w:rPr>
          <w:rFonts w:asciiTheme="minorHAnsi" w:eastAsiaTheme="minorEastAsia" w:hAnsiTheme="minorHAnsi" w:cstheme="minorBidi"/>
          <w:sz w:val="22"/>
          <w:szCs w:val="22"/>
        </w:rPr>
        <w:tab/>
      </w:r>
      <w:r w:rsidRPr="00F467EE">
        <w:rPr>
          <w:snapToGrid w:val="0"/>
        </w:rPr>
        <w:t>Transmit diversity performance</w:t>
      </w:r>
      <w:r>
        <w:tab/>
        <w:t>448</w:t>
      </w:r>
    </w:p>
    <w:p w14:paraId="50C0D5F5" w14:textId="77777777" w:rsidR="00490CCC" w:rsidRDefault="00490CCC">
      <w:pPr>
        <w:pStyle w:val="TOC4"/>
        <w:rPr>
          <w:rFonts w:asciiTheme="minorHAnsi" w:eastAsiaTheme="minorEastAsia" w:hAnsiTheme="minorHAnsi" w:cstheme="minorBidi"/>
          <w:sz w:val="22"/>
          <w:szCs w:val="22"/>
        </w:rPr>
      </w:pPr>
      <w:r w:rsidRPr="00F467EE">
        <w:rPr>
          <w:snapToGrid w:val="0"/>
        </w:rPr>
        <w:t>8.9.3.2</w:t>
      </w:r>
      <w:r>
        <w:rPr>
          <w:rFonts w:asciiTheme="minorHAnsi" w:eastAsiaTheme="minorEastAsia" w:hAnsiTheme="minorHAnsi" w:cstheme="minorBidi"/>
          <w:sz w:val="22"/>
          <w:szCs w:val="22"/>
        </w:rPr>
        <w:tab/>
      </w:r>
      <w:r w:rsidRPr="00F467EE">
        <w:rPr>
          <w:snapToGrid w:val="0"/>
        </w:rPr>
        <w:t>TDD</w:t>
      </w:r>
      <w:r>
        <w:tab/>
        <w:t>449</w:t>
      </w:r>
    </w:p>
    <w:p w14:paraId="10DCFBD0" w14:textId="77777777" w:rsidR="00490CCC" w:rsidRDefault="00490CCC">
      <w:pPr>
        <w:pStyle w:val="TOC5"/>
        <w:rPr>
          <w:rFonts w:asciiTheme="minorHAnsi" w:eastAsiaTheme="minorEastAsia" w:hAnsiTheme="minorHAnsi" w:cstheme="minorBidi"/>
          <w:sz w:val="22"/>
          <w:szCs w:val="22"/>
        </w:rPr>
      </w:pPr>
      <w:r w:rsidRPr="00F467EE">
        <w:rPr>
          <w:snapToGrid w:val="0"/>
        </w:rPr>
        <w:t>8.9.3.2.1</w:t>
      </w:r>
      <w:r>
        <w:rPr>
          <w:rFonts w:asciiTheme="minorHAnsi" w:eastAsiaTheme="minorEastAsia" w:hAnsiTheme="minorHAnsi" w:cstheme="minorBidi"/>
          <w:sz w:val="22"/>
          <w:szCs w:val="22"/>
        </w:rPr>
        <w:tab/>
      </w:r>
      <w:r w:rsidRPr="00F467EE">
        <w:rPr>
          <w:snapToGrid w:val="0"/>
        </w:rPr>
        <w:t>Transmit diversity performance</w:t>
      </w:r>
      <w:r>
        <w:tab/>
        <w:t>449</w:t>
      </w:r>
    </w:p>
    <w:p w14:paraId="08B50BF2" w14:textId="77777777" w:rsidR="00490CCC" w:rsidRDefault="00490CC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449</w:t>
      </w:r>
    </w:p>
    <w:p w14:paraId="2497EAEE" w14:textId="77777777" w:rsidR="00490CCC" w:rsidRDefault="00490CC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449</w:t>
      </w:r>
    </w:p>
    <w:p w14:paraId="731C5FC9" w14:textId="77777777" w:rsidR="00490CCC" w:rsidRDefault="00490CC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449</w:t>
      </w:r>
    </w:p>
    <w:p w14:paraId="22938C1F" w14:textId="77777777" w:rsidR="00490CCC" w:rsidRDefault="00490CCC">
      <w:pPr>
        <w:pStyle w:val="TOC4"/>
        <w:rPr>
          <w:rFonts w:asciiTheme="minorHAnsi" w:eastAsiaTheme="minorEastAsia" w:hAnsiTheme="minorHAnsi" w:cstheme="minorBidi"/>
          <w:sz w:val="22"/>
          <w:szCs w:val="22"/>
        </w:rPr>
      </w:pPr>
      <w:r w:rsidRPr="00F467EE">
        <w:rPr>
          <w:snapToGrid w:val="0"/>
          <w:lang w:eastAsia="zh-CN"/>
        </w:rPr>
        <w:t>9</w:t>
      </w:r>
      <w:r w:rsidRPr="00F467EE">
        <w:rPr>
          <w:snapToGrid w:val="0"/>
        </w:rPr>
        <w:t>.1.1.</w:t>
      </w:r>
      <w:r w:rsidRPr="00F467EE">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F467EE">
        <w:rPr>
          <w:snapToGrid w:val="0"/>
          <w:lang w:eastAsia="zh-CN"/>
        </w:rPr>
        <w:t>different channel bandwidths</w:t>
      </w:r>
      <w:r>
        <w:tab/>
        <w:t>449</w:t>
      </w:r>
    </w:p>
    <w:p w14:paraId="11733C88" w14:textId="77777777" w:rsidR="00490CCC" w:rsidRDefault="00490CCC">
      <w:pPr>
        <w:pStyle w:val="TOC4"/>
        <w:rPr>
          <w:rFonts w:asciiTheme="minorHAnsi" w:eastAsiaTheme="minorEastAsia" w:hAnsiTheme="minorHAnsi" w:cstheme="minorBidi"/>
          <w:sz w:val="22"/>
          <w:szCs w:val="22"/>
        </w:rPr>
      </w:pPr>
      <w:r w:rsidRPr="00F467EE">
        <w:rPr>
          <w:snapToGrid w:val="0"/>
        </w:rPr>
        <w:t>9.1.</w:t>
      </w:r>
      <w:r w:rsidRPr="00F467EE">
        <w:rPr>
          <w:snapToGrid w:val="0"/>
          <w:lang w:eastAsia="zh-CN"/>
        </w:rPr>
        <w:t>1</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Applicability and test rules for different CA configurations and bandwidth combination sets</w:t>
      </w:r>
      <w:r>
        <w:tab/>
        <w:t>449</w:t>
      </w:r>
    </w:p>
    <w:p w14:paraId="0CE5FAE3" w14:textId="77777777" w:rsidR="00490CCC" w:rsidRDefault="00490CCC">
      <w:pPr>
        <w:pStyle w:val="TOC4"/>
        <w:rPr>
          <w:rFonts w:asciiTheme="minorHAnsi" w:eastAsiaTheme="minorEastAsia" w:hAnsiTheme="minorHAnsi" w:cstheme="minorBidi"/>
          <w:sz w:val="22"/>
          <w:szCs w:val="22"/>
        </w:rPr>
      </w:pPr>
      <w:r w:rsidRPr="00F467EE">
        <w:rPr>
          <w:snapToGrid w:val="0"/>
        </w:rPr>
        <w:t>9.1.</w:t>
      </w:r>
      <w:r w:rsidRPr="00F467EE">
        <w:rPr>
          <w:snapToGrid w:val="0"/>
          <w:lang w:eastAsia="zh-CN"/>
        </w:rPr>
        <w:t>1</w:t>
      </w:r>
      <w:r w:rsidRPr="00F467EE">
        <w:rPr>
          <w:snapToGrid w:val="0"/>
        </w:rPr>
        <w:t>.</w:t>
      </w:r>
      <w:r w:rsidRPr="00F467EE">
        <w:rPr>
          <w:snapToGrid w:val="0"/>
          <w:lang w:eastAsia="zh-CN"/>
        </w:rPr>
        <w:t>2A</w:t>
      </w:r>
      <w:r>
        <w:rPr>
          <w:rFonts w:asciiTheme="minorHAnsi" w:eastAsiaTheme="minorEastAsia" w:hAnsiTheme="minorHAnsi" w:cstheme="minorBidi"/>
          <w:sz w:val="22"/>
          <w:szCs w:val="22"/>
        </w:rPr>
        <w:tab/>
      </w:r>
      <w:r w:rsidRPr="00F467EE">
        <w:rPr>
          <w:snapToGrid w:val="0"/>
          <w:lang w:eastAsia="zh-CN"/>
        </w:rPr>
        <w:t>Applicability and test rules for different TDD-FDD CA configurations and bandwidth combination sets</w:t>
      </w:r>
      <w:r>
        <w:tab/>
        <w:t>450</w:t>
      </w:r>
    </w:p>
    <w:p w14:paraId="6DD682E5" w14:textId="77777777" w:rsidR="00490CCC" w:rsidRDefault="00490CCC">
      <w:pPr>
        <w:pStyle w:val="TOC4"/>
        <w:rPr>
          <w:rFonts w:asciiTheme="minorHAnsi" w:eastAsiaTheme="minorEastAsia" w:hAnsiTheme="minorHAnsi" w:cstheme="minorBidi"/>
          <w:sz w:val="22"/>
          <w:szCs w:val="22"/>
        </w:rPr>
      </w:pPr>
      <w:r w:rsidRPr="00F467EE">
        <w:rPr>
          <w:snapToGrid w:val="0"/>
        </w:rPr>
        <w:t>9.1.</w:t>
      </w:r>
      <w:r w:rsidRPr="00F467EE">
        <w:rPr>
          <w:snapToGrid w:val="0"/>
          <w:lang w:eastAsia="zh-CN"/>
        </w:rPr>
        <w:t>1</w:t>
      </w:r>
      <w:r w:rsidRPr="00F467EE">
        <w:rPr>
          <w:snapToGrid w:val="0"/>
        </w:rPr>
        <w:t>.</w:t>
      </w:r>
      <w:r w:rsidRPr="00F467EE">
        <w:rPr>
          <w:snapToGrid w:val="0"/>
          <w:lang w:eastAsia="zh-CN"/>
        </w:rPr>
        <w:t>3</w:t>
      </w:r>
      <w:r>
        <w:rPr>
          <w:rFonts w:asciiTheme="minorHAnsi" w:eastAsiaTheme="minorEastAsia" w:hAnsiTheme="minorHAnsi" w:cstheme="minorBidi"/>
          <w:sz w:val="22"/>
          <w:szCs w:val="22"/>
        </w:rPr>
        <w:tab/>
      </w:r>
      <w:r w:rsidRPr="00F467EE">
        <w:rPr>
          <w:snapToGrid w:val="0"/>
          <w:lang w:eastAsia="zh-CN"/>
        </w:rPr>
        <w:t>Test coverage for different number of componenet carriers</w:t>
      </w:r>
      <w:r>
        <w:tab/>
        <w:t>451</w:t>
      </w:r>
    </w:p>
    <w:p w14:paraId="59688061" w14:textId="77777777" w:rsidR="00490CCC" w:rsidRDefault="00490CC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451</w:t>
      </w:r>
    </w:p>
    <w:p w14:paraId="1911E660" w14:textId="77777777" w:rsidR="00490CCC" w:rsidRDefault="00490CC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452</w:t>
      </w:r>
    </w:p>
    <w:p w14:paraId="5EBFC23F" w14:textId="77777777" w:rsidR="00490CCC" w:rsidRDefault="00490CCC">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452</w:t>
      </w:r>
    </w:p>
    <w:p w14:paraId="7D8BCEC3" w14:textId="77777777" w:rsidR="00490CCC" w:rsidRDefault="00490CCC">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453</w:t>
      </w:r>
    </w:p>
    <w:p w14:paraId="778813E9" w14:textId="77777777" w:rsidR="00490CCC" w:rsidRDefault="00490CCC">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454</w:t>
      </w:r>
    </w:p>
    <w:p w14:paraId="3A70C243" w14:textId="77777777" w:rsidR="00490CCC" w:rsidRDefault="00490CCC">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457</w:t>
      </w:r>
    </w:p>
    <w:p w14:paraId="12D95E7B" w14:textId="77777777" w:rsidR="00490CCC" w:rsidRDefault="00490CCC">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460</w:t>
      </w:r>
    </w:p>
    <w:p w14:paraId="380A5BDE" w14:textId="77777777" w:rsidR="00490CCC" w:rsidRDefault="00490CCC">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463</w:t>
      </w:r>
    </w:p>
    <w:p w14:paraId="00731C8F" w14:textId="77777777" w:rsidR="00490CCC" w:rsidRDefault="00490CCC">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466</w:t>
      </w:r>
    </w:p>
    <w:p w14:paraId="5B1B434F" w14:textId="77777777" w:rsidR="00490CCC" w:rsidRDefault="00490CCC">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467</w:t>
      </w:r>
    </w:p>
    <w:p w14:paraId="3FF211BB" w14:textId="77777777" w:rsidR="00490CCC" w:rsidRDefault="00490CC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467</w:t>
      </w:r>
    </w:p>
    <w:p w14:paraId="449F04AE" w14:textId="77777777" w:rsidR="00490CCC" w:rsidRDefault="00490CCC">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467</w:t>
      </w:r>
    </w:p>
    <w:p w14:paraId="23836792" w14:textId="77777777" w:rsidR="00490CCC" w:rsidRDefault="00490CCC">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468</w:t>
      </w:r>
    </w:p>
    <w:p w14:paraId="03291626" w14:textId="77777777" w:rsidR="00490CCC" w:rsidRDefault="00490CC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469</w:t>
      </w:r>
    </w:p>
    <w:p w14:paraId="5A435591" w14:textId="77777777" w:rsidR="00490CCC" w:rsidRDefault="00490CCC">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469</w:t>
      </w:r>
    </w:p>
    <w:p w14:paraId="64368A7F" w14:textId="77777777" w:rsidR="00490CCC" w:rsidRDefault="00490CCC">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470</w:t>
      </w:r>
    </w:p>
    <w:p w14:paraId="1B6C0D6B" w14:textId="77777777" w:rsidR="00490CCC" w:rsidRDefault="00490CC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471</w:t>
      </w:r>
    </w:p>
    <w:p w14:paraId="1B4B8F33" w14:textId="77777777" w:rsidR="00490CCC" w:rsidRDefault="00490CCC">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471</w:t>
      </w:r>
    </w:p>
    <w:p w14:paraId="3CC15C63" w14:textId="77777777" w:rsidR="00490CCC" w:rsidRDefault="00490CCC">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474</w:t>
      </w:r>
    </w:p>
    <w:p w14:paraId="61021908" w14:textId="77777777" w:rsidR="00490CCC" w:rsidRDefault="00490CCC">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F467EE">
        <w:rPr>
          <w:i/>
          <w:lang w:eastAsia="zh-CN"/>
        </w:rPr>
        <w:t>csi-SubframeSet –r12</w:t>
      </w:r>
      <w:r>
        <w:rPr>
          <w:lang w:eastAsia="zh-CN"/>
        </w:rPr>
        <w:t xml:space="preserve"> and </w:t>
      </w:r>
      <w:r w:rsidRPr="00F467EE">
        <w:rPr>
          <w:i/>
        </w:rPr>
        <w:t>EIMTA-MainConfigServCell-r12</w:t>
      </w:r>
      <w:r>
        <w:t xml:space="preserve"> </w:t>
      </w:r>
      <w:r>
        <w:rPr>
          <w:lang w:eastAsia="zh-CN"/>
        </w:rPr>
        <w:t>are</w:t>
      </w:r>
      <w:r>
        <w:t xml:space="preserve"> configured)</w:t>
      </w:r>
      <w:r>
        <w:tab/>
        <w:t>477</w:t>
      </w:r>
    </w:p>
    <w:p w14:paraId="2887244B" w14:textId="77777777" w:rsidR="00490CCC" w:rsidRDefault="00490CC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480</w:t>
      </w:r>
    </w:p>
    <w:p w14:paraId="638829A9" w14:textId="77777777" w:rsidR="00490CCC" w:rsidRDefault="00490CCC">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480</w:t>
      </w:r>
    </w:p>
    <w:p w14:paraId="79B31F1E" w14:textId="77777777" w:rsidR="00490CCC" w:rsidRDefault="00490CCC">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480</w:t>
      </w:r>
    </w:p>
    <w:p w14:paraId="67BDC339" w14:textId="77777777" w:rsidR="00490CCC" w:rsidRDefault="00490CCC">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480</w:t>
      </w:r>
    </w:p>
    <w:p w14:paraId="75F74F53" w14:textId="77777777" w:rsidR="00490CCC" w:rsidRDefault="00490CCC">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481</w:t>
      </w:r>
    </w:p>
    <w:p w14:paraId="2BAB1964" w14:textId="77777777" w:rsidR="00490CCC" w:rsidRDefault="00490CCC">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482</w:t>
      </w:r>
    </w:p>
    <w:p w14:paraId="5DF9DD14" w14:textId="77777777" w:rsidR="00490CCC" w:rsidRDefault="00490CCC">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486</w:t>
      </w:r>
    </w:p>
    <w:p w14:paraId="55A33A9B" w14:textId="77777777" w:rsidR="00490CCC" w:rsidRDefault="00490CCC">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F467EE">
        <w:rPr>
          <w:i/>
          <w:lang w:eastAsia="zh-CN"/>
        </w:rPr>
        <w:t>csi-SubframeSet –r12</w:t>
      </w:r>
      <w:r>
        <w:rPr>
          <w:lang w:eastAsia="zh-CN"/>
        </w:rPr>
        <w:t xml:space="preserve"> is</w:t>
      </w:r>
      <w:r>
        <w:t xml:space="preserve"> configured</w:t>
      </w:r>
      <w:r>
        <w:rPr>
          <w:lang w:eastAsia="zh-CN"/>
        </w:rPr>
        <w:t>)</w:t>
      </w:r>
      <w:r>
        <w:tab/>
        <w:t>489</w:t>
      </w:r>
    </w:p>
    <w:p w14:paraId="720C2D30" w14:textId="77777777" w:rsidR="00490CCC" w:rsidRDefault="00490CCC">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491</w:t>
      </w:r>
    </w:p>
    <w:p w14:paraId="582E8552" w14:textId="77777777" w:rsidR="00490CCC" w:rsidRDefault="00490CCC">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491</w:t>
      </w:r>
    </w:p>
    <w:p w14:paraId="0BBD7070" w14:textId="77777777" w:rsidR="00490CCC" w:rsidRDefault="00490CCC">
      <w:pPr>
        <w:pStyle w:val="TOC5"/>
        <w:rPr>
          <w:rFonts w:asciiTheme="minorHAnsi" w:eastAsiaTheme="minorEastAsia" w:hAnsiTheme="minorHAnsi" w:cstheme="minorBidi"/>
          <w:sz w:val="22"/>
          <w:szCs w:val="22"/>
        </w:rPr>
      </w:pPr>
      <w:r>
        <w:lastRenderedPageBreak/>
        <w:t>9.3.</w:t>
      </w:r>
      <w:r>
        <w:rPr>
          <w:lang w:eastAsia="zh-CN"/>
        </w:rPr>
        <w:t>1</w:t>
      </w:r>
      <w:r>
        <w:t>.2.2</w:t>
      </w:r>
      <w:r>
        <w:rPr>
          <w:rFonts w:asciiTheme="minorHAnsi" w:eastAsiaTheme="minorEastAsia" w:hAnsiTheme="minorHAnsi" w:cstheme="minorBidi"/>
          <w:sz w:val="22"/>
          <w:szCs w:val="22"/>
        </w:rPr>
        <w:tab/>
      </w:r>
      <w:r>
        <w:t>TDD</w:t>
      </w:r>
      <w:r>
        <w:tab/>
        <w:t>492</w:t>
      </w:r>
    </w:p>
    <w:p w14:paraId="7D8F1D66" w14:textId="77777777" w:rsidR="00490CCC" w:rsidRDefault="00490CCC">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494</w:t>
      </w:r>
    </w:p>
    <w:p w14:paraId="7667D267" w14:textId="77777777" w:rsidR="00490CCC" w:rsidRDefault="00490CCC">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495</w:t>
      </w:r>
    </w:p>
    <w:p w14:paraId="07FFBF78" w14:textId="77777777" w:rsidR="00490CCC" w:rsidRDefault="00490CCC">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496</w:t>
      </w:r>
    </w:p>
    <w:p w14:paraId="7961106B" w14:textId="77777777" w:rsidR="00490CCC" w:rsidRDefault="00490CCC">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F467EE">
        <w:rPr>
          <w:i/>
          <w:lang w:eastAsia="zh-CN"/>
        </w:rPr>
        <w:t>csi-SubframeSet –r12</w:t>
      </w:r>
      <w:r>
        <w:rPr>
          <w:lang w:eastAsia="zh-CN"/>
        </w:rPr>
        <w:t xml:space="preserve"> is</w:t>
      </w:r>
      <w:r>
        <w:t xml:space="preserve"> configured</w:t>
      </w:r>
      <w:r>
        <w:rPr>
          <w:lang w:eastAsia="zh-CN"/>
        </w:rPr>
        <w:t xml:space="preserve"> with one CSI process)</w:t>
      </w:r>
      <w:r>
        <w:tab/>
        <w:t>496</w:t>
      </w:r>
    </w:p>
    <w:p w14:paraId="1BBFD10F" w14:textId="77777777" w:rsidR="00490CCC" w:rsidRDefault="00490CCC">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500</w:t>
      </w:r>
    </w:p>
    <w:p w14:paraId="28C3ED6A" w14:textId="77777777" w:rsidR="00490CCC" w:rsidRDefault="00490CCC">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500</w:t>
      </w:r>
    </w:p>
    <w:p w14:paraId="7F77C17D" w14:textId="77777777" w:rsidR="00490CCC" w:rsidRDefault="00490CCC">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500</w:t>
      </w:r>
    </w:p>
    <w:p w14:paraId="3046CB47" w14:textId="77777777" w:rsidR="00490CCC" w:rsidRDefault="00490CCC">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502</w:t>
      </w:r>
    </w:p>
    <w:p w14:paraId="26F127CE" w14:textId="77777777" w:rsidR="00490CCC" w:rsidRDefault="00490CCC">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504</w:t>
      </w:r>
    </w:p>
    <w:p w14:paraId="0C90C87B" w14:textId="77777777" w:rsidR="00490CCC" w:rsidRDefault="00490CCC">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504</w:t>
      </w:r>
    </w:p>
    <w:p w14:paraId="2967C477" w14:textId="77777777" w:rsidR="00490CCC" w:rsidRDefault="00490CCC">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505</w:t>
      </w:r>
    </w:p>
    <w:p w14:paraId="0CE8E266" w14:textId="77777777" w:rsidR="00490CCC" w:rsidRDefault="00490CCC">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507</w:t>
      </w:r>
    </w:p>
    <w:p w14:paraId="5D421C60" w14:textId="77777777" w:rsidR="00490CCC" w:rsidRDefault="00490CCC">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507</w:t>
      </w:r>
    </w:p>
    <w:p w14:paraId="4C4766FE" w14:textId="77777777" w:rsidR="00490CCC" w:rsidRDefault="00490CCC">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507</w:t>
      </w:r>
    </w:p>
    <w:p w14:paraId="6A46E920" w14:textId="77777777" w:rsidR="00490CCC" w:rsidRDefault="00490CCC">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508</w:t>
      </w:r>
    </w:p>
    <w:p w14:paraId="3D6A5C13" w14:textId="77777777" w:rsidR="00490CCC" w:rsidRDefault="00490CCC">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509</w:t>
      </w:r>
    </w:p>
    <w:p w14:paraId="345B0A83" w14:textId="77777777" w:rsidR="00490CCC" w:rsidRDefault="00490CCC">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509</w:t>
      </w:r>
    </w:p>
    <w:p w14:paraId="23AF139E" w14:textId="77777777" w:rsidR="00490CCC" w:rsidRDefault="00490CCC">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509</w:t>
      </w:r>
    </w:p>
    <w:p w14:paraId="0E904794" w14:textId="77777777" w:rsidR="00490CCC" w:rsidRDefault="00490CCC">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509</w:t>
      </w:r>
    </w:p>
    <w:p w14:paraId="5016AE90" w14:textId="77777777" w:rsidR="00490CCC" w:rsidRDefault="00490CCC">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509</w:t>
      </w:r>
    </w:p>
    <w:p w14:paraId="1133B430" w14:textId="77777777" w:rsidR="00490CCC" w:rsidRDefault="00490CCC">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509</w:t>
      </w:r>
    </w:p>
    <w:p w14:paraId="0794622B" w14:textId="77777777" w:rsidR="00490CCC" w:rsidRDefault="00490CCC">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510</w:t>
      </w:r>
    </w:p>
    <w:p w14:paraId="6286BF18" w14:textId="77777777" w:rsidR="00490CCC" w:rsidRDefault="00490CCC">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511</w:t>
      </w:r>
    </w:p>
    <w:p w14:paraId="665DF3C0" w14:textId="77777777" w:rsidR="00490CCC" w:rsidRDefault="00490CCC">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511</w:t>
      </w:r>
    </w:p>
    <w:p w14:paraId="3D5D0C81" w14:textId="77777777" w:rsidR="00490CCC" w:rsidRDefault="00490CCC">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513</w:t>
      </w:r>
    </w:p>
    <w:p w14:paraId="35B57F17" w14:textId="77777777" w:rsidR="00490CCC" w:rsidRDefault="00490CCC">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515</w:t>
      </w:r>
    </w:p>
    <w:p w14:paraId="0ED9611C" w14:textId="77777777" w:rsidR="00490CCC" w:rsidRDefault="00490CCC">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515</w:t>
      </w:r>
    </w:p>
    <w:p w14:paraId="446F3B26" w14:textId="77777777" w:rsidR="00490CCC" w:rsidRDefault="00490CCC">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515</w:t>
      </w:r>
    </w:p>
    <w:p w14:paraId="7A3D01AF" w14:textId="77777777" w:rsidR="00490CCC" w:rsidRDefault="00490CCC">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516</w:t>
      </w:r>
    </w:p>
    <w:p w14:paraId="11769176" w14:textId="77777777" w:rsidR="00490CCC" w:rsidRDefault="00490CCC">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519</w:t>
      </w:r>
    </w:p>
    <w:p w14:paraId="0CB70B27" w14:textId="77777777" w:rsidR="00490CCC" w:rsidRDefault="00490CCC">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519</w:t>
      </w:r>
    </w:p>
    <w:p w14:paraId="65337BE2" w14:textId="77777777" w:rsidR="00490CCC" w:rsidRDefault="00490CCC">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522</w:t>
      </w:r>
    </w:p>
    <w:p w14:paraId="03246718" w14:textId="77777777" w:rsidR="00490CCC" w:rsidRDefault="00490CCC">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525</w:t>
      </w:r>
    </w:p>
    <w:p w14:paraId="2693BCF7" w14:textId="77777777" w:rsidR="00490CCC" w:rsidRDefault="00490CCC">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525</w:t>
      </w:r>
    </w:p>
    <w:p w14:paraId="0CC520E2" w14:textId="77777777" w:rsidR="00490CCC" w:rsidRDefault="00490CCC">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530</w:t>
      </w:r>
    </w:p>
    <w:p w14:paraId="018B3DB8" w14:textId="77777777" w:rsidR="00490CCC" w:rsidRDefault="00490CCC">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534</w:t>
      </w:r>
    </w:p>
    <w:p w14:paraId="55CB777C" w14:textId="77777777" w:rsidR="00490CCC" w:rsidRDefault="00490CCC">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534</w:t>
      </w:r>
    </w:p>
    <w:p w14:paraId="79B3C05D" w14:textId="77777777" w:rsidR="00490CCC" w:rsidRDefault="00490CCC">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535</w:t>
      </w:r>
    </w:p>
    <w:p w14:paraId="7FE79FCD" w14:textId="77777777" w:rsidR="00490CCC" w:rsidRDefault="00490CCC">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537</w:t>
      </w:r>
    </w:p>
    <w:p w14:paraId="73EA6A97" w14:textId="77777777" w:rsidR="00490CCC" w:rsidRDefault="00490CCC">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537</w:t>
      </w:r>
    </w:p>
    <w:p w14:paraId="03080B16" w14:textId="77777777" w:rsidR="00490CCC" w:rsidRDefault="00490CCC">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537</w:t>
      </w:r>
    </w:p>
    <w:p w14:paraId="669DF194" w14:textId="77777777" w:rsidR="00490CCC" w:rsidRDefault="00490CCC">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538</w:t>
      </w:r>
    </w:p>
    <w:p w14:paraId="5449A983" w14:textId="77777777" w:rsidR="00490CCC" w:rsidRDefault="00490CCC">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540</w:t>
      </w:r>
    </w:p>
    <w:p w14:paraId="28F8E2E7" w14:textId="77777777" w:rsidR="00490CCC" w:rsidRDefault="00490CCC">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540</w:t>
      </w:r>
    </w:p>
    <w:p w14:paraId="6F25895D" w14:textId="77777777" w:rsidR="00490CCC" w:rsidRDefault="00490CCC">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542</w:t>
      </w:r>
    </w:p>
    <w:p w14:paraId="0E139FA3" w14:textId="77777777" w:rsidR="00490CCC" w:rsidRDefault="00490CCC">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545</w:t>
      </w:r>
    </w:p>
    <w:p w14:paraId="21DFE498" w14:textId="77777777" w:rsidR="00490CCC" w:rsidRDefault="00490CCC">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545</w:t>
      </w:r>
    </w:p>
    <w:p w14:paraId="25514D6C" w14:textId="77777777" w:rsidR="00490CCC" w:rsidRDefault="00490CCC">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548</w:t>
      </w:r>
    </w:p>
    <w:p w14:paraId="3B13F689" w14:textId="77777777" w:rsidR="00490CCC" w:rsidRDefault="00490CCC">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 xml:space="preserve"> Reporting of Precoding Matrix Indicator (PMI)</w:t>
      </w:r>
      <w:r>
        <w:tab/>
        <w:t>551</w:t>
      </w:r>
    </w:p>
    <w:p w14:paraId="07E5B87E" w14:textId="77777777" w:rsidR="00490CCC" w:rsidRDefault="00490CCC">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552</w:t>
      </w:r>
    </w:p>
    <w:p w14:paraId="12E381A2" w14:textId="77777777" w:rsidR="00490CCC" w:rsidRDefault="00490CCC">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552</w:t>
      </w:r>
    </w:p>
    <w:p w14:paraId="3CF0DEBF" w14:textId="77777777" w:rsidR="00490CCC" w:rsidRDefault="00490CCC">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552</w:t>
      </w:r>
    </w:p>
    <w:p w14:paraId="7F9E1661" w14:textId="77777777" w:rsidR="00490CCC" w:rsidRDefault="00490CCC">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552</w:t>
      </w:r>
    </w:p>
    <w:p w14:paraId="6ECD9500" w14:textId="77777777" w:rsidR="00490CCC" w:rsidRDefault="00490CCC">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553</w:t>
      </w:r>
    </w:p>
    <w:p w14:paraId="5FDA1450" w14:textId="77777777" w:rsidR="00490CCC" w:rsidRDefault="00490CCC">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553</w:t>
      </w:r>
    </w:p>
    <w:p w14:paraId="4C4A2FE2" w14:textId="77777777" w:rsidR="00490CCC" w:rsidRDefault="00490CCC">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555</w:t>
      </w:r>
    </w:p>
    <w:p w14:paraId="551BBD61" w14:textId="77777777" w:rsidR="00490CCC" w:rsidRDefault="00490CCC">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556</w:t>
      </w:r>
    </w:p>
    <w:p w14:paraId="243D08A2" w14:textId="77777777" w:rsidR="00490CCC" w:rsidRDefault="00490CCC">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556</w:t>
      </w:r>
    </w:p>
    <w:p w14:paraId="5480F2E3" w14:textId="77777777" w:rsidR="00490CCC" w:rsidRDefault="00490CCC">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557</w:t>
      </w:r>
    </w:p>
    <w:p w14:paraId="71F2C59B" w14:textId="77777777" w:rsidR="00490CCC" w:rsidRDefault="00490CCC">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560</w:t>
      </w:r>
    </w:p>
    <w:p w14:paraId="0993AEAB" w14:textId="77777777" w:rsidR="00490CCC" w:rsidRDefault="00490CCC">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560</w:t>
      </w:r>
    </w:p>
    <w:p w14:paraId="01A08435" w14:textId="77777777" w:rsidR="00490CCC" w:rsidRDefault="00490CCC">
      <w:pPr>
        <w:pStyle w:val="TOC5"/>
        <w:rPr>
          <w:rFonts w:asciiTheme="minorHAnsi" w:eastAsiaTheme="minorEastAsia" w:hAnsiTheme="minorHAnsi" w:cstheme="minorBidi"/>
          <w:sz w:val="22"/>
          <w:szCs w:val="22"/>
        </w:rPr>
      </w:pPr>
      <w:r>
        <w:lastRenderedPageBreak/>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562</w:t>
      </w:r>
    </w:p>
    <w:p w14:paraId="05FC8D92" w14:textId="77777777" w:rsidR="00490CCC" w:rsidRDefault="00490CCC">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565</w:t>
      </w:r>
    </w:p>
    <w:p w14:paraId="44CFC2E0" w14:textId="77777777" w:rsidR="00490CCC" w:rsidRDefault="00490CCC">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565</w:t>
      </w:r>
    </w:p>
    <w:p w14:paraId="7173F07C" w14:textId="77777777" w:rsidR="00490CCC" w:rsidRDefault="00490CCC">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565</w:t>
      </w:r>
    </w:p>
    <w:p w14:paraId="07DDAF39" w14:textId="77777777" w:rsidR="00490CCC" w:rsidRDefault="00490CCC">
      <w:pPr>
        <w:pStyle w:val="TOC3"/>
        <w:rPr>
          <w:rFonts w:asciiTheme="minorHAnsi" w:eastAsiaTheme="minorEastAsia" w:hAnsiTheme="minorHAnsi" w:cstheme="minorBidi"/>
          <w:sz w:val="22"/>
          <w:szCs w:val="22"/>
        </w:rPr>
      </w:pPr>
      <w:r>
        <w:t>9.4.1a.1</w:t>
      </w:r>
      <w:r w:rsidRPr="00F467EE">
        <w:rPr>
          <w:rFonts w:eastAsia="SimSun"/>
          <w:lang w:eastAsia="zh-CN"/>
        </w:rPr>
        <w:t>.</w:t>
      </w:r>
      <w:r>
        <w:t>2</w:t>
      </w:r>
      <w:r>
        <w:rPr>
          <w:rFonts w:asciiTheme="minorHAnsi" w:eastAsiaTheme="minorEastAsia" w:hAnsiTheme="minorHAnsi" w:cstheme="minorBidi"/>
          <w:sz w:val="22"/>
          <w:szCs w:val="22"/>
        </w:rPr>
        <w:tab/>
      </w:r>
      <w:r>
        <w:t>Void</w:t>
      </w:r>
      <w:r>
        <w:tab/>
        <w:t>565</w:t>
      </w:r>
    </w:p>
    <w:p w14:paraId="5E97E004" w14:textId="77777777" w:rsidR="00490CCC" w:rsidRDefault="00490CCC">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565</w:t>
      </w:r>
    </w:p>
    <w:p w14:paraId="0379F025" w14:textId="77777777" w:rsidR="00490CCC" w:rsidRDefault="00490CCC">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565</w:t>
      </w:r>
    </w:p>
    <w:p w14:paraId="77FE6420" w14:textId="77777777" w:rsidR="00490CCC" w:rsidRDefault="00490CCC">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565</w:t>
      </w:r>
    </w:p>
    <w:p w14:paraId="755411AA" w14:textId="77777777" w:rsidR="00490CCC" w:rsidRDefault="00490CCC">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566</w:t>
      </w:r>
    </w:p>
    <w:p w14:paraId="35369248" w14:textId="77777777" w:rsidR="00490CCC" w:rsidRDefault="00490CCC">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567</w:t>
      </w:r>
    </w:p>
    <w:p w14:paraId="0996A0D0" w14:textId="77777777" w:rsidR="00490CCC" w:rsidRDefault="00490CCC">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567</w:t>
      </w:r>
    </w:p>
    <w:p w14:paraId="72A3F811" w14:textId="77777777" w:rsidR="00490CCC" w:rsidRDefault="00490CCC">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568</w:t>
      </w:r>
    </w:p>
    <w:p w14:paraId="1770A056" w14:textId="77777777" w:rsidR="00490CCC" w:rsidRDefault="00490CCC">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569</w:t>
      </w:r>
    </w:p>
    <w:p w14:paraId="56C3B5F8" w14:textId="77777777" w:rsidR="00490CCC" w:rsidRDefault="00490CCC">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569</w:t>
      </w:r>
    </w:p>
    <w:p w14:paraId="2D28C3CF" w14:textId="77777777" w:rsidR="00490CCC" w:rsidRDefault="00490CCC">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571</w:t>
      </w:r>
    </w:p>
    <w:p w14:paraId="0FECB870" w14:textId="77777777" w:rsidR="00490CCC" w:rsidRDefault="00490CCC">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574</w:t>
      </w:r>
    </w:p>
    <w:p w14:paraId="076C6B2C" w14:textId="77777777" w:rsidR="00490CCC" w:rsidRDefault="00490CCC">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576</w:t>
      </w:r>
    </w:p>
    <w:p w14:paraId="6558193A" w14:textId="77777777" w:rsidR="00490CCC" w:rsidRDefault="00490CCC">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578</w:t>
      </w:r>
    </w:p>
    <w:p w14:paraId="7FCCA048" w14:textId="77777777" w:rsidR="00490CCC" w:rsidRDefault="00490CCC">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578</w:t>
      </w:r>
    </w:p>
    <w:p w14:paraId="682DDEAB" w14:textId="77777777" w:rsidR="00490CCC" w:rsidRDefault="00490CCC">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578</w:t>
      </w:r>
    </w:p>
    <w:p w14:paraId="42C43158" w14:textId="77777777" w:rsidR="00490CCC" w:rsidRDefault="00490CCC">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578</w:t>
      </w:r>
    </w:p>
    <w:p w14:paraId="7BA5D408" w14:textId="77777777" w:rsidR="00490CCC" w:rsidRDefault="00490CCC">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578</w:t>
      </w:r>
    </w:p>
    <w:p w14:paraId="23C439A8" w14:textId="77777777" w:rsidR="00490CCC" w:rsidRDefault="00490CCC">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578</w:t>
      </w:r>
    </w:p>
    <w:p w14:paraId="39E4BA86" w14:textId="77777777" w:rsidR="00490CCC" w:rsidRDefault="00490CCC">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578</w:t>
      </w:r>
    </w:p>
    <w:p w14:paraId="16D46E04" w14:textId="77777777" w:rsidR="00490CCC" w:rsidRDefault="00490CCC">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579</w:t>
      </w:r>
    </w:p>
    <w:p w14:paraId="6E8D3FEE" w14:textId="77777777" w:rsidR="00490CCC" w:rsidRDefault="00490CCC">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580</w:t>
      </w:r>
    </w:p>
    <w:p w14:paraId="3BDA7B4E" w14:textId="77777777" w:rsidR="00490CCC" w:rsidRDefault="00490CCC">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580</w:t>
      </w:r>
    </w:p>
    <w:p w14:paraId="47B94444" w14:textId="77777777" w:rsidR="00490CCC" w:rsidRDefault="00490CCC">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582</w:t>
      </w:r>
    </w:p>
    <w:p w14:paraId="297CB1E2" w14:textId="77777777" w:rsidR="00490CCC" w:rsidRDefault="00490CCC">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584</w:t>
      </w:r>
    </w:p>
    <w:p w14:paraId="2FC0E206" w14:textId="77777777" w:rsidR="00490CCC" w:rsidRDefault="00490CCC">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584</w:t>
      </w:r>
    </w:p>
    <w:p w14:paraId="15ABDF7E" w14:textId="77777777" w:rsidR="00490CCC" w:rsidRDefault="00490CCC">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587</w:t>
      </w:r>
    </w:p>
    <w:p w14:paraId="7DA99A0B" w14:textId="77777777" w:rsidR="00490CCC" w:rsidRDefault="00490CCC">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590</w:t>
      </w:r>
    </w:p>
    <w:p w14:paraId="6E879DD1" w14:textId="77777777" w:rsidR="00490CCC" w:rsidRDefault="00490CCC">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590</w:t>
      </w:r>
    </w:p>
    <w:p w14:paraId="63BE44A6" w14:textId="77777777" w:rsidR="00490CCC" w:rsidRDefault="00490CCC">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593</w:t>
      </w:r>
    </w:p>
    <w:p w14:paraId="155C7989" w14:textId="77777777" w:rsidR="00490CCC" w:rsidRDefault="00490CCC">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596</w:t>
      </w:r>
    </w:p>
    <w:p w14:paraId="17AF3F75" w14:textId="77777777" w:rsidR="00490CCC" w:rsidRDefault="00490CCC">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597</w:t>
      </w:r>
    </w:p>
    <w:p w14:paraId="3922384E" w14:textId="77777777" w:rsidR="00490CCC" w:rsidRDefault="00490CCC">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600</w:t>
      </w:r>
    </w:p>
    <w:p w14:paraId="70D6E924" w14:textId="77777777" w:rsidR="00490CCC" w:rsidRDefault="00490CCC">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603</w:t>
      </w:r>
    </w:p>
    <w:p w14:paraId="7FBAFDFD" w14:textId="77777777" w:rsidR="00490CCC" w:rsidRDefault="00490CCC">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603</w:t>
      </w:r>
    </w:p>
    <w:p w14:paraId="43AED31D" w14:textId="77777777" w:rsidR="00490CCC" w:rsidRDefault="00490CCC">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603</w:t>
      </w:r>
    </w:p>
    <w:p w14:paraId="24E5D149" w14:textId="77777777" w:rsidR="00490CCC" w:rsidRDefault="00490CCC">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605</w:t>
      </w:r>
    </w:p>
    <w:p w14:paraId="1F9A9784" w14:textId="77777777" w:rsidR="00490CCC" w:rsidRDefault="00490CCC">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607</w:t>
      </w:r>
    </w:p>
    <w:p w14:paraId="08B36D10" w14:textId="77777777" w:rsidR="00490CCC" w:rsidRDefault="00490CCC">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609</w:t>
      </w:r>
    </w:p>
    <w:p w14:paraId="666BA493" w14:textId="77777777" w:rsidR="00490CCC" w:rsidRDefault="00490CCC">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611</w:t>
      </w:r>
    </w:p>
    <w:p w14:paraId="4A958A39" w14:textId="77777777" w:rsidR="00490CCC" w:rsidRDefault="00490CCC">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611</w:t>
      </w:r>
    </w:p>
    <w:p w14:paraId="65E478FB" w14:textId="77777777" w:rsidR="00490CCC" w:rsidRDefault="00490CCC">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611</w:t>
      </w:r>
    </w:p>
    <w:p w14:paraId="090231F1" w14:textId="77777777" w:rsidR="00490CCC" w:rsidRDefault="00490CCC">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612</w:t>
      </w:r>
    </w:p>
    <w:p w14:paraId="3442AE96" w14:textId="77777777" w:rsidR="00490CCC" w:rsidRDefault="00490CCC">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613</w:t>
      </w:r>
    </w:p>
    <w:p w14:paraId="7D3087A1" w14:textId="77777777" w:rsidR="00490CCC" w:rsidRDefault="00490CCC">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613</w:t>
      </w:r>
    </w:p>
    <w:p w14:paraId="49D03535" w14:textId="77777777" w:rsidR="00490CCC" w:rsidRDefault="00490CCC">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614</w:t>
      </w:r>
    </w:p>
    <w:p w14:paraId="539606B2" w14:textId="77777777" w:rsidR="00490CCC" w:rsidRDefault="00490CCC">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615</w:t>
      </w:r>
    </w:p>
    <w:p w14:paraId="3D8BCFB4" w14:textId="77777777" w:rsidR="00490CCC" w:rsidRDefault="00490CCC">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615</w:t>
      </w:r>
    </w:p>
    <w:p w14:paraId="37ABFB97" w14:textId="77777777" w:rsidR="00490CCC" w:rsidRDefault="00490CCC">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616</w:t>
      </w:r>
    </w:p>
    <w:p w14:paraId="5BDFA978" w14:textId="77777777" w:rsidR="00490CCC" w:rsidRDefault="00490CCC">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616</w:t>
      </w:r>
    </w:p>
    <w:p w14:paraId="2E7543BA" w14:textId="77777777" w:rsidR="00490CCC" w:rsidRDefault="00490CCC">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617</w:t>
      </w:r>
    </w:p>
    <w:p w14:paraId="63B3F5F5" w14:textId="77777777" w:rsidR="00490CCC" w:rsidRDefault="00490CCC">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617</w:t>
      </w:r>
    </w:p>
    <w:p w14:paraId="09EFAB79" w14:textId="77777777" w:rsidR="00490CCC" w:rsidRDefault="00490CCC">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618</w:t>
      </w:r>
    </w:p>
    <w:p w14:paraId="4A91F0E9" w14:textId="77777777" w:rsidR="00490CCC" w:rsidRDefault="00490CCC">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618</w:t>
      </w:r>
    </w:p>
    <w:p w14:paraId="5BD3FE13" w14:textId="77777777" w:rsidR="00490CCC" w:rsidRDefault="00490CCC">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618</w:t>
      </w:r>
    </w:p>
    <w:p w14:paraId="6EC6FA2A" w14:textId="77777777" w:rsidR="00490CCC" w:rsidRDefault="00490CCC">
      <w:pPr>
        <w:pStyle w:val="TOC2"/>
        <w:rPr>
          <w:rFonts w:asciiTheme="minorHAnsi" w:eastAsiaTheme="minorEastAsia" w:hAnsiTheme="minorHAnsi" w:cstheme="minorBidi"/>
          <w:sz w:val="22"/>
          <w:szCs w:val="22"/>
        </w:rPr>
      </w:pPr>
      <w:r>
        <w:lastRenderedPageBreak/>
        <w:t>11.2</w:t>
      </w:r>
      <w:r>
        <w:rPr>
          <w:rFonts w:asciiTheme="minorHAnsi" w:eastAsiaTheme="minorEastAsia" w:hAnsiTheme="minorHAnsi" w:cstheme="minorBidi"/>
          <w:sz w:val="22"/>
          <w:szCs w:val="22"/>
        </w:rPr>
        <w:tab/>
      </w:r>
      <w:r>
        <w:t>Demodulation of PSDCH (single link performance)</w:t>
      </w:r>
      <w:r>
        <w:tab/>
        <w:t>618</w:t>
      </w:r>
    </w:p>
    <w:p w14:paraId="6278003C" w14:textId="77777777" w:rsidR="00490CCC" w:rsidRDefault="00490CCC">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w:t>
      </w:r>
      <w:r>
        <w:tab/>
        <w:t>618</w:t>
      </w:r>
    </w:p>
    <w:p w14:paraId="30ADFC0D" w14:textId="77777777" w:rsidR="00490CCC" w:rsidRDefault="00490CCC">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w:t>
      </w:r>
      <w:r>
        <w:tab/>
        <w:t>619</w:t>
      </w:r>
    </w:p>
    <w:p w14:paraId="1DAB5B09" w14:textId="77777777" w:rsidR="00490CCC" w:rsidRDefault="00490CCC">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620</w:t>
      </w:r>
    </w:p>
    <w:p w14:paraId="51D039B7" w14:textId="77777777" w:rsidR="00490CCC" w:rsidRDefault="00490CCC">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620</w:t>
      </w:r>
    </w:p>
    <w:p w14:paraId="3C430C54" w14:textId="77777777" w:rsidR="00490CCC" w:rsidRDefault="00490CCC">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621</w:t>
      </w:r>
    </w:p>
    <w:p w14:paraId="733CCD1A" w14:textId="77777777" w:rsidR="00490CCC" w:rsidRDefault="00490CCC">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622</w:t>
      </w:r>
    </w:p>
    <w:p w14:paraId="7E954F6F" w14:textId="77777777" w:rsidR="00490CCC" w:rsidRDefault="00490CCC">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623</w:t>
      </w:r>
    </w:p>
    <w:p w14:paraId="4115523B" w14:textId="77777777" w:rsidR="00490CCC" w:rsidRDefault="00490CCC">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624</w:t>
      </w:r>
    </w:p>
    <w:p w14:paraId="6A00737A" w14:textId="77777777" w:rsidR="00490CCC" w:rsidRDefault="00490CCC">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624</w:t>
      </w:r>
    </w:p>
    <w:p w14:paraId="2E5B0B8E" w14:textId="77777777" w:rsidR="00490CCC" w:rsidRDefault="00490CCC">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625</w:t>
      </w:r>
    </w:p>
    <w:p w14:paraId="75D70034" w14:textId="77777777" w:rsidR="00490CCC" w:rsidRDefault="00490CCC">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627</w:t>
      </w:r>
    </w:p>
    <w:p w14:paraId="542FBEE1" w14:textId="77777777" w:rsidR="00490CCC" w:rsidRDefault="00490CCC">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627</w:t>
      </w:r>
    </w:p>
    <w:p w14:paraId="46BA9E78" w14:textId="77777777" w:rsidR="00490CCC" w:rsidRDefault="00490CCC">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627</w:t>
      </w:r>
    </w:p>
    <w:p w14:paraId="005E4E8B" w14:textId="77777777" w:rsidR="00490CCC" w:rsidRDefault="00490CCC">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627</w:t>
      </w:r>
    </w:p>
    <w:p w14:paraId="3CF7E205" w14:textId="77777777" w:rsidR="00490CCC" w:rsidRDefault="00490CCC">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627</w:t>
      </w:r>
    </w:p>
    <w:p w14:paraId="0CA6A426" w14:textId="77777777" w:rsidR="00490CCC" w:rsidRDefault="00490CCC">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627</w:t>
      </w:r>
    </w:p>
    <w:p w14:paraId="6FF40EDB" w14:textId="77777777" w:rsidR="00490CCC" w:rsidRDefault="00490CCC">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628</w:t>
      </w:r>
    </w:p>
    <w:p w14:paraId="00EAEB96" w14:textId="77777777" w:rsidR="00490CCC" w:rsidRDefault="00490CCC">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629</w:t>
      </w:r>
    </w:p>
    <w:p w14:paraId="4F5C8F11" w14:textId="77777777" w:rsidR="00490CCC" w:rsidRDefault="00490CCC">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630</w:t>
      </w:r>
    </w:p>
    <w:p w14:paraId="2CE95426" w14:textId="77777777" w:rsidR="00490CCC" w:rsidRDefault="00490CCC">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630</w:t>
      </w:r>
    </w:p>
    <w:p w14:paraId="0E4DF400" w14:textId="77777777" w:rsidR="00490CCC" w:rsidRDefault="00490CCC">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630</w:t>
      </w:r>
    </w:p>
    <w:p w14:paraId="5F964E55" w14:textId="77777777" w:rsidR="00490CCC" w:rsidRDefault="00490CCC">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FDD</w:t>
      </w:r>
      <w:r>
        <w:tab/>
        <w:t>630</w:t>
      </w:r>
    </w:p>
    <w:p w14:paraId="244804C6" w14:textId="77777777" w:rsidR="00490CCC" w:rsidRDefault="00490CCC">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632</w:t>
      </w:r>
    </w:p>
    <w:p w14:paraId="79EBD700" w14:textId="77777777" w:rsidR="00490CCC" w:rsidRDefault="00490CCC">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632</w:t>
      </w:r>
    </w:p>
    <w:p w14:paraId="67A4083E" w14:textId="77777777" w:rsidR="00490CCC" w:rsidRDefault="00490CCC">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635</w:t>
      </w:r>
    </w:p>
    <w:p w14:paraId="1ADD2C6F" w14:textId="77777777" w:rsidR="00490CCC" w:rsidRDefault="00490CCC">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635</w:t>
      </w:r>
    </w:p>
    <w:p w14:paraId="31FE661B" w14:textId="77777777" w:rsidR="00490CCC" w:rsidRDefault="00490CCC">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636</w:t>
      </w:r>
    </w:p>
    <w:p w14:paraId="079FF41A" w14:textId="77777777" w:rsidR="00490CCC" w:rsidRDefault="00490CCC">
      <w:pPr>
        <w:pStyle w:val="TOC8"/>
        <w:rPr>
          <w:rFonts w:asciiTheme="minorHAnsi" w:eastAsiaTheme="minorEastAsia" w:hAnsiTheme="minorHAnsi" w:cstheme="minorBidi"/>
          <w:b w:val="0"/>
          <w:szCs w:val="22"/>
        </w:rPr>
      </w:pPr>
      <w:r>
        <w:t>Annex A (normative):  Measurement channels</w:t>
      </w:r>
      <w:r>
        <w:tab/>
        <w:t>639</w:t>
      </w:r>
    </w:p>
    <w:p w14:paraId="1E643834" w14:textId="77777777" w:rsidR="00490CCC" w:rsidRDefault="00490CC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639</w:t>
      </w:r>
    </w:p>
    <w:p w14:paraId="05CCE38F" w14:textId="77777777" w:rsidR="00490CCC" w:rsidRDefault="00490CC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639</w:t>
      </w:r>
    </w:p>
    <w:p w14:paraId="20428F10" w14:textId="77777777" w:rsidR="00490CCC" w:rsidRDefault="00490CCC">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639</w:t>
      </w:r>
    </w:p>
    <w:p w14:paraId="34770F70" w14:textId="77777777" w:rsidR="00490CCC" w:rsidRDefault="00490CCC">
      <w:pPr>
        <w:pStyle w:val="TOC3"/>
        <w:rPr>
          <w:rFonts w:asciiTheme="minorHAnsi" w:eastAsiaTheme="minorEastAsia" w:hAnsiTheme="minorHAnsi" w:cstheme="minorBidi"/>
          <w:sz w:val="22"/>
          <w:szCs w:val="22"/>
        </w:rPr>
      </w:pPr>
      <w:r w:rsidRPr="00F467EE">
        <w:rPr>
          <w:snapToGrid w:val="0"/>
        </w:rPr>
        <w:t>A.2.1.1</w:t>
      </w:r>
      <w:r>
        <w:rPr>
          <w:rFonts w:asciiTheme="minorHAnsi" w:eastAsiaTheme="minorEastAsia" w:hAnsiTheme="minorHAnsi" w:cstheme="minorBidi"/>
          <w:sz w:val="22"/>
          <w:szCs w:val="22"/>
        </w:rPr>
        <w:tab/>
      </w:r>
      <w:r w:rsidRPr="00F467EE">
        <w:rPr>
          <w:snapToGrid w:val="0"/>
        </w:rPr>
        <w:t>Applicability and common parameters</w:t>
      </w:r>
      <w:r>
        <w:tab/>
        <w:t>639</w:t>
      </w:r>
    </w:p>
    <w:p w14:paraId="5697FF1F" w14:textId="77777777" w:rsidR="00490CCC" w:rsidRDefault="00490CCC">
      <w:pPr>
        <w:pStyle w:val="TOC3"/>
        <w:rPr>
          <w:rFonts w:asciiTheme="minorHAnsi" w:eastAsiaTheme="minorEastAsia" w:hAnsiTheme="minorHAnsi" w:cstheme="minorBidi"/>
          <w:sz w:val="22"/>
          <w:szCs w:val="22"/>
        </w:rPr>
      </w:pPr>
      <w:r w:rsidRPr="00F467EE">
        <w:rPr>
          <w:snapToGrid w:val="0"/>
        </w:rPr>
        <w:t>A.2.1.2</w:t>
      </w:r>
      <w:r>
        <w:rPr>
          <w:rFonts w:asciiTheme="minorHAnsi" w:eastAsiaTheme="minorEastAsia" w:hAnsiTheme="minorHAnsi" w:cstheme="minorBidi"/>
          <w:sz w:val="22"/>
          <w:szCs w:val="22"/>
        </w:rPr>
        <w:tab/>
      </w:r>
      <w:r w:rsidRPr="00F467EE">
        <w:rPr>
          <w:snapToGrid w:val="0"/>
        </w:rPr>
        <w:t>Determination of payload size</w:t>
      </w:r>
      <w:r>
        <w:tab/>
        <w:t>639</w:t>
      </w:r>
    </w:p>
    <w:p w14:paraId="20233463" w14:textId="77777777" w:rsidR="00490CCC" w:rsidRDefault="00490CCC">
      <w:pPr>
        <w:pStyle w:val="TOC3"/>
        <w:rPr>
          <w:rFonts w:asciiTheme="minorHAnsi" w:eastAsiaTheme="minorEastAsia" w:hAnsiTheme="minorHAnsi" w:cstheme="minorBidi"/>
          <w:sz w:val="22"/>
          <w:szCs w:val="22"/>
        </w:rPr>
      </w:pPr>
      <w:r w:rsidRPr="00F467EE">
        <w:rPr>
          <w:snapToGrid w:val="0"/>
        </w:rPr>
        <w:t>A.2.1.3</w:t>
      </w:r>
      <w:r>
        <w:rPr>
          <w:rFonts w:asciiTheme="minorHAnsi" w:eastAsiaTheme="minorEastAsia" w:hAnsiTheme="minorHAnsi" w:cstheme="minorBidi"/>
          <w:sz w:val="22"/>
          <w:szCs w:val="22"/>
        </w:rPr>
        <w:tab/>
      </w:r>
      <w:r w:rsidRPr="00F467EE">
        <w:rPr>
          <w:snapToGrid w:val="0"/>
        </w:rPr>
        <w:t>Overview of UL reference measurement channels</w:t>
      </w:r>
      <w:r>
        <w:tab/>
        <w:t>640</w:t>
      </w:r>
    </w:p>
    <w:p w14:paraId="019D7191" w14:textId="77777777" w:rsidR="00490CCC" w:rsidRDefault="00490CCC">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649</w:t>
      </w:r>
    </w:p>
    <w:p w14:paraId="101A729D" w14:textId="77777777" w:rsidR="00490CCC" w:rsidRDefault="00490CCC">
      <w:pPr>
        <w:pStyle w:val="TOC3"/>
        <w:rPr>
          <w:rFonts w:asciiTheme="minorHAnsi" w:eastAsiaTheme="minorEastAsia" w:hAnsiTheme="minorHAnsi" w:cstheme="minorBidi"/>
          <w:sz w:val="22"/>
          <w:szCs w:val="22"/>
        </w:rPr>
      </w:pPr>
      <w:r w:rsidRPr="00F467EE">
        <w:rPr>
          <w:snapToGrid w:val="0"/>
        </w:rPr>
        <w:t>A.2.2.1</w:t>
      </w:r>
      <w:r>
        <w:rPr>
          <w:rFonts w:asciiTheme="minorHAnsi" w:eastAsiaTheme="minorEastAsia" w:hAnsiTheme="minorHAnsi" w:cstheme="minorBidi"/>
          <w:sz w:val="22"/>
          <w:szCs w:val="22"/>
        </w:rPr>
        <w:tab/>
      </w:r>
      <w:r w:rsidRPr="00F467EE">
        <w:rPr>
          <w:snapToGrid w:val="0"/>
        </w:rPr>
        <w:t>Full RB allocation</w:t>
      </w:r>
      <w:r>
        <w:tab/>
        <w:t>649</w:t>
      </w:r>
    </w:p>
    <w:p w14:paraId="61ABA795" w14:textId="77777777" w:rsidR="00490CCC" w:rsidRDefault="00490CCC">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649</w:t>
      </w:r>
    </w:p>
    <w:p w14:paraId="1148ED77" w14:textId="77777777" w:rsidR="00490CCC" w:rsidRDefault="00490CCC">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650</w:t>
      </w:r>
    </w:p>
    <w:p w14:paraId="35CAA06F" w14:textId="77777777" w:rsidR="00490CCC" w:rsidRDefault="00490CCC">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650</w:t>
      </w:r>
    </w:p>
    <w:p w14:paraId="397990A0" w14:textId="77777777" w:rsidR="00490CCC" w:rsidRDefault="00490CCC">
      <w:pPr>
        <w:pStyle w:val="TOC3"/>
        <w:rPr>
          <w:rFonts w:asciiTheme="minorHAnsi" w:eastAsiaTheme="minorEastAsia" w:hAnsiTheme="minorHAnsi" w:cstheme="minorBidi"/>
          <w:sz w:val="22"/>
          <w:szCs w:val="22"/>
        </w:rPr>
      </w:pPr>
      <w:r w:rsidRPr="00F467EE">
        <w:rPr>
          <w:snapToGrid w:val="0"/>
        </w:rPr>
        <w:t>A.2.2.2</w:t>
      </w:r>
      <w:r>
        <w:rPr>
          <w:rFonts w:asciiTheme="minorHAnsi" w:eastAsiaTheme="minorEastAsia" w:hAnsiTheme="minorHAnsi" w:cstheme="minorBidi"/>
          <w:sz w:val="22"/>
          <w:szCs w:val="22"/>
        </w:rPr>
        <w:tab/>
      </w:r>
      <w:r w:rsidRPr="00F467EE">
        <w:rPr>
          <w:snapToGrid w:val="0"/>
        </w:rPr>
        <w:t>Partial RB allocation</w:t>
      </w:r>
      <w:r>
        <w:tab/>
        <w:t>650</w:t>
      </w:r>
    </w:p>
    <w:p w14:paraId="07AE1CD9" w14:textId="77777777" w:rsidR="00490CCC" w:rsidRDefault="00490CCC">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651</w:t>
      </w:r>
    </w:p>
    <w:p w14:paraId="3D9578B0" w14:textId="77777777" w:rsidR="00490CCC" w:rsidRDefault="00490CCC">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653</w:t>
      </w:r>
    </w:p>
    <w:p w14:paraId="2A43D932" w14:textId="77777777" w:rsidR="00490CCC" w:rsidRDefault="00490CCC">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653</w:t>
      </w:r>
    </w:p>
    <w:p w14:paraId="07F0242A" w14:textId="77777777" w:rsidR="00490CCC" w:rsidRDefault="00490CCC">
      <w:pPr>
        <w:pStyle w:val="TOC3"/>
        <w:rPr>
          <w:rFonts w:asciiTheme="minorHAnsi" w:eastAsiaTheme="minorEastAsia" w:hAnsiTheme="minorHAnsi" w:cstheme="minorBidi"/>
          <w:sz w:val="22"/>
          <w:szCs w:val="22"/>
        </w:rPr>
      </w:pPr>
      <w:r w:rsidRPr="00F467EE">
        <w:rPr>
          <w:snapToGrid w:val="0"/>
        </w:rPr>
        <w:t>A.2.2.3</w:t>
      </w:r>
      <w:r>
        <w:rPr>
          <w:rFonts w:asciiTheme="minorHAnsi" w:eastAsiaTheme="minorEastAsia" w:hAnsiTheme="minorHAnsi" w:cstheme="minorBidi"/>
          <w:sz w:val="22"/>
          <w:szCs w:val="22"/>
        </w:rPr>
        <w:tab/>
      </w:r>
      <w:r w:rsidRPr="00F467EE">
        <w:rPr>
          <w:snapToGrid w:val="0"/>
        </w:rPr>
        <w:t>Void</w:t>
      </w:r>
      <w:r>
        <w:tab/>
        <w:t>654</w:t>
      </w:r>
    </w:p>
    <w:p w14:paraId="22A8204C" w14:textId="77777777" w:rsidR="00490CCC" w:rsidRDefault="00490CCC">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654</w:t>
      </w:r>
    </w:p>
    <w:p w14:paraId="26EBD090" w14:textId="77777777" w:rsidR="00490CCC" w:rsidRDefault="00490CCC">
      <w:pPr>
        <w:pStyle w:val="TOC3"/>
        <w:rPr>
          <w:rFonts w:asciiTheme="minorHAnsi" w:eastAsiaTheme="minorEastAsia" w:hAnsiTheme="minorHAnsi" w:cstheme="minorBidi"/>
          <w:sz w:val="22"/>
          <w:szCs w:val="22"/>
        </w:rPr>
      </w:pPr>
      <w:r w:rsidRPr="00F467EE">
        <w:rPr>
          <w:snapToGrid w:val="0"/>
        </w:rPr>
        <w:t>A.2.3.1</w:t>
      </w:r>
      <w:r>
        <w:rPr>
          <w:rFonts w:asciiTheme="minorHAnsi" w:eastAsiaTheme="minorEastAsia" w:hAnsiTheme="minorHAnsi" w:cstheme="minorBidi"/>
          <w:sz w:val="22"/>
          <w:szCs w:val="22"/>
        </w:rPr>
        <w:tab/>
      </w:r>
      <w:r w:rsidRPr="00F467EE">
        <w:rPr>
          <w:snapToGrid w:val="0"/>
        </w:rPr>
        <w:t>Full RB allocation</w:t>
      </w:r>
      <w:r>
        <w:tab/>
        <w:t>654</w:t>
      </w:r>
    </w:p>
    <w:p w14:paraId="3FACECB2" w14:textId="77777777" w:rsidR="00490CCC" w:rsidRDefault="00490CCC">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654</w:t>
      </w:r>
    </w:p>
    <w:p w14:paraId="68012DF8" w14:textId="77777777" w:rsidR="00490CCC" w:rsidRDefault="00490CCC">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655</w:t>
      </w:r>
    </w:p>
    <w:p w14:paraId="104D83F9" w14:textId="77777777" w:rsidR="00490CCC" w:rsidRDefault="00490CCC">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656</w:t>
      </w:r>
    </w:p>
    <w:p w14:paraId="08CCAB1F" w14:textId="77777777" w:rsidR="00490CCC" w:rsidRDefault="00490CCC">
      <w:pPr>
        <w:pStyle w:val="TOC3"/>
        <w:rPr>
          <w:rFonts w:asciiTheme="minorHAnsi" w:eastAsiaTheme="minorEastAsia" w:hAnsiTheme="minorHAnsi" w:cstheme="minorBidi"/>
          <w:sz w:val="22"/>
          <w:szCs w:val="22"/>
        </w:rPr>
      </w:pPr>
      <w:r w:rsidRPr="00F467EE">
        <w:rPr>
          <w:snapToGrid w:val="0"/>
        </w:rPr>
        <w:t>A.2.3.2</w:t>
      </w:r>
      <w:r>
        <w:rPr>
          <w:rFonts w:asciiTheme="minorHAnsi" w:eastAsiaTheme="minorEastAsia" w:hAnsiTheme="minorHAnsi" w:cstheme="minorBidi"/>
          <w:sz w:val="22"/>
          <w:szCs w:val="22"/>
        </w:rPr>
        <w:tab/>
      </w:r>
      <w:r w:rsidRPr="00F467EE">
        <w:rPr>
          <w:snapToGrid w:val="0"/>
        </w:rPr>
        <w:t>Partial RB allocation</w:t>
      </w:r>
      <w:r>
        <w:tab/>
        <w:t>656</w:t>
      </w:r>
    </w:p>
    <w:p w14:paraId="2ECD7890" w14:textId="77777777" w:rsidR="00490CCC" w:rsidRDefault="00490CCC">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657</w:t>
      </w:r>
    </w:p>
    <w:p w14:paraId="1B96FDE9" w14:textId="77777777" w:rsidR="00490CCC" w:rsidRDefault="00490CCC">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659</w:t>
      </w:r>
    </w:p>
    <w:p w14:paraId="0A97A612" w14:textId="77777777" w:rsidR="00490CCC" w:rsidRDefault="00490CCC">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660</w:t>
      </w:r>
    </w:p>
    <w:p w14:paraId="76CAAC85" w14:textId="77777777" w:rsidR="00490CCC" w:rsidRDefault="00490CCC">
      <w:pPr>
        <w:pStyle w:val="TOC3"/>
        <w:rPr>
          <w:rFonts w:asciiTheme="minorHAnsi" w:eastAsiaTheme="minorEastAsia" w:hAnsiTheme="minorHAnsi" w:cstheme="minorBidi"/>
          <w:sz w:val="22"/>
          <w:szCs w:val="22"/>
        </w:rPr>
      </w:pPr>
      <w:r w:rsidRPr="00F467EE">
        <w:rPr>
          <w:snapToGrid w:val="0"/>
        </w:rPr>
        <w:t>A.2.3.3</w:t>
      </w:r>
      <w:r>
        <w:rPr>
          <w:rFonts w:asciiTheme="minorHAnsi" w:eastAsiaTheme="minorEastAsia" w:hAnsiTheme="minorHAnsi" w:cstheme="minorBidi"/>
          <w:sz w:val="22"/>
          <w:szCs w:val="22"/>
        </w:rPr>
        <w:tab/>
      </w:r>
      <w:r w:rsidRPr="00F467EE">
        <w:rPr>
          <w:snapToGrid w:val="0"/>
        </w:rPr>
        <w:t>Void</w:t>
      </w:r>
      <w:r>
        <w:tab/>
        <w:t>660</w:t>
      </w:r>
    </w:p>
    <w:p w14:paraId="58495C0E" w14:textId="77777777" w:rsidR="00490CCC" w:rsidRDefault="00490CC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660</w:t>
      </w:r>
    </w:p>
    <w:p w14:paraId="115D7B1A" w14:textId="77777777" w:rsidR="00490CCC" w:rsidRDefault="00490CCC">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660</w:t>
      </w:r>
    </w:p>
    <w:p w14:paraId="4A484B25" w14:textId="77777777" w:rsidR="00490CCC" w:rsidRDefault="00490CCC">
      <w:pPr>
        <w:pStyle w:val="TOC3"/>
        <w:rPr>
          <w:rFonts w:asciiTheme="minorHAnsi" w:eastAsiaTheme="minorEastAsia" w:hAnsiTheme="minorHAnsi" w:cstheme="minorBidi"/>
          <w:sz w:val="22"/>
          <w:szCs w:val="22"/>
        </w:rPr>
      </w:pPr>
      <w:r w:rsidRPr="00F467EE">
        <w:rPr>
          <w:snapToGrid w:val="0"/>
        </w:rPr>
        <w:t>A.3.1.1</w:t>
      </w:r>
      <w:r>
        <w:rPr>
          <w:rFonts w:asciiTheme="minorHAnsi" w:eastAsiaTheme="minorEastAsia" w:hAnsiTheme="minorHAnsi" w:cstheme="minorBidi"/>
          <w:sz w:val="22"/>
          <w:szCs w:val="22"/>
        </w:rPr>
        <w:tab/>
      </w:r>
      <w:r w:rsidRPr="00F467EE">
        <w:rPr>
          <w:snapToGrid w:val="0"/>
        </w:rPr>
        <w:t>Overview of DL reference measurement channels</w:t>
      </w:r>
      <w:r>
        <w:tab/>
        <w:t>660</w:t>
      </w:r>
    </w:p>
    <w:p w14:paraId="527794D8" w14:textId="77777777" w:rsidR="00490CCC" w:rsidRDefault="00490CCC">
      <w:pPr>
        <w:pStyle w:val="TOC2"/>
        <w:rPr>
          <w:rFonts w:asciiTheme="minorHAnsi" w:eastAsiaTheme="minorEastAsia" w:hAnsiTheme="minorHAnsi" w:cstheme="minorBidi"/>
          <w:sz w:val="22"/>
          <w:szCs w:val="22"/>
        </w:rPr>
      </w:pPr>
      <w:r>
        <w:lastRenderedPageBreak/>
        <w:t>A.3.2</w:t>
      </w:r>
      <w:r>
        <w:rPr>
          <w:rFonts w:asciiTheme="minorHAnsi" w:eastAsiaTheme="minorEastAsia" w:hAnsiTheme="minorHAnsi" w:cstheme="minorBidi"/>
          <w:sz w:val="22"/>
          <w:szCs w:val="22"/>
        </w:rPr>
        <w:tab/>
      </w:r>
      <w:r>
        <w:t>Reference measurement channel for receiver characteristics</w:t>
      </w:r>
      <w:r>
        <w:tab/>
        <w:t>674</w:t>
      </w:r>
    </w:p>
    <w:p w14:paraId="50960A78" w14:textId="77777777" w:rsidR="00490CCC" w:rsidRDefault="00490CCC">
      <w:pPr>
        <w:pStyle w:val="TOC2"/>
        <w:rPr>
          <w:rFonts w:asciiTheme="minorHAnsi" w:eastAsiaTheme="minorEastAsia" w:hAnsiTheme="minorHAnsi" w:cstheme="minorBidi"/>
          <w:sz w:val="22"/>
          <w:szCs w:val="22"/>
        </w:rPr>
      </w:pPr>
      <w:r w:rsidRPr="00F467EE">
        <w:rPr>
          <w:rFonts w:eastAsia="MS Mincho"/>
        </w:rPr>
        <w:t>A.3.3</w:t>
      </w:r>
      <w:r>
        <w:rPr>
          <w:rFonts w:asciiTheme="minorHAnsi" w:eastAsiaTheme="minorEastAsia" w:hAnsiTheme="minorHAnsi" w:cstheme="minorBidi"/>
          <w:sz w:val="22"/>
          <w:szCs w:val="22"/>
        </w:rPr>
        <w:tab/>
      </w:r>
      <w:r>
        <w:t xml:space="preserve">Reference measurement channels for </w:t>
      </w:r>
      <w:r w:rsidRPr="00F467EE">
        <w:rPr>
          <w:rFonts w:eastAsia="MS Mincho"/>
        </w:rPr>
        <w:t>PDSCH performance requirements (FDD)</w:t>
      </w:r>
      <w:r>
        <w:tab/>
        <w:t>687</w:t>
      </w:r>
    </w:p>
    <w:p w14:paraId="271C7BEE" w14:textId="77777777" w:rsidR="00490CCC" w:rsidRDefault="00490CCC">
      <w:pPr>
        <w:pStyle w:val="TOC3"/>
        <w:rPr>
          <w:rFonts w:asciiTheme="minorHAnsi" w:eastAsiaTheme="minorEastAsia" w:hAnsiTheme="minorHAnsi" w:cstheme="minorBidi"/>
          <w:sz w:val="22"/>
          <w:szCs w:val="22"/>
        </w:rPr>
      </w:pPr>
      <w:r w:rsidRPr="00F467EE">
        <w:rPr>
          <w:snapToGrid w:val="0"/>
        </w:rPr>
        <w:t>A.3.3.1</w:t>
      </w:r>
      <w:r>
        <w:rPr>
          <w:rFonts w:asciiTheme="minorHAnsi" w:eastAsiaTheme="minorEastAsia" w:hAnsiTheme="minorHAnsi" w:cstheme="minorBidi"/>
          <w:sz w:val="22"/>
          <w:szCs w:val="22"/>
        </w:rPr>
        <w:tab/>
      </w:r>
      <w:r w:rsidRPr="00F467EE">
        <w:rPr>
          <w:snapToGrid w:val="0"/>
        </w:rPr>
        <w:t>Single-antenna transmission (Common Reference Symbols)</w:t>
      </w:r>
      <w:r>
        <w:tab/>
        <w:t>687</w:t>
      </w:r>
    </w:p>
    <w:p w14:paraId="0ACB273D" w14:textId="77777777" w:rsidR="00490CCC" w:rsidRDefault="00490CCC">
      <w:pPr>
        <w:pStyle w:val="TOC3"/>
        <w:rPr>
          <w:rFonts w:asciiTheme="minorHAnsi" w:eastAsiaTheme="minorEastAsia" w:hAnsiTheme="minorHAnsi" w:cstheme="minorBidi"/>
          <w:sz w:val="22"/>
          <w:szCs w:val="22"/>
        </w:rPr>
      </w:pPr>
      <w:r w:rsidRPr="00F467EE">
        <w:rPr>
          <w:snapToGrid w:val="0"/>
        </w:rPr>
        <w:t>A.3.3.2</w:t>
      </w:r>
      <w:r>
        <w:rPr>
          <w:rFonts w:asciiTheme="minorHAnsi" w:eastAsiaTheme="minorEastAsia" w:hAnsiTheme="minorHAnsi" w:cstheme="minorBidi"/>
          <w:sz w:val="22"/>
          <w:szCs w:val="22"/>
        </w:rPr>
        <w:tab/>
      </w:r>
      <w:r w:rsidRPr="00F467EE">
        <w:rPr>
          <w:snapToGrid w:val="0"/>
        </w:rPr>
        <w:t>Multi-antenna transmission (Common Reference Symbols)</w:t>
      </w:r>
      <w:r>
        <w:tab/>
        <w:t>692</w:t>
      </w:r>
    </w:p>
    <w:p w14:paraId="2EAD1778" w14:textId="77777777" w:rsidR="00490CCC" w:rsidRDefault="00490CCC">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692</w:t>
      </w:r>
    </w:p>
    <w:p w14:paraId="416A14EF" w14:textId="77777777" w:rsidR="00490CCC" w:rsidRDefault="00490CCC">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694</w:t>
      </w:r>
    </w:p>
    <w:p w14:paraId="1DB1F376" w14:textId="77777777" w:rsidR="00490CCC" w:rsidRDefault="00490CCC">
      <w:pPr>
        <w:pStyle w:val="TOC3"/>
        <w:rPr>
          <w:rFonts w:asciiTheme="minorHAnsi" w:eastAsiaTheme="minorEastAsia" w:hAnsiTheme="minorHAnsi" w:cstheme="minorBidi"/>
          <w:sz w:val="22"/>
          <w:szCs w:val="22"/>
        </w:rPr>
      </w:pPr>
      <w:r w:rsidRPr="00F467EE">
        <w:rPr>
          <w:snapToGrid w:val="0"/>
        </w:rPr>
        <w:t>A.3.3.3</w:t>
      </w:r>
      <w:r>
        <w:rPr>
          <w:rFonts w:asciiTheme="minorHAnsi" w:eastAsiaTheme="minorEastAsia" w:hAnsiTheme="minorHAnsi" w:cstheme="minorBidi"/>
          <w:sz w:val="22"/>
          <w:szCs w:val="22"/>
        </w:rPr>
        <w:tab/>
      </w:r>
      <w:r w:rsidRPr="00F467EE">
        <w:rPr>
          <w:snapToGrid w:val="0"/>
        </w:rPr>
        <w:t>Reference Measurement Channel for UE-Specific Reference Symbols</w:t>
      </w:r>
      <w:r>
        <w:tab/>
        <w:t>694</w:t>
      </w:r>
    </w:p>
    <w:p w14:paraId="4ED5B927" w14:textId="77777777" w:rsidR="00490CCC" w:rsidRDefault="00490CCC">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694</w:t>
      </w:r>
    </w:p>
    <w:p w14:paraId="782CEB5A" w14:textId="77777777" w:rsidR="00490CCC" w:rsidRDefault="00490CCC">
      <w:pPr>
        <w:pStyle w:val="TOC4"/>
        <w:rPr>
          <w:rFonts w:asciiTheme="minorHAnsi" w:eastAsiaTheme="minorEastAsia" w:hAnsiTheme="minorHAnsi" w:cstheme="minorBidi"/>
          <w:sz w:val="22"/>
          <w:szCs w:val="22"/>
        </w:rPr>
      </w:pPr>
      <w:r w:rsidRPr="00F467EE">
        <w:rPr>
          <w:snapToGrid w:val="0"/>
        </w:rPr>
        <w:t>A.3.3.3.1</w:t>
      </w:r>
      <w:r>
        <w:rPr>
          <w:rFonts w:asciiTheme="minorHAnsi" w:eastAsiaTheme="minorEastAsia" w:hAnsiTheme="minorHAnsi" w:cstheme="minorBidi"/>
          <w:sz w:val="22"/>
          <w:szCs w:val="22"/>
        </w:rPr>
        <w:tab/>
      </w:r>
      <w:r w:rsidRPr="00F467EE">
        <w:rPr>
          <w:snapToGrid w:val="0"/>
          <w:lang w:val="en-US"/>
        </w:rPr>
        <w:t>Two</w:t>
      </w:r>
      <w:r w:rsidRPr="00F467EE">
        <w:rPr>
          <w:snapToGrid w:val="0"/>
        </w:rPr>
        <w:t xml:space="preserve"> antenna port (CSI-RS)</w:t>
      </w:r>
      <w:r>
        <w:tab/>
        <w:t>695</w:t>
      </w:r>
    </w:p>
    <w:p w14:paraId="6E4DC1E5" w14:textId="77777777" w:rsidR="00490CCC" w:rsidRDefault="00490CCC">
      <w:pPr>
        <w:pStyle w:val="TOC4"/>
        <w:rPr>
          <w:rFonts w:asciiTheme="minorHAnsi" w:eastAsiaTheme="minorEastAsia" w:hAnsiTheme="minorHAnsi" w:cstheme="minorBidi"/>
          <w:sz w:val="22"/>
          <w:szCs w:val="22"/>
        </w:rPr>
      </w:pPr>
      <w:r w:rsidRPr="00F467EE">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697</w:t>
      </w:r>
    </w:p>
    <w:p w14:paraId="3814651A" w14:textId="77777777" w:rsidR="00490CCC" w:rsidRDefault="00490CCC">
      <w:pPr>
        <w:pStyle w:val="TOC2"/>
        <w:rPr>
          <w:rFonts w:asciiTheme="minorHAnsi" w:eastAsiaTheme="minorEastAsia" w:hAnsiTheme="minorHAnsi" w:cstheme="minorBidi"/>
          <w:sz w:val="22"/>
          <w:szCs w:val="22"/>
        </w:rPr>
      </w:pPr>
      <w:r w:rsidRPr="00F467EE">
        <w:rPr>
          <w:rFonts w:eastAsia="MS Mincho"/>
        </w:rPr>
        <w:t>A.3.4</w:t>
      </w:r>
      <w:r>
        <w:rPr>
          <w:rFonts w:asciiTheme="minorHAnsi" w:eastAsiaTheme="minorEastAsia" w:hAnsiTheme="minorHAnsi" w:cstheme="minorBidi"/>
          <w:sz w:val="22"/>
          <w:szCs w:val="22"/>
        </w:rPr>
        <w:tab/>
      </w:r>
      <w:r>
        <w:t xml:space="preserve">Reference measurement channels </w:t>
      </w:r>
      <w:r w:rsidRPr="00F467EE">
        <w:rPr>
          <w:rFonts w:eastAsia="MS Mincho"/>
        </w:rPr>
        <w:t>for PDSCH performance requirements (TDD)</w:t>
      </w:r>
      <w:r>
        <w:tab/>
        <w:t>702</w:t>
      </w:r>
    </w:p>
    <w:p w14:paraId="01777A7B" w14:textId="77777777" w:rsidR="00490CCC" w:rsidRDefault="00490CCC">
      <w:pPr>
        <w:pStyle w:val="TOC3"/>
        <w:rPr>
          <w:rFonts w:asciiTheme="minorHAnsi" w:eastAsiaTheme="minorEastAsia" w:hAnsiTheme="minorHAnsi" w:cstheme="minorBidi"/>
          <w:sz w:val="22"/>
          <w:szCs w:val="22"/>
        </w:rPr>
      </w:pPr>
      <w:r w:rsidRPr="00F467EE">
        <w:rPr>
          <w:snapToGrid w:val="0"/>
        </w:rPr>
        <w:t>A.3.4.1</w:t>
      </w:r>
      <w:r>
        <w:rPr>
          <w:rFonts w:asciiTheme="minorHAnsi" w:eastAsiaTheme="minorEastAsia" w:hAnsiTheme="minorHAnsi" w:cstheme="minorBidi"/>
          <w:sz w:val="22"/>
          <w:szCs w:val="22"/>
        </w:rPr>
        <w:tab/>
      </w:r>
      <w:r w:rsidRPr="00F467EE">
        <w:rPr>
          <w:snapToGrid w:val="0"/>
        </w:rPr>
        <w:t>Single-antenna transmission (Common Reference Symbols)</w:t>
      </w:r>
      <w:r>
        <w:tab/>
        <w:t>702</w:t>
      </w:r>
    </w:p>
    <w:p w14:paraId="5FA2609A" w14:textId="77777777" w:rsidR="00490CCC" w:rsidRDefault="00490CCC">
      <w:pPr>
        <w:pStyle w:val="TOC3"/>
        <w:rPr>
          <w:rFonts w:asciiTheme="minorHAnsi" w:eastAsiaTheme="minorEastAsia" w:hAnsiTheme="minorHAnsi" w:cstheme="minorBidi"/>
          <w:sz w:val="22"/>
          <w:szCs w:val="22"/>
        </w:rPr>
      </w:pPr>
      <w:r w:rsidRPr="00F467EE">
        <w:rPr>
          <w:snapToGrid w:val="0"/>
        </w:rPr>
        <w:t>A.3.4.2</w:t>
      </w:r>
      <w:r>
        <w:rPr>
          <w:rFonts w:asciiTheme="minorHAnsi" w:eastAsiaTheme="minorEastAsia" w:hAnsiTheme="minorHAnsi" w:cstheme="minorBidi"/>
          <w:sz w:val="22"/>
          <w:szCs w:val="22"/>
        </w:rPr>
        <w:tab/>
      </w:r>
      <w:r w:rsidRPr="00F467EE">
        <w:rPr>
          <w:snapToGrid w:val="0"/>
        </w:rPr>
        <w:t>Multi-antenna transmission (Common Reference Signals)</w:t>
      </w:r>
      <w:r>
        <w:tab/>
        <w:t>710</w:t>
      </w:r>
    </w:p>
    <w:p w14:paraId="7360DC52" w14:textId="77777777" w:rsidR="00490CCC" w:rsidRDefault="00490CCC">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710</w:t>
      </w:r>
    </w:p>
    <w:p w14:paraId="65F11C10" w14:textId="77777777" w:rsidR="00490CCC" w:rsidRDefault="00490CCC">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715</w:t>
      </w:r>
    </w:p>
    <w:p w14:paraId="6DCE8FC4" w14:textId="77777777" w:rsidR="00490CCC" w:rsidRDefault="00490CCC">
      <w:pPr>
        <w:pStyle w:val="TOC3"/>
        <w:rPr>
          <w:rFonts w:asciiTheme="minorHAnsi" w:eastAsiaTheme="minorEastAsia" w:hAnsiTheme="minorHAnsi" w:cstheme="minorBidi"/>
          <w:sz w:val="22"/>
          <w:szCs w:val="22"/>
        </w:rPr>
      </w:pPr>
      <w:r w:rsidRPr="00F467EE">
        <w:rPr>
          <w:snapToGrid w:val="0"/>
        </w:rPr>
        <w:t>A.3.4.3</w:t>
      </w:r>
      <w:r>
        <w:rPr>
          <w:rFonts w:asciiTheme="minorHAnsi" w:eastAsiaTheme="minorEastAsia" w:hAnsiTheme="minorHAnsi" w:cstheme="minorBidi"/>
          <w:sz w:val="22"/>
          <w:szCs w:val="22"/>
        </w:rPr>
        <w:tab/>
      </w:r>
      <w:r w:rsidRPr="00F467EE">
        <w:rPr>
          <w:snapToGrid w:val="0"/>
        </w:rPr>
        <w:t>R</w:t>
      </w:r>
      <w:r w:rsidRPr="00F467EE">
        <w:rPr>
          <w:snapToGrid w:val="0"/>
          <w:lang w:eastAsia="zh-CN"/>
        </w:rPr>
        <w:t xml:space="preserve">eference </w:t>
      </w:r>
      <w:r w:rsidRPr="00F467EE">
        <w:rPr>
          <w:snapToGrid w:val="0"/>
        </w:rPr>
        <w:t>M</w:t>
      </w:r>
      <w:r w:rsidRPr="00F467EE">
        <w:rPr>
          <w:snapToGrid w:val="0"/>
          <w:lang w:eastAsia="zh-CN"/>
        </w:rPr>
        <w:t xml:space="preserve">easurement </w:t>
      </w:r>
      <w:r w:rsidRPr="00F467EE">
        <w:rPr>
          <w:snapToGrid w:val="0"/>
        </w:rPr>
        <w:t>C</w:t>
      </w:r>
      <w:r w:rsidRPr="00F467EE">
        <w:rPr>
          <w:snapToGrid w:val="0"/>
          <w:lang w:eastAsia="zh-CN"/>
        </w:rPr>
        <w:t>hannels</w:t>
      </w:r>
      <w:r w:rsidRPr="00F467EE">
        <w:rPr>
          <w:snapToGrid w:val="0"/>
        </w:rPr>
        <w:t xml:space="preserve"> for UE-Specific Reference Symbols</w:t>
      </w:r>
      <w:r>
        <w:tab/>
        <w:t>716</w:t>
      </w:r>
    </w:p>
    <w:p w14:paraId="286E3902" w14:textId="77777777" w:rsidR="00490CCC" w:rsidRDefault="00490CCC">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716</w:t>
      </w:r>
    </w:p>
    <w:p w14:paraId="278DBD4C" w14:textId="77777777" w:rsidR="00490CCC" w:rsidRDefault="00490CCC">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716</w:t>
      </w:r>
    </w:p>
    <w:p w14:paraId="03A3CF99" w14:textId="77777777" w:rsidR="00490CCC" w:rsidRDefault="00490CCC">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718</w:t>
      </w:r>
    </w:p>
    <w:p w14:paraId="3E5FE2E5" w14:textId="77777777" w:rsidR="00490CCC" w:rsidRDefault="00490CCC">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720</w:t>
      </w:r>
    </w:p>
    <w:p w14:paraId="7F903B83" w14:textId="77777777" w:rsidR="00490CCC" w:rsidRDefault="00490CCC">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724</w:t>
      </w:r>
    </w:p>
    <w:p w14:paraId="5B480600" w14:textId="77777777" w:rsidR="00490CCC" w:rsidRDefault="00490CCC">
      <w:pPr>
        <w:pStyle w:val="TOC2"/>
        <w:rPr>
          <w:rFonts w:asciiTheme="minorHAnsi" w:eastAsiaTheme="minorEastAsia" w:hAnsiTheme="minorHAnsi" w:cstheme="minorBidi"/>
          <w:sz w:val="22"/>
          <w:szCs w:val="22"/>
        </w:rPr>
      </w:pPr>
      <w:r w:rsidRPr="00F467EE">
        <w:rPr>
          <w:rFonts w:eastAsia="MS Mincho"/>
        </w:rPr>
        <w:t>A.3.5</w:t>
      </w:r>
      <w:r>
        <w:rPr>
          <w:rFonts w:asciiTheme="minorHAnsi" w:eastAsiaTheme="minorEastAsia" w:hAnsiTheme="minorHAnsi" w:cstheme="minorBidi"/>
          <w:sz w:val="22"/>
          <w:szCs w:val="22"/>
        </w:rPr>
        <w:tab/>
      </w:r>
      <w:r>
        <w:t xml:space="preserve">Reference measurement channels </w:t>
      </w:r>
      <w:r w:rsidRPr="00F467EE">
        <w:rPr>
          <w:rFonts w:eastAsia="MS Mincho"/>
        </w:rPr>
        <w:t>for PDCCH/PCFICH performance requirements</w:t>
      </w:r>
      <w:r>
        <w:tab/>
        <w:t>727</w:t>
      </w:r>
    </w:p>
    <w:p w14:paraId="751B201D" w14:textId="77777777" w:rsidR="00490CCC" w:rsidRDefault="00490CCC">
      <w:pPr>
        <w:pStyle w:val="TOC3"/>
        <w:rPr>
          <w:rFonts w:asciiTheme="minorHAnsi" w:eastAsiaTheme="minorEastAsia" w:hAnsiTheme="minorHAnsi" w:cstheme="minorBidi"/>
          <w:sz w:val="22"/>
          <w:szCs w:val="22"/>
        </w:rPr>
      </w:pPr>
      <w:r w:rsidRPr="00F467EE">
        <w:rPr>
          <w:snapToGrid w:val="0"/>
        </w:rPr>
        <w:t>A.3.5.1</w:t>
      </w:r>
      <w:r>
        <w:rPr>
          <w:rFonts w:asciiTheme="minorHAnsi" w:eastAsiaTheme="minorEastAsia" w:hAnsiTheme="minorHAnsi" w:cstheme="minorBidi"/>
          <w:sz w:val="22"/>
          <w:szCs w:val="22"/>
        </w:rPr>
        <w:tab/>
      </w:r>
      <w:r w:rsidRPr="00F467EE">
        <w:rPr>
          <w:snapToGrid w:val="0"/>
        </w:rPr>
        <w:t>FDD</w:t>
      </w:r>
      <w:r>
        <w:tab/>
        <w:t>727</w:t>
      </w:r>
    </w:p>
    <w:p w14:paraId="2CABEAE1" w14:textId="77777777" w:rsidR="00490CCC" w:rsidRDefault="00490CCC">
      <w:pPr>
        <w:pStyle w:val="TOC3"/>
        <w:rPr>
          <w:rFonts w:asciiTheme="minorHAnsi" w:eastAsiaTheme="minorEastAsia" w:hAnsiTheme="minorHAnsi" w:cstheme="minorBidi"/>
          <w:sz w:val="22"/>
          <w:szCs w:val="22"/>
        </w:rPr>
      </w:pPr>
      <w:r w:rsidRPr="00F467EE">
        <w:rPr>
          <w:snapToGrid w:val="0"/>
        </w:rPr>
        <w:t>A.3.5.2</w:t>
      </w:r>
      <w:r>
        <w:rPr>
          <w:rFonts w:asciiTheme="minorHAnsi" w:eastAsiaTheme="minorEastAsia" w:hAnsiTheme="minorHAnsi" w:cstheme="minorBidi"/>
          <w:sz w:val="22"/>
          <w:szCs w:val="22"/>
        </w:rPr>
        <w:tab/>
      </w:r>
      <w:r w:rsidRPr="00F467EE">
        <w:rPr>
          <w:snapToGrid w:val="0"/>
        </w:rPr>
        <w:t>TDD</w:t>
      </w:r>
      <w:r>
        <w:tab/>
        <w:t>727</w:t>
      </w:r>
    </w:p>
    <w:p w14:paraId="5A5E7468" w14:textId="77777777" w:rsidR="00490CCC" w:rsidRDefault="00490CCC">
      <w:pPr>
        <w:pStyle w:val="TOC2"/>
        <w:rPr>
          <w:rFonts w:asciiTheme="minorHAnsi" w:eastAsiaTheme="minorEastAsia" w:hAnsiTheme="minorHAnsi" w:cstheme="minorBidi"/>
          <w:sz w:val="22"/>
          <w:szCs w:val="22"/>
        </w:rPr>
      </w:pPr>
      <w:r w:rsidRPr="00F467EE">
        <w:rPr>
          <w:rFonts w:eastAsia="MS Mincho"/>
        </w:rPr>
        <w:t>A.3.6</w:t>
      </w:r>
      <w:r>
        <w:rPr>
          <w:rFonts w:asciiTheme="minorHAnsi" w:eastAsiaTheme="minorEastAsia" w:hAnsiTheme="minorHAnsi" w:cstheme="minorBidi"/>
          <w:sz w:val="22"/>
          <w:szCs w:val="22"/>
        </w:rPr>
        <w:tab/>
      </w:r>
      <w:r>
        <w:t xml:space="preserve">Reference measurement channels </w:t>
      </w:r>
      <w:r w:rsidRPr="00F467EE">
        <w:rPr>
          <w:rFonts w:eastAsia="MS Mincho"/>
        </w:rPr>
        <w:t>for PHICH performance requirements</w:t>
      </w:r>
      <w:r>
        <w:tab/>
        <w:t>727</w:t>
      </w:r>
    </w:p>
    <w:p w14:paraId="74A49C3C" w14:textId="77777777" w:rsidR="00490CCC" w:rsidRDefault="00490CCC">
      <w:pPr>
        <w:pStyle w:val="TOC2"/>
        <w:rPr>
          <w:rFonts w:asciiTheme="minorHAnsi" w:eastAsiaTheme="minorEastAsia" w:hAnsiTheme="minorHAnsi" w:cstheme="minorBidi"/>
          <w:sz w:val="22"/>
          <w:szCs w:val="22"/>
        </w:rPr>
      </w:pPr>
      <w:r w:rsidRPr="00F467EE">
        <w:rPr>
          <w:rFonts w:eastAsia="MS Mincho"/>
        </w:rPr>
        <w:t>A.3.7</w:t>
      </w:r>
      <w:r>
        <w:rPr>
          <w:rFonts w:asciiTheme="minorHAnsi" w:eastAsiaTheme="minorEastAsia" w:hAnsiTheme="minorHAnsi" w:cstheme="minorBidi"/>
          <w:sz w:val="22"/>
          <w:szCs w:val="22"/>
        </w:rPr>
        <w:tab/>
      </w:r>
      <w:r>
        <w:t xml:space="preserve">Reference measurement channels </w:t>
      </w:r>
      <w:r w:rsidRPr="00F467EE">
        <w:rPr>
          <w:rFonts w:eastAsia="MS Mincho"/>
        </w:rPr>
        <w:t>for PBCH performance requirements</w:t>
      </w:r>
      <w:r>
        <w:tab/>
        <w:t>728</w:t>
      </w:r>
    </w:p>
    <w:p w14:paraId="6A0A9D8F" w14:textId="77777777" w:rsidR="00490CCC" w:rsidRDefault="00490CCC">
      <w:pPr>
        <w:pStyle w:val="TOC2"/>
        <w:rPr>
          <w:rFonts w:asciiTheme="minorHAnsi" w:eastAsiaTheme="minorEastAsia" w:hAnsiTheme="minorHAnsi" w:cstheme="minorBidi"/>
          <w:sz w:val="22"/>
          <w:szCs w:val="22"/>
        </w:rPr>
      </w:pPr>
      <w:r w:rsidRPr="00F467EE">
        <w:rPr>
          <w:snapToGrid w:val="0"/>
        </w:rPr>
        <w:t>A.</w:t>
      </w:r>
      <w:r w:rsidRPr="00F467EE">
        <w:rPr>
          <w:snapToGrid w:val="0"/>
          <w:lang w:eastAsia="zh-CN"/>
        </w:rPr>
        <w:t>3.8</w:t>
      </w:r>
      <w:r>
        <w:rPr>
          <w:rFonts w:asciiTheme="minorHAnsi" w:eastAsiaTheme="minorEastAsia" w:hAnsiTheme="minorHAnsi" w:cstheme="minorBidi"/>
          <w:sz w:val="22"/>
          <w:szCs w:val="22"/>
        </w:rPr>
        <w:tab/>
      </w:r>
      <w:r>
        <w:t xml:space="preserve">Reference measurement channels </w:t>
      </w:r>
      <w:r w:rsidRPr="00F467EE">
        <w:rPr>
          <w:rFonts w:eastAsia="MS Mincho"/>
        </w:rPr>
        <w:t xml:space="preserve">for </w:t>
      </w:r>
      <w:r>
        <w:rPr>
          <w:lang w:eastAsia="zh-CN"/>
        </w:rPr>
        <w:t>MBMS</w:t>
      </w:r>
      <w:r w:rsidRPr="00F467EE">
        <w:rPr>
          <w:rFonts w:eastAsia="MS Mincho"/>
        </w:rPr>
        <w:t xml:space="preserve"> performance requirements</w:t>
      </w:r>
      <w:r>
        <w:tab/>
        <w:t>728</w:t>
      </w:r>
    </w:p>
    <w:p w14:paraId="344B6937" w14:textId="77777777" w:rsidR="00490CCC" w:rsidRDefault="00490CCC">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728</w:t>
      </w:r>
    </w:p>
    <w:p w14:paraId="4C103CE5" w14:textId="77777777" w:rsidR="00490CCC" w:rsidRDefault="00490CCC">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730</w:t>
      </w:r>
    </w:p>
    <w:p w14:paraId="25FCF5D5" w14:textId="77777777" w:rsidR="00490CCC" w:rsidRDefault="00490CCC">
      <w:pPr>
        <w:pStyle w:val="TOC2"/>
        <w:rPr>
          <w:rFonts w:asciiTheme="minorHAnsi" w:eastAsiaTheme="minorEastAsia" w:hAnsiTheme="minorHAnsi" w:cstheme="minorBidi"/>
          <w:sz w:val="22"/>
          <w:szCs w:val="22"/>
        </w:rPr>
      </w:pPr>
      <w:r w:rsidRPr="00F467EE">
        <w:rPr>
          <w:rFonts w:eastAsia="MS Mincho"/>
        </w:rPr>
        <w:t>A.3.9</w:t>
      </w:r>
      <w:r>
        <w:rPr>
          <w:rFonts w:asciiTheme="minorHAnsi" w:eastAsiaTheme="minorEastAsia" w:hAnsiTheme="minorHAnsi" w:cstheme="minorBidi"/>
          <w:sz w:val="22"/>
          <w:szCs w:val="22"/>
        </w:rPr>
        <w:tab/>
      </w:r>
      <w:r>
        <w:t xml:space="preserve">Reference measurement channels </w:t>
      </w:r>
      <w:r w:rsidRPr="00F467EE">
        <w:rPr>
          <w:rFonts w:eastAsia="MS Mincho"/>
        </w:rPr>
        <w:t xml:space="preserve">for </w:t>
      </w:r>
      <w:r>
        <w:t>sustained downlink data rate provided by lower layers</w:t>
      </w:r>
      <w:r>
        <w:tab/>
        <w:t>732</w:t>
      </w:r>
    </w:p>
    <w:p w14:paraId="746FC1A5" w14:textId="77777777" w:rsidR="00490CCC" w:rsidRDefault="00490CCC">
      <w:pPr>
        <w:pStyle w:val="TOC3"/>
        <w:rPr>
          <w:rFonts w:asciiTheme="minorHAnsi" w:eastAsiaTheme="minorEastAsia" w:hAnsiTheme="minorHAnsi" w:cstheme="minorBidi"/>
          <w:sz w:val="22"/>
          <w:szCs w:val="22"/>
        </w:rPr>
      </w:pPr>
      <w:r w:rsidRPr="00F467EE">
        <w:rPr>
          <w:snapToGrid w:val="0"/>
        </w:rPr>
        <w:t>A.3.9.1</w:t>
      </w:r>
      <w:r>
        <w:rPr>
          <w:rFonts w:asciiTheme="minorHAnsi" w:eastAsiaTheme="minorEastAsia" w:hAnsiTheme="minorHAnsi" w:cstheme="minorBidi"/>
          <w:sz w:val="22"/>
          <w:szCs w:val="22"/>
        </w:rPr>
        <w:tab/>
      </w:r>
      <w:r w:rsidRPr="00F467EE">
        <w:rPr>
          <w:snapToGrid w:val="0"/>
        </w:rPr>
        <w:t>FDD</w:t>
      </w:r>
      <w:r>
        <w:tab/>
        <w:t>732</w:t>
      </w:r>
    </w:p>
    <w:p w14:paraId="7E64CBE7" w14:textId="77777777" w:rsidR="00490CCC" w:rsidRDefault="00490CCC">
      <w:pPr>
        <w:pStyle w:val="TOC3"/>
        <w:rPr>
          <w:rFonts w:asciiTheme="minorHAnsi" w:eastAsiaTheme="minorEastAsia" w:hAnsiTheme="minorHAnsi" w:cstheme="minorBidi"/>
          <w:sz w:val="22"/>
          <w:szCs w:val="22"/>
        </w:rPr>
      </w:pPr>
      <w:r w:rsidRPr="00F467EE">
        <w:rPr>
          <w:snapToGrid w:val="0"/>
        </w:rPr>
        <w:t>A.3.9.2</w:t>
      </w:r>
      <w:r>
        <w:rPr>
          <w:rFonts w:asciiTheme="minorHAnsi" w:eastAsiaTheme="minorEastAsia" w:hAnsiTheme="minorHAnsi" w:cstheme="minorBidi"/>
          <w:sz w:val="22"/>
          <w:szCs w:val="22"/>
        </w:rPr>
        <w:tab/>
      </w:r>
      <w:r w:rsidRPr="00F467EE">
        <w:rPr>
          <w:snapToGrid w:val="0"/>
        </w:rPr>
        <w:t>TDD</w:t>
      </w:r>
      <w:r>
        <w:tab/>
        <w:t>735</w:t>
      </w:r>
    </w:p>
    <w:p w14:paraId="7BEF4B95" w14:textId="77777777" w:rsidR="00490CCC" w:rsidRDefault="00490CCC">
      <w:pPr>
        <w:pStyle w:val="TOC3"/>
        <w:rPr>
          <w:rFonts w:asciiTheme="minorHAnsi" w:eastAsiaTheme="minorEastAsia" w:hAnsiTheme="minorHAnsi" w:cstheme="minorBidi"/>
          <w:sz w:val="22"/>
          <w:szCs w:val="22"/>
        </w:rPr>
      </w:pPr>
      <w:r w:rsidRPr="00F467EE">
        <w:rPr>
          <w:snapToGrid w:val="0"/>
        </w:rPr>
        <w:t>A.3.9.3</w:t>
      </w:r>
      <w:r>
        <w:rPr>
          <w:rFonts w:asciiTheme="minorHAnsi" w:eastAsiaTheme="minorEastAsia" w:hAnsiTheme="minorHAnsi" w:cstheme="minorBidi"/>
          <w:sz w:val="22"/>
          <w:szCs w:val="22"/>
        </w:rPr>
        <w:tab/>
      </w:r>
      <w:r w:rsidRPr="00F467EE">
        <w:rPr>
          <w:snapToGrid w:val="0"/>
        </w:rPr>
        <w:t xml:space="preserve">FDD </w:t>
      </w:r>
      <w:r>
        <w:t>(EPDCCH scheduling)</w:t>
      </w:r>
      <w:r>
        <w:tab/>
        <w:t>740</w:t>
      </w:r>
    </w:p>
    <w:p w14:paraId="26339E46" w14:textId="77777777" w:rsidR="00490CCC" w:rsidRDefault="00490CCC">
      <w:pPr>
        <w:pStyle w:val="TOC3"/>
        <w:rPr>
          <w:rFonts w:asciiTheme="minorHAnsi" w:eastAsiaTheme="minorEastAsia" w:hAnsiTheme="minorHAnsi" w:cstheme="minorBidi"/>
          <w:sz w:val="22"/>
          <w:szCs w:val="22"/>
        </w:rPr>
      </w:pPr>
      <w:r w:rsidRPr="00F467EE">
        <w:rPr>
          <w:snapToGrid w:val="0"/>
        </w:rPr>
        <w:t>A.3.9.4</w:t>
      </w:r>
      <w:r>
        <w:rPr>
          <w:rFonts w:asciiTheme="minorHAnsi" w:eastAsiaTheme="minorEastAsia" w:hAnsiTheme="minorHAnsi" w:cstheme="minorBidi"/>
          <w:sz w:val="22"/>
          <w:szCs w:val="22"/>
        </w:rPr>
        <w:tab/>
      </w:r>
      <w:r w:rsidRPr="00F467EE">
        <w:rPr>
          <w:snapToGrid w:val="0"/>
        </w:rPr>
        <w:t xml:space="preserve">TDD </w:t>
      </w:r>
      <w:r>
        <w:t>(EPDCCH scheduling)</w:t>
      </w:r>
      <w:r>
        <w:tab/>
        <w:t>741</w:t>
      </w:r>
    </w:p>
    <w:p w14:paraId="254BA2BF" w14:textId="77777777" w:rsidR="00490CCC" w:rsidRDefault="00490CCC">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742</w:t>
      </w:r>
    </w:p>
    <w:p w14:paraId="61AF3F85" w14:textId="77777777" w:rsidR="00490CCC" w:rsidRDefault="00490CCC">
      <w:pPr>
        <w:pStyle w:val="TOC3"/>
        <w:rPr>
          <w:rFonts w:asciiTheme="minorHAnsi" w:eastAsiaTheme="minorEastAsia" w:hAnsiTheme="minorHAnsi" w:cstheme="minorBidi"/>
          <w:sz w:val="22"/>
          <w:szCs w:val="22"/>
        </w:rPr>
      </w:pPr>
      <w:r w:rsidRPr="00F467EE">
        <w:rPr>
          <w:rFonts w:eastAsia="MS Mincho"/>
        </w:rPr>
        <w:t>A.3.10.1</w:t>
      </w:r>
      <w:r>
        <w:rPr>
          <w:rFonts w:asciiTheme="minorHAnsi" w:eastAsiaTheme="minorEastAsia" w:hAnsiTheme="minorHAnsi" w:cstheme="minorBidi"/>
          <w:sz w:val="22"/>
          <w:szCs w:val="22"/>
        </w:rPr>
        <w:tab/>
      </w:r>
      <w:r w:rsidRPr="00F467EE">
        <w:rPr>
          <w:rFonts w:eastAsia="MS Mincho"/>
        </w:rPr>
        <w:t>FDD</w:t>
      </w:r>
      <w:r>
        <w:tab/>
        <w:t>742</w:t>
      </w:r>
    </w:p>
    <w:p w14:paraId="1B24ABC2" w14:textId="77777777" w:rsidR="00490CCC" w:rsidRDefault="00490CCC">
      <w:pPr>
        <w:pStyle w:val="TOC3"/>
        <w:rPr>
          <w:rFonts w:asciiTheme="minorHAnsi" w:eastAsiaTheme="minorEastAsia" w:hAnsiTheme="minorHAnsi" w:cstheme="minorBidi"/>
          <w:sz w:val="22"/>
          <w:szCs w:val="22"/>
        </w:rPr>
      </w:pPr>
      <w:r w:rsidRPr="00F467EE">
        <w:rPr>
          <w:rFonts w:eastAsia="MS Mincho"/>
        </w:rPr>
        <w:t>A.3.10.2</w:t>
      </w:r>
      <w:r>
        <w:rPr>
          <w:rFonts w:asciiTheme="minorHAnsi" w:eastAsiaTheme="minorEastAsia" w:hAnsiTheme="minorHAnsi" w:cstheme="minorBidi"/>
          <w:sz w:val="22"/>
          <w:szCs w:val="22"/>
        </w:rPr>
        <w:tab/>
      </w:r>
      <w:r w:rsidRPr="00F467EE">
        <w:rPr>
          <w:rFonts w:eastAsia="MS Mincho"/>
        </w:rPr>
        <w:t xml:space="preserve"> TDD</w:t>
      </w:r>
      <w:r>
        <w:tab/>
        <w:t>743</w:t>
      </w:r>
    </w:p>
    <w:p w14:paraId="68DDEE2B" w14:textId="77777777" w:rsidR="00490CCC" w:rsidRDefault="00490CCC">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743</w:t>
      </w:r>
    </w:p>
    <w:p w14:paraId="2506C668" w14:textId="77777777" w:rsidR="00490CCC" w:rsidRDefault="00490CCC">
      <w:pPr>
        <w:pStyle w:val="TOC1"/>
        <w:rPr>
          <w:rFonts w:asciiTheme="minorHAnsi" w:eastAsiaTheme="minorEastAsia" w:hAnsiTheme="minorHAnsi" w:cstheme="minorBidi"/>
          <w:szCs w:val="22"/>
        </w:rPr>
      </w:pPr>
      <w:r w:rsidRPr="00F467EE">
        <w:rPr>
          <w:lang w:val="it-IT"/>
        </w:rPr>
        <w:t>A.5</w:t>
      </w:r>
      <w:r>
        <w:rPr>
          <w:rFonts w:asciiTheme="minorHAnsi" w:eastAsiaTheme="minorEastAsia" w:hAnsiTheme="minorHAnsi" w:cstheme="minorBidi"/>
          <w:szCs w:val="22"/>
        </w:rPr>
        <w:tab/>
      </w:r>
      <w:r w:rsidRPr="00F467EE">
        <w:rPr>
          <w:lang w:val="it-IT"/>
        </w:rPr>
        <w:t>OFDMA Channel Noise Generator (OCNG)</w:t>
      </w:r>
      <w:r>
        <w:tab/>
        <w:t>754</w:t>
      </w:r>
    </w:p>
    <w:p w14:paraId="0FF65502" w14:textId="77777777" w:rsidR="00490CCC" w:rsidRDefault="00490CCC">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754</w:t>
      </w:r>
    </w:p>
    <w:p w14:paraId="7827DD4E" w14:textId="77777777" w:rsidR="00490CCC" w:rsidRDefault="00490CCC">
      <w:pPr>
        <w:pStyle w:val="TOC3"/>
        <w:rPr>
          <w:rFonts w:asciiTheme="minorHAnsi" w:eastAsiaTheme="minorEastAsia" w:hAnsiTheme="minorHAnsi" w:cstheme="minorBidi"/>
          <w:sz w:val="22"/>
          <w:szCs w:val="22"/>
        </w:rPr>
      </w:pPr>
      <w:r w:rsidRPr="00F467EE">
        <w:rPr>
          <w:snapToGrid w:val="0"/>
        </w:rPr>
        <w:t>A.5.1.1</w:t>
      </w:r>
      <w:r>
        <w:rPr>
          <w:rFonts w:asciiTheme="minorHAnsi" w:eastAsiaTheme="minorEastAsia" w:hAnsiTheme="minorHAnsi" w:cstheme="minorBidi"/>
          <w:sz w:val="22"/>
          <w:szCs w:val="22"/>
        </w:rPr>
        <w:tab/>
      </w:r>
      <w:r w:rsidRPr="00F467EE">
        <w:rPr>
          <w:snapToGrid w:val="0"/>
        </w:rPr>
        <w:t>OCNG FDD pattern 1: One sided dynamic OCNG FDD pattern</w:t>
      </w:r>
      <w:r>
        <w:tab/>
        <w:t>754</w:t>
      </w:r>
    </w:p>
    <w:p w14:paraId="2C61E04A" w14:textId="77777777" w:rsidR="00490CCC" w:rsidRDefault="00490CCC">
      <w:pPr>
        <w:pStyle w:val="TOC3"/>
        <w:rPr>
          <w:rFonts w:asciiTheme="minorHAnsi" w:eastAsiaTheme="minorEastAsia" w:hAnsiTheme="minorHAnsi" w:cstheme="minorBidi"/>
          <w:sz w:val="22"/>
          <w:szCs w:val="22"/>
        </w:rPr>
      </w:pPr>
      <w:r w:rsidRPr="00F467EE">
        <w:rPr>
          <w:snapToGrid w:val="0"/>
        </w:rPr>
        <w:t>A.5.1.2</w:t>
      </w:r>
      <w:r>
        <w:rPr>
          <w:rFonts w:asciiTheme="minorHAnsi" w:eastAsiaTheme="minorEastAsia" w:hAnsiTheme="minorHAnsi" w:cstheme="minorBidi"/>
          <w:sz w:val="22"/>
          <w:szCs w:val="22"/>
        </w:rPr>
        <w:tab/>
      </w:r>
      <w:r w:rsidRPr="00F467EE">
        <w:rPr>
          <w:snapToGrid w:val="0"/>
        </w:rPr>
        <w:t>OCNG FDD pattern 2: Two sided dynamic OCNG FDD pattern</w:t>
      </w:r>
      <w:r>
        <w:tab/>
        <w:t>755</w:t>
      </w:r>
    </w:p>
    <w:p w14:paraId="41E6408A" w14:textId="77777777" w:rsidR="00490CCC" w:rsidRDefault="00490CCC">
      <w:pPr>
        <w:pStyle w:val="TOC3"/>
        <w:rPr>
          <w:rFonts w:asciiTheme="minorHAnsi" w:eastAsiaTheme="minorEastAsia" w:hAnsiTheme="minorHAnsi" w:cstheme="minorBidi"/>
          <w:sz w:val="22"/>
          <w:szCs w:val="22"/>
        </w:rPr>
      </w:pPr>
      <w:r w:rsidRPr="00F467EE">
        <w:rPr>
          <w:snapToGrid w:val="0"/>
        </w:rPr>
        <w:t>A.5.1.3</w:t>
      </w:r>
      <w:r>
        <w:rPr>
          <w:rFonts w:asciiTheme="minorHAnsi" w:eastAsiaTheme="minorEastAsia" w:hAnsiTheme="minorHAnsi" w:cstheme="minorBidi"/>
          <w:sz w:val="22"/>
          <w:szCs w:val="22"/>
        </w:rPr>
        <w:tab/>
      </w:r>
      <w:r w:rsidRPr="00F467EE">
        <w:rPr>
          <w:snapToGrid w:val="0"/>
        </w:rPr>
        <w:t>OCNG FDD pattern 3: 49 RB OCNG allocation with MBSFN in 10 MHz</w:t>
      </w:r>
      <w:r>
        <w:tab/>
        <w:t>755</w:t>
      </w:r>
    </w:p>
    <w:p w14:paraId="3946B6D0" w14:textId="77777777" w:rsidR="00490CCC" w:rsidRDefault="00490CCC">
      <w:pPr>
        <w:pStyle w:val="TOC3"/>
        <w:rPr>
          <w:rFonts w:asciiTheme="minorHAnsi" w:eastAsiaTheme="minorEastAsia" w:hAnsiTheme="minorHAnsi" w:cstheme="minorBidi"/>
          <w:sz w:val="22"/>
          <w:szCs w:val="22"/>
        </w:rPr>
      </w:pPr>
      <w:r w:rsidRPr="00F467EE">
        <w:rPr>
          <w:snapToGrid w:val="0"/>
        </w:rPr>
        <w:t>A.5.1.</w:t>
      </w:r>
      <w:r w:rsidRPr="00F467EE">
        <w:rPr>
          <w:snapToGrid w:val="0"/>
          <w:lang w:eastAsia="zh-CN"/>
        </w:rPr>
        <w:t>4</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4</w:t>
      </w:r>
      <w:r w:rsidRPr="00F467EE">
        <w:rPr>
          <w:snapToGrid w:val="0"/>
        </w:rPr>
        <w:t xml:space="preserve">: One sided dynamic OCNG FDD pattern </w:t>
      </w:r>
      <w:r w:rsidRPr="00F467EE">
        <w:rPr>
          <w:snapToGrid w:val="0"/>
          <w:lang w:eastAsia="zh-CN"/>
        </w:rPr>
        <w:t>for MBMS transmission</w:t>
      </w:r>
      <w:r>
        <w:tab/>
        <w:t>756</w:t>
      </w:r>
    </w:p>
    <w:p w14:paraId="68E02ABE" w14:textId="77777777" w:rsidR="00490CCC" w:rsidRDefault="00490CCC">
      <w:pPr>
        <w:pStyle w:val="TOC3"/>
        <w:rPr>
          <w:rFonts w:asciiTheme="minorHAnsi" w:eastAsiaTheme="minorEastAsia" w:hAnsiTheme="minorHAnsi" w:cstheme="minorBidi"/>
          <w:sz w:val="22"/>
          <w:szCs w:val="22"/>
        </w:rPr>
      </w:pPr>
      <w:r w:rsidRPr="00F467EE">
        <w:rPr>
          <w:snapToGrid w:val="0"/>
        </w:rPr>
        <w:t>A.5.1.</w:t>
      </w:r>
      <w:r w:rsidRPr="00F467EE">
        <w:rPr>
          <w:snapToGrid w:val="0"/>
          <w:lang w:eastAsia="zh-CN"/>
        </w:rPr>
        <w:t>5</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5</w:t>
      </w:r>
      <w:r w:rsidRPr="00F467EE">
        <w:rPr>
          <w:snapToGrid w:val="0"/>
        </w:rPr>
        <w:t xml:space="preserve">: One sided dynamic </w:t>
      </w:r>
      <w:r w:rsidRPr="00F467EE">
        <w:rPr>
          <w:snapToGrid w:val="0"/>
          <w:lang w:eastAsia="zh-CN"/>
        </w:rPr>
        <w:t xml:space="preserve">16QAM modulated </w:t>
      </w:r>
      <w:r w:rsidRPr="00F467EE">
        <w:rPr>
          <w:snapToGrid w:val="0"/>
        </w:rPr>
        <w:t>OCNG FDD pattern</w:t>
      </w:r>
      <w:r>
        <w:tab/>
        <w:t>756</w:t>
      </w:r>
    </w:p>
    <w:p w14:paraId="7AD4AB6A" w14:textId="77777777" w:rsidR="00490CCC" w:rsidRDefault="00490CCC">
      <w:pPr>
        <w:pStyle w:val="TOC3"/>
        <w:rPr>
          <w:rFonts w:asciiTheme="minorHAnsi" w:eastAsiaTheme="minorEastAsia" w:hAnsiTheme="minorHAnsi" w:cstheme="minorBidi"/>
          <w:sz w:val="22"/>
          <w:szCs w:val="22"/>
        </w:rPr>
      </w:pPr>
      <w:r w:rsidRPr="00F467EE">
        <w:rPr>
          <w:snapToGrid w:val="0"/>
        </w:rPr>
        <w:t>A.5.1.6</w:t>
      </w:r>
      <w:r>
        <w:rPr>
          <w:rFonts w:asciiTheme="minorHAnsi" w:eastAsiaTheme="minorEastAsia" w:hAnsiTheme="minorHAnsi" w:cstheme="minorBidi"/>
          <w:sz w:val="22"/>
          <w:szCs w:val="22"/>
        </w:rPr>
        <w:tab/>
      </w:r>
      <w:r w:rsidRPr="00F467EE">
        <w:rPr>
          <w:snapToGrid w:val="0"/>
        </w:rPr>
        <w:t>OCNG FDD pattern 6: dynamic OCNG FDD pattern when user data is in 2 non-contiguous blocks</w:t>
      </w:r>
      <w:r>
        <w:tab/>
        <w:t>757</w:t>
      </w:r>
    </w:p>
    <w:p w14:paraId="4BC0ED08" w14:textId="77777777" w:rsidR="00490CCC" w:rsidRDefault="00490CCC">
      <w:pPr>
        <w:pStyle w:val="TOC3"/>
        <w:rPr>
          <w:rFonts w:asciiTheme="minorHAnsi" w:eastAsiaTheme="minorEastAsia" w:hAnsiTheme="minorHAnsi" w:cstheme="minorBidi"/>
          <w:sz w:val="22"/>
          <w:szCs w:val="22"/>
        </w:rPr>
      </w:pPr>
      <w:r w:rsidRPr="00F467EE">
        <w:rPr>
          <w:snapToGrid w:val="0"/>
        </w:rPr>
        <w:t>A.5.1.</w:t>
      </w:r>
      <w:r w:rsidRPr="00F467EE">
        <w:rPr>
          <w:snapToGrid w:val="0"/>
          <w:lang w:eastAsia="zh-CN"/>
        </w:rPr>
        <w:t>8</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8</w:t>
      </w:r>
      <w:r w:rsidRPr="00F467EE">
        <w:rPr>
          <w:snapToGrid w:val="0"/>
        </w:rPr>
        <w:t xml:space="preserve">: Dynamic OCNG FDD pattern </w:t>
      </w:r>
      <w:r w:rsidRPr="00F467EE">
        <w:rPr>
          <w:snapToGrid w:val="0"/>
          <w:lang w:eastAsia="zh-CN"/>
        </w:rPr>
        <w:t>for TM10 transmission</w:t>
      </w:r>
      <w:r>
        <w:tab/>
        <w:t>758</w:t>
      </w:r>
    </w:p>
    <w:p w14:paraId="4352188F" w14:textId="77777777" w:rsidR="00490CCC" w:rsidRDefault="00490CCC">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759</w:t>
      </w:r>
    </w:p>
    <w:p w14:paraId="3F84F8D2" w14:textId="77777777" w:rsidR="00490CCC" w:rsidRDefault="00490CCC">
      <w:pPr>
        <w:pStyle w:val="TOC3"/>
        <w:rPr>
          <w:rFonts w:asciiTheme="minorHAnsi" w:eastAsiaTheme="minorEastAsia" w:hAnsiTheme="minorHAnsi" w:cstheme="minorBidi"/>
          <w:sz w:val="22"/>
          <w:szCs w:val="22"/>
        </w:rPr>
      </w:pPr>
      <w:r w:rsidRPr="00F467EE">
        <w:rPr>
          <w:snapToGrid w:val="0"/>
        </w:rPr>
        <w:t>A.5.2.1</w:t>
      </w:r>
      <w:r>
        <w:rPr>
          <w:rFonts w:asciiTheme="minorHAnsi" w:eastAsiaTheme="minorEastAsia" w:hAnsiTheme="minorHAnsi" w:cstheme="minorBidi"/>
          <w:sz w:val="22"/>
          <w:szCs w:val="22"/>
        </w:rPr>
        <w:tab/>
      </w:r>
      <w:r w:rsidRPr="00F467EE">
        <w:rPr>
          <w:snapToGrid w:val="0"/>
        </w:rPr>
        <w:t>OCNG TDD pattern 1: One sided dynamic OCNG TDD pattern</w:t>
      </w:r>
      <w:r>
        <w:tab/>
        <w:t>759</w:t>
      </w:r>
    </w:p>
    <w:p w14:paraId="6B4A6614" w14:textId="77777777" w:rsidR="00490CCC" w:rsidRDefault="00490CCC">
      <w:pPr>
        <w:pStyle w:val="TOC3"/>
        <w:rPr>
          <w:rFonts w:asciiTheme="minorHAnsi" w:eastAsiaTheme="minorEastAsia" w:hAnsiTheme="minorHAnsi" w:cstheme="minorBidi"/>
          <w:sz w:val="22"/>
          <w:szCs w:val="22"/>
        </w:rPr>
      </w:pPr>
      <w:r w:rsidRPr="00F467EE">
        <w:rPr>
          <w:snapToGrid w:val="0"/>
        </w:rPr>
        <w:t>A.5.2.2</w:t>
      </w:r>
      <w:r>
        <w:rPr>
          <w:rFonts w:asciiTheme="minorHAnsi" w:eastAsiaTheme="minorEastAsia" w:hAnsiTheme="minorHAnsi" w:cstheme="minorBidi"/>
          <w:sz w:val="22"/>
          <w:szCs w:val="22"/>
        </w:rPr>
        <w:tab/>
      </w:r>
      <w:r w:rsidRPr="00F467EE">
        <w:rPr>
          <w:snapToGrid w:val="0"/>
        </w:rPr>
        <w:t>OCNG TDD pattern 2: Two sided dynamic OCNG TDD pattern</w:t>
      </w:r>
      <w:r>
        <w:tab/>
        <w:t>760</w:t>
      </w:r>
    </w:p>
    <w:p w14:paraId="203B0CA5" w14:textId="77777777" w:rsidR="00490CCC" w:rsidRDefault="00490CCC">
      <w:pPr>
        <w:pStyle w:val="TOC3"/>
        <w:rPr>
          <w:rFonts w:asciiTheme="minorHAnsi" w:eastAsiaTheme="minorEastAsia" w:hAnsiTheme="minorHAnsi" w:cstheme="minorBidi"/>
          <w:sz w:val="22"/>
          <w:szCs w:val="22"/>
        </w:rPr>
      </w:pPr>
      <w:r w:rsidRPr="00F467EE">
        <w:rPr>
          <w:snapToGrid w:val="0"/>
        </w:rPr>
        <w:t>A.5.2.3</w:t>
      </w:r>
      <w:r>
        <w:rPr>
          <w:rFonts w:asciiTheme="minorHAnsi" w:eastAsiaTheme="minorEastAsia" w:hAnsiTheme="minorHAnsi" w:cstheme="minorBidi"/>
          <w:sz w:val="22"/>
          <w:szCs w:val="22"/>
        </w:rPr>
        <w:tab/>
      </w:r>
      <w:r w:rsidRPr="00F467EE">
        <w:rPr>
          <w:snapToGrid w:val="0"/>
        </w:rPr>
        <w:t>OCNG TDD pattern 3: 49 RB OCNG allocation with MBSFN in 10 MHz</w:t>
      </w:r>
      <w:r>
        <w:tab/>
        <w:t>761</w:t>
      </w:r>
    </w:p>
    <w:p w14:paraId="1460E7B1" w14:textId="77777777" w:rsidR="00490CCC" w:rsidRDefault="00490CCC">
      <w:pPr>
        <w:pStyle w:val="TOC3"/>
        <w:rPr>
          <w:rFonts w:asciiTheme="minorHAnsi" w:eastAsiaTheme="minorEastAsia" w:hAnsiTheme="minorHAnsi" w:cstheme="minorBidi"/>
          <w:sz w:val="22"/>
          <w:szCs w:val="22"/>
        </w:rPr>
      </w:pPr>
      <w:r w:rsidRPr="00F467EE">
        <w:rPr>
          <w:snapToGrid w:val="0"/>
        </w:rPr>
        <w:t>A.5.</w:t>
      </w:r>
      <w:r w:rsidRPr="00F467EE">
        <w:rPr>
          <w:snapToGrid w:val="0"/>
          <w:lang w:eastAsia="zh-CN"/>
        </w:rPr>
        <w:t>2</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rPr>
        <w:t xml:space="preserve">OCNG </w:t>
      </w:r>
      <w:r w:rsidRPr="00F467EE">
        <w:rPr>
          <w:snapToGrid w:val="0"/>
          <w:lang w:eastAsia="zh-CN"/>
        </w:rPr>
        <w:t>T</w:t>
      </w:r>
      <w:r w:rsidRPr="00F467EE">
        <w:rPr>
          <w:snapToGrid w:val="0"/>
        </w:rPr>
        <w:t xml:space="preserve">DD pattern </w:t>
      </w:r>
      <w:r w:rsidRPr="00F467EE">
        <w:rPr>
          <w:snapToGrid w:val="0"/>
          <w:lang w:eastAsia="zh-CN"/>
        </w:rPr>
        <w:t>4</w:t>
      </w:r>
      <w:r w:rsidRPr="00F467EE">
        <w:rPr>
          <w:snapToGrid w:val="0"/>
        </w:rPr>
        <w:t xml:space="preserve">: One sided dynamic OCNG </w:t>
      </w:r>
      <w:r w:rsidRPr="00F467EE">
        <w:rPr>
          <w:snapToGrid w:val="0"/>
          <w:lang w:eastAsia="zh-CN"/>
        </w:rPr>
        <w:t>T</w:t>
      </w:r>
      <w:r w:rsidRPr="00F467EE">
        <w:rPr>
          <w:snapToGrid w:val="0"/>
        </w:rPr>
        <w:t xml:space="preserve">DD pattern </w:t>
      </w:r>
      <w:r w:rsidRPr="00F467EE">
        <w:rPr>
          <w:snapToGrid w:val="0"/>
          <w:lang w:eastAsia="zh-CN"/>
        </w:rPr>
        <w:t>for MBMS transmission</w:t>
      </w:r>
      <w:r>
        <w:tab/>
        <w:t>761</w:t>
      </w:r>
    </w:p>
    <w:p w14:paraId="64A52B4B" w14:textId="77777777" w:rsidR="00490CCC" w:rsidRDefault="00490CCC">
      <w:pPr>
        <w:pStyle w:val="TOC3"/>
        <w:rPr>
          <w:rFonts w:asciiTheme="minorHAnsi" w:eastAsiaTheme="minorEastAsia" w:hAnsiTheme="minorHAnsi" w:cstheme="minorBidi"/>
          <w:sz w:val="22"/>
          <w:szCs w:val="22"/>
        </w:rPr>
      </w:pPr>
      <w:r w:rsidRPr="00F467EE">
        <w:rPr>
          <w:snapToGrid w:val="0"/>
        </w:rPr>
        <w:t>A.5.2.</w:t>
      </w:r>
      <w:r w:rsidRPr="00F467EE">
        <w:rPr>
          <w:snapToGrid w:val="0"/>
          <w:lang w:eastAsia="zh-CN"/>
        </w:rPr>
        <w:t>5</w:t>
      </w:r>
      <w:r>
        <w:rPr>
          <w:rFonts w:asciiTheme="minorHAnsi" w:eastAsiaTheme="minorEastAsia" w:hAnsiTheme="minorHAnsi" w:cstheme="minorBidi"/>
          <w:sz w:val="22"/>
          <w:szCs w:val="22"/>
        </w:rPr>
        <w:tab/>
      </w:r>
      <w:r w:rsidRPr="00F467EE">
        <w:rPr>
          <w:snapToGrid w:val="0"/>
        </w:rPr>
        <w:t xml:space="preserve">OCNG TDD pattern </w:t>
      </w:r>
      <w:r w:rsidRPr="00F467EE">
        <w:rPr>
          <w:snapToGrid w:val="0"/>
          <w:lang w:eastAsia="zh-CN"/>
        </w:rPr>
        <w:t>5</w:t>
      </w:r>
      <w:r w:rsidRPr="00F467EE">
        <w:rPr>
          <w:snapToGrid w:val="0"/>
        </w:rPr>
        <w:t xml:space="preserve">: One sided dynamic </w:t>
      </w:r>
      <w:r w:rsidRPr="00F467EE">
        <w:rPr>
          <w:snapToGrid w:val="0"/>
          <w:lang w:eastAsia="zh-CN"/>
        </w:rPr>
        <w:t xml:space="preserve">16QAM modulated </w:t>
      </w:r>
      <w:r w:rsidRPr="00F467EE">
        <w:rPr>
          <w:snapToGrid w:val="0"/>
        </w:rPr>
        <w:t>OCNG TDD pattern</w:t>
      </w:r>
      <w:r>
        <w:tab/>
        <w:t>762</w:t>
      </w:r>
    </w:p>
    <w:p w14:paraId="2F7ACCB7" w14:textId="77777777" w:rsidR="00490CCC" w:rsidRDefault="00490CCC">
      <w:pPr>
        <w:pStyle w:val="TOC3"/>
        <w:rPr>
          <w:rFonts w:asciiTheme="minorHAnsi" w:eastAsiaTheme="minorEastAsia" w:hAnsiTheme="minorHAnsi" w:cstheme="minorBidi"/>
          <w:sz w:val="22"/>
          <w:szCs w:val="22"/>
        </w:rPr>
      </w:pPr>
      <w:r w:rsidRPr="00F467EE">
        <w:rPr>
          <w:snapToGrid w:val="0"/>
        </w:rPr>
        <w:t>A.5.2.6</w:t>
      </w:r>
      <w:r>
        <w:rPr>
          <w:rFonts w:asciiTheme="minorHAnsi" w:eastAsiaTheme="minorEastAsia" w:hAnsiTheme="minorHAnsi" w:cstheme="minorBidi"/>
          <w:sz w:val="22"/>
          <w:szCs w:val="22"/>
        </w:rPr>
        <w:tab/>
      </w:r>
      <w:r w:rsidRPr="00F467EE">
        <w:rPr>
          <w:snapToGrid w:val="0"/>
        </w:rPr>
        <w:t>OCNG TDD pattern 6: dynamic OCNG TDD pattern when user data is in 2 non-contiguous blocks</w:t>
      </w:r>
      <w:r>
        <w:tab/>
        <w:t>763</w:t>
      </w:r>
    </w:p>
    <w:p w14:paraId="150C549C" w14:textId="77777777" w:rsidR="00490CCC" w:rsidRDefault="00490CCC">
      <w:pPr>
        <w:pStyle w:val="TOC3"/>
        <w:rPr>
          <w:rFonts w:asciiTheme="minorHAnsi" w:eastAsiaTheme="minorEastAsia" w:hAnsiTheme="minorHAnsi" w:cstheme="minorBidi"/>
          <w:sz w:val="22"/>
          <w:szCs w:val="22"/>
        </w:rPr>
      </w:pPr>
      <w:r w:rsidRPr="00F467EE">
        <w:rPr>
          <w:snapToGrid w:val="0"/>
        </w:rPr>
        <w:t>A.5.</w:t>
      </w:r>
      <w:r w:rsidRPr="00F467EE">
        <w:rPr>
          <w:snapToGrid w:val="0"/>
          <w:lang w:eastAsia="zh-CN"/>
        </w:rPr>
        <w:t>2</w:t>
      </w:r>
      <w:r w:rsidRPr="00F467EE">
        <w:rPr>
          <w:snapToGrid w:val="0"/>
        </w:rPr>
        <w:t>.</w:t>
      </w:r>
      <w:r w:rsidRPr="00F467EE">
        <w:rPr>
          <w:snapToGrid w:val="0"/>
          <w:lang w:eastAsia="zh-CN"/>
        </w:rPr>
        <w:t>8</w:t>
      </w:r>
      <w:r>
        <w:rPr>
          <w:rFonts w:asciiTheme="minorHAnsi" w:eastAsiaTheme="minorEastAsia" w:hAnsiTheme="minorHAnsi" w:cstheme="minorBidi"/>
          <w:sz w:val="22"/>
          <w:szCs w:val="22"/>
        </w:rPr>
        <w:tab/>
      </w:r>
      <w:r w:rsidRPr="00F467EE">
        <w:rPr>
          <w:snapToGrid w:val="0"/>
        </w:rPr>
        <w:t xml:space="preserve">OCNG </w:t>
      </w:r>
      <w:r w:rsidRPr="00F467EE">
        <w:rPr>
          <w:snapToGrid w:val="0"/>
          <w:lang w:eastAsia="zh-CN"/>
        </w:rPr>
        <w:t>T</w:t>
      </w:r>
      <w:r w:rsidRPr="00F467EE">
        <w:rPr>
          <w:snapToGrid w:val="0"/>
        </w:rPr>
        <w:t xml:space="preserve">DD pattern </w:t>
      </w:r>
      <w:r w:rsidRPr="00F467EE">
        <w:rPr>
          <w:snapToGrid w:val="0"/>
          <w:lang w:eastAsia="zh-CN"/>
        </w:rPr>
        <w:t>8</w:t>
      </w:r>
      <w:r w:rsidRPr="00F467EE">
        <w:rPr>
          <w:snapToGrid w:val="0"/>
        </w:rPr>
        <w:t xml:space="preserve">: Dynamic OCNG </w:t>
      </w:r>
      <w:r w:rsidRPr="00F467EE">
        <w:rPr>
          <w:snapToGrid w:val="0"/>
          <w:lang w:eastAsia="zh-CN"/>
        </w:rPr>
        <w:t>T</w:t>
      </w:r>
      <w:r w:rsidRPr="00F467EE">
        <w:rPr>
          <w:snapToGrid w:val="0"/>
        </w:rPr>
        <w:t xml:space="preserve">DD pattern </w:t>
      </w:r>
      <w:r w:rsidRPr="00F467EE">
        <w:rPr>
          <w:snapToGrid w:val="0"/>
          <w:lang w:eastAsia="zh-CN"/>
        </w:rPr>
        <w:t>for TM10 transmission</w:t>
      </w:r>
      <w:r>
        <w:tab/>
        <w:t>764</w:t>
      </w:r>
    </w:p>
    <w:p w14:paraId="1516AD21" w14:textId="77777777" w:rsidR="00490CCC" w:rsidRDefault="00490CCC">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765</w:t>
      </w:r>
    </w:p>
    <w:p w14:paraId="21FC9744" w14:textId="77777777" w:rsidR="00490CCC" w:rsidRDefault="00490CCC">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765</w:t>
      </w:r>
    </w:p>
    <w:p w14:paraId="7243E218" w14:textId="77777777" w:rsidR="00490CCC" w:rsidRDefault="00490CCC">
      <w:pPr>
        <w:pStyle w:val="TOC3"/>
        <w:rPr>
          <w:rFonts w:asciiTheme="minorHAnsi" w:eastAsiaTheme="minorEastAsia" w:hAnsiTheme="minorHAnsi" w:cstheme="minorBidi"/>
          <w:sz w:val="22"/>
          <w:szCs w:val="22"/>
        </w:rPr>
      </w:pPr>
      <w:r w:rsidRPr="00F467EE">
        <w:rPr>
          <w:snapToGrid w:val="0"/>
        </w:rPr>
        <w:t>A.6.1.1</w:t>
      </w:r>
      <w:r>
        <w:rPr>
          <w:rFonts w:asciiTheme="minorHAnsi" w:eastAsiaTheme="minorEastAsia" w:hAnsiTheme="minorHAnsi" w:cstheme="minorBidi"/>
          <w:sz w:val="22"/>
          <w:szCs w:val="22"/>
        </w:rPr>
        <w:tab/>
      </w:r>
      <w:r w:rsidRPr="00F467EE">
        <w:rPr>
          <w:snapToGrid w:val="0"/>
        </w:rPr>
        <w:t>Overview of ProSe reference measurement channels</w:t>
      </w:r>
      <w:r>
        <w:tab/>
        <w:t>765</w:t>
      </w:r>
    </w:p>
    <w:p w14:paraId="31459D1E" w14:textId="77777777" w:rsidR="00490CCC" w:rsidRDefault="00490CCC">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766</w:t>
      </w:r>
    </w:p>
    <w:p w14:paraId="56A95F0A" w14:textId="77777777" w:rsidR="00490CCC" w:rsidRDefault="00490CCC">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769</w:t>
      </w:r>
    </w:p>
    <w:p w14:paraId="3AAFE5FD" w14:textId="77777777" w:rsidR="00490CCC" w:rsidRDefault="00490CCC">
      <w:pPr>
        <w:pStyle w:val="TOC2"/>
        <w:rPr>
          <w:rFonts w:asciiTheme="minorHAnsi" w:eastAsiaTheme="minorEastAsia" w:hAnsiTheme="minorHAnsi" w:cstheme="minorBidi"/>
          <w:sz w:val="22"/>
          <w:szCs w:val="22"/>
        </w:rPr>
      </w:pPr>
      <w:r>
        <w:lastRenderedPageBreak/>
        <w:t>A.6.5</w:t>
      </w:r>
      <w:r>
        <w:rPr>
          <w:rFonts w:asciiTheme="minorHAnsi" w:eastAsiaTheme="minorEastAsia" w:hAnsiTheme="minorHAnsi" w:cstheme="minorBidi"/>
          <w:sz w:val="22"/>
          <w:szCs w:val="22"/>
        </w:rPr>
        <w:tab/>
      </w:r>
      <w:r>
        <w:t>Reference measurement channels for PSSCH performance requirements</w:t>
      </w:r>
      <w:r>
        <w:tab/>
        <w:t>770</w:t>
      </w:r>
    </w:p>
    <w:p w14:paraId="0916EF35" w14:textId="77777777" w:rsidR="00490CCC" w:rsidRDefault="00490CCC">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770</w:t>
      </w:r>
    </w:p>
    <w:p w14:paraId="4FE384FE" w14:textId="77777777" w:rsidR="00490CCC" w:rsidRDefault="00490CCC">
      <w:pPr>
        <w:pStyle w:val="TOC1"/>
        <w:rPr>
          <w:rFonts w:asciiTheme="minorHAnsi" w:eastAsiaTheme="minorEastAsia" w:hAnsiTheme="minorHAnsi" w:cstheme="minorBidi"/>
          <w:szCs w:val="22"/>
        </w:rPr>
      </w:pPr>
      <w:r w:rsidRPr="00F467EE">
        <w:rPr>
          <w:rFonts w:eastAsia="MS Mincho"/>
        </w:rPr>
        <w:t>A.7</w:t>
      </w:r>
      <w:r>
        <w:rPr>
          <w:rFonts w:asciiTheme="minorHAnsi" w:eastAsiaTheme="minorEastAsia" w:hAnsiTheme="minorHAnsi" w:cstheme="minorBidi"/>
          <w:szCs w:val="22"/>
        </w:rPr>
        <w:tab/>
      </w:r>
      <w:r>
        <w:t>Sidelink reference resource pool configurations</w:t>
      </w:r>
      <w:r>
        <w:tab/>
        <w:t>771</w:t>
      </w:r>
    </w:p>
    <w:p w14:paraId="6671DBB6" w14:textId="77777777" w:rsidR="00490CCC" w:rsidRDefault="00490CCC">
      <w:pPr>
        <w:pStyle w:val="TOC2"/>
        <w:rPr>
          <w:rFonts w:asciiTheme="minorHAnsi" w:eastAsiaTheme="minorEastAsia" w:hAnsiTheme="minorHAnsi" w:cstheme="minorBidi"/>
          <w:sz w:val="22"/>
          <w:szCs w:val="22"/>
        </w:rPr>
      </w:pPr>
      <w:r w:rsidRPr="00F467EE">
        <w:rPr>
          <w:rFonts w:eastAsia="MS Mincho"/>
        </w:rPr>
        <w:t>A.7.1</w:t>
      </w:r>
      <w:r>
        <w:rPr>
          <w:rFonts w:asciiTheme="minorHAnsi" w:eastAsiaTheme="minorEastAsia" w:hAnsiTheme="minorHAnsi" w:cstheme="minorBidi"/>
          <w:sz w:val="22"/>
          <w:szCs w:val="22"/>
        </w:rPr>
        <w:tab/>
      </w:r>
      <w:r>
        <w:t>Reference resource pool configurations for ProSe Direct Discovery demodulation tests</w:t>
      </w:r>
      <w:r>
        <w:tab/>
        <w:t>771</w:t>
      </w:r>
    </w:p>
    <w:p w14:paraId="3906D459" w14:textId="77777777" w:rsidR="00490CCC" w:rsidRDefault="00490CCC">
      <w:pPr>
        <w:pStyle w:val="TOC3"/>
        <w:rPr>
          <w:rFonts w:asciiTheme="minorHAnsi" w:eastAsiaTheme="minorEastAsia" w:hAnsiTheme="minorHAnsi" w:cstheme="minorBidi"/>
          <w:sz w:val="22"/>
          <w:szCs w:val="22"/>
        </w:rPr>
      </w:pPr>
      <w:r w:rsidRPr="00F467EE">
        <w:rPr>
          <w:rFonts w:eastAsia="MS Mincho"/>
        </w:rPr>
        <w:t>A.7.1.1</w:t>
      </w:r>
      <w:r>
        <w:rPr>
          <w:rFonts w:asciiTheme="minorHAnsi" w:eastAsiaTheme="minorEastAsia" w:hAnsiTheme="minorHAnsi" w:cstheme="minorBidi"/>
          <w:sz w:val="22"/>
          <w:szCs w:val="22"/>
        </w:rPr>
        <w:tab/>
      </w:r>
      <w:r>
        <w:t>FDD</w:t>
      </w:r>
      <w:r>
        <w:tab/>
        <w:t>771</w:t>
      </w:r>
    </w:p>
    <w:p w14:paraId="560D1E24" w14:textId="77777777" w:rsidR="00490CCC" w:rsidRDefault="00490CCC">
      <w:pPr>
        <w:pStyle w:val="TOC3"/>
        <w:rPr>
          <w:rFonts w:asciiTheme="minorHAnsi" w:eastAsiaTheme="minorEastAsia" w:hAnsiTheme="minorHAnsi" w:cstheme="minorBidi"/>
          <w:sz w:val="22"/>
          <w:szCs w:val="22"/>
        </w:rPr>
      </w:pPr>
      <w:r w:rsidRPr="00F467EE">
        <w:rPr>
          <w:rFonts w:eastAsia="MS Mincho"/>
        </w:rPr>
        <w:t>A.7.1.2</w:t>
      </w:r>
      <w:r>
        <w:rPr>
          <w:rFonts w:asciiTheme="minorHAnsi" w:eastAsiaTheme="minorEastAsia" w:hAnsiTheme="minorHAnsi" w:cstheme="minorBidi"/>
          <w:sz w:val="22"/>
          <w:szCs w:val="22"/>
        </w:rPr>
        <w:tab/>
      </w:r>
      <w:r>
        <w:t>TDD</w:t>
      </w:r>
      <w:r>
        <w:tab/>
        <w:t>773</w:t>
      </w:r>
    </w:p>
    <w:p w14:paraId="504A33AD" w14:textId="77777777" w:rsidR="00490CCC" w:rsidRDefault="00490CCC">
      <w:pPr>
        <w:pStyle w:val="TOC2"/>
        <w:rPr>
          <w:rFonts w:asciiTheme="minorHAnsi" w:eastAsiaTheme="minorEastAsia" w:hAnsiTheme="minorHAnsi" w:cstheme="minorBidi"/>
          <w:sz w:val="22"/>
          <w:szCs w:val="22"/>
        </w:rPr>
      </w:pPr>
      <w:r w:rsidRPr="00F467EE">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775</w:t>
      </w:r>
    </w:p>
    <w:p w14:paraId="49AD6391" w14:textId="77777777" w:rsidR="00490CCC" w:rsidRDefault="00490CCC">
      <w:pPr>
        <w:pStyle w:val="TOC3"/>
        <w:rPr>
          <w:rFonts w:asciiTheme="minorHAnsi" w:eastAsiaTheme="minorEastAsia" w:hAnsiTheme="minorHAnsi" w:cstheme="minorBidi"/>
          <w:sz w:val="22"/>
          <w:szCs w:val="22"/>
        </w:rPr>
      </w:pPr>
      <w:r w:rsidRPr="00F467EE">
        <w:rPr>
          <w:rFonts w:eastAsia="MS Mincho"/>
        </w:rPr>
        <w:t>A.7.2.1</w:t>
      </w:r>
      <w:r>
        <w:rPr>
          <w:rFonts w:asciiTheme="minorHAnsi" w:eastAsiaTheme="minorEastAsia" w:hAnsiTheme="minorHAnsi" w:cstheme="minorBidi"/>
          <w:sz w:val="22"/>
          <w:szCs w:val="22"/>
        </w:rPr>
        <w:tab/>
      </w:r>
      <w:r>
        <w:t>FDD</w:t>
      </w:r>
      <w:r>
        <w:tab/>
        <w:t>775</w:t>
      </w:r>
    </w:p>
    <w:p w14:paraId="1BD184D9" w14:textId="77777777" w:rsidR="00490CCC" w:rsidRDefault="00490CCC">
      <w:pPr>
        <w:pStyle w:val="TOC8"/>
        <w:rPr>
          <w:rFonts w:asciiTheme="minorHAnsi" w:eastAsiaTheme="minorEastAsia" w:hAnsiTheme="minorHAnsi" w:cstheme="minorBidi"/>
          <w:b w:val="0"/>
          <w:szCs w:val="22"/>
        </w:rPr>
      </w:pPr>
      <w:r w:rsidRPr="00F467EE">
        <w:rPr>
          <w:rFonts w:cs="v5.0.0"/>
          <w:lang w:val="fr-FR"/>
        </w:rPr>
        <w:t>Annex B (normative):  Propagation conditions</w:t>
      </w:r>
      <w:r>
        <w:tab/>
        <w:t>781</w:t>
      </w:r>
    </w:p>
    <w:p w14:paraId="4FE24422" w14:textId="77777777" w:rsidR="00490CCC" w:rsidRDefault="00490CCC">
      <w:pPr>
        <w:pStyle w:val="TOC1"/>
        <w:rPr>
          <w:rFonts w:asciiTheme="minorHAnsi" w:eastAsiaTheme="minorEastAsia" w:hAnsiTheme="minorHAnsi" w:cstheme="minorBidi"/>
          <w:szCs w:val="22"/>
        </w:rPr>
      </w:pPr>
      <w:r w:rsidRPr="00F467EE">
        <w:rPr>
          <w:lang w:val="fr-FR"/>
        </w:rPr>
        <w:t>B.1</w:t>
      </w:r>
      <w:r>
        <w:rPr>
          <w:rFonts w:asciiTheme="minorHAnsi" w:eastAsiaTheme="minorEastAsia" w:hAnsiTheme="minorHAnsi" w:cstheme="minorBidi"/>
          <w:szCs w:val="22"/>
        </w:rPr>
        <w:tab/>
      </w:r>
      <w:r w:rsidRPr="00F467EE">
        <w:rPr>
          <w:lang w:val="fr-FR"/>
        </w:rPr>
        <w:t>Static propagation condition</w:t>
      </w:r>
      <w:r>
        <w:tab/>
        <w:t>781</w:t>
      </w:r>
    </w:p>
    <w:p w14:paraId="365CBB3F" w14:textId="77777777" w:rsidR="00490CCC" w:rsidRDefault="00490CC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781</w:t>
      </w:r>
    </w:p>
    <w:p w14:paraId="1E883322" w14:textId="77777777" w:rsidR="00490CCC" w:rsidRDefault="00490CCC">
      <w:pPr>
        <w:pStyle w:val="TOC2"/>
        <w:rPr>
          <w:rFonts w:asciiTheme="minorHAnsi" w:eastAsiaTheme="minorEastAsia" w:hAnsiTheme="minorHAnsi" w:cstheme="minorBidi"/>
          <w:sz w:val="22"/>
          <w:szCs w:val="22"/>
        </w:rPr>
      </w:pPr>
      <w:r w:rsidRPr="00F467EE">
        <w:rPr>
          <w:snapToGrid w:val="0"/>
        </w:rPr>
        <w:t>B.2.1</w:t>
      </w:r>
      <w:r>
        <w:rPr>
          <w:rFonts w:asciiTheme="minorHAnsi" w:eastAsiaTheme="minorEastAsia" w:hAnsiTheme="minorHAnsi" w:cstheme="minorBidi"/>
          <w:sz w:val="22"/>
          <w:szCs w:val="22"/>
        </w:rPr>
        <w:tab/>
      </w:r>
      <w:r w:rsidRPr="00F467EE">
        <w:rPr>
          <w:snapToGrid w:val="0"/>
        </w:rPr>
        <w:t>Delay profiles</w:t>
      </w:r>
      <w:r>
        <w:tab/>
        <w:t>781</w:t>
      </w:r>
    </w:p>
    <w:p w14:paraId="6A1E719F" w14:textId="77777777" w:rsidR="00490CCC" w:rsidRDefault="00490CC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782</w:t>
      </w:r>
    </w:p>
    <w:p w14:paraId="2CF9CB89" w14:textId="77777777" w:rsidR="00490CCC" w:rsidRDefault="00490CC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783</w:t>
      </w:r>
    </w:p>
    <w:p w14:paraId="06021A65" w14:textId="77777777" w:rsidR="00490CCC" w:rsidRDefault="00490CCC">
      <w:pPr>
        <w:pStyle w:val="TOC3"/>
        <w:rPr>
          <w:rFonts w:asciiTheme="minorHAnsi" w:eastAsiaTheme="minorEastAsia" w:hAnsiTheme="minorHAnsi" w:cstheme="minorBidi"/>
          <w:sz w:val="22"/>
          <w:szCs w:val="22"/>
        </w:rPr>
      </w:pPr>
      <w:r w:rsidRPr="00F467EE">
        <w:rPr>
          <w:snapToGrid w:val="0"/>
        </w:rPr>
        <w:t>B.2.3.1</w:t>
      </w:r>
      <w:r>
        <w:rPr>
          <w:rFonts w:asciiTheme="minorHAnsi" w:eastAsiaTheme="minorEastAsia" w:hAnsiTheme="minorHAnsi" w:cstheme="minorBidi"/>
          <w:sz w:val="22"/>
          <w:szCs w:val="22"/>
        </w:rPr>
        <w:tab/>
      </w:r>
      <w:r w:rsidRPr="00F467EE">
        <w:rPr>
          <w:snapToGrid w:val="0"/>
        </w:rPr>
        <w:t>Definition of MIMO Correlation Matrices</w:t>
      </w:r>
      <w:r>
        <w:tab/>
        <w:t>783</w:t>
      </w:r>
    </w:p>
    <w:p w14:paraId="19BB3D15" w14:textId="77777777" w:rsidR="00490CCC" w:rsidRDefault="00490CCC">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784</w:t>
      </w:r>
    </w:p>
    <w:p w14:paraId="3F22FE6F" w14:textId="77777777" w:rsidR="00490CCC" w:rsidRDefault="00490CCC">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786</w:t>
      </w:r>
    </w:p>
    <w:p w14:paraId="3C87BDD1" w14:textId="77777777" w:rsidR="00490CCC" w:rsidRDefault="00490CCC">
      <w:pPr>
        <w:pStyle w:val="TOC3"/>
        <w:rPr>
          <w:rFonts w:asciiTheme="minorHAnsi" w:eastAsiaTheme="minorEastAsia" w:hAnsiTheme="minorHAnsi" w:cstheme="minorBidi"/>
          <w:sz w:val="22"/>
          <w:szCs w:val="22"/>
        </w:rPr>
      </w:pPr>
      <w:r w:rsidRPr="00F467EE">
        <w:rPr>
          <w:snapToGrid w:val="0"/>
        </w:rPr>
        <w:t>B.2.3</w:t>
      </w:r>
      <w:r w:rsidRPr="00F467EE">
        <w:rPr>
          <w:snapToGrid w:val="0"/>
          <w:lang w:eastAsia="zh-CN"/>
        </w:rPr>
        <w:t>A</w:t>
      </w:r>
      <w:r w:rsidRPr="00F467EE">
        <w:rPr>
          <w:snapToGrid w:val="0"/>
        </w:rPr>
        <w:t>.1</w:t>
      </w:r>
      <w:r>
        <w:rPr>
          <w:rFonts w:asciiTheme="minorHAnsi" w:eastAsiaTheme="minorEastAsia" w:hAnsiTheme="minorHAnsi" w:cstheme="minorBidi"/>
          <w:sz w:val="22"/>
          <w:szCs w:val="22"/>
        </w:rPr>
        <w:tab/>
      </w:r>
      <w:r w:rsidRPr="00F467EE">
        <w:rPr>
          <w:snapToGrid w:val="0"/>
        </w:rPr>
        <w:t>Definition of MIMO Correlation Matrices</w:t>
      </w:r>
      <w:r w:rsidRPr="00F467EE">
        <w:rPr>
          <w:snapToGrid w:val="0"/>
          <w:lang w:eastAsia="zh-CN"/>
        </w:rPr>
        <w:t xml:space="preserve"> using cross polarized antennas</w:t>
      </w:r>
      <w:r>
        <w:tab/>
        <w:t>787</w:t>
      </w:r>
    </w:p>
    <w:p w14:paraId="3E89DE6E" w14:textId="77777777" w:rsidR="00490CCC" w:rsidRDefault="00490CCC">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787</w:t>
      </w:r>
    </w:p>
    <w:p w14:paraId="4A270431" w14:textId="77777777" w:rsidR="00490CCC" w:rsidRDefault="00490CCC">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787</w:t>
      </w:r>
    </w:p>
    <w:p w14:paraId="55D8AAA9" w14:textId="77777777" w:rsidR="00490CCC" w:rsidRDefault="00490CCC">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788</w:t>
      </w:r>
    </w:p>
    <w:p w14:paraId="7417ED95" w14:textId="77777777" w:rsidR="00490CCC" w:rsidRDefault="00490CCC">
      <w:pPr>
        <w:pStyle w:val="TOC3"/>
        <w:rPr>
          <w:rFonts w:asciiTheme="minorHAnsi" w:eastAsiaTheme="minorEastAsia" w:hAnsiTheme="minorHAnsi" w:cstheme="minorBidi"/>
          <w:sz w:val="22"/>
          <w:szCs w:val="22"/>
        </w:rPr>
      </w:pPr>
      <w:r w:rsidRPr="00F467EE">
        <w:rPr>
          <w:snapToGrid w:val="0"/>
        </w:rPr>
        <w:t>B.2.3</w:t>
      </w:r>
      <w:r w:rsidRPr="00F467EE">
        <w:rPr>
          <w:snapToGrid w:val="0"/>
          <w:lang w:eastAsia="zh-CN"/>
        </w:rPr>
        <w:t>A</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Beam steering approach</w:t>
      </w:r>
      <w:r>
        <w:tab/>
        <w:t>789</w:t>
      </w:r>
    </w:p>
    <w:p w14:paraId="55026550" w14:textId="77777777" w:rsidR="00490CCC" w:rsidRDefault="00490CCC">
      <w:pPr>
        <w:pStyle w:val="TOC2"/>
        <w:rPr>
          <w:rFonts w:asciiTheme="minorHAnsi" w:eastAsiaTheme="minorEastAsia" w:hAnsiTheme="minorHAnsi" w:cstheme="minorBidi"/>
          <w:sz w:val="22"/>
          <w:szCs w:val="22"/>
        </w:rPr>
      </w:pPr>
      <w:r w:rsidRPr="00F467EE">
        <w:rPr>
          <w:snapToGrid w:val="0"/>
        </w:rPr>
        <w:t>B.2.4</w:t>
      </w:r>
      <w:r>
        <w:rPr>
          <w:rFonts w:asciiTheme="minorHAnsi" w:eastAsiaTheme="minorEastAsia" w:hAnsiTheme="minorHAnsi" w:cstheme="minorBidi"/>
          <w:sz w:val="22"/>
          <w:szCs w:val="22"/>
        </w:rPr>
        <w:tab/>
      </w:r>
      <w:r w:rsidRPr="00F467EE">
        <w:rPr>
          <w:snapToGrid w:val="0"/>
        </w:rPr>
        <w:t>Propagation conditions for CQI tests</w:t>
      </w:r>
      <w:r>
        <w:tab/>
        <w:t>790</w:t>
      </w:r>
    </w:p>
    <w:p w14:paraId="57F59563" w14:textId="77777777" w:rsidR="00490CCC" w:rsidRDefault="00490CCC">
      <w:pPr>
        <w:pStyle w:val="TOC4"/>
        <w:rPr>
          <w:rFonts w:asciiTheme="minorHAnsi" w:eastAsiaTheme="minorEastAsia" w:hAnsiTheme="minorHAnsi" w:cstheme="minorBidi"/>
          <w:sz w:val="22"/>
          <w:szCs w:val="22"/>
        </w:rPr>
      </w:pPr>
      <w:r w:rsidRPr="00F467EE">
        <w:rPr>
          <w:snapToGrid w:val="0"/>
        </w:rPr>
        <w:t>B.2.</w:t>
      </w:r>
      <w:r w:rsidRPr="00F467EE">
        <w:rPr>
          <w:snapToGrid w:val="0"/>
          <w:lang w:eastAsia="zh-CN"/>
        </w:rPr>
        <w:t>4</w:t>
      </w:r>
      <w:r w:rsidRPr="00F467EE">
        <w:rPr>
          <w:snapToGrid w:val="0"/>
        </w:rPr>
        <w:t>.1</w:t>
      </w:r>
      <w:r>
        <w:rPr>
          <w:rFonts w:asciiTheme="minorHAnsi" w:eastAsiaTheme="minorEastAsia" w:hAnsiTheme="minorHAnsi" w:cstheme="minorBidi"/>
          <w:sz w:val="22"/>
          <w:szCs w:val="22"/>
        </w:rPr>
        <w:tab/>
      </w:r>
      <w:r w:rsidRPr="00F467EE">
        <w:rPr>
          <w:snapToGrid w:val="0"/>
        </w:rPr>
        <w:t xml:space="preserve">Propagation conditions </w:t>
      </w:r>
      <w:r w:rsidRPr="00F467EE">
        <w:rPr>
          <w:snapToGrid w:val="0"/>
          <w:lang w:eastAsia="zh-CN"/>
        </w:rPr>
        <w:t>for CQI tests with multiple CSI processes</w:t>
      </w:r>
      <w:r>
        <w:tab/>
        <w:t>790</w:t>
      </w:r>
    </w:p>
    <w:p w14:paraId="0370E351" w14:textId="77777777" w:rsidR="00490CCC" w:rsidRDefault="00490CCC">
      <w:pPr>
        <w:pStyle w:val="TOC2"/>
        <w:rPr>
          <w:rFonts w:asciiTheme="minorHAnsi" w:eastAsiaTheme="minorEastAsia" w:hAnsiTheme="minorHAnsi" w:cstheme="minorBidi"/>
          <w:sz w:val="22"/>
          <w:szCs w:val="22"/>
        </w:rPr>
      </w:pPr>
      <w:r w:rsidRPr="00F467EE">
        <w:rPr>
          <w:snapToGrid w:val="0"/>
          <w:lang w:val="fr-FR"/>
        </w:rPr>
        <w:t>B.2.5</w:t>
      </w:r>
      <w:r>
        <w:rPr>
          <w:rFonts w:asciiTheme="minorHAnsi" w:eastAsiaTheme="minorEastAsia" w:hAnsiTheme="minorHAnsi" w:cstheme="minorBidi"/>
          <w:sz w:val="22"/>
          <w:szCs w:val="22"/>
        </w:rPr>
        <w:tab/>
      </w:r>
      <w:r w:rsidRPr="00F467EE">
        <w:rPr>
          <w:lang w:val="fr-FR"/>
        </w:rPr>
        <w:t>Void</w:t>
      </w:r>
      <w:r>
        <w:tab/>
        <w:t>790</w:t>
      </w:r>
    </w:p>
    <w:p w14:paraId="1CCD4091" w14:textId="77777777" w:rsidR="00490CCC" w:rsidRDefault="00490CCC">
      <w:pPr>
        <w:pStyle w:val="TOC2"/>
        <w:rPr>
          <w:rFonts w:asciiTheme="minorHAnsi" w:eastAsiaTheme="minorEastAsia" w:hAnsiTheme="minorHAnsi" w:cstheme="minorBidi"/>
          <w:sz w:val="22"/>
          <w:szCs w:val="22"/>
        </w:rPr>
      </w:pPr>
      <w:r w:rsidRPr="00F467EE">
        <w:rPr>
          <w:snapToGrid w:val="0"/>
          <w:lang w:val="fr-FR"/>
        </w:rPr>
        <w:t>B.2.6</w:t>
      </w:r>
      <w:r>
        <w:rPr>
          <w:rFonts w:asciiTheme="minorHAnsi" w:eastAsiaTheme="minorEastAsia" w:hAnsiTheme="minorHAnsi" w:cstheme="minorBidi"/>
          <w:sz w:val="22"/>
          <w:szCs w:val="22"/>
        </w:rPr>
        <w:tab/>
      </w:r>
      <w:r w:rsidRPr="00F467EE">
        <w:rPr>
          <w:lang w:val="fr-FR"/>
        </w:rPr>
        <w:t>MBSFN Propagation Channel Profile</w:t>
      </w:r>
      <w:r>
        <w:tab/>
        <w:t>790</w:t>
      </w:r>
    </w:p>
    <w:p w14:paraId="0932BF9D" w14:textId="77777777" w:rsidR="00490CCC" w:rsidRDefault="00490CC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791</w:t>
      </w:r>
    </w:p>
    <w:p w14:paraId="7AEDA1B4" w14:textId="77777777" w:rsidR="00490CCC" w:rsidRDefault="00490CC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792</w:t>
      </w:r>
    </w:p>
    <w:p w14:paraId="09617506" w14:textId="77777777" w:rsidR="00490CCC" w:rsidRDefault="00490CCC">
      <w:pPr>
        <w:pStyle w:val="TOC2"/>
        <w:rPr>
          <w:rFonts w:asciiTheme="minorHAnsi" w:eastAsiaTheme="minorEastAsia" w:hAnsiTheme="minorHAnsi" w:cstheme="minorBidi"/>
          <w:sz w:val="22"/>
          <w:szCs w:val="22"/>
        </w:rPr>
      </w:pPr>
      <w:r w:rsidRPr="00F467EE">
        <w:rPr>
          <w:snapToGrid w:val="0"/>
        </w:rPr>
        <w:t>B.4.1</w:t>
      </w:r>
      <w:r>
        <w:rPr>
          <w:rFonts w:asciiTheme="minorHAnsi" w:eastAsiaTheme="minorEastAsia" w:hAnsiTheme="minorHAnsi" w:cstheme="minorBidi"/>
          <w:sz w:val="22"/>
          <w:szCs w:val="22"/>
        </w:rPr>
        <w:tab/>
      </w:r>
      <w:r w:rsidRPr="00F467EE">
        <w:rPr>
          <w:snapToGrid w:val="0"/>
        </w:rPr>
        <w:t xml:space="preserve">Single-layer random </w:t>
      </w:r>
      <w:r w:rsidRPr="00F467EE">
        <w:rPr>
          <w:snapToGrid w:val="0"/>
          <w:lang w:eastAsia="zh-CN"/>
        </w:rPr>
        <w:t>b</w:t>
      </w:r>
      <w:r w:rsidRPr="00F467EE">
        <w:rPr>
          <w:snapToGrid w:val="0"/>
        </w:rPr>
        <w:t>eamforming</w:t>
      </w:r>
      <w:r w:rsidRPr="00F467EE">
        <w:rPr>
          <w:snapToGrid w:val="0"/>
          <w:lang w:eastAsia="zh-CN"/>
        </w:rPr>
        <w:t xml:space="preserve"> (Antenna port 5, 7, or 8)</w:t>
      </w:r>
      <w:r>
        <w:tab/>
        <w:t>792</w:t>
      </w:r>
    </w:p>
    <w:p w14:paraId="7AD319C1" w14:textId="77777777" w:rsidR="00490CCC" w:rsidRDefault="00490CCC">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793</w:t>
      </w:r>
    </w:p>
    <w:p w14:paraId="0F8FF242" w14:textId="77777777" w:rsidR="00490CCC" w:rsidRDefault="00490CCC">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793</w:t>
      </w:r>
    </w:p>
    <w:p w14:paraId="204D8C3F" w14:textId="77777777" w:rsidR="00490CCC" w:rsidRDefault="00490CCC">
      <w:pPr>
        <w:pStyle w:val="TOC2"/>
        <w:rPr>
          <w:rFonts w:asciiTheme="minorHAnsi" w:eastAsiaTheme="minorEastAsia" w:hAnsiTheme="minorHAnsi" w:cstheme="minorBidi"/>
          <w:sz w:val="22"/>
          <w:szCs w:val="22"/>
        </w:rPr>
      </w:pPr>
      <w:r w:rsidRPr="00F467EE">
        <w:rPr>
          <w:snapToGrid w:val="0"/>
        </w:rPr>
        <w:t>B.4.</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R</w:t>
      </w:r>
      <w:r w:rsidRPr="00F467EE">
        <w:rPr>
          <w:snapToGrid w:val="0"/>
        </w:rPr>
        <w:t xml:space="preserve">andom </w:t>
      </w:r>
      <w:r w:rsidRPr="00F467EE">
        <w:rPr>
          <w:snapToGrid w:val="0"/>
          <w:lang w:eastAsia="zh-CN"/>
        </w:rPr>
        <w:t>b</w:t>
      </w:r>
      <w:r w:rsidRPr="00F467EE">
        <w:rPr>
          <w:snapToGrid w:val="0"/>
        </w:rPr>
        <w:t>eamforming</w:t>
      </w:r>
      <w:r w:rsidRPr="00F467EE">
        <w:rPr>
          <w:snapToGrid w:val="0"/>
          <w:lang w:eastAsia="zh-CN"/>
        </w:rPr>
        <w:t xml:space="preserve"> for EPDCCH distributed transmission (Antenna port 107 and 109)</w:t>
      </w:r>
      <w:r>
        <w:tab/>
        <w:t>794</w:t>
      </w:r>
    </w:p>
    <w:p w14:paraId="5A09FE30" w14:textId="77777777" w:rsidR="00490CCC" w:rsidRDefault="00490CCC">
      <w:pPr>
        <w:pStyle w:val="TOC2"/>
        <w:rPr>
          <w:rFonts w:asciiTheme="minorHAnsi" w:eastAsiaTheme="minorEastAsia" w:hAnsiTheme="minorHAnsi" w:cstheme="minorBidi"/>
          <w:sz w:val="22"/>
          <w:szCs w:val="22"/>
        </w:rPr>
      </w:pPr>
      <w:r w:rsidRPr="00F467EE">
        <w:rPr>
          <w:snapToGrid w:val="0"/>
        </w:rPr>
        <w:t>B.4.</w:t>
      </w:r>
      <w:r w:rsidRPr="00F467EE">
        <w:rPr>
          <w:snapToGrid w:val="0"/>
          <w:lang w:eastAsia="zh-CN"/>
        </w:rPr>
        <w:t>5</w:t>
      </w:r>
      <w:r>
        <w:rPr>
          <w:rFonts w:asciiTheme="minorHAnsi" w:eastAsiaTheme="minorEastAsia" w:hAnsiTheme="minorHAnsi" w:cstheme="minorBidi"/>
          <w:sz w:val="22"/>
          <w:szCs w:val="22"/>
        </w:rPr>
        <w:tab/>
      </w:r>
      <w:r w:rsidRPr="00F467EE">
        <w:rPr>
          <w:snapToGrid w:val="0"/>
          <w:lang w:eastAsia="zh-CN"/>
        </w:rPr>
        <w:t>Random beamforming for EPDCCH localized transmission (Antenna port 107, 108, 109 or 110)</w:t>
      </w:r>
      <w:r>
        <w:tab/>
        <w:t>794</w:t>
      </w:r>
    </w:p>
    <w:p w14:paraId="4C696535" w14:textId="77777777" w:rsidR="00490CCC" w:rsidRDefault="00490CC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795</w:t>
      </w:r>
    </w:p>
    <w:p w14:paraId="025C8011" w14:textId="77777777" w:rsidR="00490CCC" w:rsidRDefault="00490CCC">
      <w:pPr>
        <w:pStyle w:val="TOC2"/>
        <w:rPr>
          <w:rFonts w:asciiTheme="minorHAnsi" w:eastAsiaTheme="minorEastAsia" w:hAnsiTheme="minorHAnsi" w:cstheme="minorBidi"/>
          <w:sz w:val="22"/>
          <w:szCs w:val="22"/>
        </w:rPr>
      </w:pPr>
      <w:r w:rsidRPr="00F467EE">
        <w:rPr>
          <w:snapToGrid w:val="0"/>
        </w:rPr>
        <w:t>B.5.1</w:t>
      </w:r>
      <w:r>
        <w:rPr>
          <w:rFonts w:asciiTheme="minorHAnsi" w:eastAsiaTheme="minorEastAsia" w:hAnsiTheme="minorHAnsi" w:cstheme="minorBidi"/>
          <w:sz w:val="22"/>
          <w:szCs w:val="22"/>
        </w:rPr>
        <w:tab/>
      </w:r>
      <w:r w:rsidRPr="00F467EE">
        <w:rPr>
          <w:snapToGrid w:val="0"/>
        </w:rPr>
        <w:t>Dominant interferer proportion</w:t>
      </w:r>
      <w:r>
        <w:tab/>
        <w:t>795</w:t>
      </w:r>
    </w:p>
    <w:p w14:paraId="31A9CF8A" w14:textId="77777777" w:rsidR="00490CCC" w:rsidRDefault="00490CCC">
      <w:pPr>
        <w:pStyle w:val="TOC2"/>
        <w:rPr>
          <w:rFonts w:asciiTheme="minorHAnsi" w:eastAsiaTheme="minorEastAsia" w:hAnsiTheme="minorHAnsi" w:cstheme="minorBidi"/>
          <w:sz w:val="22"/>
          <w:szCs w:val="22"/>
        </w:rPr>
      </w:pPr>
      <w:r w:rsidRPr="00F467EE">
        <w:rPr>
          <w:snapToGrid w:val="0"/>
        </w:rPr>
        <w:t>B.5.2</w:t>
      </w:r>
      <w:r>
        <w:rPr>
          <w:rFonts w:asciiTheme="minorHAnsi" w:eastAsiaTheme="minorEastAsia" w:hAnsiTheme="minorHAnsi" w:cstheme="minorBidi"/>
          <w:sz w:val="22"/>
          <w:szCs w:val="22"/>
        </w:rPr>
        <w:tab/>
      </w:r>
      <w:r w:rsidRPr="00F467EE">
        <w:rPr>
          <w:snapToGrid w:val="0"/>
        </w:rPr>
        <w:t>Transmission mode 3 interference model</w:t>
      </w:r>
      <w:r>
        <w:tab/>
        <w:t>795</w:t>
      </w:r>
    </w:p>
    <w:p w14:paraId="5A8B9FEC" w14:textId="77777777" w:rsidR="00490CCC" w:rsidRDefault="00490CCC">
      <w:pPr>
        <w:pStyle w:val="TOC2"/>
        <w:rPr>
          <w:rFonts w:asciiTheme="minorHAnsi" w:eastAsiaTheme="minorEastAsia" w:hAnsiTheme="minorHAnsi" w:cstheme="minorBidi"/>
          <w:sz w:val="22"/>
          <w:szCs w:val="22"/>
        </w:rPr>
      </w:pPr>
      <w:r w:rsidRPr="00F467EE">
        <w:rPr>
          <w:snapToGrid w:val="0"/>
        </w:rPr>
        <w:t>B.5.3</w:t>
      </w:r>
      <w:r>
        <w:rPr>
          <w:rFonts w:asciiTheme="minorHAnsi" w:eastAsiaTheme="minorEastAsia" w:hAnsiTheme="minorHAnsi" w:cstheme="minorBidi"/>
          <w:sz w:val="22"/>
          <w:szCs w:val="22"/>
        </w:rPr>
        <w:tab/>
      </w:r>
      <w:r w:rsidRPr="00F467EE">
        <w:rPr>
          <w:snapToGrid w:val="0"/>
        </w:rPr>
        <w:t>Transmission mode 4 interference model</w:t>
      </w:r>
      <w:r>
        <w:tab/>
        <w:t>796</w:t>
      </w:r>
    </w:p>
    <w:p w14:paraId="398319D2" w14:textId="77777777" w:rsidR="00490CCC" w:rsidRDefault="00490CCC">
      <w:pPr>
        <w:pStyle w:val="TOC2"/>
        <w:rPr>
          <w:rFonts w:asciiTheme="minorHAnsi" w:eastAsiaTheme="minorEastAsia" w:hAnsiTheme="minorHAnsi" w:cstheme="minorBidi"/>
          <w:sz w:val="22"/>
          <w:szCs w:val="22"/>
        </w:rPr>
      </w:pPr>
      <w:r w:rsidRPr="00F467EE">
        <w:rPr>
          <w:snapToGrid w:val="0"/>
        </w:rPr>
        <w:t>B.5.4</w:t>
      </w:r>
      <w:r>
        <w:rPr>
          <w:rFonts w:asciiTheme="minorHAnsi" w:eastAsiaTheme="minorEastAsia" w:hAnsiTheme="minorHAnsi" w:cstheme="minorBidi"/>
          <w:sz w:val="22"/>
          <w:szCs w:val="22"/>
        </w:rPr>
        <w:tab/>
      </w:r>
      <w:r w:rsidRPr="00F467EE">
        <w:rPr>
          <w:snapToGrid w:val="0"/>
        </w:rPr>
        <w:t>Transmission mode 9 interference model</w:t>
      </w:r>
      <w:r>
        <w:tab/>
        <w:t>796</w:t>
      </w:r>
    </w:p>
    <w:p w14:paraId="75825524" w14:textId="77777777" w:rsidR="00490CCC" w:rsidRDefault="00490CC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796</w:t>
      </w:r>
    </w:p>
    <w:p w14:paraId="24094DB3" w14:textId="77777777" w:rsidR="00490CCC" w:rsidRDefault="00490CCC">
      <w:pPr>
        <w:pStyle w:val="TOC2"/>
        <w:rPr>
          <w:rFonts w:asciiTheme="minorHAnsi" w:eastAsiaTheme="minorEastAsia" w:hAnsiTheme="minorHAnsi" w:cstheme="minorBidi"/>
          <w:sz w:val="22"/>
          <w:szCs w:val="22"/>
        </w:rPr>
      </w:pPr>
      <w:r w:rsidRPr="00F467EE">
        <w:rPr>
          <w:snapToGrid w:val="0"/>
        </w:rPr>
        <w:t>B.6.1</w:t>
      </w:r>
      <w:r>
        <w:rPr>
          <w:rFonts w:asciiTheme="minorHAnsi" w:eastAsiaTheme="minorEastAsia" w:hAnsiTheme="minorHAnsi" w:cstheme="minorBidi"/>
          <w:sz w:val="22"/>
          <w:szCs w:val="22"/>
        </w:rPr>
        <w:tab/>
      </w:r>
      <w:r w:rsidRPr="00F467EE">
        <w:rPr>
          <w:snapToGrid w:val="0"/>
        </w:rPr>
        <w:t>Transmission mode 2 interference model</w:t>
      </w:r>
      <w:r>
        <w:tab/>
        <w:t>796</w:t>
      </w:r>
    </w:p>
    <w:p w14:paraId="13F69D2D" w14:textId="77777777" w:rsidR="00490CCC" w:rsidRDefault="00490CCC">
      <w:pPr>
        <w:pStyle w:val="TOC2"/>
        <w:rPr>
          <w:rFonts w:asciiTheme="minorHAnsi" w:eastAsiaTheme="minorEastAsia" w:hAnsiTheme="minorHAnsi" w:cstheme="minorBidi"/>
          <w:sz w:val="22"/>
          <w:szCs w:val="22"/>
        </w:rPr>
      </w:pPr>
      <w:r w:rsidRPr="00F467EE">
        <w:rPr>
          <w:snapToGrid w:val="0"/>
        </w:rPr>
        <w:t>B.6.2</w:t>
      </w:r>
      <w:r>
        <w:rPr>
          <w:rFonts w:asciiTheme="minorHAnsi" w:eastAsiaTheme="minorEastAsia" w:hAnsiTheme="minorHAnsi" w:cstheme="minorBidi"/>
          <w:sz w:val="22"/>
          <w:szCs w:val="22"/>
        </w:rPr>
        <w:tab/>
      </w:r>
      <w:r w:rsidRPr="00F467EE">
        <w:rPr>
          <w:snapToGrid w:val="0"/>
        </w:rPr>
        <w:t>Transmission mode 3 interference model</w:t>
      </w:r>
      <w:r>
        <w:tab/>
        <w:t>797</w:t>
      </w:r>
    </w:p>
    <w:p w14:paraId="76F89652" w14:textId="77777777" w:rsidR="00490CCC" w:rsidRDefault="00490CCC">
      <w:pPr>
        <w:pStyle w:val="TOC2"/>
        <w:rPr>
          <w:rFonts w:asciiTheme="minorHAnsi" w:eastAsiaTheme="minorEastAsia" w:hAnsiTheme="minorHAnsi" w:cstheme="minorBidi"/>
          <w:sz w:val="22"/>
          <w:szCs w:val="22"/>
        </w:rPr>
      </w:pPr>
      <w:r w:rsidRPr="00F467EE">
        <w:rPr>
          <w:snapToGrid w:val="0"/>
        </w:rPr>
        <w:t>B.6.3</w:t>
      </w:r>
      <w:r>
        <w:rPr>
          <w:rFonts w:asciiTheme="minorHAnsi" w:eastAsiaTheme="minorEastAsia" w:hAnsiTheme="minorHAnsi" w:cstheme="minorBidi"/>
          <w:sz w:val="22"/>
          <w:szCs w:val="22"/>
        </w:rPr>
        <w:tab/>
      </w:r>
      <w:r w:rsidRPr="00F467EE">
        <w:rPr>
          <w:snapToGrid w:val="0"/>
        </w:rPr>
        <w:t>Transmission mode 4 interference model</w:t>
      </w:r>
      <w:r>
        <w:tab/>
        <w:t>797</w:t>
      </w:r>
    </w:p>
    <w:p w14:paraId="39ABB2DD" w14:textId="77777777" w:rsidR="00490CCC" w:rsidRDefault="00490CCC">
      <w:pPr>
        <w:pStyle w:val="TOC2"/>
        <w:rPr>
          <w:rFonts w:asciiTheme="minorHAnsi" w:eastAsiaTheme="minorEastAsia" w:hAnsiTheme="minorHAnsi" w:cstheme="minorBidi"/>
          <w:sz w:val="22"/>
          <w:szCs w:val="22"/>
        </w:rPr>
      </w:pPr>
      <w:r w:rsidRPr="00F467EE">
        <w:rPr>
          <w:snapToGrid w:val="0"/>
        </w:rPr>
        <w:t>B.6.4</w:t>
      </w:r>
      <w:r>
        <w:rPr>
          <w:rFonts w:asciiTheme="minorHAnsi" w:eastAsiaTheme="minorEastAsia" w:hAnsiTheme="minorHAnsi" w:cstheme="minorBidi"/>
          <w:sz w:val="22"/>
          <w:szCs w:val="22"/>
        </w:rPr>
        <w:tab/>
      </w:r>
      <w:r w:rsidRPr="00F467EE">
        <w:rPr>
          <w:snapToGrid w:val="0"/>
        </w:rPr>
        <w:t>Transmission mode 9 interference model</w:t>
      </w:r>
      <w:r>
        <w:tab/>
        <w:t>798</w:t>
      </w:r>
    </w:p>
    <w:p w14:paraId="0AF9917E" w14:textId="77777777" w:rsidR="00490CCC" w:rsidRDefault="00490CCC">
      <w:pPr>
        <w:pStyle w:val="TOC2"/>
        <w:rPr>
          <w:rFonts w:asciiTheme="minorHAnsi" w:eastAsiaTheme="minorEastAsia" w:hAnsiTheme="minorHAnsi" w:cstheme="minorBidi"/>
          <w:sz w:val="22"/>
          <w:szCs w:val="22"/>
        </w:rPr>
      </w:pPr>
      <w:r w:rsidRPr="00F467EE">
        <w:rPr>
          <w:snapToGrid w:val="0"/>
        </w:rPr>
        <w:t>B.6.5</w:t>
      </w:r>
      <w:r>
        <w:rPr>
          <w:rFonts w:asciiTheme="minorHAnsi" w:eastAsiaTheme="minorEastAsia" w:hAnsiTheme="minorHAnsi" w:cstheme="minorBidi"/>
          <w:sz w:val="22"/>
          <w:szCs w:val="22"/>
        </w:rPr>
        <w:tab/>
      </w:r>
      <w:r w:rsidRPr="00F467EE">
        <w:rPr>
          <w:snapToGrid w:val="0"/>
        </w:rPr>
        <w:t>CRS interference model</w:t>
      </w:r>
      <w:r>
        <w:tab/>
        <w:t>798</w:t>
      </w:r>
    </w:p>
    <w:p w14:paraId="234F5402" w14:textId="77777777" w:rsidR="00490CCC" w:rsidRDefault="00490CCC">
      <w:pPr>
        <w:pStyle w:val="TOC2"/>
        <w:rPr>
          <w:rFonts w:asciiTheme="minorHAnsi" w:eastAsiaTheme="minorEastAsia" w:hAnsiTheme="minorHAnsi" w:cstheme="minorBidi"/>
          <w:sz w:val="22"/>
          <w:szCs w:val="22"/>
        </w:rPr>
      </w:pPr>
      <w:r w:rsidRPr="00F467EE">
        <w:rPr>
          <w:snapToGrid w:val="0"/>
        </w:rPr>
        <w:t>B.6.6</w:t>
      </w:r>
      <w:r>
        <w:rPr>
          <w:rFonts w:asciiTheme="minorHAnsi" w:eastAsiaTheme="minorEastAsia" w:hAnsiTheme="minorHAnsi" w:cstheme="minorBidi"/>
          <w:sz w:val="22"/>
          <w:szCs w:val="22"/>
        </w:rPr>
        <w:tab/>
      </w:r>
      <w:r w:rsidRPr="00F467EE">
        <w:rPr>
          <w:snapToGrid w:val="0"/>
        </w:rPr>
        <w:t>Random interference model</w:t>
      </w:r>
      <w:r>
        <w:tab/>
        <w:t>798</w:t>
      </w:r>
    </w:p>
    <w:p w14:paraId="3556A446" w14:textId="77777777" w:rsidR="00490CCC" w:rsidRDefault="00490CCC">
      <w:pPr>
        <w:pStyle w:val="TOC8"/>
        <w:rPr>
          <w:rFonts w:asciiTheme="minorHAnsi" w:eastAsiaTheme="minorEastAsia" w:hAnsiTheme="minorHAnsi" w:cstheme="minorBidi"/>
          <w:b w:val="0"/>
          <w:szCs w:val="22"/>
        </w:rPr>
      </w:pPr>
      <w:r>
        <w:t>Annex C (normative):  Downlink Physical Channels</w:t>
      </w:r>
      <w:r>
        <w:tab/>
        <w:t>800</w:t>
      </w:r>
    </w:p>
    <w:p w14:paraId="57E8D936" w14:textId="77777777" w:rsidR="00490CCC" w:rsidRDefault="00490CC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800</w:t>
      </w:r>
    </w:p>
    <w:p w14:paraId="1AE1C6E9" w14:textId="77777777" w:rsidR="00490CCC" w:rsidRDefault="00490CC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800</w:t>
      </w:r>
    </w:p>
    <w:p w14:paraId="62988766" w14:textId="77777777" w:rsidR="00490CCC" w:rsidRDefault="00490CCC">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800</w:t>
      </w:r>
    </w:p>
    <w:p w14:paraId="108F3B16" w14:textId="77777777" w:rsidR="00490CCC" w:rsidRDefault="00490CCC">
      <w:pPr>
        <w:pStyle w:val="TOC2"/>
        <w:rPr>
          <w:rFonts w:asciiTheme="minorHAnsi" w:eastAsiaTheme="minorEastAsia" w:hAnsiTheme="minorHAnsi" w:cstheme="minorBidi"/>
          <w:sz w:val="22"/>
          <w:szCs w:val="22"/>
        </w:rPr>
      </w:pPr>
      <w:r w:rsidRPr="00F467EE">
        <w:rPr>
          <w:rFonts w:cs="v5.0.0"/>
        </w:rPr>
        <w:t>C.3.1</w:t>
      </w:r>
      <w:r>
        <w:rPr>
          <w:rFonts w:asciiTheme="minorHAnsi" w:eastAsiaTheme="minorEastAsia" w:hAnsiTheme="minorHAnsi" w:cstheme="minorBidi"/>
          <w:sz w:val="22"/>
          <w:szCs w:val="22"/>
        </w:rPr>
        <w:tab/>
      </w:r>
      <w:r w:rsidRPr="00F467EE">
        <w:rPr>
          <w:rFonts w:cs="v5.0.0"/>
        </w:rPr>
        <w:t>Measurement of Receiver Characteristics</w:t>
      </w:r>
      <w:r>
        <w:tab/>
        <w:t>800</w:t>
      </w:r>
    </w:p>
    <w:p w14:paraId="61DA651A" w14:textId="77777777" w:rsidR="00490CCC" w:rsidRDefault="00490CCC">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801</w:t>
      </w:r>
    </w:p>
    <w:p w14:paraId="1265736F" w14:textId="77777777" w:rsidR="00490CCC" w:rsidRDefault="00490CCC">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802</w:t>
      </w:r>
    </w:p>
    <w:p w14:paraId="590A2CC2" w14:textId="77777777" w:rsidR="00490CCC" w:rsidRDefault="00490CCC">
      <w:pPr>
        <w:pStyle w:val="TOC2"/>
        <w:rPr>
          <w:rFonts w:asciiTheme="minorHAnsi" w:eastAsiaTheme="minorEastAsia" w:hAnsiTheme="minorHAnsi" w:cstheme="minorBidi"/>
          <w:sz w:val="22"/>
          <w:szCs w:val="22"/>
        </w:rPr>
      </w:pPr>
      <w:r>
        <w:rPr>
          <w:lang w:eastAsia="zh-CN"/>
        </w:rPr>
        <w:lastRenderedPageBreak/>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803</w:t>
      </w:r>
    </w:p>
    <w:p w14:paraId="7663FA98" w14:textId="77777777" w:rsidR="00490CCC" w:rsidRDefault="00490CCC">
      <w:pPr>
        <w:pStyle w:val="TOC2"/>
        <w:rPr>
          <w:rFonts w:asciiTheme="minorHAnsi" w:eastAsiaTheme="minorEastAsia" w:hAnsiTheme="minorHAnsi" w:cstheme="minorBidi"/>
          <w:sz w:val="22"/>
          <w:szCs w:val="22"/>
        </w:rPr>
      </w:pPr>
      <w:r w:rsidRPr="00F467EE">
        <w:rPr>
          <w:rFonts w:cs="v5.0.0"/>
        </w:rPr>
        <w:t>C.3.</w:t>
      </w:r>
      <w:r w:rsidRPr="00F467EE">
        <w:rPr>
          <w:rFonts w:cs="v5.0.0"/>
          <w:lang w:eastAsia="zh-CN"/>
        </w:rPr>
        <w:t>5</w:t>
      </w:r>
      <w:r>
        <w:rPr>
          <w:rFonts w:asciiTheme="minorHAnsi" w:eastAsiaTheme="minorEastAsia" w:hAnsiTheme="minorHAnsi" w:cstheme="minorBidi"/>
          <w:sz w:val="22"/>
          <w:szCs w:val="22"/>
        </w:rPr>
        <w:tab/>
      </w:r>
      <w:r w:rsidRPr="00F467EE">
        <w:rPr>
          <w:lang w:val="en-US"/>
        </w:rPr>
        <w:t xml:space="preserve">Simplified </w:t>
      </w:r>
      <w:r w:rsidRPr="00F467EE">
        <w:rPr>
          <w:lang w:val="en-US" w:eastAsia="zh-CN"/>
        </w:rPr>
        <w:t>CA</w:t>
      </w:r>
      <w:r w:rsidRPr="00F467EE">
        <w:rPr>
          <w:lang w:val="en-US"/>
        </w:rPr>
        <w:t xml:space="preserve"> testing method</w:t>
      </w:r>
      <w:r>
        <w:tab/>
        <w:t>803</w:t>
      </w:r>
    </w:p>
    <w:p w14:paraId="74919D8A" w14:textId="77777777" w:rsidR="00490CCC" w:rsidRDefault="00490CCC">
      <w:pPr>
        <w:pStyle w:val="TOC8"/>
        <w:rPr>
          <w:rFonts w:asciiTheme="minorHAnsi" w:eastAsiaTheme="minorEastAsia" w:hAnsiTheme="minorHAnsi" w:cstheme="minorBidi"/>
          <w:b w:val="0"/>
          <w:szCs w:val="22"/>
        </w:rPr>
      </w:pPr>
      <w:r w:rsidRPr="00F467EE">
        <w:rPr>
          <w:rFonts w:cs="v5.0.0"/>
        </w:rPr>
        <w:t>Annex D (normative):  Characteristics of the interfering signal</w:t>
      </w:r>
      <w:r>
        <w:tab/>
        <w:t>805</w:t>
      </w:r>
    </w:p>
    <w:p w14:paraId="1155AEF2" w14:textId="77777777" w:rsidR="00490CCC" w:rsidRDefault="00490CC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805</w:t>
      </w:r>
    </w:p>
    <w:p w14:paraId="1F253E7A" w14:textId="77777777" w:rsidR="00490CCC" w:rsidRDefault="00490CC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805</w:t>
      </w:r>
    </w:p>
    <w:p w14:paraId="72DA8983" w14:textId="77777777" w:rsidR="00490CCC" w:rsidRDefault="00490CCC">
      <w:pPr>
        <w:pStyle w:val="TOC8"/>
        <w:rPr>
          <w:rFonts w:asciiTheme="minorHAnsi" w:eastAsiaTheme="minorEastAsia" w:hAnsiTheme="minorHAnsi" w:cstheme="minorBidi"/>
          <w:b w:val="0"/>
          <w:szCs w:val="22"/>
        </w:rPr>
      </w:pPr>
      <w:r>
        <w:t>Annex E (normative):  Environmental conditions</w:t>
      </w:r>
      <w:r>
        <w:tab/>
        <w:t>806</w:t>
      </w:r>
    </w:p>
    <w:p w14:paraId="44DA5376" w14:textId="77777777" w:rsidR="00490CCC" w:rsidRDefault="00490CCC">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806</w:t>
      </w:r>
    </w:p>
    <w:p w14:paraId="06C0ACDD" w14:textId="77777777" w:rsidR="00490CCC" w:rsidRDefault="00490CCC">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806</w:t>
      </w:r>
    </w:p>
    <w:p w14:paraId="28B44958" w14:textId="77777777" w:rsidR="00490CCC" w:rsidRDefault="00490CCC">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806</w:t>
      </w:r>
    </w:p>
    <w:p w14:paraId="276E6B25" w14:textId="77777777" w:rsidR="00490CCC" w:rsidRDefault="00490CCC">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806</w:t>
      </w:r>
    </w:p>
    <w:p w14:paraId="52112A6E" w14:textId="77777777" w:rsidR="00490CCC" w:rsidRDefault="00490CCC">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807</w:t>
      </w:r>
    </w:p>
    <w:p w14:paraId="77959C71" w14:textId="77777777" w:rsidR="00490CCC" w:rsidRDefault="00490CCC">
      <w:pPr>
        <w:pStyle w:val="TOC8"/>
        <w:rPr>
          <w:rFonts w:asciiTheme="minorHAnsi" w:eastAsiaTheme="minorEastAsia" w:hAnsiTheme="minorHAnsi" w:cstheme="minorBidi"/>
          <w:b w:val="0"/>
          <w:szCs w:val="22"/>
        </w:rPr>
      </w:pPr>
      <w:r>
        <w:t>Annex F (normative):  Transmit modulation</w:t>
      </w:r>
      <w:r>
        <w:tab/>
        <w:t>808</w:t>
      </w:r>
    </w:p>
    <w:p w14:paraId="419F9D20" w14:textId="77777777" w:rsidR="00490CCC" w:rsidRDefault="00490CCC">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808</w:t>
      </w:r>
    </w:p>
    <w:p w14:paraId="235BBB0E" w14:textId="77777777" w:rsidR="00490CCC" w:rsidRDefault="00490CCC">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808</w:t>
      </w:r>
    </w:p>
    <w:p w14:paraId="1123C72E" w14:textId="77777777" w:rsidR="00490CCC" w:rsidRDefault="00490CCC">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809</w:t>
      </w:r>
    </w:p>
    <w:p w14:paraId="249CE0F1" w14:textId="77777777" w:rsidR="00490CCC" w:rsidRDefault="00490CCC">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809</w:t>
      </w:r>
    </w:p>
    <w:p w14:paraId="316E3DFE" w14:textId="77777777" w:rsidR="00490CCC" w:rsidRDefault="00490CCC">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811</w:t>
      </w:r>
    </w:p>
    <w:p w14:paraId="6D4CF4D7" w14:textId="77777777" w:rsidR="00490CCC" w:rsidRDefault="00490CCC">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811</w:t>
      </w:r>
    </w:p>
    <w:p w14:paraId="3C59C575" w14:textId="77777777" w:rsidR="00490CCC" w:rsidRDefault="00490CCC">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811</w:t>
      </w:r>
    </w:p>
    <w:p w14:paraId="5AF8DBF7" w14:textId="77777777" w:rsidR="00490CCC" w:rsidRDefault="00490CCC">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811</w:t>
      </w:r>
    </w:p>
    <w:p w14:paraId="181B70FE" w14:textId="77777777" w:rsidR="00490CCC" w:rsidRDefault="00490CCC">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812</w:t>
      </w:r>
    </w:p>
    <w:p w14:paraId="6FCA8714" w14:textId="77777777" w:rsidR="00490CCC" w:rsidRDefault="00490CCC">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812</w:t>
      </w:r>
    </w:p>
    <w:p w14:paraId="47ACFD0E" w14:textId="77777777" w:rsidR="00490CCC" w:rsidRDefault="00490CCC">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813</w:t>
      </w:r>
    </w:p>
    <w:p w14:paraId="5274E66A" w14:textId="77777777" w:rsidR="00490CCC" w:rsidRDefault="00490CCC">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814</w:t>
      </w:r>
    </w:p>
    <w:p w14:paraId="69B852A9" w14:textId="77777777" w:rsidR="00490CCC" w:rsidRDefault="00490CCC">
      <w:pPr>
        <w:pStyle w:val="TOC8"/>
        <w:rPr>
          <w:rFonts w:asciiTheme="minorHAnsi" w:eastAsiaTheme="minorEastAsia" w:hAnsiTheme="minorHAnsi" w:cstheme="minorBidi"/>
          <w:b w:val="0"/>
          <w:szCs w:val="22"/>
        </w:rPr>
      </w:pPr>
      <w:r>
        <w:t>Annex G (informative):  Reference sensitivity level in lower SNR</w:t>
      </w:r>
      <w:r>
        <w:tab/>
        <w:t>815</w:t>
      </w:r>
    </w:p>
    <w:p w14:paraId="5F481BA6" w14:textId="77777777" w:rsidR="00490CCC" w:rsidRDefault="00490CCC">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815</w:t>
      </w:r>
    </w:p>
    <w:p w14:paraId="6C598B9D" w14:textId="77777777" w:rsidR="00490CCC" w:rsidRDefault="00490CCC">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815</w:t>
      </w:r>
    </w:p>
    <w:p w14:paraId="424DFDD8" w14:textId="77777777" w:rsidR="00490CCC" w:rsidRDefault="00490CCC">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818</w:t>
      </w:r>
    </w:p>
    <w:p w14:paraId="45103264" w14:textId="77777777" w:rsidR="00490CCC" w:rsidRDefault="00490CCC">
      <w:pPr>
        <w:pStyle w:val="TOC8"/>
        <w:rPr>
          <w:rFonts w:asciiTheme="minorHAnsi" w:eastAsiaTheme="minorEastAsia" w:hAnsiTheme="minorHAnsi" w:cstheme="minorBidi"/>
          <w:b w:val="0"/>
          <w:szCs w:val="22"/>
        </w:rPr>
      </w:pPr>
      <w:r>
        <w:t>Annex H (normative):  Modified MPR behavior</w:t>
      </w:r>
      <w:r>
        <w:tab/>
        <w:t>821</w:t>
      </w:r>
    </w:p>
    <w:p w14:paraId="196A07E3" w14:textId="77777777" w:rsidR="00490CCC" w:rsidRDefault="00490CCC">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821</w:t>
      </w:r>
    </w:p>
    <w:p w14:paraId="13BD55FA" w14:textId="77777777" w:rsidR="00490CCC" w:rsidRDefault="00490CCC">
      <w:pPr>
        <w:pStyle w:val="TOC8"/>
        <w:rPr>
          <w:rFonts w:asciiTheme="minorHAnsi" w:eastAsiaTheme="minorEastAsia" w:hAnsiTheme="minorHAnsi" w:cstheme="minorBidi"/>
          <w:b w:val="0"/>
          <w:szCs w:val="22"/>
        </w:rPr>
      </w:pPr>
      <w:r>
        <w:t xml:space="preserve">Annex I (informative):  </w:t>
      </w:r>
      <w:r w:rsidRPr="00F467EE">
        <w:rPr>
          <w:rFonts w:cs="v5.0.0"/>
        </w:rPr>
        <w:t>Change history</w:t>
      </w:r>
      <w:r>
        <w:tab/>
        <w:t>822</w:t>
      </w:r>
    </w:p>
    <w:p w14:paraId="0929BA3C" w14:textId="57DB8022" w:rsidR="00176A39" w:rsidRDefault="00490CCC" w:rsidP="00DD6302">
      <w:pPr>
        <w:pStyle w:val="TOC1"/>
      </w:pPr>
      <w:r>
        <w:rPr>
          <w:rFonts w:cs="v5.0.0"/>
        </w:rPr>
        <w:fldChar w:fldCharType="end"/>
      </w:r>
    </w:p>
    <w:p w14:paraId="20DA51F6" w14:textId="4FC84D94" w:rsidR="00BC2F4F" w:rsidRDefault="00BC2F4F" w:rsidP="00BC2F4F">
      <w:pPr>
        <w:rPr>
          <w:noProof/>
        </w:rPr>
      </w:pPr>
      <w:r>
        <w:rPr>
          <w:noProof/>
        </w:rPr>
        <w:fldChar w:fldCharType="begin"/>
      </w:r>
      <w:r w:rsidR="005815CC">
        <w:rPr>
          <w:noProof/>
        </w:rPr>
        <w:instrText xml:space="preserve"> RD "36101-c</w:instrText>
      </w:r>
      <w:r w:rsidR="00D43CD4">
        <w:rPr>
          <w:noProof/>
        </w:rPr>
        <w:instrText>u</w:instrText>
      </w:r>
      <w:r w:rsidR="005815CC">
        <w:rPr>
          <w:noProof/>
        </w:rPr>
        <w:instrText>0_s00-07.doc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D43CD4">
        <w:rPr>
          <w:noProof/>
        </w:rPr>
        <w:instrText>u</w:instrText>
      </w:r>
      <w:r w:rsidR="005815CC">
        <w:rPr>
          <w:noProof/>
        </w:rPr>
        <w:instrText>0_s08-XX.doc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D43CD4">
        <w:rPr>
          <w:noProof/>
        </w:rPr>
        <w:instrText>u</w:instrText>
      </w:r>
      <w:r w:rsidR="005815CC">
        <w:rPr>
          <w:noProof/>
        </w:rPr>
        <w:instrText>0_sAnnexes.doc</w:instrText>
      </w:r>
      <w:r w:rsidR="0007581A">
        <w:rPr>
          <w:noProof/>
        </w:rPr>
        <w:instrText>x</w:instrText>
      </w:r>
      <w:r w:rsidR="005815CC">
        <w:rPr>
          <w:noProof/>
        </w:rPr>
        <w:instrText xml:space="preserve">" \f </w:instrText>
      </w:r>
      <w:r>
        <w:rPr>
          <w:noProof/>
        </w:rPr>
        <w:instrText xml:space="preserve"> </w:instrText>
      </w:r>
      <w:r>
        <w:rPr>
          <w:noProof/>
        </w:rPr>
        <w:fldChar w:fldCharType="end"/>
      </w:r>
    </w:p>
    <w:p w14:paraId="72870CC0" w14:textId="77777777" w:rsidR="00BC2F4F" w:rsidRPr="00DA7EB0" w:rsidRDefault="00BC2F4F" w:rsidP="00DD6302">
      <w:pPr>
        <w:pStyle w:val="TOC1"/>
      </w:pPr>
    </w:p>
    <w:sectPr w:rsidR="00BC2F4F" w:rsidRPr="00DA7EB0" w:rsidSect="006F12B3">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778E1" w14:textId="77777777" w:rsidR="005167A2" w:rsidRDefault="005167A2" w:rsidP="00162A8C">
      <w:pPr>
        <w:pStyle w:val="TAL"/>
      </w:pPr>
      <w:r>
        <w:separator/>
      </w:r>
    </w:p>
    <w:p w14:paraId="40B50EC1" w14:textId="77777777" w:rsidR="005167A2" w:rsidRDefault="005167A2"/>
    <w:p w14:paraId="7D03D2BC" w14:textId="77777777" w:rsidR="005167A2" w:rsidRDefault="005167A2"/>
  </w:endnote>
  <w:endnote w:type="continuationSeparator" w:id="0">
    <w:p w14:paraId="3A7682FA" w14:textId="77777777" w:rsidR="005167A2" w:rsidRDefault="005167A2" w:rsidP="00162A8C">
      <w:pPr>
        <w:pStyle w:val="TAL"/>
      </w:pPr>
      <w:r>
        <w:continuationSeparator/>
      </w:r>
    </w:p>
    <w:p w14:paraId="6F8B7E4B" w14:textId="77777777" w:rsidR="005167A2" w:rsidRDefault="005167A2"/>
    <w:p w14:paraId="5578FC67" w14:textId="77777777" w:rsidR="005167A2" w:rsidRDefault="00516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B7308" w14:textId="77777777" w:rsidR="007E09D1" w:rsidRDefault="007E0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F83B7" w14:textId="77777777" w:rsidR="005167A2" w:rsidRDefault="005167A2" w:rsidP="00162A8C">
      <w:pPr>
        <w:pStyle w:val="TAL"/>
      </w:pPr>
      <w:r>
        <w:separator/>
      </w:r>
    </w:p>
    <w:p w14:paraId="3E8CE497" w14:textId="77777777" w:rsidR="005167A2" w:rsidRDefault="005167A2"/>
    <w:p w14:paraId="3E2A37EB" w14:textId="77777777" w:rsidR="005167A2" w:rsidRDefault="005167A2"/>
  </w:footnote>
  <w:footnote w:type="continuationSeparator" w:id="0">
    <w:p w14:paraId="1E5601DF" w14:textId="77777777" w:rsidR="005167A2" w:rsidRDefault="005167A2" w:rsidP="00162A8C">
      <w:pPr>
        <w:pStyle w:val="TAL"/>
      </w:pPr>
      <w:r>
        <w:continuationSeparator/>
      </w:r>
    </w:p>
    <w:p w14:paraId="64929782" w14:textId="77777777" w:rsidR="005167A2" w:rsidRDefault="005167A2"/>
    <w:p w14:paraId="66CB4BB6" w14:textId="77777777" w:rsidR="005167A2" w:rsidRDefault="005167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3520" w14:textId="77777777" w:rsidR="007E09D1" w:rsidRDefault="007E09D1">
    <w:pPr>
      <w:pStyle w:val="Header"/>
    </w:pPr>
  </w:p>
  <w:p w14:paraId="78510CD3" w14:textId="77777777" w:rsidR="007E09D1" w:rsidRDefault="007E09D1"/>
  <w:p w14:paraId="5865F2C3" w14:textId="77777777" w:rsidR="007E09D1" w:rsidRDefault="007E09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6580" w14:textId="2597641F" w:rsidR="007E09D1" w:rsidRDefault="007E09D1">
    <w:pPr>
      <w:pStyle w:val="Header"/>
      <w:framePr w:wrap="auto" w:vAnchor="text" w:hAnchor="margin" w:xAlign="right" w:y="1"/>
      <w:widowControl/>
    </w:pPr>
    <w:r>
      <w:fldChar w:fldCharType="begin"/>
    </w:r>
    <w:r>
      <w:instrText xml:space="preserve"> STYLEREF ZA </w:instrText>
    </w:r>
    <w:r>
      <w:fldChar w:fldCharType="separate"/>
    </w:r>
    <w:r w:rsidR="00D43CD4">
      <w:t>3GPP TS 36.101 V12.2930.0 (20212022-1209)</w:t>
    </w:r>
    <w:r>
      <w:fldChar w:fldCharType="end"/>
    </w:r>
  </w:p>
  <w:p w14:paraId="4CBBCDDE" w14:textId="77777777" w:rsidR="007E09D1" w:rsidRDefault="007E09D1">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BD5ACEA" w14:textId="6C1473D7" w:rsidR="007E09D1" w:rsidRDefault="007E09D1">
    <w:pPr>
      <w:pStyle w:val="Header"/>
      <w:framePr w:wrap="auto" w:vAnchor="text" w:hAnchor="margin" w:y="1"/>
      <w:widowControl/>
    </w:pPr>
    <w:r>
      <w:fldChar w:fldCharType="begin"/>
    </w:r>
    <w:r>
      <w:instrText xml:space="preserve"> STYLEREF ZGSM </w:instrText>
    </w:r>
    <w:r>
      <w:fldChar w:fldCharType="separate"/>
    </w:r>
    <w:r w:rsidR="00D43CD4">
      <w:t>Release 12</w:t>
    </w:r>
    <w:r>
      <w:fldChar w:fldCharType="end"/>
    </w:r>
  </w:p>
  <w:p w14:paraId="2F578319" w14:textId="77777777" w:rsidR="007E09D1" w:rsidRDefault="007E09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BEF8" w14:textId="77777777" w:rsidR="007E09D1" w:rsidRDefault="007E0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D5E2FE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EEAC676">
      <w:start w:val="1"/>
      <w:numFmt w:val="bullet"/>
      <w:lvlText w:val="o"/>
      <w:lvlJc w:val="left"/>
      <w:pPr>
        <w:tabs>
          <w:tab w:val="num" w:pos="1440"/>
        </w:tabs>
        <w:ind w:left="1440" w:hanging="360"/>
      </w:pPr>
      <w:rPr>
        <w:rFonts w:ascii="Courier New" w:hAnsi="Courier New" w:cs="Courier New" w:hint="default"/>
      </w:rPr>
    </w:lvl>
    <w:lvl w:ilvl="2" w:tplc="52340E8C" w:tentative="1">
      <w:start w:val="1"/>
      <w:numFmt w:val="bullet"/>
      <w:lvlText w:val=""/>
      <w:lvlJc w:val="left"/>
      <w:pPr>
        <w:tabs>
          <w:tab w:val="num" w:pos="2160"/>
        </w:tabs>
        <w:ind w:left="2160" w:hanging="360"/>
      </w:pPr>
      <w:rPr>
        <w:rFonts w:ascii="Wingdings" w:hAnsi="Wingdings" w:hint="default"/>
      </w:rPr>
    </w:lvl>
    <w:lvl w:ilvl="3" w:tplc="797876DE" w:tentative="1">
      <w:start w:val="1"/>
      <w:numFmt w:val="bullet"/>
      <w:lvlText w:val=""/>
      <w:lvlJc w:val="left"/>
      <w:pPr>
        <w:tabs>
          <w:tab w:val="num" w:pos="2880"/>
        </w:tabs>
        <w:ind w:left="2880" w:hanging="360"/>
      </w:pPr>
      <w:rPr>
        <w:rFonts w:ascii="Symbol" w:hAnsi="Symbol" w:hint="default"/>
      </w:rPr>
    </w:lvl>
    <w:lvl w:ilvl="4" w:tplc="AF04D642" w:tentative="1">
      <w:start w:val="1"/>
      <w:numFmt w:val="bullet"/>
      <w:lvlText w:val="o"/>
      <w:lvlJc w:val="left"/>
      <w:pPr>
        <w:tabs>
          <w:tab w:val="num" w:pos="3600"/>
        </w:tabs>
        <w:ind w:left="3600" w:hanging="360"/>
      </w:pPr>
      <w:rPr>
        <w:rFonts w:ascii="Courier New" w:hAnsi="Courier New" w:cs="Courier New" w:hint="default"/>
      </w:rPr>
    </w:lvl>
    <w:lvl w:ilvl="5" w:tplc="33BC0136" w:tentative="1">
      <w:start w:val="1"/>
      <w:numFmt w:val="bullet"/>
      <w:lvlText w:val=""/>
      <w:lvlJc w:val="left"/>
      <w:pPr>
        <w:tabs>
          <w:tab w:val="num" w:pos="4320"/>
        </w:tabs>
        <w:ind w:left="4320" w:hanging="360"/>
      </w:pPr>
      <w:rPr>
        <w:rFonts w:ascii="Wingdings" w:hAnsi="Wingdings" w:hint="default"/>
      </w:rPr>
    </w:lvl>
    <w:lvl w:ilvl="6" w:tplc="B07AC69A" w:tentative="1">
      <w:start w:val="1"/>
      <w:numFmt w:val="bullet"/>
      <w:lvlText w:val=""/>
      <w:lvlJc w:val="left"/>
      <w:pPr>
        <w:tabs>
          <w:tab w:val="num" w:pos="5040"/>
        </w:tabs>
        <w:ind w:left="5040" w:hanging="360"/>
      </w:pPr>
      <w:rPr>
        <w:rFonts w:ascii="Symbol" w:hAnsi="Symbol" w:hint="default"/>
      </w:rPr>
    </w:lvl>
    <w:lvl w:ilvl="7" w:tplc="BA1EC74C" w:tentative="1">
      <w:start w:val="1"/>
      <w:numFmt w:val="bullet"/>
      <w:lvlText w:val="o"/>
      <w:lvlJc w:val="left"/>
      <w:pPr>
        <w:tabs>
          <w:tab w:val="num" w:pos="5760"/>
        </w:tabs>
        <w:ind w:left="5760" w:hanging="360"/>
      </w:pPr>
      <w:rPr>
        <w:rFonts w:ascii="Courier New" w:hAnsi="Courier New" w:cs="Courier New" w:hint="default"/>
      </w:rPr>
    </w:lvl>
    <w:lvl w:ilvl="8" w:tplc="4EA2EAB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180519778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281650156">
    <w:abstractNumId w:val="32"/>
  </w:num>
  <w:num w:numId="3" w16cid:durableId="1069616670">
    <w:abstractNumId w:val="17"/>
  </w:num>
  <w:num w:numId="4" w16cid:durableId="1935477985">
    <w:abstractNumId w:val="6"/>
  </w:num>
  <w:num w:numId="5" w16cid:durableId="1076707690">
    <w:abstractNumId w:val="14"/>
  </w:num>
  <w:num w:numId="6" w16cid:durableId="229391216">
    <w:abstractNumId w:val="28"/>
  </w:num>
  <w:num w:numId="7" w16cid:durableId="562713924">
    <w:abstractNumId w:val="4"/>
  </w:num>
  <w:num w:numId="8" w16cid:durableId="1468276539">
    <w:abstractNumId w:val="7"/>
  </w:num>
  <w:num w:numId="9" w16cid:durableId="183639292">
    <w:abstractNumId w:val="24"/>
  </w:num>
  <w:num w:numId="10" w16cid:durableId="314602488">
    <w:abstractNumId w:val="34"/>
  </w:num>
  <w:num w:numId="11" w16cid:durableId="1175000842">
    <w:abstractNumId w:val="9"/>
  </w:num>
  <w:num w:numId="12" w16cid:durableId="667442183">
    <w:abstractNumId w:val="25"/>
  </w:num>
  <w:num w:numId="13" w16cid:durableId="2084179571">
    <w:abstractNumId w:val="18"/>
  </w:num>
  <w:num w:numId="14" w16cid:durableId="628366295">
    <w:abstractNumId w:val="15"/>
  </w:num>
  <w:num w:numId="15" w16cid:durableId="1290092098">
    <w:abstractNumId w:val="3"/>
  </w:num>
  <w:num w:numId="16" w16cid:durableId="1769959354">
    <w:abstractNumId w:val="11"/>
  </w:num>
  <w:num w:numId="17" w16cid:durableId="1979258479">
    <w:abstractNumId w:val="27"/>
  </w:num>
  <w:num w:numId="18" w16cid:durableId="1352759443">
    <w:abstractNumId w:val="16"/>
  </w:num>
  <w:num w:numId="19" w16cid:durableId="1970669090">
    <w:abstractNumId w:val="8"/>
  </w:num>
  <w:num w:numId="20" w16cid:durableId="414858401">
    <w:abstractNumId w:val="2"/>
  </w:num>
  <w:num w:numId="21" w16cid:durableId="295573468">
    <w:abstractNumId w:val="20"/>
  </w:num>
  <w:num w:numId="22" w16cid:durableId="112333037">
    <w:abstractNumId w:val="10"/>
  </w:num>
  <w:num w:numId="23" w16cid:durableId="1206212884">
    <w:abstractNumId w:val="13"/>
  </w:num>
  <w:num w:numId="24" w16cid:durableId="629673182">
    <w:abstractNumId w:val="0"/>
  </w:num>
  <w:num w:numId="25" w16cid:durableId="151916768">
    <w:abstractNumId w:val="30"/>
  </w:num>
  <w:num w:numId="26" w16cid:durableId="775176702">
    <w:abstractNumId w:val="22"/>
  </w:num>
  <w:num w:numId="27" w16cid:durableId="1755591567">
    <w:abstractNumId w:val="5"/>
  </w:num>
  <w:num w:numId="28" w16cid:durableId="1431655873">
    <w:abstractNumId w:val="23"/>
  </w:num>
  <w:num w:numId="29" w16cid:durableId="1028415215">
    <w:abstractNumId w:val="21"/>
  </w:num>
  <w:num w:numId="30" w16cid:durableId="858158308">
    <w:abstractNumId w:val="33"/>
  </w:num>
  <w:num w:numId="31" w16cid:durableId="1427655959">
    <w:abstractNumId w:val="29"/>
  </w:num>
  <w:num w:numId="32" w16cid:durableId="562178925">
    <w:abstractNumId w:val="12"/>
  </w:num>
  <w:num w:numId="33" w16cid:durableId="1372926225">
    <w:abstractNumId w:val="19"/>
  </w:num>
  <w:num w:numId="34" w16cid:durableId="1583566928">
    <w:abstractNumId w:val="31"/>
  </w:num>
  <w:num w:numId="35" w16cid:durableId="2128235013">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3A2"/>
    <w:rsid w:val="00006912"/>
    <w:rsid w:val="00007C9B"/>
    <w:rsid w:val="0001166E"/>
    <w:rsid w:val="000128B5"/>
    <w:rsid w:val="00012FCE"/>
    <w:rsid w:val="0001350A"/>
    <w:rsid w:val="00013C84"/>
    <w:rsid w:val="0001474C"/>
    <w:rsid w:val="00016FBA"/>
    <w:rsid w:val="0001735E"/>
    <w:rsid w:val="0001750F"/>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72D"/>
    <w:rsid w:val="00040F63"/>
    <w:rsid w:val="00041013"/>
    <w:rsid w:val="00042257"/>
    <w:rsid w:val="000428D6"/>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C5F"/>
    <w:rsid w:val="00070D1C"/>
    <w:rsid w:val="00071193"/>
    <w:rsid w:val="000721BF"/>
    <w:rsid w:val="00072996"/>
    <w:rsid w:val="00073730"/>
    <w:rsid w:val="000749F9"/>
    <w:rsid w:val="00074F34"/>
    <w:rsid w:val="0007581A"/>
    <w:rsid w:val="00075DA6"/>
    <w:rsid w:val="00077B2E"/>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9F3"/>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746"/>
    <w:rsid w:val="000D7AE6"/>
    <w:rsid w:val="000D7FC7"/>
    <w:rsid w:val="000E0564"/>
    <w:rsid w:val="000E05BB"/>
    <w:rsid w:val="000E066C"/>
    <w:rsid w:val="000E1C13"/>
    <w:rsid w:val="000E2018"/>
    <w:rsid w:val="000E2584"/>
    <w:rsid w:val="000E32C2"/>
    <w:rsid w:val="000E51BB"/>
    <w:rsid w:val="000E612E"/>
    <w:rsid w:val="000E6564"/>
    <w:rsid w:val="000E69E0"/>
    <w:rsid w:val="000E6ADA"/>
    <w:rsid w:val="000F043B"/>
    <w:rsid w:val="000F1D9E"/>
    <w:rsid w:val="000F259D"/>
    <w:rsid w:val="000F6297"/>
    <w:rsid w:val="000F638A"/>
    <w:rsid w:val="000F6B90"/>
    <w:rsid w:val="001004A7"/>
    <w:rsid w:val="001007EE"/>
    <w:rsid w:val="0010093C"/>
    <w:rsid w:val="0010154D"/>
    <w:rsid w:val="00101B11"/>
    <w:rsid w:val="001022B3"/>
    <w:rsid w:val="001025AA"/>
    <w:rsid w:val="001028B5"/>
    <w:rsid w:val="00104141"/>
    <w:rsid w:val="0010510C"/>
    <w:rsid w:val="00105442"/>
    <w:rsid w:val="00105656"/>
    <w:rsid w:val="00106E80"/>
    <w:rsid w:val="001074D1"/>
    <w:rsid w:val="001075D7"/>
    <w:rsid w:val="0010799E"/>
    <w:rsid w:val="00107AD7"/>
    <w:rsid w:val="00111A4E"/>
    <w:rsid w:val="00113843"/>
    <w:rsid w:val="00114456"/>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5949"/>
    <w:rsid w:val="0013694B"/>
    <w:rsid w:val="00137EFF"/>
    <w:rsid w:val="00141019"/>
    <w:rsid w:val="00141571"/>
    <w:rsid w:val="0014199F"/>
    <w:rsid w:val="001420BD"/>
    <w:rsid w:val="00142617"/>
    <w:rsid w:val="001429EF"/>
    <w:rsid w:val="00142F08"/>
    <w:rsid w:val="001459FE"/>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A39"/>
    <w:rsid w:val="00176E02"/>
    <w:rsid w:val="00177182"/>
    <w:rsid w:val="00181F07"/>
    <w:rsid w:val="00183700"/>
    <w:rsid w:val="001840DA"/>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6EB9"/>
    <w:rsid w:val="001C05C8"/>
    <w:rsid w:val="001C0BCC"/>
    <w:rsid w:val="001C49BD"/>
    <w:rsid w:val="001C4A39"/>
    <w:rsid w:val="001D17FF"/>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3FF9"/>
    <w:rsid w:val="001F449B"/>
    <w:rsid w:val="001F5410"/>
    <w:rsid w:val="001F545D"/>
    <w:rsid w:val="001F63BF"/>
    <w:rsid w:val="001F6422"/>
    <w:rsid w:val="001F6927"/>
    <w:rsid w:val="001F6DEB"/>
    <w:rsid w:val="00200176"/>
    <w:rsid w:val="002009BD"/>
    <w:rsid w:val="00201BA2"/>
    <w:rsid w:val="002024EE"/>
    <w:rsid w:val="00202767"/>
    <w:rsid w:val="00203911"/>
    <w:rsid w:val="00204F09"/>
    <w:rsid w:val="00204F78"/>
    <w:rsid w:val="00206436"/>
    <w:rsid w:val="00206B0F"/>
    <w:rsid w:val="00207A5A"/>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1789E"/>
    <w:rsid w:val="0022011E"/>
    <w:rsid w:val="00220A25"/>
    <w:rsid w:val="002210AB"/>
    <w:rsid w:val="00222D17"/>
    <w:rsid w:val="00224157"/>
    <w:rsid w:val="00225742"/>
    <w:rsid w:val="00226690"/>
    <w:rsid w:val="00226E97"/>
    <w:rsid w:val="00227673"/>
    <w:rsid w:val="00230E54"/>
    <w:rsid w:val="00232832"/>
    <w:rsid w:val="00233448"/>
    <w:rsid w:val="00233587"/>
    <w:rsid w:val="00233D87"/>
    <w:rsid w:val="00233F07"/>
    <w:rsid w:val="00233F1C"/>
    <w:rsid w:val="00234754"/>
    <w:rsid w:val="00234916"/>
    <w:rsid w:val="00234C01"/>
    <w:rsid w:val="00235CFC"/>
    <w:rsid w:val="00236085"/>
    <w:rsid w:val="002360B2"/>
    <w:rsid w:val="002410C4"/>
    <w:rsid w:val="00242CFC"/>
    <w:rsid w:val="00243683"/>
    <w:rsid w:val="0024517E"/>
    <w:rsid w:val="00246E19"/>
    <w:rsid w:val="002472BD"/>
    <w:rsid w:val="00247A12"/>
    <w:rsid w:val="00251D12"/>
    <w:rsid w:val="002520EA"/>
    <w:rsid w:val="00252A2C"/>
    <w:rsid w:val="00252E1D"/>
    <w:rsid w:val="00252F3F"/>
    <w:rsid w:val="00253276"/>
    <w:rsid w:val="0025368D"/>
    <w:rsid w:val="0025462D"/>
    <w:rsid w:val="00254C76"/>
    <w:rsid w:val="00255451"/>
    <w:rsid w:val="002558C9"/>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AE"/>
    <w:rsid w:val="002712D1"/>
    <w:rsid w:val="00272004"/>
    <w:rsid w:val="002737DB"/>
    <w:rsid w:val="002739B4"/>
    <w:rsid w:val="00273ED4"/>
    <w:rsid w:val="00275162"/>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B77E2"/>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8B1"/>
    <w:rsid w:val="00305531"/>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17F23"/>
    <w:rsid w:val="0032026D"/>
    <w:rsid w:val="00321BCE"/>
    <w:rsid w:val="0032282C"/>
    <w:rsid w:val="003229B1"/>
    <w:rsid w:val="003238AC"/>
    <w:rsid w:val="0032596B"/>
    <w:rsid w:val="00326AB5"/>
    <w:rsid w:val="00326DFE"/>
    <w:rsid w:val="00326FF5"/>
    <w:rsid w:val="0032709F"/>
    <w:rsid w:val="00327C68"/>
    <w:rsid w:val="00327D7E"/>
    <w:rsid w:val="00327FD1"/>
    <w:rsid w:val="00334F06"/>
    <w:rsid w:val="003350EC"/>
    <w:rsid w:val="0033599E"/>
    <w:rsid w:val="0033641C"/>
    <w:rsid w:val="00340051"/>
    <w:rsid w:val="00340093"/>
    <w:rsid w:val="00341288"/>
    <w:rsid w:val="003431C6"/>
    <w:rsid w:val="00343960"/>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63D66"/>
    <w:rsid w:val="0036446F"/>
    <w:rsid w:val="0036461E"/>
    <w:rsid w:val="00366004"/>
    <w:rsid w:val="003666DE"/>
    <w:rsid w:val="00366898"/>
    <w:rsid w:val="00367EF4"/>
    <w:rsid w:val="00367F57"/>
    <w:rsid w:val="003703FE"/>
    <w:rsid w:val="00370E4A"/>
    <w:rsid w:val="0037576C"/>
    <w:rsid w:val="00376254"/>
    <w:rsid w:val="0037768E"/>
    <w:rsid w:val="00386806"/>
    <w:rsid w:val="00390783"/>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9ED"/>
    <w:rsid w:val="003D1C43"/>
    <w:rsid w:val="003D2E33"/>
    <w:rsid w:val="003D3050"/>
    <w:rsid w:val="003D4CB8"/>
    <w:rsid w:val="003D5B01"/>
    <w:rsid w:val="003D5F72"/>
    <w:rsid w:val="003D6310"/>
    <w:rsid w:val="003E0388"/>
    <w:rsid w:val="003E0851"/>
    <w:rsid w:val="003E1037"/>
    <w:rsid w:val="003E14A6"/>
    <w:rsid w:val="003E1A98"/>
    <w:rsid w:val="003E1D64"/>
    <w:rsid w:val="003F0955"/>
    <w:rsid w:val="003F103E"/>
    <w:rsid w:val="003F1832"/>
    <w:rsid w:val="003F27A5"/>
    <w:rsid w:val="003F2967"/>
    <w:rsid w:val="003F2BC0"/>
    <w:rsid w:val="003F43CD"/>
    <w:rsid w:val="003F43FD"/>
    <w:rsid w:val="003F595A"/>
    <w:rsid w:val="003F6D06"/>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473F"/>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43BB"/>
    <w:rsid w:val="00464AAA"/>
    <w:rsid w:val="004655BD"/>
    <w:rsid w:val="004663D6"/>
    <w:rsid w:val="00466941"/>
    <w:rsid w:val="004704CB"/>
    <w:rsid w:val="00470C9B"/>
    <w:rsid w:val="004722EA"/>
    <w:rsid w:val="00473F8A"/>
    <w:rsid w:val="00474BF9"/>
    <w:rsid w:val="00475664"/>
    <w:rsid w:val="00475E83"/>
    <w:rsid w:val="00476D85"/>
    <w:rsid w:val="00477AB3"/>
    <w:rsid w:val="00480185"/>
    <w:rsid w:val="004801F9"/>
    <w:rsid w:val="0048027D"/>
    <w:rsid w:val="0048244D"/>
    <w:rsid w:val="004832D2"/>
    <w:rsid w:val="00483A67"/>
    <w:rsid w:val="00485BAF"/>
    <w:rsid w:val="00486CFD"/>
    <w:rsid w:val="004871C8"/>
    <w:rsid w:val="0048781D"/>
    <w:rsid w:val="0049033F"/>
    <w:rsid w:val="00490CCC"/>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20B"/>
    <w:rsid w:val="004B3CA5"/>
    <w:rsid w:val="004B3F45"/>
    <w:rsid w:val="004B4E27"/>
    <w:rsid w:val="004B5149"/>
    <w:rsid w:val="004B5E81"/>
    <w:rsid w:val="004B77AC"/>
    <w:rsid w:val="004B7A90"/>
    <w:rsid w:val="004C1F4F"/>
    <w:rsid w:val="004C20F5"/>
    <w:rsid w:val="004C71B9"/>
    <w:rsid w:val="004D0428"/>
    <w:rsid w:val="004D06B4"/>
    <w:rsid w:val="004D322A"/>
    <w:rsid w:val="004D33B2"/>
    <w:rsid w:val="004D3627"/>
    <w:rsid w:val="004D4CFE"/>
    <w:rsid w:val="004D4FE5"/>
    <w:rsid w:val="004D5236"/>
    <w:rsid w:val="004D58FB"/>
    <w:rsid w:val="004D7144"/>
    <w:rsid w:val="004D7D4B"/>
    <w:rsid w:val="004E1E79"/>
    <w:rsid w:val="004E3547"/>
    <w:rsid w:val="004E7093"/>
    <w:rsid w:val="004E77EC"/>
    <w:rsid w:val="004F04C6"/>
    <w:rsid w:val="004F0661"/>
    <w:rsid w:val="004F1A6F"/>
    <w:rsid w:val="004F1EC9"/>
    <w:rsid w:val="004F23B3"/>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3019"/>
    <w:rsid w:val="0051557D"/>
    <w:rsid w:val="005158E0"/>
    <w:rsid w:val="005159B0"/>
    <w:rsid w:val="0051669F"/>
    <w:rsid w:val="005167A2"/>
    <w:rsid w:val="0051770D"/>
    <w:rsid w:val="00520F36"/>
    <w:rsid w:val="0052184E"/>
    <w:rsid w:val="005221C5"/>
    <w:rsid w:val="00522611"/>
    <w:rsid w:val="00522ABE"/>
    <w:rsid w:val="005236A0"/>
    <w:rsid w:val="00523BDA"/>
    <w:rsid w:val="0052797B"/>
    <w:rsid w:val="00527D32"/>
    <w:rsid w:val="00530090"/>
    <w:rsid w:val="005308C9"/>
    <w:rsid w:val="00531267"/>
    <w:rsid w:val="00531984"/>
    <w:rsid w:val="00531FCF"/>
    <w:rsid w:val="00532332"/>
    <w:rsid w:val="00532A6F"/>
    <w:rsid w:val="00533638"/>
    <w:rsid w:val="0053366A"/>
    <w:rsid w:val="005339E6"/>
    <w:rsid w:val="00533D61"/>
    <w:rsid w:val="00533F2E"/>
    <w:rsid w:val="00534517"/>
    <w:rsid w:val="00534CC0"/>
    <w:rsid w:val="0053529E"/>
    <w:rsid w:val="005357E3"/>
    <w:rsid w:val="00535B97"/>
    <w:rsid w:val="00535BA3"/>
    <w:rsid w:val="005361B0"/>
    <w:rsid w:val="005361F8"/>
    <w:rsid w:val="00536D21"/>
    <w:rsid w:val="005379D0"/>
    <w:rsid w:val="00537D21"/>
    <w:rsid w:val="0054066C"/>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60638"/>
    <w:rsid w:val="005609B9"/>
    <w:rsid w:val="00561121"/>
    <w:rsid w:val="00561750"/>
    <w:rsid w:val="00562887"/>
    <w:rsid w:val="005633C6"/>
    <w:rsid w:val="0056615A"/>
    <w:rsid w:val="00566711"/>
    <w:rsid w:val="00567849"/>
    <w:rsid w:val="00570D97"/>
    <w:rsid w:val="00572209"/>
    <w:rsid w:val="00572467"/>
    <w:rsid w:val="0057261B"/>
    <w:rsid w:val="00572A44"/>
    <w:rsid w:val="00573375"/>
    <w:rsid w:val="005734BB"/>
    <w:rsid w:val="00575E83"/>
    <w:rsid w:val="00576527"/>
    <w:rsid w:val="00576CAB"/>
    <w:rsid w:val="005815CC"/>
    <w:rsid w:val="00581BF1"/>
    <w:rsid w:val="00583037"/>
    <w:rsid w:val="00583386"/>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22E4"/>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33B"/>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796"/>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201FE"/>
    <w:rsid w:val="00620544"/>
    <w:rsid w:val="00620ED8"/>
    <w:rsid w:val="00621104"/>
    <w:rsid w:val="0062195D"/>
    <w:rsid w:val="00621A49"/>
    <w:rsid w:val="00622F10"/>
    <w:rsid w:val="006248FC"/>
    <w:rsid w:val="00625385"/>
    <w:rsid w:val="006253EF"/>
    <w:rsid w:val="00625444"/>
    <w:rsid w:val="006276F0"/>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4D05"/>
    <w:rsid w:val="00645079"/>
    <w:rsid w:val="00645306"/>
    <w:rsid w:val="00646166"/>
    <w:rsid w:val="006470DB"/>
    <w:rsid w:val="00647AFC"/>
    <w:rsid w:val="006512E6"/>
    <w:rsid w:val="00652A9A"/>
    <w:rsid w:val="00652F3F"/>
    <w:rsid w:val="00652FA5"/>
    <w:rsid w:val="006540DC"/>
    <w:rsid w:val="00654B86"/>
    <w:rsid w:val="00654E3B"/>
    <w:rsid w:val="00655E12"/>
    <w:rsid w:val="006579DD"/>
    <w:rsid w:val="006610DC"/>
    <w:rsid w:val="006617DF"/>
    <w:rsid w:val="0066366F"/>
    <w:rsid w:val="006653E0"/>
    <w:rsid w:val="0066544B"/>
    <w:rsid w:val="00665904"/>
    <w:rsid w:val="0066649C"/>
    <w:rsid w:val="00666988"/>
    <w:rsid w:val="006671DB"/>
    <w:rsid w:val="0067060B"/>
    <w:rsid w:val="00670A6C"/>
    <w:rsid w:val="00671962"/>
    <w:rsid w:val="00673B9B"/>
    <w:rsid w:val="006765AE"/>
    <w:rsid w:val="00676A4D"/>
    <w:rsid w:val="00676CC1"/>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DF4"/>
    <w:rsid w:val="006A106D"/>
    <w:rsid w:val="006A148F"/>
    <w:rsid w:val="006A1B1C"/>
    <w:rsid w:val="006A2659"/>
    <w:rsid w:val="006A2AE1"/>
    <w:rsid w:val="006A31B1"/>
    <w:rsid w:val="006A3348"/>
    <w:rsid w:val="006A3434"/>
    <w:rsid w:val="006A375F"/>
    <w:rsid w:val="006A3BBC"/>
    <w:rsid w:val="006A40F0"/>
    <w:rsid w:val="006A4BC9"/>
    <w:rsid w:val="006A60B6"/>
    <w:rsid w:val="006A7F6C"/>
    <w:rsid w:val="006B0041"/>
    <w:rsid w:val="006B0F8E"/>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6D2D"/>
    <w:rsid w:val="006E79D9"/>
    <w:rsid w:val="006E7DDA"/>
    <w:rsid w:val="006F10EF"/>
    <w:rsid w:val="006F12B3"/>
    <w:rsid w:val="006F1C30"/>
    <w:rsid w:val="006F25F0"/>
    <w:rsid w:val="006F2889"/>
    <w:rsid w:val="006F3A0B"/>
    <w:rsid w:val="006F3AB1"/>
    <w:rsid w:val="006F4405"/>
    <w:rsid w:val="006F5145"/>
    <w:rsid w:val="006F53B9"/>
    <w:rsid w:val="006F6062"/>
    <w:rsid w:val="006F662F"/>
    <w:rsid w:val="007013A0"/>
    <w:rsid w:val="00701BB3"/>
    <w:rsid w:val="0070237A"/>
    <w:rsid w:val="00702B87"/>
    <w:rsid w:val="0070311F"/>
    <w:rsid w:val="007038DB"/>
    <w:rsid w:val="00703B99"/>
    <w:rsid w:val="00704A54"/>
    <w:rsid w:val="00705658"/>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8AA"/>
    <w:rsid w:val="00715A8B"/>
    <w:rsid w:val="00716F90"/>
    <w:rsid w:val="00717C66"/>
    <w:rsid w:val="0072124E"/>
    <w:rsid w:val="00721CB3"/>
    <w:rsid w:val="007224E1"/>
    <w:rsid w:val="0072340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15BB"/>
    <w:rsid w:val="0074214C"/>
    <w:rsid w:val="00742BD8"/>
    <w:rsid w:val="00743EE1"/>
    <w:rsid w:val="0074432D"/>
    <w:rsid w:val="00744FEC"/>
    <w:rsid w:val="00745A28"/>
    <w:rsid w:val="007461B6"/>
    <w:rsid w:val="007468D5"/>
    <w:rsid w:val="00747DE1"/>
    <w:rsid w:val="00750D76"/>
    <w:rsid w:val="007515FC"/>
    <w:rsid w:val="0075206E"/>
    <w:rsid w:val="007544C4"/>
    <w:rsid w:val="00754785"/>
    <w:rsid w:val="00754B5B"/>
    <w:rsid w:val="0075512C"/>
    <w:rsid w:val="00756E3B"/>
    <w:rsid w:val="00757816"/>
    <w:rsid w:val="00761BB0"/>
    <w:rsid w:val="00763D31"/>
    <w:rsid w:val="00765190"/>
    <w:rsid w:val="00765964"/>
    <w:rsid w:val="00766370"/>
    <w:rsid w:val="007665CF"/>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C54"/>
    <w:rsid w:val="007B3AD9"/>
    <w:rsid w:val="007B3AEC"/>
    <w:rsid w:val="007B4478"/>
    <w:rsid w:val="007B534B"/>
    <w:rsid w:val="007B5C07"/>
    <w:rsid w:val="007B6E0E"/>
    <w:rsid w:val="007B7E9C"/>
    <w:rsid w:val="007C054F"/>
    <w:rsid w:val="007C0E51"/>
    <w:rsid w:val="007C0E81"/>
    <w:rsid w:val="007C13A9"/>
    <w:rsid w:val="007C1BFC"/>
    <w:rsid w:val="007C20E1"/>
    <w:rsid w:val="007C3258"/>
    <w:rsid w:val="007C501C"/>
    <w:rsid w:val="007C5247"/>
    <w:rsid w:val="007C5730"/>
    <w:rsid w:val="007C5F03"/>
    <w:rsid w:val="007C61E2"/>
    <w:rsid w:val="007C69B7"/>
    <w:rsid w:val="007C6DEC"/>
    <w:rsid w:val="007C7BD9"/>
    <w:rsid w:val="007D0B8D"/>
    <w:rsid w:val="007D1422"/>
    <w:rsid w:val="007D1C8B"/>
    <w:rsid w:val="007D2FC0"/>
    <w:rsid w:val="007D3F95"/>
    <w:rsid w:val="007D4361"/>
    <w:rsid w:val="007D7A25"/>
    <w:rsid w:val="007E09D1"/>
    <w:rsid w:val="007E0A4F"/>
    <w:rsid w:val="007E0ABF"/>
    <w:rsid w:val="007E201A"/>
    <w:rsid w:val="007E337E"/>
    <w:rsid w:val="007E54E7"/>
    <w:rsid w:val="007E5A65"/>
    <w:rsid w:val="007E5C5A"/>
    <w:rsid w:val="007E5C9D"/>
    <w:rsid w:val="007E6BF9"/>
    <w:rsid w:val="007F101D"/>
    <w:rsid w:val="007F2956"/>
    <w:rsid w:val="007F5C1E"/>
    <w:rsid w:val="007F6B84"/>
    <w:rsid w:val="007F6D3C"/>
    <w:rsid w:val="007F749F"/>
    <w:rsid w:val="00800956"/>
    <w:rsid w:val="00800D28"/>
    <w:rsid w:val="00801BBC"/>
    <w:rsid w:val="00802263"/>
    <w:rsid w:val="00803743"/>
    <w:rsid w:val="008040E4"/>
    <w:rsid w:val="008050CB"/>
    <w:rsid w:val="00805A69"/>
    <w:rsid w:val="00805AA1"/>
    <w:rsid w:val="008075CF"/>
    <w:rsid w:val="00810184"/>
    <w:rsid w:val="00810A19"/>
    <w:rsid w:val="00810FDB"/>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9E2"/>
    <w:rsid w:val="00851386"/>
    <w:rsid w:val="008519A2"/>
    <w:rsid w:val="00856B20"/>
    <w:rsid w:val="00856D93"/>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582"/>
    <w:rsid w:val="008A4F15"/>
    <w:rsid w:val="008A5FE7"/>
    <w:rsid w:val="008A673B"/>
    <w:rsid w:val="008A6782"/>
    <w:rsid w:val="008A6B73"/>
    <w:rsid w:val="008A6BDD"/>
    <w:rsid w:val="008B29FC"/>
    <w:rsid w:val="008B3561"/>
    <w:rsid w:val="008B4C48"/>
    <w:rsid w:val="008B5665"/>
    <w:rsid w:val="008B5704"/>
    <w:rsid w:val="008B5B75"/>
    <w:rsid w:val="008B659B"/>
    <w:rsid w:val="008B72F2"/>
    <w:rsid w:val="008B77BF"/>
    <w:rsid w:val="008B7F6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526D"/>
    <w:rsid w:val="008E5807"/>
    <w:rsid w:val="008E590A"/>
    <w:rsid w:val="008E6214"/>
    <w:rsid w:val="008F09EE"/>
    <w:rsid w:val="008F0CFB"/>
    <w:rsid w:val="008F11AC"/>
    <w:rsid w:val="008F2ED4"/>
    <w:rsid w:val="008F33BD"/>
    <w:rsid w:val="008F36E2"/>
    <w:rsid w:val="008F4882"/>
    <w:rsid w:val="008F5895"/>
    <w:rsid w:val="008F5C1C"/>
    <w:rsid w:val="008F5D27"/>
    <w:rsid w:val="008F6729"/>
    <w:rsid w:val="008F6C03"/>
    <w:rsid w:val="008F6E51"/>
    <w:rsid w:val="00900059"/>
    <w:rsid w:val="00900574"/>
    <w:rsid w:val="00900DAF"/>
    <w:rsid w:val="009014BA"/>
    <w:rsid w:val="009017AF"/>
    <w:rsid w:val="00901D27"/>
    <w:rsid w:val="009021B2"/>
    <w:rsid w:val="00902D99"/>
    <w:rsid w:val="009044FC"/>
    <w:rsid w:val="00904C47"/>
    <w:rsid w:val="00905292"/>
    <w:rsid w:val="0090627E"/>
    <w:rsid w:val="00907D94"/>
    <w:rsid w:val="00910771"/>
    <w:rsid w:val="009114D7"/>
    <w:rsid w:val="00911734"/>
    <w:rsid w:val="00911855"/>
    <w:rsid w:val="009124C7"/>
    <w:rsid w:val="00913D9B"/>
    <w:rsid w:val="00914633"/>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321C"/>
    <w:rsid w:val="009344E0"/>
    <w:rsid w:val="00934603"/>
    <w:rsid w:val="00935338"/>
    <w:rsid w:val="009373BB"/>
    <w:rsid w:val="00937897"/>
    <w:rsid w:val="00941459"/>
    <w:rsid w:val="009414C8"/>
    <w:rsid w:val="0094162C"/>
    <w:rsid w:val="00942BEE"/>
    <w:rsid w:val="00942E8D"/>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3FF"/>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869A9"/>
    <w:rsid w:val="009900DC"/>
    <w:rsid w:val="0099240A"/>
    <w:rsid w:val="00992F46"/>
    <w:rsid w:val="00993770"/>
    <w:rsid w:val="00994022"/>
    <w:rsid w:val="0099466B"/>
    <w:rsid w:val="0099730C"/>
    <w:rsid w:val="009974F6"/>
    <w:rsid w:val="009A0AA3"/>
    <w:rsid w:val="009A15BE"/>
    <w:rsid w:val="009A19E8"/>
    <w:rsid w:val="009A237F"/>
    <w:rsid w:val="009A6774"/>
    <w:rsid w:val="009A694C"/>
    <w:rsid w:val="009B28C7"/>
    <w:rsid w:val="009B3956"/>
    <w:rsid w:val="009B3A3F"/>
    <w:rsid w:val="009B52CD"/>
    <w:rsid w:val="009C1656"/>
    <w:rsid w:val="009C28B1"/>
    <w:rsid w:val="009C64BA"/>
    <w:rsid w:val="009D101A"/>
    <w:rsid w:val="009D2302"/>
    <w:rsid w:val="009D2466"/>
    <w:rsid w:val="009D2CEB"/>
    <w:rsid w:val="009D3928"/>
    <w:rsid w:val="009D4082"/>
    <w:rsid w:val="009D4230"/>
    <w:rsid w:val="009D43F6"/>
    <w:rsid w:val="009D7640"/>
    <w:rsid w:val="009E02F5"/>
    <w:rsid w:val="009E25C3"/>
    <w:rsid w:val="009E2E1B"/>
    <w:rsid w:val="009E3A31"/>
    <w:rsid w:val="009E55ED"/>
    <w:rsid w:val="009E71BF"/>
    <w:rsid w:val="009F17E8"/>
    <w:rsid w:val="009F1938"/>
    <w:rsid w:val="009F3E1B"/>
    <w:rsid w:val="009F43AA"/>
    <w:rsid w:val="009F4716"/>
    <w:rsid w:val="009F5A41"/>
    <w:rsid w:val="009F5C30"/>
    <w:rsid w:val="009F617B"/>
    <w:rsid w:val="009F6566"/>
    <w:rsid w:val="009F677D"/>
    <w:rsid w:val="009F67FC"/>
    <w:rsid w:val="00A00425"/>
    <w:rsid w:val="00A006C8"/>
    <w:rsid w:val="00A007B6"/>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2ED"/>
    <w:rsid w:val="00A25DB1"/>
    <w:rsid w:val="00A264C6"/>
    <w:rsid w:val="00A267A7"/>
    <w:rsid w:val="00A3073E"/>
    <w:rsid w:val="00A31E76"/>
    <w:rsid w:val="00A3221A"/>
    <w:rsid w:val="00A32AE2"/>
    <w:rsid w:val="00A3354F"/>
    <w:rsid w:val="00A359F6"/>
    <w:rsid w:val="00A35AFB"/>
    <w:rsid w:val="00A35DB2"/>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6E7"/>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5A97"/>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5ED6"/>
    <w:rsid w:val="00AB686A"/>
    <w:rsid w:val="00AC0239"/>
    <w:rsid w:val="00AC0421"/>
    <w:rsid w:val="00AC2137"/>
    <w:rsid w:val="00AC2BC0"/>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5594"/>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1DB3"/>
    <w:rsid w:val="00B0242B"/>
    <w:rsid w:val="00B02939"/>
    <w:rsid w:val="00B03024"/>
    <w:rsid w:val="00B05BA7"/>
    <w:rsid w:val="00B06510"/>
    <w:rsid w:val="00B076AE"/>
    <w:rsid w:val="00B105C7"/>
    <w:rsid w:val="00B12393"/>
    <w:rsid w:val="00B13A10"/>
    <w:rsid w:val="00B140C7"/>
    <w:rsid w:val="00B14A76"/>
    <w:rsid w:val="00B15BA3"/>
    <w:rsid w:val="00B16B20"/>
    <w:rsid w:val="00B21505"/>
    <w:rsid w:val="00B2381C"/>
    <w:rsid w:val="00B2450C"/>
    <w:rsid w:val="00B263FB"/>
    <w:rsid w:val="00B275C1"/>
    <w:rsid w:val="00B27F72"/>
    <w:rsid w:val="00B30375"/>
    <w:rsid w:val="00B30C79"/>
    <w:rsid w:val="00B33A07"/>
    <w:rsid w:val="00B34857"/>
    <w:rsid w:val="00B36021"/>
    <w:rsid w:val="00B36598"/>
    <w:rsid w:val="00B366EC"/>
    <w:rsid w:val="00B40241"/>
    <w:rsid w:val="00B4034A"/>
    <w:rsid w:val="00B41384"/>
    <w:rsid w:val="00B424A1"/>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DAB"/>
    <w:rsid w:val="00B61C62"/>
    <w:rsid w:val="00B64527"/>
    <w:rsid w:val="00B65B0D"/>
    <w:rsid w:val="00B66717"/>
    <w:rsid w:val="00B66F92"/>
    <w:rsid w:val="00B72694"/>
    <w:rsid w:val="00B744DC"/>
    <w:rsid w:val="00B7482C"/>
    <w:rsid w:val="00B76011"/>
    <w:rsid w:val="00B7715A"/>
    <w:rsid w:val="00B772B8"/>
    <w:rsid w:val="00B77E72"/>
    <w:rsid w:val="00B80B0C"/>
    <w:rsid w:val="00B80B4B"/>
    <w:rsid w:val="00B80E49"/>
    <w:rsid w:val="00B810F4"/>
    <w:rsid w:val="00B822CE"/>
    <w:rsid w:val="00B8260E"/>
    <w:rsid w:val="00B83B64"/>
    <w:rsid w:val="00B8446D"/>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F43"/>
    <w:rsid w:val="00BB6071"/>
    <w:rsid w:val="00BB60C9"/>
    <w:rsid w:val="00BC085A"/>
    <w:rsid w:val="00BC0BA9"/>
    <w:rsid w:val="00BC0C90"/>
    <w:rsid w:val="00BC2F4F"/>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2374"/>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105EA"/>
    <w:rsid w:val="00C118E6"/>
    <w:rsid w:val="00C11A7D"/>
    <w:rsid w:val="00C12619"/>
    <w:rsid w:val="00C1263C"/>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9FA"/>
    <w:rsid w:val="00C25D53"/>
    <w:rsid w:val="00C26480"/>
    <w:rsid w:val="00C26A4A"/>
    <w:rsid w:val="00C315D6"/>
    <w:rsid w:val="00C32EEF"/>
    <w:rsid w:val="00C34015"/>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498D"/>
    <w:rsid w:val="00C55726"/>
    <w:rsid w:val="00C55AED"/>
    <w:rsid w:val="00C55E93"/>
    <w:rsid w:val="00C562E7"/>
    <w:rsid w:val="00C56E87"/>
    <w:rsid w:val="00C56FBA"/>
    <w:rsid w:val="00C602C7"/>
    <w:rsid w:val="00C61E70"/>
    <w:rsid w:val="00C6289E"/>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77C70"/>
    <w:rsid w:val="00C81512"/>
    <w:rsid w:val="00C83BD2"/>
    <w:rsid w:val="00C84D38"/>
    <w:rsid w:val="00C8594F"/>
    <w:rsid w:val="00C85AC8"/>
    <w:rsid w:val="00C86605"/>
    <w:rsid w:val="00C86E35"/>
    <w:rsid w:val="00C90CF7"/>
    <w:rsid w:val="00C91029"/>
    <w:rsid w:val="00C92388"/>
    <w:rsid w:val="00C92B21"/>
    <w:rsid w:val="00C938D6"/>
    <w:rsid w:val="00C94E58"/>
    <w:rsid w:val="00C95EE8"/>
    <w:rsid w:val="00C9623D"/>
    <w:rsid w:val="00C9798C"/>
    <w:rsid w:val="00CA1464"/>
    <w:rsid w:val="00CA1FD3"/>
    <w:rsid w:val="00CA2349"/>
    <w:rsid w:val="00CA43D4"/>
    <w:rsid w:val="00CA473B"/>
    <w:rsid w:val="00CA5553"/>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1F7"/>
    <w:rsid w:val="00CC1DE1"/>
    <w:rsid w:val="00CC269B"/>
    <w:rsid w:val="00CC43F3"/>
    <w:rsid w:val="00CC7149"/>
    <w:rsid w:val="00CC7B53"/>
    <w:rsid w:val="00CD07B5"/>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A26"/>
    <w:rsid w:val="00D11B61"/>
    <w:rsid w:val="00D11BC8"/>
    <w:rsid w:val="00D12EC7"/>
    <w:rsid w:val="00D13863"/>
    <w:rsid w:val="00D155C1"/>
    <w:rsid w:val="00D15870"/>
    <w:rsid w:val="00D16F4C"/>
    <w:rsid w:val="00D20254"/>
    <w:rsid w:val="00D2161F"/>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13B"/>
    <w:rsid w:val="00D32B41"/>
    <w:rsid w:val="00D32C9D"/>
    <w:rsid w:val="00D32D13"/>
    <w:rsid w:val="00D35E5B"/>
    <w:rsid w:val="00D35F52"/>
    <w:rsid w:val="00D36349"/>
    <w:rsid w:val="00D37A75"/>
    <w:rsid w:val="00D406A2"/>
    <w:rsid w:val="00D41422"/>
    <w:rsid w:val="00D417D5"/>
    <w:rsid w:val="00D41CF3"/>
    <w:rsid w:val="00D4235A"/>
    <w:rsid w:val="00D433C1"/>
    <w:rsid w:val="00D43CD4"/>
    <w:rsid w:val="00D451B3"/>
    <w:rsid w:val="00D455BD"/>
    <w:rsid w:val="00D47CF1"/>
    <w:rsid w:val="00D508AF"/>
    <w:rsid w:val="00D52A54"/>
    <w:rsid w:val="00D52B69"/>
    <w:rsid w:val="00D53856"/>
    <w:rsid w:val="00D54B36"/>
    <w:rsid w:val="00D555E1"/>
    <w:rsid w:val="00D556A3"/>
    <w:rsid w:val="00D55CCF"/>
    <w:rsid w:val="00D564D3"/>
    <w:rsid w:val="00D5651D"/>
    <w:rsid w:val="00D56CF3"/>
    <w:rsid w:val="00D57ACD"/>
    <w:rsid w:val="00D57B86"/>
    <w:rsid w:val="00D57CA1"/>
    <w:rsid w:val="00D60F3A"/>
    <w:rsid w:val="00D60F5F"/>
    <w:rsid w:val="00D612FE"/>
    <w:rsid w:val="00D63357"/>
    <w:rsid w:val="00D638D9"/>
    <w:rsid w:val="00D6468F"/>
    <w:rsid w:val="00D65E55"/>
    <w:rsid w:val="00D67A33"/>
    <w:rsid w:val="00D67B05"/>
    <w:rsid w:val="00D7051A"/>
    <w:rsid w:val="00D712BD"/>
    <w:rsid w:val="00D734F8"/>
    <w:rsid w:val="00D74585"/>
    <w:rsid w:val="00D74EB3"/>
    <w:rsid w:val="00D75240"/>
    <w:rsid w:val="00D75763"/>
    <w:rsid w:val="00D758D6"/>
    <w:rsid w:val="00D759F9"/>
    <w:rsid w:val="00D76EBC"/>
    <w:rsid w:val="00D76F59"/>
    <w:rsid w:val="00D80336"/>
    <w:rsid w:val="00D80365"/>
    <w:rsid w:val="00D81675"/>
    <w:rsid w:val="00D81FA5"/>
    <w:rsid w:val="00D827AE"/>
    <w:rsid w:val="00D828CA"/>
    <w:rsid w:val="00D8355F"/>
    <w:rsid w:val="00D85171"/>
    <w:rsid w:val="00D85CD1"/>
    <w:rsid w:val="00D860A0"/>
    <w:rsid w:val="00D864B9"/>
    <w:rsid w:val="00D86A25"/>
    <w:rsid w:val="00D87841"/>
    <w:rsid w:val="00D915C1"/>
    <w:rsid w:val="00D92417"/>
    <w:rsid w:val="00D93FD4"/>
    <w:rsid w:val="00D95910"/>
    <w:rsid w:val="00D95E55"/>
    <w:rsid w:val="00D9662E"/>
    <w:rsid w:val="00D96D25"/>
    <w:rsid w:val="00D96E8B"/>
    <w:rsid w:val="00D97925"/>
    <w:rsid w:val="00DA04D4"/>
    <w:rsid w:val="00DA15BD"/>
    <w:rsid w:val="00DA19FC"/>
    <w:rsid w:val="00DA3F42"/>
    <w:rsid w:val="00DA4BB4"/>
    <w:rsid w:val="00DA536E"/>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0E1"/>
    <w:rsid w:val="00DD1347"/>
    <w:rsid w:val="00DD2474"/>
    <w:rsid w:val="00DD2A24"/>
    <w:rsid w:val="00DD3539"/>
    <w:rsid w:val="00DD3603"/>
    <w:rsid w:val="00DD3E51"/>
    <w:rsid w:val="00DD44CC"/>
    <w:rsid w:val="00DD4C84"/>
    <w:rsid w:val="00DD5680"/>
    <w:rsid w:val="00DD6302"/>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219CB"/>
    <w:rsid w:val="00E221DD"/>
    <w:rsid w:val="00E228E0"/>
    <w:rsid w:val="00E244B0"/>
    <w:rsid w:val="00E24B40"/>
    <w:rsid w:val="00E254F3"/>
    <w:rsid w:val="00E27E59"/>
    <w:rsid w:val="00E300D0"/>
    <w:rsid w:val="00E3373A"/>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51417"/>
    <w:rsid w:val="00E522C6"/>
    <w:rsid w:val="00E52F9A"/>
    <w:rsid w:val="00E55DA6"/>
    <w:rsid w:val="00E56664"/>
    <w:rsid w:val="00E5708E"/>
    <w:rsid w:val="00E6026D"/>
    <w:rsid w:val="00E64336"/>
    <w:rsid w:val="00E65294"/>
    <w:rsid w:val="00E66185"/>
    <w:rsid w:val="00E701B1"/>
    <w:rsid w:val="00E70686"/>
    <w:rsid w:val="00E70B0C"/>
    <w:rsid w:val="00E72D99"/>
    <w:rsid w:val="00E73011"/>
    <w:rsid w:val="00E738A3"/>
    <w:rsid w:val="00E75008"/>
    <w:rsid w:val="00E75A8A"/>
    <w:rsid w:val="00E7602C"/>
    <w:rsid w:val="00E7658F"/>
    <w:rsid w:val="00E76E70"/>
    <w:rsid w:val="00E77F1F"/>
    <w:rsid w:val="00E8002E"/>
    <w:rsid w:val="00E8139B"/>
    <w:rsid w:val="00E82580"/>
    <w:rsid w:val="00E832EC"/>
    <w:rsid w:val="00E84111"/>
    <w:rsid w:val="00E85B78"/>
    <w:rsid w:val="00E85BAB"/>
    <w:rsid w:val="00E85C86"/>
    <w:rsid w:val="00E864EB"/>
    <w:rsid w:val="00E86F0A"/>
    <w:rsid w:val="00E87E1F"/>
    <w:rsid w:val="00E911CB"/>
    <w:rsid w:val="00E91A6A"/>
    <w:rsid w:val="00E93C04"/>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656"/>
    <w:rsid w:val="00EC58C3"/>
    <w:rsid w:val="00EC5BB0"/>
    <w:rsid w:val="00EC63E4"/>
    <w:rsid w:val="00EC6699"/>
    <w:rsid w:val="00EC6C95"/>
    <w:rsid w:val="00ED0DED"/>
    <w:rsid w:val="00ED3D2C"/>
    <w:rsid w:val="00ED5867"/>
    <w:rsid w:val="00ED5C67"/>
    <w:rsid w:val="00ED675A"/>
    <w:rsid w:val="00ED747C"/>
    <w:rsid w:val="00ED76CE"/>
    <w:rsid w:val="00ED7B5B"/>
    <w:rsid w:val="00EE07A3"/>
    <w:rsid w:val="00EE2805"/>
    <w:rsid w:val="00EE2BB9"/>
    <w:rsid w:val="00EE3FE5"/>
    <w:rsid w:val="00EE48FB"/>
    <w:rsid w:val="00EE54E5"/>
    <w:rsid w:val="00EE5DF9"/>
    <w:rsid w:val="00EE6937"/>
    <w:rsid w:val="00EE78B1"/>
    <w:rsid w:val="00EF021F"/>
    <w:rsid w:val="00EF03A3"/>
    <w:rsid w:val="00EF1E4A"/>
    <w:rsid w:val="00EF1F7B"/>
    <w:rsid w:val="00EF2B6D"/>
    <w:rsid w:val="00EF3B06"/>
    <w:rsid w:val="00EF3C1F"/>
    <w:rsid w:val="00EF54BB"/>
    <w:rsid w:val="00EF5A65"/>
    <w:rsid w:val="00EF682D"/>
    <w:rsid w:val="00EF70EC"/>
    <w:rsid w:val="00EF7306"/>
    <w:rsid w:val="00EF790E"/>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50BF8"/>
    <w:rsid w:val="00F50E71"/>
    <w:rsid w:val="00F50F78"/>
    <w:rsid w:val="00F5134B"/>
    <w:rsid w:val="00F52004"/>
    <w:rsid w:val="00F53126"/>
    <w:rsid w:val="00F53DF0"/>
    <w:rsid w:val="00F53DFB"/>
    <w:rsid w:val="00F549B9"/>
    <w:rsid w:val="00F5666E"/>
    <w:rsid w:val="00F56CD7"/>
    <w:rsid w:val="00F572E6"/>
    <w:rsid w:val="00F57517"/>
    <w:rsid w:val="00F60180"/>
    <w:rsid w:val="00F61351"/>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69F8"/>
    <w:rsid w:val="00F970AD"/>
    <w:rsid w:val="00F9747A"/>
    <w:rsid w:val="00F9750C"/>
    <w:rsid w:val="00F979EB"/>
    <w:rsid w:val="00FA00BF"/>
    <w:rsid w:val="00FA1973"/>
    <w:rsid w:val="00FA21CB"/>
    <w:rsid w:val="00FA22A3"/>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5FB"/>
    <w:rsid w:val="00FC2275"/>
    <w:rsid w:val="00FC3A30"/>
    <w:rsid w:val="00FC3F2B"/>
    <w:rsid w:val="00FC5190"/>
    <w:rsid w:val="00FC5AE2"/>
    <w:rsid w:val="00FC7296"/>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F0C45"/>
    <w:rsid w:val="00FF0C8C"/>
    <w:rsid w:val="00FF1239"/>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0EB47E"/>
  <w15:chartTrackingRefBased/>
  <w15:docId w15:val="{CE92BE94-D142-488E-B4BB-AAD02C33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CD4"/>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D43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43CD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43C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43CD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CD4"/>
    <w:pPr>
      <w:ind w:left="1701" w:hanging="1701"/>
      <w:outlineLvl w:val="4"/>
    </w:pPr>
    <w:rPr>
      <w:sz w:val="22"/>
    </w:rPr>
  </w:style>
  <w:style w:type="paragraph" w:styleId="Heading6">
    <w:name w:val="heading 6"/>
    <w:aliases w:val="T1,Header 6"/>
    <w:basedOn w:val="H6"/>
    <w:next w:val="Normal"/>
    <w:link w:val="Heading6Char"/>
    <w:qFormat/>
    <w:rsid w:val="00D43CD4"/>
    <w:pPr>
      <w:outlineLvl w:val="5"/>
    </w:pPr>
  </w:style>
  <w:style w:type="paragraph" w:styleId="Heading7">
    <w:name w:val="heading 7"/>
    <w:basedOn w:val="H6"/>
    <w:next w:val="Normal"/>
    <w:link w:val="Heading7Char"/>
    <w:qFormat/>
    <w:rsid w:val="00D43CD4"/>
    <w:pPr>
      <w:outlineLvl w:val="6"/>
    </w:pPr>
  </w:style>
  <w:style w:type="paragraph" w:styleId="Heading8">
    <w:name w:val="heading 8"/>
    <w:basedOn w:val="Heading1"/>
    <w:next w:val="Normal"/>
    <w:link w:val="Heading8Char"/>
    <w:qFormat/>
    <w:rsid w:val="00D43CD4"/>
    <w:pPr>
      <w:ind w:left="0" w:firstLine="0"/>
      <w:outlineLvl w:val="7"/>
    </w:pPr>
  </w:style>
  <w:style w:type="paragraph" w:styleId="Heading9">
    <w:name w:val="heading 9"/>
    <w:basedOn w:val="Heading8"/>
    <w:next w:val="Normal"/>
    <w:link w:val="Heading9Char"/>
    <w:qFormat/>
    <w:rsid w:val="00D43CD4"/>
    <w:pPr>
      <w:outlineLvl w:val="8"/>
    </w:pPr>
  </w:style>
  <w:style w:type="character" w:default="1" w:styleId="DefaultParagraphFont">
    <w:name w:val="Default Paragraph Font"/>
    <w:semiHidden/>
    <w:rsid w:val="00D43C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3CD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D43CD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D43CD4"/>
    <w:pPr>
      <w:spacing w:before="180"/>
      <w:ind w:left="2693" w:hanging="2693"/>
    </w:pPr>
    <w:rPr>
      <w:b/>
    </w:rPr>
  </w:style>
  <w:style w:type="paragraph" w:styleId="TOC1">
    <w:name w:val="toc 1"/>
    <w:rsid w:val="00D43C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43CD4"/>
    <w:pPr>
      <w:keepLines/>
      <w:tabs>
        <w:tab w:val="center" w:pos="4536"/>
        <w:tab w:val="right" w:pos="9072"/>
      </w:tabs>
    </w:pPr>
    <w:rPr>
      <w:noProof/>
    </w:rPr>
  </w:style>
  <w:style w:type="character" w:customStyle="1" w:styleId="ZGSM">
    <w:name w:val="ZGSM"/>
    <w:rsid w:val="00D43CD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43CD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D43C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43CD4"/>
    <w:pPr>
      <w:ind w:left="1701" w:hanging="1701"/>
    </w:pPr>
  </w:style>
  <w:style w:type="paragraph" w:styleId="TOC4">
    <w:name w:val="toc 4"/>
    <w:basedOn w:val="TOC3"/>
    <w:rsid w:val="00D43CD4"/>
    <w:pPr>
      <w:ind w:left="1418" w:hanging="1418"/>
    </w:pPr>
  </w:style>
  <w:style w:type="paragraph" w:styleId="TOC3">
    <w:name w:val="toc 3"/>
    <w:basedOn w:val="TOC2"/>
    <w:rsid w:val="00D43CD4"/>
    <w:pPr>
      <w:ind w:left="1134" w:hanging="1134"/>
    </w:pPr>
  </w:style>
  <w:style w:type="paragraph" w:styleId="TOC2">
    <w:name w:val="toc 2"/>
    <w:basedOn w:val="TOC1"/>
    <w:rsid w:val="00D43CD4"/>
    <w:pPr>
      <w:keepNext w:val="0"/>
      <w:spacing w:before="0"/>
      <w:ind w:left="851" w:hanging="851"/>
    </w:pPr>
    <w:rPr>
      <w:sz w:val="20"/>
    </w:rPr>
  </w:style>
  <w:style w:type="paragraph" w:styleId="Index1">
    <w:name w:val="index 1"/>
    <w:basedOn w:val="Normal"/>
    <w:semiHidden/>
    <w:rsid w:val="00D43CD4"/>
    <w:pPr>
      <w:keepLines/>
      <w:spacing w:after="0"/>
    </w:pPr>
  </w:style>
  <w:style w:type="paragraph" w:styleId="Index2">
    <w:name w:val="index 2"/>
    <w:basedOn w:val="Index1"/>
    <w:semiHidden/>
    <w:rsid w:val="00D43CD4"/>
    <w:pPr>
      <w:ind w:left="284"/>
    </w:pPr>
  </w:style>
  <w:style w:type="paragraph" w:customStyle="1" w:styleId="TT">
    <w:name w:val="TT"/>
    <w:basedOn w:val="Heading1"/>
    <w:next w:val="Normal"/>
    <w:rsid w:val="00D43CD4"/>
    <w:pPr>
      <w:outlineLvl w:val="9"/>
    </w:pPr>
  </w:style>
  <w:style w:type="paragraph" w:styleId="Footer">
    <w:name w:val="footer"/>
    <w:basedOn w:val="Header"/>
    <w:link w:val="FooterChar"/>
    <w:rsid w:val="00D43CD4"/>
    <w:pPr>
      <w:jc w:val="center"/>
    </w:pPr>
    <w:rPr>
      <w:i/>
    </w:rPr>
  </w:style>
  <w:style w:type="character" w:styleId="FootnoteReference">
    <w:name w:val="footnote reference"/>
    <w:basedOn w:val="DefaultParagraphFont"/>
    <w:semiHidden/>
    <w:rsid w:val="00D43C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43CD4"/>
    <w:pPr>
      <w:keepLines/>
      <w:spacing w:after="0"/>
      <w:ind w:left="454" w:hanging="454"/>
    </w:pPr>
    <w:rPr>
      <w:sz w:val="16"/>
    </w:rPr>
  </w:style>
  <w:style w:type="paragraph" w:customStyle="1" w:styleId="NF">
    <w:name w:val="NF"/>
    <w:basedOn w:val="NO"/>
    <w:rsid w:val="00D43CD4"/>
    <w:pPr>
      <w:keepNext/>
      <w:spacing w:after="0"/>
    </w:pPr>
    <w:rPr>
      <w:rFonts w:ascii="Arial" w:hAnsi="Arial"/>
      <w:sz w:val="18"/>
    </w:rPr>
  </w:style>
  <w:style w:type="paragraph" w:customStyle="1" w:styleId="NO">
    <w:name w:val="NO"/>
    <w:basedOn w:val="Normal"/>
    <w:link w:val="NOChar"/>
    <w:rsid w:val="00D43CD4"/>
    <w:pPr>
      <w:keepLines/>
      <w:ind w:left="1135" w:hanging="851"/>
    </w:pPr>
  </w:style>
  <w:style w:type="character" w:customStyle="1" w:styleId="NOChar">
    <w:name w:val="NO Char"/>
    <w:link w:val="NO"/>
    <w:rsid w:val="004B5149"/>
    <w:rPr>
      <w:rFonts w:eastAsia="Times New Roman"/>
    </w:rPr>
  </w:style>
  <w:style w:type="paragraph" w:customStyle="1" w:styleId="PL">
    <w:name w:val="PL"/>
    <w:rsid w:val="00D43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3CD4"/>
    <w:pPr>
      <w:jc w:val="right"/>
    </w:pPr>
  </w:style>
  <w:style w:type="paragraph" w:customStyle="1" w:styleId="TAL">
    <w:name w:val="TAL"/>
    <w:basedOn w:val="Normal"/>
    <w:link w:val="TALCar"/>
    <w:rsid w:val="00D43CD4"/>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D43CD4"/>
    <w:pPr>
      <w:ind w:left="851"/>
    </w:pPr>
  </w:style>
  <w:style w:type="paragraph" w:styleId="ListNumber">
    <w:name w:val="List Number"/>
    <w:basedOn w:val="List"/>
    <w:rsid w:val="00D43CD4"/>
  </w:style>
  <w:style w:type="paragraph" w:styleId="List">
    <w:name w:val="List"/>
    <w:basedOn w:val="Normal"/>
    <w:rsid w:val="00D43CD4"/>
    <w:pPr>
      <w:ind w:left="568" w:hanging="284"/>
    </w:pPr>
  </w:style>
  <w:style w:type="paragraph" w:customStyle="1" w:styleId="TAH">
    <w:name w:val="TAH"/>
    <w:basedOn w:val="TAC"/>
    <w:link w:val="TAHCar"/>
    <w:rsid w:val="00D43CD4"/>
    <w:rPr>
      <w:b/>
    </w:rPr>
  </w:style>
  <w:style w:type="paragraph" w:customStyle="1" w:styleId="TAC">
    <w:name w:val="TAC"/>
    <w:basedOn w:val="TAL"/>
    <w:link w:val="TACChar"/>
    <w:rsid w:val="00D43CD4"/>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D43CD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3CD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D43CD4"/>
    <w:pPr>
      <w:spacing w:after="0"/>
    </w:pPr>
  </w:style>
  <w:style w:type="paragraph" w:customStyle="1" w:styleId="NW">
    <w:name w:val="NW"/>
    <w:basedOn w:val="NO"/>
    <w:rsid w:val="00D43CD4"/>
    <w:pPr>
      <w:spacing w:after="0"/>
    </w:pPr>
  </w:style>
  <w:style w:type="paragraph" w:customStyle="1" w:styleId="EW">
    <w:name w:val="EW"/>
    <w:basedOn w:val="EX"/>
    <w:rsid w:val="00D43CD4"/>
    <w:pPr>
      <w:spacing w:after="0"/>
    </w:pPr>
  </w:style>
  <w:style w:type="paragraph" w:styleId="TOC6">
    <w:name w:val="toc 6"/>
    <w:basedOn w:val="TOC5"/>
    <w:next w:val="Normal"/>
    <w:rsid w:val="00D43CD4"/>
    <w:pPr>
      <w:ind w:left="1985" w:hanging="1985"/>
    </w:pPr>
  </w:style>
  <w:style w:type="paragraph" w:styleId="TOC7">
    <w:name w:val="toc 7"/>
    <w:basedOn w:val="TOC6"/>
    <w:next w:val="Normal"/>
    <w:rsid w:val="00D43CD4"/>
    <w:pPr>
      <w:ind w:left="2268" w:hanging="2268"/>
    </w:pPr>
  </w:style>
  <w:style w:type="paragraph" w:styleId="ListBullet2">
    <w:name w:val="List Bullet 2"/>
    <w:basedOn w:val="ListBullet"/>
    <w:rsid w:val="00D43CD4"/>
    <w:pPr>
      <w:ind w:left="851"/>
    </w:pPr>
  </w:style>
  <w:style w:type="paragraph" w:styleId="ListBullet">
    <w:name w:val="List Bullet"/>
    <w:basedOn w:val="List"/>
    <w:rsid w:val="00D43CD4"/>
  </w:style>
  <w:style w:type="paragraph" w:customStyle="1" w:styleId="EditorsNote">
    <w:name w:val="Editor's Note"/>
    <w:aliases w:val="EN"/>
    <w:basedOn w:val="NO"/>
    <w:rsid w:val="00D43CD4"/>
    <w:rPr>
      <w:color w:val="FF0000"/>
    </w:rPr>
  </w:style>
  <w:style w:type="paragraph" w:customStyle="1" w:styleId="TH">
    <w:name w:val="TH"/>
    <w:basedOn w:val="Normal"/>
    <w:link w:val="THChar"/>
    <w:rsid w:val="00D43CD4"/>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D43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3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3C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3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43CD4"/>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D43C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D43CD4"/>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D43C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43CD4"/>
    <w:pPr>
      <w:ind w:left="1135"/>
    </w:pPr>
  </w:style>
  <w:style w:type="paragraph" w:styleId="List2">
    <w:name w:val="List 2"/>
    <w:basedOn w:val="List"/>
    <w:rsid w:val="00D43CD4"/>
    <w:pPr>
      <w:ind w:left="851"/>
    </w:pPr>
  </w:style>
  <w:style w:type="paragraph" w:styleId="List3">
    <w:name w:val="List 3"/>
    <w:basedOn w:val="List2"/>
    <w:rsid w:val="00D43CD4"/>
    <w:pPr>
      <w:ind w:left="1135"/>
    </w:pPr>
  </w:style>
  <w:style w:type="paragraph" w:styleId="List4">
    <w:name w:val="List 4"/>
    <w:basedOn w:val="List3"/>
    <w:rsid w:val="00D43CD4"/>
    <w:pPr>
      <w:ind w:left="1418"/>
    </w:pPr>
  </w:style>
  <w:style w:type="paragraph" w:styleId="List5">
    <w:name w:val="List 5"/>
    <w:basedOn w:val="List4"/>
    <w:rsid w:val="00D43CD4"/>
    <w:pPr>
      <w:ind w:left="1702"/>
    </w:pPr>
  </w:style>
  <w:style w:type="paragraph" w:styleId="ListBullet4">
    <w:name w:val="List Bullet 4"/>
    <w:basedOn w:val="ListBullet3"/>
    <w:rsid w:val="00D43CD4"/>
    <w:pPr>
      <w:ind w:left="1418"/>
    </w:pPr>
  </w:style>
  <w:style w:type="paragraph" w:styleId="ListBullet5">
    <w:name w:val="List Bullet 5"/>
    <w:basedOn w:val="ListBullet4"/>
    <w:rsid w:val="00D43CD4"/>
    <w:pPr>
      <w:ind w:left="1702"/>
    </w:pPr>
  </w:style>
  <w:style w:type="paragraph" w:customStyle="1" w:styleId="B2">
    <w:name w:val="B2"/>
    <w:basedOn w:val="List2"/>
    <w:link w:val="B2Char"/>
    <w:rsid w:val="00D43CD4"/>
  </w:style>
  <w:style w:type="paragraph" w:customStyle="1" w:styleId="B3">
    <w:name w:val="B3"/>
    <w:basedOn w:val="List3"/>
    <w:rsid w:val="00D43CD4"/>
  </w:style>
  <w:style w:type="paragraph" w:customStyle="1" w:styleId="B4">
    <w:name w:val="B4"/>
    <w:basedOn w:val="List4"/>
    <w:rsid w:val="00D43CD4"/>
  </w:style>
  <w:style w:type="paragraph" w:customStyle="1" w:styleId="B5">
    <w:name w:val="B5"/>
    <w:basedOn w:val="List5"/>
    <w:rsid w:val="00D43CD4"/>
  </w:style>
  <w:style w:type="paragraph" w:customStyle="1" w:styleId="ZTD">
    <w:name w:val="ZTD"/>
    <w:basedOn w:val="ZB"/>
    <w:rsid w:val="00D43CD4"/>
    <w:pPr>
      <w:framePr w:hRule="auto" w:wrap="notBeside" w:y="852"/>
    </w:pPr>
    <w:rPr>
      <w:i w:val="0"/>
      <w:sz w:val="40"/>
    </w:rPr>
  </w:style>
  <w:style w:type="paragraph" w:customStyle="1" w:styleId="ZV">
    <w:name w:val="ZV"/>
    <w:basedOn w:val="ZU"/>
    <w:rsid w:val="00D43CD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D43CD4"/>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D43CD4"/>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EQChar">
    <w:name w:val="EQ Char"/>
    <w:link w:val="EQ"/>
    <w:rsid w:val="00572467"/>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EA16C-DD86-4379-85D3-8D49B34A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6555</Words>
  <Characters>37369</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43837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
  <dc:description/>
  <cp:lastModifiedBy>MCC</cp:lastModifiedBy>
  <cp:revision>7</cp:revision>
  <cp:lastPrinted>2007-10-03T15:46:00Z</cp:lastPrinted>
  <dcterms:created xsi:type="dcterms:W3CDTF">2021-12-06T11:31:00Z</dcterms:created>
  <dcterms:modified xsi:type="dcterms:W3CDTF">2022-09-14T11:36:00Z</dcterms:modified>
</cp:coreProperties>
</file>