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9A62" w14:textId="77777777" w:rsidR="00162A8C" w:rsidRPr="00013C79" w:rsidRDefault="00162A8C" w:rsidP="004C70B9">
      <w:pPr>
        <w:pStyle w:val="Heading1"/>
      </w:pPr>
      <w:bookmarkStart w:id="0" w:name="_Toc368022928"/>
      <w:r w:rsidRPr="00013C79">
        <w:t>Foreword</w:t>
      </w:r>
      <w:bookmarkEnd w:id="0"/>
    </w:p>
    <w:p w14:paraId="5164742C" w14:textId="77777777" w:rsidR="00162A8C" w:rsidRPr="00013C79" w:rsidRDefault="00162A8C">
      <w:pPr>
        <w:rPr>
          <w:rFonts w:cs="v5.0.0"/>
        </w:rPr>
      </w:pPr>
      <w:r w:rsidRPr="00013C79">
        <w:rPr>
          <w:rFonts w:cs="v5.0.0"/>
        </w:rPr>
        <w:t xml:space="preserve">This Technical </w:t>
      </w:r>
      <w:r w:rsidR="00BC0BA9" w:rsidRPr="00013C79">
        <w:rPr>
          <w:rFonts w:cs="v5.0.0"/>
        </w:rPr>
        <w:t xml:space="preserve">Specification </w:t>
      </w:r>
      <w:r w:rsidRPr="00013C79">
        <w:rPr>
          <w:rFonts w:cs="v5.0.0"/>
        </w:rPr>
        <w:t>(</w:t>
      </w:r>
      <w:r w:rsidR="00BC0BA9" w:rsidRPr="00013C79">
        <w:rPr>
          <w:rFonts w:cs="v5.0.0"/>
        </w:rPr>
        <w:t>TS</w:t>
      </w:r>
      <w:r w:rsidRPr="00013C79">
        <w:rPr>
          <w:rFonts w:cs="v5.0.0"/>
        </w:rPr>
        <w:t>) has been produced by the 3</w:t>
      </w:r>
      <w:r w:rsidRPr="00013C79">
        <w:rPr>
          <w:rFonts w:cs="v5.0.0"/>
          <w:vertAlign w:val="superscript"/>
        </w:rPr>
        <w:t>rd</w:t>
      </w:r>
      <w:r w:rsidRPr="00013C79">
        <w:rPr>
          <w:rFonts w:cs="v5.0.0"/>
        </w:rPr>
        <w:t xml:space="preserve"> Generation Partnership Project (3GPP).</w:t>
      </w:r>
    </w:p>
    <w:p w14:paraId="15C99C45" w14:textId="77777777" w:rsidR="00162A8C" w:rsidRPr="00013C79" w:rsidRDefault="00162A8C">
      <w:pPr>
        <w:rPr>
          <w:rFonts w:cs="v5.0.0"/>
        </w:rPr>
      </w:pPr>
      <w:r w:rsidRPr="00013C79">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r w:rsidR="00764D29" w:rsidRPr="00013C79">
        <w:rPr>
          <w:rFonts w:cs="v5.0.0"/>
        </w:rPr>
        <w:t xml:space="preserve"> </w:t>
      </w:r>
    </w:p>
    <w:p w14:paraId="727CC633" w14:textId="77777777" w:rsidR="00162A8C" w:rsidRPr="00013C79" w:rsidRDefault="00162A8C">
      <w:pPr>
        <w:rPr>
          <w:rFonts w:cs="v5.0.0"/>
        </w:rPr>
      </w:pPr>
      <w:r w:rsidRPr="00013C79">
        <w:rPr>
          <w:rFonts w:cs="v5.0.0"/>
        </w:rPr>
        <w:t>Version x.y.z</w:t>
      </w:r>
    </w:p>
    <w:p w14:paraId="37CC8924" w14:textId="77777777" w:rsidR="00162A8C" w:rsidRPr="00013C79" w:rsidRDefault="00370E4A">
      <w:pPr>
        <w:rPr>
          <w:rFonts w:cs="v5.0.0"/>
        </w:rPr>
      </w:pPr>
      <w:r w:rsidRPr="00013C79">
        <w:rPr>
          <w:rFonts w:cs="v5.0.0"/>
        </w:rPr>
        <w:t>Where</w:t>
      </w:r>
      <w:r w:rsidR="00162A8C" w:rsidRPr="00013C79">
        <w:rPr>
          <w:rFonts w:cs="v5.0.0"/>
        </w:rPr>
        <w:t>:</w:t>
      </w:r>
    </w:p>
    <w:p w14:paraId="3CB5F23C" w14:textId="77777777" w:rsidR="00162A8C" w:rsidRPr="00013C79" w:rsidRDefault="00162A8C">
      <w:pPr>
        <w:pStyle w:val="B2"/>
        <w:rPr>
          <w:rFonts w:cs="v5.0.0"/>
        </w:rPr>
      </w:pPr>
      <w:r w:rsidRPr="00013C79">
        <w:rPr>
          <w:rFonts w:cs="v5.0.0"/>
        </w:rPr>
        <w:t>x</w:t>
      </w:r>
      <w:r w:rsidRPr="00013C79">
        <w:rPr>
          <w:rFonts w:cs="v5.0.0"/>
        </w:rPr>
        <w:tab/>
        <w:t>the first digit:</w:t>
      </w:r>
    </w:p>
    <w:p w14:paraId="2B1ABE91" w14:textId="77777777" w:rsidR="00162A8C" w:rsidRPr="00013C79" w:rsidRDefault="00162A8C">
      <w:pPr>
        <w:pStyle w:val="B3"/>
        <w:rPr>
          <w:rFonts w:cs="v5.0.0"/>
        </w:rPr>
      </w:pPr>
      <w:r w:rsidRPr="00013C79">
        <w:rPr>
          <w:rFonts w:cs="v5.0.0"/>
        </w:rPr>
        <w:t>1</w:t>
      </w:r>
      <w:r w:rsidRPr="00013C79">
        <w:rPr>
          <w:rFonts w:cs="v5.0.0"/>
        </w:rPr>
        <w:tab/>
        <w:t>presented to TSG for information;</w:t>
      </w:r>
    </w:p>
    <w:p w14:paraId="3C0D8131" w14:textId="77777777" w:rsidR="00162A8C" w:rsidRPr="00013C79" w:rsidRDefault="00162A8C">
      <w:pPr>
        <w:pStyle w:val="B3"/>
        <w:rPr>
          <w:rFonts w:cs="v5.0.0"/>
        </w:rPr>
      </w:pPr>
      <w:r w:rsidRPr="00013C79">
        <w:rPr>
          <w:rFonts w:cs="v5.0.0"/>
        </w:rPr>
        <w:t>2</w:t>
      </w:r>
      <w:r w:rsidRPr="00013C79">
        <w:rPr>
          <w:rFonts w:cs="v5.0.0"/>
        </w:rPr>
        <w:tab/>
        <w:t>presented to TSG for approval;</w:t>
      </w:r>
    </w:p>
    <w:p w14:paraId="6D21F756" w14:textId="77777777" w:rsidR="00162A8C" w:rsidRPr="00013C79" w:rsidRDefault="00162A8C">
      <w:pPr>
        <w:pStyle w:val="B3"/>
        <w:rPr>
          <w:rFonts w:cs="v5.0.0"/>
        </w:rPr>
      </w:pPr>
      <w:r w:rsidRPr="00013C79">
        <w:rPr>
          <w:rFonts w:cs="v5.0.0"/>
        </w:rPr>
        <w:t>3</w:t>
      </w:r>
      <w:r w:rsidRPr="00013C79">
        <w:rPr>
          <w:rFonts w:cs="v5.0.0"/>
        </w:rPr>
        <w:tab/>
        <w:t>or greater indicates TSG approved document under change control.</w:t>
      </w:r>
    </w:p>
    <w:p w14:paraId="4B1A8378" w14:textId="77777777" w:rsidR="00162A8C" w:rsidRPr="00013C79" w:rsidRDefault="00162A8C">
      <w:pPr>
        <w:pStyle w:val="B2"/>
        <w:rPr>
          <w:rFonts w:cs="v5.0.0"/>
        </w:rPr>
      </w:pPr>
      <w:r w:rsidRPr="00013C79">
        <w:rPr>
          <w:rFonts w:cs="v5.0.0"/>
        </w:rPr>
        <w:t>y</w:t>
      </w:r>
      <w:r w:rsidRPr="00013C79">
        <w:rPr>
          <w:rFonts w:cs="v5.0.0"/>
        </w:rPr>
        <w:tab/>
        <w:t>the second digit is incremented for all changes of substance, i.e. technical enhancements, corrections, updates, etc.</w:t>
      </w:r>
    </w:p>
    <w:p w14:paraId="53327BB8" w14:textId="77777777" w:rsidR="00162A8C" w:rsidRPr="00013C79" w:rsidRDefault="00162A8C">
      <w:pPr>
        <w:pStyle w:val="B2"/>
        <w:rPr>
          <w:rFonts w:cs="v5.0.0"/>
        </w:rPr>
      </w:pPr>
      <w:r w:rsidRPr="00013C79">
        <w:rPr>
          <w:rFonts w:cs="v5.0.0"/>
        </w:rPr>
        <w:t>z</w:t>
      </w:r>
      <w:r w:rsidRPr="00013C79">
        <w:rPr>
          <w:rFonts w:cs="v5.0.0"/>
        </w:rPr>
        <w:tab/>
        <w:t>the third digit is incremented when editorial only changes have been incorporated in the document.</w:t>
      </w:r>
    </w:p>
    <w:p w14:paraId="52C1159D" w14:textId="77777777" w:rsidR="00162A8C" w:rsidRPr="00013C79" w:rsidRDefault="00162A8C">
      <w:pPr>
        <w:pStyle w:val="Heading1"/>
        <w:rPr>
          <w:rFonts w:cs="v5.0.0"/>
        </w:rPr>
      </w:pPr>
      <w:r w:rsidRPr="00013C79">
        <w:rPr>
          <w:rFonts w:cs="v5.0.0"/>
        </w:rPr>
        <w:br w:type="page"/>
      </w:r>
      <w:bookmarkStart w:id="1" w:name="_Toc368022929"/>
      <w:r w:rsidRPr="00013C79">
        <w:rPr>
          <w:rFonts w:cs="v5.0.0"/>
        </w:rPr>
        <w:lastRenderedPageBreak/>
        <w:t>1</w:t>
      </w:r>
      <w:r w:rsidRPr="00013C79">
        <w:rPr>
          <w:rFonts w:cs="v5.0.0"/>
        </w:rPr>
        <w:tab/>
        <w:t>Scope</w:t>
      </w:r>
      <w:bookmarkEnd w:id="1"/>
    </w:p>
    <w:p w14:paraId="546704B8" w14:textId="57F34C0D" w:rsidR="00D11BC8" w:rsidRPr="00013C79" w:rsidRDefault="00D11BC8" w:rsidP="00D11BC8">
      <w:pPr>
        <w:rPr>
          <w:rFonts w:cs="v5.0.0"/>
        </w:rPr>
      </w:pPr>
      <w:r w:rsidRPr="00013C79">
        <w:t xml:space="preserve">The present document </w:t>
      </w:r>
      <w:r w:rsidRPr="00013C79">
        <w:rPr>
          <w:rFonts w:cs="v5.0.0"/>
        </w:rPr>
        <w:t>establishes the</w:t>
      </w:r>
      <w:r w:rsidRPr="00013C79">
        <w:t xml:space="preserve"> minimum</w:t>
      </w:r>
      <w:r w:rsidRPr="00013C79">
        <w:rPr>
          <w:rFonts w:cs="v5.0.0"/>
        </w:rPr>
        <w:t xml:space="preserve"> RF characteristics and minimum performance requirements for E-UTRA </w:t>
      </w:r>
      <w:r w:rsidRPr="00013C79">
        <w:t>User Equipment (UE).</w:t>
      </w:r>
    </w:p>
    <w:p w14:paraId="0F2CFB23" w14:textId="77777777" w:rsidR="00D11BC8" w:rsidRPr="00013C79" w:rsidRDefault="00D11BC8" w:rsidP="00D11BC8">
      <w:pPr>
        <w:rPr>
          <w:rFonts w:cs="v5.0.0"/>
        </w:rPr>
      </w:pPr>
    </w:p>
    <w:p w14:paraId="4BAB1D98" w14:textId="77777777" w:rsidR="00D11BC8" w:rsidRPr="00013C79" w:rsidRDefault="00D11BC8" w:rsidP="00D11BC8">
      <w:pPr>
        <w:pStyle w:val="Heading1"/>
        <w:rPr>
          <w:rFonts w:cs="v5.0.0"/>
        </w:rPr>
      </w:pPr>
      <w:bookmarkStart w:id="2" w:name="_Toc368022930"/>
      <w:r w:rsidRPr="00013C79">
        <w:rPr>
          <w:rFonts w:cs="v5.0.0"/>
        </w:rPr>
        <w:t>2</w:t>
      </w:r>
      <w:r w:rsidRPr="00013C79">
        <w:rPr>
          <w:rFonts w:cs="v5.0.0"/>
        </w:rPr>
        <w:tab/>
        <w:t>References</w:t>
      </w:r>
      <w:bookmarkEnd w:id="2"/>
    </w:p>
    <w:p w14:paraId="7E9B2CAD" w14:textId="77777777" w:rsidR="00D11BC8" w:rsidRPr="00013C79" w:rsidRDefault="00D11BC8" w:rsidP="00D11BC8">
      <w:r w:rsidRPr="00013C79">
        <w:t>The following documents contain provisions which, through reference in this text, constitute provisions of the present document.</w:t>
      </w:r>
    </w:p>
    <w:p w14:paraId="220DEE99" w14:textId="77777777" w:rsidR="00D11BC8" w:rsidRPr="00013C79" w:rsidRDefault="00161E49" w:rsidP="00161E49">
      <w:r w:rsidRPr="00013C79">
        <w:t xml:space="preserve">- </w:t>
      </w:r>
      <w:r w:rsidR="00D11BC8" w:rsidRPr="00013C79">
        <w:t>References are either specific (identified by date of publication, edition number, version number, etc.) or non</w:t>
      </w:r>
      <w:r w:rsidR="00D11BC8" w:rsidRPr="00013C79">
        <w:noBreakHyphen/>
        <w:t>specific.</w:t>
      </w:r>
    </w:p>
    <w:p w14:paraId="0B871FE7" w14:textId="77777777" w:rsidR="00D11BC8" w:rsidRPr="00013C79" w:rsidRDefault="00161E49" w:rsidP="00161E49">
      <w:r w:rsidRPr="00013C79">
        <w:t xml:space="preserve">- </w:t>
      </w:r>
      <w:r w:rsidR="00D11BC8" w:rsidRPr="00013C79">
        <w:t>For a specific reference, subsequent revisions do not apply.</w:t>
      </w:r>
    </w:p>
    <w:p w14:paraId="59DF9CDC" w14:textId="77777777" w:rsidR="00D11BC8" w:rsidRPr="00013C79" w:rsidRDefault="00161E49" w:rsidP="00161E49">
      <w:r w:rsidRPr="00013C79">
        <w:t xml:space="preserve">- </w:t>
      </w:r>
      <w:r w:rsidR="00D11BC8" w:rsidRPr="00013C79">
        <w:t xml:space="preserve">For a non-specific reference, the latest version applies. In the case of a reference to a 3GPP document (including a GSM document), a non-specific reference implicitly refers to the latest version of that document </w:t>
      </w:r>
      <w:r w:rsidR="00D11BC8" w:rsidRPr="00013C79">
        <w:rPr>
          <w:i/>
          <w:iCs/>
        </w:rPr>
        <w:t>in the same Release as the present document</w:t>
      </w:r>
      <w:r w:rsidR="00D11BC8" w:rsidRPr="00013C79">
        <w:t>.</w:t>
      </w:r>
    </w:p>
    <w:p w14:paraId="729189BF" w14:textId="77777777" w:rsidR="00D11BC8" w:rsidRPr="00013C79" w:rsidRDefault="00D11BC8" w:rsidP="00161E49">
      <w:pPr>
        <w:pStyle w:val="EX"/>
      </w:pPr>
      <w:r w:rsidRPr="00013C79">
        <w:t>[1]</w:t>
      </w:r>
      <w:r w:rsidRPr="00013C79">
        <w:tab/>
        <w:t>3GPP TR 21.905: "Vocabulary for 3GPP Specifications".</w:t>
      </w:r>
    </w:p>
    <w:p w14:paraId="545E5ED2" w14:textId="77777777" w:rsidR="00D11BC8" w:rsidRPr="00013C79" w:rsidRDefault="00D11BC8" w:rsidP="00161E49">
      <w:pPr>
        <w:pStyle w:val="EX"/>
      </w:pPr>
      <w:r w:rsidRPr="00013C79">
        <w:t>[2]</w:t>
      </w:r>
      <w:r w:rsidRPr="00013C79">
        <w:tab/>
        <w:t>ITU-R Recommendation SM.329-10, "Unwanted emissions in the spurious domain"</w:t>
      </w:r>
    </w:p>
    <w:p w14:paraId="436870A3" w14:textId="77777777" w:rsidR="00D11BC8" w:rsidRPr="00013C79" w:rsidRDefault="00D11BC8" w:rsidP="00161E49">
      <w:pPr>
        <w:pStyle w:val="EX"/>
      </w:pPr>
      <w:r w:rsidRPr="00013C79">
        <w:t>[3]</w:t>
      </w:r>
      <w:r w:rsidRPr="00013C79">
        <w:tab/>
        <w:t>ITU-R Recommendation M.1545: "Measurement uncertainty as it applies to test limits for the terrestrial component of International Mobile Telecommunications-2000".</w:t>
      </w:r>
      <w:r w:rsidRPr="00013C79" w:rsidDel="00E76E58">
        <w:t xml:space="preserve"> </w:t>
      </w:r>
    </w:p>
    <w:p w14:paraId="18B5E898" w14:textId="77777777" w:rsidR="00BD0079" w:rsidRPr="00013C79" w:rsidRDefault="00BD0079" w:rsidP="00161E49">
      <w:pPr>
        <w:pStyle w:val="EX"/>
      </w:pPr>
      <w:r w:rsidRPr="00013C79">
        <w:t>[4]</w:t>
      </w:r>
      <w:r w:rsidRPr="00013C79">
        <w:tab/>
        <w:t>3GPP TS 36.211: "</w:t>
      </w:r>
      <w:bookmarkStart w:id="3" w:name="OLE_LINK44"/>
      <w:bookmarkStart w:id="4" w:name="OLE_LINK45"/>
      <w:r w:rsidRPr="00013C79">
        <w:t>Physical Channels and Modulation</w:t>
      </w:r>
      <w:bookmarkEnd w:id="3"/>
      <w:bookmarkEnd w:id="4"/>
      <w:r w:rsidRPr="00013C79">
        <w:t>".</w:t>
      </w:r>
    </w:p>
    <w:p w14:paraId="15A8DEB8" w14:textId="77777777" w:rsidR="00F62CDA" w:rsidRPr="00013C79" w:rsidRDefault="00F62CDA" w:rsidP="00161E49">
      <w:pPr>
        <w:pStyle w:val="EX"/>
      </w:pPr>
      <w:r w:rsidRPr="00013C79">
        <w:t>[5]</w:t>
      </w:r>
      <w:r w:rsidRPr="00013C79">
        <w:tab/>
        <w:t>3GPP TS 36.212: "Multiplexing and channel coding".</w:t>
      </w:r>
    </w:p>
    <w:p w14:paraId="0A7507F9" w14:textId="77777777" w:rsidR="009124C7" w:rsidRPr="00013C79" w:rsidRDefault="00F62CDA" w:rsidP="00161E49">
      <w:pPr>
        <w:pStyle w:val="EX"/>
      </w:pPr>
      <w:r w:rsidRPr="00013C79">
        <w:t>[6]</w:t>
      </w:r>
      <w:r w:rsidRPr="00013C79">
        <w:tab/>
        <w:t>3GPP TS 36.213: "Physical layer procedures".</w:t>
      </w:r>
    </w:p>
    <w:p w14:paraId="46BF87BD" w14:textId="77777777" w:rsidR="006826D4" w:rsidRPr="00013C79" w:rsidRDefault="009124C7" w:rsidP="00161E49">
      <w:pPr>
        <w:pStyle w:val="EX"/>
      </w:pPr>
      <w:r w:rsidRPr="00013C79">
        <w:t>[7]</w:t>
      </w:r>
      <w:r w:rsidRPr="00013C79">
        <w:tab/>
        <w:t>3GPP TS 36.331: "</w:t>
      </w:r>
      <w:r w:rsidRPr="00013C79">
        <w:rPr>
          <w:rFonts w:cs="v4.2.0"/>
        </w:rPr>
        <w:t xml:space="preserve"> </w:t>
      </w:r>
      <w:r w:rsidRPr="00013C79">
        <w:t>Requirements</w:t>
      </w:r>
      <w:r w:rsidRPr="00013C79">
        <w:rPr>
          <w:rFonts w:cs="v4.2.0"/>
        </w:rPr>
        <w:t xml:space="preserve"> for support of radio resource management</w:t>
      </w:r>
      <w:r w:rsidRPr="00013C79">
        <w:t xml:space="preserve"> ".</w:t>
      </w:r>
    </w:p>
    <w:p w14:paraId="3CC744E9" w14:textId="77777777" w:rsidR="00F62CDA" w:rsidRPr="00013C79" w:rsidRDefault="006826D4" w:rsidP="00161E49">
      <w:pPr>
        <w:pStyle w:val="EX"/>
      </w:pPr>
      <w:r w:rsidRPr="00013C79">
        <w:t>[8]</w:t>
      </w:r>
      <w:r w:rsidRPr="00013C79">
        <w:tab/>
        <w:t>3GPP TS 36.307: "</w:t>
      </w:r>
      <w:r w:rsidRPr="00013C79">
        <w:rPr>
          <w:rFonts w:cs="v4.2.0"/>
        </w:rPr>
        <w:t xml:space="preserve"> </w:t>
      </w:r>
      <w:r w:rsidRPr="00013C79">
        <w:t>Requirements on User Equipments (UEs) supporting a release-independent frequency band".</w:t>
      </w:r>
    </w:p>
    <w:p w14:paraId="43AB8406" w14:textId="77777777" w:rsidR="00BD0079" w:rsidRPr="00013C79" w:rsidRDefault="00610177" w:rsidP="00610177">
      <w:pPr>
        <w:pStyle w:val="EX"/>
      </w:pPr>
      <w:r w:rsidRPr="00013C79">
        <w:rPr>
          <w:lang w:eastAsia="zh-CN"/>
        </w:rPr>
        <w:t>[9]</w:t>
      </w:r>
      <w:r w:rsidRPr="00013C79">
        <w:rPr>
          <w:lang w:eastAsia="zh-CN"/>
        </w:rPr>
        <w:tab/>
      </w:r>
      <w:r w:rsidRPr="00013C79">
        <w:rPr>
          <w:rFonts w:hint="eastAsia"/>
          <w:lang w:eastAsia="zh-CN"/>
        </w:rPr>
        <w:t xml:space="preserve">3GPP TS 36.423: </w:t>
      </w:r>
      <w:r w:rsidRPr="00013C79">
        <w:t>"X2 application protocol (X2AP) "</w:t>
      </w:r>
      <w:r w:rsidRPr="00013C79">
        <w:rPr>
          <w:rFonts w:hint="eastAsia"/>
          <w:lang w:eastAsia="zh-CN"/>
        </w:rPr>
        <w:t>.</w:t>
      </w:r>
    </w:p>
    <w:p w14:paraId="25F4AACE" w14:textId="77777777" w:rsidR="00D11BC8" w:rsidRPr="00013C79" w:rsidRDefault="00D11BC8" w:rsidP="00D11BC8">
      <w:pPr>
        <w:pStyle w:val="Heading1"/>
        <w:rPr>
          <w:rFonts w:cs="v5.0.0"/>
        </w:rPr>
      </w:pPr>
      <w:bookmarkStart w:id="5" w:name="_Toc368022931"/>
      <w:r w:rsidRPr="00013C79">
        <w:rPr>
          <w:rFonts w:cs="v5.0.0"/>
        </w:rPr>
        <w:t>3</w:t>
      </w:r>
      <w:r w:rsidRPr="00013C79">
        <w:rPr>
          <w:rFonts w:cs="v5.0.0"/>
        </w:rPr>
        <w:tab/>
        <w:t>Definitions, symbols and abbreviations</w:t>
      </w:r>
      <w:bookmarkEnd w:id="5"/>
    </w:p>
    <w:p w14:paraId="36496565" w14:textId="77777777" w:rsidR="00D11BC8" w:rsidRPr="00013C79" w:rsidRDefault="00D11BC8" w:rsidP="00D11BC8">
      <w:pPr>
        <w:pStyle w:val="Heading2"/>
        <w:tabs>
          <w:tab w:val="left" w:pos="1134"/>
        </w:tabs>
        <w:rPr>
          <w:rFonts w:cs="v4.2.0"/>
        </w:rPr>
      </w:pPr>
      <w:bookmarkStart w:id="6" w:name="_Toc368022932"/>
      <w:r w:rsidRPr="00013C79">
        <w:rPr>
          <w:rFonts w:cs="v4.2.0"/>
        </w:rPr>
        <w:t>3.1</w:t>
      </w:r>
      <w:r w:rsidRPr="00013C79">
        <w:rPr>
          <w:rFonts w:cs="v4.2.0"/>
        </w:rPr>
        <w:tab/>
        <w:t>Definitions</w:t>
      </w:r>
      <w:bookmarkEnd w:id="6"/>
    </w:p>
    <w:p w14:paraId="38C3B540" w14:textId="77777777" w:rsidR="00D11BC8" w:rsidRPr="00013C79" w:rsidRDefault="00D11BC8" w:rsidP="00D11BC8">
      <w:r w:rsidRPr="00013C79">
        <w:t>For the purposes of the present document, the terms and definitions given in TR 21.905 [1] and the following apply</w:t>
      </w:r>
      <w:r w:rsidR="00974843" w:rsidRPr="00013C79">
        <w:t xml:space="preserve"> in the case of a single component carrier</w:t>
      </w:r>
      <w:r w:rsidRPr="00013C79">
        <w:t>. A term defined in the present document takes precedence over the definition of the same term, if any, in TR 21.905 [1].</w:t>
      </w:r>
    </w:p>
    <w:p w14:paraId="470D1EC2" w14:textId="77777777" w:rsidR="004D58FB" w:rsidRPr="00013C79" w:rsidRDefault="004D58FB" w:rsidP="004D58FB">
      <w:pPr>
        <w:rPr>
          <w:lang w:eastAsia="zh-CN"/>
        </w:rPr>
      </w:pPr>
      <w:r w:rsidRPr="00013C79">
        <w:rPr>
          <w:rFonts w:hint="eastAsia"/>
          <w:b/>
          <w:bCs/>
          <w:lang w:eastAsia="zh-CN"/>
        </w:rPr>
        <w:t>Aggregated Channel Bandwidth:</w:t>
      </w:r>
      <w:r w:rsidRPr="00013C79">
        <w:t xml:space="preserve"> The RF bandwidth in which a </w:t>
      </w:r>
      <w:r w:rsidRPr="00013C79">
        <w:rPr>
          <w:rFonts w:hint="eastAsia"/>
          <w:lang w:eastAsia="zh-CN"/>
        </w:rPr>
        <w:t>UE</w:t>
      </w:r>
      <w:r w:rsidRPr="00013C79">
        <w:t xml:space="preserve"> transmits and receives multiple </w:t>
      </w:r>
      <w:r w:rsidRPr="00013C79">
        <w:rPr>
          <w:rFonts w:hint="eastAsia"/>
          <w:lang w:eastAsia="zh-CN"/>
        </w:rPr>
        <w:t xml:space="preserve">contiguously </w:t>
      </w:r>
      <w:r w:rsidRPr="00013C79">
        <w:t>aggregated carriers.</w:t>
      </w:r>
    </w:p>
    <w:p w14:paraId="5D61CF64" w14:textId="77777777" w:rsidR="004D58FB" w:rsidRPr="00013C79" w:rsidRDefault="004D58FB" w:rsidP="004D58FB">
      <w:pPr>
        <w:rPr>
          <w:b/>
          <w:bCs/>
          <w:lang w:eastAsia="zh-CN"/>
        </w:rPr>
      </w:pPr>
      <w:r w:rsidRPr="00013C79">
        <w:rPr>
          <w:b/>
          <w:bCs/>
        </w:rPr>
        <w:t xml:space="preserve">Aggregated Transmission Bandwidth Configuration: </w:t>
      </w:r>
      <w:r w:rsidRPr="00013C79">
        <w:rPr>
          <w:bCs/>
        </w:rPr>
        <w:t xml:space="preserve">The number of resource block allocated within the aggregated </w:t>
      </w:r>
      <w:r w:rsidRPr="00013C79">
        <w:rPr>
          <w:rFonts w:hint="eastAsia"/>
          <w:bCs/>
          <w:lang w:eastAsia="zh-CN"/>
        </w:rPr>
        <w:t xml:space="preserve">channel </w:t>
      </w:r>
      <w:r w:rsidRPr="00013C79">
        <w:rPr>
          <w:bCs/>
        </w:rPr>
        <w:t>bandwidth</w:t>
      </w:r>
      <w:r w:rsidRPr="00013C79">
        <w:rPr>
          <w:rFonts w:hint="eastAsia"/>
          <w:bCs/>
          <w:lang w:eastAsia="zh-CN"/>
        </w:rPr>
        <w:t>.</w:t>
      </w:r>
    </w:p>
    <w:p w14:paraId="0C5E2425" w14:textId="77777777" w:rsidR="004D58FB" w:rsidRPr="00013C79" w:rsidRDefault="004D58FB" w:rsidP="004D58FB">
      <w:pPr>
        <w:rPr>
          <w:b/>
          <w:bCs/>
        </w:rPr>
      </w:pPr>
      <w:r w:rsidRPr="00013C79">
        <w:rPr>
          <w:b/>
          <w:bCs/>
        </w:rPr>
        <w:t xml:space="preserve">Carrier aggregation: </w:t>
      </w:r>
      <w:r w:rsidRPr="00013C79">
        <w:rPr>
          <w:bCs/>
        </w:rPr>
        <w:t>Aggregation of two or more component carriers in order to support wider transmission bandwidths</w:t>
      </w:r>
      <w:r w:rsidRPr="00013C79">
        <w:rPr>
          <w:rFonts w:hint="eastAsia"/>
          <w:bCs/>
          <w:lang w:eastAsia="zh-CN"/>
        </w:rPr>
        <w:t>.</w:t>
      </w:r>
      <w:r w:rsidRPr="00013C79">
        <w:rPr>
          <w:b/>
          <w:bCs/>
        </w:rPr>
        <w:t xml:space="preserve"> </w:t>
      </w:r>
    </w:p>
    <w:p w14:paraId="129D59BD" w14:textId="77777777" w:rsidR="004D58FB" w:rsidRPr="00013C79" w:rsidRDefault="004D58FB" w:rsidP="004D58FB">
      <w:pPr>
        <w:rPr>
          <w:rFonts w:cs="v5.0.0"/>
          <w:lang w:eastAsia="zh-CN"/>
        </w:rPr>
      </w:pPr>
      <w:r w:rsidRPr="00013C79">
        <w:rPr>
          <w:b/>
          <w:bCs/>
        </w:rPr>
        <w:t>Carrier aggregation band</w:t>
      </w:r>
      <w:r w:rsidRPr="00013C79">
        <w:rPr>
          <w:b/>
        </w:rPr>
        <w:t xml:space="preserve">: </w:t>
      </w:r>
      <w:r w:rsidRPr="00013C79">
        <w:t xml:space="preserve">A set of one or more operating bands across which </w:t>
      </w:r>
      <w:r w:rsidRPr="00013C79">
        <w:rPr>
          <w:rFonts w:hint="eastAsia"/>
          <w:lang w:eastAsia="zh-CN"/>
        </w:rPr>
        <w:t xml:space="preserve">multiple </w:t>
      </w:r>
      <w:r w:rsidRPr="00013C79">
        <w:t xml:space="preserve">carriers </w:t>
      </w:r>
      <w:r w:rsidRPr="00013C79">
        <w:rPr>
          <w:rFonts w:hint="eastAsia"/>
          <w:lang w:eastAsia="zh-CN"/>
        </w:rPr>
        <w:t xml:space="preserve">are aggregated </w:t>
      </w:r>
      <w:r w:rsidRPr="00013C79">
        <w:rPr>
          <w:rFonts w:cs="v5.0.0"/>
        </w:rPr>
        <w:t>with a specific set of technical requirements</w:t>
      </w:r>
      <w:r w:rsidRPr="00013C79">
        <w:rPr>
          <w:rFonts w:cs="v5.0.0" w:hint="eastAsia"/>
          <w:lang w:eastAsia="zh-CN"/>
        </w:rPr>
        <w:t>.</w:t>
      </w:r>
    </w:p>
    <w:p w14:paraId="39886746" w14:textId="77777777" w:rsidR="004D58FB" w:rsidRPr="00013C79" w:rsidRDefault="004D58FB" w:rsidP="004D58FB">
      <w:pPr>
        <w:rPr>
          <w:rFonts w:cs="v5.0.0"/>
          <w:lang w:eastAsia="zh-CN"/>
        </w:rPr>
      </w:pPr>
      <w:r w:rsidRPr="00013C79">
        <w:rPr>
          <w:rFonts w:cs="v5.0.0"/>
          <w:b/>
        </w:rPr>
        <w:lastRenderedPageBreak/>
        <w:t xml:space="preserve">Carrier aggregation bandwidth class: </w:t>
      </w:r>
      <w:r w:rsidRPr="00013C79">
        <w:rPr>
          <w:rFonts w:cs="v5.0.0"/>
        </w:rPr>
        <w:t xml:space="preserve">A class defined by the aggregated transmission bandwidth configuration and maximum number of </w:t>
      </w:r>
      <w:r w:rsidRPr="00013C79">
        <w:rPr>
          <w:rFonts w:cs="v5.0.0" w:hint="eastAsia"/>
          <w:lang w:eastAsia="zh-CN"/>
        </w:rPr>
        <w:t>component carriers</w:t>
      </w:r>
      <w:r w:rsidRPr="00013C79">
        <w:rPr>
          <w:rFonts w:cs="v5.0.0"/>
        </w:rPr>
        <w:t xml:space="preserve"> supported by a UE</w:t>
      </w:r>
      <w:r w:rsidRPr="00013C79">
        <w:rPr>
          <w:rFonts w:cs="v5.0.0" w:hint="eastAsia"/>
          <w:lang w:eastAsia="zh-CN"/>
        </w:rPr>
        <w:t>.</w:t>
      </w:r>
    </w:p>
    <w:p w14:paraId="40EECA70" w14:textId="77777777" w:rsidR="004D58FB" w:rsidRPr="00013C79" w:rsidRDefault="004D58FB" w:rsidP="004D58FB">
      <w:pPr>
        <w:rPr>
          <w:bCs/>
        </w:rPr>
      </w:pPr>
      <w:r w:rsidRPr="00013C79">
        <w:rPr>
          <w:rFonts w:cs="v5.0.0"/>
          <w:b/>
        </w:rPr>
        <w:t>Carrier aggregation configuration</w:t>
      </w:r>
      <w:r w:rsidRPr="00013C79">
        <w:rPr>
          <w:rFonts w:cs="v5.0.0"/>
        </w:rPr>
        <w:t xml:space="preserve">: A </w:t>
      </w:r>
      <w:r w:rsidRPr="00013C79">
        <w:rPr>
          <w:rFonts w:hint="eastAsia"/>
          <w:lang w:eastAsia="zh-CN"/>
        </w:rPr>
        <w:t>combination of CA operating band</w:t>
      </w:r>
      <w:r w:rsidRPr="00013C79">
        <w:rPr>
          <w:lang w:eastAsia="zh-CN"/>
        </w:rPr>
        <w:t>(s)</w:t>
      </w:r>
      <w:r w:rsidRPr="00013C79">
        <w:rPr>
          <w:rFonts w:hint="eastAsia"/>
          <w:lang w:eastAsia="zh-CN"/>
        </w:rPr>
        <w:t xml:space="preserve"> and CA bandwidth class</w:t>
      </w:r>
      <w:r w:rsidRPr="00013C79">
        <w:rPr>
          <w:lang w:eastAsia="zh-CN"/>
        </w:rPr>
        <w:t>(es) supported by a UE</w:t>
      </w:r>
      <w:r w:rsidRPr="00013C79">
        <w:rPr>
          <w:rFonts w:hint="eastAsia"/>
          <w:lang w:eastAsia="zh-CN"/>
        </w:rPr>
        <w:t>.</w:t>
      </w:r>
    </w:p>
    <w:p w14:paraId="23D8F4A5" w14:textId="77777777" w:rsidR="00D11BC8" w:rsidRPr="00013C79" w:rsidRDefault="00D11BC8" w:rsidP="00D11BC8">
      <w:pPr>
        <w:tabs>
          <w:tab w:val="left" w:pos="2448"/>
          <w:tab w:val="left" w:pos="9468"/>
        </w:tabs>
        <w:rPr>
          <w:rFonts w:cs="v5.0.0"/>
          <w:snapToGrid w:val="0"/>
        </w:rPr>
      </w:pPr>
      <w:r w:rsidRPr="00013C79">
        <w:rPr>
          <w:rFonts w:cs="v5.0.0"/>
          <w:b/>
          <w:bCs/>
        </w:rPr>
        <w:t xml:space="preserve">Channel edge: </w:t>
      </w:r>
      <w:r w:rsidRPr="00013C79">
        <w:rPr>
          <w:rFonts w:cs="v5.0.0"/>
          <w:snapToGrid w:val="0"/>
        </w:rPr>
        <w:t>The lowest and highest frequency of the carrier, separated by the channel bandwidth.</w:t>
      </w:r>
    </w:p>
    <w:p w14:paraId="552E1C22" w14:textId="77777777" w:rsidR="00D11BC8" w:rsidRPr="00013C79" w:rsidRDefault="00D11BC8" w:rsidP="00D11BC8">
      <w:r w:rsidRPr="00013C79">
        <w:rPr>
          <w:b/>
        </w:rPr>
        <w:t>Channel bandwidth:</w:t>
      </w:r>
      <w:r w:rsidRPr="00013C7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4FA150C" w14:textId="77777777" w:rsidR="008B67D7" w:rsidRPr="00013C79" w:rsidRDefault="004D58FB" w:rsidP="008B67D7">
      <w:pPr>
        <w:rPr>
          <w:lang w:eastAsia="zh-CN"/>
        </w:rPr>
      </w:pPr>
      <w:r w:rsidRPr="00013C79">
        <w:rPr>
          <w:b/>
        </w:rPr>
        <w:t xml:space="preserve">Contiguous </w:t>
      </w:r>
      <w:r w:rsidRPr="00013C79">
        <w:rPr>
          <w:rFonts w:hint="eastAsia"/>
          <w:b/>
          <w:lang w:eastAsia="zh-CN"/>
        </w:rPr>
        <w:t xml:space="preserve">carriers: </w:t>
      </w:r>
      <w:r w:rsidRPr="00013C79">
        <w:rPr>
          <w:lang w:eastAsia="zh-CN"/>
        </w:rPr>
        <w:t>A</w:t>
      </w:r>
      <w:r w:rsidRPr="00013C79">
        <w:rPr>
          <w:rFonts w:hint="eastAsia"/>
          <w:lang w:eastAsia="zh-CN"/>
        </w:rPr>
        <w:t xml:space="preserve"> set of two or more carriers configured in a spectrum </w:t>
      </w:r>
      <w:r w:rsidRPr="00013C79">
        <w:rPr>
          <w:lang w:eastAsia="zh-CN"/>
        </w:rPr>
        <w:t>block</w:t>
      </w:r>
      <w:r w:rsidRPr="00013C79">
        <w:rPr>
          <w:rFonts w:hint="eastAsia"/>
          <w:lang w:eastAsia="zh-CN"/>
        </w:rPr>
        <w:t xml:space="preserve"> where there </w:t>
      </w:r>
      <w:r w:rsidRPr="00013C79">
        <w:rPr>
          <w:lang w:eastAsia="zh-CN"/>
        </w:rPr>
        <w:t xml:space="preserve">are no </w:t>
      </w:r>
      <w:r w:rsidRPr="00013C79">
        <w:rPr>
          <w:rFonts w:hint="eastAsia"/>
          <w:lang w:eastAsia="zh-CN"/>
        </w:rPr>
        <w:t xml:space="preserve">RF requirements </w:t>
      </w:r>
      <w:r w:rsidRPr="00013C79">
        <w:rPr>
          <w:lang w:eastAsia="zh-CN"/>
        </w:rPr>
        <w:t xml:space="preserve">based on co-existence </w:t>
      </w:r>
      <w:r w:rsidRPr="00013C79">
        <w:t>for un-coordinated operation</w:t>
      </w:r>
      <w:r w:rsidRPr="00013C79">
        <w:rPr>
          <w:rFonts w:hint="eastAsia"/>
          <w:lang w:eastAsia="zh-CN"/>
        </w:rPr>
        <w:t xml:space="preserve"> within the spectrum block.</w:t>
      </w:r>
      <w:r w:rsidR="008B67D7" w:rsidRPr="00013C79">
        <w:rPr>
          <w:lang w:eastAsia="zh-CN"/>
        </w:rPr>
        <w:t xml:space="preserve"> </w:t>
      </w:r>
    </w:p>
    <w:p w14:paraId="69065F40" w14:textId="77777777" w:rsidR="004D58FB" w:rsidRPr="00013C79" w:rsidRDefault="008B67D7" w:rsidP="008B67D7">
      <w:pPr>
        <w:rPr>
          <w:lang w:eastAsia="zh-CN"/>
        </w:rPr>
      </w:pPr>
      <w:r w:rsidRPr="00013C79">
        <w:rPr>
          <w:b/>
        </w:rPr>
        <w:t xml:space="preserve">Contiguous resource allocation: </w:t>
      </w:r>
      <w:r w:rsidRPr="00013C79">
        <w:t>A resource allocation of consecutive resource blocks within one carrier or across contiguously aggregated carriers. The gap between contiguously aggregated carriers due to the nominal channel spacing is allowed.</w:t>
      </w:r>
    </w:p>
    <w:p w14:paraId="3480F7B0" w14:textId="77777777" w:rsidR="004D58FB" w:rsidRPr="00013C79" w:rsidRDefault="004D58FB" w:rsidP="004D58FB">
      <w:pPr>
        <w:rPr>
          <w:b/>
          <w:bCs/>
          <w:lang w:eastAsia="zh-CN"/>
        </w:rPr>
      </w:pPr>
      <w:r w:rsidRPr="00013C79">
        <w:rPr>
          <w:b/>
          <w:bCs/>
        </w:rPr>
        <w:t>Inter-band carrier aggregation:</w:t>
      </w:r>
      <w:r w:rsidRPr="00013C79">
        <w:rPr>
          <w:bCs/>
        </w:rPr>
        <w:t xml:space="preserve"> Carrier aggregation of component carriers in different operating bands</w:t>
      </w:r>
      <w:r w:rsidRPr="00013C79">
        <w:rPr>
          <w:rFonts w:hint="eastAsia"/>
          <w:b/>
          <w:bCs/>
          <w:lang w:eastAsia="zh-CN"/>
        </w:rPr>
        <w:t>.</w:t>
      </w:r>
    </w:p>
    <w:p w14:paraId="52AAE1D2" w14:textId="77777777" w:rsidR="004D58FB" w:rsidRPr="00013C79" w:rsidRDefault="004D58FB" w:rsidP="004D58FB">
      <w:pPr>
        <w:pStyle w:val="NO"/>
        <w:rPr>
          <w:lang w:eastAsia="zh-CN"/>
        </w:rPr>
      </w:pPr>
      <w:r w:rsidRPr="00013C79">
        <w:t>NOTE:</w:t>
      </w:r>
      <w:r w:rsidRPr="00013C79">
        <w:tab/>
      </w:r>
      <w:r w:rsidRPr="00013C79">
        <w:rPr>
          <w:rFonts w:hint="eastAsia"/>
          <w:lang w:eastAsia="zh-CN"/>
        </w:rPr>
        <w:t>C</w:t>
      </w:r>
      <w:r w:rsidRPr="00013C79">
        <w:t xml:space="preserve">arriers </w:t>
      </w:r>
      <w:r w:rsidRPr="00013C79">
        <w:rPr>
          <w:rFonts w:hint="eastAsia"/>
          <w:lang w:eastAsia="zh-CN"/>
        </w:rPr>
        <w:t xml:space="preserve">aggregated </w:t>
      </w:r>
      <w:r w:rsidRPr="00013C79">
        <w:t xml:space="preserve">in each band </w:t>
      </w:r>
      <w:r w:rsidRPr="00013C79">
        <w:rPr>
          <w:rFonts w:hint="eastAsia"/>
          <w:lang w:eastAsia="zh-CN"/>
        </w:rPr>
        <w:t>can be</w:t>
      </w:r>
      <w:r w:rsidRPr="00013C79">
        <w:t xml:space="preserve"> contiguous</w:t>
      </w:r>
      <w:r w:rsidRPr="00013C79">
        <w:rPr>
          <w:rFonts w:hint="eastAsia"/>
          <w:lang w:eastAsia="zh-CN"/>
        </w:rPr>
        <w:t xml:space="preserve"> or non-contiguous.</w:t>
      </w:r>
    </w:p>
    <w:p w14:paraId="00A608B0" w14:textId="77777777" w:rsidR="004D58FB" w:rsidRPr="00013C79" w:rsidRDefault="004D58FB" w:rsidP="004D58FB">
      <w:pPr>
        <w:rPr>
          <w:lang w:eastAsia="zh-CN"/>
        </w:rPr>
      </w:pPr>
      <w:r w:rsidRPr="00013C79">
        <w:rPr>
          <w:b/>
        </w:rPr>
        <w:t xml:space="preserve">Intra-band contiguous carrier aggregation: </w:t>
      </w:r>
      <w:r w:rsidRPr="00013C79">
        <w:rPr>
          <w:lang w:eastAsia="zh-CN"/>
        </w:rPr>
        <w:t>C</w:t>
      </w:r>
      <w:r w:rsidRPr="00013C79">
        <w:rPr>
          <w:rFonts w:hint="eastAsia"/>
          <w:lang w:eastAsia="zh-CN"/>
        </w:rPr>
        <w:t xml:space="preserve">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 xml:space="preserve">. </w:t>
      </w:r>
    </w:p>
    <w:p w14:paraId="7CA801C7" w14:textId="77777777" w:rsidR="006F662F" w:rsidRPr="00013C79" w:rsidRDefault="004D58FB" w:rsidP="006F662F">
      <w:pPr>
        <w:rPr>
          <w:lang w:eastAsia="zh-CN"/>
        </w:rPr>
      </w:pPr>
      <w:r w:rsidRPr="00013C79">
        <w:rPr>
          <w:b/>
        </w:rPr>
        <w:t xml:space="preserve">Intra-band </w:t>
      </w:r>
      <w:r w:rsidRPr="00013C79">
        <w:rPr>
          <w:rFonts w:hint="eastAsia"/>
          <w:b/>
          <w:lang w:eastAsia="zh-CN"/>
        </w:rPr>
        <w:t>non-</w:t>
      </w:r>
      <w:r w:rsidRPr="00013C79">
        <w:rPr>
          <w:b/>
        </w:rPr>
        <w:t xml:space="preserve">contiguous carrier aggregation: </w:t>
      </w:r>
      <w:r w:rsidRPr="00013C79">
        <w:rPr>
          <w:lang w:eastAsia="zh-CN"/>
        </w:rPr>
        <w:t>N</w:t>
      </w:r>
      <w:r w:rsidRPr="00013C79">
        <w:rPr>
          <w:rFonts w:hint="eastAsia"/>
          <w:lang w:eastAsia="zh-CN"/>
        </w:rPr>
        <w:t xml:space="preserve">on-contiguous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w:t>
      </w:r>
      <w:r w:rsidR="008B67D7" w:rsidRPr="00013C79">
        <w:rPr>
          <w:lang w:eastAsia="zh-CN"/>
        </w:rPr>
        <w:t xml:space="preserve"> </w:t>
      </w:r>
    </w:p>
    <w:p w14:paraId="54593830" w14:textId="77777777" w:rsidR="006F662F" w:rsidRPr="00013C79" w:rsidRDefault="006F662F" w:rsidP="006F662F">
      <w:r w:rsidRPr="00013C79">
        <w:rPr>
          <w:b/>
        </w:rPr>
        <w:t xml:space="preserve">Synchronized operation: </w:t>
      </w:r>
      <w:r w:rsidRPr="00013C79">
        <w:t>Operation of TDD in two different systems, where no simultaneous uplink and downlink occur.</w:t>
      </w:r>
    </w:p>
    <w:p w14:paraId="7DCD696B" w14:textId="77777777" w:rsidR="004D58FB" w:rsidRPr="00013C79" w:rsidRDefault="006F662F" w:rsidP="004D58FB">
      <w:pPr>
        <w:rPr>
          <w:lang w:eastAsia="zh-CN"/>
        </w:rPr>
      </w:pPr>
      <w:r w:rsidRPr="00013C79">
        <w:rPr>
          <w:rFonts w:cs="v5.0.0"/>
          <w:b/>
          <w:bCs/>
        </w:rPr>
        <w:t xml:space="preserve">Unsynchronized operation: </w:t>
      </w:r>
      <w:r w:rsidRPr="00013C79">
        <w:rPr>
          <w:rFonts w:cs="v5.0.0"/>
        </w:rPr>
        <w:t>Operation of TDD in two different systems, where the conditions for synchronized operation</w:t>
      </w:r>
      <w:r w:rsidR="00444B34" w:rsidRPr="00013C79">
        <w:rPr>
          <w:rFonts w:cs="v5.0.0" w:hint="eastAsia"/>
          <w:lang w:eastAsia="zh-CN"/>
        </w:rPr>
        <w:t xml:space="preserve"> are not met.</w:t>
      </w:r>
    </w:p>
    <w:p w14:paraId="4C5221DC" w14:textId="77777777" w:rsidR="00D11BC8" w:rsidRPr="00013C79" w:rsidRDefault="00D11BC8" w:rsidP="00D11BC8">
      <w:pPr>
        <w:pStyle w:val="Heading2"/>
        <w:tabs>
          <w:tab w:val="left" w:pos="1134"/>
        </w:tabs>
        <w:rPr>
          <w:rFonts w:cs="v4.2.0"/>
        </w:rPr>
      </w:pPr>
      <w:bookmarkStart w:id="7" w:name="_Toc368022933"/>
      <w:r w:rsidRPr="00013C79">
        <w:rPr>
          <w:rFonts w:cs="v4.2.0"/>
        </w:rPr>
        <w:t>3.2</w:t>
      </w:r>
      <w:r w:rsidRPr="00013C79">
        <w:rPr>
          <w:rFonts w:cs="v4.2.0"/>
        </w:rPr>
        <w:tab/>
        <w:t>Symbols</w:t>
      </w:r>
      <w:bookmarkEnd w:id="7"/>
    </w:p>
    <w:p w14:paraId="05E9D5A8" w14:textId="77777777" w:rsidR="00D11BC8" w:rsidRPr="00013C79" w:rsidRDefault="00D11BC8" w:rsidP="00D11BC8">
      <w:pPr>
        <w:keepNext/>
      </w:pPr>
      <w:r w:rsidRPr="00013C79">
        <w:t>For the purposes of the present document, the following symbols apply:</w:t>
      </w:r>
    </w:p>
    <w:p w14:paraId="76B6549C" w14:textId="77777777" w:rsidR="008A6782" w:rsidRPr="00013C79" w:rsidRDefault="008A6782" w:rsidP="008A6782">
      <w:pPr>
        <w:pStyle w:val="EW"/>
      </w:pPr>
      <w:r w:rsidRPr="00013C79">
        <w:t>BW</w:t>
      </w:r>
      <w:r w:rsidRPr="00013C79">
        <w:rPr>
          <w:vertAlign w:val="subscript"/>
        </w:rPr>
        <w:t>Channel</w:t>
      </w:r>
      <w:r w:rsidRPr="00013C79">
        <w:tab/>
        <w:t>Channel bandwidth</w:t>
      </w:r>
    </w:p>
    <w:p w14:paraId="4BD8E8EB" w14:textId="77777777" w:rsidR="00974843" w:rsidRPr="00013C79" w:rsidRDefault="00974843" w:rsidP="00974843">
      <w:pPr>
        <w:pStyle w:val="EW"/>
      </w:pPr>
      <w:r w:rsidRPr="00013C79">
        <w:t>BW</w:t>
      </w:r>
      <w:r w:rsidRPr="00013C79">
        <w:rPr>
          <w:vertAlign w:val="subscript"/>
        </w:rPr>
        <w:t>Channel_CA</w:t>
      </w:r>
      <w:r w:rsidRPr="00013C79">
        <w:t xml:space="preserve"> </w:t>
      </w:r>
      <w:r w:rsidRPr="00013C79">
        <w:tab/>
        <w:t>Aggregated channel bandwidth, expressed in MHz.</w:t>
      </w:r>
    </w:p>
    <w:p w14:paraId="5B6C7023" w14:textId="77777777" w:rsidR="00974843" w:rsidRPr="00013C79" w:rsidRDefault="00974843" w:rsidP="00974843">
      <w:pPr>
        <w:pStyle w:val="EW"/>
      </w:pPr>
      <w:r w:rsidRPr="00013C79">
        <w:t>BW</w:t>
      </w:r>
      <w:r w:rsidRPr="00013C79">
        <w:rPr>
          <w:vertAlign w:val="subscript"/>
        </w:rPr>
        <w:t>GB</w:t>
      </w:r>
      <w:r w:rsidRPr="00013C79">
        <w:tab/>
        <w:t>Virtual guard band to facilitate transmitter (receiver) filtering above / below edge CCs.</w:t>
      </w:r>
    </w:p>
    <w:p w14:paraId="6A16D6B7" w14:textId="77777777" w:rsidR="008A6782" w:rsidRPr="00013C79" w:rsidRDefault="008A6782" w:rsidP="008A6782">
      <w:pPr>
        <w:pStyle w:val="EW"/>
      </w:pPr>
      <w:r w:rsidRPr="00013C79">
        <w:rPr>
          <w:position w:val="-12"/>
        </w:rPr>
        <w:object w:dxaOrig="400" w:dyaOrig="360" w14:anchorId="214C4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v:imagedata r:id="rId8" o:title=""/>
          </v:shape>
          <o:OLEObject Type="Embed" ProgID="Equation.3" ShapeID="_x0000_i1025" DrawAspect="Content" ObjectID="_1724663958" r:id="rId9"/>
        </w:object>
      </w:r>
      <w:r w:rsidRPr="00013C79">
        <w:tab/>
        <w:t xml:space="preserve">Transmitted energy per RE for reference symbols during the useful part of the symbol, i.e. excluding the cyclic prefix, (average power normalized to the subcarrier spacing) at the eNode B transmit antenna connector </w:t>
      </w:r>
    </w:p>
    <w:p w14:paraId="093808D2" w14:textId="77777777" w:rsidR="008A6782" w:rsidRPr="00013C79" w:rsidRDefault="008A6782" w:rsidP="008A6782">
      <w:pPr>
        <w:pStyle w:val="EW"/>
      </w:pPr>
      <w:r w:rsidRPr="00013C79">
        <w:rPr>
          <w:position w:val="-12"/>
        </w:rPr>
        <w:object w:dxaOrig="300" w:dyaOrig="400" w14:anchorId="06E278DB">
          <v:shape id="_x0000_i1026" type="#_x0000_t75" style="width:15pt;height:20pt" o:ole="">
            <v:imagedata r:id="rId10" o:title=""/>
          </v:shape>
          <o:OLEObject Type="Embed" ProgID="Equation.3" ShapeID="_x0000_i1026" DrawAspect="Content" ObjectID="_1724663959" r:id="rId11"/>
        </w:object>
      </w:r>
      <w:r w:rsidRPr="00013C79">
        <w:tab/>
        <w:t>The</w:t>
      </w:r>
      <w:r w:rsidR="005667B0" w:rsidRPr="00013C79">
        <w:rPr>
          <w:rFonts w:hint="eastAsia"/>
          <w:lang w:eastAsia="zh-CN"/>
        </w:rPr>
        <w:t xml:space="preserve"> averaged</w:t>
      </w:r>
      <w:r w:rsidRPr="00013C79">
        <w:t xml:space="preserve"> received energy per RE </w:t>
      </w:r>
      <w:r w:rsidR="00F232B5" w:rsidRPr="00013C79">
        <w:t xml:space="preserve">of the wanted signal </w:t>
      </w:r>
      <w:r w:rsidRPr="00013C79">
        <w:t>during the useful part of the symbol, i.e. excluding the cyclic prefix</w:t>
      </w:r>
      <w:r w:rsidR="005667B0" w:rsidRPr="00013C79">
        <w:rPr>
          <w:rFonts w:hint="eastAsia"/>
          <w:lang w:eastAsia="zh-CN"/>
        </w:rPr>
        <w:t>,</w:t>
      </w:r>
      <w:r w:rsidR="005667B0" w:rsidRPr="00013C79">
        <w:t xml:space="preserve"> at the UE antenna connector</w:t>
      </w:r>
      <w:r w:rsidR="005667B0" w:rsidRPr="00013C79">
        <w:rPr>
          <w:rFonts w:hint="eastAsia"/>
          <w:lang w:eastAsia="zh-CN"/>
        </w:rPr>
        <w:t>;</w:t>
      </w:r>
      <w:r w:rsidRPr="00013C79">
        <w:t xml:space="preserve"> average power</w:t>
      </w:r>
      <w:r w:rsidR="005667B0" w:rsidRPr="00013C79">
        <w:rPr>
          <w:rFonts w:hint="eastAsia"/>
          <w:lang w:eastAsia="zh-CN"/>
        </w:rPr>
        <w:t xml:space="preserve"> is computed</w:t>
      </w:r>
      <w:r w:rsidRPr="00013C79">
        <w:t xml:space="preserve"> within</w:t>
      </w:r>
      <w:r w:rsidR="005667B0" w:rsidRPr="00013C79">
        <w:rPr>
          <w:rFonts w:hint="eastAsia"/>
          <w:lang w:eastAsia="zh-CN"/>
        </w:rPr>
        <w:t xml:space="preserve"> a set of REs used for the transmission of physical channels (including user specific RSs when present)</w:t>
      </w:r>
      <w:r w:rsidRPr="00013C79">
        <w:t>, divided by the number of RE</w:t>
      </w:r>
      <w:r w:rsidR="005667B0" w:rsidRPr="00013C79">
        <w:rPr>
          <w:rFonts w:hint="eastAsia"/>
          <w:lang w:eastAsia="zh-CN"/>
        </w:rPr>
        <w:t>s within the set</w:t>
      </w:r>
      <w:r w:rsidRPr="00013C79">
        <w:t xml:space="preserve">, and normalized to the subcarrier spacing </w:t>
      </w:r>
    </w:p>
    <w:p w14:paraId="45B707B4"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tab/>
      </w:r>
      <w:r w:rsidRPr="00013C79">
        <w:tab/>
      </w:r>
      <w:r w:rsidRPr="00013C79">
        <w:tab/>
      </w:r>
      <w:r w:rsidRPr="00013C79">
        <w:tab/>
      </w:r>
      <w:r w:rsidRPr="00013C79">
        <w:tab/>
        <w:t>Frequency</w:t>
      </w:r>
    </w:p>
    <w:p w14:paraId="19AF4CB3"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 xml:space="preserve">Interferer </w:t>
      </w:r>
      <w:r w:rsidRPr="00013C79">
        <w:t>(offset)</w:t>
      </w:r>
      <w:r w:rsidRPr="00013C79">
        <w:tab/>
        <w:t xml:space="preserve">Frequency offset of the interferer </w:t>
      </w:r>
    </w:p>
    <w:p w14:paraId="751E2D5D"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Interferer</w:t>
      </w:r>
      <w:r w:rsidRPr="00013C79">
        <w:rPr>
          <w:vertAlign w:val="subscript"/>
        </w:rPr>
        <w:tab/>
      </w:r>
      <w:r w:rsidRPr="00013C79">
        <w:rPr>
          <w:vertAlign w:val="subscript"/>
        </w:rPr>
        <w:tab/>
      </w:r>
      <w:r w:rsidRPr="00013C79">
        <w:rPr>
          <w:vertAlign w:val="subscript"/>
        </w:rPr>
        <w:tab/>
      </w:r>
      <w:r w:rsidRPr="00013C79">
        <w:t>Frequency of the interferer</w:t>
      </w:r>
      <w:r w:rsidRPr="00013C79">
        <w:rPr>
          <w:vertAlign w:val="subscript"/>
        </w:rPr>
        <w:tab/>
      </w:r>
    </w:p>
    <w:p w14:paraId="21BF4DC9" w14:textId="77777777" w:rsidR="008A6782" w:rsidRPr="00013C79" w:rsidRDefault="008A6782" w:rsidP="008A6782">
      <w:pPr>
        <w:pStyle w:val="EW"/>
      </w:pPr>
      <w:r w:rsidRPr="00013C79">
        <w:t>F</w:t>
      </w:r>
      <w:r w:rsidRPr="00013C79">
        <w:rPr>
          <w:vertAlign w:val="subscript"/>
        </w:rPr>
        <w:t>C</w:t>
      </w:r>
      <w:r w:rsidRPr="00013C79">
        <w:rPr>
          <w:vertAlign w:val="subscript"/>
        </w:rPr>
        <w:tab/>
      </w:r>
      <w:r w:rsidRPr="00013C79">
        <w:t>Frequency of the carrier centre frequency</w:t>
      </w:r>
    </w:p>
    <w:p w14:paraId="4317DB61" w14:textId="77777777" w:rsidR="00974843" w:rsidRPr="00013C79" w:rsidRDefault="00974843" w:rsidP="00974843">
      <w:pPr>
        <w:pStyle w:val="EW"/>
      </w:pPr>
      <w:r w:rsidRPr="00013C79">
        <w:t>F</w:t>
      </w:r>
      <w:r w:rsidRPr="00013C79">
        <w:rPr>
          <w:vertAlign w:val="subscript"/>
        </w:rPr>
        <w:t>C_low</w:t>
      </w:r>
      <w:r w:rsidRPr="00013C79">
        <w:t xml:space="preserve"> </w:t>
      </w:r>
      <w:r w:rsidRPr="00013C79">
        <w:tab/>
        <w:t xml:space="preserve">The centre frequency of the </w:t>
      </w:r>
      <w:r w:rsidRPr="00013C79">
        <w:rPr>
          <w:i/>
          <w:iCs/>
        </w:rPr>
        <w:t>lowest carrier</w:t>
      </w:r>
      <w:r w:rsidRPr="00013C79">
        <w:t>, expressed in MHz.</w:t>
      </w:r>
    </w:p>
    <w:p w14:paraId="0547FD65" w14:textId="77777777" w:rsidR="00974843" w:rsidRPr="00013C79" w:rsidRDefault="00974843" w:rsidP="00974843">
      <w:pPr>
        <w:pStyle w:val="EW"/>
      </w:pPr>
      <w:r w:rsidRPr="00013C79">
        <w:t>F</w:t>
      </w:r>
      <w:r w:rsidRPr="00013C79">
        <w:rPr>
          <w:vertAlign w:val="subscript"/>
        </w:rPr>
        <w:t>C_high</w:t>
      </w:r>
      <w:r w:rsidRPr="00013C79">
        <w:t xml:space="preserve"> </w:t>
      </w:r>
      <w:r w:rsidRPr="00013C79">
        <w:tab/>
        <w:t xml:space="preserve">The centre frequency of the </w:t>
      </w:r>
      <w:r w:rsidRPr="00013C79">
        <w:rPr>
          <w:i/>
          <w:iCs/>
        </w:rPr>
        <w:t>highest carrier</w:t>
      </w:r>
      <w:r w:rsidRPr="00013C79">
        <w:t>, expressed in MHz.</w:t>
      </w:r>
    </w:p>
    <w:p w14:paraId="35D0C769" w14:textId="77777777" w:rsidR="008A6782" w:rsidRPr="00013C79" w:rsidRDefault="008A6782" w:rsidP="008A6782">
      <w:pPr>
        <w:pStyle w:val="EW"/>
      </w:pPr>
      <w:r w:rsidRPr="00013C79">
        <w:t>F</w:t>
      </w:r>
      <w:r w:rsidRPr="00013C79">
        <w:rPr>
          <w:vertAlign w:val="subscript"/>
        </w:rPr>
        <w:t>DL_low</w:t>
      </w:r>
      <w:r w:rsidRPr="00013C79">
        <w:rPr>
          <w:vertAlign w:val="subscript"/>
        </w:rPr>
        <w:tab/>
      </w:r>
      <w:r w:rsidRPr="00013C79">
        <w:t>The lowest frequency of the downlink operating band</w:t>
      </w:r>
    </w:p>
    <w:p w14:paraId="257ED812" w14:textId="77777777" w:rsidR="008A6782" w:rsidRPr="00013C79" w:rsidRDefault="008A6782" w:rsidP="008A6782">
      <w:pPr>
        <w:pStyle w:val="EW"/>
      </w:pPr>
      <w:r w:rsidRPr="00013C79">
        <w:t>F</w:t>
      </w:r>
      <w:r w:rsidRPr="00013C79">
        <w:rPr>
          <w:vertAlign w:val="subscript"/>
        </w:rPr>
        <w:t>DL_high</w:t>
      </w:r>
      <w:r w:rsidRPr="00013C79">
        <w:rPr>
          <w:vertAlign w:val="subscript"/>
        </w:rPr>
        <w:tab/>
      </w:r>
      <w:r w:rsidRPr="00013C79">
        <w:t>The highest frequency of the downlink operating band</w:t>
      </w:r>
    </w:p>
    <w:p w14:paraId="0E33E49D" w14:textId="77777777" w:rsidR="008A6782" w:rsidRPr="00013C79" w:rsidRDefault="008A6782" w:rsidP="008A6782">
      <w:pPr>
        <w:pStyle w:val="EW"/>
      </w:pPr>
      <w:r w:rsidRPr="00013C79">
        <w:t>F</w:t>
      </w:r>
      <w:r w:rsidRPr="00013C79">
        <w:rPr>
          <w:vertAlign w:val="subscript"/>
        </w:rPr>
        <w:t>UL_low</w:t>
      </w:r>
      <w:r w:rsidRPr="00013C79">
        <w:rPr>
          <w:vertAlign w:val="subscript"/>
        </w:rPr>
        <w:tab/>
      </w:r>
      <w:r w:rsidRPr="00013C79">
        <w:t>The lowest frequency of the uplink operating band</w:t>
      </w:r>
    </w:p>
    <w:p w14:paraId="77D605BE" w14:textId="77777777" w:rsidR="00974843" w:rsidRPr="00013C79" w:rsidRDefault="008A6782" w:rsidP="00974843">
      <w:pPr>
        <w:pStyle w:val="EW"/>
      </w:pPr>
      <w:r w:rsidRPr="00013C79">
        <w:t>F</w:t>
      </w:r>
      <w:r w:rsidRPr="00013C79">
        <w:rPr>
          <w:vertAlign w:val="subscript"/>
        </w:rPr>
        <w:t>UL_high</w:t>
      </w:r>
      <w:r w:rsidRPr="00013C79">
        <w:rPr>
          <w:vertAlign w:val="subscript"/>
        </w:rPr>
        <w:tab/>
      </w:r>
      <w:r w:rsidRPr="00013C79">
        <w:t>The highest frequency of the uplink operating band</w:t>
      </w:r>
      <w:r w:rsidR="00974843" w:rsidRPr="00013C79">
        <w:t xml:space="preserve"> </w:t>
      </w:r>
    </w:p>
    <w:p w14:paraId="68A73864" w14:textId="77777777" w:rsidR="00974843" w:rsidRPr="00013C79" w:rsidRDefault="00974843" w:rsidP="00974843">
      <w:pPr>
        <w:pStyle w:val="EW"/>
      </w:pPr>
      <w:r w:rsidRPr="00013C79">
        <w:t>F</w:t>
      </w:r>
      <w:r w:rsidRPr="00013C79">
        <w:rPr>
          <w:vertAlign w:val="subscript"/>
        </w:rPr>
        <w:t>edge_low</w:t>
      </w:r>
      <w:r w:rsidRPr="00013C79">
        <w:t xml:space="preserve"> </w:t>
      </w:r>
      <w:r w:rsidRPr="00013C79">
        <w:tab/>
        <w:t xml:space="preserve">The </w:t>
      </w:r>
      <w:r w:rsidRPr="00013C79">
        <w:rPr>
          <w:i/>
          <w:iCs/>
        </w:rPr>
        <w:t>lower edge</w:t>
      </w:r>
      <w:r w:rsidRPr="00013C79">
        <w:t xml:space="preserve"> of aggregated channel bandwidth, expressed in MHz. </w:t>
      </w:r>
    </w:p>
    <w:p w14:paraId="722B4398" w14:textId="77777777" w:rsidR="00974843" w:rsidRPr="00013C79" w:rsidRDefault="00974843" w:rsidP="00974843">
      <w:pPr>
        <w:pStyle w:val="EW"/>
      </w:pPr>
      <w:r w:rsidRPr="00013C79">
        <w:t>F</w:t>
      </w:r>
      <w:r w:rsidRPr="00013C79">
        <w:rPr>
          <w:vertAlign w:val="subscript"/>
        </w:rPr>
        <w:t>edge_high</w:t>
      </w:r>
      <w:r w:rsidRPr="00013C79">
        <w:t xml:space="preserve"> </w:t>
      </w:r>
      <w:r w:rsidRPr="00013C79">
        <w:tab/>
        <w:t xml:space="preserve">The </w:t>
      </w:r>
      <w:r w:rsidRPr="00013C79">
        <w:rPr>
          <w:i/>
          <w:iCs/>
        </w:rPr>
        <w:t>higher edge</w:t>
      </w:r>
      <w:r w:rsidRPr="00013C79">
        <w:t xml:space="preserve"> of aggregated channel bandwidth, expressed in MHz. </w:t>
      </w:r>
    </w:p>
    <w:p w14:paraId="00CD144F" w14:textId="77777777" w:rsidR="00974843" w:rsidRPr="00013C79" w:rsidRDefault="00974843" w:rsidP="00974843">
      <w:pPr>
        <w:pStyle w:val="EW"/>
        <w:rPr>
          <w:i/>
        </w:rPr>
      </w:pPr>
      <w:r w:rsidRPr="00013C79">
        <w:t>F</w:t>
      </w:r>
      <w:r w:rsidRPr="00013C79">
        <w:rPr>
          <w:vertAlign w:val="subscript"/>
        </w:rPr>
        <w:t>offset</w:t>
      </w:r>
      <w:r w:rsidRPr="00013C79">
        <w:t xml:space="preserve"> </w:t>
      </w:r>
      <w:r w:rsidRPr="00013C79">
        <w:tab/>
        <w:t>Frequency offset from F</w:t>
      </w:r>
      <w:r w:rsidRPr="00013C79">
        <w:rPr>
          <w:vertAlign w:val="subscript"/>
        </w:rPr>
        <w:t>C_high</w:t>
      </w:r>
      <w:r w:rsidRPr="00013C79">
        <w:t xml:space="preserve"> to the </w:t>
      </w:r>
      <w:r w:rsidRPr="00013C79">
        <w:rPr>
          <w:i/>
        </w:rPr>
        <w:t>higher edge</w:t>
      </w:r>
      <w:r w:rsidRPr="00013C79">
        <w:t xml:space="preserve"> or F</w:t>
      </w:r>
      <w:r w:rsidRPr="00013C79">
        <w:rPr>
          <w:vertAlign w:val="subscript"/>
        </w:rPr>
        <w:t>C_low</w:t>
      </w:r>
      <w:r w:rsidRPr="00013C79">
        <w:t xml:space="preserve"> to the </w:t>
      </w:r>
      <w:r w:rsidRPr="00013C79">
        <w:rPr>
          <w:i/>
          <w:iCs/>
        </w:rPr>
        <w:t>lower edge</w:t>
      </w:r>
      <w:r w:rsidRPr="00013C79">
        <w:rPr>
          <w:i/>
        </w:rPr>
        <w:t>.</w:t>
      </w:r>
    </w:p>
    <w:p w14:paraId="5690D85D" w14:textId="77777777" w:rsidR="00D56E63" w:rsidRPr="00013C79" w:rsidRDefault="00D56E63" w:rsidP="00D56E63">
      <w:pPr>
        <w:pStyle w:val="EW"/>
      </w:pPr>
      <w:r w:rsidRPr="00013C79">
        <w:t>F</w:t>
      </w:r>
      <w:r w:rsidRPr="00013C79">
        <w:rPr>
          <w:vertAlign w:val="subscript"/>
        </w:rPr>
        <w:t>offset_NS_23</w:t>
      </w:r>
      <w:r w:rsidRPr="00013C79">
        <w:t xml:space="preserve"> </w:t>
      </w:r>
      <w:r w:rsidRPr="00013C79">
        <w:tab/>
        <w:t>Frequency offset in MHz needed if NS_23 is used</w:t>
      </w:r>
    </w:p>
    <w:p w14:paraId="0DC95470" w14:textId="77777777" w:rsidR="001F3C21" w:rsidRPr="00013C79" w:rsidRDefault="001F3C21" w:rsidP="00974843">
      <w:pPr>
        <w:pStyle w:val="EW"/>
        <w:rPr>
          <w:i/>
        </w:rPr>
      </w:pPr>
      <w:r w:rsidRPr="00013C79">
        <w:rPr>
          <w:rFonts w:hint="eastAsia"/>
          <w:lang w:eastAsia="zh-CN"/>
        </w:rPr>
        <w:t>F</w:t>
      </w:r>
      <w:r w:rsidRPr="00013C79">
        <w:rPr>
          <w:vertAlign w:val="subscript"/>
        </w:rPr>
        <w:t>OOB</w:t>
      </w:r>
      <w:r w:rsidRPr="00013C79">
        <w:tab/>
        <w:t>The boundary between the E-UTRA</w:t>
      </w:r>
      <w:r w:rsidRPr="00013C79">
        <w:rPr>
          <w:rFonts w:hint="eastAsia"/>
          <w:lang w:eastAsia="zh-CN"/>
        </w:rPr>
        <w:t xml:space="preserve"> </w:t>
      </w:r>
      <w:r w:rsidRPr="00013C79">
        <w:t>out of band emission and spurious emission domains.</w:t>
      </w:r>
    </w:p>
    <w:p w14:paraId="7FB8F3CC" w14:textId="77777777" w:rsidR="008A6782" w:rsidRPr="00013C79" w:rsidRDefault="008A6782" w:rsidP="008A6782">
      <w:pPr>
        <w:pStyle w:val="EW"/>
      </w:pPr>
      <w:r w:rsidRPr="00013C79">
        <w:rPr>
          <w:position w:val="-12"/>
        </w:rPr>
        <w:object w:dxaOrig="260" w:dyaOrig="360" w14:anchorId="3943237B">
          <v:shape id="_x0000_i1027" type="#_x0000_t75" style="width:12pt;height:17pt" o:ole="">
            <v:imagedata r:id="rId12" o:title=""/>
          </v:shape>
          <o:OLEObject Type="Embed" ProgID="Equation.3" ShapeID="_x0000_i1027" DrawAspect="Content" ObjectID="_1724663960" r:id="rId13"/>
        </w:object>
      </w:r>
      <w:r w:rsidRPr="00013C79">
        <w:t xml:space="preserve"> </w:t>
      </w:r>
      <w:r w:rsidRPr="00013C79">
        <w:tab/>
        <w:t xml:space="preserve">The power spectral density of the total input signal (power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at the UE antenna connector, including the own-cell downlink signal</w:t>
      </w:r>
    </w:p>
    <w:p w14:paraId="756DD244" w14:textId="77777777" w:rsidR="008A6782" w:rsidRPr="00013C79" w:rsidRDefault="008A6782" w:rsidP="008A6782">
      <w:pPr>
        <w:pStyle w:val="EW"/>
        <w:rPr>
          <w:rFonts w:eastAsia="?? ??"/>
        </w:rPr>
      </w:pPr>
      <w:r w:rsidRPr="00013C79">
        <w:rPr>
          <w:position w:val="-12"/>
        </w:rPr>
        <w:object w:dxaOrig="320" w:dyaOrig="360" w14:anchorId="5FB4E8D1">
          <v:shape id="_x0000_i1028" type="#_x0000_t75" style="width:15pt;height:17pt" o:ole="">
            <v:imagedata r:id="rId14" o:title=""/>
          </v:shape>
          <o:OLEObject Type="Embed" ProgID="Equation.3" ShapeID="_x0000_i1028" DrawAspect="Content" ObjectID="_1724663961" r:id="rId15"/>
        </w:object>
      </w:r>
      <w:r w:rsidRPr="00013C79">
        <w:tab/>
      </w:r>
      <w:r w:rsidRPr="00013C79">
        <w:rPr>
          <w:rFonts w:eastAsia="?? ??" w:cs="v5.0.0"/>
        </w:rPr>
        <w:t xml:space="preserve">The total transmitted power spectral density of the </w:t>
      </w:r>
      <w:r w:rsidRPr="00013C79">
        <w:t xml:space="preserve">own-cell </w:t>
      </w:r>
      <w:r w:rsidRPr="00013C79">
        <w:rPr>
          <w:rFonts w:eastAsia="?? ??" w:cs="v5.0.0"/>
        </w:rPr>
        <w:t xml:space="preserve">downlink signal </w:t>
      </w:r>
      <w:r w:rsidRPr="00013C79">
        <w:t>(power averaged over the useful part of the symbols within</w:t>
      </w:r>
      <w:r w:rsidRPr="00013C79">
        <w:rPr>
          <w:rFonts w:eastAsia="?? ??"/>
        </w:rPr>
        <w:t xml:space="preserve"> the transmission bandwidth configuration, divided by the total number of RE for this configuration and normalised to the subcarrier spacing</w:t>
      </w:r>
      <w:r w:rsidRPr="00013C79">
        <w:t xml:space="preserve">) </w:t>
      </w:r>
      <w:r w:rsidRPr="00013C79">
        <w:rPr>
          <w:rFonts w:eastAsia="?? ??" w:cs="v5.0.0"/>
        </w:rPr>
        <w:t>at the eNode B transmit antenna connector</w:t>
      </w:r>
      <w:r w:rsidRPr="00013C79">
        <w:rPr>
          <w:rFonts w:eastAsia="?? ??"/>
        </w:rPr>
        <w:t xml:space="preserve"> </w:t>
      </w:r>
    </w:p>
    <w:p w14:paraId="11286FF8" w14:textId="77777777" w:rsidR="008A6782" w:rsidRPr="00013C79" w:rsidRDefault="008A6782" w:rsidP="008A6782">
      <w:pPr>
        <w:pStyle w:val="EW"/>
      </w:pPr>
      <w:r w:rsidRPr="00013C79">
        <w:rPr>
          <w:position w:val="-12"/>
        </w:rPr>
        <w:object w:dxaOrig="320" w:dyaOrig="400" w14:anchorId="3A54908A">
          <v:shape id="_x0000_i1029" type="#_x0000_t75" style="width:15pt;height:18.5pt" o:ole="">
            <v:imagedata r:id="rId16" o:title=""/>
          </v:shape>
          <o:OLEObject Type="Embed" ProgID="Equation.3" ShapeID="_x0000_i1029" DrawAspect="Content" ObjectID="_1724663962" r:id="rId17"/>
        </w:object>
      </w:r>
      <w:r w:rsidRPr="00013C79">
        <w:rPr>
          <w:rFonts w:eastAsia="?? ??" w:cs="v5.0.0"/>
        </w:rPr>
        <w:t xml:space="preserve"> </w:t>
      </w:r>
      <w:r w:rsidRPr="00013C79">
        <w:rPr>
          <w:rFonts w:eastAsia="?? ??" w:cs="v5.0.0"/>
        </w:rPr>
        <w:tab/>
      </w:r>
      <w:r w:rsidRPr="00013C79">
        <w:rPr>
          <w:rFonts w:eastAsia="?? ??"/>
        </w:rPr>
        <w:t xml:space="preserve">The total received power spectral density </w:t>
      </w:r>
      <w:r w:rsidRPr="00013C79">
        <w:rPr>
          <w:rFonts w:eastAsia="?? ??" w:cs="v5.0.0"/>
        </w:rPr>
        <w:t xml:space="preserve">of the </w:t>
      </w:r>
      <w:r w:rsidRPr="00013C79">
        <w:t xml:space="preserve">own-cell </w:t>
      </w:r>
      <w:r w:rsidRPr="00013C79">
        <w:rPr>
          <w:rFonts w:eastAsia="?? ??" w:cs="v5.0.0"/>
        </w:rPr>
        <w:t xml:space="preserve">downlink signal </w:t>
      </w:r>
      <w:r w:rsidRPr="00013C79">
        <w:t xml:space="preserve">(power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xml:space="preserve">) </w:t>
      </w:r>
      <w:r w:rsidRPr="00013C79">
        <w:rPr>
          <w:rFonts w:eastAsia="?? ??"/>
        </w:rPr>
        <w:t>at the UE antenna connector</w:t>
      </w:r>
    </w:p>
    <w:p w14:paraId="575C3AE9" w14:textId="77777777" w:rsidR="007E5C9D" w:rsidRPr="00013C79" w:rsidRDefault="008A6782" w:rsidP="007E5C9D">
      <w:pPr>
        <w:pStyle w:val="EW"/>
        <w:rPr>
          <w:rFonts w:eastAsia="?? ??"/>
        </w:rPr>
      </w:pPr>
      <w:r w:rsidRPr="00013C79">
        <w:rPr>
          <w:position w:val="-12"/>
        </w:rPr>
        <w:object w:dxaOrig="300" w:dyaOrig="360" w14:anchorId="5939C636">
          <v:shape id="_x0000_i1030" type="#_x0000_t75" style="width:14pt;height:17pt" o:ole="">
            <v:imagedata r:id="rId18" o:title=""/>
          </v:shape>
          <o:OLEObject Type="Embed" ProgID="Equation.3" ShapeID="_x0000_i1030" DrawAspect="Content" ObjectID="_1724663963" r:id="rId19"/>
        </w:object>
      </w:r>
      <w:r w:rsidRPr="00013C79">
        <w:tab/>
      </w:r>
      <w:r w:rsidRPr="00013C79">
        <w:rPr>
          <w:rFonts w:eastAsia="?? ??"/>
        </w:rPr>
        <w:t>The received power spectral density</w:t>
      </w:r>
      <w:r w:rsidRPr="00013C79">
        <w:t xml:space="preserve"> </w:t>
      </w:r>
      <w:r w:rsidRPr="00013C79">
        <w:rPr>
          <w:rFonts w:eastAsia="?? ??"/>
        </w:rPr>
        <w:t xml:space="preserve">of the total noise and interference </w:t>
      </w:r>
      <w:r w:rsidRPr="00013C79">
        <w:t>for a certain RE</w:t>
      </w:r>
      <w:r w:rsidRPr="00013C79">
        <w:rPr>
          <w:rFonts w:eastAsia="?? ??"/>
        </w:rPr>
        <w:t xml:space="preserve"> </w:t>
      </w:r>
      <w:r w:rsidRPr="00013C79">
        <w:t xml:space="preserve">(average power obtained within the RE and normalized to the subcarrier spacing) </w:t>
      </w:r>
      <w:r w:rsidRPr="00013C79">
        <w:rPr>
          <w:rFonts w:eastAsia="?? ??"/>
        </w:rPr>
        <w:t xml:space="preserve">as measured at the UE antenna connector </w:t>
      </w:r>
    </w:p>
    <w:p w14:paraId="084CD0DE" w14:textId="77777777" w:rsidR="00A46C3E" w:rsidRPr="00013C79" w:rsidRDefault="007E5C9D" w:rsidP="00A46C3E">
      <w:pPr>
        <w:pStyle w:val="EW"/>
        <w:rPr>
          <w:rFonts w:eastAsia="?? ??"/>
          <w:lang w:eastAsia="zh-CN"/>
        </w:rPr>
      </w:pPr>
      <w:r w:rsidRPr="00013C79">
        <w:rPr>
          <w:rFonts w:ascii="Arial" w:hAnsi="Arial" w:cs="Arial"/>
          <w:sz w:val="18"/>
          <w:szCs w:val="18"/>
        </w:rPr>
        <w:t>L</w:t>
      </w:r>
      <w:r w:rsidRPr="00013C79">
        <w:rPr>
          <w:rFonts w:ascii="Arial" w:hAnsi="Arial" w:cs="Arial"/>
          <w:sz w:val="18"/>
          <w:szCs w:val="18"/>
          <w:vertAlign w:val="subscript"/>
        </w:rPr>
        <w:t>CRB</w:t>
      </w:r>
      <w:r w:rsidRPr="00013C79">
        <w:rPr>
          <w:rFonts w:ascii="Arial" w:hAnsi="Arial" w:cs="Arial"/>
          <w:sz w:val="18"/>
          <w:szCs w:val="18"/>
          <w:vertAlign w:val="subscript"/>
        </w:rPr>
        <w:tab/>
      </w:r>
      <w:r w:rsidR="00A46C3E" w:rsidRPr="00013C79">
        <w:rPr>
          <w:kern w:val="2"/>
        </w:rPr>
        <w:t>Transmission bandwidth</w:t>
      </w:r>
      <w:r w:rsidR="00A46C3E" w:rsidRPr="00013C79">
        <w:rPr>
          <w:rFonts w:hint="eastAsia"/>
          <w:kern w:val="2"/>
          <w:lang w:eastAsia="zh-CN"/>
        </w:rPr>
        <w:t xml:space="preserve"> which represents</w:t>
      </w:r>
      <w:r w:rsidR="00A46C3E" w:rsidRPr="00013C79">
        <w:rPr>
          <w:kern w:val="2"/>
          <w:lang w:eastAsia="zh-CN"/>
        </w:rPr>
        <w:t xml:space="preserve"> </w:t>
      </w:r>
      <w:r w:rsidR="00A46C3E" w:rsidRPr="00013C79">
        <w:rPr>
          <w:rFonts w:ascii="Arial" w:hAnsi="Arial" w:cs="Arial"/>
          <w:sz w:val="18"/>
          <w:szCs w:val="18"/>
        </w:rPr>
        <w:t>t</w:t>
      </w:r>
      <w:r w:rsidR="00A46C3E" w:rsidRPr="00013C79">
        <w:rPr>
          <w:rFonts w:cs="Arial"/>
          <w:szCs w:val="18"/>
        </w:rPr>
        <w:t xml:space="preserve">he </w:t>
      </w:r>
      <w:r w:rsidRPr="00013C79">
        <w:rPr>
          <w:rFonts w:cs="Arial"/>
          <w:szCs w:val="18"/>
        </w:rPr>
        <w:t>length of a contiguous resource block allocation</w:t>
      </w:r>
      <w:r w:rsidR="00A46C3E" w:rsidRPr="00013C79">
        <w:t xml:space="preserve"> expressed in units of resource blocks</w:t>
      </w:r>
    </w:p>
    <w:p w14:paraId="05F58E6C" w14:textId="77777777" w:rsidR="008A6782" w:rsidRPr="00013C79" w:rsidRDefault="008A6782" w:rsidP="008A6782">
      <w:pPr>
        <w:pStyle w:val="EW"/>
      </w:pPr>
      <w:r w:rsidRPr="00013C79">
        <w:t>N</w:t>
      </w:r>
      <w:r w:rsidRPr="00013C79">
        <w:rPr>
          <w:vertAlign w:val="subscript"/>
        </w:rPr>
        <w:t>cp</w:t>
      </w:r>
      <w:r w:rsidRPr="00013C79">
        <w:rPr>
          <w:vertAlign w:val="subscript"/>
        </w:rPr>
        <w:tab/>
      </w:r>
      <w:r w:rsidRPr="00013C79">
        <w:t>Cyclic prefix length</w:t>
      </w:r>
    </w:p>
    <w:p w14:paraId="38657A6F" w14:textId="77777777" w:rsidR="008A6782" w:rsidRPr="00013C79" w:rsidRDefault="008A6782" w:rsidP="008A6782">
      <w:pPr>
        <w:pStyle w:val="EW"/>
      </w:pPr>
      <w:r w:rsidRPr="00013C79">
        <w:t>N</w:t>
      </w:r>
      <w:r w:rsidRPr="00013C79">
        <w:rPr>
          <w:vertAlign w:val="subscript"/>
        </w:rPr>
        <w:t>DL</w:t>
      </w:r>
      <w:r w:rsidRPr="00013C79">
        <w:t xml:space="preserve"> </w:t>
      </w:r>
      <w:r w:rsidRPr="00013C79">
        <w:tab/>
        <w:t>Downlink EARFCN</w:t>
      </w:r>
    </w:p>
    <w:p w14:paraId="2816CCD1" w14:textId="77777777" w:rsidR="00610177" w:rsidRPr="00013C79" w:rsidRDefault="008A6782" w:rsidP="008A6782">
      <w:pPr>
        <w:pStyle w:val="EW"/>
      </w:pPr>
      <w:r w:rsidRPr="00013C79">
        <w:rPr>
          <w:position w:val="-12"/>
        </w:rPr>
        <w:object w:dxaOrig="400" w:dyaOrig="360" w14:anchorId="1875FBC8">
          <v:shape id="_x0000_i1031" type="#_x0000_t75" style="width:18.5pt;height:17pt" o:ole="">
            <v:imagedata r:id="rId20" o:title=""/>
          </v:shape>
          <o:OLEObject Type="Embed" ProgID="Equation.3" ShapeID="_x0000_i1031" DrawAspect="Content" ObjectID="_1724663964" r:id="rId21"/>
        </w:object>
      </w:r>
      <w:r w:rsidRPr="00013C79">
        <w:tab/>
        <w:t xml:space="preserve">The power spectral density of a white noise source (average power per RE </w:t>
      </w:r>
      <w:r w:rsidRPr="00013C79">
        <w:rPr>
          <w:rFonts w:eastAsia="?? ??"/>
        </w:rPr>
        <w:t>normalised to the subcarrier spacing</w:t>
      </w:r>
      <w:r w:rsidRPr="00013C79">
        <w:t>), simulating interference from cells that are not defined in a test procedure, as measured at the UE antenna connector</w:t>
      </w:r>
    </w:p>
    <w:p w14:paraId="0DBC3543" w14:textId="77777777" w:rsidR="00610177" w:rsidRPr="00013C79" w:rsidRDefault="00610177" w:rsidP="00610177">
      <w:pPr>
        <w:pStyle w:val="EW"/>
      </w:pPr>
      <w:r w:rsidRPr="00013C79">
        <w:rPr>
          <w:position w:val="-10"/>
        </w:rPr>
        <w:object w:dxaOrig="440" w:dyaOrig="300" w14:anchorId="0148EC4B">
          <v:shape id="_x0000_i1032" type="#_x0000_t75" style="width:20.5pt;height:14pt" o:ole="">
            <v:imagedata r:id="rId22" o:title=""/>
          </v:shape>
          <o:OLEObject Type="Embed" ProgID="Equation.3" ShapeID="_x0000_i1032" DrawAspect="Content" ObjectID="_1724663965" r:id="rId23"/>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non-CRS symbols in ABS subframe </w:t>
      </w:r>
      <w:r w:rsidRPr="00013C79">
        <w:t xml:space="preserve">from cells that are not defined in a test procedure, as measured at the UE antenna connector. </w:t>
      </w:r>
    </w:p>
    <w:p w14:paraId="0853FBD2" w14:textId="77777777" w:rsidR="00610177" w:rsidRPr="00013C79" w:rsidRDefault="00610177" w:rsidP="00610177">
      <w:pPr>
        <w:pStyle w:val="EW"/>
        <w:rPr>
          <w:lang w:eastAsia="zh-CN"/>
        </w:rPr>
      </w:pPr>
      <w:r w:rsidRPr="00013C79">
        <w:rPr>
          <w:position w:val="-10"/>
        </w:rPr>
        <w:object w:dxaOrig="460" w:dyaOrig="300" w14:anchorId="659DBB68">
          <v:shape id="_x0000_i1033" type="#_x0000_t75" style="width:21.5pt;height:14pt" o:ole="">
            <v:imagedata r:id="rId24" o:title=""/>
          </v:shape>
          <o:OLEObject Type="Embed" ProgID="Equation.3" ShapeID="_x0000_i1033" DrawAspect="Content" ObjectID="_1724663966" r:id="rId25"/>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CRS symbols in ABS subframe </w:t>
      </w:r>
      <w:r w:rsidRPr="00013C79">
        <w:t>from all cells that are not defined in a test procedure, as measured at the UE antenna connector.</w:t>
      </w:r>
    </w:p>
    <w:p w14:paraId="18F06EC6" w14:textId="77777777" w:rsidR="00610177" w:rsidRPr="00013C79" w:rsidRDefault="00610177" w:rsidP="00610177">
      <w:pPr>
        <w:pStyle w:val="EW"/>
      </w:pPr>
      <w:r w:rsidRPr="00013C79">
        <w:rPr>
          <w:position w:val="-12"/>
          <w:lang w:eastAsia="zh-CN"/>
        </w:rPr>
        <w:object w:dxaOrig="480" w:dyaOrig="360" w14:anchorId="6F2B6D88">
          <v:shape id="_x0000_i1034" type="#_x0000_t75" style="width:24pt;height:18.5pt" o:ole="">
            <v:imagedata r:id="rId26" o:title=""/>
          </v:shape>
          <o:OLEObject Type="Embed" ProgID="Equation.3" ShapeID="_x0000_i1034" DrawAspect="Content" ObjectID="_1724663967" r:id="rId27"/>
        </w:object>
      </w:r>
      <w:r w:rsidRPr="00013C79">
        <w:rPr>
          <w:rFonts w:hint="eastAsia"/>
          <w:lang w:eastAsia="zh-CN"/>
        </w:rPr>
        <w:tab/>
      </w:r>
      <w:r w:rsidRPr="00013C79">
        <w:t xml:space="preserve">The power spectral density of a white noise source (average power per RE </w:t>
      </w:r>
      <w:r w:rsidRPr="00013C79">
        <w:rPr>
          <w:rFonts w:eastAsia="?? ??"/>
        </w:rPr>
        <w:t>normalised to the subcarrier spacing</w:t>
      </w:r>
      <w:r w:rsidRPr="00013C79">
        <w:t xml:space="preserve">), simulating interference </w:t>
      </w:r>
      <w:r w:rsidRPr="00013C79">
        <w:rPr>
          <w:rFonts w:hint="eastAsia"/>
          <w:lang w:eastAsia="zh-CN"/>
        </w:rPr>
        <w:t xml:space="preserve">in non-ABS subframe </w:t>
      </w:r>
      <w:r w:rsidRPr="00013C79">
        <w:t>from cells that are not defined in a test procedure, as measured at the UE antenna connector</w:t>
      </w:r>
    </w:p>
    <w:p w14:paraId="5AD66058" w14:textId="77777777" w:rsidR="008A6782" w:rsidRPr="00013C79" w:rsidRDefault="008A6782" w:rsidP="008A6782">
      <w:pPr>
        <w:pStyle w:val="EW"/>
      </w:pPr>
      <w:r w:rsidRPr="00013C79">
        <w:t>N</w:t>
      </w:r>
      <w:r w:rsidRPr="00013C79">
        <w:rPr>
          <w:vertAlign w:val="subscript"/>
        </w:rPr>
        <w:t>Offs-DL</w:t>
      </w:r>
      <w:r w:rsidRPr="00013C79">
        <w:t xml:space="preserve"> </w:t>
      </w:r>
      <w:r w:rsidRPr="00013C79">
        <w:tab/>
        <w:t>Offset used for calculating downlink EARFCN</w:t>
      </w:r>
    </w:p>
    <w:p w14:paraId="6D3AF592" w14:textId="77777777" w:rsidR="008A6782" w:rsidRPr="00013C79" w:rsidRDefault="008A6782" w:rsidP="008A6782">
      <w:pPr>
        <w:pStyle w:val="EW"/>
      </w:pPr>
      <w:r w:rsidRPr="00013C79">
        <w:t>N</w:t>
      </w:r>
      <w:r w:rsidRPr="00013C79">
        <w:rPr>
          <w:vertAlign w:val="subscript"/>
        </w:rPr>
        <w:t>Offs-UL</w:t>
      </w:r>
      <w:r w:rsidRPr="00013C79">
        <w:t xml:space="preserve"> </w:t>
      </w:r>
      <w:r w:rsidRPr="00013C79">
        <w:tab/>
        <w:t>Offset used for calculating uplink EARFCN</w:t>
      </w:r>
    </w:p>
    <w:p w14:paraId="09EBC792" w14:textId="77777777" w:rsidR="008A6782" w:rsidRPr="00013C79" w:rsidRDefault="008A6782" w:rsidP="008A6782">
      <w:pPr>
        <w:pStyle w:val="EW"/>
      </w:pPr>
      <w:r w:rsidRPr="00013C79">
        <w:rPr>
          <w:position w:val="-12"/>
        </w:rPr>
        <w:object w:dxaOrig="440" w:dyaOrig="360" w14:anchorId="7015DD29">
          <v:shape id="_x0000_i1035" type="#_x0000_t75" style="width:20.5pt;height:17pt" o:ole="">
            <v:imagedata r:id="rId28" o:title=""/>
          </v:shape>
          <o:OLEObject Type="Embed" ProgID="Equation.3" ShapeID="_x0000_i1035" DrawAspect="Content" ObjectID="_1724663968" r:id="rId29"/>
        </w:object>
      </w:r>
      <w:r w:rsidRPr="00013C79">
        <w:tab/>
      </w:r>
      <w:r w:rsidRPr="00013C79">
        <w:rPr>
          <w:rFonts w:eastAsia="?? ??"/>
        </w:rPr>
        <w:t xml:space="preserve">The power spectral density of a white noise source </w:t>
      </w:r>
      <w:r w:rsidRPr="00013C79">
        <w:t xml:space="preserve">(average power per RE </w:t>
      </w:r>
      <w:r w:rsidRPr="00013C79">
        <w:rPr>
          <w:rFonts w:eastAsia="?? ??"/>
        </w:rPr>
        <w:t>normalised to the subcarrier spacing</w:t>
      </w:r>
      <w:r w:rsidRPr="00013C79">
        <w:t xml:space="preserve">) </w:t>
      </w:r>
      <w:r w:rsidRPr="00013C79">
        <w:rPr>
          <w:rFonts w:eastAsia="?? ??"/>
        </w:rPr>
        <w:t>simulating eNode B transmitter impairments as measured at the eNode B transmit antenna connector</w:t>
      </w:r>
    </w:p>
    <w:p w14:paraId="3553E450" w14:textId="77777777" w:rsidR="008A6782" w:rsidRPr="00013C79" w:rsidRDefault="008A6782" w:rsidP="008A6782">
      <w:pPr>
        <w:pStyle w:val="EW"/>
      </w:pPr>
      <w:r w:rsidRPr="00013C79">
        <w:t>N</w:t>
      </w:r>
      <w:r w:rsidRPr="00013C79">
        <w:rPr>
          <w:vertAlign w:val="subscript"/>
        </w:rPr>
        <w:t>RB</w:t>
      </w:r>
      <w:r w:rsidRPr="00013C79">
        <w:tab/>
        <w:t xml:space="preserve">Transmission bandwidth configuration, expressed in units of resource blocks </w:t>
      </w:r>
    </w:p>
    <w:p w14:paraId="6E6A9458" w14:textId="77777777" w:rsidR="004D58FB" w:rsidRPr="00013C79" w:rsidRDefault="00974843" w:rsidP="004D58FB">
      <w:pPr>
        <w:pStyle w:val="EW"/>
      </w:pPr>
      <w:r w:rsidRPr="00013C79">
        <w:t>N</w:t>
      </w:r>
      <w:r w:rsidRPr="00013C79">
        <w:rPr>
          <w:vertAlign w:val="subscript"/>
        </w:rPr>
        <w:t>RB_agg</w:t>
      </w:r>
      <w:r w:rsidRPr="00013C79">
        <w:rPr>
          <w:vertAlign w:val="subscript"/>
        </w:rPr>
        <w:tab/>
      </w:r>
      <w:r w:rsidR="004D58FB" w:rsidRPr="00013C79">
        <w:t>The number of the aggregated RBs within the fully allocated Aggregated Channel bandwidth.</w:t>
      </w:r>
    </w:p>
    <w:p w14:paraId="09C9F885" w14:textId="77777777" w:rsidR="00B4793F" w:rsidRPr="00013C79" w:rsidRDefault="004D58FB" w:rsidP="00B4793F">
      <w:pPr>
        <w:keepLines/>
        <w:spacing w:after="0"/>
        <w:ind w:left="1702" w:hanging="1418"/>
        <w:rPr>
          <w:lang w:eastAsia="x-none"/>
        </w:rPr>
      </w:pPr>
      <w:r w:rsidRPr="00013C79">
        <w:t>N</w:t>
      </w:r>
      <w:r w:rsidRPr="00013C79">
        <w:rPr>
          <w:vertAlign w:val="subscript"/>
        </w:rPr>
        <w:t>RB_alloc</w:t>
      </w:r>
      <w:r w:rsidRPr="00013C79">
        <w:rPr>
          <w:vertAlign w:val="subscript"/>
        </w:rPr>
        <w:tab/>
      </w:r>
      <w:r w:rsidRPr="00013C79">
        <w:t>Total number of simultaneously transmitted resource blocks in Aggregated Channel Bandwidth configuration.</w:t>
      </w:r>
      <w:r w:rsidR="00B4793F" w:rsidRPr="00013C79">
        <w:rPr>
          <w:lang w:eastAsia="x-none"/>
        </w:rPr>
        <w:t xml:space="preserve"> </w:t>
      </w:r>
    </w:p>
    <w:p w14:paraId="244FC63B" w14:textId="77777777" w:rsidR="00B4793F" w:rsidRPr="00013C79" w:rsidRDefault="00B4793F" w:rsidP="00B4793F">
      <w:pPr>
        <w:pStyle w:val="EW"/>
      </w:pPr>
      <w:r w:rsidRPr="00013C79">
        <w:t>N</w:t>
      </w:r>
      <w:r w:rsidRPr="00013C79">
        <w:rPr>
          <w:vertAlign w:val="subscript"/>
        </w:rPr>
        <w:t>RB</w:t>
      </w:r>
      <w:r w:rsidRPr="00013C79">
        <w:rPr>
          <w:rFonts w:hint="eastAsia"/>
          <w:vertAlign w:val="subscript"/>
        </w:rPr>
        <w:t>,c</w:t>
      </w:r>
      <w:r w:rsidRPr="00013C79">
        <w:rPr>
          <w:rFonts w:hint="eastAsia"/>
          <w:vertAlign w:val="subscript"/>
        </w:rPr>
        <w:tab/>
      </w:r>
      <w:r w:rsidRPr="00013C79">
        <w:rPr>
          <w:rFonts w:hint="eastAsia"/>
        </w:rPr>
        <w:t>T</w:t>
      </w:r>
      <w:r w:rsidRPr="00013C79">
        <w:t>he transmission bandwidth configuration of component carrier</w:t>
      </w:r>
      <w:r w:rsidRPr="00013C79">
        <w:rPr>
          <w:rFonts w:hint="eastAsia"/>
        </w:rPr>
        <w:t xml:space="preserve"> </w:t>
      </w:r>
      <w:r w:rsidRPr="00013C79">
        <w:rPr>
          <w:rFonts w:hint="eastAsia"/>
          <w:i/>
        </w:rPr>
        <w:t>c</w:t>
      </w:r>
      <w:r w:rsidRPr="00013C79">
        <w:t>, expressed in units of resource blocks</w:t>
      </w:r>
    </w:p>
    <w:p w14:paraId="23749CF4" w14:textId="77777777" w:rsidR="00974843" w:rsidRPr="00013C79" w:rsidRDefault="00B4793F" w:rsidP="00B4793F">
      <w:pPr>
        <w:pStyle w:val="EW"/>
      </w:pPr>
      <w:r w:rsidRPr="00013C79">
        <w:t>N</w:t>
      </w:r>
      <w:r w:rsidRPr="00013C79">
        <w:rPr>
          <w:vertAlign w:val="subscript"/>
        </w:rPr>
        <w:t>RB</w:t>
      </w:r>
      <w:r w:rsidRPr="00013C79">
        <w:rPr>
          <w:rFonts w:hint="eastAsia"/>
          <w:vertAlign w:val="subscript"/>
          <w:lang w:eastAsia="zh-CN"/>
        </w:rPr>
        <w:t>,largest</w:t>
      </w:r>
      <w:r w:rsidRPr="00013C79">
        <w:rPr>
          <w:vertAlign w:val="subscript"/>
          <w:lang w:eastAsia="zh-CN"/>
        </w:rPr>
        <w:t xml:space="preserve"> </w:t>
      </w:r>
      <w:r w:rsidRPr="00013C79">
        <w:rPr>
          <w:rFonts w:hint="eastAsia"/>
          <w:vertAlign w:val="subscript"/>
          <w:lang w:eastAsia="zh-CN"/>
        </w:rPr>
        <w:t>BW</w:t>
      </w:r>
      <w:r w:rsidRPr="00013C79">
        <w:rPr>
          <w:rFonts w:hint="eastAsia"/>
          <w:vertAlign w:val="subscript"/>
          <w:lang w:eastAsia="zh-CN"/>
        </w:rPr>
        <w:tab/>
      </w:r>
      <w:r w:rsidRPr="00013C79">
        <w:rPr>
          <w:rFonts w:hint="eastAsia"/>
          <w:lang w:eastAsia="zh-CN"/>
        </w:rPr>
        <w:t>T</w:t>
      </w:r>
      <w:r w:rsidRPr="00013C79">
        <w:rPr>
          <w:rFonts w:eastAsia="MS Mincho"/>
          <w:lang w:eastAsia="zh-CN"/>
        </w:rPr>
        <w:t xml:space="preserve">he </w:t>
      </w:r>
      <w:r w:rsidRPr="00013C79">
        <w:rPr>
          <w:rFonts w:hint="eastAsia"/>
          <w:lang w:eastAsia="zh-CN"/>
        </w:rPr>
        <w:t>largest</w:t>
      </w:r>
      <w:r w:rsidRPr="00013C79">
        <w:rPr>
          <w:rFonts w:eastAsia="MS Mincho"/>
          <w:lang w:eastAsia="zh-CN"/>
        </w:rPr>
        <w:t xml:space="preserve"> transmission bandwidth configuration of </w:t>
      </w:r>
      <w:r w:rsidRPr="00013C79">
        <w:rPr>
          <w:rFonts w:hint="eastAsia"/>
          <w:lang w:eastAsia="zh-CN"/>
        </w:rPr>
        <w:t xml:space="preserve">the </w:t>
      </w:r>
      <w:r w:rsidRPr="00013C79">
        <w:rPr>
          <w:rFonts w:eastAsia="MS Mincho"/>
          <w:lang w:eastAsia="zh-CN"/>
        </w:rPr>
        <w:t>component carrier</w:t>
      </w:r>
      <w:r w:rsidRPr="00013C79">
        <w:rPr>
          <w:rFonts w:hint="eastAsia"/>
          <w:lang w:eastAsia="zh-CN"/>
        </w:rPr>
        <w:t>s in</w:t>
      </w:r>
      <w:r w:rsidRPr="00013C79">
        <w:rPr>
          <w:rFonts w:eastAsia="MS Mincho"/>
          <w:lang w:eastAsia="zh-CN"/>
        </w:rPr>
        <w:t xml:space="preserve"> </w:t>
      </w:r>
      <w:r w:rsidRPr="00013C79">
        <w:rPr>
          <w:rFonts w:hint="eastAsia"/>
          <w:lang w:eastAsia="zh-CN"/>
        </w:rPr>
        <w:t>the band</w:t>
      </w:r>
      <w:r w:rsidRPr="00013C79">
        <w:rPr>
          <w:lang w:eastAsia="zh-CN"/>
        </w:rPr>
        <w:t>width</w:t>
      </w:r>
      <w:r w:rsidRPr="00013C79">
        <w:rPr>
          <w:rFonts w:hint="eastAsia"/>
          <w:lang w:eastAsia="zh-CN"/>
        </w:rPr>
        <w:t xml:space="preserve"> combination</w:t>
      </w:r>
      <w:r w:rsidRPr="00013C79">
        <w:t>, expressed in units of resource blocks</w:t>
      </w:r>
    </w:p>
    <w:p w14:paraId="4BB5F61C" w14:textId="77777777" w:rsidR="008A6782" w:rsidRPr="00013C79" w:rsidRDefault="008A6782" w:rsidP="008A6782">
      <w:pPr>
        <w:pStyle w:val="EW"/>
      </w:pPr>
      <w:r w:rsidRPr="00013C79">
        <w:t>N</w:t>
      </w:r>
      <w:r w:rsidRPr="00013C79">
        <w:rPr>
          <w:vertAlign w:val="subscript"/>
        </w:rPr>
        <w:t>UL</w:t>
      </w:r>
      <w:r w:rsidRPr="00013C79">
        <w:t xml:space="preserve"> </w:t>
      </w:r>
      <w:r w:rsidRPr="00013C79">
        <w:tab/>
        <w:t>Uplink EARFCN</w:t>
      </w:r>
    </w:p>
    <w:p w14:paraId="1EAF763A" w14:textId="77777777" w:rsidR="008A6782" w:rsidRPr="00013C79" w:rsidRDefault="008A6782" w:rsidP="008A6782">
      <w:pPr>
        <w:pStyle w:val="EW"/>
      </w:pPr>
      <w:r w:rsidRPr="00013C79">
        <w:t>Rav</w:t>
      </w:r>
      <w:r w:rsidRPr="00013C79">
        <w:tab/>
      </w:r>
      <w:r w:rsidRPr="00013C79">
        <w:tab/>
        <w:t>Minimum average throughput per RB</w:t>
      </w:r>
    </w:p>
    <w:p w14:paraId="4C5751AE" w14:textId="77777777" w:rsidR="004D58FB" w:rsidRPr="00013C79" w:rsidRDefault="007904BE" w:rsidP="004D58FB">
      <w:pPr>
        <w:pStyle w:val="EW"/>
      </w:pPr>
      <w:r w:rsidRPr="00013C79">
        <w:t>P</w:t>
      </w:r>
      <w:r w:rsidRPr="00013C79">
        <w:rPr>
          <w:vertAlign w:val="subscript"/>
        </w:rPr>
        <w:t>CMAX</w:t>
      </w:r>
      <w:r w:rsidRPr="00013C79">
        <w:rPr>
          <w:vertAlign w:val="subscript"/>
        </w:rPr>
        <w:tab/>
      </w:r>
      <w:r w:rsidRPr="00013C79">
        <w:t>The configured maximum UE output power.</w:t>
      </w:r>
      <w:r w:rsidR="004D58FB" w:rsidRPr="00013C79">
        <w:t xml:space="preserve"> </w:t>
      </w:r>
    </w:p>
    <w:p w14:paraId="4CE56C68" w14:textId="77777777" w:rsidR="007904BE" w:rsidRPr="00013C79" w:rsidRDefault="004D58FB" w:rsidP="004D58FB">
      <w:pPr>
        <w:pStyle w:val="EW"/>
      </w:pPr>
      <w:r w:rsidRPr="00013C79">
        <w:rPr>
          <w:rFonts w:cs="Vrinda"/>
          <w:lang w:bidi="bn-IN"/>
        </w:rPr>
        <w:t>P</w:t>
      </w:r>
      <w:r w:rsidRPr="00013C79">
        <w:rPr>
          <w:rFonts w:cs="Vrinda"/>
          <w:vertAlign w:val="subscript"/>
          <w:lang w:bidi="bn-IN"/>
        </w:rPr>
        <w:t>CMAX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cs="Vrinda"/>
          <w:vertAlign w:val="subscript"/>
          <w:lang w:bidi="bn-IN"/>
        </w:rPr>
        <w:t xml:space="preserve"> </w:t>
      </w:r>
      <w:r w:rsidRPr="00013C79">
        <w:rPr>
          <w:rFonts w:cs="Vrinda"/>
          <w:lang w:bidi="bn-IN"/>
        </w:rPr>
        <w:t xml:space="preserve"> </w:t>
      </w:r>
      <w:r w:rsidRPr="00013C79">
        <w:rPr>
          <w:rFonts w:cs="Vrinda"/>
          <w:lang w:bidi="bn-IN"/>
        </w:rPr>
        <w:tab/>
      </w:r>
      <w:r w:rsidRPr="00013C79">
        <w:t xml:space="preserve">The configured maximum UE output power for serving cell </w:t>
      </w:r>
      <w:r w:rsidRPr="00013C79">
        <w:rPr>
          <w:i/>
        </w:rPr>
        <w:t>c</w:t>
      </w:r>
      <w:r w:rsidRPr="00013C79">
        <w:t>.</w:t>
      </w:r>
    </w:p>
    <w:p w14:paraId="187CB6B6" w14:textId="77777777" w:rsidR="004D58FB" w:rsidRPr="00013C79" w:rsidRDefault="007904BE" w:rsidP="004D58FB">
      <w:pPr>
        <w:pStyle w:val="EW"/>
      </w:pPr>
      <w:r w:rsidRPr="00013C79">
        <w:t>P</w:t>
      </w:r>
      <w:r w:rsidRPr="00013C79">
        <w:rPr>
          <w:vertAlign w:val="subscript"/>
        </w:rPr>
        <w:t>EMAX</w:t>
      </w:r>
      <w:r w:rsidRPr="00013C79">
        <w:t xml:space="preserve"> </w:t>
      </w:r>
      <w:r w:rsidRPr="00013C79">
        <w:tab/>
        <w:t xml:space="preserve">Maximum allowed UE output power signalled by higher layers. Same as IE </w:t>
      </w:r>
      <w:r w:rsidRPr="00013C79">
        <w:rPr>
          <w:i/>
        </w:rPr>
        <w:t>P-Max,</w:t>
      </w:r>
      <w:r w:rsidRPr="00013C79">
        <w:t xml:space="preserve"> defined in [7].</w:t>
      </w:r>
      <w:r w:rsidR="004D58FB" w:rsidRPr="00013C79">
        <w:t xml:space="preserve"> </w:t>
      </w:r>
    </w:p>
    <w:p w14:paraId="037A314C" w14:textId="77777777" w:rsidR="007904BE" w:rsidRPr="00013C79" w:rsidRDefault="004D58FB" w:rsidP="004D58FB">
      <w:pPr>
        <w:pStyle w:val="EW"/>
      </w:pPr>
      <w:r w:rsidRPr="00013C79">
        <w:rPr>
          <w:lang w:bidi="bn-IN"/>
        </w:rPr>
        <w:t>P</w:t>
      </w:r>
      <w:r w:rsidRPr="00013C79">
        <w:rPr>
          <w:vertAlign w:val="subscript"/>
          <w:lang w:bidi="bn-IN"/>
        </w:rPr>
        <w:t>EMAX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ab/>
      </w:r>
      <w:r w:rsidRPr="00013C79">
        <w:rPr>
          <w:rFonts w:eastAsia="SimSun" w:cs="Vrinda"/>
          <w:i/>
          <w:vertAlign w:val="subscript"/>
          <w:lang w:eastAsia="zh-CN" w:bidi="bn-IN"/>
        </w:rPr>
        <w:tab/>
      </w:r>
      <w:r w:rsidRPr="00013C79">
        <w:t xml:space="preserve">Maximum allowed UE output power signalled by higher layers for serving cell </w:t>
      </w:r>
      <w:r w:rsidRPr="00013C79">
        <w:rPr>
          <w:i/>
        </w:rPr>
        <w:t>c</w:t>
      </w:r>
      <w:r w:rsidRPr="00013C79">
        <w:t xml:space="preserve">. Same as IE      </w:t>
      </w:r>
      <w:r w:rsidRPr="00013C79">
        <w:rPr>
          <w:i/>
        </w:rPr>
        <w:t>P-Max,</w:t>
      </w:r>
      <w:r w:rsidRPr="00013C79">
        <w:t xml:space="preserve"> defined in [7].</w:t>
      </w:r>
    </w:p>
    <w:p w14:paraId="01C1E789" w14:textId="77777777" w:rsidR="008A6782" w:rsidRPr="00013C79" w:rsidRDefault="008A6782" w:rsidP="008A6782">
      <w:pPr>
        <w:pStyle w:val="EW"/>
      </w:pPr>
      <w:r w:rsidRPr="00013C79">
        <w:rPr>
          <w:rFonts w:eastAsia="MS Mincho"/>
          <w:bCs/>
        </w:rPr>
        <w:t>P</w:t>
      </w:r>
      <w:r w:rsidRPr="00013C79">
        <w:rPr>
          <w:rFonts w:eastAsia="MS Mincho"/>
          <w:bCs/>
          <w:vertAlign w:val="subscript"/>
        </w:rPr>
        <w:t>Interferer</w:t>
      </w:r>
      <w:r w:rsidRPr="00013C79">
        <w:tab/>
        <w:t>Modulated mean power of the interferer</w:t>
      </w:r>
    </w:p>
    <w:p w14:paraId="06DC2BB8" w14:textId="77777777" w:rsidR="007904BE" w:rsidRPr="00013C79" w:rsidRDefault="007904BE" w:rsidP="007904BE">
      <w:pPr>
        <w:pStyle w:val="EW"/>
      </w:pPr>
      <w:r w:rsidRPr="00013C79">
        <w:t>P</w:t>
      </w:r>
      <w:r w:rsidRPr="00013C79">
        <w:rPr>
          <w:vertAlign w:val="subscript"/>
        </w:rPr>
        <w:t>PowerClass</w:t>
      </w:r>
      <w:r w:rsidRPr="00013C79">
        <w:rPr>
          <w:vertAlign w:val="subscript"/>
        </w:rPr>
        <w:tab/>
      </w:r>
      <w:r w:rsidRPr="00013C79">
        <w:t>P</w:t>
      </w:r>
      <w:r w:rsidRPr="00013C79">
        <w:rPr>
          <w:vertAlign w:val="subscript"/>
        </w:rPr>
        <w:t>PowerClass</w:t>
      </w:r>
      <w:r w:rsidRPr="00013C79">
        <w:t xml:space="preserve"> is the nominal UE power (i.e., no tolerance).</w:t>
      </w:r>
    </w:p>
    <w:p w14:paraId="4785E71F" w14:textId="77777777" w:rsidR="007E5C9D" w:rsidRPr="00013C79" w:rsidRDefault="007904BE" w:rsidP="007E5C9D">
      <w:pPr>
        <w:pStyle w:val="EW"/>
      </w:pPr>
      <w:r w:rsidRPr="00013C79">
        <w:t>P</w:t>
      </w:r>
      <w:r w:rsidRPr="00013C79">
        <w:rPr>
          <w:vertAlign w:val="subscript"/>
        </w:rPr>
        <w:t>UMAX</w:t>
      </w:r>
      <w:r w:rsidRPr="00013C79">
        <w:tab/>
      </w:r>
      <w:r w:rsidR="00F813FC" w:rsidRPr="00013C79">
        <w:rPr>
          <w:rFonts w:cs="Vrinda"/>
          <w:lang w:bidi="bn-IN"/>
        </w:rPr>
        <w:t>The measured configured maximum UE output power</w:t>
      </w:r>
      <w:r w:rsidRPr="00013C79">
        <w:t>.</w:t>
      </w:r>
    </w:p>
    <w:p w14:paraId="77006059" w14:textId="77777777" w:rsidR="007E3594" w:rsidRPr="00013C79" w:rsidRDefault="007E3594" w:rsidP="007E3594">
      <w:pPr>
        <w:pStyle w:val="EW"/>
      </w:pPr>
      <w:r w:rsidRPr="00013C79">
        <w:t>Puw</w:t>
      </w:r>
      <w:r w:rsidRPr="00013C79">
        <w:tab/>
        <w:t>Power of an un</w:t>
      </w:r>
      <w:r w:rsidRPr="00013C79">
        <w:rPr>
          <w:rFonts w:cs="Vrinda"/>
          <w:lang w:bidi="bn-IN"/>
        </w:rPr>
        <w:t>wanted DL signal</w:t>
      </w:r>
    </w:p>
    <w:p w14:paraId="647D2DEA" w14:textId="77777777" w:rsidR="007E3594" w:rsidRPr="00013C79" w:rsidRDefault="007E3594" w:rsidP="007E3594">
      <w:pPr>
        <w:pStyle w:val="EW"/>
        <w:rPr>
          <w:rFonts w:cs="Arial"/>
          <w:szCs w:val="18"/>
        </w:rPr>
      </w:pPr>
      <w:r w:rsidRPr="00013C79">
        <w:t>Pw</w:t>
      </w:r>
      <w:r w:rsidRPr="00013C79">
        <w:tab/>
        <w:t xml:space="preserve">Power of a </w:t>
      </w:r>
      <w:r w:rsidRPr="00013C79">
        <w:rPr>
          <w:rFonts w:cs="Vrinda"/>
          <w:lang w:bidi="bn-IN"/>
        </w:rPr>
        <w:t>wanted DL signal</w:t>
      </w:r>
    </w:p>
    <w:p w14:paraId="31576651" w14:textId="77777777" w:rsidR="007904BE" w:rsidRPr="00013C79" w:rsidRDefault="007E5C9D" w:rsidP="007E3594">
      <w:pPr>
        <w:pStyle w:val="EW"/>
      </w:pPr>
      <w:r w:rsidRPr="00013C79">
        <w:rPr>
          <w:rFonts w:cs="Arial"/>
          <w:szCs w:val="18"/>
        </w:rPr>
        <w:t>RB</w:t>
      </w:r>
      <w:r w:rsidRPr="00013C79">
        <w:rPr>
          <w:rFonts w:cs="Arial"/>
          <w:szCs w:val="18"/>
          <w:vertAlign w:val="subscript"/>
        </w:rPr>
        <w:t>start</w:t>
      </w:r>
      <w:r w:rsidRPr="00013C79">
        <w:rPr>
          <w:rFonts w:cs="Arial"/>
          <w:szCs w:val="18"/>
        </w:rPr>
        <w:t xml:space="preserve"> </w:t>
      </w:r>
      <w:r w:rsidRPr="00013C79">
        <w:rPr>
          <w:rFonts w:cs="Arial"/>
          <w:szCs w:val="18"/>
        </w:rPr>
        <w:tab/>
        <w:t>Indicates the lowest RB index of transmitted resource blocks.</w:t>
      </w:r>
    </w:p>
    <w:p w14:paraId="00FCF205" w14:textId="77777777" w:rsidR="00A46C3E" w:rsidRPr="00013C79" w:rsidRDefault="00A46C3E" w:rsidP="00A46C3E">
      <w:pPr>
        <w:pStyle w:val="EW"/>
      </w:pPr>
      <w:r w:rsidRPr="00013C79">
        <w:lastRenderedPageBreak/>
        <w:t>RB</w:t>
      </w:r>
      <w:r w:rsidRPr="00013C79">
        <w:rPr>
          <w:vertAlign w:val="subscript"/>
        </w:rPr>
        <w:t>end</w:t>
      </w:r>
      <w:r w:rsidRPr="00013C79">
        <w:t xml:space="preserve"> </w:t>
      </w:r>
      <w:r w:rsidRPr="00013C79">
        <w:tab/>
        <w:t>Indicates highest RB index of transmitted resource blocks.</w:t>
      </w:r>
    </w:p>
    <w:p w14:paraId="02DD4CF6" w14:textId="77777777" w:rsidR="00D11BC8" w:rsidRPr="00013C79" w:rsidRDefault="008A6782" w:rsidP="00621A49">
      <w:pPr>
        <w:pStyle w:val="EW"/>
      </w:pPr>
      <w:r w:rsidRPr="00013C79">
        <w:t>Δ</w:t>
      </w:r>
      <w:r w:rsidR="001F3C21" w:rsidRPr="00013C79">
        <w:rPr>
          <w:rFonts w:hint="eastAsia"/>
          <w:lang w:eastAsia="zh-CN"/>
        </w:rPr>
        <w:t>f</w:t>
      </w:r>
      <w:r w:rsidRPr="00013C79">
        <w:rPr>
          <w:vertAlign w:val="subscript"/>
        </w:rPr>
        <w:t>OOB</w:t>
      </w:r>
      <w:r w:rsidRPr="00013C79">
        <w:rPr>
          <w:vertAlign w:val="subscript"/>
        </w:rPr>
        <w:tab/>
      </w:r>
      <w:r w:rsidRPr="00013C79">
        <w:t>Δ Frequency of Out Of Band emission</w:t>
      </w:r>
      <w:r w:rsidR="00C01B8E" w:rsidRPr="00013C79">
        <w:t>.</w:t>
      </w:r>
    </w:p>
    <w:p w14:paraId="7EDE341C" w14:textId="77777777" w:rsidR="004D58FB" w:rsidRPr="00013C79" w:rsidRDefault="004D58FB" w:rsidP="004D58FB">
      <w:pPr>
        <w:pStyle w:val="EW"/>
      </w:pPr>
      <w:r w:rsidRPr="00013C79">
        <w:t>ΔR</w:t>
      </w:r>
      <w:r w:rsidRPr="00013C79">
        <w:rPr>
          <w:vertAlign w:val="subscript"/>
        </w:rPr>
        <w:t>IB,c</w:t>
      </w:r>
      <w:r w:rsidRPr="00013C79">
        <w:rPr>
          <w:vertAlign w:val="subscript"/>
        </w:rPr>
        <w:tab/>
      </w:r>
      <w:r w:rsidRPr="00013C79">
        <w:t xml:space="preserve">Allowed reference sensitivity relaxation due to support for inter-band CA operation, for serving cell </w:t>
      </w:r>
      <w:r w:rsidRPr="00013C79">
        <w:rPr>
          <w:i/>
        </w:rPr>
        <w:t>c</w:t>
      </w:r>
      <w:r w:rsidRPr="00013C79">
        <w:t>.</w:t>
      </w:r>
    </w:p>
    <w:p w14:paraId="2D820B19" w14:textId="77777777" w:rsidR="004D58FB" w:rsidRPr="00013C79" w:rsidRDefault="004D58FB" w:rsidP="004D58FB">
      <w:pPr>
        <w:pStyle w:val="EW"/>
      </w:pPr>
      <w:r w:rsidRPr="00013C79">
        <w:t>ΔT</w:t>
      </w:r>
      <w:r w:rsidRPr="00013C79">
        <w:rPr>
          <w:vertAlign w:val="subscript"/>
        </w:rPr>
        <w:t>IB,c</w:t>
      </w:r>
      <w:r w:rsidRPr="00013C79">
        <w:rPr>
          <w:vertAlign w:val="subscript"/>
        </w:rPr>
        <w:tab/>
      </w:r>
      <w:r w:rsidRPr="00013C79">
        <w:t xml:space="preserve">Allowed maximum configured output power relaxation due to support for  inter-band CA operation, for serving cell </w:t>
      </w:r>
      <w:r w:rsidRPr="00013C79">
        <w:rPr>
          <w:i/>
        </w:rPr>
        <w:t>c</w:t>
      </w:r>
      <w:r w:rsidRPr="00013C79">
        <w:t>.</w:t>
      </w:r>
    </w:p>
    <w:p w14:paraId="70F07F0B" w14:textId="77777777" w:rsidR="004D58FB" w:rsidRPr="00013C79" w:rsidRDefault="004D58FB" w:rsidP="004D58FB">
      <w:pPr>
        <w:pStyle w:val="EW"/>
        <w:rPr>
          <w:rFonts w:ascii="Calibri" w:hAnsi="Calibri"/>
          <w:sz w:val="22"/>
          <w:szCs w:val="22"/>
        </w:rPr>
      </w:pPr>
      <w:r w:rsidRPr="00013C79">
        <w:rPr>
          <w:rFonts w:ascii="Symbol" w:hAnsi="Symbol"/>
          <w:lang w:bidi="bn-IN"/>
        </w:rPr>
        <w:t></w:t>
      </w:r>
      <w:r w:rsidRPr="00013C79">
        <w:rPr>
          <w:lang w:bidi="bn-IN"/>
        </w:rPr>
        <w:t>T</w:t>
      </w:r>
      <w:r w:rsidRPr="00013C79">
        <w:rPr>
          <w:vertAlign w:val="subscript"/>
          <w:lang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operating band edge transmission power relaxation.</w:t>
      </w:r>
    </w:p>
    <w:p w14:paraId="5546B557" w14:textId="77777777" w:rsidR="004D58FB" w:rsidRPr="00013C79" w:rsidRDefault="004D58FB" w:rsidP="004D58FB">
      <w:pPr>
        <w:pStyle w:val="EW"/>
      </w:pPr>
      <w:r w:rsidRPr="00013C79">
        <w:rPr>
          <w:rFonts w:ascii="Symbol" w:hAnsi="Symbol"/>
          <w:lang w:bidi="bn-IN"/>
        </w:rPr>
        <w:t></w:t>
      </w:r>
      <w:r w:rsidRPr="00013C79">
        <w:rPr>
          <w:lang w:bidi="bn-IN"/>
        </w:rPr>
        <w:t>T</w:t>
      </w:r>
      <w:r w:rsidRPr="00013C79">
        <w:rPr>
          <w:vertAlign w:val="subscript"/>
          <w:lang w:bidi="bn-IN"/>
        </w:rPr>
        <w:t>C</w:t>
      </w:r>
      <w:r w:rsidRPr="00013C79">
        <w:rPr>
          <w:rFonts w:eastAsia="SimSun" w:hint="eastAsia"/>
          <w:vertAlign w:val="subscript"/>
          <w:lang w:eastAsia="zh-CN"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 xml:space="preserve">operating band edge transmission power relaxation for serving cell </w:t>
      </w:r>
      <w:r w:rsidRPr="00013C79">
        <w:rPr>
          <w:i/>
        </w:rPr>
        <w:t>c</w:t>
      </w:r>
      <w:r w:rsidRPr="00013C79">
        <w:t>.</w:t>
      </w:r>
    </w:p>
    <w:p w14:paraId="14A7BDA0" w14:textId="77777777" w:rsidR="00360222" w:rsidRPr="00013C79" w:rsidRDefault="00360222" w:rsidP="004D58FB">
      <w:pPr>
        <w:pStyle w:val="EW"/>
      </w:pPr>
      <w:r w:rsidRPr="00013C79">
        <w:sym w:font="Symbol" w:char="F073"/>
      </w:r>
      <w:r w:rsidRPr="00013C79">
        <w:tab/>
        <w:t>Test specific auxiliary variable used for the purpose of downlink power allocation, defined in Annex C.3.2.</w:t>
      </w:r>
    </w:p>
    <w:p w14:paraId="02224FA3" w14:textId="77777777" w:rsidR="00D11BC8" w:rsidRPr="00013C79" w:rsidRDefault="00D11BC8" w:rsidP="00D11BC8">
      <w:pPr>
        <w:pStyle w:val="Heading2"/>
        <w:tabs>
          <w:tab w:val="left" w:pos="1134"/>
        </w:tabs>
        <w:rPr>
          <w:rFonts w:cs="v4.2.0"/>
        </w:rPr>
      </w:pPr>
      <w:bookmarkStart w:id="8" w:name="_Toc368022934"/>
      <w:r w:rsidRPr="00013C79">
        <w:rPr>
          <w:rFonts w:cs="v4.2.0"/>
        </w:rPr>
        <w:t>3.3</w:t>
      </w:r>
      <w:r w:rsidRPr="00013C79">
        <w:rPr>
          <w:rFonts w:cs="v4.2.0"/>
        </w:rPr>
        <w:tab/>
        <w:t>Abbreviations</w:t>
      </w:r>
      <w:bookmarkEnd w:id="8"/>
    </w:p>
    <w:p w14:paraId="7955CFA4" w14:textId="77777777" w:rsidR="00D11BC8" w:rsidRPr="00013C79" w:rsidRDefault="00D11BC8" w:rsidP="00D11BC8">
      <w:pPr>
        <w:keepNext/>
      </w:pPr>
      <w:r w:rsidRPr="00013C79">
        <w:t>For the purposes of the present document, the abbreviations given in TR 21.905 [1] and the following apply. An abbreviation defined in the present document takes precedence over the definition of the same abbreviation, if any, in TR 21.905 [1].</w:t>
      </w:r>
    </w:p>
    <w:p w14:paraId="6C0BC5F5" w14:textId="77777777" w:rsidR="00610177" w:rsidRPr="00013C79" w:rsidRDefault="00610177" w:rsidP="00D11BC8">
      <w:pPr>
        <w:pStyle w:val="EW"/>
      </w:pPr>
      <w:r w:rsidRPr="00013C79">
        <w:t>ABS</w:t>
      </w:r>
      <w:r w:rsidRPr="00013C79">
        <w:tab/>
        <w:t xml:space="preserve">Almost Blank Subframe </w:t>
      </w:r>
    </w:p>
    <w:p w14:paraId="1AB630D5" w14:textId="77777777" w:rsidR="00D11BC8" w:rsidRPr="00013C79" w:rsidRDefault="00D11BC8" w:rsidP="00D11BC8">
      <w:pPr>
        <w:pStyle w:val="EW"/>
      </w:pPr>
      <w:r w:rsidRPr="00013C79">
        <w:t>ACLR</w:t>
      </w:r>
      <w:r w:rsidRPr="00013C79">
        <w:tab/>
        <w:t>Adjacent Channel Leakage Ratio</w:t>
      </w:r>
    </w:p>
    <w:p w14:paraId="5A7C1359" w14:textId="77777777" w:rsidR="00D11BC8" w:rsidRPr="00013C79" w:rsidRDefault="00D11BC8" w:rsidP="00D11BC8">
      <w:pPr>
        <w:pStyle w:val="EW"/>
      </w:pPr>
      <w:r w:rsidRPr="00013C79">
        <w:t>ACS</w:t>
      </w:r>
      <w:r w:rsidRPr="00013C79">
        <w:tab/>
        <w:t>Adjacent Channel Selectivity</w:t>
      </w:r>
    </w:p>
    <w:p w14:paraId="64FF3178" w14:textId="77777777" w:rsidR="00D11BC8" w:rsidRPr="00013C79" w:rsidRDefault="00D11BC8" w:rsidP="00D11BC8">
      <w:pPr>
        <w:pStyle w:val="EW"/>
      </w:pPr>
      <w:r w:rsidRPr="00013C79">
        <w:t>A-MPR</w:t>
      </w:r>
      <w:r w:rsidRPr="00013C79">
        <w:tab/>
        <w:t>Additional Maximum Power Reduction</w:t>
      </w:r>
    </w:p>
    <w:p w14:paraId="2D19B744" w14:textId="77777777" w:rsidR="00D11BC8" w:rsidRPr="00013C79" w:rsidRDefault="00D11BC8" w:rsidP="00D11BC8">
      <w:pPr>
        <w:pStyle w:val="EW"/>
      </w:pPr>
      <w:r w:rsidRPr="00013C79">
        <w:t>AWGN</w:t>
      </w:r>
      <w:r w:rsidRPr="00013C79">
        <w:tab/>
        <w:t>Additive White Gaussian Noise</w:t>
      </w:r>
    </w:p>
    <w:p w14:paraId="4E986A0B" w14:textId="77777777" w:rsidR="00D11BC8" w:rsidRPr="00013C79" w:rsidRDefault="00D11BC8" w:rsidP="00D11BC8">
      <w:pPr>
        <w:pStyle w:val="EW"/>
      </w:pPr>
      <w:r w:rsidRPr="00013C79">
        <w:t>BS</w:t>
      </w:r>
      <w:r w:rsidRPr="00013C79">
        <w:tab/>
        <w:t>Base Station</w:t>
      </w:r>
    </w:p>
    <w:p w14:paraId="482906A1" w14:textId="77777777" w:rsidR="00974843" w:rsidRPr="00013C79" w:rsidRDefault="00974843" w:rsidP="00974843">
      <w:pPr>
        <w:pStyle w:val="EW"/>
      </w:pPr>
      <w:r w:rsidRPr="00013C79">
        <w:t>CA</w:t>
      </w:r>
      <w:r w:rsidRPr="00013C79">
        <w:tab/>
        <w:t>Carrier Aggregation</w:t>
      </w:r>
    </w:p>
    <w:p w14:paraId="68F03823" w14:textId="77777777" w:rsidR="00974843" w:rsidRPr="00013C79" w:rsidRDefault="00974843" w:rsidP="00974843">
      <w:pPr>
        <w:pStyle w:val="EW"/>
      </w:pPr>
      <w:r w:rsidRPr="00013C79">
        <w:t>CA_X</w:t>
      </w:r>
      <w:r w:rsidRPr="00013C79">
        <w:tab/>
        <w:t>CA for band X where X is the applicable E-UTRA operating band</w:t>
      </w:r>
    </w:p>
    <w:p w14:paraId="62A674E6" w14:textId="77777777" w:rsidR="00974843" w:rsidRPr="00013C79" w:rsidRDefault="00974843" w:rsidP="00974843">
      <w:pPr>
        <w:pStyle w:val="EW"/>
      </w:pPr>
      <w:r w:rsidRPr="00013C79">
        <w:t>CA_X-Y</w:t>
      </w:r>
      <w:r w:rsidRPr="00013C79">
        <w:tab/>
        <w:t xml:space="preserve">CA for band X and Band Y where X and Y are the applicable E-UTRA operating band </w:t>
      </w:r>
    </w:p>
    <w:p w14:paraId="26DF81C2" w14:textId="77777777" w:rsidR="00974843" w:rsidRPr="00013C79" w:rsidRDefault="00974843" w:rsidP="00974843">
      <w:pPr>
        <w:pStyle w:val="EW"/>
      </w:pPr>
      <w:r w:rsidRPr="00013C79">
        <w:t>CC</w:t>
      </w:r>
      <w:r w:rsidRPr="00013C79">
        <w:tab/>
        <w:t xml:space="preserve">Component Carriers </w:t>
      </w:r>
    </w:p>
    <w:p w14:paraId="6781C006" w14:textId="77777777" w:rsidR="00974843" w:rsidRPr="00013C79" w:rsidRDefault="00974843" w:rsidP="00974843">
      <w:pPr>
        <w:pStyle w:val="EW"/>
      </w:pPr>
      <w:r w:rsidRPr="00013C79">
        <w:t>CPE</w:t>
      </w:r>
      <w:r w:rsidRPr="00013C79">
        <w:tab/>
        <w:t>Customer Premise Equipment</w:t>
      </w:r>
    </w:p>
    <w:p w14:paraId="77B08A22" w14:textId="77777777" w:rsidR="00974843" w:rsidRPr="00013C79" w:rsidRDefault="00974843" w:rsidP="00974843">
      <w:pPr>
        <w:pStyle w:val="EW"/>
      </w:pPr>
      <w:r w:rsidRPr="00013C79">
        <w:t>CPE_X</w:t>
      </w:r>
      <w:r w:rsidRPr="00013C79">
        <w:tab/>
        <w:t>Customer Premise Equipment for E-UTRA operating band X</w:t>
      </w:r>
    </w:p>
    <w:p w14:paraId="4AB02007" w14:textId="77777777" w:rsidR="00D11BC8" w:rsidRPr="00013C79" w:rsidRDefault="00974843" w:rsidP="00D11BC8">
      <w:pPr>
        <w:pStyle w:val="EW"/>
      </w:pPr>
      <w:r w:rsidRPr="00013C79">
        <w:t>CW</w:t>
      </w:r>
      <w:r w:rsidRPr="00013C79">
        <w:tab/>
        <w:t>Continuous Wave</w:t>
      </w:r>
    </w:p>
    <w:p w14:paraId="61C9991D" w14:textId="77777777" w:rsidR="00D11BC8" w:rsidRPr="00013C79" w:rsidRDefault="00D11BC8" w:rsidP="00D11BC8">
      <w:pPr>
        <w:pStyle w:val="EW"/>
      </w:pPr>
      <w:r w:rsidRPr="00013C79">
        <w:t>DL</w:t>
      </w:r>
      <w:r w:rsidRPr="00013C79">
        <w:tab/>
        <w:t>Downlink</w:t>
      </w:r>
    </w:p>
    <w:p w14:paraId="0E03CEF2" w14:textId="77777777" w:rsidR="00D11BC8" w:rsidRPr="00013C79" w:rsidRDefault="00D11BC8" w:rsidP="00D11BC8">
      <w:pPr>
        <w:pStyle w:val="EW"/>
      </w:pPr>
      <w:r w:rsidRPr="00013C79">
        <w:t xml:space="preserve">EARFCN </w:t>
      </w:r>
      <w:r w:rsidRPr="00013C79">
        <w:tab/>
        <w:t>E-UTRA Absolute Radio Frequency Channel Number</w:t>
      </w:r>
    </w:p>
    <w:p w14:paraId="4326D27C" w14:textId="77777777" w:rsidR="008A6782" w:rsidRPr="00013C79" w:rsidRDefault="008A6782" w:rsidP="00D11BC8">
      <w:pPr>
        <w:pStyle w:val="EW"/>
      </w:pPr>
      <w:r w:rsidRPr="00013C79">
        <w:t>EPRE</w:t>
      </w:r>
      <w:r w:rsidRPr="00013C79">
        <w:tab/>
        <w:t>Energy Per Resource Element</w:t>
      </w:r>
    </w:p>
    <w:p w14:paraId="4365BE35" w14:textId="77777777" w:rsidR="00D11BC8" w:rsidRPr="00013C79" w:rsidRDefault="00D11BC8" w:rsidP="00D11BC8">
      <w:pPr>
        <w:pStyle w:val="EW"/>
      </w:pPr>
      <w:r w:rsidRPr="00013C79">
        <w:t xml:space="preserve">E-UTRA </w:t>
      </w:r>
      <w:r w:rsidRPr="00013C79">
        <w:tab/>
        <w:t>Evolved UMTS Terrestrial Radio Access</w:t>
      </w:r>
    </w:p>
    <w:p w14:paraId="313EC4F5" w14:textId="77777777" w:rsidR="00D11BC8" w:rsidRPr="00013C79" w:rsidRDefault="00D11BC8" w:rsidP="0009029B">
      <w:pPr>
        <w:pStyle w:val="EW"/>
      </w:pPr>
      <w:r w:rsidRPr="00013C79">
        <w:t>EUTRAN</w:t>
      </w:r>
      <w:r w:rsidRPr="00013C79">
        <w:tab/>
        <w:t>Evolved UMTS Terrestrial Radio Access Network</w:t>
      </w:r>
    </w:p>
    <w:p w14:paraId="5016AC57" w14:textId="77777777" w:rsidR="00D11BC8" w:rsidRPr="00013C79" w:rsidRDefault="00D11BC8" w:rsidP="00D11BC8">
      <w:pPr>
        <w:pStyle w:val="EW"/>
      </w:pPr>
      <w:r w:rsidRPr="00013C79">
        <w:t>EVM</w:t>
      </w:r>
      <w:r w:rsidRPr="00013C79">
        <w:tab/>
        <w:t>Error Vector Magnitude</w:t>
      </w:r>
    </w:p>
    <w:p w14:paraId="10DE6E6F" w14:textId="77777777" w:rsidR="00D11BC8" w:rsidRPr="00013C79" w:rsidRDefault="00D11BC8" w:rsidP="00D11BC8">
      <w:pPr>
        <w:pStyle w:val="EW"/>
      </w:pPr>
      <w:r w:rsidRPr="00013C79">
        <w:t>FDD</w:t>
      </w:r>
      <w:r w:rsidRPr="00013C79">
        <w:tab/>
        <w:t>Frequency Division Duplex</w:t>
      </w:r>
    </w:p>
    <w:p w14:paraId="403F5039" w14:textId="77777777" w:rsidR="00D11BC8" w:rsidRPr="00013C79" w:rsidRDefault="00D11BC8" w:rsidP="00D11BC8">
      <w:pPr>
        <w:pStyle w:val="EW"/>
      </w:pPr>
      <w:r w:rsidRPr="00013C79">
        <w:t>FRC</w:t>
      </w:r>
      <w:r w:rsidRPr="00013C79">
        <w:tab/>
        <w:t>Fixed Reference Channel</w:t>
      </w:r>
    </w:p>
    <w:p w14:paraId="57F56183" w14:textId="77777777" w:rsidR="00D11BC8" w:rsidRPr="00013C79" w:rsidRDefault="00D11BC8" w:rsidP="00D11BC8">
      <w:pPr>
        <w:pStyle w:val="EW"/>
      </w:pPr>
      <w:r w:rsidRPr="00013C79">
        <w:t>HD-FDD</w:t>
      </w:r>
      <w:r w:rsidRPr="00013C79">
        <w:tab/>
        <w:t>Half- Duplex FDD</w:t>
      </w:r>
    </w:p>
    <w:p w14:paraId="7BAAD160" w14:textId="77777777" w:rsidR="00D11BC8" w:rsidRPr="00013C79" w:rsidRDefault="00D11BC8" w:rsidP="00D11BC8">
      <w:pPr>
        <w:pStyle w:val="EW"/>
      </w:pPr>
      <w:r w:rsidRPr="00013C79">
        <w:t>MCS</w:t>
      </w:r>
      <w:r w:rsidRPr="00013C79">
        <w:tab/>
        <w:t>Modulation and Coding Scheme</w:t>
      </w:r>
    </w:p>
    <w:p w14:paraId="632F5A91" w14:textId="77777777" w:rsidR="00D11BC8" w:rsidRPr="00013C79" w:rsidRDefault="00D11BC8" w:rsidP="00D11BC8">
      <w:pPr>
        <w:pStyle w:val="EW"/>
      </w:pPr>
      <w:r w:rsidRPr="00013C79">
        <w:rPr>
          <w:rFonts w:eastAsia="MS Mincho"/>
          <w:lang w:eastAsia="zh-CN"/>
        </w:rPr>
        <w:t>MOP</w:t>
      </w:r>
      <w:r w:rsidRPr="00013C79">
        <w:rPr>
          <w:rFonts w:eastAsia="MS Mincho"/>
          <w:lang w:eastAsia="zh-CN"/>
        </w:rPr>
        <w:tab/>
        <w:t xml:space="preserve">Maximum Output Power </w:t>
      </w:r>
    </w:p>
    <w:p w14:paraId="2AB24EE9" w14:textId="77777777" w:rsidR="00D11BC8" w:rsidRPr="00013C79" w:rsidRDefault="00D11BC8" w:rsidP="00D11BC8">
      <w:pPr>
        <w:pStyle w:val="EW"/>
      </w:pPr>
      <w:r w:rsidRPr="00013C79">
        <w:t>MPR</w:t>
      </w:r>
      <w:r w:rsidRPr="00013C79">
        <w:tab/>
        <w:t>Maximum Power Reduction</w:t>
      </w:r>
    </w:p>
    <w:p w14:paraId="1589F925" w14:textId="77777777" w:rsidR="00D11BC8" w:rsidRPr="00013C79" w:rsidRDefault="00D11BC8" w:rsidP="00D11BC8">
      <w:pPr>
        <w:pStyle w:val="EW"/>
      </w:pPr>
      <w:r w:rsidRPr="00013C79">
        <w:t>MS</w:t>
      </w:r>
      <w:r w:rsidR="007904BE" w:rsidRPr="00013C79">
        <w:t>D</w:t>
      </w:r>
      <w:r w:rsidRPr="00013C79">
        <w:tab/>
        <w:t xml:space="preserve">Maximum Sensitivity </w:t>
      </w:r>
      <w:r w:rsidR="007904BE" w:rsidRPr="00013C79">
        <w:t>Degradation</w:t>
      </w:r>
    </w:p>
    <w:p w14:paraId="6927B244" w14:textId="77777777" w:rsidR="003D6310" w:rsidRPr="00013C79" w:rsidRDefault="003D6310" w:rsidP="003D6310">
      <w:pPr>
        <w:pStyle w:val="EW"/>
      </w:pPr>
      <w:r w:rsidRPr="00013C79">
        <w:t>OCNG</w:t>
      </w:r>
      <w:r w:rsidRPr="00013C79">
        <w:tab/>
        <w:t>OFDMA Channel Noise Generator</w:t>
      </w:r>
    </w:p>
    <w:p w14:paraId="32EED2E4" w14:textId="77777777" w:rsidR="003D6310" w:rsidRPr="00013C79" w:rsidRDefault="003D6310" w:rsidP="00D11BC8">
      <w:pPr>
        <w:pStyle w:val="EW"/>
      </w:pPr>
      <w:r w:rsidRPr="00013C79">
        <w:t>OFDMA</w:t>
      </w:r>
      <w:r w:rsidRPr="00013C79">
        <w:tab/>
        <w:t xml:space="preserve">Orthogonal Frequency Division Multiple Access </w:t>
      </w:r>
    </w:p>
    <w:p w14:paraId="0F1D35CB" w14:textId="77777777" w:rsidR="00D11BC8" w:rsidRPr="00013C79" w:rsidRDefault="00D11BC8" w:rsidP="00D11BC8">
      <w:pPr>
        <w:pStyle w:val="EW"/>
      </w:pPr>
      <w:r w:rsidRPr="00013C79">
        <w:t>OOB</w:t>
      </w:r>
      <w:r w:rsidRPr="00013C79">
        <w:tab/>
        <w:t>Out-of-band</w:t>
      </w:r>
    </w:p>
    <w:p w14:paraId="6EA572BA" w14:textId="77777777" w:rsidR="00BD0C26" w:rsidRPr="00013C79" w:rsidRDefault="00D11BC8" w:rsidP="00BD0C26">
      <w:pPr>
        <w:pStyle w:val="EW"/>
      </w:pPr>
      <w:r w:rsidRPr="00013C79">
        <w:t>PA</w:t>
      </w:r>
      <w:r w:rsidRPr="00013C79">
        <w:tab/>
        <w:t>Power Amplifier</w:t>
      </w:r>
      <w:r w:rsidR="00844021" w:rsidRPr="00013C79">
        <w:t xml:space="preserve"> </w:t>
      </w:r>
    </w:p>
    <w:p w14:paraId="5C2F3C6F" w14:textId="77777777" w:rsidR="00844021" w:rsidRPr="00013C79" w:rsidRDefault="00BD0C26" w:rsidP="00BD0C26">
      <w:pPr>
        <w:pStyle w:val="EW"/>
      </w:pPr>
      <w:r w:rsidRPr="00013C79">
        <w:t>PCC</w:t>
      </w:r>
      <w:r w:rsidRPr="00013C79">
        <w:tab/>
        <w:t>Primary Component Carrier</w:t>
      </w:r>
    </w:p>
    <w:p w14:paraId="1B2E59B3" w14:textId="77777777" w:rsidR="00D11BC8" w:rsidRPr="00013C79" w:rsidRDefault="00844021" w:rsidP="00844021">
      <w:pPr>
        <w:pStyle w:val="EW"/>
      </w:pPr>
      <w:r w:rsidRPr="00013C79">
        <w:t>P-MPR</w:t>
      </w:r>
      <w:r w:rsidRPr="00013C79">
        <w:tab/>
        <w:t>Power Management Maximum Power Reduction</w:t>
      </w:r>
    </w:p>
    <w:p w14:paraId="5C33E6AA" w14:textId="77777777" w:rsidR="008A6782" w:rsidRPr="00013C79" w:rsidRDefault="008A6782" w:rsidP="008A6782">
      <w:pPr>
        <w:pStyle w:val="EW"/>
      </w:pPr>
      <w:r w:rsidRPr="00013C79">
        <w:t>PSS</w:t>
      </w:r>
      <w:r w:rsidRPr="00013C79">
        <w:tab/>
        <w:t>Primary Synchronization Signal</w:t>
      </w:r>
    </w:p>
    <w:p w14:paraId="4E250244" w14:textId="77777777" w:rsidR="008A6782" w:rsidRPr="00013C79" w:rsidRDefault="008A6782" w:rsidP="008A6782">
      <w:pPr>
        <w:pStyle w:val="EW"/>
      </w:pPr>
      <w:r w:rsidRPr="00013C79">
        <w:t>PSS_RA</w:t>
      </w:r>
      <w:r w:rsidRPr="00013C79">
        <w:tab/>
        <w:t>PSS-to-RS EPRE ratio for the channel PSS</w:t>
      </w:r>
    </w:p>
    <w:p w14:paraId="7CD4C3DD" w14:textId="77777777" w:rsidR="008A6782" w:rsidRPr="00013C79" w:rsidRDefault="008A6782" w:rsidP="008A6782">
      <w:pPr>
        <w:pStyle w:val="EW"/>
      </w:pPr>
      <w:r w:rsidRPr="00013C79">
        <w:t>RE</w:t>
      </w:r>
      <w:r w:rsidRPr="00013C79">
        <w:tab/>
        <w:t>Resource Element</w:t>
      </w:r>
    </w:p>
    <w:p w14:paraId="096AFB56" w14:textId="77777777" w:rsidR="008A6782" w:rsidRPr="00013C79" w:rsidRDefault="008A6782" w:rsidP="008A6782">
      <w:pPr>
        <w:pStyle w:val="EW"/>
      </w:pPr>
      <w:r w:rsidRPr="00013C79">
        <w:t>REFSENS</w:t>
      </w:r>
      <w:r w:rsidRPr="00013C79">
        <w:tab/>
        <w:t>Reference Sensitivity power level</w:t>
      </w:r>
    </w:p>
    <w:p w14:paraId="6838C411" w14:textId="77777777" w:rsidR="00BD0C26" w:rsidRPr="00013C79" w:rsidRDefault="008A6782" w:rsidP="00BD0C26">
      <w:pPr>
        <w:pStyle w:val="EW"/>
      </w:pPr>
      <w:r w:rsidRPr="00013C79">
        <w:t>r.m.s</w:t>
      </w:r>
      <w:r w:rsidRPr="00013C79">
        <w:tab/>
        <w:t xml:space="preserve">Root Mean Square </w:t>
      </w:r>
    </w:p>
    <w:p w14:paraId="64C6B85C" w14:textId="77777777" w:rsidR="008A6782" w:rsidRPr="00013C79" w:rsidRDefault="00BD0C26" w:rsidP="00BD0C26">
      <w:pPr>
        <w:pStyle w:val="EW"/>
      </w:pPr>
      <w:r w:rsidRPr="00013C79">
        <w:t>SCC</w:t>
      </w:r>
      <w:r w:rsidRPr="00013C79">
        <w:tab/>
        <w:t>Secondary Component Carrier</w:t>
      </w:r>
    </w:p>
    <w:p w14:paraId="369B88C0" w14:textId="77777777" w:rsidR="008A6782" w:rsidRPr="00013C79" w:rsidRDefault="008A6782" w:rsidP="008A6782">
      <w:pPr>
        <w:pStyle w:val="EW"/>
      </w:pPr>
      <w:r w:rsidRPr="00013C79">
        <w:t>SNR</w:t>
      </w:r>
      <w:r w:rsidRPr="00013C79">
        <w:tab/>
        <w:t>Signal-to-Noise Ratio</w:t>
      </w:r>
    </w:p>
    <w:p w14:paraId="07D9F3BD" w14:textId="77777777" w:rsidR="008A6782" w:rsidRPr="00013C79" w:rsidRDefault="008A6782" w:rsidP="008A6782">
      <w:pPr>
        <w:pStyle w:val="EW"/>
      </w:pPr>
      <w:r w:rsidRPr="00013C79">
        <w:t>SSS</w:t>
      </w:r>
      <w:r w:rsidRPr="00013C79">
        <w:tab/>
        <w:t>Secondary Synchronization Signal</w:t>
      </w:r>
    </w:p>
    <w:p w14:paraId="4F683FCC" w14:textId="77777777" w:rsidR="008A6782" w:rsidRPr="00013C79" w:rsidRDefault="008A6782" w:rsidP="008A6782">
      <w:pPr>
        <w:pStyle w:val="EW"/>
      </w:pPr>
      <w:r w:rsidRPr="00013C79">
        <w:t>SSS_RA</w:t>
      </w:r>
      <w:r w:rsidRPr="00013C79">
        <w:tab/>
        <w:t>SSS-to-RS EPRE ratio for the channel SSS</w:t>
      </w:r>
    </w:p>
    <w:p w14:paraId="6D646067" w14:textId="77777777" w:rsidR="008A6782" w:rsidRPr="00013C79" w:rsidRDefault="008A6782" w:rsidP="008A6782">
      <w:pPr>
        <w:pStyle w:val="EW"/>
      </w:pPr>
      <w:r w:rsidRPr="00013C79">
        <w:t>TDD</w:t>
      </w:r>
      <w:r w:rsidRPr="00013C79">
        <w:tab/>
        <w:t>Time Division Duplex</w:t>
      </w:r>
    </w:p>
    <w:p w14:paraId="3ED353D1" w14:textId="77777777" w:rsidR="008A6782" w:rsidRPr="00013C79" w:rsidRDefault="008A6782" w:rsidP="008A6782">
      <w:pPr>
        <w:pStyle w:val="EW"/>
      </w:pPr>
      <w:r w:rsidRPr="00013C79">
        <w:t>UE</w:t>
      </w:r>
      <w:r w:rsidRPr="00013C79">
        <w:tab/>
        <w:t>User Equipment</w:t>
      </w:r>
    </w:p>
    <w:p w14:paraId="4C435144" w14:textId="77777777" w:rsidR="008A6782" w:rsidRPr="00013C79" w:rsidRDefault="008A6782" w:rsidP="008A6782">
      <w:pPr>
        <w:pStyle w:val="EW"/>
      </w:pPr>
      <w:r w:rsidRPr="00013C79">
        <w:t>UL</w:t>
      </w:r>
      <w:r w:rsidRPr="00013C79">
        <w:tab/>
        <w:t>Uplink</w:t>
      </w:r>
    </w:p>
    <w:p w14:paraId="4D917D76" w14:textId="77777777" w:rsidR="00974843" w:rsidRPr="00013C79" w:rsidRDefault="00974843" w:rsidP="00974843">
      <w:pPr>
        <w:pStyle w:val="EW"/>
      </w:pPr>
      <w:r w:rsidRPr="00013C79">
        <w:lastRenderedPageBreak/>
        <w:t>UL-MIMO</w:t>
      </w:r>
      <w:r w:rsidRPr="00013C79">
        <w:tab/>
        <w:t xml:space="preserve">Up Link Multiple Antenna transmission </w:t>
      </w:r>
    </w:p>
    <w:p w14:paraId="6186F6F3" w14:textId="77777777" w:rsidR="008A6782" w:rsidRPr="00013C79" w:rsidRDefault="008A6782" w:rsidP="008A6782">
      <w:pPr>
        <w:pStyle w:val="EW"/>
      </w:pPr>
      <w:r w:rsidRPr="00013C79">
        <w:t>UMTS</w:t>
      </w:r>
      <w:r w:rsidRPr="00013C79">
        <w:tab/>
        <w:t xml:space="preserve">Universal </w:t>
      </w:r>
      <w:smartTag w:uri="urn:schemas-microsoft-com:office:smarttags" w:element="place">
        <w:r w:rsidRPr="00013C79">
          <w:t>Mobile</w:t>
        </w:r>
      </w:smartTag>
      <w:r w:rsidRPr="00013C79">
        <w:t xml:space="preserve"> Telecommunications System</w:t>
      </w:r>
    </w:p>
    <w:p w14:paraId="11BCB560" w14:textId="77777777" w:rsidR="008A6782" w:rsidRPr="00013C79" w:rsidRDefault="008A6782" w:rsidP="008A6782">
      <w:pPr>
        <w:pStyle w:val="EW"/>
      </w:pPr>
      <w:r w:rsidRPr="00013C79">
        <w:t>UTRA</w:t>
      </w:r>
      <w:r w:rsidRPr="00013C79">
        <w:tab/>
        <w:t>UMTS Terrestrial Radio Access</w:t>
      </w:r>
    </w:p>
    <w:p w14:paraId="0F86E956" w14:textId="77777777" w:rsidR="008A6782" w:rsidRPr="00013C79" w:rsidRDefault="008A6782" w:rsidP="0009029B">
      <w:pPr>
        <w:pStyle w:val="EW"/>
      </w:pPr>
      <w:r w:rsidRPr="00013C79">
        <w:t>UTRAN</w:t>
      </w:r>
      <w:r w:rsidRPr="00013C79">
        <w:tab/>
        <w:t>UMTS Terrestrial Radio Access Network</w:t>
      </w:r>
    </w:p>
    <w:p w14:paraId="45B24A54" w14:textId="77777777" w:rsidR="008A6782" w:rsidRPr="00013C79" w:rsidRDefault="008A6782" w:rsidP="0009029B">
      <w:pPr>
        <w:pStyle w:val="EW"/>
      </w:pPr>
      <w:r w:rsidRPr="00013C79">
        <w:t>xCH_RA</w:t>
      </w:r>
      <w:r w:rsidRPr="00013C79">
        <w:tab/>
        <w:t>xCH-to-RS EPRE ratio for the channel xCH in all transmitted OFDM symbols not containing RS</w:t>
      </w:r>
    </w:p>
    <w:p w14:paraId="63DA5A4C" w14:textId="77777777" w:rsidR="008A6782" w:rsidRPr="00013C79" w:rsidRDefault="008A6782" w:rsidP="0009029B">
      <w:pPr>
        <w:pStyle w:val="EW"/>
      </w:pPr>
      <w:r w:rsidRPr="00013C79">
        <w:t>xCH_RB</w:t>
      </w:r>
      <w:r w:rsidRPr="00013C79">
        <w:tab/>
        <w:t>xCH-to-RS EPRE ratio for the channel xCH in all transmitted OFDM symbols containing RS</w:t>
      </w:r>
    </w:p>
    <w:p w14:paraId="4AC6F106" w14:textId="77777777" w:rsidR="00D11BC8" w:rsidRPr="00013C79" w:rsidRDefault="00D11BC8" w:rsidP="00D11BC8"/>
    <w:p w14:paraId="4D193DBC" w14:textId="77777777" w:rsidR="00162A8C" w:rsidRPr="00013C79" w:rsidRDefault="00162A8C" w:rsidP="00F2372B">
      <w:pPr>
        <w:pStyle w:val="Heading1"/>
      </w:pPr>
      <w:bookmarkStart w:id="9" w:name="_Toc368022935"/>
      <w:r w:rsidRPr="00013C79">
        <w:t>4</w:t>
      </w:r>
      <w:r w:rsidRPr="00013C79">
        <w:tab/>
        <w:t>General</w:t>
      </w:r>
      <w:bookmarkEnd w:id="9"/>
    </w:p>
    <w:p w14:paraId="5C6224DF" w14:textId="77777777" w:rsidR="00D11BC8" w:rsidRPr="00013C79" w:rsidRDefault="00D11BC8" w:rsidP="00D11BC8">
      <w:pPr>
        <w:pStyle w:val="Heading2"/>
      </w:pPr>
      <w:bookmarkStart w:id="10" w:name="_Toc368022936"/>
      <w:r w:rsidRPr="00013C79">
        <w:rPr>
          <w:snapToGrid w:val="0"/>
        </w:rPr>
        <w:t>4.1</w:t>
      </w:r>
      <w:r w:rsidRPr="00013C79">
        <w:rPr>
          <w:snapToGrid w:val="0"/>
        </w:rPr>
        <w:tab/>
        <w:t>Relationship between minimum requirements and test requirements</w:t>
      </w:r>
      <w:bookmarkEnd w:id="10"/>
    </w:p>
    <w:p w14:paraId="3C2D551B" w14:textId="77777777" w:rsidR="00D11BC8" w:rsidRPr="00013C79" w:rsidRDefault="00D11BC8" w:rsidP="00D11BC8">
      <w:pPr>
        <w:keepNext/>
        <w:rPr>
          <w:rFonts w:cs="v5.0.0"/>
          <w:snapToGrid w:val="0"/>
        </w:rPr>
      </w:pPr>
      <w:r w:rsidRPr="00013C79">
        <w:rPr>
          <w:rFonts w:cs="v5.0.0"/>
          <w:snapToGrid w:val="0"/>
        </w:rPr>
        <w:t>The Minimum Requirements given in this specification make no allowance for measurement uncertainty. The test specification TS 36.</w:t>
      </w:r>
      <w:r w:rsidR="007F5C1E" w:rsidRPr="00013C79">
        <w:rPr>
          <w:rFonts w:cs="v5.0.0"/>
          <w:snapToGrid w:val="0"/>
          <w:lang w:eastAsia="zh-CN"/>
        </w:rPr>
        <w:t>521-1 Annex F</w:t>
      </w:r>
      <w:r w:rsidRPr="00013C79">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226BB56" w14:textId="77777777" w:rsidR="00D11BC8" w:rsidRPr="00013C79" w:rsidRDefault="00D11BC8" w:rsidP="00D11BC8">
      <w:pPr>
        <w:keepNext/>
        <w:rPr>
          <w:rFonts w:cs="v5.0.0"/>
          <w:snapToGrid w:val="0"/>
        </w:rPr>
      </w:pPr>
      <w:r w:rsidRPr="00013C79">
        <w:rPr>
          <w:rFonts w:cs="v5.0.0"/>
          <w:snapToGrid w:val="0"/>
        </w:rPr>
        <w:t>The measurement results returned by the Test System are compared - without any modification - against the Test Requirements as defined by the shared risk principle.</w:t>
      </w:r>
    </w:p>
    <w:p w14:paraId="12ED9382" w14:textId="77777777" w:rsidR="00D11BC8" w:rsidRPr="00013C79" w:rsidRDefault="00D11BC8" w:rsidP="00D11BC8">
      <w:pPr>
        <w:rPr>
          <w:rFonts w:cs="v5.0.0"/>
          <w:snapToGrid w:val="0"/>
        </w:rPr>
      </w:pPr>
      <w:r w:rsidRPr="00013C79">
        <w:rPr>
          <w:rFonts w:cs="v5.0.0"/>
          <w:snapToGrid w:val="0"/>
        </w:rPr>
        <w:t>The Shared Risk principle is defined in ITU-R M.1545 [3].</w:t>
      </w:r>
    </w:p>
    <w:p w14:paraId="3F409DB8" w14:textId="77777777" w:rsidR="00D11BC8" w:rsidRPr="00013C79" w:rsidRDefault="00D11BC8" w:rsidP="00D11BC8">
      <w:pPr>
        <w:pStyle w:val="Heading2"/>
        <w:rPr>
          <w:snapToGrid w:val="0"/>
        </w:rPr>
      </w:pPr>
      <w:bookmarkStart w:id="11" w:name="_Toc368022937"/>
      <w:r w:rsidRPr="00013C79">
        <w:rPr>
          <w:snapToGrid w:val="0"/>
        </w:rPr>
        <w:t>4.2</w:t>
      </w:r>
      <w:r w:rsidRPr="00013C79">
        <w:rPr>
          <w:snapToGrid w:val="0"/>
        </w:rPr>
        <w:tab/>
        <w:t xml:space="preserve"> Applicability of minimum requirements</w:t>
      </w:r>
      <w:bookmarkEnd w:id="11"/>
    </w:p>
    <w:p w14:paraId="2CEF7E3A" w14:textId="77777777" w:rsidR="00D11BC8" w:rsidRPr="00013C79" w:rsidRDefault="00EC3A0B" w:rsidP="00A46C3E">
      <w:pPr>
        <w:pStyle w:val="B10"/>
        <w:rPr>
          <w:snapToGrid w:val="0"/>
        </w:rPr>
      </w:pPr>
      <w:r w:rsidRPr="00013C79">
        <w:rPr>
          <w:snapToGrid w:val="0"/>
        </w:rPr>
        <w:t>a)</w:t>
      </w:r>
      <w:r w:rsidRPr="00013C79">
        <w:rPr>
          <w:snapToGrid w:val="0"/>
        </w:rPr>
        <w:tab/>
      </w:r>
      <w:r w:rsidR="00D11BC8" w:rsidRPr="00013C79">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7ACA3D80" w14:textId="77777777" w:rsidR="00D11BC8" w:rsidRPr="00013C79" w:rsidRDefault="00EC3A0B" w:rsidP="00A46C3E">
      <w:pPr>
        <w:pStyle w:val="B10"/>
        <w:rPr>
          <w:snapToGrid w:val="0"/>
        </w:rPr>
      </w:pPr>
      <w:r w:rsidRPr="00013C79">
        <w:rPr>
          <w:snapToGrid w:val="0"/>
        </w:rPr>
        <w:t>b)</w:t>
      </w:r>
      <w:r w:rsidRPr="00013C79">
        <w:rPr>
          <w:snapToGrid w:val="0"/>
        </w:rPr>
        <w:tab/>
      </w:r>
      <w:r w:rsidR="00D11BC8" w:rsidRPr="00013C79">
        <w:rPr>
          <w:snapToGrid w:val="0"/>
        </w:rPr>
        <w:t>For specific scenarios for which an additional requirement is specified, in addition to meeting the general requirement, the UE is mandated to meet the additional requirements.</w:t>
      </w:r>
    </w:p>
    <w:p w14:paraId="3BA64DD0" w14:textId="77777777" w:rsidR="00B908F8" w:rsidRPr="00013C79" w:rsidRDefault="00EC3A0B" w:rsidP="00A46C3E">
      <w:pPr>
        <w:pStyle w:val="B10"/>
      </w:pPr>
      <w:r w:rsidRPr="00013C79">
        <w:t>c)</w:t>
      </w:r>
      <w:r w:rsidRPr="00013C79">
        <w:tab/>
      </w:r>
      <w:r w:rsidR="00B908F8" w:rsidRPr="00013C79">
        <w:t xml:space="preserve">The reference sensitivity power levels defined in subclause 7.3 are valid for the specified reference measurement channels. </w:t>
      </w:r>
    </w:p>
    <w:p w14:paraId="7603F735" w14:textId="77777777" w:rsidR="00B908F8" w:rsidRPr="00013C79" w:rsidRDefault="00EC3A0B" w:rsidP="00A46C3E">
      <w:pPr>
        <w:pStyle w:val="B10"/>
      </w:pPr>
      <w:r w:rsidRPr="00013C79">
        <w:t>d)</w:t>
      </w:r>
      <w:r w:rsidR="00A46C3E" w:rsidRPr="00013C79">
        <w:tab/>
      </w:r>
      <w:r w:rsidR="00B908F8" w:rsidRPr="00013C79">
        <w:t>Note: Receiver sensitivity degradation may occur when:</w:t>
      </w:r>
    </w:p>
    <w:p w14:paraId="112F9382" w14:textId="77777777" w:rsidR="00B908F8" w:rsidRPr="00013C79" w:rsidRDefault="00B908F8" w:rsidP="00A46C3E">
      <w:pPr>
        <w:pStyle w:val="B2"/>
      </w:pPr>
      <w:r w:rsidRPr="00013C79">
        <w:t xml:space="preserve">1) </w:t>
      </w:r>
      <w:r w:rsidR="00A46C3E" w:rsidRPr="00013C79">
        <w:t>T</w:t>
      </w:r>
      <w:r w:rsidRPr="00013C79">
        <w:t xml:space="preserve">he UE simultaneously transmits and receives with bandwidth allocations less than the transmission bandwidth configuration (see Figure 5.6-1), and </w:t>
      </w:r>
    </w:p>
    <w:p w14:paraId="693AA164" w14:textId="77777777" w:rsidR="00EC3A0B" w:rsidRPr="00013C79" w:rsidRDefault="00B908F8" w:rsidP="00A46C3E">
      <w:pPr>
        <w:pStyle w:val="B2"/>
      </w:pPr>
      <w:r w:rsidRPr="00013C79">
        <w:t xml:space="preserve">2) </w:t>
      </w:r>
      <w:r w:rsidR="00A46C3E" w:rsidRPr="00013C79">
        <w:t>A</w:t>
      </w:r>
      <w:r w:rsidRPr="00013C79">
        <w:t>ny part of the downlink transmission bandwidth is within an uplink transmission bandwidth from the downlink center subcarrier.</w:t>
      </w:r>
      <w:r w:rsidR="00EC3A0B" w:rsidRPr="00013C79">
        <w:t xml:space="preserve"> </w:t>
      </w:r>
    </w:p>
    <w:p w14:paraId="094E57E4" w14:textId="77777777" w:rsidR="00B908F8" w:rsidRPr="00013C79" w:rsidRDefault="00EC3A0B" w:rsidP="00A46C3E">
      <w:pPr>
        <w:pStyle w:val="B10"/>
      </w:pPr>
      <w:r w:rsidRPr="00013C79">
        <w:t xml:space="preserve">e) </w:t>
      </w:r>
      <w:r w:rsidRPr="00013C79">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1D8E8226" w14:textId="77777777" w:rsidR="0072630D" w:rsidRPr="00013C79" w:rsidRDefault="0072630D" w:rsidP="001348E2">
      <w:pPr>
        <w:pStyle w:val="Heading2"/>
        <w:rPr>
          <w:snapToGrid w:val="0"/>
        </w:rPr>
      </w:pPr>
      <w:bookmarkStart w:id="12" w:name="_Toc368022938"/>
      <w:r w:rsidRPr="00013C79">
        <w:rPr>
          <w:snapToGrid w:val="0"/>
        </w:rPr>
        <w:t>4.3</w:t>
      </w:r>
      <w:r w:rsidRPr="00013C79">
        <w:rPr>
          <w:snapToGrid w:val="0"/>
        </w:rPr>
        <w:tab/>
        <w:t>Void</w:t>
      </w:r>
      <w:bookmarkEnd w:id="12"/>
    </w:p>
    <w:p w14:paraId="7F23A7BE" w14:textId="77777777" w:rsidR="00974843" w:rsidRPr="00013C79" w:rsidRDefault="006826D4" w:rsidP="001348E2">
      <w:pPr>
        <w:pStyle w:val="Heading2"/>
        <w:rPr>
          <w:snapToGrid w:val="0"/>
        </w:rPr>
      </w:pPr>
      <w:bookmarkStart w:id="13" w:name="_Toc368022939"/>
      <w:r w:rsidRPr="00013C79">
        <w:rPr>
          <w:snapToGrid w:val="0"/>
        </w:rPr>
        <w:t>4.3</w:t>
      </w:r>
      <w:r w:rsidR="0072630D" w:rsidRPr="00013C79">
        <w:rPr>
          <w:snapToGrid w:val="0"/>
        </w:rPr>
        <w:t>A</w:t>
      </w:r>
      <w:r w:rsidRPr="00013C79">
        <w:rPr>
          <w:snapToGrid w:val="0"/>
        </w:rPr>
        <w:tab/>
      </w:r>
      <w:r w:rsidR="00974843" w:rsidRPr="00013C79">
        <w:rPr>
          <w:snapToGrid w:val="0"/>
        </w:rPr>
        <w:t>Applicability of minimum requirements (CA, UL-MIMO)</w:t>
      </w:r>
      <w:bookmarkEnd w:id="13"/>
    </w:p>
    <w:p w14:paraId="15E73038" w14:textId="77777777" w:rsidR="00974843" w:rsidRPr="00013C79" w:rsidRDefault="00974843" w:rsidP="00974843">
      <w:pPr>
        <w:rPr>
          <w:snapToGrid w:val="0"/>
        </w:rPr>
      </w:pPr>
      <w:r w:rsidRPr="00013C79">
        <w:rPr>
          <w:snapToGrid w:val="0"/>
        </w:rPr>
        <w:t xml:space="preserve">The requirements </w:t>
      </w:r>
      <w:r w:rsidR="005D3B44" w:rsidRPr="00013C79">
        <w:rPr>
          <w:rFonts w:hint="eastAsia"/>
          <w:snapToGrid w:val="0"/>
          <w:lang w:eastAsia="zh-CN"/>
        </w:rPr>
        <w:t xml:space="preserve">in clauses 5, 6 and 7 </w:t>
      </w:r>
      <w:r w:rsidRPr="00013C79">
        <w:rPr>
          <w:snapToGrid w:val="0"/>
        </w:rPr>
        <w:t xml:space="preserve">which are specific to CA </w:t>
      </w:r>
      <w:r w:rsidR="0033657E" w:rsidRPr="00013C79">
        <w:rPr>
          <w:snapToGrid w:val="0"/>
        </w:rPr>
        <w:t xml:space="preserve">and </w:t>
      </w:r>
      <w:r w:rsidRPr="00013C79">
        <w:rPr>
          <w:snapToGrid w:val="0"/>
        </w:rPr>
        <w:t>UL-M</w:t>
      </w:r>
      <w:r w:rsidR="00234C01" w:rsidRPr="00013C79">
        <w:rPr>
          <w:snapToGrid w:val="0"/>
        </w:rPr>
        <w:t>IMO</w:t>
      </w:r>
      <w:r w:rsidRPr="00013C79">
        <w:rPr>
          <w:snapToGrid w:val="0"/>
        </w:rPr>
        <w:t xml:space="preserve"> are specified as suffix A, B, C, D where; </w:t>
      </w:r>
    </w:p>
    <w:p w14:paraId="61318220" w14:textId="77777777" w:rsidR="00974843" w:rsidRPr="00013C79" w:rsidRDefault="00974843" w:rsidP="00974843">
      <w:pPr>
        <w:rPr>
          <w:snapToGrid w:val="0"/>
        </w:rPr>
      </w:pPr>
      <w:r w:rsidRPr="00013C79">
        <w:rPr>
          <w:snapToGrid w:val="0"/>
        </w:rPr>
        <w:t>a)</w:t>
      </w:r>
      <w:r w:rsidRPr="00013C79">
        <w:rPr>
          <w:snapToGrid w:val="0"/>
        </w:rPr>
        <w:tab/>
        <w:t>Suffix A additional requirements need to support CA</w:t>
      </w:r>
    </w:p>
    <w:p w14:paraId="4359DECA" w14:textId="77777777" w:rsidR="00974843" w:rsidRPr="00013C79" w:rsidRDefault="00974843" w:rsidP="00974843">
      <w:pPr>
        <w:rPr>
          <w:snapToGrid w:val="0"/>
        </w:rPr>
      </w:pPr>
      <w:r w:rsidRPr="00013C79">
        <w:rPr>
          <w:snapToGrid w:val="0"/>
        </w:rPr>
        <w:t>b)</w:t>
      </w:r>
      <w:r w:rsidRPr="00013C79">
        <w:rPr>
          <w:snapToGrid w:val="0"/>
        </w:rPr>
        <w:tab/>
        <w:t xml:space="preserve">Suffix B additional requirements need to support </w:t>
      </w:r>
      <w:r w:rsidR="001E1A86" w:rsidRPr="00013C79">
        <w:rPr>
          <w:snapToGrid w:val="0"/>
        </w:rPr>
        <w:t>UL</w:t>
      </w:r>
      <w:r w:rsidRPr="00013C79">
        <w:rPr>
          <w:snapToGrid w:val="0"/>
        </w:rPr>
        <w:t>-MIMO</w:t>
      </w:r>
    </w:p>
    <w:p w14:paraId="69C4CB10" w14:textId="77777777" w:rsidR="00974843" w:rsidRPr="00013C79" w:rsidRDefault="00974843" w:rsidP="00974843">
      <w:pPr>
        <w:rPr>
          <w:snapToGrid w:val="0"/>
        </w:rPr>
      </w:pPr>
      <w:r w:rsidRPr="00013C79">
        <w:rPr>
          <w:snapToGrid w:val="0"/>
        </w:rPr>
        <w:lastRenderedPageBreak/>
        <w:t>c)</w:t>
      </w:r>
      <w:r w:rsidRPr="00013C79">
        <w:rPr>
          <w:snapToGrid w:val="0"/>
        </w:rPr>
        <w:tab/>
        <w:t xml:space="preserve">Suffix C additional requirements need to support </w:t>
      </w:r>
      <w:r w:rsidR="00234C01" w:rsidRPr="00013C79">
        <w:rPr>
          <w:snapToGrid w:val="0"/>
        </w:rPr>
        <w:t>TBD</w:t>
      </w:r>
    </w:p>
    <w:p w14:paraId="3DAF234B" w14:textId="77777777" w:rsidR="00974843" w:rsidRPr="00013C79" w:rsidRDefault="00974843" w:rsidP="00974843">
      <w:pPr>
        <w:rPr>
          <w:snapToGrid w:val="0"/>
        </w:rPr>
      </w:pPr>
      <w:r w:rsidRPr="00013C79">
        <w:rPr>
          <w:snapToGrid w:val="0"/>
        </w:rPr>
        <w:t>d)</w:t>
      </w:r>
      <w:r w:rsidRPr="00013C79">
        <w:rPr>
          <w:snapToGrid w:val="0"/>
        </w:rPr>
        <w:tab/>
        <w:t xml:space="preserve">Suffix D additional requirements need to support </w:t>
      </w:r>
      <w:r w:rsidR="0033657E" w:rsidRPr="00013C79">
        <w:rPr>
          <w:snapToGrid w:val="0"/>
        </w:rPr>
        <w:t>TBD</w:t>
      </w:r>
    </w:p>
    <w:p w14:paraId="02E9BF1A" w14:textId="77777777" w:rsidR="00974843" w:rsidRPr="00013C79" w:rsidRDefault="00974843" w:rsidP="00974843">
      <w:pPr>
        <w:rPr>
          <w:snapToGrid w:val="0"/>
        </w:rPr>
      </w:pPr>
      <w:r w:rsidRPr="00013C79">
        <w:rPr>
          <w:snapToGrid w:val="0"/>
        </w:rPr>
        <w:t>A terminal which supports the above features needs to meet both the general requirements and the additional requirement applicable to the additional sub-clause (suffix A, B, C and D)</w:t>
      </w:r>
      <w:r w:rsidR="005D3B44" w:rsidRPr="00013C79">
        <w:rPr>
          <w:rFonts w:hint="eastAsia"/>
          <w:snapToGrid w:val="0"/>
          <w:lang w:eastAsia="zh-CN"/>
        </w:rPr>
        <w:t xml:space="preserve"> in clauses 5, 6 and 7</w:t>
      </w:r>
      <w:r w:rsidRPr="00013C79">
        <w:rPr>
          <w:snapToGrid w:val="0"/>
        </w:rPr>
        <w:t>. Where there is a difference in requirement between the general requirements and the additional subclause requirements (suffix A, B, C and D)</w:t>
      </w:r>
      <w:r w:rsidR="005D3B44" w:rsidRPr="00013C79">
        <w:rPr>
          <w:rFonts w:hint="eastAsia"/>
          <w:snapToGrid w:val="0"/>
          <w:lang w:eastAsia="zh-CN"/>
        </w:rPr>
        <w:t xml:space="preserve"> in clauses 5, 6 and 7</w:t>
      </w:r>
      <w:r w:rsidRPr="00013C79">
        <w:rPr>
          <w:snapToGrid w:val="0"/>
        </w:rPr>
        <w:t>, the tighter requirements are applicable unless stated otherwise in the additional sub</w:t>
      </w:r>
      <w:r w:rsidR="00621A49" w:rsidRPr="00013C79">
        <w:rPr>
          <w:snapToGrid w:val="0"/>
        </w:rPr>
        <w:t>clause.</w:t>
      </w:r>
    </w:p>
    <w:p w14:paraId="5C550D87" w14:textId="77777777" w:rsidR="00974843" w:rsidRDefault="00974843" w:rsidP="00974843">
      <w:pPr>
        <w:rPr>
          <w:snapToGrid w:val="0"/>
          <w:lang w:eastAsia="zh-CN"/>
        </w:rPr>
      </w:pPr>
      <w:r w:rsidRPr="00013C79">
        <w:rPr>
          <w:snapToGrid w:val="0"/>
        </w:rPr>
        <w:t>A terminal which support</w:t>
      </w:r>
      <w:r w:rsidR="00234C01" w:rsidRPr="00013C79">
        <w:rPr>
          <w:snapToGrid w:val="0"/>
        </w:rPr>
        <w:t>s</w:t>
      </w:r>
      <w:r w:rsidRPr="00013C79">
        <w:rPr>
          <w:snapToGrid w:val="0"/>
        </w:rPr>
        <w:t xml:space="preserve"> more than one feature (CA</w:t>
      </w:r>
      <w:r w:rsidR="0033657E" w:rsidRPr="00013C79">
        <w:rPr>
          <w:snapToGrid w:val="0"/>
        </w:rPr>
        <w:t xml:space="preserve"> and</w:t>
      </w:r>
      <w:r w:rsidRPr="00013C79">
        <w:rPr>
          <w:snapToGrid w:val="0"/>
        </w:rPr>
        <w:t xml:space="preserve"> UL-MIMO) </w:t>
      </w:r>
      <w:r w:rsidR="005D3B44" w:rsidRPr="00013C79">
        <w:rPr>
          <w:rFonts w:hint="eastAsia"/>
          <w:snapToGrid w:val="0"/>
          <w:lang w:eastAsia="zh-CN"/>
        </w:rPr>
        <w:t xml:space="preserve">in clauses 5, 6 and 7 </w:t>
      </w:r>
      <w:r w:rsidR="004D58FB" w:rsidRPr="00013C79">
        <w:rPr>
          <w:snapToGrid w:val="0"/>
        </w:rPr>
        <w:t>shall</w:t>
      </w:r>
      <w:r w:rsidRPr="00013C79">
        <w:rPr>
          <w:snapToGrid w:val="0"/>
        </w:rPr>
        <w:t xml:space="preserve"> </w:t>
      </w:r>
      <w:r w:rsidRPr="00013C79">
        <w:rPr>
          <w:snapToGrid w:val="0"/>
          <w:lang w:eastAsia="zh-CN"/>
        </w:rPr>
        <w:t>meet all of the separate corresponding requirements</w:t>
      </w:r>
      <w:r w:rsidR="00621A49" w:rsidRPr="00013C79">
        <w:rPr>
          <w:snapToGrid w:val="0"/>
          <w:lang w:eastAsia="zh-CN"/>
        </w:rPr>
        <w:t>.</w:t>
      </w:r>
    </w:p>
    <w:p w14:paraId="45F4E004" w14:textId="77777777" w:rsidR="00BB29AF" w:rsidRPr="00013C79" w:rsidRDefault="00BB29AF" w:rsidP="00974843">
      <w:r w:rsidRPr="00BB29AF">
        <w:t>A terminal which supports CA, for each supported CA configuration, shall support Pcell transmissions in each of the aggregated Component Carriers unless indicated otherwise in clause 5.6A.1.</w:t>
      </w:r>
    </w:p>
    <w:p w14:paraId="5E42E07A" w14:textId="77777777" w:rsidR="006826D4" w:rsidRPr="00013C79" w:rsidRDefault="006826D4" w:rsidP="006826D4">
      <w:pPr>
        <w:pStyle w:val="Heading2"/>
        <w:rPr>
          <w:snapToGrid w:val="0"/>
        </w:rPr>
      </w:pPr>
      <w:bookmarkStart w:id="14" w:name="_Toc368022940"/>
      <w:r w:rsidRPr="00013C79">
        <w:rPr>
          <w:snapToGrid w:val="0"/>
        </w:rPr>
        <w:t>4.4</w:t>
      </w:r>
      <w:r w:rsidRPr="00013C79">
        <w:rPr>
          <w:snapToGrid w:val="0"/>
        </w:rPr>
        <w:tab/>
        <w:t>RF requirements in later releases</w:t>
      </w:r>
      <w:bookmarkEnd w:id="14"/>
    </w:p>
    <w:p w14:paraId="46AA9F28" w14:textId="77777777" w:rsidR="006826D4" w:rsidRPr="00013C79" w:rsidRDefault="006826D4" w:rsidP="006826D4">
      <w:r w:rsidRPr="00013C79">
        <w:t>The standardisation of new frequency bands may be independent of a release. However, in order to implement a UE that conforms to a particular release but supports a band of operation that is specified in a later release, it is necessary to specify some extra requirements. TS 36.307 [8] specifies requirements on UEs supporting a frequency band that is independent of release.</w:t>
      </w:r>
    </w:p>
    <w:p w14:paraId="1AA89E85" w14:textId="77777777" w:rsidR="006826D4" w:rsidRPr="00013C79" w:rsidRDefault="006826D4" w:rsidP="006826D4">
      <w:pPr>
        <w:pStyle w:val="NO"/>
      </w:pPr>
      <w:r w:rsidRPr="00013C79">
        <w:t>NOTE:</w:t>
      </w:r>
      <w:r w:rsidRPr="00013C79">
        <w:tab/>
        <w:t>For terminals conforming to the 3GPP release of the present document, some RF requirements in later releases may be mandatory independent of whether the UE supports the bands specified in later releases or not. The set of requirements from later releases that is also mandatory for UEs conforming to the 3GPP release of the present document</w:t>
      </w:r>
      <w:r w:rsidRPr="00013C79" w:rsidDel="006B23A3">
        <w:t xml:space="preserve"> </w:t>
      </w:r>
      <w:r w:rsidRPr="00013C79">
        <w:t>is determined by regional regulation.</w:t>
      </w:r>
    </w:p>
    <w:p w14:paraId="51D617C0" w14:textId="77777777" w:rsidR="00B908F8" w:rsidRPr="00013C79" w:rsidRDefault="00B908F8" w:rsidP="00D11BC8">
      <w:pPr>
        <w:rPr>
          <w:rFonts w:cs="v5.0.0"/>
          <w:snapToGrid w:val="0"/>
        </w:rPr>
      </w:pPr>
    </w:p>
    <w:p w14:paraId="1D5A0CE0" w14:textId="77777777" w:rsidR="001F449B" w:rsidRPr="00013C79" w:rsidRDefault="001F449B" w:rsidP="001F449B">
      <w:pPr>
        <w:pStyle w:val="Heading1"/>
      </w:pPr>
      <w:bookmarkStart w:id="15" w:name="_Toc368022941"/>
      <w:r w:rsidRPr="00013C79">
        <w:t>5</w:t>
      </w:r>
      <w:r w:rsidRPr="00013C79">
        <w:tab/>
      </w:r>
      <w:r w:rsidR="00B45DF3" w:rsidRPr="00013C79">
        <w:t xml:space="preserve">Operating </w:t>
      </w:r>
      <w:r w:rsidRPr="00013C79">
        <w:t>bands and channel arrangement</w:t>
      </w:r>
      <w:bookmarkEnd w:id="15"/>
    </w:p>
    <w:p w14:paraId="22ACA4F9" w14:textId="77777777" w:rsidR="001F449B" w:rsidRPr="00013C79" w:rsidRDefault="001F449B" w:rsidP="001F449B">
      <w:pPr>
        <w:pStyle w:val="Heading2"/>
      </w:pPr>
      <w:bookmarkStart w:id="16" w:name="_Toc368022942"/>
      <w:r w:rsidRPr="00013C79">
        <w:t>5.1</w:t>
      </w:r>
      <w:r w:rsidRPr="00013C79">
        <w:tab/>
        <w:t>General</w:t>
      </w:r>
      <w:bookmarkEnd w:id="16"/>
    </w:p>
    <w:p w14:paraId="5441B5C1" w14:textId="77777777" w:rsidR="001F449B" w:rsidRPr="00013C79" w:rsidRDefault="001F449B" w:rsidP="001F449B">
      <w:pPr>
        <w:rPr>
          <w:rFonts w:cs="v5.0.0"/>
        </w:rPr>
      </w:pPr>
      <w:r w:rsidRPr="00013C79">
        <w:rPr>
          <w:rFonts w:cs="v5.0.0"/>
        </w:rPr>
        <w:t xml:space="preserve">The channel arrangements presented in this clause are based on the </w:t>
      </w:r>
      <w:r w:rsidR="00B45DF3" w:rsidRPr="00013C79">
        <w:rPr>
          <w:rFonts w:cs="v5.0.0"/>
        </w:rPr>
        <w:t>operating</w:t>
      </w:r>
      <w:r w:rsidRPr="00013C79">
        <w:rPr>
          <w:rFonts w:cs="v5.0.0"/>
        </w:rPr>
        <w:t xml:space="preserve"> bands and channel bandwidths defined in the present release of specifications.</w:t>
      </w:r>
    </w:p>
    <w:p w14:paraId="77E68A05" w14:textId="77777777" w:rsidR="001F449B" w:rsidRPr="00013C79" w:rsidRDefault="001F449B" w:rsidP="001F449B">
      <w:pPr>
        <w:pStyle w:val="NO"/>
        <w:rPr>
          <w:rFonts w:cs="v5.0.0"/>
        </w:rPr>
      </w:pPr>
      <w:r w:rsidRPr="00013C79">
        <w:t>NOTE:</w:t>
      </w:r>
      <w:r w:rsidRPr="00013C79">
        <w:tab/>
        <w:t xml:space="preserve">Other </w:t>
      </w:r>
      <w:r w:rsidR="00B45DF3" w:rsidRPr="00013C79">
        <w:t>operating</w:t>
      </w:r>
      <w:r w:rsidRPr="00013C79">
        <w:t xml:space="preserve"> bands and channel bandwidths may be considered in future releases.</w:t>
      </w:r>
    </w:p>
    <w:p w14:paraId="6249EB02" w14:textId="77777777" w:rsidR="00B45DF3" w:rsidRPr="00013C79" w:rsidRDefault="00B45DF3" w:rsidP="00B45DF3">
      <w:pPr>
        <w:pStyle w:val="Heading2"/>
      </w:pPr>
      <w:bookmarkStart w:id="17" w:name="_Toc368022943"/>
      <w:r w:rsidRPr="00013C79">
        <w:t>5.2</w:t>
      </w:r>
      <w:r w:rsidRPr="00013C79">
        <w:tab/>
        <w:t>Void</w:t>
      </w:r>
      <w:bookmarkEnd w:id="17"/>
    </w:p>
    <w:p w14:paraId="48C99C0B" w14:textId="77777777" w:rsidR="00B45DF3" w:rsidRPr="00013C79" w:rsidRDefault="00B45DF3" w:rsidP="00B45DF3">
      <w:pPr>
        <w:pStyle w:val="Heading2"/>
      </w:pPr>
      <w:bookmarkStart w:id="18" w:name="_Toc368022944"/>
      <w:r w:rsidRPr="00013C79">
        <w:t>5.3</w:t>
      </w:r>
      <w:r w:rsidRPr="00013C79">
        <w:tab/>
        <w:t>Void</w:t>
      </w:r>
      <w:bookmarkEnd w:id="18"/>
    </w:p>
    <w:p w14:paraId="7974368C" w14:textId="77777777" w:rsidR="00B45DF3" w:rsidRPr="00013C79" w:rsidRDefault="00B45DF3" w:rsidP="0009029B">
      <w:pPr>
        <w:pStyle w:val="Heading2"/>
      </w:pPr>
      <w:bookmarkStart w:id="19" w:name="_Toc368022945"/>
      <w:r w:rsidRPr="00013C79">
        <w:t>5.4</w:t>
      </w:r>
      <w:r w:rsidRPr="00013C79">
        <w:tab/>
        <w:t>Void</w:t>
      </w:r>
      <w:bookmarkEnd w:id="19"/>
    </w:p>
    <w:p w14:paraId="7A5D8FEB" w14:textId="77777777" w:rsidR="001F449B" w:rsidRPr="00013C79" w:rsidRDefault="001F449B" w:rsidP="001F449B">
      <w:pPr>
        <w:pStyle w:val="Heading2"/>
      </w:pPr>
      <w:bookmarkStart w:id="20" w:name="_Toc368022946"/>
      <w:r w:rsidRPr="00013C79">
        <w:t>5.</w:t>
      </w:r>
      <w:r w:rsidR="00B45DF3" w:rsidRPr="00013C79">
        <w:t>5</w:t>
      </w:r>
      <w:r w:rsidRPr="00013C79">
        <w:tab/>
      </w:r>
      <w:r w:rsidR="00B45DF3" w:rsidRPr="00013C79">
        <w:t>Operating</w:t>
      </w:r>
      <w:r w:rsidRPr="00013C79">
        <w:t xml:space="preserve"> bands</w:t>
      </w:r>
      <w:bookmarkEnd w:id="20"/>
    </w:p>
    <w:p w14:paraId="72671C56" w14:textId="77777777" w:rsidR="001F449B" w:rsidRPr="00013C79" w:rsidRDefault="001F449B" w:rsidP="001F449B">
      <w:r w:rsidRPr="00013C79">
        <w:t xml:space="preserve">E-UTRA is designed to operate in the </w:t>
      </w:r>
      <w:r w:rsidR="00B45DF3" w:rsidRPr="00013C79">
        <w:t>operating</w:t>
      </w:r>
      <w:r w:rsidRPr="00013C79">
        <w:t xml:space="preserve"> bands defined in Table 5.</w:t>
      </w:r>
      <w:r w:rsidR="00B45DF3" w:rsidRPr="00013C79">
        <w:t>5</w:t>
      </w:r>
      <w:r w:rsidRPr="00013C79">
        <w:t>-1.</w:t>
      </w:r>
    </w:p>
    <w:p w14:paraId="78B6F3B8" w14:textId="77777777" w:rsidR="001F449B" w:rsidRPr="00013C79" w:rsidRDefault="001F449B" w:rsidP="001F449B">
      <w:pPr>
        <w:pStyle w:val="TH"/>
      </w:pPr>
      <w:r w:rsidRPr="00013C79">
        <w:lastRenderedPageBreak/>
        <w:t>Table 5.</w:t>
      </w:r>
      <w:r w:rsidR="00B45DF3" w:rsidRPr="00013C79">
        <w:t>5</w:t>
      </w:r>
      <w:r w:rsidRPr="00013C79">
        <w:t xml:space="preserve">-1 E-UTRA </w:t>
      </w:r>
      <w:r w:rsidR="00B45DF3" w:rsidRPr="00013C79">
        <w:t xml:space="preserve">operating </w:t>
      </w:r>
      <w:r w:rsidRPr="00013C79">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013C79" w14:paraId="65C96DCE"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1DB0CA04" w14:textId="77777777" w:rsidR="00B45DF3" w:rsidRPr="00A4042B" w:rsidRDefault="00B45DF3" w:rsidP="00B45DF3">
            <w:pPr>
              <w:pStyle w:val="TAH"/>
              <w:rPr>
                <w:rFonts w:cs="Arial"/>
                <w:lang w:eastAsia="en-US"/>
              </w:rPr>
            </w:pPr>
            <w:r w:rsidRPr="00A4042B">
              <w:rPr>
                <w:rFonts w:cs="Arial"/>
                <w:lang w:eastAsia="en-US"/>
              </w:rPr>
              <w:t>E</w:t>
            </w:r>
            <w:r w:rsidRPr="00A4042B">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2242ABC9" w14:textId="77777777" w:rsidR="00B45DF3" w:rsidRPr="00A4042B" w:rsidRDefault="00B45DF3" w:rsidP="00B45DF3">
            <w:pPr>
              <w:pStyle w:val="TAH"/>
              <w:rPr>
                <w:rFonts w:cs="Arial"/>
                <w:lang w:eastAsia="en-US"/>
              </w:rPr>
            </w:pPr>
            <w:r w:rsidRPr="00A4042B">
              <w:rPr>
                <w:rFonts w:cs="Arial"/>
                <w:lang w:eastAsia="en-US"/>
              </w:rPr>
              <w:t>Uplink (UL) operating band</w:t>
            </w:r>
            <w:r w:rsidRPr="00A4042B">
              <w:rPr>
                <w:rFonts w:cs="Arial"/>
                <w:lang w:eastAsia="en-US"/>
              </w:rPr>
              <w:br/>
              <w:t>BS receive</w:t>
            </w:r>
            <w:r w:rsidRPr="00A4042B">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72C4F790" w14:textId="77777777" w:rsidR="00B45DF3" w:rsidRPr="00A4042B" w:rsidRDefault="00B45DF3" w:rsidP="00B45DF3">
            <w:pPr>
              <w:pStyle w:val="TAH"/>
              <w:rPr>
                <w:rFonts w:cs="Arial"/>
                <w:lang w:eastAsia="en-US"/>
              </w:rPr>
            </w:pPr>
            <w:r w:rsidRPr="00A4042B">
              <w:rPr>
                <w:rFonts w:cs="Arial"/>
                <w:lang w:eastAsia="en-US"/>
              </w:rPr>
              <w:t>Downlink (DL) operating band</w:t>
            </w:r>
            <w:r w:rsidRPr="00A4042B">
              <w:rPr>
                <w:rFonts w:cs="Arial"/>
                <w:lang w:eastAsia="en-US"/>
              </w:rPr>
              <w:br/>
              <w:t xml:space="preserve">BS transmit </w:t>
            </w:r>
            <w:r w:rsidRPr="00A4042B">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95A3C56" w14:textId="77777777" w:rsidR="00B45DF3" w:rsidRPr="00A4042B" w:rsidRDefault="00B45DF3" w:rsidP="00B45DF3">
            <w:pPr>
              <w:pStyle w:val="TAH"/>
              <w:rPr>
                <w:rFonts w:cs="Arial"/>
                <w:lang w:eastAsia="en-US"/>
              </w:rPr>
            </w:pPr>
            <w:r w:rsidRPr="00A4042B">
              <w:rPr>
                <w:rFonts w:cs="Arial"/>
                <w:lang w:eastAsia="en-US"/>
              </w:rPr>
              <w:t>Duplex Mode</w:t>
            </w:r>
          </w:p>
        </w:tc>
      </w:tr>
      <w:tr w:rsidR="00B45DF3" w:rsidRPr="00013C79" w14:paraId="17C37144"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B866B5F" w14:textId="77777777" w:rsidR="00B45DF3" w:rsidRPr="00013C79" w:rsidRDefault="00B45DF3" w:rsidP="00B45DF3">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14:paraId="6ED21F2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UL_low</w:t>
            </w:r>
            <w:r w:rsidRPr="00A4042B">
              <w:rPr>
                <w:rFonts w:cs="Arial"/>
                <w:lang w:eastAsia="en-US"/>
              </w:rPr>
              <w:t xml:space="preserve">   –  F</w:t>
            </w:r>
            <w:r w:rsidRPr="00A4042B">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0E02474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  F</w:t>
            </w:r>
            <w:r w:rsidRPr="00A4042B">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0875517A" w14:textId="77777777" w:rsidR="00B45DF3" w:rsidRPr="00013C79" w:rsidRDefault="00B45DF3" w:rsidP="00B45DF3">
            <w:pPr>
              <w:pStyle w:val="TableText"/>
              <w:rPr>
                <w:rFonts w:ascii="Arial" w:hAnsi="Arial" w:cs="Arial"/>
                <w:sz w:val="18"/>
                <w:szCs w:val="18"/>
              </w:rPr>
            </w:pPr>
          </w:p>
        </w:tc>
      </w:tr>
      <w:tr w:rsidR="00B45DF3" w:rsidRPr="00013C79" w14:paraId="288AE2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FDCFD2B" w14:textId="77777777" w:rsidR="00B45DF3" w:rsidRPr="00A4042B" w:rsidRDefault="00B45DF3" w:rsidP="00B45DF3">
            <w:pPr>
              <w:pStyle w:val="TAC"/>
              <w:rPr>
                <w:rFonts w:cs="Arial"/>
                <w:lang w:eastAsia="en-US"/>
              </w:rPr>
            </w:pPr>
            <w:r w:rsidRPr="00A4042B">
              <w:rPr>
                <w:rFonts w:cs="Arial"/>
                <w:lang w:eastAsia="en-US"/>
              </w:rPr>
              <w:t>1</w:t>
            </w:r>
          </w:p>
        </w:tc>
        <w:tc>
          <w:tcPr>
            <w:tcW w:w="1283" w:type="dxa"/>
            <w:tcBorders>
              <w:top w:val="single" w:sz="4" w:space="0" w:color="auto"/>
              <w:left w:val="single" w:sz="4" w:space="0" w:color="auto"/>
              <w:bottom w:val="single" w:sz="4" w:space="0" w:color="auto"/>
            </w:tcBorders>
            <w:vAlign w:val="center"/>
          </w:tcPr>
          <w:p w14:paraId="1BE92EB1" w14:textId="77777777" w:rsidR="00B45DF3" w:rsidRPr="00A4042B" w:rsidRDefault="00B45DF3" w:rsidP="00B45DF3">
            <w:pPr>
              <w:pStyle w:val="TAR"/>
              <w:rPr>
                <w:rFonts w:cs="Arial"/>
                <w:lang w:eastAsia="en-US"/>
              </w:rPr>
            </w:pPr>
            <w:r w:rsidRPr="00A4042B">
              <w:rPr>
                <w:rFonts w:cs="Arial"/>
                <w:lang w:eastAsia="en-US"/>
              </w:rPr>
              <w:t xml:space="preserve">1920 MHz </w:t>
            </w:r>
          </w:p>
        </w:tc>
        <w:tc>
          <w:tcPr>
            <w:tcW w:w="317" w:type="dxa"/>
            <w:tcBorders>
              <w:top w:val="single" w:sz="4" w:space="0" w:color="auto"/>
              <w:bottom w:val="single" w:sz="4" w:space="0" w:color="auto"/>
            </w:tcBorders>
          </w:tcPr>
          <w:p w14:paraId="5BB10E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328601F1" w14:textId="77777777" w:rsidR="00B45DF3" w:rsidRPr="00A4042B" w:rsidRDefault="00B45DF3" w:rsidP="00B45DF3">
            <w:pPr>
              <w:pStyle w:val="TAL"/>
              <w:rPr>
                <w:rFonts w:cs="Arial"/>
                <w:lang w:eastAsia="en-US"/>
              </w:rPr>
            </w:pPr>
            <w:r w:rsidRPr="00A4042B">
              <w:rPr>
                <w:rFonts w:cs="Arial"/>
                <w:lang w:eastAsia="en-US"/>
              </w:rPr>
              <w:t xml:space="preserve">1980 MHz </w:t>
            </w:r>
          </w:p>
        </w:tc>
        <w:tc>
          <w:tcPr>
            <w:tcW w:w="1302" w:type="dxa"/>
            <w:tcBorders>
              <w:top w:val="single" w:sz="4" w:space="0" w:color="auto"/>
              <w:bottom w:val="single" w:sz="4" w:space="0" w:color="auto"/>
            </w:tcBorders>
            <w:vAlign w:val="center"/>
          </w:tcPr>
          <w:p w14:paraId="5A05524A"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1932D5A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4E3A0E73"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24493BE1"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D052F1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30D3433" w14:textId="77777777" w:rsidR="00B45DF3" w:rsidRPr="00A4042B" w:rsidRDefault="00B45DF3" w:rsidP="00B45DF3">
            <w:pPr>
              <w:pStyle w:val="TAC"/>
              <w:rPr>
                <w:rFonts w:cs="Arial"/>
                <w:lang w:eastAsia="en-US"/>
              </w:rPr>
            </w:pPr>
            <w:r w:rsidRPr="00A4042B">
              <w:rPr>
                <w:rFonts w:cs="Arial"/>
                <w:lang w:eastAsia="en-US"/>
              </w:rPr>
              <w:t>2</w:t>
            </w:r>
          </w:p>
        </w:tc>
        <w:tc>
          <w:tcPr>
            <w:tcW w:w="1283" w:type="dxa"/>
            <w:tcBorders>
              <w:top w:val="single" w:sz="4" w:space="0" w:color="auto"/>
              <w:left w:val="single" w:sz="4" w:space="0" w:color="auto"/>
              <w:bottom w:val="single" w:sz="4" w:space="0" w:color="auto"/>
            </w:tcBorders>
            <w:vAlign w:val="center"/>
          </w:tcPr>
          <w:p w14:paraId="5C9881A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61B40BD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336F4D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bottom w:val="single" w:sz="4" w:space="0" w:color="auto"/>
            </w:tcBorders>
            <w:vAlign w:val="center"/>
          </w:tcPr>
          <w:p w14:paraId="7E5BF614"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28FC67E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62A247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9C4C6A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443545E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AEB361A" w14:textId="77777777" w:rsidR="00B45DF3" w:rsidRPr="00A4042B" w:rsidRDefault="00B45DF3" w:rsidP="00B45DF3">
            <w:pPr>
              <w:pStyle w:val="TAC"/>
              <w:rPr>
                <w:rFonts w:cs="Arial"/>
                <w:lang w:eastAsia="en-US"/>
              </w:rPr>
            </w:pPr>
            <w:r w:rsidRPr="00A4042B">
              <w:rPr>
                <w:rFonts w:cs="Arial"/>
                <w:lang w:eastAsia="en-US"/>
              </w:rPr>
              <w:t>3</w:t>
            </w:r>
          </w:p>
        </w:tc>
        <w:tc>
          <w:tcPr>
            <w:tcW w:w="1283" w:type="dxa"/>
            <w:tcBorders>
              <w:top w:val="single" w:sz="4" w:space="0" w:color="auto"/>
              <w:left w:val="single" w:sz="4" w:space="0" w:color="auto"/>
              <w:bottom w:val="single" w:sz="4" w:space="0" w:color="auto"/>
            </w:tcBorders>
            <w:vAlign w:val="center"/>
          </w:tcPr>
          <w:p w14:paraId="5C87739D" w14:textId="77777777" w:rsidR="00B45DF3" w:rsidRPr="00A4042B" w:rsidRDefault="00B45DF3" w:rsidP="00B45DF3">
            <w:pPr>
              <w:pStyle w:val="TAR"/>
              <w:rPr>
                <w:rFonts w:cs="Arial"/>
                <w:lang w:eastAsia="en-US"/>
              </w:rPr>
            </w:pPr>
            <w:r w:rsidRPr="00A4042B">
              <w:rPr>
                <w:rFonts w:cs="Arial"/>
                <w:lang w:eastAsia="en-US"/>
              </w:rPr>
              <w:t xml:space="preserve">1710 MHz </w:t>
            </w:r>
          </w:p>
        </w:tc>
        <w:tc>
          <w:tcPr>
            <w:tcW w:w="317" w:type="dxa"/>
            <w:tcBorders>
              <w:top w:val="single" w:sz="4" w:space="0" w:color="auto"/>
              <w:bottom w:val="single" w:sz="4" w:space="0" w:color="auto"/>
            </w:tcBorders>
          </w:tcPr>
          <w:p w14:paraId="536B24BA"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06CD37A" w14:textId="77777777" w:rsidR="00B45DF3" w:rsidRPr="00A4042B" w:rsidRDefault="00B45DF3" w:rsidP="00B45DF3">
            <w:pPr>
              <w:pStyle w:val="TAL"/>
              <w:rPr>
                <w:rFonts w:cs="Arial"/>
                <w:lang w:eastAsia="en-US"/>
              </w:rPr>
            </w:pPr>
            <w:r w:rsidRPr="00A4042B">
              <w:rPr>
                <w:rFonts w:cs="Arial"/>
                <w:lang w:eastAsia="en-US"/>
              </w:rPr>
              <w:t>1785 MHz</w:t>
            </w:r>
          </w:p>
        </w:tc>
        <w:tc>
          <w:tcPr>
            <w:tcW w:w="1302" w:type="dxa"/>
            <w:tcBorders>
              <w:top w:val="single" w:sz="4" w:space="0" w:color="auto"/>
              <w:bottom w:val="single" w:sz="4" w:space="0" w:color="auto"/>
            </w:tcBorders>
            <w:vAlign w:val="center"/>
          </w:tcPr>
          <w:p w14:paraId="79F9DC56" w14:textId="77777777" w:rsidR="00B45DF3" w:rsidRPr="00A4042B" w:rsidRDefault="00B45DF3" w:rsidP="00B45DF3">
            <w:pPr>
              <w:pStyle w:val="TAR"/>
              <w:rPr>
                <w:rFonts w:cs="Arial"/>
                <w:lang w:eastAsia="en-US"/>
              </w:rPr>
            </w:pPr>
            <w:r w:rsidRPr="00A4042B">
              <w:rPr>
                <w:rFonts w:cs="Arial"/>
                <w:lang w:eastAsia="en-US"/>
              </w:rPr>
              <w:t xml:space="preserve">1805 MHz </w:t>
            </w:r>
          </w:p>
        </w:tc>
        <w:tc>
          <w:tcPr>
            <w:tcW w:w="317" w:type="dxa"/>
            <w:tcBorders>
              <w:top w:val="single" w:sz="4" w:space="0" w:color="auto"/>
              <w:bottom w:val="single" w:sz="4" w:space="0" w:color="auto"/>
            </w:tcBorders>
          </w:tcPr>
          <w:p w14:paraId="0186DA77"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D77A73A" w14:textId="77777777" w:rsidR="00B45DF3" w:rsidRPr="00A4042B" w:rsidRDefault="00B45DF3" w:rsidP="00B45DF3">
            <w:pPr>
              <w:pStyle w:val="TAL"/>
              <w:rPr>
                <w:rFonts w:cs="Arial"/>
                <w:lang w:eastAsia="en-US"/>
              </w:rPr>
            </w:pPr>
            <w:r w:rsidRPr="00A4042B">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6257250D"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5116BC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AC8109A" w14:textId="77777777" w:rsidR="00B45DF3" w:rsidRPr="00A4042B" w:rsidRDefault="00B45DF3" w:rsidP="00B45DF3">
            <w:pPr>
              <w:pStyle w:val="TAC"/>
              <w:rPr>
                <w:rFonts w:cs="Arial"/>
                <w:lang w:eastAsia="en-US"/>
              </w:rPr>
            </w:pPr>
            <w:r w:rsidRPr="00A4042B">
              <w:rPr>
                <w:rFonts w:cs="Arial"/>
                <w:lang w:eastAsia="en-US"/>
              </w:rPr>
              <w:t>4</w:t>
            </w:r>
          </w:p>
        </w:tc>
        <w:tc>
          <w:tcPr>
            <w:tcW w:w="1283" w:type="dxa"/>
            <w:tcBorders>
              <w:top w:val="single" w:sz="4" w:space="0" w:color="auto"/>
              <w:left w:val="single" w:sz="4" w:space="0" w:color="auto"/>
              <w:bottom w:val="single" w:sz="4" w:space="0" w:color="auto"/>
            </w:tcBorders>
          </w:tcPr>
          <w:p w14:paraId="7831C1AD"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27E012F8"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5A447727" w14:textId="77777777" w:rsidR="00B45DF3" w:rsidRPr="00A4042B" w:rsidRDefault="00B45DF3" w:rsidP="00B45DF3">
            <w:pPr>
              <w:pStyle w:val="TAL"/>
              <w:rPr>
                <w:rFonts w:cs="Arial"/>
                <w:lang w:eastAsia="en-US"/>
              </w:rPr>
            </w:pPr>
            <w:r w:rsidRPr="00A4042B">
              <w:rPr>
                <w:rFonts w:cs="Arial"/>
                <w:lang w:eastAsia="en-US"/>
              </w:rPr>
              <w:t xml:space="preserve">1755 MHz </w:t>
            </w:r>
          </w:p>
        </w:tc>
        <w:tc>
          <w:tcPr>
            <w:tcW w:w="1302" w:type="dxa"/>
            <w:tcBorders>
              <w:top w:val="single" w:sz="4" w:space="0" w:color="auto"/>
              <w:bottom w:val="single" w:sz="4" w:space="0" w:color="auto"/>
            </w:tcBorders>
          </w:tcPr>
          <w:p w14:paraId="0F9C02D0"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6F24B1C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DC47BA0" w14:textId="77777777" w:rsidR="00B45DF3" w:rsidRPr="00A4042B" w:rsidRDefault="00B45DF3" w:rsidP="00B45DF3">
            <w:pPr>
              <w:pStyle w:val="TAL"/>
              <w:rPr>
                <w:rFonts w:cs="Arial"/>
                <w:lang w:eastAsia="en-US"/>
              </w:rPr>
            </w:pPr>
            <w:r w:rsidRPr="00A4042B">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25C797A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E9418F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0C580" w14:textId="77777777" w:rsidR="00B45DF3" w:rsidRPr="00A4042B" w:rsidRDefault="00B45DF3" w:rsidP="00B45DF3">
            <w:pPr>
              <w:pStyle w:val="TAC"/>
              <w:rPr>
                <w:rFonts w:cs="Arial"/>
                <w:lang w:eastAsia="en-US"/>
              </w:rPr>
            </w:pPr>
            <w:r w:rsidRPr="00A4042B">
              <w:rPr>
                <w:rFonts w:cs="Arial"/>
                <w:lang w:eastAsia="en-US"/>
              </w:rPr>
              <w:t>5</w:t>
            </w:r>
          </w:p>
        </w:tc>
        <w:tc>
          <w:tcPr>
            <w:tcW w:w="1283" w:type="dxa"/>
            <w:tcBorders>
              <w:top w:val="single" w:sz="4" w:space="0" w:color="auto"/>
              <w:left w:val="single" w:sz="4" w:space="0" w:color="auto"/>
              <w:bottom w:val="single" w:sz="4" w:space="0" w:color="auto"/>
            </w:tcBorders>
          </w:tcPr>
          <w:p w14:paraId="7385A46D" w14:textId="77777777" w:rsidR="00B45DF3" w:rsidRPr="00A4042B" w:rsidRDefault="00B45DF3" w:rsidP="00B45DF3">
            <w:pPr>
              <w:pStyle w:val="TAR"/>
              <w:rPr>
                <w:rFonts w:cs="Arial"/>
                <w:lang w:eastAsia="en-US"/>
              </w:rPr>
            </w:pPr>
            <w:r w:rsidRPr="00A4042B">
              <w:rPr>
                <w:rFonts w:cs="Arial"/>
                <w:lang w:eastAsia="en-US"/>
              </w:rPr>
              <w:t>824 MHz</w:t>
            </w:r>
          </w:p>
        </w:tc>
        <w:tc>
          <w:tcPr>
            <w:tcW w:w="317" w:type="dxa"/>
            <w:tcBorders>
              <w:top w:val="single" w:sz="4" w:space="0" w:color="auto"/>
              <w:bottom w:val="single" w:sz="4" w:space="0" w:color="auto"/>
            </w:tcBorders>
          </w:tcPr>
          <w:p w14:paraId="6901DD2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78D6527" w14:textId="77777777" w:rsidR="00B45DF3" w:rsidRPr="00A4042B" w:rsidRDefault="00B45DF3" w:rsidP="00B45DF3">
            <w:pPr>
              <w:pStyle w:val="TAL"/>
              <w:rPr>
                <w:rFonts w:cs="Arial"/>
                <w:lang w:eastAsia="en-US"/>
              </w:rPr>
            </w:pPr>
            <w:r w:rsidRPr="00A4042B">
              <w:rPr>
                <w:rFonts w:cs="Arial"/>
                <w:lang w:eastAsia="en-US"/>
              </w:rPr>
              <w:t>849 MHz</w:t>
            </w:r>
          </w:p>
        </w:tc>
        <w:tc>
          <w:tcPr>
            <w:tcW w:w="1302" w:type="dxa"/>
            <w:tcBorders>
              <w:top w:val="single" w:sz="4" w:space="0" w:color="auto"/>
              <w:bottom w:val="single" w:sz="4" w:space="0" w:color="auto"/>
            </w:tcBorders>
          </w:tcPr>
          <w:p w14:paraId="566E500D" w14:textId="77777777" w:rsidR="00B45DF3" w:rsidRPr="00A4042B" w:rsidRDefault="00B45DF3" w:rsidP="00B45DF3">
            <w:pPr>
              <w:pStyle w:val="TAR"/>
              <w:rPr>
                <w:rFonts w:cs="Arial"/>
                <w:lang w:eastAsia="en-US"/>
              </w:rPr>
            </w:pPr>
            <w:r w:rsidRPr="00A4042B">
              <w:rPr>
                <w:rFonts w:cs="Arial"/>
                <w:lang w:eastAsia="en-US"/>
              </w:rPr>
              <w:t xml:space="preserve">869 MHz </w:t>
            </w:r>
          </w:p>
        </w:tc>
        <w:tc>
          <w:tcPr>
            <w:tcW w:w="317" w:type="dxa"/>
            <w:tcBorders>
              <w:top w:val="single" w:sz="4" w:space="0" w:color="auto"/>
              <w:bottom w:val="single" w:sz="4" w:space="0" w:color="auto"/>
            </w:tcBorders>
          </w:tcPr>
          <w:p w14:paraId="6101D61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E801D1C" w14:textId="77777777" w:rsidR="00B45DF3" w:rsidRPr="00A4042B" w:rsidRDefault="00B45DF3" w:rsidP="00B45DF3">
            <w:pPr>
              <w:pStyle w:val="TAL"/>
              <w:rPr>
                <w:rFonts w:cs="Arial"/>
                <w:lang w:eastAsia="en-US"/>
              </w:rPr>
            </w:pPr>
            <w:r w:rsidRPr="00A4042B">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33E97757"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7F4F9F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28EF687" w14:textId="77777777" w:rsidR="00B45DF3" w:rsidRPr="00A4042B" w:rsidRDefault="00B45DF3" w:rsidP="00B45DF3">
            <w:pPr>
              <w:pStyle w:val="TAC"/>
              <w:rPr>
                <w:rFonts w:cs="Arial"/>
                <w:lang w:eastAsia="en-US"/>
              </w:rPr>
            </w:pPr>
            <w:r w:rsidRPr="00A4042B">
              <w:rPr>
                <w:rFonts w:cs="Arial"/>
                <w:lang w:eastAsia="en-US"/>
              </w:rPr>
              <w:t>6</w:t>
            </w:r>
            <w:r w:rsidR="006A3348" w:rsidRPr="00A4042B">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31946C5D" w14:textId="77777777" w:rsidR="00B45DF3" w:rsidRPr="00A4042B" w:rsidRDefault="00B45DF3"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260E0507"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2E39DD6" w14:textId="77777777" w:rsidR="00B45DF3" w:rsidRPr="00A4042B" w:rsidRDefault="00B45DF3" w:rsidP="00B45DF3">
            <w:pPr>
              <w:pStyle w:val="TAL"/>
              <w:rPr>
                <w:rFonts w:cs="Arial"/>
                <w:lang w:eastAsia="en-US"/>
              </w:rPr>
            </w:pPr>
            <w:r w:rsidRPr="00A4042B">
              <w:rPr>
                <w:rFonts w:cs="Arial"/>
                <w:lang w:eastAsia="en-US"/>
              </w:rPr>
              <w:t>840  MHz</w:t>
            </w:r>
          </w:p>
        </w:tc>
        <w:tc>
          <w:tcPr>
            <w:tcW w:w="1302" w:type="dxa"/>
            <w:tcBorders>
              <w:top w:val="single" w:sz="4" w:space="0" w:color="auto"/>
              <w:bottom w:val="single" w:sz="4" w:space="0" w:color="auto"/>
            </w:tcBorders>
            <w:vAlign w:val="center"/>
          </w:tcPr>
          <w:p w14:paraId="712AC85F" w14:textId="77777777" w:rsidR="00B45DF3" w:rsidRPr="00A4042B" w:rsidRDefault="00B45DF3" w:rsidP="00B45DF3">
            <w:pPr>
              <w:pStyle w:val="TAR"/>
              <w:rPr>
                <w:rFonts w:cs="Arial"/>
                <w:lang w:eastAsia="en-US"/>
              </w:rPr>
            </w:pPr>
            <w:r w:rsidRPr="00A4042B">
              <w:rPr>
                <w:rFonts w:cs="Arial"/>
                <w:lang w:eastAsia="en-US"/>
              </w:rPr>
              <w:t xml:space="preserve">875 MHz </w:t>
            </w:r>
          </w:p>
        </w:tc>
        <w:tc>
          <w:tcPr>
            <w:tcW w:w="317" w:type="dxa"/>
            <w:tcBorders>
              <w:top w:val="single" w:sz="4" w:space="0" w:color="auto"/>
              <w:bottom w:val="single" w:sz="4" w:space="0" w:color="auto"/>
            </w:tcBorders>
          </w:tcPr>
          <w:p w14:paraId="1155D61C"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03A273" w14:textId="77777777" w:rsidR="00B45DF3" w:rsidRPr="00A4042B" w:rsidRDefault="00B45DF3" w:rsidP="00B45DF3">
            <w:pPr>
              <w:pStyle w:val="TAL"/>
              <w:rPr>
                <w:rFonts w:cs="Arial"/>
                <w:lang w:eastAsia="en-US"/>
              </w:rPr>
            </w:pPr>
            <w:r w:rsidRPr="00A4042B">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177BEB0C"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37F574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C261A99" w14:textId="77777777" w:rsidR="00B45DF3" w:rsidRPr="00A4042B" w:rsidRDefault="00B45DF3" w:rsidP="00B45DF3">
            <w:pPr>
              <w:pStyle w:val="TAC"/>
              <w:rPr>
                <w:rFonts w:cs="Arial"/>
                <w:lang w:eastAsia="en-US"/>
              </w:rPr>
            </w:pPr>
            <w:r w:rsidRPr="00A4042B">
              <w:rPr>
                <w:rFonts w:cs="Arial"/>
                <w:lang w:eastAsia="en-US"/>
              </w:rPr>
              <w:t>7</w:t>
            </w:r>
          </w:p>
        </w:tc>
        <w:tc>
          <w:tcPr>
            <w:tcW w:w="1283" w:type="dxa"/>
            <w:tcBorders>
              <w:top w:val="single" w:sz="4" w:space="0" w:color="auto"/>
              <w:left w:val="single" w:sz="4" w:space="0" w:color="auto"/>
              <w:bottom w:val="single" w:sz="4" w:space="0" w:color="auto"/>
            </w:tcBorders>
            <w:vAlign w:val="center"/>
          </w:tcPr>
          <w:p w14:paraId="3CD73D51" w14:textId="77777777" w:rsidR="00B45DF3" w:rsidRPr="00A4042B" w:rsidRDefault="00B45DF3" w:rsidP="00B45DF3">
            <w:pPr>
              <w:pStyle w:val="TAR"/>
              <w:rPr>
                <w:rFonts w:cs="Arial"/>
                <w:lang w:eastAsia="en-US"/>
              </w:rPr>
            </w:pPr>
            <w:r w:rsidRPr="00A4042B">
              <w:rPr>
                <w:rFonts w:cs="Arial"/>
                <w:lang w:eastAsia="en-US"/>
              </w:rPr>
              <w:t>2500 MHz</w:t>
            </w:r>
          </w:p>
        </w:tc>
        <w:tc>
          <w:tcPr>
            <w:tcW w:w="317" w:type="dxa"/>
            <w:tcBorders>
              <w:top w:val="single" w:sz="4" w:space="0" w:color="auto"/>
              <w:bottom w:val="single" w:sz="4" w:space="0" w:color="auto"/>
            </w:tcBorders>
          </w:tcPr>
          <w:p w14:paraId="28582F2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A16E0FC" w14:textId="77777777" w:rsidR="00B45DF3" w:rsidRPr="00A4042B" w:rsidRDefault="00B45DF3" w:rsidP="00B45DF3">
            <w:pPr>
              <w:pStyle w:val="TAL"/>
              <w:rPr>
                <w:rFonts w:cs="Arial"/>
                <w:lang w:eastAsia="en-US"/>
              </w:rPr>
            </w:pPr>
            <w:r w:rsidRPr="00A4042B">
              <w:rPr>
                <w:rFonts w:cs="Arial"/>
                <w:lang w:eastAsia="en-US"/>
              </w:rPr>
              <w:t>2570 MHz</w:t>
            </w:r>
          </w:p>
        </w:tc>
        <w:tc>
          <w:tcPr>
            <w:tcW w:w="1302" w:type="dxa"/>
            <w:tcBorders>
              <w:top w:val="single" w:sz="4" w:space="0" w:color="auto"/>
              <w:bottom w:val="single" w:sz="4" w:space="0" w:color="auto"/>
            </w:tcBorders>
            <w:vAlign w:val="center"/>
          </w:tcPr>
          <w:p w14:paraId="3AC20541" w14:textId="77777777" w:rsidR="00B45DF3" w:rsidRPr="00A4042B" w:rsidRDefault="00B45DF3" w:rsidP="00B45DF3">
            <w:pPr>
              <w:pStyle w:val="TAR"/>
              <w:rPr>
                <w:rFonts w:cs="Arial"/>
                <w:lang w:eastAsia="en-US"/>
              </w:rPr>
            </w:pPr>
            <w:r w:rsidRPr="00A4042B">
              <w:rPr>
                <w:rFonts w:cs="Arial"/>
                <w:lang w:eastAsia="en-US"/>
              </w:rPr>
              <w:t xml:space="preserve">2620 MHz </w:t>
            </w:r>
          </w:p>
        </w:tc>
        <w:tc>
          <w:tcPr>
            <w:tcW w:w="317" w:type="dxa"/>
            <w:tcBorders>
              <w:top w:val="single" w:sz="4" w:space="0" w:color="auto"/>
              <w:bottom w:val="single" w:sz="4" w:space="0" w:color="auto"/>
            </w:tcBorders>
          </w:tcPr>
          <w:p w14:paraId="4050630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6F5051F" w14:textId="77777777" w:rsidR="00B45DF3" w:rsidRPr="00A4042B" w:rsidRDefault="00B45DF3" w:rsidP="00B45DF3">
            <w:pPr>
              <w:pStyle w:val="TAL"/>
              <w:rPr>
                <w:rFonts w:cs="Arial"/>
                <w:lang w:eastAsia="en-US"/>
              </w:rPr>
            </w:pPr>
            <w:r w:rsidRPr="00A4042B">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0D26BD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29577C7"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743AED5" w14:textId="77777777" w:rsidR="00B45DF3" w:rsidRPr="00A4042B" w:rsidRDefault="00B45DF3" w:rsidP="00B45DF3">
            <w:pPr>
              <w:pStyle w:val="TAC"/>
              <w:rPr>
                <w:rFonts w:cs="Arial"/>
                <w:lang w:eastAsia="en-US"/>
              </w:rPr>
            </w:pPr>
            <w:r w:rsidRPr="00A4042B">
              <w:rPr>
                <w:rFonts w:cs="Arial"/>
                <w:lang w:eastAsia="en-US"/>
              </w:rPr>
              <w:t>8</w:t>
            </w:r>
          </w:p>
        </w:tc>
        <w:tc>
          <w:tcPr>
            <w:tcW w:w="1283" w:type="dxa"/>
            <w:tcBorders>
              <w:top w:val="single" w:sz="4" w:space="0" w:color="auto"/>
              <w:left w:val="single" w:sz="4" w:space="0" w:color="auto"/>
              <w:bottom w:val="single" w:sz="4" w:space="0" w:color="auto"/>
            </w:tcBorders>
            <w:vAlign w:val="center"/>
          </w:tcPr>
          <w:p w14:paraId="0A970723" w14:textId="77777777" w:rsidR="00B45DF3" w:rsidRPr="00A4042B" w:rsidRDefault="00B45DF3" w:rsidP="00B45DF3">
            <w:pPr>
              <w:pStyle w:val="TAR"/>
              <w:rPr>
                <w:rFonts w:cs="Arial"/>
                <w:lang w:eastAsia="en-US"/>
              </w:rPr>
            </w:pPr>
            <w:r w:rsidRPr="00A4042B">
              <w:rPr>
                <w:rFonts w:cs="Arial"/>
                <w:lang w:eastAsia="en-US"/>
              </w:rPr>
              <w:t>880 MHz</w:t>
            </w:r>
          </w:p>
        </w:tc>
        <w:tc>
          <w:tcPr>
            <w:tcW w:w="317" w:type="dxa"/>
            <w:tcBorders>
              <w:top w:val="single" w:sz="4" w:space="0" w:color="auto"/>
              <w:bottom w:val="single" w:sz="4" w:space="0" w:color="auto"/>
            </w:tcBorders>
          </w:tcPr>
          <w:p w14:paraId="5EF9707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25BE876" w14:textId="77777777" w:rsidR="00B45DF3" w:rsidRPr="00A4042B" w:rsidRDefault="00B45DF3" w:rsidP="00B45DF3">
            <w:pPr>
              <w:pStyle w:val="TAL"/>
              <w:rPr>
                <w:rFonts w:cs="Arial"/>
                <w:lang w:eastAsia="en-US"/>
              </w:rPr>
            </w:pPr>
            <w:r w:rsidRPr="00A4042B">
              <w:rPr>
                <w:rFonts w:cs="Arial"/>
                <w:lang w:eastAsia="en-US"/>
              </w:rPr>
              <w:t>915 MHz</w:t>
            </w:r>
          </w:p>
        </w:tc>
        <w:tc>
          <w:tcPr>
            <w:tcW w:w="1302" w:type="dxa"/>
            <w:tcBorders>
              <w:top w:val="single" w:sz="4" w:space="0" w:color="auto"/>
              <w:bottom w:val="single" w:sz="4" w:space="0" w:color="auto"/>
            </w:tcBorders>
            <w:vAlign w:val="center"/>
          </w:tcPr>
          <w:p w14:paraId="3AF1B3EF" w14:textId="77777777" w:rsidR="00B45DF3" w:rsidRPr="00A4042B" w:rsidRDefault="00B45DF3" w:rsidP="00B45DF3">
            <w:pPr>
              <w:pStyle w:val="TAR"/>
              <w:rPr>
                <w:rFonts w:cs="Arial"/>
                <w:lang w:eastAsia="en-US"/>
              </w:rPr>
            </w:pPr>
            <w:r w:rsidRPr="00A4042B">
              <w:rPr>
                <w:rFonts w:cs="Arial"/>
                <w:lang w:eastAsia="en-US"/>
              </w:rPr>
              <w:t xml:space="preserve">925 MHz  </w:t>
            </w:r>
          </w:p>
        </w:tc>
        <w:tc>
          <w:tcPr>
            <w:tcW w:w="317" w:type="dxa"/>
            <w:tcBorders>
              <w:top w:val="single" w:sz="4" w:space="0" w:color="auto"/>
              <w:bottom w:val="single" w:sz="4" w:space="0" w:color="auto"/>
            </w:tcBorders>
          </w:tcPr>
          <w:p w14:paraId="6590B31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B3335F8" w14:textId="77777777" w:rsidR="00B45DF3" w:rsidRPr="00A4042B" w:rsidRDefault="00B45DF3" w:rsidP="00B45DF3">
            <w:pPr>
              <w:pStyle w:val="TAL"/>
              <w:rPr>
                <w:rFonts w:cs="Arial"/>
                <w:lang w:eastAsia="en-US"/>
              </w:rPr>
            </w:pPr>
            <w:r w:rsidRPr="00A4042B">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76AA694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F448A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20BC93" w14:textId="77777777" w:rsidR="00B45DF3" w:rsidRPr="00A4042B" w:rsidRDefault="00B45DF3" w:rsidP="00B45DF3">
            <w:pPr>
              <w:pStyle w:val="TAC"/>
              <w:rPr>
                <w:rFonts w:cs="Arial"/>
                <w:lang w:eastAsia="en-US"/>
              </w:rPr>
            </w:pPr>
            <w:r w:rsidRPr="00A4042B">
              <w:rPr>
                <w:rFonts w:cs="Arial"/>
                <w:lang w:eastAsia="en-US"/>
              </w:rPr>
              <w:t>9</w:t>
            </w:r>
          </w:p>
        </w:tc>
        <w:tc>
          <w:tcPr>
            <w:tcW w:w="1283" w:type="dxa"/>
            <w:tcBorders>
              <w:top w:val="single" w:sz="4" w:space="0" w:color="auto"/>
              <w:left w:val="single" w:sz="4" w:space="0" w:color="auto"/>
              <w:bottom w:val="single" w:sz="4" w:space="0" w:color="auto"/>
            </w:tcBorders>
            <w:vAlign w:val="center"/>
          </w:tcPr>
          <w:p w14:paraId="71EF1E7B" w14:textId="77777777" w:rsidR="00B45DF3" w:rsidRPr="00A4042B" w:rsidRDefault="00B45DF3" w:rsidP="00B45DF3">
            <w:pPr>
              <w:pStyle w:val="TAR"/>
              <w:rPr>
                <w:rFonts w:cs="Arial"/>
                <w:lang w:eastAsia="en-US"/>
              </w:rPr>
            </w:pPr>
            <w:r w:rsidRPr="00A4042B">
              <w:rPr>
                <w:rFonts w:cs="Arial"/>
                <w:lang w:eastAsia="en-US"/>
              </w:rPr>
              <w:t>1749.9 MHz</w:t>
            </w:r>
          </w:p>
        </w:tc>
        <w:tc>
          <w:tcPr>
            <w:tcW w:w="317" w:type="dxa"/>
            <w:tcBorders>
              <w:top w:val="single" w:sz="4" w:space="0" w:color="auto"/>
              <w:bottom w:val="single" w:sz="4" w:space="0" w:color="auto"/>
            </w:tcBorders>
          </w:tcPr>
          <w:p w14:paraId="7D7145A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D8AD463" w14:textId="77777777" w:rsidR="00B45DF3" w:rsidRPr="00A4042B" w:rsidRDefault="00B45DF3" w:rsidP="00B45DF3">
            <w:pPr>
              <w:pStyle w:val="TAL"/>
              <w:rPr>
                <w:rFonts w:cs="Arial"/>
                <w:lang w:eastAsia="en-US"/>
              </w:rPr>
            </w:pPr>
            <w:r w:rsidRPr="00A4042B">
              <w:rPr>
                <w:rFonts w:cs="Arial"/>
                <w:lang w:eastAsia="en-US"/>
              </w:rPr>
              <w:t>1784.9 MHz</w:t>
            </w:r>
          </w:p>
        </w:tc>
        <w:tc>
          <w:tcPr>
            <w:tcW w:w="1302" w:type="dxa"/>
            <w:tcBorders>
              <w:top w:val="single" w:sz="4" w:space="0" w:color="auto"/>
              <w:bottom w:val="single" w:sz="4" w:space="0" w:color="auto"/>
            </w:tcBorders>
            <w:vAlign w:val="center"/>
          </w:tcPr>
          <w:p w14:paraId="5202D260" w14:textId="77777777" w:rsidR="00B45DF3" w:rsidRPr="00A4042B" w:rsidRDefault="00B45DF3" w:rsidP="00B45DF3">
            <w:pPr>
              <w:pStyle w:val="TAR"/>
              <w:rPr>
                <w:rFonts w:cs="Arial"/>
                <w:lang w:eastAsia="en-US"/>
              </w:rPr>
            </w:pPr>
            <w:r w:rsidRPr="00A4042B">
              <w:rPr>
                <w:rFonts w:cs="Arial"/>
                <w:lang w:eastAsia="en-US"/>
              </w:rPr>
              <w:t xml:space="preserve">1844.9 MHz  </w:t>
            </w:r>
          </w:p>
        </w:tc>
        <w:tc>
          <w:tcPr>
            <w:tcW w:w="317" w:type="dxa"/>
            <w:tcBorders>
              <w:top w:val="single" w:sz="4" w:space="0" w:color="auto"/>
              <w:bottom w:val="single" w:sz="4" w:space="0" w:color="auto"/>
            </w:tcBorders>
          </w:tcPr>
          <w:p w14:paraId="514D82D1"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A072E1" w14:textId="77777777" w:rsidR="00B45DF3" w:rsidRPr="00A4042B" w:rsidRDefault="00B45DF3" w:rsidP="00B45DF3">
            <w:pPr>
              <w:pStyle w:val="TAL"/>
              <w:rPr>
                <w:rFonts w:cs="Arial"/>
                <w:lang w:eastAsia="en-US"/>
              </w:rPr>
            </w:pPr>
            <w:r w:rsidRPr="00A4042B">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763EB3F"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1A8D83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3872BEA" w14:textId="77777777" w:rsidR="00B45DF3" w:rsidRPr="00A4042B" w:rsidRDefault="00B45DF3" w:rsidP="00B45DF3">
            <w:pPr>
              <w:pStyle w:val="TAC"/>
              <w:rPr>
                <w:rFonts w:cs="Arial"/>
                <w:lang w:eastAsia="en-US"/>
              </w:rPr>
            </w:pPr>
            <w:r w:rsidRPr="00A4042B">
              <w:rPr>
                <w:rFonts w:cs="Arial"/>
                <w:lang w:eastAsia="en-US"/>
              </w:rPr>
              <w:t>10</w:t>
            </w:r>
          </w:p>
        </w:tc>
        <w:tc>
          <w:tcPr>
            <w:tcW w:w="1283" w:type="dxa"/>
            <w:tcBorders>
              <w:top w:val="single" w:sz="4" w:space="0" w:color="auto"/>
              <w:left w:val="single" w:sz="4" w:space="0" w:color="auto"/>
              <w:bottom w:val="single" w:sz="4" w:space="0" w:color="auto"/>
            </w:tcBorders>
          </w:tcPr>
          <w:p w14:paraId="63AC795C"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6AB8B7F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B75FD4E" w14:textId="77777777" w:rsidR="00B45DF3" w:rsidRPr="00A4042B" w:rsidRDefault="00B45DF3" w:rsidP="00B45DF3">
            <w:pPr>
              <w:pStyle w:val="TAL"/>
              <w:rPr>
                <w:rFonts w:cs="Arial"/>
                <w:lang w:eastAsia="en-US"/>
              </w:rPr>
            </w:pPr>
            <w:r w:rsidRPr="00A4042B">
              <w:rPr>
                <w:rFonts w:cs="Arial"/>
                <w:lang w:eastAsia="en-US"/>
              </w:rPr>
              <w:t>1770 MHz</w:t>
            </w:r>
          </w:p>
        </w:tc>
        <w:tc>
          <w:tcPr>
            <w:tcW w:w="1302" w:type="dxa"/>
            <w:tcBorders>
              <w:top w:val="single" w:sz="4" w:space="0" w:color="auto"/>
              <w:bottom w:val="single" w:sz="4" w:space="0" w:color="auto"/>
            </w:tcBorders>
          </w:tcPr>
          <w:p w14:paraId="0883883C"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390E12A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BEF6F7B"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5B94AC74"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B58B70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AF23E" w14:textId="77777777" w:rsidR="00B45DF3" w:rsidRPr="00A4042B" w:rsidRDefault="00B45DF3" w:rsidP="00B45DF3">
            <w:pPr>
              <w:pStyle w:val="TAC"/>
              <w:rPr>
                <w:rFonts w:cs="Arial"/>
                <w:lang w:eastAsia="en-US"/>
              </w:rPr>
            </w:pPr>
            <w:r w:rsidRPr="00A4042B">
              <w:rPr>
                <w:rFonts w:cs="Arial"/>
                <w:lang w:eastAsia="en-US"/>
              </w:rPr>
              <w:t>11</w:t>
            </w:r>
          </w:p>
        </w:tc>
        <w:tc>
          <w:tcPr>
            <w:tcW w:w="1283" w:type="dxa"/>
            <w:tcBorders>
              <w:top w:val="single" w:sz="4" w:space="0" w:color="auto"/>
              <w:left w:val="single" w:sz="4" w:space="0" w:color="auto"/>
              <w:bottom w:val="single" w:sz="4" w:space="0" w:color="auto"/>
            </w:tcBorders>
          </w:tcPr>
          <w:p w14:paraId="08AC2CF0" w14:textId="77777777" w:rsidR="00B45DF3" w:rsidRPr="00A4042B" w:rsidRDefault="00B45DF3" w:rsidP="00B45DF3">
            <w:pPr>
              <w:pStyle w:val="TAR"/>
              <w:rPr>
                <w:rFonts w:cs="Arial"/>
                <w:lang w:eastAsia="en-US"/>
              </w:rPr>
            </w:pPr>
            <w:r w:rsidRPr="00A4042B">
              <w:rPr>
                <w:rFonts w:cs="Arial"/>
                <w:lang w:eastAsia="en-US"/>
              </w:rPr>
              <w:t xml:space="preserve">1427.9 MHz </w:t>
            </w:r>
          </w:p>
        </w:tc>
        <w:tc>
          <w:tcPr>
            <w:tcW w:w="317" w:type="dxa"/>
            <w:tcBorders>
              <w:top w:val="single" w:sz="4" w:space="0" w:color="auto"/>
              <w:bottom w:val="single" w:sz="4" w:space="0" w:color="auto"/>
            </w:tcBorders>
          </w:tcPr>
          <w:p w14:paraId="5044A2C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2027" w14:textId="77777777" w:rsidR="00B45DF3" w:rsidRPr="00A4042B" w:rsidRDefault="00290C50" w:rsidP="00B45DF3">
            <w:pPr>
              <w:pStyle w:val="TAL"/>
              <w:rPr>
                <w:rFonts w:cs="Arial"/>
                <w:lang w:eastAsia="en-US"/>
              </w:rPr>
            </w:pPr>
            <w:r w:rsidRPr="00A4042B">
              <w:rPr>
                <w:rFonts w:cs="Arial"/>
                <w:lang w:eastAsia="en-US"/>
              </w:rPr>
              <w:t xml:space="preserve">1447.9 MHz </w:t>
            </w:r>
          </w:p>
        </w:tc>
        <w:tc>
          <w:tcPr>
            <w:tcW w:w="1302" w:type="dxa"/>
            <w:tcBorders>
              <w:top w:val="single" w:sz="4" w:space="0" w:color="auto"/>
              <w:bottom w:val="single" w:sz="4" w:space="0" w:color="auto"/>
            </w:tcBorders>
          </w:tcPr>
          <w:p w14:paraId="4F4F6809" w14:textId="77777777" w:rsidR="00B45DF3" w:rsidRPr="00A4042B" w:rsidRDefault="00B45DF3" w:rsidP="00B45DF3">
            <w:pPr>
              <w:pStyle w:val="TAR"/>
              <w:rPr>
                <w:rFonts w:cs="Arial"/>
                <w:lang w:eastAsia="en-US"/>
              </w:rPr>
            </w:pPr>
            <w:r w:rsidRPr="00A4042B">
              <w:rPr>
                <w:rFonts w:cs="Arial"/>
                <w:lang w:eastAsia="en-US"/>
              </w:rPr>
              <w:t xml:space="preserve">1475.9 MHz  </w:t>
            </w:r>
          </w:p>
        </w:tc>
        <w:tc>
          <w:tcPr>
            <w:tcW w:w="317" w:type="dxa"/>
            <w:tcBorders>
              <w:top w:val="single" w:sz="4" w:space="0" w:color="auto"/>
              <w:bottom w:val="single" w:sz="4" w:space="0" w:color="auto"/>
            </w:tcBorders>
          </w:tcPr>
          <w:p w14:paraId="3457027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905E62C" w14:textId="77777777" w:rsidR="00B45DF3" w:rsidRPr="00A4042B" w:rsidRDefault="00290C50" w:rsidP="00B45DF3">
            <w:pPr>
              <w:pStyle w:val="TAL"/>
              <w:rPr>
                <w:rFonts w:cs="Arial"/>
                <w:lang w:eastAsia="en-US"/>
              </w:rPr>
            </w:pPr>
            <w:r w:rsidRPr="00A4042B">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425BEB2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F236B8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206B7" w14:textId="77777777" w:rsidR="00B45DF3" w:rsidRPr="00A4042B" w:rsidRDefault="00B45DF3" w:rsidP="00B45DF3">
            <w:pPr>
              <w:pStyle w:val="TAC"/>
              <w:rPr>
                <w:rFonts w:cs="Arial"/>
                <w:lang w:eastAsia="en-US"/>
              </w:rPr>
            </w:pPr>
            <w:r w:rsidRPr="00A4042B">
              <w:rPr>
                <w:rFonts w:cs="Arial"/>
                <w:lang w:eastAsia="en-US"/>
              </w:rPr>
              <w:t>12</w:t>
            </w:r>
          </w:p>
        </w:tc>
        <w:tc>
          <w:tcPr>
            <w:tcW w:w="1283" w:type="dxa"/>
            <w:tcBorders>
              <w:top w:val="single" w:sz="4" w:space="0" w:color="auto"/>
              <w:left w:val="single" w:sz="4" w:space="0" w:color="auto"/>
              <w:bottom w:val="single" w:sz="4" w:space="0" w:color="auto"/>
            </w:tcBorders>
          </w:tcPr>
          <w:p w14:paraId="32789AC2" w14:textId="77777777" w:rsidR="00B45DF3" w:rsidRPr="00A4042B" w:rsidRDefault="00B45DF3" w:rsidP="00B45DF3">
            <w:pPr>
              <w:pStyle w:val="TAR"/>
              <w:rPr>
                <w:rFonts w:cs="Arial"/>
                <w:lang w:eastAsia="en-US"/>
              </w:rPr>
            </w:pPr>
            <w:r w:rsidRPr="00A4042B">
              <w:rPr>
                <w:rFonts w:cs="Arial"/>
                <w:lang w:eastAsia="en-US"/>
              </w:rPr>
              <w:t>69</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57D5DD1E"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2909D2B"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40EA4939" w14:textId="77777777" w:rsidR="00B45DF3" w:rsidRPr="00A4042B" w:rsidRDefault="00B45DF3" w:rsidP="00B45DF3">
            <w:pPr>
              <w:pStyle w:val="TAR"/>
              <w:rPr>
                <w:rFonts w:cs="Arial"/>
                <w:lang w:eastAsia="en-US"/>
              </w:rPr>
            </w:pPr>
            <w:r w:rsidRPr="00A4042B">
              <w:rPr>
                <w:rFonts w:cs="Arial"/>
                <w:lang w:eastAsia="en-US"/>
              </w:rPr>
              <w:t>72</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7707D7E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2F3EFED"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3481390"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60F36F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E21B2C" w14:textId="77777777" w:rsidR="00B45DF3" w:rsidRPr="00A4042B" w:rsidRDefault="00B45DF3" w:rsidP="00B45DF3">
            <w:pPr>
              <w:pStyle w:val="TAC"/>
              <w:rPr>
                <w:rFonts w:cs="Arial"/>
                <w:lang w:eastAsia="en-US"/>
              </w:rPr>
            </w:pPr>
            <w:r w:rsidRPr="00A4042B">
              <w:rPr>
                <w:rFonts w:cs="Arial"/>
                <w:lang w:eastAsia="en-US"/>
              </w:rPr>
              <w:t>13</w:t>
            </w:r>
          </w:p>
        </w:tc>
        <w:tc>
          <w:tcPr>
            <w:tcW w:w="1283" w:type="dxa"/>
            <w:tcBorders>
              <w:top w:val="single" w:sz="4" w:space="0" w:color="auto"/>
              <w:left w:val="single" w:sz="4" w:space="0" w:color="auto"/>
              <w:bottom w:val="single" w:sz="4" w:space="0" w:color="auto"/>
            </w:tcBorders>
          </w:tcPr>
          <w:p w14:paraId="3939591A" w14:textId="77777777" w:rsidR="00B45DF3" w:rsidRPr="00A4042B" w:rsidRDefault="00B45DF3" w:rsidP="00B45DF3">
            <w:pPr>
              <w:pStyle w:val="TAR"/>
              <w:rPr>
                <w:rFonts w:cs="Arial"/>
                <w:lang w:eastAsia="en-US"/>
              </w:rPr>
            </w:pPr>
            <w:r w:rsidRPr="00A4042B">
              <w:rPr>
                <w:rFonts w:cs="Arial"/>
                <w:lang w:eastAsia="en-US"/>
              </w:rPr>
              <w:t>777 MHz</w:t>
            </w:r>
          </w:p>
        </w:tc>
        <w:tc>
          <w:tcPr>
            <w:tcW w:w="317" w:type="dxa"/>
            <w:tcBorders>
              <w:top w:val="single" w:sz="4" w:space="0" w:color="auto"/>
              <w:bottom w:val="single" w:sz="4" w:space="0" w:color="auto"/>
            </w:tcBorders>
          </w:tcPr>
          <w:p w14:paraId="681C06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321DFD" w14:textId="77777777" w:rsidR="00B45DF3" w:rsidRPr="00A4042B" w:rsidRDefault="00B45DF3" w:rsidP="00B45DF3">
            <w:pPr>
              <w:pStyle w:val="TAL"/>
              <w:rPr>
                <w:rFonts w:cs="Arial"/>
                <w:lang w:eastAsia="en-US"/>
              </w:rPr>
            </w:pPr>
            <w:r w:rsidRPr="00A4042B">
              <w:rPr>
                <w:rFonts w:cs="Arial"/>
                <w:lang w:eastAsia="en-US"/>
              </w:rPr>
              <w:t>787 MHz</w:t>
            </w:r>
          </w:p>
        </w:tc>
        <w:tc>
          <w:tcPr>
            <w:tcW w:w="1302" w:type="dxa"/>
            <w:tcBorders>
              <w:top w:val="single" w:sz="4" w:space="0" w:color="auto"/>
              <w:bottom w:val="single" w:sz="4" w:space="0" w:color="auto"/>
            </w:tcBorders>
          </w:tcPr>
          <w:p w14:paraId="1BB54350" w14:textId="77777777" w:rsidR="00B45DF3" w:rsidRPr="00A4042B" w:rsidRDefault="00B45DF3" w:rsidP="00B45DF3">
            <w:pPr>
              <w:pStyle w:val="TAR"/>
              <w:rPr>
                <w:rFonts w:cs="Arial"/>
                <w:lang w:eastAsia="en-US"/>
              </w:rPr>
            </w:pPr>
            <w:r w:rsidRPr="00A4042B">
              <w:rPr>
                <w:rFonts w:cs="Arial"/>
                <w:lang w:eastAsia="en-US"/>
              </w:rPr>
              <w:t>746 MHz</w:t>
            </w:r>
          </w:p>
        </w:tc>
        <w:tc>
          <w:tcPr>
            <w:tcW w:w="317" w:type="dxa"/>
            <w:tcBorders>
              <w:top w:val="single" w:sz="4" w:space="0" w:color="auto"/>
              <w:bottom w:val="single" w:sz="4" w:space="0" w:color="auto"/>
            </w:tcBorders>
          </w:tcPr>
          <w:p w14:paraId="13E403B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D6F7167" w14:textId="77777777" w:rsidR="00B45DF3" w:rsidRPr="00A4042B" w:rsidRDefault="00B45DF3" w:rsidP="00B45DF3">
            <w:pPr>
              <w:pStyle w:val="TAL"/>
              <w:rPr>
                <w:rFonts w:cs="Arial"/>
                <w:lang w:eastAsia="en-US"/>
              </w:rPr>
            </w:pPr>
            <w:r w:rsidRPr="00A4042B">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275E41CE"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91E6A4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0BC148A" w14:textId="77777777" w:rsidR="00B45DF3" w:rsidRPr="00A4042B" w:rsidRDefault="00B45DF3" w:rsidP="00B45DF3">
            <w:pPr>
              <w:pStyle w:val="TAC"/>
              <w:rPr>
                <w:rFonts w:cs="Arial"/>
                <w:lang w:eastAsia="en-US"/>
              </w:rPr>
            </w:pPr>
            <w:r w:rsidRPr="00A4042B">
              <w:rPr>
                <w:rFonts w:cs="Arial"/>
                <w:lang w:eastAsia="en-US"/>
              </w:rPr>
              <w:t>14</w:t>
            </w:r>
          </w:p>
        </w:tc>
        <w:tc>
          <w:tcPr>
            <w:tcW w:w="1283" w:type="dxa"/>
            <w:tcBorders>
              <w:top w:val="single" w:sz="4" w:space="0" w:color="auto"/>
              <w:left w:val="single" w:sz="4" w:space="0" w:color="auto"/>
              <w:bottom w:val="single" w:sz="4" w:space="0" w:color="auto"/>
            </w:tcBorders>
          </w:tcPr>
          <w:p w14:paraId="7A6CF388" w14:textId="77777777" w:rsidR="00B45DF3" w:rsidRPr="00A4042B" w:rsidRDefault="00B45DF3" w:rsidP="00B45DF3">
            <w:pPr>
              <w:pStyle w:val="TAR"/>
              <w:rPr>
                <w:rFonts w:cs="Arial"/>
                <w:lang w:eastAsia="en-US"/>
              </w:rPr>
            </w:pPr>
            <w:r w:rsidRPr="00A4042B">
              <w:rPr>
                <w:rFonts w:cs="Arial"/>
                <w:lang w:eastAsia="en-US"/>
              </w:rPr>
              <w:t>788 MHz</w:t>
            </w:r>
          </w:p>
        </w:tc>
        <w:tc>
          <w:tcPr>
            <w:tcW w:w="317" w:type="dxa"/>
            <w:tcBorders>
              <w:top w:val="single" w:sz="4" w:space="0" w:color="auto"/>
              <w:bottom w:val="single" w:sz="4" w:space="0" w:color="auto"/>
            </w:tcBorders>
          </w:tcPr>
          <w:p w14:paraId="40C79CE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4DBCE98" w14:textId="77777777" w:rsidR="00B45DF3" w:rsidRPr="00A4042B" w:rsidRDefault="00B45DF3" w:rsidP="00B45DF3">
            <w:pPr>
              <w:pStyle w:val="TAL"/>
              <w:rPr>
                <w:rFonts w:cs="Arial"/>
                <w:lang w:eastAsia="en-US"/>
              </w:rPr>
            </w:pPr>
            <w:r w:rsidRPr="00A4042B">
              <w:rPr>
                <w:rFonts w:cs="Arial"/>
                <w:lang w:eastAsia="en-US"/>
              </w:rPr>
              <w:t>798 MHz</w:t>
            </w:r>
          </w:p>
        </w:tc>
        <w:tc>
          <w:tcPr>
            <w:tcW w:w="1302" w:type="dxa"/>
            <w:tcBorders>
              <w:top w:val="single" w:sz="4" w:space="0" w:color="auto"/>
              <w:bottom w:val="single" w:sz="4" w:space="0" w:color="auto"/>
            </w:tcBorders>
          </w:tcPr>
          <w:p w14:paraId="3F917449" w14:textId="77777777" w:rsidR="00B45DF3" w:rsidRPr="00A4042B" w:rsidRDefault="00B45DF3" w:rsidP="00B45DF3">
            <w:pPr>
              <w:pStyle w:val="TAR"/>
              <w:rPr>
                <w:rFonts w:cs="Arial"/>
                <w:lang w:eastAsia="en-US"/>
              </w:rPr>
            </w:pPr>
            <w:r w:rsidRPr="00A4042B">
              <w:rPr>
                <w:rFonts w:cs="Arial"/>
                <w:lang w:eastAsia="en-US"/>
              </w:rPr>
              <w:t>758 MHz</w:t>
            </w:r>
          </w:p>
        </w:tc>
        <w:tc>
          <w:tcPr>
            <w:tcW w:w="317" w:type="dxa"/>
            <w:tcBorders>
              <w:top w:val="single" w:sz="4" w:space="0" w:color="auto"/>
              <w:bottom w:val="single" w:sz="4" w:space="0" w:color="auto"/>
            </w:tcBorders>
          </w:tcPr>
          <w:p w14:paraId="4A26F0E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2F4CCB2" w14:textId="77777777" w:rsidR="00B45DF3" w:rsidRPr="00A4042B" w:rsidRDefault="00B45DF3" w:rsidP="00B45DF3">
            <w:pPr>
              <w:pStyle w:val="TAL"/>
              <w:rPr>
                <w:rFonts w:cs="Arial"/>
                <w:lang w:eastAsia="en-US"/>
              </w:rPr>
            </w:pPr>
            <w:r w:rsidRPr="00A4042B">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145DAF65" w14:textId="77777777" w:rsidR="00B45DF3" w:rsidRPr="00A4042B" w:rsidRDefault="00B45DF3" w:rsidP="00B45DF3">
            <w:pPr>
              <w:pStyle w:val="TAC"/>
              <w:rPr>
                <w:rFonts w:cs="Arial"/>
                <w:lang w:eastAsia="en-US"/>
              </w:rPr>
            </w:pPr>
            <w:r w:rsidRPr="00A4042B">
              <w:rPr>
                <w:rFonts w:cs="Arial"/>
                <w:lang w:eastAsia="en-US"/>
              </w:rPr>
              <w:t>FDD</w:t>
            </w:r>
          </w:p>
        </w:tc>
      </w:tr>
      <w:tr w:rsidR="00655855" w:rsidRPr="00013C79" w14:paraId="27F6D16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EE0865A" w14:textId="77777777" w:rsidR="00655855" w:rsidRPr="00A4042B" w:rsidRDefault="00655855" w:rsidP="00B45DF3">
            <w:pPr>
              <w:pStyle w:val="TAC"/>
              <w:rPr>
                <w:rFonts w:cs="Arial"/>
                <w:lang w:eastAsia="en-US"/>
              </w:rPr>
            </w:pPr>
            <w:r w:rsidRPr="00A4042B">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168F1300"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D8947C"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54C51656" w14:textId="77777777" w:rsidR="00655855" w:rsidRPr="00A4042B" w:rsidRDefault="00655855" w:rsidP="00B45DF3">
            <w:pPr>
              <w:pStyle w:val="TAC"/>
              <w:rPr>
                <w:rFonts w:cs="Arial"/>
                <w:lang w:eastAsia="en-US"/>
              </w:rPr>
            </w:pPr>
            <w:r w:rsidRPr="00A4042B">
              <w:rPr>
                <w:rFonts w:cs="Arial"/>
                <w:lang w:eastAsia="en-US"/>
              </w:rPr>
              <w:t>FDD</w:t>
            </w:r>
          </w:p>
        </w:tc>
      </w:tr>
      <w:tr w:rsidR="00655855" w:rsidRPr="00013C79" w14:paraId="527A759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CC7FC3" w14:textId="77777777" w:rsidR="00655855" w:rsidRPr="00A4042B" w:rsidRDefault="00655855" w:rsidP="00B45DF3">
            <w:pPr>
              <w:pStyle w:val="TAC"/>
              <w:rPr>
                <w:rFonts w:cs="Arial"/>
                <w:lang w:eastAsia="en-US"/>
              </w:rPr>
            </w:pPr>
            <w:r w:rsidRPr="00A4042B">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3A4E34C8"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654BA76F"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226331CE" w14:textId="77777777" w:rsidR="00655855" w:rsidRPr="00A4042B" w:rsidRDefault="00655855" w:rsidP="00B45DF3">
            <w:pPr>
              <w:pStyle w:val="TAC"/>
              <w:rPr>
                <w:rFonts w:cs="Arial"/>
                <w:lang w:eastAsia="en-US"/>
              </w:rPr>
            </w:pPr>
            <w:r w:rsidRPr="00A4042B">
              <w:rPr>
                <w:rFonts w:cs="Arial"/>
                <w:lang w:eastAsia="en-US"/>
              </w:rPr>
              <w:t>FDD</w:t>
            </w:r>
          </w:p>
        </w:tc>
      </w:tr>
      <w:tr w:rsidR="00B45DF3" w:rsidRPr="00013C79" w14:paraId="1E32E8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FD0B53" w14:textId="77777777" w:rsidR="00B45DF3" w:rsidRPr="00A4042B" w:rsidRDefault="00B45DF3" w:rsidP="00B45DF3">
            <w:pPr>
              <w:pStyle w:val="TAC"/>
              <w:rPr>
                <w:rFonts w:cs="Arial"/>
                <w:lang w:eastAsia="en-US"/>
              </w:rPr>
            </w:pPr>
            <w:r w:rsidRPr="00A4042B">
              <w:rPr>
                <w:rFonts w:cs="Arial"/>
                <w:lang w:eastAsia="en-US"/>
              </w:rPr>
              <w:t>17</w:t>
            </w:r>
          </w:p>
        </w:tc>
        <w:tc>
          <w:tcPr>
            <w:tcW w:w="1283" w:type="dxa"/>
            <w:tcBorders>
              <w:top w:val="single" w:sz="4" w:space="0" w:color="auto"/>
              <w:left w:val="single" w:sz="4" w:space="0" w:color="auto"/>
              <w:bottom w:val="single" w:sz="4" w:space="0" w:color="auto"/>
            </w:tcBorders>
          </w:tcPr>
          <w:p w14:paraId="0CA84C37" w14:textId="77777777" w:rsidR="00B45DF3" w:rsidRPr="00A4042B" w:rsidRDefault="00B45DF3" w:rsidP="00B45DF3">
            <w:pPr>
              <w:pStyle w:val="TAR"/>
              <w:rPr>
                <w:rFonts w:cs="Arial"/>
                <w:lang w:eastAsia="en-US"/>
              </w:rPr>
            </w:pPr>
            <w:r w:rsidRPr="00A4042B">
              <w:rPr>
                <w:rFonts w:cs="Arial"/>
                <w:lang w:eastAsia="en-US"/>
              </w:rPr>
              <w:t xml:space="preserve">704 MHz </w:t>
            </w:r>
          </w:p>
        </w:tc>
        <w:tc>
          <w:tcPr>
            <w:tcW w:w="317" w:type="dxa"/>
            <w:tcBorders>
              <w:top w:val="single" w:sz="4" w:space="0" w:color="auto"/>
              <w:bottom w:val="single" w:sz="4" w:space="0" w:color="auto"/>
            </w:tcBorders>
          </w:tcPr>
          <w:p w14:paraId="2F80A46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2F2B99"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2DA89148" w14:textId="77777777" w:rsidR="00B45DF3" w:rsidRPr="00A4042B" w:rsidRDefault="00B45DF3" w:rsidP="00B45DF3">
            <w:pPr>
              <w:pStyle w:val="TAR"/>
              <w:rPr>
                <w:rFonts w:cs="Arial"/>
                <w:lang w:eastAsia="en-US"/>
              </w:rPr>
            </w:pPr>
            <w:r w:rsidRPr="00A4042B">
              <w:rPr>
                <w:rFonts w:cs="Arial"/>
                <w:lang w:eastAsia="en-US"/>
              </w:rPr>
              <w:t>734 MHz</w:t>
            </w:r>
          </w:p>
        </w:tc>
        <w:tc>
          <w:tcPr>
            <w:tcW w:w="317" w:type="dxa"/>
            <w:tcBorders>
              <w:top w:val="single" w:sz="4" w:space="0" w:color="auto"/>
              <w:bottom w:val="single" w:sz="4" w:space="0" w:color="auto"/>
            </w:tcBorders>
          </w:tcPr>
          <w:p w14:paraId="36DA450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E962D00"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12493996" w14:textId="77777777" w:rsidR="00B45DF3" w:rsidRPr="00A4042B" w:rsidRDefault="00B45DF3" w:rsidP="00B45DF3">
            <w:pPr>
              <w:pStyle w:val="TAC"/>
              <w:rPr>
                <w:rFonts w:cs="Arial"/>
                <w:lang w:eastAsia="en-US"/>
              </w:rPr>
            </w:pPr>
            <w:r w:rsidRPr="00A4042B">
              <w:rPr>
                <w:rFonts w:cs="Arial"/>
                <w:lang w:eastAsia="en-US"/>
              </w:rPr>
              <w:t>FDD</w:t>
            </w:r>
          </w:p>
        </w:tc>
      </w:tr>
      <w:tr w:rsidR="006A3348" w:rsidRPr="00013C79" w14:paraId="3548D6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2034CB7" w14:textId="77777777" w:rsidR="006A3348" w:rsidRPr="00A4042B" w:rsidRDefault="006A3348" w:rsidP="00B45DF3">
            <w:pPr>
              <w:pStyle w:val="TAC"/>
              <w:rPr>
                <w:rFonts w:cs="Arial"/>
                <w:lang w:eastAsia="en-US"/>
              </w:rPr>
            </w:pPr>
            <w:r w:rsidRPr="00A4042B">
              <w:rPr>
                <w:rFonts w:cs="Arial"/>
                <w:lang w:eastAsia="en-US"/>
              </w:rPr>
              <w:t>18</w:t>
            </w:r>
          </w:p>
        </w:tc>
        <w:tc>
          <w:tcPr>
            <w:tcW w:w="1283" w:type="dxa"/>
            <w:tcBorders>
              <w:top w:val="single" w:sz="4" w:space="0" w:color="auto"/>
              <w:left w:val="single" w:sz="4" w:space="0" w:color="auto"/>
              <w:bottom w:val="single" w:sz="4" w:space="0" w:color="auto"/>
            </w:tcBorders>
          </w:tcPr>
          <w:p w14:paraId="73A2CDF0" w14:textId="77777777" w:rsidR="006A3348" w:rsidRPr="00A4042B" w:rsidRDefault="006A3348" w:rsidP="00B45DF3">
            <w:pPr>
              <w:pStyle w:val="TAR"/>
              <w:rPr>
                <w:rFonts w:cs="Arial"/>
                <w:lang w:eastAsia="en-US"/>
              </w:rPr>
            </w:pPr>
            <w:r w:rsidRPr="00A4042B">
              <w:rPr>
                <w:rFonts w:cs="Arial"/>
                <w:lang w:eastAsia="en-US"/>
              </w:rPr>
              <w:t>815 MHz</w:t>
            </w:r>
          </w:p>
        </w:tc>
        <w:tc>
          <w:tcPr>
            <w:tcW w:w="317" w:type="dxa"/>
            <w:tcBorders>
              <w:top w:val="single" w:sz="4" w:space="0" w:color="auto"/>
              <w:bottom w:val="single" w:sz="4" w:space="0" w:color="auto"/>
            </w:tcBorders>
          </w:tcPr>
          <w:p w14:paraId="47C358A3"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C2C4726" w14:textId="77777777" w:rsidR="006A3348" w:rsidRPr="00A4042B" w:rsidRDefault="006A3348" w:rsidP="00B45DF3">
            <w:pPr>
              <w:pStyle w:val="TAL"/>
              <w:rPr>
                <w:rFonts w:cs="Arial"/>
                <w:lang w:eastAsia="en-US"/>
              </w:rPr>
            </w:pPr>
            <w:r w:rsidRPr="00A4042B">
              <w:rPr>
                <w:rFonts w:cs="Arial"/>
                <w:lang w:eastAsia="en-US"/>
              </w:rPr>
              <w:t>830 MHz</w:t>
            </w:r>
          </w:p>
        </w:tc>
        <w:tc>
          <w:tcPr>
            <w:tcW w:w="1302" w:type="dxa"/>
            <w:tcBorders>
              <w:top w:val="single" w:sz="4" w:space="0" w:color="auto"/>
              <w:bottom w:val="single" w:sz="4" w:space="0" w:color="auto"/>
            </w:tcBorders>
          </w:tcPr>
          <w:p w14:paraId="39B23FCB" w14:textId="77777777" w:rsidR="006A3348" w:rsidRPr="00A4042B" w:rsidRDefault="006A3348" w:rsidP="00B45DF3">
            <w:pPr>
              <w:pStyle w:val="TAR"/>
              <w:rPr>
                <w:rFonts w:cs="Arial"/>
                <w:lang w:eastAsia="en-US"/>
              </w:rPr>
            </w:pPr>
            <w:r w:rsidRPr="00A4042B">
              <w:rPr>
                <w:rFonts w:cs="Arial"/>
                <w:lang w:eastAsia="en-US"/>
              </w:rPr>
              <w:t>860 MHz</w:t>
            </w:r>
          </w:p>
        </w:tc>
        <w:tc>
          <w:tcPr>
            <w:tcW w:w="317" w:type="dxa"/>
            <w:tcBorders>
              <w:top w:val="single" w:sz="4" w:space="0" w:color="auto"/>
              <w:bottom w:val="single" w:sz="4" w:space="0" w:color="auto"/>
            </w:tcBorders>
          </w:tcPr>
          <w:p w14:paraId="06461110"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9093CC6" w14:textId="77777777" w:rsidR="006A3348" w:rsidRPr="00A4042B" w:rsidRDefault="006A3348" w:rsidP="00B45DF3">
            <w:pPr>
              <w:pStyle w:val="TAL"/>
              <w:rPr>
                <w:rFonts w:cs="Arial"/>
                <w:lang w:eastAsia="en-US"/>
              </w:rPr>
            </w:pPr>
            <w:r w:rsidRPr="00A4042B">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026D46FC" w14:textId="77777777" w:rsidR="006A3348" w:rsidRPr="00A4042B" w:rsidRDefault="006A3348" w:rsidP="00B45DF3">
            <w:pPr>
              <w:pStyle w:val="TAC"/>
              <w:rPr>
                <w:rFonts w:cs="Arial"/>
                <w:lang w:eastAsia="en-US"/>
              </w:rPr>
            </w:pPr>
            <w:r w:rsidRPr="00A4042B">
              <w:rPr>
                <w:rFonts w:cs="Arial"/>
                <w:lang w:eastAsia="en-US"/>
              </w:rPr>
              <w:t>FDD</w:t>
            </w:r>
          </w:p>
        </w:tc>
      </w:tr>
      <w:tr w:rsidR="006A3348" w:rsidRPr="00013C79" w14:paraId="2A553FB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667A14C" w14:textId="77777777" w:rsidR="006A3348" w:rsidRPr="00A4042B" w:rsidRDefault="006A3348" w:rsidP="00B45DF3">
            <w:pPr>
              <w:pStyle w:val="TAC"/>
              <w:rPr>
                <w:rFonts w:cs="Arial"/>
                <w:lang w:eastAsia="en-US"/>
              </w:rPr>
            </w:pPr>
            <w:r w:rsidRPr="00A4042B">
              <w:rPr>
                <w:rFonts w:cs="Arial"/>
                <w:lang w:eastAsia="en-US"/>
              </w:rPr>
              <w:t>19</w:t>
            </w:r>
          </w:p>
        </w:tc>
        <w:tc>
          <w:tcPr>
            <w:tcW w:w="1283" w:type="dxa"/>
            <w:tcBorders>
              <w:top w:val="single" w:sz="4" w:space="0" w:color="auto"/>
              <w:left w:val="single" w:sz="4" w:space="0" w:color="auto"/>
              <w:bottom w:val="single" w:sz="4" w:space="0" w:color="auto"/>
            </w:tcBorders>
          </w:tcPr>
          <w:p w14:paraId="10A3B641" w14:textId="77777777" w:rsidR="006A3348" w:rsidRPr="00A4042B" w:rsidRDefault="006A3348"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7393A6B0"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26EAE4B" w14:textId="77777777" w:rsidR="006A3348" w:rsidRPr="00A4042B" w:rsidRDefault="006A3348" w:rsidP="00B45DF3">
            <w:pPr>
              <w:pStyle w:val="TAL"/>
              <w:rPr>
                <w:rFonts w:cs="Arial"/>
                <w:lang w:eastAsia="en-US"/>
              </w:rPr>
            </w:pPr>
            <w:r w:rsidRPr="00A4042B">
              <w:rPr>
                <w:rFonts w:cs="Arial"/>
                <w:lang w:eastAsia="en-US"/>
              </w:rPr>
              <w:t>845 MHz</w:t>
            </w:r>
          </w:p>
        </w:tc>
        <w:tc>
          <w:tcPr>
            <w:tcW w:w="1302" w:type="dxa"/>
            <w:tcBorders>
              <w:top w:val="single" w:sz="4" w:space="0" w:color="auto"/>
              <w:bottom w:val="single" w:sz="4" w:space="0" w:color="auto"/>
            </w:tcBorders>
          </w:tcPr>
          <w:p w14:paraId="6B212C90" w14:textId="77777777" w:rsidR="006A3348" w:rsidRPr="00A4042B" w:rsidRDefault="006A3348" w:rsidP="00B45DF3">
            <w:pPr>
              <w:pStyle w:val="TAR"/>
              <w:rPr>
                <w:rFonts w:cs="Arial"/>
                <w:lang w:eastAsia="en-US"/>
              </w:rPr>
            </w:pPr>
            <w:r w:rsidRPr="00A4042B">
              <w:rPr>
                <w:rFonts w:cs="Arial"/>
                <w:lang w:eastAsia="en-US"/>
              </w:rPr>
              <w:t>875 MHz</w:t>
            </w:r>
          </w:p>
        </w:tc>
        <w:tc>
          <w:tcPr>
            <w:tcW w:w="317" w:type="dxa"/>
            <w:tcBorders>
              <w:top w:val="single" w:sz="4" w:space="0" w:color="auto"/>
              <w:bottom w:val="single" w:sz="4" w:space="0" w:color="auto"/>
            </w:tcBorders>
          </w:tcPr>
          <w:p w14:paraId="72B78ECB"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6EDE3AE" w14:textId="77777777" w:rsidR="006A3348" w:rsidRPr="00A4042B" w:rsidRDefault="006A3348" w:rsidP="00B45DF3">
            <w:pPr>
              <w:pStyle w:val="TAL"/>
              <w:rPr>
                <w:rFonts w:cs="Arial"/>
                <w:lang w:eastAsia="en-US"/>
              </w:rPr>
            </w:pPr>
            <w:r w:rsidRPr="00A4042B">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6F444D45" w14:textId="77777777" w:rsidR="006A3348" w:rsidRPr="00A4042B" w:rsidRDefault="006A3348" w:rsidP="00B45DF3">
            <w:pPr>
              <w:pStyle w:val="TAC"/>
              <w:rPr>
                <w:rFonts w:cs="Arial"/>
                <w:lang w:eastAsia="en-US"/>
              </w:rPr>
            </w:pPr>
            <w:r w:rsidRPr="00A4042B">
              <w:rPr>
                <w:rFonts w:cs="Arial"/>
                <w:lang w:eastAsia="en-US"/>
              </w:rPr>
              <w:t>FDD</w:t>
            </w:r>
          </w:p>
        </w:tc>
      </w:tr>
      <w:tr w:rsidR="009E02F5" w:rsidRPr="00013C79" w14:paraId="446D152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79F579" w14:textId="77777777" w:rsidR="009E02F5" w:rsidRPr="00A4042B" w:rsidRDefault="009E02F5" w:rsidP="009E02F5">
            <w:pPr>
              <w:pStyle w:val="TAC"/>
              <w:rPr>
                <w:rFonts w:cs="Arial"/>
                <w:lang w:eastAsia="en-US"/>
              </w:rPr>
            </w:pPr>
            <w:r w:rsidRPr="00A4042B">
              <w:rPr>
                <w:rFonts w:cs="Arial"/>
                <w:lang w:eastAsia="en-US"/>
              </w:rPr>
              <w:t>20</w:t>
            </w:r>
          </w:p>
        </w:tc>
        <w:tc>
          <w:tcPr>
            <w:tcW w:w="1283" w:type="dxa"/>
            <w:tcBorders>
              <w:top w:val="single" w:sz="4" w:space="0" w:color="auto"/>
              <w:left w:val="single" w:sz="4" w:space="0" w:color="auto"/>
              <w:bottom w:val="single" w:sz="4" w:space="0" w:color="auto"/>
            </w:tcBorders>
          </w:tcPr>
          <w:p w14:paraId="18CAD9F5" w14:textId="77777777" w:rsidR="009E02F5" w:rsidRPr="00A4042B" w:rsidRDefault="009E02F5" w:rsidP="009E02F5">
            <w:pPr>
              <w:pStyle w:val="TAR"/>
              <w:rPr>
                <w:rFonts w:cs="Arial"/>
                <w:lang w:eastAsia="en-US"/>
              </w:rPr>
            </w:pPr>
            <w:r w:rsidRPr="00A4042B">
              <w:rPr>
                <w:rFonts w:cs="Arial"/>
                <w:lang w:eastAsia="en-US"/>
              </w:rPr>
              <w:t>832 MHz</w:t>
            </w:r>
          </w:p>
        </w:tc>
        <w:tc>
          <w:tcPr>
            <w:tcW w:w="317" w:type="dxa"/>
            <w:tcBorders>
              <w:top w:val="single" w:sz="4" w:space="0" w:color="auto"/>
              <w:bottom w:val="single" w:sz="4" w:space="0" w:color="auto"/>
            </w:tcBorders>
          </w:tcPr>
          <w:p w14:paraId="39184BEB" w14:textId="77777777" w:rsidR="009E02F5" w:rsidRPr="00A4042B" w:rsidRDefault="009E02F5" w:rsidP="009E02F5">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4DE2" w14:textId="77777777" w:rsidR="009E02F5" w:rsidRPr="00A4042B" w:rsidRDefault="009E02F5" w:rsidP="009E02F5">
            <w:pPr>
              <w:pStyle w:val="TAL"/>
              <w:rPr>
                <w:rFonts w:cs="Arial"/>
                <w:lang w:eastAsia="en-US"/>
              </w:rPr>
            </w:pPr>
            <w:r w:rsidRPr="00A4042B">
              <w:rPr>
                <w:rFonts w:cs="Arial"/>
                <w:lang w:eastAsia="en-US"/>
              </w:rPr>
              <w:t>862 MHz</w:t>
            </w:r>
          </w:p>
        </w:tc>
        <w:tc>
          <w:tcPr>
            <w:tcW w:w="1302" w:type="dxa"/>
            <w:tcBorders>
              <w:top w:val="single" w:sz="4" w:space="0" w:color="auto"/>
              <w:left w:val="single" w:sz="4" w:space="0" w:color="auto"/>
              <w:bottom w:val="single" w:sz="4" w:space="0" w:color="auto"/>
            </w:tcBorders>
          </w:tcPr>
          <w:p w14:paraId="5629DD4C" w14:textId="77777777" w:rsidR="009E02F5" w:rsidRPr="00A4042B" w:rsidRDefault="009E02F5" w:rsidP="009E02F5">
            <w:pPr>
              <w:pStyle w:val="TAR"/>
              <w:rPr>
                <w:rFonts w:cs="Arial"/>
                <w:lang w:eastAsia="en-US"/>
              </w:rPr>
            </w:pPr>
            <w:r w:rsidRPr="00A4042B">
              <w:rPr>
                <w:rFonts w:cs="Arial"/>
                <w:lang w:eastAsia="en-US"/>
              </w:rPr>
              <w:t>791 MHz</w:t>
            </w:r>
          </w:p>
        </w:tc>
        <w:tc>
          <w:tcPr>
            <w:tcW w:w="317" w:type="dxa"/>
            <w:tcBorders>
              <w:top w:val="single" w:sz="4" w:space="0" w:color="auto"/>
              <w:bottom w:val="single" w:sz="4" w:space="0" w:color="auto"/>
            </w:tcBorders>
          </w:tcPr>
          <w:p w14:paraId="1F1B92BD" w14:textId="77777777" w:rsidR="009E02F5" w:rsidRPr="00A4042B" w:rsidRDefault="009E02F5" w:rsidP="009E02F5">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7FD9263C" w14:textId="77777777" w:rsidR="009E02F5" w:rsidRPr="00A4042B" w:rsidRDefault="009E02F5" w:rsidP="009E02F5">
            <w:pPr>
              <w:pStyle w:val="TAL"/>
              <w:rPr>
                <w:rFonts w:cs="Arial"/>
                <w:lang w:eastAsia="en-US"/>
              </w:rPr>
            </w:pPr>
            <w:r w:rsidRPr="00A4042B">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489CDA3C" w14:textId="77777777" w:rsidR="009E02F5" w:rsidRPr="00A4042B" w:rsidRDefault="009E02F5" w:rsidP="009E02F5">
            <w:pPr>
              <w:pStyle w:val="TAC"/>
              <w:rPr>
                <w:rFonts w:cs="Arial"/>
                <w:lang w:eastAsia="en-US"/>
              </w:rPr>
            </w:pPr>
            <w:r w:rsidRPr="00A4042B">
              <w:rPr>
                <w:rFonts w:cs="Arial"/>
                <w:lang w:eastAsia="en-US"/>
              </w:rPr>
              <w:t>FDD</w:t>
            </w:r>
          </w:p>
        </w:tc>
      </w:tr>
      <w:tr w:rsidR="00290C50" w:rsidRPr="00013C79" w14:paraId="5D2FA9D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D22FF9" w14:textId="77777777" w:rsidR="00290C50" w:rsidRPr="00A4042B" w:rsidRDefault="00290C50" w:rsidP="00056D9C">
            <w:pPr>
              <w:pStyle w:val="TAC"/>
              <w:rPr>
                <w:rFonts w:cs="Arial"/>
                <w:lang w:eastAsia="en-US"/>
              </w:rPr>
            </w:pPr>
            <w:r w:rsidRPr="00A4042B">
              <w:rPr>
                <w:rFonts w:cs="Arial"/>
                <w:lang w:eastAsia="en-US"/>
              </w:rPr>
              <w:t>21</w:t>
            </w:r>
          </w:p>
        </w:tc>
        <w:tc>
          <w:tcPr>
            <w:tcW w:w="1283" w:type="dxa"/>
            <w:tcBorders>
              <w:top w:val="single" w:sz="4" w:space="0" w:color="auto"/>
              <w:left w:val="single" w:sz="4" w:space="0" w:color="auto"/>
              <w:bottom w:val="single" w:sz="4" w:space="0" w:color="auto"/>
            </w:tcBorders>
          </w:tcPr>
          <w:p w14:paraId="45872804" w14:textId="77777777" w:rsidR="00290C50" w:rsidRPr="00A4042B" w:rsidRDefault="00290C50" w:rsidP="00056D9C">
            <w:pPr>
              <w:pStyle w:val="TAR"/>
              <w:rPr>
                <w:rFonts w:cs="Arial"/>
                <w:lang w:eastAsia="en-US"/>
              </w:rPr>
            </w:pPr>
            <w:r w:rsidRPr="00A4042B">
              <w:rPr>
                <w:rFonts w:cs="Arial"/>
                <w:lang w:eastAsia="en-US"/>
              </w:rPr>
              <w:t>1447.9 MHz</w:t>
            </w:r>
          </w:p>
        </w:tc>
        <w:tc>
          <w:tcPr>
            <w:tcW w:w="317" w:type="dxa"/>
            <w:tcBorders>
              <w:top w:val="single" w:sz="4" w:space="0" w:color="auto"/>
              <w:bottom w:val="single" w:sz="4" w:space="0" w:color="auto"/>
            </w:tcBorders>
          </w:tcPr>
          <w:p w14:paraId="6D170302" w14:textId="77777777" w:rsidR="00290C50" w:rsidRPr="00A4042B" w:rsidRDefault="00290C50" w:rsidP="00056D9C">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6DB5099" w14:textId="77777777" w:rsidR="00290C50" w:rsidRPr="00A4042B" w:rsidRDefault="00290C50" w:rsidP="00056D9C">
            <w:pPr>
              <w:pStyle w:val="TAL"/>
              <w:rPr>
                <w:rFonts w:cs="Arial"/>
                <w:lang w:eastAsia="en-US"/>
              </w:rPr>
            </w:pPr>
            <w:r w:rsidRPr="00A4042B">
              <w:rPr>
                <w:rFonts w:cs="Arial"/>
                <w:lang w:eastAsia="en-US"/>
              </w:rPr>
              <w:t>1462.9 MHz</w:t>
            </w:r>
          </w:p>
        </w:tc>
        <w:tc>
          <w:tcPr>
            <w:tcW w:w="1302" w:type="dxa"/>
            <w:tcBorders>
              <w:top w:val="single" w:sz="4" w:space="0" w:color="auto"/>
              <w:bottom w:val="single" w:sz="4" w:space="0" w:color="auto"/>
            </w:tcBorders>
          </w:tcPr>
          <w:p w14:paraId="46AFD493" w14:textId="77777777" w:rsidR="00290C50" w:rsidRPr="00A4042B" w:rsidRDefault="00290C50" w:rsidP="00056D9C">
            <w:pPr>
              <w:pStyle w:val="TAR"/>
              <w:rPr>
                <w:rFonts w:cs="Arial"/>
                <w:lang w:eastAsia="en-US"/>
              </w:rPr>
            </w:pPr>
            <w:r w:rsidRPr="00A4042B">
              <w:rPr>
                <w:rFonts w:cs="Arial"/>
                <w:lang w:eastAsia="en-US"/>
              </w:rPr>
              <w:t>1495.9 MHz</w:t>
            </w:r>
          </w:p>
        </w:tc>
        <w:tc>
          <w:tcPr>
            <w:tcW w:w="317" w:type="dxa"/>
            <w:tcBorders>
              <w:top w:val="single" w:sz="4" w:space="0" w:color="auto"/>
              <w:bottom w:val="single" w:sz="4" w:space="0" w:color="auto"/>
            </w:tcBorders>
          </w:tcPr>
          <w:p w14:paraId="627AE0D2" w14:textId="77777777" w:rsidR="00290C50" w:rsidRPr="00A4042B" w:rsidRDefault="00290C50" w:rsidP="00056D9C">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F0FB4D4" w14:textId="77777777" w:rsidR="00290C50" w:rsidRPr="00A4042B" w:rsidRDefault="00290C50" w:rsidP="00056D9C">
            <w:pPr>
              <w:pStyle w:val="TAL"/>
              <w:rPr>
                <w:rFonts w:cs="Arial"/>
                <w:lang w:eastAsia="en-US"/>
              </w:rPr>
            </w:pPr>
            <w:r w:rsidRPr="00A4042B">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3898E901" w14:textId="77777777" w:rsidR="00290C50" w:rsidRPr="00A4042B" w:rsidRDefault="00290C50" w:rsidP="00056D9C">
            <w:pPr>
              <w:pStyle w:val="TAC"/>
              <w:rPr>
                <w:rFonts w:cs="Arial"/>
                <w:lang w:eastAsia="en-US"/>
              </w:rPr>
            </w:pPr>
            <w:r w:rsidRPr="00A4042B">
              <w:rPr>
                <w:rFonts w:cs="Arial"/>
                <w:lang w:eastAsia="en-US"/>
              </w:rPr>
              <w:t>FDD</w:t>
            </w:r>
          </w:p>
        </w:tc>
      </w:tr>
      <w:tr w:rsidR="00B45DF3" w:rsidRPr="00013C79" w14:paraId="3BF0648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893C58C" w14:textId="77777777" w:rsidR="00B45DF3" w:rsidRPr="00A4042B" w:rsidRDefault="00A0334D" w:rsidP="00B45DF3">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280E4BED" w14:textId="77777777" w:rsidR="00B45DF3" w:rsidRPr="00A4042B" w:rsidRDefault="00A0334D" w:rsidP="00B45DF3">
            <w:pPr>
              <w:pStyle w:val="TAR"/>
              <w:rPr>
                <w:rFonts w:cs="Arial"/>
                <w:lang w:eastAsia="en-US"/>
              </w:rPr>
            </w:pPr>
            <w:r w:rsidRPr="00A4042B">
              <w:rPr>
                <w:rFonts w:eastAsia="MS Mincho" w:cs="Arial" w:hint="eastAsia"/>
                <w:lang w:eastAsia="en-US"/>
              </w:rPr>
              <w:t>3410</w:t>
            </w:r>
            <w:r w:rsidRPr="00A4042B">
              <w:rPr>
                <w:rFonts w:cs="Arial"/>
                <w:lang w:eastAsia="en-US"/>
              </w:rPr>
              <w:t xml:space="preserve"> MHz</w:t>
            </w:r>
          </w:p>
        </w:tc>
        <w:tc>
          <w:tcPr>
            <w:tcW w:w="317" w:type="dxa"/>
            <w:tcBorders>
              <w:top w:val="single" w:sz="4" w:space="0" w:color="auto"/>
              <w:bottom w:val="single" w:sz="4" w:space="0" w:color="auto"/>
            </w:tcBorders>
          </w:tcPr>
          <w:p w14:paraId="47838230" w14:textId="77777777" w:rsidR="00B45DF3" w:rsidRPr="00A4042B" w:rsidRDefault="00A0334D"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B264308" w14:textId="77777777" w:rsidR="00B45DF3" w:rsidRPr="00A4042B" w:rsidRDefault="00A0334D" w:rsidP="00B45DF3">
            <w:pPr>
              <w:pStyle w:val="TAL"/>
              <w:rPr>
                <w:rFonts w:cs="Arial"/>
                <w:lang w:eastAsia="en-US"/>
              </w:rPr>
            </w:pPr>
            <w:r w:rsidRPr="00A4042B">
              <w:rPr>
                <w:rFonts w:eastAsia="MS Mincho" w:cs="Arial" w:hint="eastAsia"/>
                <w:lang w:eastAsia="en-US"/>
              </w:rPr>
              <w:t>3490</w:t>
            </w:r>
            <w:r w:rsidRPr="00A4042B">
              <w:rPr>
                <w:rFonts w:cs="Arial"/>
                <w:lang w:eastAsia="en-US"/>
              </w:rPr>
              <w:t xml:space="preserve"> MHz</w:t>
            </w:r>
          </w:p>
        </w:tc>
        <w:tc>
          <w:tcPr>
            <w:tcW w:w="1302" w:type="dxa"/>
            <w:tcBorders>
              <w:top w:val="single" w:sz="4" w:space="0" w:color="auto"/>
              <w:left w:val="single" w:sz="4" w:space="0" w:color="auto"/>
              <w:bottom w:val="single" w:sz="4" w:space="0" w:color="auto"/>
            </w:tcBorders>
          </w:tcPr>
          <w:p w14:paraId="25E64A59" w14:textId="77777777" w:rsidR="00B45DF3" w:rsidRPr="00A4042B" w:rsidRDefault="00A0334D" w:rsidP="00B45DF3">
            <w:pPr>
              <w:pStyle w:val="TAR"/>
              <w:rPr>
                <w:rFonts w:cs="Arial"/>
                <w:lang w:eastAsia="en-US"/>
              </w:rPr>
            </w:pPr>
            <w:r w:rsidRPr="00A4042B">
              <w:rPr>
                <w:rFonts w:eastAsia="MS Mincho" w:cs="Arial" w:hint="eastAsia"/>
                <w:lang w:eastAsia="en-US"/>
              </w:rPr>
              <w:t>3510</w:t>
            </w:r>
            <w:r w:rsidRPr="00A4042B">
              <w:rPr>
                <w:rFonts w:cs="Arial"/>
                <w:lang w:eastAsia="en-US"/>
              </w:rPr>
              <w:t xml:space="preserve"> MHz</w:t>
            </w:r>
          </w:p>
        </w:tc>
        <w:tc>
          <w:tcPr>
            <w:tcW w:w="317" w:type="dxa"/>
            <w:tcBorders>
              <w:top w:val="single" w:sz="4" w:space="0" w:color="auto"/>
              <w:bottom w:val="single" w:sz="4" w:space="0" w:color="auto"/>
            </w:tcBorders>
          </w:tcPr>
          <w:p w14:paraId="0EBEF3E7" w14:textId="77777777" w:rsidR="00B45DF3" w:rsidRPr="00A4042B" w:rsidRDefault="00A0334D"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E9FA7E7" w14:textId="77777777" w:rsidR="00B45DF3" w:rsidRPr="00A4042B" w:rsidRDefault="00A0334D" w:rsidP="00B45DF3">
            <w:pPr>
              <w:pStyle w:val="TAL"/>
              <w:rPr>
                <w:rFonts w:cs="Arial"/>
                <w:lang w:eastAsia="en-US"/>
              </w:rPr>
            </w:pPr>
            <w:r w:rsidRPr="00A4042B">
              <w:rPr>
                <w:rFonts w:eastAsia="MS Mincho" w:cs="Arial" w:hint="eastAsia"/>
                <w:lang w:eastAsia="en-US"/>
              </w:rPr>
              <w:t>35</w:t>
            </w:r>
            <w:r w:rsidRPr="00A4042B">
              <w:rPr>
                <w:rFonts w:eastAsia="MS Mincho" w:cs="Arial"/>
                <w:lang w:eastAsia="en-US"/>
              </w:rPr>
              <w:t>9</w:t>
            </w:r>
            <w:r w:rsidRPr="00A4042B">
              <w:rPr>
                <w:rFonts w:eastAsia="MS Mincho" w:cs="Arial" w:hint="eastAsia"/>
                <w:lang w:eastAsia="en-US"/>
              </w:rPr>
              <w:t>0</w:t>
            </w:r>
            <w:r w:rsidRPr="00A4042B">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5DF93197" w14:textId="77777777" w:rsidR="00B45DF3" w:rsidRPr="00A4042B" w:rsidRDefault="00A0334D" w:rsidP="00B45DF3">
            <w:pPr>
              <w:pStyle w:val="TAC"/>
              <w:rPr>
                <w:rFonts w:cs="Arial"/>
                <w:lang w:eastAsia="en-US"/>
              </w:rPr>
            </w:pPr>
            <w:r w:rsidRPr="00A4042B">
              <w:rPr>
                <w:rFonts w:cs="Arial"/>
                <w:lang w:eastAsia="en-US"/>
              </w:rPr>
              <w:t>FDD</w:t>
            </w:r>
          </w:p>
        </w:tc>
      </w:tr>
      <w:tr w:rsidR="00AA09F3" w:rsidRPr="00013C79" w14:paraId="06BA69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4DF78C" w14:textId="77777777" w:rsidR="00AA09F3" w:rsidRPr="00A4042B" w:rsidRDefault="00AA09F3" w:rsidP="00C414FE">
            <w:pPr>
              <w:pStyle w:val="TAC"/>
              <w:rPr>
                <w:rFonts w:cs="Arial"/>
                <w:lang w:eastAsia="en-US"/>
              </w:rPr>
            </w:pPr>
            <w:r w:rsidRPr="00A4042B">
              <w:rPr>
                <w:rFonts w:cs="Arial" w:hint="eastAsia"/>
                <w:lang w:eastAsia="en-US"/>
              </w:rPr>
              <w:t>2</w:t>
            </w:r>
            <w:r w:rsidRPr="00A4042B">
              <w:rPr>
                <w:rFonts w:cs="Arial"/>
                <w:lang w:eastAsia="en-US"/>
              </w:rPr>
              <w:t>3</w:t>
            </w:r>
          </w:p>
        </w:tc>
        <w:tc>
          <w:tcPr>
            <w:tcW w:w="1283" w:type="dxa"/>
            <w:tcBorders>
              <w:top w:val="single" w:sz="4" w:space="0" w:color="auto"/>
              <w:left w:val="single" w:sz="4" w:space="0" w:color="auto"/>
              <w:bottom w:val="single" w:sz="4" w:space="0" w:color="auto"/>
            </w:tcBorders>
          </w:tcPr>
          <w:p w14:paraId="1A1E818A" w14:textId="77777777" w:rsidR="00AA09F3" w:rsidRPr="00A4042B" w:rsidRDefault="00AA09F3" w:rsidP="00C414FE">
            <w:pPr>
              <w:pStyle w:val="TAR"/>
              <w:rPr>
                <w:rFonts w:cs="Arial"/>
                <w:lang w:eastAsia="en-US"/>
              </w:rPr>
            </w:pPr>
            <w:r w:rsidRPr="00A4042B">
              <w:rPr>
                <w:rFonts w:cs="Arial"/>
                <w:lang w:eastAsia="en-US"/>
              </w:rPr>
              <w:t>2000 MHz</w:t>
            </w:r>
          </w:p>
        </w:tc>
        <w:tc>
          <w:tcPr>
            <w:tcW w:w="317" w:type="dxa"/>
            <w:tcBorders>
              <w:top w:val="single" w:sz="4" w:space="0" w:color="auto"/>
              <w:bottom w:val="single" w:sz="4" w:space="0" w:color="auto"/>
            </w:tcBorders>
          </w:tcPr>
          <w:p w14:paraId="1F5C5025" w14:textId="77777777" w:rsidR="00AA09F3" w:rsidRPr="00A4042B" w:rsidRDefault="00AA09F3" w:rsidP="00C414FE">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37B5A15" w14:textId="77777777" w:rsidR="00AA09F3" w:rsidRPr="00A4042B" w:rsidRDefault="00AA09F3" w:rsidP="00C414FE">
            <w:pPr>
              <w:pStyle w:val="TAL"/>
              <w:rPr>
                <w:rFonts w:cs="Arial"/>
                <w:lang w:eastAsia="en-US"/>
              </w:rPr>
            </w:pPr>
            <w:r w:rsidRPr="00A4042B">
              <w:rPr>
                <w:rFonts w:cs="Arial"/>
                <w:lang w:eastAsia="en-US"/>
              </w:rPr>
              <w:t>2020 MHz</w:t>
            </w:r>
          </w:p>
        </w:tc>
        <w:tc>
          <w:tcPr>
            <w:tcW w:w="1302" w:type="dxa"/>
            <w:tcBorders>
              <w:top w:val="single" w:sz="4" w:space="0" w:color="auto"/>
              <w:bottom w:val="single" w:sz="4" w:space="0" w:color="auto"/>
            </w:tcBorders>
          </w:tcPr>
          <w:p w14:paraId="1E3BABC7" w14:textId="77777777" w:rsidR="00AA09F3" w:rsidRPr="00A4042B" w:rsidRDefault="00AA09F3" w:rsidP="00C414FE">
            <w:pPr>
              <w:pStyle w:val="TAR"/>
              <w:rPr>
                <w:rFonts w:cs="Arial"/>
                <w:lang w:eastAsia="en-US"/>
              </w:rPr>
            </w:pPr>
            <w:r w:rsidRPr="00A4042B">
              <w:rPr>
                <w:rFonts w:cs="Arial"/>
                <w:lang w:eastAsia="en-US"/>
              </w:rPr>
              <w:t>2180 MHz</w:t>
            </w:r>
          </w:p>
        </w:tc>
        <w:tc>
          <w:tcPr>
            <w:tcW w:w="317" w:type="dxa"/>
            <w:tcBorders>
              <w:top w:val="single" w:sz="4" w:space="0" w:color="auto"/>
              <w:bottom w:val="single" w:sz="4" w:space="0" w:color="auto"/>
            </w:tcBorders>
          </w:tcPr>
          <w:p w14:paraId="7239A417" w14:textId="77777777" w:rsidR="00AA09F3" w:rsidRPr="00A4042B" w:rsidRDefault="00AA09F3" w:rsidP="00C414FE">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8590C67" w14:textId="77777777" w:rsidR="00AA09F3" w:rsidRPr="00A4042B" w:rsidRDefault="00AA09F3" w:rsidP="00C414FE">
            <w:pPr>
              <w:pStyle w:val="TAL"/>
              <w:rPr>
                <w:rFonts w:cs="Arial"/>
                <w:lang w:eastAsia="en-US"/>
              </w:rPr>
            </w:pPr>
            <w:r w:rsidRPr="00A4042B">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7B3DA39B" w14:textId="77777777" w:rsidR="00AA09F3" w:rsidRPr="00A4042B" w:rsidRDefault="00AA09F3" w:rsidP="00C414FE">
            <w:pPr>
              <w:pStyle w:val="TAC"/>
              <w:rPr>
                <w:rFonts w:cs="Arial"/>
                <w:lang w:eastAsia="en-US"/>
              </w:rPr>
            </w:pPr>
            <w:r w:rsidRPr="00A4042B">
              <w:rPr>
                <w:rFonts w:cs="Arial"/>
                <w:lang w:eastAsia="en-US"/>
              </w:rPr>
              <w:t>FDD</w:t>
            </w:r>
          </w:p>
        </w:tc>
      </w:tr>
      <w:tr w:rsidR="00FF0C45" w:rsidRPr="00013C79" w14:paraId="2A972D0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DEE1A" w14:textId="77777777" w:rsidR="00FF0C45" w:rsidRPr="00A4042B" w:rsidRDefault="00FE4F3C" w:rsidP="00B45DF3">
            <w:pPr>
              <w:pStyle w:val="TAC"/>
              <w:rPr>
                <w:rFonts w:cs="Arial"/>
                <w:lang w:eastAsia="en-US"/>
              </w:rPr>
            </w:pPr>
            <w:r w:rsidRPr="00A4042B">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6C54216D" w14:textId="77777777" w:rsidR="00FF0C45" w:rsidRPr="00A4042B" w:rsidRDefault="00FF0C45" w:rsidP="00B45DF3">
            <w:pPr>
              <w:pStyle w:val="TAR"/>
              <w:rPr>
                <w:rFonts w:cs="Arial"/>
                <w:lang w:eastAsia="en-US"/>
              </w:rPr>
            </w:pPr>
            <w:r w:rsidRPr="00A4042B">
              <w:rPr>
                <w:rFonts w:cs="Arial"/>
                <w:lang w:eastAsia="en-US"/>
              </w:rPr>
              <w:t>1626.5 MHz</w:t>
            </w:r>
          </w:p>
        </w:tc>
        <w:tc>
          <w:tcPr>
            <w:tcW w:w="317" w:type="dxa"/>
            <w:tcBorders>
              <w:top w:val="single" w:sz="4" w:space="0" w:color="auto"/>
              <w:bottom w:val="single" w:sz="4" w:space="0" w:color="auto"/>
            </w:tcBorders>
          </w:tcPr>
          <w:p w14:paraId="72934576" w14:textId="77777777" w:rsidR="00FF0C45" w:rsidRPr="00A4042B" w:rsidRDefault="00FF0C45"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DCAB3E" w14:textId="77777777" w:rsidR="00FF0C45" w:rsidRPr="00A4042B" w:rsidRDefault="00FF0C45" w:rsidP="00B45DF3">
            <w:pPr>
              <w:pStyle w:val="TAL"/>
              <w:rPr>
                <w:rFonts w:cs="Arial"/>
                <w:lang w:eastAsia="en-US"/>
              </w:rPr>
            </w:pPr>
            <w:r w:rsidRPr="00A4042B">
              <w:rPr>
                <w:rFonts w:cs="Arial"/>
                <w:lang w:eastAsia="en-US"/>
              </w:rPr>
              <w:t>1660.5 MHz</w:t>
            </w:r>
          </w:p>
        </w:tc>
        <w:tc>
          <w:tcPr>
            <w:tcW w:w="1302" w:type="dxa"/>
            <w:tcBorders>
              <w:top w:val="single" w:sz="4" w:space="0" w:color="auto"/>
              <w:left w:val="single" w:sz="4" w:space="0" w:color="auto"/>
              <w:bottom w:val="single" w:sz="4" w:space="0" w:color="auto"/>
            </w:tcBorders>
          </w:tcPr>
          <w:p w14:paraId="2AA2283D" w14:textId="77777777" w:rsidR="00FF0C45" w:rsidRPr="00A4042B" w:rsidRDefault="00FF0C45" w:rsidP="00B45DF3">
            <w:pPr>
              <w:pStyle w:val="TAR"/>
              <w:rPr>
                <w:rFonts w:cs="Arial"/>
                <w:lang w:eastAsia="en-US"/>
              </w:rPr>
            </w:pPr>
            <w:r w:rsidRPr="00A4042B">
              <w:rPr>
                <w:rFonts w:cs="Arial"/>
                <w:lang w:eastAsia="en-US"/>
              </w:rPr>
              <w:t>1525 MHz</w:t>
            </w:r>
          </w:p>
        </w:tc>
        <w:tc>
          <w:tcPr>
            <w:tcW w:w="317" w:type="dxa"/>
            <w:tcBorders>
              <w:top w:val="single" w:sz="4" w:space="0" w:color="auto"/>
              <w:bottom w:val="single" w:sz="4" w:space="0" w:color="auto"/>
            </w:tcBorders>
          </w:tcPr>
          <w:p w14:paraId="29EE8746" w14:textId="77777777" w:rsidR="00FF0C45" w:rsidRPr="00A4042B" w:rsidRDefault="00FF0C45"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3EC85D79" w14:textId="77777777" w:rsidR="00FF0C45" w:rsidRPr="00A4042B" w:rsidRDefault="00FF0C45" w:rsidP="00B45DF3">
            <w:pPr>
              <w:pStyle w:val="TAL"/>
              <w:rPr>
                <w:rFonts w:cs="Arial"/>
                <w:lang w:eastAsia="en-US"/>
              </w:rPr>
            </w:pPr>
            <w:r w:rsidRPr="00A4042B">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7B6CB04" w14:textId="77777777" w:rsidR="00FF0C45" w:rsidRPr="00A4042B" w:rsidRDefault="00FF0C45" w:rsidP="00B45DF3">
            <w:pPr>
              <w:pStyle w:val="TAC"/>
              <w:rPr>
                <w:rFonts w:cs="Arial"/>
                <w:lang w:eastAsia="en-US"/>
              </w:rPr>
            </w:pPr>
            <w:r w:rsidRPr="00A4042B">
              <w:rPr>
                <w:rFonts w:cs="Arial"/>
                <w:lang w:eastAsia="en-US"/>
              </w:rPr>
              <w:t>FDD</w:t>
            </w:r>
          </w:p>
        </w:tc>
      </w:tr>
      <w:tr w:rsidR="00F53DFB" w:rsidRPr="00013C79" w14:paraId="062D820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4A801FA" w14:textId="77777777" w:rsidR="00F53DFB" w:rsidRPr="00A4042B" w:rsidRDefault="00F53DFB" w:rsidP="00D27AE1">
            <w:pPr>
              <w:pStyle w:val="TAC"/>
              <w:rPr>
                <w:rFonts w:cs="Arial"/>
                <w:lang w:eastAsia="en-US"/>
              </w:rPr>
            </w:pPr>
            <w:r w:rsidRPr="00A4042B">
              <w:rPr>
                <w:rFonts w:cs="Arial"/>
                <w:lang w:eastAsia="en-US"/>
              </w:rPr>
              <w:t>25</w:t>
            </w:r>
          </w:p>
        </w:tc>
        <w:tc>
          <w:tcPr>
            <w:tcW w:w="1283" w:type="dxa"/>
            <w:tcBorders>
              <w:top w:val="single" w:sz="4" w:space="0" w:color="auto"/>
              <w:left w:val="single" w:sz="4" w:space="0" w:color="auto"/>
              <w:bottom w:val="single" w:sz="4" w:space="0" w:color="auto"/>
            </w:tcBorders>
          </w:tcPr>
          <w:p w14:paraId="3C60746A" w14:textId="77777777" w:rsidR="00F53DFB" w:rsidRPr="00A4042B" w:rsidRDefault="00F53DFB" w:rsidP="00D27AE1">
            <w:pPr>
              <w:pStyle w:val="TAR"/>
              <w:rPr>
                <w:rFonts w:cs="Arial"/>
                <w:lang w:eastAsia="en-US"/>
              </w:rPr>
            </w:pPr>
            <w:r w:rsidRPr="00A4042B">
              <w:rPr>
                <w:rFonts w:cs="Arial"/>
                <w:lang w:eastAsia="en-US"/>
              </w:rPr>
              <w:t>1850 MHz</w:t>
            </w:r>
          </w:p>
        </w:tc>
        <w:tc>
          <w:tcPr>
            <w:tcW w:w="317" w:type="dxa"/>
            <w:tcBorders>
              <w:top w:val="single" w:sz="4" w:space="0" w:color="auto"/>
              <w:bottom w:val="single" w:sz="4" w:space="0" w:color="auto"/>
            </w:tcBorders>
          </w:tcPr>
          <w:p w14:paraId="5B5EE0DF" w14:textId="77777777" w:rsidR="00F53DFB" w:rsidRPr="00A4042B" w:rsidRDefault="00F53DFB" w:rsidP="00D27AE1">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1E5A719" w14:textId="77777777" w:rsidR="00F53DFB" w:rsidRPr="00A4042B" w:rsidRDefault="00F53DFB" w:rsidP="00D27AE1">
            <w:pPr>
              <w:pStyle w:val="TAL"/>
              <w:rPr>
                <w:rFonts w:cs="Arial"/>
                <w:lang w:eastAsia="en-US"/>
              </w:rPr>
            </w:pPr>
            <w:r w:rsidRPr="00A4042B">
              <w:rPr>
                <w:rFonts w:cs="Arial"/>
                <w:lang w:eastAsia="en-US"/>
              </w:rPr>
              <w:t xml:space="preserve"> 1915 MHz</w:t>
            </w:r>
          </w:p>
        </w:tc>
        <w:tc>
          <w:tcPr>
            <w:tcW w:w="1302" w:type="dxa"/>
            <w:tcBorders>
              <w:top w:val="single" w:sz="4" w:space="0" w:color="auto"/>
              <w:left w:val="single" w:sz="4" w:space="0" w:color="auto"/>
              <w:bottom w:val="single" w:sz="4" w:space="0" w:color="auto"/>
            </w:tcBorders>
          </w:tcPr>
          <w:p w14:paraId="42484CFD" w14:textId="77777777" w:rsidR="00F53DFB" w:rsidRPr="00A4042B" w:rsidRDefault="00F53DFB" w:rsidP="00D27AE1">
            <w:pPr>
              <w:pStyle w:val="TAR"/>
              <w:rPr>
                <w:rFonts w:cs="Arial"/>
                <w:lang w:eastAsia="en-US"/>
              </w:rPr>
            </w:pPr>
            <w:r w:rsidRPr="00A4042B">
              <w:rPr>
                <w:rFonts w:cs="Arial"/>
                <w:lang w:eastAsia="en-US"/>
              </w:rPr>
              <w:t>1930 MHz</w:t>
            </w:r>
          </w:p>
        </w:tc>
        <w:tc>
          <w:tcPr>
            <w:tcW w:w="317" w:type="dxa"/>
            <w:tcBorders>
              <w:top w:val="single" w:sz="4" w:space="0" w:color="auto"/>
              <w:bottom w:val="single" w:sz="4" w:space="0" w:color="auto"/>
            </w:tcBorders>
          </w:tcPr>
          <w:p w14:paraId="6ABE56C1" w14:textId="77777777" w:rsidR="00F53DFB" w:rsidRPr="00A4042B" w:rsidRDefault="00F53DFB" w:rsidP="00D27AE1">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31329F1" w14:textId="77777777" w:rsidR="00F53DFB" w:rsidRPr="00A4042B" w:rsidRDefault="00F53DFB" w:rsidP="00D27AE1">
            <w:pPr>
              <w:pStyle w:val="TAL"/>
              <w:rPr>
                <w:rFonts w:cs="Arial"/>
                <w:lang w:eastAsia="en-US"/>
              </w:rPr>
            </w:pPr>
            <w:r w:rsidRPr="00A4042B">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313CD7BF" w14:textId="77777777" w:rsidR="00F53DFB" w:rsidRPr="00A4042B" w:rsidRDefault="00F53DFB" w:rsidP="00D27AE1">
            <w:pPr>
              <w:pStyle w:val="TAC"/>
              <w:rPr>
                <w:rFonts w:cs="Arial"/>
                <w:lang w:eastAsia="en-US"/>
              </w:rPr>
            </w:pPr>
            <w:r w:rsidRPr="00A4042B">
              <w:rPr>
                <w:rFonts w:cs="Arial"/>
                <w:lang w:eastAsia="en-US"/>
              </w:rPr>
              <w:t>FDD</w:t>
            </w:r>
          </w:p>
        </w:tc>
      </w:tr>
      <w:tr w:rsidR="00FF0C45" w:rsidRPr="00013C79" w14:paraId="2CBD0D7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AE1C62C" w14:textId="77777777" w:rsidR="00FF0C45" w:rsidRPr="00A4042B" w:rsidRDefault="00FF0C45" w:rsidP="00B45DF3">
            <w:pPr>
              <w:pStyle w:val="TAC"/>
              <w:rPr>
                <w:rFonts w:cs="Arial"/>
                <w:lang w:eastAsia="en-US"/>
              </w:rPr>
            </w:pPr>
            <w:r w:rsidRPr="00A4042B">
              <w:rPr>
                <w:rFonts w:cs="Arial"/>
                <w:lang w:eastAsia="en-US"/>
              </w:rPr>
              <w:t>...</w:t>
            </w:r>
          </w:p>
        </w:tc>
        <w:tc>
          <w:tcPr>
            <w:tcW w:w="1283" w:type="dxa"/>
            <w:tcBorders>
              <w:top w:val="single" w:sz="4" w:space="0" w:color="auto"/>
              <w:left w:val="single" w:sz="4" w:space="0" w:color="auto"/>
              <w:bottom w:val="single" w:sz="4" w:space="0" w:color="auto"/>
            </w:tcBorders>
          </w:tcPr>
          <w:p w14:paraId="627C3CFB"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533C4F76" w14:textId="77777777" w:rsidR="00FF0C45" w:rsidRPr="00A4042B" w:rsidRDefault="00FF0C45" w:rsidP="00B45DF3">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4BC13962" w14:textId="77777777" w:rsidR="00FF0C45" w:rsidRPr="00A4042B"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4EC3446F"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34253C61" w14:textId="77777777" w:rsidR="00FF0C45" w:rsidRPr="00A4042B" w:rsidRDefault="00FF0C45" w:rsidP="00B45DF3">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38A17DA" w14:textId="77777777" w:rsidR="00FF0C45" w:rsidRPr="00A4042B"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33C1CC08" w14:textId="77777777" w:rsidR="00FF0C45" w:rsidRPr="00A4042B" w:rsidRDefault="00FF0C45" w:rsidP="00B45DF3">
            <w:pPr>
              <w:pStyle w:val="TAC"/>
              <w:rPr>
                <w:rFonts w:cs="Arial"/>
                <w:lang w:eastAsia="en-US"/>
              </w:rPr>
            </w:pPr>
          </w:p>
        </w:tc>
      </w:tr>
      <w:tr w:rsidR="00B45DF3" w:rsidRPr="00013C79" w14:paraId="7415E7F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BBAA821" w14:textId="77777777" w:rsidR="00B45DF3" w:rsidRPr="00A4042B" w:rsidRDefault="00B45DF3" w:rsidP="00B45DF3">
            <w:pPr>
              <w:pStyle w:val="TAC"/>
              <w:rPr>
                <w:rFonts w:cs="Arial"/>
                <w:lang w:eastAsia="en-US"/>
              </w:rPr>
            </w:pPr>
            <w:r w:rsidRPr="00A4042B">
              <w:rPr>
                <w:rFonts w:cs="Arial"/>
                <w:lang w:eastAsia="en-US"/>
              </w:rPr>
              <w:t>33</w:t>
            </w:r>
          </w:p>
        </w:tc>
        <w:tc>
          <w:tcPr>
            <w:tcW w:w="1283" w:type="dxa"/>
            <w:tcBorders>
              <w:top w:val="single" w:sz="4" w:space="0" w:color="auto"/>
              <w:left w:val="single" w:sz="4" w:space="0" w:color="auto"/>
              <w:bottom w:val="single" w:sz="4" w:space="0" w:color="auto"/>
            </w:tcBorders>
          </w:tcPr>
          <w:p w14:paraId="72D0FDA2"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569F3599"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4D81143"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601B19A5"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0AB3B4C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B2ABDA3"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21B9E86A"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F1367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02D06" w14:textId="77777777" w:rsidR="00B45DF3" w:rsidRPr="00A4042B" w:rsidRDefault="00B45DF3" w:rsidP="00B45DF3">
            <w:pPr>
              <w:pStyle w:val="TAC"/>
              <w:rPr>
                <w:rFonts w:cs="Arial"/>
                <w:lang w:eastAsia="en-US"/>
              </w:rPr>
            </w:pPr>
            <w:r w:rsidRPr="00A4042B">
              <w:rPr>
                <w:rFonts w:cs="Arial"/>
                <w:lang w:eastAsia="en-US"/>
              </w:rPr>
              <w:t>34</w:t>
            </w:r>
          </w:p>
        </w:tc>
        <w:tc>
          <w:tcPr>
            <w:tcW w:w="1283" w:type="dxa"/>
            <w:tcBorders>
              <w:top w:val="single" w:sz="4" w:space="0" w:color="auto"/>
              <w:left w:val="single" w:sz="4" w:space="0" w:color="auto"/>
              <w:bottom w:val="single" w:sz="4" w:space="0" w:color="auto"/>
            </w:tcBorders>
          </w:tcPr>
          <w:p w14:paraId="757BE743" w14:textId="77777777" w:rsidR="00B45DF3" w:rsidRPr="00A4042B" w:rsidRDefault="00B45DF3" w:rsidP="00B45DF3">
            <w:pPr>
              <w:pStyle w:val="TAR"/>
              <w:rPr>
                <w:rFonts w:cs="Arial"/>
                <w:lang w:eastAsia="en-US"/>
              </w:rPr>
            </w:pPr>
            <w:r w:rsidRPr="00A4042B">
              <w:rPr>
                <w:rFonts w:cs="Arial"/>
                <w:lang w:eastAsia="en-US"/>
              </w:rPr>
              <w:t>2010 MHz</w:t>
            </w:r>
          </w:p>
        </w:tc>
        <w:tc>
          <w:tcPr>
            <w:tcW w:w="317" w:type="dxa"/>
            <w:tcBorders>
              <w:top w:val="single" w:sz="4" w:space="0" w:color="auto"/>
              <w:bottom w:val="single" w:sz="4" w:space="0" w:color="auto"/>
            </w:tcBorders>
          </w:tcPr>
          <w:p w14:paraId="2D63FC5D"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FD53B8C" w14:textId="77777777" w:rsidR="00B45DF3" w:rsidRPr="00A4042B" w:rsidRDefault="00B45DF3" w:rsidP="00B45DF3">
            <w:pPr>
              <w:pStyle w:val="TAL"/>
              <w:rPr>
                <w:rFonts w:cs="Arial"/>
                <w:lang w:eastAsia="en-US"/>
              </w:rPr>
            </w:pPr>
            <w:r w:rsidRPr="00A4042B">
              <w:rPr>
                <w:rFonts w:cs="Arial"/>
                <w:lang w:eastAsia="en-US"/>
              </w:rPr>
              <w:t xml:space="preserve">2025 MHz </w:t>
            </w:r>
          </w:p>
        </w:tc>
        <w:tc>
          <w:tcPr>
            <w:tcW w:w="1302" w:type="dxa"/>
            <w:tcBorders>
              <w:top w:val="single" w:sz="4" w:space="0" w:color="auto"/>
              <w:bottom w:val="single" w:sz="4" w:space="0" w:color="auto"/>
            </w:tcBorders>
          </w:tcPr>
          <w:p w14:paraId="625A59CD" w14:textId="77777777" w:rsidR="00B45DF3" w:rsidRPr="00A4042B" w:rsidRDefault="00B45DF3" w:rsidP="00B45DF3">
            <w:pPr>
              <w:pStyle w:val="TAR"/>
              <w:rPr>
                <w:rFonts w:cs="Arial"/>
                <w:lang w:eastAsia="en-US"/>
              </w:rPr>
            </w:pPr>
            <w:r w:rsidRPr="00A4042B">
              <w:rPr>
                <w:rFonts w:cs="Arial"/>
                <w:lang w:eastAsia="en-US"/>
              </w:rPr>
              <w:t xml:space="preserve">2010 MHz </w:t>
            </w:r>
          </w:p>
        </w:tc>
        <w:tc>
          <w:tcPr>
            <w:tcW w:w="317" w:type="dxa"/>
            <w:tcBorders>
              <w:top w:val="single" w:sz="4" w:space="0" w:color="auto"/>
              <w:bottom w:val="single" w:sz="4" w:space="0" w:color="auto"/>
            </w:tcBorders>
          </w:tcPr>
          <w:p w14:paraId="3F33F5B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765A0E7" w14:textId="77777777" w:rsidR="00B45DF3" w:rsidRPr="00A4042B" w:rsidRDefault="00B45DF3" w:rsidP="00B45DF3">
            <w:pPr>
              <w:pStyle w:val="TAL"/>
              <w:rPr>
                <w:rFonts w:cs="Arial"/>
                <w:lang w:eastAsia="en-US"/>
              </w:rPr>
            </w:pPr>
            <w:r w:rsidRPr="00A4042B">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20DAA5B2"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3E707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66DDDC" w14:textId="77777777" w:rsidR="00B45DF3" w:rsidRPr="00A4042B" w:rsidRDefault="00B45DF3" w:rsidP="00B45DF3">
            <w:pPr>
              <w:pStyle w:val="TAC"/>
              <w:rPr>
                <w:rFonts w:cs="Arial"/>
                <w:lang w:eastAsia="en-US"/>
              </w:rPr>
            </w:pPr>
            <w:r w:rsidRPr="00A4042B">
              <w:rPr>
                <w:rFonts w:cs="Arial"/>
                <w:lang w:eastAsia="en-US"/>
              </w:rPr>
              <w:t>35</w:t>
            </w:r>
          </w:p>
        </w:tc>
        <w:tc>
          <w:tcPr>
            <w:tcW w:w="1283" w:type="dxa"/>
            <w:tcBorders>
              <w:top w:val="single" w:sz="4" w:space="0" w:color="auto"/>
              <w:left w:val="single" w:sz="4" w:space="0" w:color="auto"/>
              <w:bottom w:val="single" w:sz="4" w:space="0" w:color="auto"/>
            </w:tcBorders>
          </w:tcPr>
          <w:p w14:paraId="535A082E"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3FF89C9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F9BF21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left w:val="single" w:sz="4" w:space="0" w:color="auto"/>
              <w:bottom w:val="single" w:sz="4" w:space="0" w:color="auto"/>
            </w:tcBorders>
          </w:tcPr>
          <w:p w14:paraId="5CA3671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03B7F96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3E71EBC" w14:textId="77777777" w:rsidR="00B45DF3" w:rsidRPr="00A4042B" w:rsidRDefault="00B45DF3" w:rsidP="00B45DF3">
            <w:pPr>
              <w:pStyle w:val="TAL"/>
              <w:rPr>
                <w:rFonts w:cs="Arial"/>
                <w:lang w:eastAsia="en-US"/>
              </w:rPr>
            </w:pPr>
            <w:r w:rsidRPr="00A4042B">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1492EEFC"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51BEE4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1168333" w14:textId="77777777" w:rsidR="00B45DF3" w:rsidRPr="00A4042B" w:rsidRDefault="00B45DF3" w:rsidP="00B45DF3">
            <w:pPr>
              <w:pStyle w:val="TAC"/>
              <w:rPr>
                <w:rFonts w:cs="Arial"/>
                <w:lang w:eastAsia="en-US"/>
              </w:rPr>
            </w:pPr>
            <w:r w:rsidRPr="00A4042B">
              <w:rPr>
                <w:rFonts w:cs="Arial"/>
                <w:lang w:eastAsia="en-US"/>
              </w:rPr>
              <w:t>36</w:t>
            </w:r>
          </w:p>
        </w:tc>
        <w:tc>
          <w:tcPr>
            <w:tcW w:w="1283" w:type="dxa"/>
            <w:tcBorders>
              <w:top w:val="single" w:sz="4" w:space="0" w:color="auto"/>
              <w:left w:val="single" w:sz="4" w:space="0" w:color="auto"/>
              <w:bottom w:val="single" w:sz="4" w:space="0" w:color="auto"/>
            </w:tcBorders>
          </w:tcPr>
          <w:p w14:paraId="47B417FD"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6309244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0C233D9" w14:textId="77777777" w:rsidR="00B45DF3" w:rsidRPr="00A4042B" w:rsidRDefault="00B45DF3" w:rsidP="00B45DF3">
            <w:pPr>
              <w:pStyle w:val="TAL"/>
              <w:rPr>
                <w:rFonts w:cs="Arial"/>
                <w:lang w:eastAsia="en-US"/>
              </w:rPr>
            </w:pPr>
            <w:r w:rsidRPr="00A4042B">
              <w:rPr>
                <w:rFonts w:cs="Arial"/>
                <w:lang w:eastAsia="en-US"/>
              </w:rPr>
              <w:t>1990 MHz</w:t>
            </w:r>
          </w:p>
        </w:tc>
        <w:tc>
          <w:tcPr>
            <w:tcW w:w="1302" w:type="dxa"/>
            <w:tcBorders>
              <w:top w:val="single" w:sz="4" w:space="0" w:color="auto"/>
              <w:bottom w:val="single" w:sz="4" w:space="0" w:color="auto"/>
            </w:tcBorders>
          </w:tcPr>
          <w:p w14:paraId="654C0D88"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31B0046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8A6CAA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1B82DB9"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002A3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55C6D6" w14:textId="77777777" w:rsidR="00B45DF3" w:rsidRPr="00A4042B" w:rsidRDefault="00B45DF3" w:rsidP="00B45DF3">
            <w:pPr>
              <w:pStyle w:val="TAC"/>
              <w:rPr>
                <w:rFonts w:cs="Arial"/>
                <w:lang w:eastAsia="en-US"/>
              </w:rPr>
            </w:pPr>
            <w:r w:rsidRPr="00A4042B">
              <w:rPr>
                <w:rFonts w:cs="Arial"/>
                <w:lang w:eastAsia="en-US"/>
              </w:rPr>
              <w:t>37</w:t>
            </w:r>
          </w:p>
        </w:tc>
        <w:tc>
          <w:tcPr>
            <w:tcW w:w="1283" w:type="dxa"/>
            <w:tcBorders>
              <w:top w:val="single" w:sz="4" w:space="0" w:color="auto"/>
              <w:left w:val="single" w:sz="4" w:space="0" w:color="auto"/>
              <w:bottom w:val="single" w:sz="4" w:space="0" w:color="auto"/>
            </w:tcBorders>
          </w:tcPr>
          <w:p w14:paraId="2CB9CB1F"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EB233C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5788EF7" w14:textId="77777777" w:rsidR="00B45DF3" w:rsidRPr="00A4042B" w:rsidRDefault="00B45DF3" w:rsidP="00B45DF3">
            <w:pPr>
              <w:pStyle w:val="TAL"/>
              <w:rPr>
                <w:rFonts w:cs="Arial"/>
                <w:lang w:eastAsia="en-US"/>
              </w:rPr>
            </w:pPr>
            <w:r w:rsidRPr="00A4042B">
              <w:rPr>
                <w:rFonts w:cs="Arial"/>
                <w:lang w:eastAsia="en-US"/>
              </w:rPr>
              <w:t>1930 MHz</w:t>
            </w:r>
          </w:p>
        </w:tc>
        <w:tc>
          <w:tcPr>
            <w:tcW w:w="1302" w:type="dxa"/>
            <w:tcBorders>
              <w:top w:val="single" w:sz="4" w:space="0" w:color="auto"/>
              <w:bottom w:val="single" w:sz="4" w:space="0" w:color="auto"/>
            </w:tcBorders>
          </w:tcPr>
          <w:p w14:paraId="3D116C60"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077862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4615F00" w14:textId="77777777" w:rsidR="00B45DF3" w:rsidRPr="00A4042B" w:rsidRDefault="00B45DF3" w:rsidP="00B45DF3">
            <w:pPr>
              <w:pStyle w:val="TAL"/>
              <w:rPr>
                <w:rFonts w:cs="Arial"/>
                <w:lang w:eastAsia="en-US"/>
              </w:rPr>
            </w:pPr>
            <w:r w:rsidRPr="00A4042B">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068679FD"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0BAD0D4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461427" w14:textId="77777777" w:rsidR="00B45DF3" w:rsidRPr="00A4042B" w:rsidRDefault="00B45DF3" w:rsidP="00B45DF3">
            <w:pPr>
              <w:pStyle w:val="TAC"/>
              <w:rPr>
                <w:rFonts w:cs="Arial"/>
                <w:lang w:eastAsia="en-US"/>
              </w:rPr>
            </w:pPr>
            <w:r w:rsidRPr="00A4042B">
              <w:rPr>
                <w:rFonts w:cs="Arial"/>
                <w:lang w:eastAsia="en-US"/>
              </w:rPr>
              <w:t>38</w:t>
            </w:r>
          </w:p>
        </w:tc>
        <w:tc>
          <w:tcPr>
            <w:tcW w:w="1283" w:type="dxa"/>
            <w:tcBorders>
              <w:top w:val="single" w:sz="4" w:space="0" w:color="auto"/>
              <w:left w:val="single" w:sz="4" w:space="0" w:color="auto"/>
              <w:bottom w:val="single" w:sz="4" w:space="0" w:color="auto"/>
            </w:tcBorders>
          </w:tcPr>
          <w:p w14:paraId="0B7FE2D4"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442D9D8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5004A70" w14:textId="77777777" w:rsidR="00B45DF3" w:rsidRPr="00A4042B" w:rsidRDefault="00B45DF3" w:rsidP="00B45DF3">
            <w:pPr>
              <w:pStyle w:val="TAL"/>
              <w:rPr>
                <w:rFonts w:cs="Arial"/>
                <w:lang w:eastAsia="en-US"/>
              </w:rPr>
            </w:pPr>
            <w:r w:rsidRPr="00A4042B">
              <w:rPr>
                <w:rFonts w:cs="Arial"/>
                <w:lang w:eastAsia="en-US"/>
              </w:rPr>
              <w:t>2620 MHz</w:t>
            </w:r>
          </w:p>
        </w:tc>
        <w:tc>
          <w:tcPr>
            <w:tcW w:w="1302" w:type="dxa"/>
            <w:tcBorders>
              <w:top w:val="single" w:sz="4" w:space="0" w:color="auto"/>
              <w:bottom w:val="single" w:sz="4" w:space="0" w:color="auto"/>
            </w:tcBorders>
          </w:tcPr>
          <w:p w14:paraId="173465BC"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502F95D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C9544CF" w14:textId="77777777" w:rsidR="00B45DF3" w:rsidRPr="00A4042B" w:rsidRDefault="00B45DF3" w:rsidP="00B45DF3">
            <w:pPr>
              <w:pStyle w:val="TAL"/>
              <w:rPr>
                <w:rFonts w:cs="Arial"/>
                <w:lang w:eastAsia="en-US"/>
              </w:rPr>
            </w:pPr>
            <w:r w:rsidRPr="00A4042B">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57D86E7"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4D94C79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8E25F71" w14:textId="77777777" w:rsidR="00B45DF3" w:rsidRPr="00A4042B" w:rsidRDefault="00B45DF3" w:rsidP="00B45DF3">
            <w:pPr>
              <w:pStyle w:val="TAC"/>
              <w:rPr>
                <w:rFonts w:cs="Arial"/>
                <w:lang w:eastAsia="en-US"/>
              </w:rPr>
            </w:pPr>
            <w:r w:rsidRPr="00A4042B">
              <w:rPr>
                <w:rFonts w:cs="Arial"/>
                <w:lang w:eastAsia="en-US"/>
              </w:rPr>
              <w:t>39</w:t>
            </w:r>
          </w:p>
        </w:tc>
        <w:tc>
          <w:tcPr>
            <w:tcW w:w="1283" w:type="dxa"/>
            <w:tcBorders>
              <w:top w:val="single" w:sz="4" w:space="0" w:color="auto"/>
              <w:left w:val="single" w:sz="4" w:space="0" w:color="auto"/>
              <w:bottom w:val="single" w:sz="4" w:space="0" w:color="auto"/>
            </w:tcBorders>
          </w:tcPr>
          <w:p w14:paraId="6F7429F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567A1615"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4AE167F"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45A1CB1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6AF84F9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31192AB"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434830F"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A5D0D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FB9D055" w14:textId="77777777" w:rsidR="00B45DF3" w:rsidRPr="00A4042B" w:rsidRDefault="00B45DF3" w:rsidP="00B45DF3">
            <w:pPr>
              <w:pStyle w:val="TAC"/>
              <w:rPr>
                <w:rFonts w:cs="Arial"/>
                <w:lang w:eastAsia="en-US"/>
              </w:rPr>
            </w:pPr>
            <w:r w:rsidRPr="00A4042B">
              <w:rPr>
                <w:rFonts w:cs="Arial"/>
                <w:lang w:eastAsia="en-US"/>
              </w:rPr>
              <w:t>40</w:t>
            </w:r>
          </w:p>
        </w:tc>
        <w:tc>
          <w:tcPr>
            <w:tcW w:w="1283" w:type="dxa"/>
            <w:tcBorders>
              <w:top w:val="single" w:sz="4" w:space="0" w:color="auto"/>
              <w:left w:val="single" w:sz="4" w:space="0" w:color="auto"/>
              <w:bottom w:val="single" w:sz="4" w:space="0" w:color="auto"/>
            </w:tcBorders>
          </w:tcPr>
          <w:p w14:paraId="767A3CF8"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4A81EC1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4BA4F1" w14:textId="77777777" w:rsidR="00B45DF3" w:rsidRPr="00A4042B" w:rsidRDefault="00B45DF3" w:rsidP="00B45DF3">
            <w:pPr>
              <w:pStyle w:val="TAL"/>
              <w:rPr>
                <w:rFonts w:cs="Arial"/>
                <w:lang w:eastAsia="en-US"/>
              </w:rPr>
            </w:pPr>
            <w:r w:rsidRPr="00A4042B">
              <w:rPr>
                <w:rFonts w:cs="Arial"/>
                <w:lang w:eastAsia="en-US"/>
              </w:rPr>
              <w:t>2400 MHz</w:t>
            </w:r>
          </w:p>
        </w:tc>
        <w:tc>
          <w:tcPr>
            <w:tcW w:w="1302" w:type="dxa"/>
            <w:tcBorders>
              <w:top w:val="single" w:sz="4" w:space="0" w:color="auto"/>
              <w:bottom w:val="single" w:sz="4" w:space="0" w:color="auto"/>
            </w:tcBorders>
          </w:tcPr>
          <w:p w14:paraId="7203A949"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1182398D"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BE69C94" w14:textId="77777777" w:rsidR="00B45DF3" w:rsidRPr="00A4042B" w:rsidRDefault="00B45DF3" w:rsidP="00B45DF3">
            <w:pPr>
              <w:pStyle w:val="TAL"/>
              <w:rPr>
                <w:rFonts w:cs="Arial"/>
                <w:lang w:eastAsia="en-US"/>
              </w:rPr>
            </w:pPr>
            <w:r w:rsidRPr="00A4042B">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6911C91B" w14:textId="77777777" w:rsidR="00B45DF3" w:rsidRPr="00A4042B" w:rsidRDefault="00B45DF3" w:rsidP="00B45DF3">
            <w:pPr>
              <w:pStyle w:val="TAC"/>
              <w:rPr>
                <w:rFonts w:cs="Arial"/>
                <w:lang w:eastAsia="en-US"/>
              </w:rPr>
            </w:pPr>
            <w:r w:rsidRPr="00A4042B">
              <w:rPr>
                <w:rFonts w:cs="Arial"/>
                <w:lang w:eastAsia="en-US"/>
              </w:rPr>
              <w:t>TDD</w:t>
            </w:r>
          </w:p>
        </w:tc>
      </w:tr>
      <w:tr w:rsidR="00E76E70" w:rsidRPr="00013C79" w14:paraId="25FADF4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EE9B732" w14:textId="77777777" w:rsidR="00E76E70" w:rsidRPr="00A4042B" w:rsidRDefault="00E76E70" w:rsidP="00E76E70">
            <w:pPr>
              <w:pStyle w:val="TAC"/>
              <w:rPr>
                <w:rFonts w:cs="Arial"/>
                <w:lang w:eastAsia="en-US"/>
              </w:rPr>
            </w:pPr>
            <w:r w:rsidRPr="00A4042B">
              <w:rPr>
                <w:rFonts w:cs="Arial"/>
                <w:lang w:eastAsia="zh-CN"/>
              </w:rPr>
              <w:t>41</w:t>
            </w:r>
          </w:p>
        </w:tc>
        <w:tc>
          <w:tcPr>
            <w:tcW w:w="1283" w:type="dxa"/>
            <w:tcBorders>
              <w:top w:val="single" w:sz="4" w:space="0" w:color="auto"/>
              <w:left w:val="single" w:sz="4" w:space="0" w:color="auto"/>
              <w:bottom w:val="single" w:sz="4" w:space="0" w:color="auto"/>
            </w:tcBorders>
          </w:tcPr>
          <w:p w14:paraId="3725BFD3" w14:textId="77777777" w:rsidR="00E76E70" w:rsidRPr="00A4042B" w:rsidRDefault="00E76E70" w:rsidP="00E76E70">
            <w:pPr>
              <w:pStyle w:val="TAR"/>
              <w:wordWrap w:val="0"/>
              <w:rPr>
                <w:rFonts w:cs="Arial"/>
                <w:lang w:eastAsia="zh-CN"/>
              </w:rPr>
            </w:pPr>
            <w:r w:rsidRPr="00A4042B">
              <w:rPr>
                <w:rFonts w:cs="Arial"/>
                <w:lang w:eastAsia="zh-CN"/>
              </w:rPr>
              <w:t>2496 MHz</w:t>
            </w:r>
          </w:p>
        </w:tc>
        <w:tc>
          <w:tcPr>
            <w:tcW w:w="317" w:type="dxa"/>
            <w:tcBorders>
              <w:top w:val="single" w:sz="4" w:space="0" w:color="auto"/>
              <w:bottom w:val="single" w:sz="4" w:space="0" w:color="auto"/>
            </w:tcBorders>
          </w:tcPr>
          <w:p w14:paraId="3E3CC025" w14:textId="77777777" w:rsidR="00E76E70" w:rsidRPr="00A4042B" w:rsidRDefault="00E76E70" w:rsidP="00E76E70">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3BA411A6" w14:textId="77777777" w:rsidR="00E76E70" w:rsidRPr="00A4042B" w:rsidRDefault="00E76E70" w:rsidP="00E76E70">
            <w:pPr>
              <w:pStyle w:val="TAL"/>
              <w:rPr>
                <w:rFonts w:cs="Arial"/>
                <w:lang w:eastAsia="zh-CN"/>
              </w:rPr>
            </w:pPr>
            <w:r w:rsidRPr="00A4042B">
              <w:rPr>
                <w:rFonts w:cs="Arial"/>
                <w:lang w:eastAsia="zh-CN"/>
              </w:rPr>
              <w:t>2690 MHz</w:t>
            </w:r>
          </w:p>
        </w:tc>
        <w:tc>
          <w:tcPr>
            <w:tcW w:w="1302" w:type="dxa"/>
            <w:tcBorders>
              <w:top w:val="single" w:sz="4" w:space="0" w:color="auto"/>
              <w:bottom w:val="single" w:sz="4" w:space="0" w:color="auto"/>
            </w:tcBorders>
          </w:tcPr>
          <w:p w14:paraId="2045EEB7" w14:textId="77777777" w:rsidR="00E76E70" w:rsidRPr="00A4042B" w:rsidRDefault="00E76E70" w:rsidP="00E76E70">
            <w:pPr>
              <w:pStyle w:val="TAR"/>
              <w:rPr>
                <w:rFonts w:cs="Arial"/>
                <w:lang w:eastAsia="en-US"/>
              </w:rPr>
            </w:pPr>
            <w:r w:rsidRPr="00A4042B">
              <w:rPr>
                <w:rFonts w:cs="Arial"/>
                <w:lang w:eastAsia="zh-CN"/>
              </w:rPr>
              <w:t>2496 MHz</w:t>
            </w:r>
          </w:p>
        </w:tc>
        <w:tc>
          <w:tcPr>
            <w:tcW w:w="317" w:type="dxa"/>
            <w:tcBorders>
              <w:top w:val="single" w:sz="4" w:space="0" w:color="auto"/>
              <w:bottom w:val="single" w:sz="4" w:space="0" w:color="auto"/>
            </w:tcBorders>
          </w:tcPr>
          <w:p w14:paraId="35E39B0D" w14:textId="77777777" w:rsidR="00E76E70" w:rsidRPr="00A4042B" w:rsidRDefault="00E76E70" w:rsidP="00E76E70">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77C020E1" w14:textId="77777777" w:rsidR="00E76E70" w:rsidRPr="00A4042B" w:rsidRDefault="00E76E70" w:rsidP="00E76E70">
            <w:pPr>
              <w:pStyle w:val="TAL"/>
              <w:rPr>
                <w:rFonts w:cs="Arial"/>
                <w:lang w:eastAsia="en-US"/>
              </w:rPr>
            </w:pPr>
            <w:r w:rsidRPr="00A4042B">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20BA4BCE" w14:textId="77777777" w:rsidR="00E76E70" w:rsidRPr="00A4042B" w:rsidRDefault="00E76E70" w:rsidP="00E76E70">
            <w:pPr>
              <w:pStyle w:val="TAC"/>
              <w:rPr>
                <w:rFonts w:cs="Arial"/>
                <w:lang w:eastAsia="en-US"/>
              </w:rPr>
            </w:pPr>
            <w:r w:rsidRPr="00A4042B">
              <w:rPr>
                <w:rFonts w:cs="Arial"/>
                <w:lang w:eastAsia="en-US"/>
              </w:rPr>
              <w:t>TDD</w:t>
            </w:r>
          </w:p>
        </w:tc>
      </w:tr>
      <w:tr w:rsidR="00C11A7D" w:rsidRPr="00013C79" w14:paraId="7E00992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45363AF" w14:textId="77777777" w:rsidR="00C11A7D" w:rsidRPr="00A4042B" w:rsidRDefault="00C11A7D" w:rsidP="00E76E70">
            <w:pPr>
              <w:pStyle w:val="TAC"/>
              <w:rPr>
                <w:rFonts w:cs="Arial"/>
                <w:lang w:eastAsia="zh-CN"/>
              </w:rPr>
            </w:pPr>
            <w:r w:rsidRPr="00A4042B">
              <w:rPr>
                <w:rFonts w:cs="Arial"/>
                <w:lang w:eastAsia="zh-CN"/>
              </w:rPr>
              <w:t>42</w:t>
            </w:r>
          </w:p>
        </w:tc>
        <w:tc>
          <w:tcPr>
            <w:tcW w:w="1283" w:type="dxa"/>
            <w:tcBorders>
              <w:top w:val="single" w:sz="4" w:space="0" w:color="auto"/>
              <w:left w:val="single" w:sz="4" w:space="0" w:color="auto"/>
              <w:bottom w:val="single" w:sz="4" w:space="0" w:color="auto"/>
            </w:tcBorders>
          </w:tcPr>
          <w:p w14:paraId="2E23E45A" w14:textId="77777777" w:rsidR="00C11A7D" w:rsidRPr="00A4042B" w:rsidRDefault="00C11A7D" w:rsidP="00E76E70">
            <w:pPr>
              <w:pStyle w:val="TAR"/>
              <w:wordWrap w:val="0"/>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31FC17E1"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F2CDBA5" w14:textId="77777777" w:rsidR="00C11A7D" w:rsidRPr="00A4042B" w:rsidRDefault="00C11A7D" w:rsidP="00E76E70">
            <w:pPr>
              <w:pStyle w:val="TAL"/>
              <w:rPr>
                <w:rFonts w:cs="Arial"/>
                <w:lang w:eastAsia="zh-CN"/>
              </w:rPr>
            </w:pPr>
            <w:r w:rsidRPr="00A4042B">
              <w:rPr>
                <w:rFonts w:cs="Arial"/>
                <w:lang w:eastAsia="zh-CN"/>
              </w:rPr>
              <w:t>3600 MHz</w:t>
            </w:r>
          </w:p>
        </w:tc>
        <w:tc>
          <w:tcPr>
            <w:tcW w:w="1302" w:type="dxa"/>
            <w:tcBorders>
              <w:top w:val="single" w:sz="4" w:space="0" w:color="auto"/>
              <w:bottom w:val="single" w:sz="4" w:space="0" w:color="auto"/>
            </w:tcBorders>
          </w:tcPr>
          <w:p w14:paraId="66F318AA" w14:textId="77777777" w:rsidR="00C11A7D" w:rsidRPr="00A4042B" w:rsidRDefault="00C11A7D" w:rsidP="00E76E70">
            <w:pPr>
              <w:pStyle w:val="TAR"/>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170615CA"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F7EACAA" w14:textId="77777777" w:rsidR="00C11A7D" w:rsidRPr="00A4042B" w:rsidRDefault="00C11A7D" w:rsidP="00E76E70">
            <w:pPr>
              <w:pStyle w:val="TAL"/>
              <w:rPr>
                <w:rFonts w:cs="Arial"/>
                <w:lang w:eastAsia="zh-CN"/>
              </w:rPr>
            </w:pPr>
            <w:r w:rsidRPr="00A4042B">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19B2DE23" w14:textId="77777777" w:rsidR="00C11A7D" w:rsidRPr="00A4042B" w:rsidRDefault="00C11A7D" w:rsidP="00E76E70">
            <w:pPr>
              <w:pStyle w:val="TAC"/>
              <w:rPr>
                <w:rFonts w:cs="Arial"/>
                <w:lang w:eastAsia="en-US"/>
              </w:rPr>
            </w:pPr>
            <w:r w:rsidRPr="00A4042B">
              <w:rPr>
                <w:rFonts w:cs="Arial"/>
                <w:lang w:eastAsia="en-US"/>
              </w:rPr>
              <w:t>TDD</w:t>
            </w:r>
          </w:p>
        </w:tc>
      </w:tr>
      <w:tr w:rsidR="00C11A7D" w:rsidRPr="00013C79" w14:paraId="3EEE8C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800BFCA" w14:textId="77777777" w:rsidR="00C11A7D" w:rsidRPr="00A4042B" w:rsidRDefault="00C11A7D" w:rsidP="00E76E70">
            <w:pPr>
              <w:pStyle w:val="TAC"/>
              <w:rPr>
                <w:rFonts w:cs="Arial"/>
                <w:lang w:eastAsia="zh-CN"/>
              </w:rPr>
            </w:pPr>
            <w:r w:rsidRPr="00A4042B">
              <w:rPr>
                <w:rFonts w:cs="Arial"/>
                <w:lang w:eastAsia="en-US"/>
              </w:rPr>
              <w:t>43</w:t>
            </w:r>
          </w:p>
        </w:tc>
        <w:tc>
          <w:tcPr>
            <w:tcW w:w="1283" w:type="dxa"/>
            <w:tcBorders>
              <w:top w:val="single" w:sz="4" w:space="0" w:color="auto"/>
              <w:left w:val="single" w:sz="4" w:space="0" w:color="auto"/>
              <w:bottom w:val="single" w:sz="4" w:space="0" w:color="auto"/>
            </w:tcBorders>
          </w:tcPr>
          <w:p w14:paraId="4FCA9900" w14:textId="77777777" w:rsidR="00C11A7D" w:rsidRPr="00A4042B" w:rsidRDefault="00C11A7D" w:rsidP="00E76E70">
            <w:pPr>
              <w:pStyle w:val="TAR"/>
              <w:wordWrap w:val="0"/>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2A5C6F24"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7207F43" w14:textId="77777777" w:rsidR="00C11A7D" w:rsidRPr="00A4042B" w:rsidRDefault="00C11A7D" w:rsidP="00E76E70">
            <w:pPr>
              <w:pStyle w:val="TAL"/>
              <w:rPr>
                <w:rFonts w:cs="Arial"/>
                <w:lang w:eastAsia="zh-CN"/>
              </w:rPr>
            </w:pPr>
            <w:r w:rsidRPr="00A4042B">
              <w:rPr>
                <w:rFonts w:cs="Arial"/>
                <w:lang w:eastAsia="zh-CN"/>
              </w:rPr>
              <w:t>3800 MHz</w:t>
            </w:r>
          </w:p>
        </w:tc>
        <w:tc>
          <w:tcPr>
            <w:tcW w:w="1302" w:type="dxa"/>
            <w:tcBorders>
              <w:top w:val="single" w:sz="4" w:space="0" w:color="auto"/>
              <w:bottom w:val="single" w:sz="4" w:space="0" w:color="auto"/>
            </w:tcBorders>
          </w:tcPr>
          <w:p w14:paraId="74BEF63E" w14:textId="77777777" w:rsidR="00C11A7D" w:rsidRPr="00A4042B" w:rsidRDefault="00C11A7D" w:rsidP="00E76E70">
            <w:pPr>
              <w:pStyle w:val="TAR"/>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5CF99E9C"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F46AAB3" w14:textId="77777777" w:rsidR="00C11A7D" w:rsidRPr="00A4042B" w:rsidRDefault="00C11A7D" w:rsidP="00E76E70">
            <w:pPr>
              <w:pStyle w:val="TAL"/>
              <w:rPr>
                <w:rFonts w:cs="Arial"/>
                <w:lang w:eastAsia="zh-CN"/>
              </w:rPr>
            </w:pPr>
            <w:r w:rsidRPr="00A4042B">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050F81AD" w14:textId="77777777" w:rsidR="00C11A7D" w:rsidRPr="00A4042B" w:rsidRDefault="00C11A7D" w:rsidP="00E76E70">
            <w:pPr>
              <w:pStyle w:val="TAC"/>
              <w:rPr>
                <w:rFonts w:cs="Arial"/>
                <w:lang w:eastAsia="en-US"/>
              </w:rPr>
            </w:pPr>
            <w:r w:rsidRPr="00A4042B">
              <w:rPr>
                <w:rFonts w:cs="Arial"/>
                <w:lang w:eastAsia="en-US"/>
              </w:rPr>
              <w:t>TDD</w:t>
            </w:r>
          </w:p>
        </w:tc>
      </w:tr>
      <w:tr w:rsidR="006A3348" w:rsidRPr="00013C79" w14:paraId="7D10FE18"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607E117A" w14:textId="77777777" w:rsidR="006A3348" w:rsidRDefault="007E5C9D" w:rsidP="00FE4F3C">
            <w:pPr>
              <w:pStyle w:val="TAN"/>
              <w:rPr>
                <w:lang w:eastAsia="en-US"/>
              </w:rPr>
            </w:pPr>
            <w:r w:rsidRPr="00A4042B">
              <w:rPr>
                <w:lang w:eastAsia="en-US"/>
              </w:rPr>
              <w:t xml:space="preserve">NOTE </w:t>
            </w:r>
            <w:r w:rsidR="006A3348" w:rsidRPr="00A4042B">
              <w:rPr>
                <w:lang w:eastAsia="en-US"/>
              </w:rPr>
              <w:t>1: Band 6 is not applicable</w:t>
            </w:r>
          </w:p>
          <w:p w14:paraId="5F714C9C" w14:textId="77777777" w:rsidR="00FE4F3C" w:rsidRDefault="00FE4F3C" w:rsidP="00FE4F3C">
            <w:pPr>
              <w:pStyle w:val="TAN"/>
            </w:pPr>
            <w:r>
              <w:t>NOTE 2:</w:t>
            </w:r>
            <w:r w:rsidRPr="00A4042B">
              <w:rPr>
                <w:rStyle w:val="TACChar"/>
                <w:bCs/>
                <w:vertAlign w:val="superscript"/>
                <w:lang w:eastAsia="en-US"/>
              </w:rPr>
              <w:tab/>
            </w:r>
            <w:r>
              <w:t>Void</w:t>
            </w:r>
          </w:p>
          <w:p w14:paraId="1894EDF7" w14:textId="77777777" w:rsidR="00FE4F3C" w:rsidRDefault="00FE4F3C" w:rsidP="00FE4F3C">
            <w:pPr>
              <w:pStyle w:val="TAN"/>
            </w:pPr>
            <w:r>
              <w:t>NOTE 3:</w:t>
            </w:r>
            <w:r w:rsidRPr="00A4042B">
              <w:rPr>
                <w:rStyle w:val="TACChar"/>
                <w:bCs/>
                <w:vertAlign w:val="superscript"/>
                <w:lang w:eastAsia="en-US"/>
              </w:rPr>
              <w:tab/>
            </w:r>
            <w:r>
              <w:t>Void</w:t>
            </w:r>
          </w:p>
          <w:p w14:paraId="2479E8C9" w14:textId="77777777" w:rsidR="00FE4F3C" w:rsidRDefault="00FE4F3C" w:rsidP="00FE4F3C">
            <w:pPr>
              <w:pStyle w:val="TAN"/>
            </w:pPr>
            <w:r>
              <w:t>NOTE 4:</w:t>
            </w:r>
            <w:r w:rsidRPr="00A4042B">
              <w:rPr>
                <w:rStyle w:val="TACChar"/>
                <w:bCs/>
                <w:vertAlign w:val="superscript"/>
                <w:lang w:eastAsia="en-US"/>
              </w:rPr>
              <w:tab/>
            </w:r>
            <w:r>
              <w:t>Void</w:t>
            </w:r>
          </w:p>
          <w:p w14:paraId="73E42881" w14:textId="77777777" w:rsidR="00FE4F3C" w:rsidRDefault="00FE4F3C" w:rsidP="00FE4F3C">
            <w:pPr>
              <w:pStyle w:val="TAN"/>
            </w:pPr>
            <w:r>
              <w:t>NOTE 5:</w:t>
            </w:r>
            <w:r w:rsidRPr="00A4042B">
              <w:rPr>
                <w:rStyle w:val="TACChar"/>
                <w:bCs/>
                <w:vertAlign w:val="superscript"/>
                <w:lang w:eastAsia="en-US"/>
              </w:rPr>
              <w:tab/>
            </w:r>
            <w:r>
              <w:t>Void</w:t>
            </w:r>
          </w:p>
          <w:p w14:paraId="12F2D3A1" w14:textId="77777777" w:rsidR="00FE4F3C" w:rsidRDefault="00FE4F3C" w:rsidP="00FE4F3C">
            <w:pPr>
              <w:pStyle w:val="TAN"/>
            </w:pPr>
            <w:r>
              <w:t>NOTE 6:</w:t>
            </w:r>
            <w:r w:rsidRPr="00A4042B">
              <w:rPr>
                <w:rStyle w:val="TACChar"/>
                <w:bCs/>
                <w:vertAlign w:val="superscript"/>
                <w:lang w:eastAsia="en-US"/>
              </w:rPr>
              <w:tab/>
            </w:r>
            <w:r>
              <w:t>Void</w:t>
            </w:r>
          </w:p>
          <w:p w14:paraId="08AD7739" w14:textId="77777777" w:rsidR="00FE4F3C" w:rsidRDefault="00FE4F3C" w:rsidP="00FE4F3C">
            <w:pPr>
              <w:pStyle w:val="TAN"/>
            </w:pPr>
            <w:r>
              <w:t>NOTE 7:</w:t>
            </w:r>
            <w:r w:rsidRPr="00A4042B">
              <w:rPr>
                <w:rStyle w:val="TACChar"/>
                <w:bCs/>
                <w:vertAlign w:val="superscript"/>
                <w:lang w:eastAsia="en-US"/>
              </w:rPr>
              <w:tab/>
            </w:r>
            <w:r>
              <w:t>Void</w:t>
            </w:r>
          </w:p>
          <w:p w14:paraId="01C36DDF" w14:textId="77777777" w:rsidR="00FE4F3C" w:rsidRDefault="00FE4F3C" w:rsidP="00FE4F3C">
            <w:pPr>
              <w:pStyle w:val="TAN"/>
            </w:pPr>
            <w:r>
              <w:t>NOTE 8:</w:t>
            </w:r>
            <w:r w:rsidRPr="00A4042B">
              <w:rPr>
                <w:rStyle w:val="TACChar"/>
                <w:bCs/>
                <w:vertAlign w:val="superscript"/>
                <w:lang w:eastAsia="en-US"/>
              </w:rPr>
              <w:tab/>
            </w:r>
            <w:r>
              <w:t>Void</w:t>
            </w:r>
          </w:p>
          <w:p w14:paraId="415AC546" w14:textId="77777777" w:rsidR="00FE4F3C" w:rsidRDefault="00FE4F3C" w:rsidP="00FE4F3C">
            <w:pPr>
              <w:pStyle w:val="TAN"/>
            </w:pPr>
            <w:r>
              <w:t>NOTE 9:</w:t>
            </w:r>
            <w:r w:rsidRPr="00A4042B">
              <w:rPr>
                <w:rStyle w:val="TACChar"/>
                <w:bCs/>
                <w:vertAlign w:val="superscript"/>
                <w:lang w:eastAsia="en-US"/>
              </w:rPr>
              <w:tab/>
            </w:r>
            <w:r>
              <w:t>Void</w:t>
            </w:r>
          </w:p>
          <w:p w14:paraId="524EF04A" w14:textId="77777777" w:rsidR="00FE4F3C" w:rsidRDefault="00FE4F3C" w:rsidP="00FE4F3C">
            <w:pPr>
              <w:pStyle w:val="TAN"/>
            </w:pPr>
            <w:r>
              <w:t>NOTE 10:</w:t>
            </w:r>
            <w:r w:rsidRPr="00A4042B">
              <w:rPr>
                <w:rStyle w:val="TACChar"/>
                <w:bCs/>
                <w:vertAlign w:val="superscript"/>
                <w:lang w:eastAsia="en-US"/>
              </w:rPr>
              <w:tab/>
            </w:r>
            <w:r>
              <w:t>Void</w:t>
            </w:r>
          </w:p>
          <w:p w14:paraId="396519E7" w14:textId="77777777" w:rsidR="00FE4F3C" w:rsidRDefault="00FE4F3C" w:rsidP="00FE4F3C">
            <w:pPr>
              <w:pStyle w:val="TAN"/>
            </w:pPr>
            <w:r>
              <w:t>NOTE 11:</w:t>
            </w:r>
            <w:r w:rsidRPr="00A4042B">
              <w:rPr>
                <w:rStyle w:val="TACChar"/>
                <w:bCs/>
                <w:vertAlign w:val="superscript"/>
                <w:lang w:eastAsia="en-US"/>
              </w:rPr>
              <w:tab/>
            </w:r>
            <w:r>
              <w:t>Void</w:t>
            </w:r>
          </w:p>
          <w:p w14:paraId="769F96A5" w14:textId="77777777" w:rsidR="00FE4F3C" w:rsidRDefault="00FE4F3C" w:rsidP="00FE4F3C">
            <w:pPr>
              <w:pStyle w:val="TAN"/>
            </w:pPr>
            <w:r>
              <w:t>NOTE 12:</w:t>
            </w:r>
            <w:r w:rsidRPr="00A4042B">
              <w:rPr>
                <w:rStyle w:val="TACChar"/>
                <w:bCs/>
                <w:vertAlign w:val="superscript"/>
                <w:lang w:eastAsia="en-US"/>
              </w:rPr>
              <w:tab/>
            </w:r>
            <w:r>
              <w:t>Void</w:t>
            </w:r>
          </w:p>
          <w:p w14:paraId="63632F13" w14:textId="77777777" w:rsidR="00FE4F3C" w:rsidRDefault="00FE4F3C" w:rsidP="00FE4F3C">
            <w:pPr>
              <w:pStyle w:val="TAN"/>
            </w:pPr>
            <w:r>
              <w:t>NOTE 13:</w:t>
            </w:r>
            <w:r w:rsidRPr="00A4042B">
              <w:rPr>
                <w:rStyle w:val="TACChar"/>
                <w:bCs/>
                <w:vertAlign w:val="superscript"/>
                <w:lang w:eastAsia="en-US"/>
              </w:rPr>
              <w:tab/>
            </w:r>
            <w:r>
              <w:t>Void</w:t>
            </w:r>
          </w:p>
          <w:p w14:paraId="6F11E4E9" w14:textId="77777777" w:rsidR="00FE4F3C" w:rsidRDefault="00FE4F3C" w:rsidP="00FE4F3C">
            <w:pPr>
              <w:pStyle w:val="TAN"/>
            </w:pPr>
            <w:r>
              <w:t>NOTE 14:</w:t>
            </w:r>
            <w:r w:rsidRPr="00A4042B">
              <w:rPr>
                <w:rStyle w:val="TACChar"/>
                <w:bCs/>
                <w:vertAlign w:val="superscript"/>
                <w:lang w:eastAsia="en-US"/>
              </w:rPr>
              <w:tab/>
            </w:r>
            <w:r>
              <w:t>Void</w:t>
            </w:r>
          </w:p>
          <w:p w14:paraId="1C87A5E6" w14:textId="77777777" w:rsidR="00FE4F3C" w:rsidRDefault="00FE4F3C" w:rsidP="00FE4F3C">
            <w:pPr>
              <w:pStyle w:val="TAN"/>
            </w:pPr>
            <w:r>
              <w:t>NOTE 15:</w:t>
            </w:r>
            <w:r w:rsidRPr="00A4042B">
              <w:rPr>
                <w:rStyle w:val="TACChar"/>
                <w:bCs/>
                <w:vertAlign w:val="superscript"/>
                <w:lang w:eastAsia="en-US"/>
              </w:rPr>
              <w:tab/>
            </w:r>
            <w:r>
              <w:t>Void</w:t>
            </w:r>
          </w:p>
          <w:p w14:paraId="1AF427B9" w14:textId="77777777" w:rsidR="00FE4F3C" w:rsidRDefault="00FE4F3C" w:rsidP="00FE4F3C">
            <w:pPr>
              <w:pStyle w:val="TAN"/>
            </w:pPr>
            <w:r>
              <w:t>NOTE 16:</w:t>
            </w:r>
            <w:r w:rsidRPr="00A4042B">
              <w:rPr>
                <w:rStyle w:val="TACChar"/>
                <w:bCs/>
                <w:vertAlign w:val="superscript"/>
                <w:lang w:eastAsia="en-US"/>
              </w:rPr>
              <w:tab/>
            </w:r>
            <w:r>
              <w:t>Void</w:t>
            </w:r>
          </w:p>
          <w:p w14:paraId="23A49C68" w14:textId="77777777" w:rsidR="00FE4F3C" w:rsidRPr="00A4042B" w:rsidRDefault="00FE4F3C" w:rsidP="00FE4F3C">
            <w:pPr>
              <w:pStyle w:val="TAN"/>
              <w:rPr>
                <w:lang w:eastAsia="en-US"/>
              </w:rPr>
            </w:pPr>
            <w:r>
              <w:rPr>
                <w:szCs w:val="18"/>
              </w:rPr>
              <w:t>NOTE 17:</w:t>
            </w:r>
            <w:r w:rsidRPr="00A4042B">
              <w:rPr>
                <w:rStyle w:val="TACChar"/>
                <w:bCs/>
                <w:vertAlign w:val="superscript"/>
                <w:lang w:eastAsia="en-US"/>
              </w:rPr>
              <w:tab/>
            </w:r>
            <w:r>
              <w:rPr>
                <w:szCs w:val="18"/>
              </w:rPr>
              <w:t>DL operation in this band is restricted to 1526 – 1536 MHz and UL operation is restricted to 1627.5 – 1637.5 MHz and 1646.5 – 1656.5 MHz.</w:t>
            </w:r>
          </w:p>
        </w:tc>
      </w:tr>
    </w:tbl>
    <w:p w14:paraId="0FF0E764" w14:textId="77777777" w:rsidR="006A3348" w:rsidRPr="00013C79" w:rsidRDefault="006A3348" w:rsidP="006A3348"/>
    <w:p w14:paraId="27E9A6CB" w14:textId="77777777" w:rsidR="00CB3B83" w:rsidRPr="00013C79" w:rsidRDefault="00CB3B83" w:rsidP="00CB3B83">
      <w:pPr>
        <w:pStyle w:val="Heading2"/>
      </w:pPr>
      <w:bookmarkStart w:id="21" w:name="_Toc368022947"/>
      <w:r w:rsidRPr="00013C79">
        <w:lastRenderedPageBreak/>
        <w:t>5.5A</w:t>
      </w:r>
      <w:r w:rsidRPr="00013C79">
        <w:tab/>
        <w:t>Operating bands for CA</w:t>
      </w:r>
      <w:bookmarkEnd w:id="21"/>
    </w:p>
    <w:p w14:paraId="49B08DD1" w14:textId="77777777" w:rsidR="00CB3B83" w:rsidRPr="00013C79" w:rsidRDefault="00CB3B83" w:rsidP="00CB3B83">
      <w:r w:rsidRPr="00013C79">
        <w:t>E-UTRA carrier aggregation is designed to operate in the operating bands defined in Tables 5.5A-1 and 5.5A-2.</w:t>
      </w:r>
    </w:p>
    <w:p w14:paraId="153D5D20" w14:textId="77777777" w:rsidR="00CB3B83" w:rsidRPr="00013C79" w:rsidRDefault="00CB3B83" w:rsidP="00CB3B83">
      <w:pPr>
        <w:pStyle w:val="TH"/>
      </w:pPr>
      <w:r w:rsidRPr="00013C79">
        <w:t>Table 5.5A-1</w:t>
      </w:r>
      <w:r w:rsidR="004D58FB" w:rsidRPr="00013C79">
        <w:t>:</w:t>
      </w:r>
      <w:r w:rsidRPr="00013C79">
        <w:t xml:space="preserve"> Intra</w:t>
      </w:r>
      <w:r w:rsidR="00BD0C26" w:rsidRPr="00013C79">
        <w:t>-</w:t>
      </w:r>
      <w:r w:rsidRPr="00013C79">
        <w:t xml:space="preserve">band </w:t>
      </w:r>
      <w:r w:rsidR="00BD0C26" w:rsidRPr="00013C79">
        <w:t xml:space="preserve">contiguous </w:t>
      </w:r>
      <w:r w:rsidRPr="00013C79">
        <w:t>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238CDFD6" w14:textId="77777777">
        <w:trPr>
          <w:trHeight w:val="225"/>
        </w:trPr>
        <w:tc>
          <w:tcPr>
            <w:tcW w:w="1067" w:type="dxa"/>
            <w:vMerge w:val="restart"/>
            <w:tcBorders>
              <w:top w:val="single" w:sz="8" w:space="0" w:color="auto"/>
              <w:left w:val="single" w:sz="8" w:space="0" w:color="auto"/>
              <w:right w:val="single" w:sz="4" w:space="0" w:color="auto"/>
            </w:tcBorders>
          </w:tcPr>
          <w:p w14:paraId="6E2A5210" w14:textId="77777777" w:rsidR="00CB3B83" w:rsidRPr="00A4042B" w:rsidRDefault="00CB3B83" w:rsidP="00733672">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89B2DEA" w14:textId="77777777" w:rsidR="00CB3B83" w:rsidRPr="00A4042B" w:rsidRDefault="00CB3B83" w:rsidP="00733672">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243D5ED3" w14:textId="77777777" w:rsidR="00CB3B83" w:rsidRPr="00A4042B" w:rsidRDefault="00CB3B83" w:rsidP="00733672">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616B7EF2" w14:textId="77777777" w:rsidR="00CB3B83" w:rsidRPr="00A4042B" w:rsidRDefault="00CB3B83" w:rsidP="00733672">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73F1EFE3" w14:textId="77777777" w:rsidR="00CB3B83" w:rsidRPr="00A4042B" w:rsidRDefault="00CB3B83" w:rsidP="00733672">
            <w:pPr>
              <w:pStyle w:val="TAH"/>
              <w:rPr>
                <w:rFonts w:eastAsia="MS Mincho" w:cs="Arial"/>
                <w:lang w:eastAsia="en-US"/>
              </w:rPr>
            </w:pPr>
            <w:r w:rsidRPr="00A4042B">
              <w:rPr>
                <w:rFonts w:eastAsia="MS Mincho" w:cs="Arial"/>
                <w:lang w:eastAsia="en-US"/>
              </w:rPr>
              <w:t>Duplex Mode</w:t>
            </w:r>
          </w:p>
        </w:tc>
      </w:tr>
      <w:tr w:rsidR="00CB3B83" w:rsidRPr="00013C79" w14:paraId="405AE33A" w14:textId="77777777">
        <w:trPr>
          <w:trHeight w:val="225"/>
        </w:trPr>
        <w:tc>
          <w:tcPr>
            <w:tcW w:w="1067" w:type="dxa"/>
            <w:vMerge/>
            <w:tcBorders>
              <w:left w:val="single" w:sz="8" w:space="0" w:color="auto"/>
              <w:right w:val="single" w:sz="4" w:space="0" w:color="auto"/>
            </w:tcBorders>
            <w:vAlign w:val="center"/>
          </w:tcPr>
          <w:p w14:paraId="6E73DEB2"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right w:val="single" w:sz="8" w:space="0" w:color="auto"/>
            </w:tcBorders>
            <w:vAlign w:val="center"/>
          </w:tcPr>
          <w:p w14:paraId="6E333737"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3DDA3031" w14:textId="77777777" w:rsidR="00CB3B83" w:rsidRPr="00A4042B" w:rsidRDefault="00CB3B83" w:rsidP="00733672">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7677A156" w14:textId="77777777" w:rsidR="00CB3B83" w:rsidRPr="00A4042B" w:rsidRDefault="00CB3B83" w:rsidP="00733672">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667562C4" w14:textId="77777777" w:rsidR="00CB3B83" w:rsidRPr="00013C79" w:rsidRDefault="00CB3B83" w:rsidP="001939F4">
            <w:pPr>
              <w:spacing w:after="0"/>
              <w:rPr>
                <w:rFonts w:ascii="Arial" w:eastAsia="MS Mincho" w:hAnsi="Arial" w:cs="Arial"/>
                <w:b/>
                <w:bCs/>
                <w:sz w:val="18"/>
                <w:szCs w:val="18"/>
              </w:rPr>
            </w:pPr>
          </w:p>
        </w:tc>
      </w:tr>
      <w:tr w:rsidR="00CB3B83" w:rsidRPr="00013C79" w14:paraId="05B005E4" w14:textId="77777777">
        <w:trPr>
          <w:trHeight w:val="240"/>
        </w:trPr>
        <w:tc>
          <w:tcPr>
            <w:tcW w:w="1067" w:type="dxa"/>
            <w:vMerge/>
            <w:tcBorders>
              <w:left w:val="single" w:sz="8" w:space="0" w:color="auto"/>
              <w:bottom w:val="single" w:sz="8" w:space="0" w:color="000000"/>
              <w:right w:val="single" w:sz="4" w:space="0" w:color="auto"/>
            </w:tcBorders>
            <w:vAlign w:val="center"/>
          </w:tcPr>
          <w:p w14:paraId="79CC02BB"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bottom w:val="single" w:sz="8" w:space="0" w:color="000000"/>
              <w:right w:val="single" w:sz="8" w:space="0" w:color="auto"/>
            </w:tcBorders>
            <w:vAlign w:val="center"/>
          </w:tcPr>
          <w:p w14:paraId="2291B7E5"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4B489EB0"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3BFC9F41"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657647DE" w14:textId="77777777" w:rsidR="00CB3B83" w:rsidRPr="00013C79" w:rsidRDefault="00CB3B83" w:rsidP="001939F4">
            <w:pPr>
              <w:spacing w:after="0"/>
              <w:rPr>
                <w:rFonts w:ascii="Arial" w:eastAsia="MS Mincho" w:hAnsi="Arial" w:cs="Arial"/>
                <w:b/>
                <w:bCs/>
                <w:sz w:val="18"/>
                <w:szCs w:val="18"/>
              </w:rPr>
            </w:pPr>
          </w:p>
        </w:tc>
      </w:tr>
      <w:tr w:rsidR="00CB3B83" w:rsidRPr="00013C79" w14:paraId="2A7EB9A1" w14:textId="77777777">
        <w:trPr>
          <w:trHeight w:val="225"/>
        </w:trPr>
        <w:tc>
          <w:tcPr>
            <w:tcW w:w="1067" w:type="dxa"/>
            <w:tcBorders>
              <w:top w:val="nil"/>
              <w:left w:val="single" w:sz="8" w:space="0" w:color="auto"/>
              <w:bottom w:val="single" w:sz="4" w:space="0" w:color="auto"/>
              <w:right w:val="single" w:sz="4" w:space="0" w:color="auto"/>
            </w:tcBorders>
            <w:vAlign w:val="bottom"/>
          </w:tcPr>
          <w:p w14:paraId="4CDEA11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CA_1</w:t>
            </w:r>
          </w:p>
        </w:tc>
        <w:tc>
          <w:tcPr>
            <w:tcW w:w="1067" w:type="dxa"/>
            <w:tcBorders>
              <w:top w:val="nil"/>
              <w:left w:val="single" w:sz="8" w:space="0" w:color="auto"/>
              <w:bottom w:val="single" w:sz="4" w:space="0" w:color="auto"/>
              <w:right w:val="single" w:sz="8" w:space="0" w:color="auto"/>
            </w:tcBorders>
            <w:vAlign w:val="bottom"/>
          </w:tcPr>
          <w:p w14:paraId="13D5ED95"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1</w:t>
            </w:r>
          </w:p>
        </w:tc>
        <w:tc>
          <w:tcPr>
            <w:tcW w:w="1212" w:type="dxa"/>
            <w:tcBorders>
              <w:top w:val="nil"/>
              <w:left w:val="nil"/>
              <w:bottom w:val="single" w:sz="4" w:space="0" w:color="auto"/>
              <w:right w:val="single" w:sz="4" w:space="0" w:color="auto"/>
            </w:tcBorders>
            <w:shd w:val="clear" w:color="auto" w:fill="auto"/>
            <w:vAlign w:val="bottom"/>
          </w:tcPr>
          <w:p w14:paraId="11082FE5"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1920 MHz</w:t>
            </w:r>
          </w:p>
        </w:tc>
        <w:tc>
          <w:tcPr>
            <w:tcW w:w="317" w:type="dxa"/>
            <w:tcBorders>
              <w:top w:val="nil"/>
              <w:left w:val="nil"/>
              <w:bottom w:val="single" w:sz="4" w:space="0" w:color="auto"/>
              <w:right w:val="single" w:sz="4" w:space="0" w:color="auto"/>
            </w:tcBorders>
            <w:shd w:val="clear" w:color="auto" w:fill="auto"/>
          </w:tcPr>
          <w:p w14:paraId="022211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vAlign w:val="bottom"/>
          </w:tcPr>
          <w:p w14:paraId="7009F744"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1980 MHz</w:t>
            </w:r>
          </w:p>
        </w:tc>
        <w:tc>
          <w:tcPr>
            <w:tcW w:w="1210" w:type="dxa"/>
            <w:tcBorders>
              <w:top w:val="nil"/>
              <w:left w:val="nil"/>
              <w:bottom w:val="single" w:sz="4" w:space="0" w:color="auto"/>
              <w:right w:val="single" w:sz="4" w:space="0" w:color="auto"/>
            </w:tcBorders>
            <w:shd w:val="clear" w:color="auto" w:fill="auto"/>
            <w:vAlign w:val="bottom"/>
          </w:tcPr>
          <w:p w14:paraId="495FDFFE"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2110 MHz  </w:t>
            </w:r>
          </w:p>
        </w:tc>
        <w:tc>
          <w:tcPr>
            <w:tcW w:w="317" w:type="dxa"/>
            <w:tcBorders>
              <w:top w:val="nil"/>
              <w:left w:val="nil"/>
              <w:bottom w:val="single" w:sz="4" w:space="0" w:color="auto"/>
              <w:right w:val="single" w:sz="4" w:space="0" w:color="auto"/>
            </w:tcBorders>
            <w:shd w:val="clear" w:color="auto" w:fill="auto"/>
          </w:tcPr>
          <w:p w14:paraId="7E210097"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vAlign w:val="bottom"/>
          </w:tcPr>
          <w:p w14:paraId="5320A195" w14:textId="77777777" w:rsidR="00CB3B83" w:rsidRPr="00A4042B" w:rsidRDefault="00CB3B83" w:rsidP="00733672">
            <w:pPr>
              <w:pStyle w:val="TAL"/>
              <w:rPr>
                <w:rFonts w:eastAsia="MS Mincho" w:cs="Arial"/>
                <w:lang w:eastAsia="en-US"/>
              </w:rPr>
            </w:pPr>
            <w:r w:rsidRPr="00A4042B">
              <w:rPr>
                <w:rFonts w:eastAsia="MS Mincho" w:cs="Arial"/>
                <w:lang w:eastAsia="en-US"/>
              </w:rPr>
              <w:t>2170 MHz</w:t>
            </w:r>
          </w:p>
        </w:tc>
        <w:tc>
          <w:tcPr>
            <w:tcW w:w="850" w:type="dxa"/>
            <w:tcBorders>
              <w:top w:val="nil"/>
              <w:left w:val="nil"/>
              <w:bottom w:val="single" w:sz="4" w:space="0" w:color="auto"/>
              <w:right w:val="single" w:sz="8" w:space="0" w:color="auto"/>
            </w:tcBorders>
            <w:shd w:val="clear" w:color="auto" w:fill="auto"/>
          </w:tcPr>
          <w:p w14:paraId="25E3AD5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FDD</w:t>
            </w:r>
          </w:p>
        </w:tc>
      </w:tr>
      <w:tr w:rsidR="00CB3B83" w:rsidRPr="00013C79" w14:paraId="70859B58" w14:textId="77777777">
        <w:trPr>
          <w:trHeight w:val="225"/>
        </w:trPr>
        <w:tc>
          <w:tcPr>
            <w:tcW w:w="1067" w:type="dxa"/>
            <w:tcBorders>
              <w:top w:val="nil"/>
              <w:left w:val="single" w:sz="8" w:space="0" w:color="auto"/>
              <w:bottom w:val="single" w:sz="4" w:space="0" w:color="auto"/>
              <w:right w:val="single" w:sz="4" w:space="0" w:color="auto"/>
            </w:tcBorders>
          </w:tcPr>
          <w:p w14:paraId="5AA41E18"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CA_40</w:t>
            </w:r>
          </w:p>
        </w:tc>
        <w:tc>
          <w:tcPr>
            <w:tcW w:w="1067" w:type="dxa"/>
            <w:tcBorders>
              <w:top w:val="nil"/>
              <w:left w:val="single" w:sz="8" w:space="0" w:color="auto"/>
              <w:bottom w:val="single" w:sz="4" w:space="0" w:color="auto"/>
              <w:right w:val="single" w:sz="8" w:space="0" w:color="auto"/>
            </w:tcBorders>
          </w:tcPr>
          <w:p w14:paraId="652358E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40</w:t>
            </w:r>
          </w:p>
        </w:tc>
        <w:tc>
          <w:tcPr>
            <w:tcW w:w="1212" w:type="dxa"/>
            <w:tcBorders>
              <w:top w:val="nil"/>
              <w:left w:val="nil"/>
              <w:bottom w:val="single" w:sz="4" w:space="0" w:color="auto"/>
              <w:right w:val="single" w:sz="4" w:space="0" w:color="auto"/>
            </w:tcBorders>
            <w:shd w:val="clear" w:color="auto" w:fill="auto"/>
          </w:tcPr>
          <w:p w14:paraId="181796F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C07B9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tcPr>
          <w:p w14:paraId="2F683F69"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2400 MHz</w:t>
            </w:r>
          </w:p>
        </w:tc>
        <w:tc>
          <w:tcPr>
            <w:tcW w:w="1210" w:type="dxa"/>
            <w:tcBorders>
              <w:top w:val="nil"/>
              <w:left w:val="nil"/>
              <w:bottom w:val="single" w:sz="4" w:space="0" w:color="auto"/>
              <w:right w:val="single" w:sz="4" w:space="0" w:color="auto"/>
            </w:tcBorders>
            <w:shd w:val="clear" w:color="auto" w:fill="auto"/>
          </w:tcPr>
          <w:p w14:paraId="4D55594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E4F43EC"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tcPr>
          <w:p w14:paraId="21ED9EFC" w14:textId="77777777" w:rsidR="00CB3B83" w:rsidRPr="00A4042B" w:rsidRDefault="00CB3B83" w:rsidP="00733672">
            <w:pPr>
              <w:pStyle w:val="TAL"/>
              <w:rPr>
                <w:rFonts w:eastAsia="MS Mincho" w:cs="Arial"/>
                <w:lang w:eastAsia="en-US"/>
              </w:rPr>
            </w:pPr>
            <w:r w:rsidRPr="00A4042B">
              <w:rPr>
                <w:rFonts w:eastAsia="MS Mincho" w:cs="Arial"/>
                <w:lang w:eastAsia="en-US"/>
              </w:rPr>
              <w:t>2400 MHz</w:t>
            </w:r>
          </w:p>
        </w:tc>
        <w:tc>
          <w:tcPr>
            <w:tcW w:w="850" w:type="dxa"/>
            <w:tcBorders>
              <w:top w:val="nil"/>
              <w:left w:val="nil"/>
              <w:bottom w:val="single" w:sz="4" w:space="0" w:color="auto"/>
              <w:right w:val="single" w:sz="8" w:space="0" w:color="auto"/>
            </w:tcBorders>
            <w:shd w:val="clear" w:color="auto" w:fill="auto"/>
          </w:tcPr>
          <w:p w14:paraId="33F8F2C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TDD</w:t>
            </w:r>
          </w:p>
        </w:tc>
      </w:tr>
    </w:tbl>
    <w:p w14:paraId="50A578E0" w14:textId="77777777" w:rsidR="00CB3B83" w:rsidRPr="00013C79" w:rsidRDefault="00CB3B83" w:rsidP="00CB3B83">
      <w:pPr>
        <w:rPr>
          <w:rFonts w:eastAsia="香~??’c‘I"/>
        </w:rPr>
      </w:pPr>
    </w:p>
    <w:p w14:paraId="771B1797" w14:textId="77777777" w:rsidR="00CB3B83" w:rsidRPr="00013C79" w:rsidRDefault="00CB3B83" w:rsidP="00CB3B83">
      <w:pPr>
        <w:pStyle w:val="TH"/>
      </w:pPr>
      <w:r w:rsidRPr="00013C79">
        <w:t>Table 5.5A-2</w:t>
      </w:r>
      <w:r w:rsidR="004D58FB" w:rsidRPr="00013C79">
        <w:t>:</w:t>
      </w:r>
      <w:r w:rsidRPr="00013C79">
        <w:t xml:space="preserve"> Inter</w:t>
      </w:r>
      <w:r w:rsidR="00BD0C26" w:rsidRPr="00013C79">
        <w:t>-</w:t>
      </w:r>
      <w:r w:rsidRPr="00013C79">
        <w:t>band 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6F839504" w14:textId="77777777">
        <w:trPr>
          <w:trHeight w:val="225"/>
        </w:trPr>
        <w:tc>
          <w:tcPr>
            <w:tcW w:w="1067" w:type="dxa"/>
            <w:vMerge w:val="restart"/>
            <w:tcBorders>
              <w:top w:val="single" w:sz="8" w:space="0" w:color="auto"/>
              <w:left w:val="single" w:sz="8" w:space="0" w:color="auto"/>
              <w:right w:val="single" w:sz="4" w:space="0" w:color="auto"/>
            </w:tcBorders>
          </w:tcPr>
          <w:p w14:paraId="65650379" w14:textId="77777777" w:rsidR="00CB3B83" w:rsidRPr="00A4042B" w:rsidRDefault="00CB3B83" w:rsidP="0051669F">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F433077" w14:textId="77777777" w:rsidR="00CB3B83" w:rsidRPr="00A4042B" w:rsidRDefault="00CB3B83" w:rsidP="0051669F">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7FA73A91" w14:textId="77777777" w:rsidR="00CB3B83" w:rsidRPr="00A4042B" w:rsidRDefault="00CB3B83" w:rsidP="0051669F">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4D7EB7E6" w14:textId="77777777" w:rsidR="00CB3B83" w:rsidRPr="00A4042B" w:rsidRDefault="00CB3B83" w:rsidP="0051669F">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1161C9B3" w14:textId="77777777" w:rsidR="00CB3B83" w:rsidRPr="00A4042B" w:rsidRDefault="00CB3B83" w:rsidP="0051669F">
            <w:pPr>
              <w:pStyle w:val="TAH"/>
              <w:rPr>
                <w:rFonts w:eastAsia="MS Mincho" w:cs="Arial"/>
                <w:lang w:eastAsia="en-US"/>
              </w:rPr>
            </w:pPr>
            <w:r w:rsidRPr="00A4042B">
              <w:rPr>
                <w:rFonts w:eastAsia="MS Mincho" w:cs="Arial"/>
                <w:lang w:eastAsia="en-US"/>
              </w:rPr>
              <w:t>Duplex Mode</w:t>
            </w:r>
          </w:p>
        </w:tc>
      </w:tr>
      <w:tr w:rsidR="00CB3B83" w:rsidRPr="00013C79" w14:paraId="4CF882B3" w14:textId="77777777">
        <w:trPr>
          <w:trHeight w:val="225"/>
        </w:trPr>
        <w:tc>
          <w:tcPr>
            <w:tcW w:w="1067" w:type="dxa"/>
            <w:vMerge/>
            <w:tcBorders>
              <w:left w:val="single" w:sz="8" w:space="0" w:color="auto"/>
              <w:right w:val="single" w:sz="4" w:space="0" w:color="auto"/>
            </w:tcBorders>
            <w:vAlign w:val="center"/>
          </w:tcPr>
          <w:p w14:paraId="25F8B51D"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right w:val="single" w:sz="8" w:space="0" w:color="auto"/>
            </w:tcBorders>
            <w:vAlign w:val="center"/>
          </w:tcPr>
          <w:p w14:paraId="5148DA59"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72ED66BD" w14:textId="77777777" w:rsidR="00CB3B83" w:rsidRPr="00A4042B" w:rsidRDefault="00CB3B83" w:rsidP="0051669F">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188B5BC5" w14:textId="77777777" w:rsidR="00CB3B83" w:rsidRPr="00A4042B" w:rsidRDefault="00CB3B83" w:rsidP="0051669F">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354C58D4" w14:textId="77777777" w:rsidR="00CB3B83" w:rsidRPr="00013C79" w:rsidRDefault="00CB3B83" w:rsidP="001939F4">
            <w:pPr>
              <w:spacing w:after="0"/>
              <w:rPr>
                <w:rFonts w:ascii="Arial" w:eastAsia="MS Mincho" w:hAnsi="Arial" w:cs="Arial"/>
                <w:b/>
                <w:bCs/>
                <w:sz w:val="18"/>
                <w:szCs w:val="18"/>
              </w:rPr>
            </w:pPr>
          </w:p>
        </w:tc>
      </w:tr>
      <w:tr w:rsidR="00CB3B83" w:rsidRPr="00013C79" w14:paraId="39A4CA16" w14:textId="77777777">
        <w:trPr>
          <w:trHeight w:val="189"/>
        </w:trPr>
        <w:tc>
          <w:tcPr>
            <w:tcW w:w="1067" w:type="dxa"/>
            <w:vMerge/>
            <w:tcBorders>
              <w:left w:val="single" w:sz="8" w:space="0" w:color="auto"/>
              <w:bottom w:val="single" w:sz="8" w:space="0" w:color="000000"/>
              <w:right w:val="single" w:sz="4" w:space="0" w:color="auto"/>
            </w:tcBorders>
            <w:vAlign w:val="center"/>
          </w:tcPr>
          <w:p w14:paraId="74BAE404"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bottom w:val="single" w:sz="8" w:space="0" w:color="000000"/>
              <w:right w:val="single" w:sz="8" w:space="0" w:color="auto"/>
            </w:tcBorders>
            <w:vAlign w:val="center"/>
          </w:tcPr>
          <w:p w14:paraId="40CA693C"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3033FF56"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55D7463B"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3EAE23EB" w14:textId="77777777" w:rsidR="00CB3B83" w:rsidRPr="00013C79" w:rsidRDefault="00CB3B83" w:rsidP="001939F4">
            <w:pPr>
              <w:spacing w:after="0"/>
              <w:rPr>
                <w:rFonts w:ascii="Arial" w:eastAsia="MS Mincho" w:hAnsi="Arial" w:cs="Arial"/>
                <w:b/>
                <w:bCs/>
                <w:sz w:val="18"/>
                <w:szCs w:val="18"/>
              </w:rPr>
            </w:pPr>
          </w:p>
        </w:tc>
      </w:tr>
      <w:tr w:rsidR="00CB3B83" w:rsidRPr="00013C79" w14:paraId="533DAB6D" w14:textId="77777777">
        <w:trPr>
          <w:trHeight w:val="225"/>
        </w:trPr>
        <w:tc>
          <w:tcPr>
            <w:tcW w:w="1067" w:type="dxa"/>
            <w:vMerge w:val="restart"/>
            <w:tcBorders>
              <w:top w:val="nil"/>
              <w:left w:val="single" w:sz="8" w:space="0" w:color="auto"/>
              <w:right w:val="single" w:sz="4" w:space="0" w:color="auto"/>
            </w:tcBorders>
            <w:vAlign w:val="center"/>
          </w:tcPr>
          <w:p w14:paraId="01E96E0F" w14:textId="77777777" w:rsidR="00CB3B83" w:rsidRPr="00A4042B" w:rsidRDefault="00CB3B83" w:rsidP="0051669F">
            <w:pPr>
              <w:pStyle w:val="TAC"/>
              <w:rPr>
                <w:rFonts w:eastAsia="MS Mincho" w:cs="Arial"/>
                <w:lang w:eastAsia="en-US"/>
              </w:rPr>
            </w:pPr>
            <w:r w:rsidRPr="00A4042B">
              <w:rPr>
                <w:rFonts w:eastAsia="MS Mincho" w:cs="Arial"/>
                <w:lang w:eastAsia="en-US"/>
              </w:rPr>
              <w:t>CA_1-5</w:t>
            </w:r>
          </w:p>
        </w:tc>
        <w:tc>
          <w:tcPr>
            <w:tcW w:w="1067" w:type="dxa"/>
            <w:tcBorders>
              <w:top w:val="nil"/>
              <w:left w:val="single" w:sz="8" w:space="0" w:color="auto"/>
              <w:bottom w:val="single" w:sz="4" w:space="0" w:color="auto"/>
              <w:right w:val="single" w:sz="8" w:space="0" w:color="auto"/>
            </w:tcBorders>
            <w:vAlign w:val="center"/>
          </w:tcPr>
          <w:p w14:paraId="732FF489" w14:textId="77777777" w:rsidR="00CB3B83" w:rsidRPr="00A4042B" w:rsidRDefault="00CB3B83" w:rsidP="0051669F">
            <w:pPr>
              <w:pStyle w:val="TAC"/>
              <w:rPr>
                <w:rFonts w:eastAsia="MS Mincho" w:cs="Arial"/>
                <w:lang w:eastAsia="en-US"/>
              </w:rPr>
            </w:pPr>
            <w:r w:rsidRPr="00A4042B">
              <w:rPr>
                <w:rFonts w:eastAsia="MS Mincho" w:cs="Arial"/>
                <w:lang w:eastAsia="en-US"/>
              </w:rPr>
              <w:t>1</w:t>
            </w:r>
          </w:p>
        </w:tc>
        <w:tc>
          <w:tcPr>
            <w:tcW w:w="1212" w:type="dxa"/>
            <w:tcBorders>
              <w:top w:val="nil"/>
              <w:left w:val="nil"/>
              <w:bottom w:val="single" w:sz="4" w:space="0" w:color="auto"/>
              <w:right w:val="single" w:sz="4" w:space="0" w:color="auto"/>
            </w:tcBorders>
            <w:shd w:val="clear" w:color="auto" w:fill="auto"/>
            <w:vAlign w:val="center"/>
          </w:tcPr>
          <w:p w14:paraId="11C529BB" w14:textId="77777777" w:rsidR="00CB3B83" w:rsidRPr="00A4042B" w:rsidRDefault="00CB3B83" w:rsidP="0051669F">
            <w:pPr>
              <w:pStyle w:val="TAC"/>
              <w:rPr>
                <w:rFonts w:eastAsia="MS Mincho" w:cs="Arial"/>
                <w:lang w:eastAsia="en-US"/>
              </w:rPr>
            </w:pPr>
            <w:r w:rsidRPr="00A4042B">
              <w:rPr>
                <w:rFonts w:eastAsia="MS Mincho" w:cs="Arial"/>
                <w:lang w:eastAsia="en-US"/>
              </w:rPr>
              <w:t>1920 MHz</w:t>
            </w:r>
          </w:p>
        </w:tc>
        <w:tc>
          <w:tcPr>
            <w:tcW w:w="317" w:type="dxa"/>
            <w:tcBorders>
              <w:top w:val="nil"/>
              <w:left w:val="nil"/>
              <w:bottom w:val="single" w:sz="4" w:space="0" w:color="auto"/>
              <w:right w:val="single" w:sz="4" w:space="0" w:color="auto"/>
            </w:tcBorders>
            <w:shd w:val="clear" w:color="auto" w:fill="auto"/>
            <w:vAlign w:val="center"/>
          </w:tcPr>
          <w:p w14:paraId="53DE9C03"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E13F7F5" w14:textId="77777777" w:rsidR="00CB3B83" w:rsidRPr="00A4042B" w:rsidRDefault="00CB3B83" w:rsidP="0051669F">
            <w:pPr>
              <w:pStyle w:val="TAC"/>
              <w:rPr>
                <w:rFonts w:eastAsia="MS Mincho" w:cs="Arial"/>
                <w:lang w:eastAsia="en-US"/>
              </w:rPr>
            </w:pPr>
            <w:r w:rsidRPr="00A4042B">
              <w:rPr>
                <w:rFonts w:eastAsia="MS Mincho" w:cs="Arial"/>
                <w:lang w:eastAsia="en-US"/>
              </w:rPr>
              <w:t>1980 MHz</w:t>
            </w:r>
          </w:p>
        </w:tc>
        <w:tc>
          <w:tcPr>
            <w:tcW w:w="1210" w:type="dxa"/>
            <w:tcBorders>
              <w:top w:val="nil"/>
              <w:left w:val="nil"/>
              <w:bottom w:val="single" w:sz="4" w:space="0" w:color="auto"/>
              <w:right w:val="single" w:sz="4" w:space="0" w:color="auto"/>
            </w:tcBorders>
            <w:shd w:val="clear" w:color="auto" w:fill="auto"/>
            <w:vAlign w:val="center"/>
          </w:tcPr>
          <w:p w14:paraId="7F1C35CF" w14:textId="77777777" w:rsidR="00CB3B83" w:rsidRPr="00A4042B" w:rsidRDefault="00CB3B83" w:rsidP="0051669F">
            <w:pPr>
              <w:pStyle w:val="TAC"/>
              <w:rPr>
                <w:rFonts w:eastAsia="MS Mincho" w:cs="Arial"/>
                <w:lang w:eastAsia="en-US"/>
              </w:rPr>
            </w:pPr>
            <w:r w:rsidRPr="00A4042B">
              <w:rPr>
                <w:rFonts w:eastAsia="MS Mincho" w:cs="Arial"/>
                <w:lang w:eastAsia="en-US"/>
              </w:rPr>
              <w:t>2110 MHz</w:t>
            </w:r>
          </w:p>
        </w:tc>
        <w:tc>
          <w:tcPr>
            <w:tcW w:w="317" w:type="dxa"/>
            <w:tcBorders>
              <w:top w:val="nil"/>
              <w:left w:val="nil"/>
              <w:bottom w:val="single" w:sz="4" w:space="0" w:color="auto"/>
              <w:right w:val="single" w:sz="4" w:space="0" w:color="auto"/>
            </w:tcBorders>
            <w:shd w:val="clear" w:color="auto" w:fill="auto"/>
            <w:vAlign w:val="center"/>
          </w:tcPr>
          <w:p w14:paraId="78495529"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3054F59D" w14:textId="77777777" w:rsidR="00CB3B83" w:rsidRPr="00A4042B" w:rsidRDefault="00CB3B83" w:rsidP="0051669F">
            <w:pPr>
              <w:pStyle w:val="TAC"/>
              <w:rPr>
                <w:rFonts w:eastAsia="MS Mincho" w:cs="Arial"/>
                <w:lang w:eastAsia="en-US"/>
              </w:rPr>
            </w:pPr>
            <w:r w:rsidRPr="00A4042B">
              <w:rPr>
                <w:rFonts w:eastAsia="MS Mincho" w:cs="Arial"/>
                <w:lang w:eastAsia="en-US"/>
              </w:rPr>
              <w:t>2170 MHz</w:t>
            </w:r>
          </w:p>
        </w:tc>
        <w:tc>
          <w:tcPr>
            <w:tcW w:w="850" w:type="dxa"/>
            <w:vMerge w:val="restart"/>
            <w:tcBorders>
              <w:top w:val="nil"/>
              <w:left w:val="nil"/>
              <w:right w:val="single" w:sz="8" w:space="0" w:color="auto"/>
            </w:tcBorders>
            <w:shd w:val="clear" w:color="auto" w:fill="auto"/>
            <w:vAlign w:val="center"/>
          </w:tcPr>
          <w:p w14:paraId="465F5B48" w14:textId="77777777" w:rsidR="00CB3B83" w:rsidRPr="00A4042B" w:rsidRDefault="00CB3B83" w:rsidP="0051669F">
            <w:pPr>
              <w:pStyle w:val="TAC"/>
              <w:rPr>
                <w:rFonts w:eastAsia="MS Mincho" w:cs="Arial"/>
                <w:lang w:eastAsia="en-US"/>
              </w:rPr>
            </w:pPr>
            <w:r w:rsidRPr="00A4042B">
              <w:rPr>
                <w:rFonts w:eastAsia="MS Mincho" w:cs="Arial"/>
                <w:lang w:eastAsia="en-US"/>
              </w:rPr>
              <w:t>FDD</w:t>
            </w:r>
          </w:p>
        </w:tc>
      </w:tr>
      <w:tr w:rsidR="00CB3B83" w:rsidRPr="00013C79" w14:paraId="2B05648D" w14:textId="77777777">
        <w:trPr>
          <w:trHeight w:val="225"/>
        </w:trPr>
        <w:tc>
          <w:tcPr>
            <w:tcW w:w="1067" w:type="dxa"/>
            <w:vMerge/>
            <w:tcBorders>
              <w:left w:val="single" w:sz="8" w:space="0" w:color="auto"/>
              <w:bottom w:val="single" w:sz="4" w:space="0" w:color="auto"/>
              <w:right w:val="single" w:sz="4" w:space="0" w:color="auto"/>
            </w:tcBorders>
            <w:vAlign w:val="center"/>
          </w:tcPr>
          <w:p w14:paraId="7FE65F5E" w14:textId="77777777" w:rsidR="00CB3B83" w:rsidRPr="00013C79" w:rsidRDefault="00CB3B83" w:rsidP="001939F4">
            <w:pPr>
              <w:spacing w:after="0"/>
              <w:jc w:val="center"/>
              <w:rPr>
                <w:rFonts w:ascii="Arial" w:eastAsia="MS Mincho" w:hAnsi="Arial" w:cs="Arial"/>
                <w:sz w:val="18"/>
                <w:szCs w:val="18"/>
              </w:rPr>
            </w:pPr>
          </w:p>
        </w:tc>
        <w:tc>
          <w:tcPr>
            <w:tcW w:w="1067" w:type="dxa"/>
            <w:tcBorders>
              <w:top w:val="nil"/>
              <w:left w:val="single" w:sz="8" w:space="0" w:color="auto"/>
              <w:bottom w:val="single" w:sz="4" w:space="0" w:color="auto"/>
              <w:right w:val="single" w:sz="8" w:space="0" w:color="auto"/>
            </w:tcBorders>
            <w:vAlign w:val="center"/>
          </w:tcPr>
          <w:p w14:paraId="43E59322" w14:textId="77777777" w:rsidR="00CB3B83" w:rsidRPr="00A4042B" w:rsidRDefault="00CB3B83" w:rsidP="0051669F">
            <w:pPr>
              <w:pStyle w:val="TAC"/>
              <w:rPr>
                <w:rFonts w:eastAsia="MS Mincho" w:cs="Arial"/>
                <w:lang w:eastAsia="en-US"/>
              </w:rPr>
            </w:pPr>
            <w:r w:rsidRPr="00A4042B">
              <w:rPr>
                <w:rFonts w:eastAsia="MS Mincho" w:cs="Arial"/>
                <w:lang w:eastAsia="en-US"/>
              </w:rPr>
              <w:t>5</w:t>
            </w:r>
          </w:p>
        </w:tc>
        <w:tc>
          <w:tcPr>
            <w:tcW w:w="1212" w:type="dxa"/>
            <w:tcBorders>
              <w:top w:val="nil"/>
              <w:left w:val="nil"/>
              <w:bottom w:val="single" w:sz="4" w:space="0" w:color="auto"/>
              <w:right w:val="single" w:sz="4" w:space="0" w:color="auto"/>
            </w:tcBorders>
            <w:shd w:val="clear" w:color="auto" w:fill="auto"/>
            <w:vAlign w:val="center"/>
          </w:tcPr>
          <w:p w14:paraId="594A4E1A" w14:textId="77777777" w:rsidR="00CB3B83" w:rsidRPr="00A4042B" w:rsidRDefault="00CB3B83" w:rsidP="0051669F">
            <w:pPr>
              <w:pStyle w:val="TAC"/>
              <w:rPr>
                <w:rFonts w:eastAsia="MS Mincho" w:cs="Arial"/>
                <w:lang w:eastAsia="en-US"/>
              </w:rPr>
            </w:pPr>
            <w:r w:rsidRPr="00A4042B">
              <w:rPr>
                <w:rFonts w:eastAsia="MS Mincho" w:cs="Arial"/>
                <w:lang w:eastAsia="en-US"/>
              </w:rPr>
              <w:t>824 MHz</w:t>
            </w:r>
          </w:p>
        </w:tc>
        <w:tc>
          <w:tcPr>
            <w:tcW w:w="317" w:type="dxa"/>
            <w:tcBorders>
              <w:top w:val="nil"/>
              <w:left w:val="nil"/>
              <w:bottom w:val="single" w:sz="4" w:space="0" w:color="auto"/>
              <w:right w:val="single" w:sz="4" w:space="0" w:color="auto"/>
            </w:tcBorders>
            <w:shd w:val="clear" w:color="auto" w:fill="auto"/>
            <w:vAlign w:val="center"/>
          </w:tcPr>
          <w:p w14:paraId="12A3119E"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4E78988" w14:textId="77777777" w:rsidR="00CB3B83" w:rsidRPr="00A4042B" w:rsidRDefault="00CB3B83" w:rsidP="0051669F">
            <w:pPr>
              <w:pStyle w:val="TAC"/>
              <w:rPr>
                <w:rFonts w:eastAsia="MS Mincho" w:cs="Arial"/>
                <w:lang w:eastAsia="en-US"/>
              </w:rPr>
            </w:pPr>
            <w:r w:rsidRPr="00A4042B">
              <w:rPr>
                <w:rFonts w:eastAsia="MS Mincho" w:cs="Arial"/>
                <w:lang w:eastAsia="en-US"/>
              </w:rPr>
              <w:t>849 MHz</w:t>
            </w:r>
          </w:p>
        </w:tc>
        <w:tc>
          <w:tcPr>
            <w:tcW w:w="1210" w:type="dxa"/>
            <w:tcBorders>
              <w:top w:val="nil"/>
              <w:left w:val="nil"/>
              <w:bottom w:val="single" w:sz="4" w:space="0" w:color="auto"/>
              <w:right w:val="single" w:sz="4" w:space="0" w:color="auto"/>
            </w:tcBorders>
            <w:shd w:val="clear" w:color="auto" w:fill="auto"/>
            <w:vAlign w:val="center"/>
          </w:tcPr>
          <w:p w14:paraId="1193E38D" w14:textId="77777777" w:rsidR="00CB3B83" w:rsidRPr="00A4042B" w:rsidRDefault="00CB3B83" w:rsidP="0051669F">
            <w:pPr>
              <w:pStyle w:val="TAC"/>
              <w:rPr>
                <w:rFonts w:eastAsia="MS Mincho" w:cs="Arial"/>
                <w:lang w:eastAsia="en-US"/>
              </w:rPr>
            </w:pPr>
            <w:r w:rsidRPr="00A4042B">
              <w:rPr>
                <w:rFonts w:eastAsia="MS Mincho" w:cs="Arial"/>
                <w:lang w:eastAsia="en-US"/>
              </w:rPr>
              <w:t>869 MHz</w:t>
            </w:r>
          </w:p>
        </w:tc>
        <w:tc>
          <w:tcPr>
            <w:tcW w:w="317" w:type="dxa"/>
            <w:tcBorders>
              <w:top w:val="nil"/>
              <w:left w:val="nil"/>
              <w:bottom w:val="single" w:sz="4" w:space="0" w:color="auto"/>
              <w:right w:val="single" w:sz="4" w:space="0" w:color="auto"/>
            </w:tcBorders>
            <w:shd w:val="clear" w:color="auto" w:fill="auto"/>
            <w:vAlign w:val="center"/>
          </w:tcPr>
          <w:p w14:paraId="718D5416"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55DFD537" w14:textId="77777777" w:rsidR="00CB3B83" w:rsidRPr="00A4042B" w:rsidRDefault="00CB3B83" w:rsidP="0051669F">
            <w:pPr>
              <w:pStyle w:val="TAC"/>
              <w:rPr>
                <w:rFonts w:eastAsia="MS Mincho" w:cs="Arial"/>
                <w:lang w:eastAsia="en-US"/>
              </w:rPr>
            </w:pPr>
            <w:r w:rsidRPr="00A4042B">
              <w:rPr>
                <w:rFonts w:eastAsia="MS Mincho" w:cs="Arial"/>
                <w:lang w:eastAsia="en-US"/>
              </w:rPr>
              <w:t>894 MHz</w:t>
            </w:r>
          </w:p>
        </w:tc>
        <w:tc>
          <w:tcPr>
            <w:tcW w:w="850" w:type="dxa"/>
            <w:vMerge/>
            <w:tcBorders>
              <w:left w:val="nil"/>
              <w:bottom w:val="single" w:sz="4" w:space="0" w:color="auto"/>
              <w:right w:val="single" w:sz="8" w:space="0" w:color="auto"/>
            </w:tcBorders>
            <w:shd w:val="clear" w:color="auto" w:fill="auto"/>
          </w:tcPr>
          <w:p w14:paraId="07037753" w14:textId="77777777" w:rsidR="00CB3B83" w:rsidRPr="00013C79" w:rsidRDefault="00CB3B83" w:rsidP="001939F4">
            <w:pPr>
              <w:spacing w:after="0"/>
              <w:jc w:val="center"/>
              <w:rPr>
                <w:rFonts w:ascii="Arial" w:eastAsia="MS Mincho" w:hAnsi="Arial" w:cs="Arial"/>
                <w:sz w:val="18"/>
                <w:szCs w:val="18"/>
              </w:rPr>
            </w:pPr>
          </w:p>
        </w:tc>
      </w:tr>
    </w:tbl>
    <w:p w14:paraId="08EF2DF2" w14:textId="77777777" w:rsidR="00C01B8E" w:rsidRPr="00013C79" w:rsidRDefault="00C01B8E" w:rsidP="00C01B8E"/>
    <w:p w14:paraId="5AC263A5" w14:textId="77777777" w:rsidR="00CB3B83" w:rsidRPr="00013C79" w:rsidRDefault="00CB3B83" w:rsidP="00CB3B83">
      <w:pPr>
        <w:pStyle w:val="Heading2"/>
        <w:rPr>
          <w:lang w:eastAsia="zh-CN"/>
        </w:rPr>
      </w:pPr>
      <w:bookmarkStart w:id="22" w:name="_Toc368022948"/>
      <w:r w:rsidRPr="00013C79">
        <w:t>5.5</w:t>
      </w:r>
      <w:r w:rsidR="00EE5DF9" w:rsidRPr="00013C79">
        <w:rPr>
          <w:lang w:eastAsia="zh-CN"/>
        </w:rPr>
        <w:t>B</w:t>
      </w:r>
      <w:r w:rsidRPr="00013C79">
        <w:tab/>
        <w:t>Operating bands</w:t>
      </w:r>
      <w:r w:rsidRPr="00013C79">
        <w:rPr>
          <w:lang w:eastAsia="zh-CN"/>
        </w:rPr>
        <w:t xml:space="preserve"> for UL-MIMO</w:t>
      </w:r>
      <w:bookmarkEnd w:id="22"/>
    </w:p>
    <w:p w14:paraId="6E759CC3" w14:textId="77777777" w:rsidR="00CB3B83" w:rsidRPr="00013C79" w:rsidRDefault="00CB3B83" w:rsidP="00CB3B83">
      <w:pPr>
        <w:rPr>
          <w:lang w:eastAsia="zh-CN"/>
        </w:rPr>
      </w:pPr>
      <w:r w:rsidRPr="00013C79">
        <w:t xml:space="preserve">E-UTRA </w:t>
      </w:r>
      <w:r w:rsidRPr="00013C79">
        <w:rPr>
          <w:lang w:eastAsia="zh-CN"/>
        </w:rPr>
        <w:t xml:space="preserve">UL-MIMO </w:t>
      </w:r>
      <w:r w:rsidRPr="00013C79">
        <w:t>is designed to operate in the operating bands defined in Table </w:t>
      </w:r>
      <w:r w:rsidR="00EE5DF9" w:rsidRPr="00013C79">
        <w:t>5.5</w:t>
      </w:r>
      <w:r w:rsidRPr="00013C79">
        <w:t>-1</w:t>
      </w:r>
      <w:r w:rsidRPr="00013C79">
        <w:rPr>
          <w:lang w:eastAsia="zh-CN"/>
        </w:rPr>
        <w:t>.</w:t>
      </w:r>
    </w:p>
    <w:p w14:paraId="310BCD4B" w14:textId="77777777" w:rsidR="00CB3B83" w:rsidRPr="00013C79" w:rsidRDefault="00CB3B83" w:rsidP="00CB3B83">
      <w:pPr>
        <w:pStyle w:val="TH"/>
      </w:pPr>
      <w:r w:rsidRPr="00013C79">
        <w:t xml:space="preserve">Table </w:t>
      </w:r>
      <w:r w:rsidR="00EE5DF9" w:rsidRPr="00013C79">
        <w:t>5.5B</w:t>
      </w:r>
      <w:r w:rsidRPr="00013C79">
        <w:t>-1</w:t>
      </w:r>
      <w:r w:rsidR="004D58FB" w:rsidRPr="00013C79">
        <w:t>:</w:t>
      </w:r>
      <w:r w:rsidRPr="00013C79">
        <w:t xml:space="preserve"> </w:t>
      </w:r>
      <w:r w:rsidR="00952724" w:rsidRPr="00013C79">
        <w:rPr>
          <w:lang w:eastAsia="zh-CN"/>
        </w:rPr>
        <w:t>Void</w:t>
      </w:r>
    </w:p>
    <w:p w14:paraId="2CCF71D1" w14:textId="77777777" w:rsidR="00CB3B83" w:rsidRPr="00013C79" w:rsidRDefault="00CB3B83" w:rsidP="00CB3B83"/>
    <w:p w14:paraId="2D4E21EA" w14:textId="77777777" w:rsidR="00B45DF3" w:rsidRPr="00013C79" w:rsidRDefault="00B45DF3" w:rsidP="00CB3B83">
      <w:pPr>
        <w:pStyle w:val="Heading2"/>
      </w:pPr>
      <w:bookmarkStart w:id="23" w:name="_Toc368022949"/>
      <w:r w:rsidRPr="00013C79">
        <w:t>5.6</w:t>
      </w:r>
      <w:r w:rsidRPr="00013C79">
        <w:tab/>
        <w:t>Channel bandwidth</w:t>
      </w:r>
      <w:bookmarkEnd w:id="23"/>
    </w:p>
    <w:p w14:paraId="2977D052" w14:textId="77777777" w:rsidR="00B45DF3" w:rsidRPr="00013C79" w:rsidRDefault="00B45DF3" w:rsidP="00B45DF3">
      <w:pPr>
        <w:rPr>
          <w:rFonts w:eastAsia="SimSun"/>
          <w:kern w:val="2"/>
        </w:rPr>
      </w:pPr>
      <w:r w:rsidRPr="00013C79">
        <w:rPr>
          <w:rFonts w:eastAsia="SimSun"/>
          <w:kern w:val="2"/>
        </w:rPr>
        <w:t>Requirements in present document are specified for the channel bandwidths listed in Table 5.6-1.</w:t>
      </w:r>
    </w:p>
    <w:p w14:paraId="747FAA1C" w14:textId="77777777" w:rsidR="00B45DF3" w:rsidRPr="00013C79" w:rsidRDefault="00B45DF3" w:rsidP="00B45DF3">
      <w:pPr>
        <w:pStyle w:val="TH"/>
      </w:pPr>
      <w:r w:rsidRPr="00013C79">
        <w:t>Table 5.6-1</w:t>
      </w:r>
      <w:r w:rsidR="004D58FB" w:rsidRPr="00013C79">
        <w:t>:</w:t>
      </w:r>
      <w:r w:rsidRPr="00013C79">
        <w:t xml:space="preserve"> Transmission bandwidth configuration </w:t>
      </w:r>
      <w:r w:rsidRPr="00013C79">
        <w:rPr>
          <w:rFonts w:ascii="Times New Roman" w:hAnsi="Times New Roman"/>
          <w:iCs/>
        </w:rPr>
        <w:t>N</w:t>
      </w:r>
      <w:r w:rsidRPr="00013C79">
        <w:rPr>
          <w:rFonts w:ascii="Times New Roman" w:hAnsi="Times New Roman"/>
          <w:vertAlign w:val="subscript"/>
        </w:rPr>
        <w:t>RB</w:t>
      </w:r>
      <w:r w:rsidRPr="00013C79">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013C79" w14:paraId="48E25482" w14:textId="77777777">
        <w:trPr>
          <w:trHeight w:val="578"/>
          <w:jc w:val="center"/>
        </w:trPr>
        <w:tc>
          <w:tcPr>
            <w:tcW w:w="2337" w:type="dxa"/>
            <w:vAlign w:val="center"/>
          </w:tcPr>
          <w:p w14:paraId="60ADE995" w14:textId="77777777" w:rsidR="00B45DF3" w:rsidRPr="00A4042B" w:rsidRDefault="00B45DF3" w:rsidP="00464AAA">
            <w:pPr>
              <w:pStyle w:val="TAH"/>
              <w:rPr>
                <w:rFonts w:cs="Arial"/>
                <w:lang w:eastAsia="en-US"/>
              </w:rPr>
            </w:pPr>
            <w:r w:rsidRPr="00A4042B">
              <w:rPr>
                <w:rFonts w:cs="Arial"/>
                <w:lang w:eastAsia="en-US"/>
              </w:rPr>
              <w:t xml:space="preserve">Channel bandwidth </w:t>
            </w:r>
            <w:r w:rsidRPr="00A4042B">
              <w:rPr>
                <w:rFonts w:ascii="Times New Roman" w:hAnsi="Times New Roman" w:cs="Arial"/>
                <w:lang w:eastAsia="en-US"/>
              </w:rPr>
              <w:t>BW</w:t>
            </w:r>
            <w:r w:rsidRPr="00A4042B">
              <w:rPr>
                <w:rFonts w:ascii="Times New Roman" w:hAnsi="Times New Roman" w:cs="Arial"/>
                <w:vertAlign w:val="subscript"/>
                <w:lang w:eastAsia="en-US"/>
              </w:rPr>
              <w:t>Channel</w:t>
            </w:r>
            <w:r w:rsidRPr="00A4042B">
              <w:rPr>
                <w:rFonts w:ascii="Times New Roman" w:eastAsia="SimSun" w:hAnsi="Times New Roman" w:cs="Arial"/>
                <w:kern w:val="2"/>
                <w:lang w:eastAsia="en-US"/>
              </w:rPr>
              <w:t xml:space="preserve"> </w:t>
            </w:r>
            <w:r w:rsidRPr="00A4042B">
              <w:rPr>
                <w:rFonts w:cs="Arial"/>
                <w:lang w:eastAsia="en-US"/>
              </w:rPr>
              <w:t>[MHz]</w:t>
            </w:r>
          </w:p>
        </w:tc>
        <w:tc>
          <w:tcPr>
            <w:tcW w:w="804" w:type="dxa"/>
            <w:vAlign w:val="center"/>
          </w:tcPr>
          <w:p w14:paraId="0AE6EB40" w14:textId="77777777" w:rsidR="00B45DF3" w:rsidRPr="00A4042B" w:rsidRDefault="00B45DF3" w:rsidP="00464AAA">
            <w:pPr>
              <w:pStyle w:val="TAH"/>
              <w:rPr>
                <w:rFonts w:cs="Arial"/>
                <w:lang w:eastAsia="en-US"/>
              </w:rPr>
            </w:pPr>
            <w:r w:rsidRPr="00A4042B">
              <w:rPr>
                <w:rFonts w:cs="Arial"/>
                <w:lang w:eastAsia="en-US"/>
              </w:rPr>
              <w:t>1.4</w:t>
            </w:r>
          </w:p>
        </w:tc>
        <w:tc>
          <w:tcPr>
            <w:tcW w:w="746" w:type="dxa"/>
            <w:shd w:val="clear" w:color="auto" w:fill="auto"/>
            <w:vAlign w:val="center"/>
          </w:tcPr>
          <w:p w14:paraId="57DB9BDD" w14:textId="77777777" w:rsidR="00B45DF3" w:rsidRPr="00A4042B" w:rsidRDefault="00B45DF3" w:rsidP="00464AAA">
            <w:pPr>
              <w:pStyle w:val="TAH"/>
              <w:rPr>
                <w:rFonts w:cs="Arial"/>
                <w:lang w:eastAsia="en-US"/>
              </w:rPr>
            </w:pPr>
            <w:r w:rsidRPr="00A4042B">
              <w:rPr>
                <w:rFonts w:cs="Arial"/>
                <w:lang w:eastAsia="en-US"/>
              </w:rPr>
              <w:t xml:space="preserve">3 </w:t>
            </w:r>
          </w:p>
        </w:tc>
        <w:tc>
          <w:tcPr>
            <w:tcW w:w="708" w:type="dxa"/>
            <w:vAlign w:val="center"/>
          </w:tcPr>
          <w:p w14:paraId="1EF74E2B" w14:textId="77777777" w:rsidR="00B45DF3" w:rsidRPr="00A4042B" w:rsidRDefault="00B45DF3" w:rsidP="00464AAA">
            <w:pPr>
              <w:pStyle w:val="TAH"/>
              <w:rPr>
                <w:rFonts w:cs="Arial"/>
                <w:lang w:eastAsia="en-US"/>
              </w:rPr>
            </w:pPr>
            <w:r w:rsidRPr="00A4042B">
              <w:rPr>
                <w:rFonts w:cs="Arial"/>
                <w:lang w:eastAsia="en-US"/>
              </w:rPr>
              <w:t>5</w:t>
            </w:r>
          </w:p>
        </w:tc>
        <w:tc>
          <w:tcPr>
            <w:tcW w:w="709" w:type="dxa"/>
            <w:vAlign w:val="center"/>
          </w:tcPr>
          <w:p w14:paraId="107E9C25" w14:textId="77777777" w:rsidR="00B45DF3" w:rsidRPr="00A4042B" w:rsidRDefault="00B45DF3" w:rsidP="00464AAA">
            <w:pPr>
              <w:pStyle w:val="TAH"/>
              <w:rPr>
                <w:rFonts w:cs="Arial"/>
                <w:lang w:eastAsia="en-US"/>
              </w:rPr>
            </w:pPr>
            <w:r w:rsidRPr="00A4042B">
              <w:rPr>
                <w:rFonts w:cs="Arial"/>
                <w:lang w:eastAsia="en-US"/>
              </w:rPr>
              <w:t>10</w:t>
            </w:r>
          </w:p>
        </w:tc>
        <w:tc>
          <w:tcPr>
            <w:tcW w:w="709" w:type="dxa"/>
            <w:vAlign w:val="center"/>
          </w:tcPr>
          <w:p w14:paraId="6438E6B8" w14:textId="77777777" w:rsidR="00B45DF3" w:rsidRPr="00A4042B" w:rsidRDefault="00B45DF3" w:rsidP="00464AAA">
            <w:pPr>
              <w:pStyle w:val="TAH"/>
              <w:rPr>
                <w:rFonts w:cs="Arial"/>
                <w:lang w:eastAsia="en-US"/>
              </w:rPr>
            </w:pPr>
            <w:r w:rsidRPr="00A4042B">
              <w:rPr>
                <w:rFonts w:cs="Arial"/>
                <w:lang w:eastAsia="en-US"/>
              </w:rPr>
              <w:t>15</w:t>
            </w:r>
          </w:p>
        </w:tc>
        <w:tc>
          <w:tcPr>
            <w:tcW w:w="731" w:type="dxa"/>
            <w:vAlign w:val="center"/>
          </w:tcPr>
          <w:p w14:paraId="75F81248" w14:textId="77777777" w:rsidR="00B45DF3" w:rsidRPr="00A4042B" w:rsidRDefault="00B45DF3" w:rsidP="00464AAA">
            <w:pPr>
              <w:pStyle w:val="TAH"/>
              <w:rPr>
                <w:rFonts w:cs="Arial"/>
                <w:lang w:eastAsia="en-US"/>
              </w:rPr>
            </w:pPr>
            <w:r w:rsidRPr="00A4042B">
              <w:rPr>
                <w:rFonts w:cs="Arial"/>
                <w:lang w:eastAsia="en-US"/>
              </w:rPr>
              <w:t>20</w:t>
            </w:r>
          </w:p>
        </w:tc>
      </w:tr>
      <w:tr w:rsidR="00B45DF3" w:rsidRPr="00013C79" w14:paraId="2F54EACE" w14:textId="77777777">
        <w:trPr>
          <w:trHeight w:val="590"/>
          <w:jc w:val="center"/>
        </w:trPr>
        <w:tc>
          <w:tcPr>
            <w:tcW w:w="2337" w:type="dxa"/>
            <w:vAlign w:val="center"/>
          </w:tcPr>
          <w:p w14:paraId="2DD0DEE9" w14:textId="77777777" w:rsidR="00B45DF3" w:rsidRPr="00A4042B" w:rsidRDefault="00B45DF3" w:rsidP="00B45DF3">
            <w:pPr>
              <w:pStyle w:val="TAC"/>
              <w:rPr>
                <w:rFonts w:cs="Arial"/>
                <w:lang w:eastAsia="en-US"/>
              </w:rPr>
            </w:pPr>
            <w:r w:rsidRPr="00A4042B">
              <w:rPr>
                <w:rFonts w:cs="Arial"/>
                <w:lang w:eastAsia="en-US"/>
              </w:rPr>
              <w:t xml:space="preserve">Transmission bandwidth configuration </w:t>
            </w:r>
            <w:r w:rsidRPr="00A4042B">
              <w:rPr>
                <w:rFonts w:ascii="Times New Roman" w:hAnsi="Times New Roman" w:cs="Arial"/>
                <w:iCs/>
                <w:lang w:eastAsia="en-US"/>
              </w:rPr>
              <w:t>N</w:t>
            </w:r>
            <w:r w:rsidRPr="00A4042B">
              <w:rPr>
                <w:rFonts w:ascii="Times New Roman" w:hAnsi="Times New Roman" w:cs="Arial"/>
                <w:vertAlign w:val="subscript"/>
                <w:lang w:eastAsia="en-US"/>
              </w:rPr>
              <w:t>RB</w:t>
            </w:r>
          </w:p>
        </w:tc>
        <w:tc>
          <w:tcPr>
            <w:tcW w:w="804" w:type="dxa"/>
            <w:vAlign w:val="center"/>
          </w:tcPr>
          <w:p w14:paraId="410468C3" w14:textId="77777777" w:rsidR="00B45DF3" w:rsidRPr="00A4042B" w:rsidRDefault="00B45DF3" w:rsidP="00B45DF3">
            <w:pPr>
              <w:pStyle w:val="TAC"/>
              <w:rPr>
                <w:rFonts w:cs="Arial"/>
                <w:lang w:eastAsia="en-US"/>
              </w:rPr>
            </w:pPr>
            <w:r w:rsidRPr="00A4042B">
              <w:rPr>
                <w:rFonts w:cs="Arial"/>
                <w:lang w:eastAsia="en-US"/>
              </w:rPr>
              <w:t>6</w:t>
            </w:r>
          </w:p>
        </w:tc>
        <w:tc>
          <w:tcPr>
            <w:tcW w:w="746" w:type="dxa"/>
            <w:shd w:val="clear" w:color="auto" w:fill="auto"/>
            <w:vAlign w:val="center"/>
          </w:tcPr>
          <w:p w14:paraId="6133CBB1" w14:textId="77777777" w:rsidR="00B45DF3" w:rsidRPr="00A4042B" w:rsidRDefault="00B45DF3" w:rsidP="00B45DF3">
            <w:pPr>
              <w:pStyle w:val="TAC"/>
              <w:rPr>
                <w:rFonts w:cs="Arial"/>
                <w:lang w:eastAsia="en-US"/>
              </w:rPr>
            </w:pPr>
            <w:r w:rsidRPr="00A4042B">
              <w:rPr>
                <w:rFonts w:cs="Arial"/>
                <w:lang w:eastAsia="en-US"/>
              </w:rPr>
              <w:t xml:space="preserve">15 </w:t>
            </w:r>
          </w:p>
        </w:tc>
        <w:tc>
          <w:tcPr>
            <w:tcW w:w="708" w:type="dxa"/>
            <w:vAlign w:val="center"/>
          </w:tcPr>
          <w:p w14:paraId="1B1A30C0" w14:textId="77777777" w:rsidR="00B45DF3" w:rsidRPr="00A4042B" w:rsidRDefault="00B45DF3" w:rsidP="00B45DF3">
            <w:pPr>
              <w:pStyle w:val="TAC"/>
              <w:rPr>
                <w:rFonts w:cs="Arial"/>
                <w:lang w:eastAsia="en-US"/>
              </w:rPr>
            </w:pPr>
            <w:r w:rsidRPr="00A4042B">
              <w:rPr>
                <w:rFonts w:cs="Arial"/>
                <w:lang w:eastAsia="en-US"/>
              </w:rPr>
              <w:t>25</w:t>
            </w:r>
          </w:p>
        </w:tc>
        <w:tc>
          <w:tcPr>
            <w:tcW w:w="709" w:type="dxa"/>
            <w:vAlign w:val="center"/>
          </w:tcPr>
          <w:p w14:paraId="56CCFB5B" w14:textId="77777777" w:rsidR="00B45DF3" w:rsidRPr="00A4042B" w:rsidRDefault="00B45DF3" w:rsidP="00B45DF3">
            <w:pPr>
              <w:pStyle w:val="TAC"/>
              <w:rPr>
                <w:rFonts w:cs="Arial"/>
                <w:lang w:eastAsia="en-US"/>
              </w:rPr>
            </w:pPr>
            <w:r w:rsidRPr="00A4042B">
              <w:rPr>
                <w:rFonts w:cs="Arial"/>
                <w:lang w:eastAsia="en-US"/>
              </w:rPr>
              <w:t>50</w:t>
            </w:r>
          </w:p>
        </w:tc>
        <w:tc>
          <w:tcPr>
            <w:tcW w:w="709" w:type="dxa"/>
            <w:vAlign w:val="center"/>
          </w:tcPr>
          <w:p w14:paraId="10D3C873" w14:textId="77777777" w:rsidR="00B45DF3" w:rsidRPr="00A4042B" w:rsidRDefault="00B45DF3" w:rsidP="00B45DF3">
            <w:pPr>
              <w:pStyle w:val="TAC"/>
              <w:rPr>
                <w:rFonts w:cs="Arial"/>
                <w:lang w:eastAsia="en-US"/>
              </w:rPr>
            </w:pPr>
            <w:r w:rsidRPr="00A4042B">
              <w:rPr>
                <w:rFonts w:cs="Arial"/>
                <w:lang w:eastAsia="en-US"/>
              </w:rPr>
              <w:t>75</w:t>
            </w:r>
          </w:p>
        </w:tc>
        <w:tc>
          <w:tcPr>
            <w:tcW w:w="731" w:type="dxa"/>
            <w:vAlign w:val="center"/>
          </w:tcPr>
          <w:p w14:paraId="27BD96F5" w14:textId="77777777" w:rsidR="00B45DF3" w:rsidRPr="00A4042B" w:rsidRDefault="00B45DF3" w:rsidP="00B45DF3">
            <w:pPr>
              <w:pStyle w:val="TAC"/>
              <w:rPr>
                <w:rFonts w:cs="Arial"/>
                <w:lang w:eastAsia="en-US"/>
              </w:rPr>
            </w:pPr>
            <w:r w:rsidRPr="00A4042B">
              <w:rPr>
                <w:rFonts w:cs="Arial"/>
                <w:lang w:eastAsia="en-US"/>
              </w:rPr>
              <w:t>100</w:t>
            </w:r>
          </w:p>
        </w:tc>
      </w:tr>
    </w:tbl>
    <w:p w14:paraId="67C0A458" w14:textId="77777777" w:rsidR="00B45DF3" w:rsidRPr="00013C79" w:rsidRDefault="00B45DF3" w:rsidP="00B45DF3"/>
    <w:p w14:paraId="646DB70F" w14:textId="77777777" w:rsidR="00B45DF3" w:rsidRPr="00013C79" w:rsidRDefault="00B45DF3" w:rsidP="00B45DF3">
      <w:r w:rsidRPr="00013C79">
        <w:t>Figure 5.6-1 shows the relation between the Channel bandwidth (BW</w:t>
      </w:r>
      <w:r w:rsidRPr="00013C79">
        <w:rPr>
          <w:vertAlign w:val="subscript"/>
        </w:rPr>
        <w:t>Channel</w:t>
      </w:r>
      <w:r w:rsidRPr="00013C79">
        <w:t>) and the Transmission bandwidth configuration (N</w:t>
      </w:r>
      <w:r w:rsidRPr="00013C79">
        <w:rPr>
          <w:vertAlign w:val="subscript"/>
        </w:rPr>
        <w:t>RB</w:t>
      </w:r>
      <w:r w:rsidRPr="00013C79">
        <w:t>). The channel edges are defined as the lowest and highest frequencies of the carrier separated by the channel bandwidth, i.e. at F</w:t>
      </w:r>
      <w:r w:rsidRPr="00013C79">
        <w:rPr>
          <w:vertAlign w:val="subscript"/>
        </w:rPr>
        <w:t>C</w:t>
      </w:r>
      <w:r w:rsidRPr="00013C79">
        <w:t xml:space="preserve"> +/- BW</w:t>
      </w:r>
      <w:r w:rsidRPr="00013C79">
        <w:rPr>
          <w:vertAlign w:val="subscript"/>
        </w:rPr>
        <w:t>Channel</w:t>
      </w:r>
      <w:r w:rsidRPr="00013C79">
        <w:t xml:space="preserve"> /2.</w:t>
      </w:r>
    </w:p>
    <w:p w14:paraId="60149449" w14:textId="57B98162" w:rsidR="00B45DF3" w:rsidRPr="00013C79" w:rsidRDefault="00E75F02" w:rsidP="00142617">
      <w:pPr>
        <w:pStyle w:val="TH"/>
      </w:pPr>
      <w:r w:rsidRPr="00013C79">
        <w:rPr>
          <w:noProof/>
        </w:rPr>
        <w:lastRenderedPageBreak/>
        <mc:AlternateContent>
          <mc:Choice Requires="wpg">
            <w:drawing>
              <wp:inline distT="0" distB="0" distL="0" distR="0" wp14:anchorId="11D25752" wp14:editId="15EA472F">
                <wp:extent cx="6396990" cy="3886200"/>
                <wp:effectExtent l="0" t="0" r="3810" b="0"/>
                <wp:docPr id="3009"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10"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1"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533DD" w14:textId="77777777" w:rsidR="00755A60" w:rsidRDefault="00755A60" w:rsidP="007E5C9D">
                              <w:pPr>
                                <w:pStyle w:val="TH"/>
                              </w:pPr>
                              <w:r>
                                <w:rPr>
                                  <w:lang w:val="en-US"/>
                                </w:rPr>
                                <w:t xml:space="preserve"> </w:t>
                              </w:r>
                            </w:p>
                          </w:txbxContent>
                        </wps:txbx>
                        <wps:bodyPr rot="0" vert="horz" wrap="none" lIns="0" tIns="0" rIns="0" bIns="0" anchor="t" anchorCtr="0" upright="1">
                          <a:noAutofit/>
                        </wps:bodyPr>
                      </wps:wsp>
                      <wpg:grpSp>
                        <wpg:cNvPr id="3012" name="Group 3113"/>
                        <wpg:cNvGrpSpPr>
                          <a:grpSpLocks/>
                        </wpg:cNvGrpSpPr>
                        <wpg:grpSpPr bwMode="auto">
                          <a:xfrm>
                            <a:off x="2906" y="3773"/>
                            <a:ext cx="242" cy="1943"/>
                            <a:chOff x="738" y="1687"/>
                            <a:chExt cx="242" cy="1684"/>
                          </a:xfrm>
                        </wpg:grpSpPr>
                        <wps:wsp>
                          <wps:cNvPr id="3013"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5" name="Group 3116"/>
                        <wpg:cNvGrpSpPr>
                          <a:grpSpLocks/>
                        </wpg:cNvGrpSpPr>
                        <wpg:grpSpPr bwMode="auto">
                          <a:xfrm>
                            <a:off x="3638" y="3773"/>
                            <a:ext cx="242" cy="1943"/>
                            <a:chOff x="1470" y="1687"/>
                            <a:chExt cx="242" cy="1684"/>
                          </a:xfrm>
                        </wpg:grpSpPr>
                        <wps:wsp>
                          <wps:cNvPr id="3016"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8" name="Group 3119"/>
                        <wpg:cNvGrpSpPr>
                          <a:grpSpLocks/>
                        </wpg:cNvGrpSpPr>
                        <wpg:grpSpPr bwMode="auto">
                          <a:xfrm>
                            <a:off x="4371" y="3773"/>
                            <a:ext cx="242" cy="1943"/>
                            <a:chOff x="2203" y="1687"/>
                            <a:chExt cx="242" cy="1684"/>
                          </a:xfrm>
                        </wpg:grpSpPr>
                        <wps:wsp>
                          <wps:cNvPr id="3019"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1" name="Group 3122"/>
                        <wpg:cNvGrpSpPr>
                          <a:grpSpLocks/>
                        </wpg:cNvGrpSpPr>
                        <wpg:grpSpPr bwMode="auto">
                          <a:xfrm>
                            <a:off x="5102" y="3773"/>
                            <a:ext cx="242" cy="1943"/>
                            <a:chOff x="2934" y="1687"/>
                            <a:chExt cx="242" cy="1684"/>
                          </a:xfrm>
                        </wpg:grpSpPr>
                        <wps:wsp>
                          <wps:cNvPr id="3022"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4" name="Group 3125"/>
                        <wpg:cNvGrpSpPr>
                          <a:grpSpLocks/>
                        </wpg:cNvGrpSpPr>
                        <wpg:grpSpPr bwMode="auto">
                          <a:xfrm>
                            <a:off x="3390" y="3776"/>
                            <a:ext cx="243" cy="1943"/>
                            <a:chOff x="1222" y="1690"/>
                            <a:chExt cx="243" cy="1684"/>
                          </a:xfrm>
                        </wpg:grpSpPr>
                        <wps:wsp>
                          <wps:cNvPr id="3025"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7" name="Group 3128"/>
                        <wpg:cNvGrpSpPr>
                          <a:grpSpLocks/>
                        </wpg:cNvGrpSpPr>
                        <wpg:grpSpPr bwMode="auto">
                          <a:xfrm>
                            <a:off x="4123" y="3776"/>
                            <a:ext cx="242" cy="1943"/>
                            <a:chOff x="1955" y="1690"/>
                            <a:chExt cx="242" cy="1684"/>
                          </a:xfrm>
                        </wpg:grpSpPr>
                        <wps:wsp>
                          <wps:cNvPr id="3028"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0" name="Group 3131"/>
                        <wpg:cNvGrpSpPr>
                          <a:grpSpLocks/>
                        </wpg:cNvGrpSpPr>
                        <wpg:grpSpPr bwMode="auto">
                          <a:xfrm>
                            <a:off x="4854" y="3776"/>
                            <a:ext cx="248" cy="1943"/>
                            <a:chOff x="2686" y="1690"/>
                            <a:chExt cx="248" cy="1684"/>
                          </a:xfrm>
                        </wpg:grpSpPr>
                        <wps:wsp>
                          <wps:cNvPr id="3031"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2"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3" name="Group 3134"/>
                        <wpg:cNvGrpSpPr>
                          <a:grpSpLocks/>
                        </wpg:cNvGrpSpPr>
                        <wpg:grpSpPr bwMode="auto">
                          <a:xfrm>
                            <a:off x="3148" y="3776"/>
                            <a:ext cx="242" cy="1943"/>
                            <a:chOff x="980" y="1690"/>
                            <a:chExt cx="242" cy="1684"/>
                          </a:xfrm>
                        </wpg:grpSpPr>
                        <wps:wsp>
                          <wps:cNvPr id="3034"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35"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6" name="Group 3137"/>
                        <wpg:cNvGrpSpPr>
                          <a:grpSpLocks/>
                        </wpg:cNvGrpSpPr>
                        <wpg:grpSpPr bwMode="auto">
                          <a:xfrm>
                            <a:off x="3880" y="3776"/>
                            <a:ext cx="243" cy="1943"/>
                            <a:chOff x="1712" y="1690"/>
                            <a:chExt cx="243" cy="1684"/>
                          </a:xfrm>
                        </wpg:grpSpPr>
                        <wps:wsp>
                          <wps:cNvPr id="3037"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8"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9" name="Group 3140"/>
                        <wpg:cNvGrpSpPr>
                          <a:grpSpLocks/>
                        </wpg:cNvGrpSpPr>
                        <wpg:grpSpPr bwMode="auto">
                          <a:xfrm>
                            <a:off x="4613" y="3776"/>
                            <a:ext cx="241" cy="1943"/>
                            <a:chOff x="2445" y="1690"/>
                            <a:chExt cx="241" cy="1684"/>
                          </a:xfrm>
                        </wpg:grpSpPr>
                        <wps:wsp>
                          <wps:cNvPr id="3040"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1"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2" name="Group 3143"/>
                        <wpg:cNvGrpSpPr>
                          <a:grpSpLocks/>
                        </wpg:cNvGrpSpPr>
                        <wpg:grpSpPr bwMode="auto">
                          <a:xfrm>
                            <a:off x="5344" y="3773"/>
                            <a:ext cx="242" cy="1943"/>
                            <a:chOff x="3176" y="1687"/>
                            <a:chExt cx="242" cy="1684"/>
                          </a:xfrm>
                        </wpg:grpSpPr>
                        <wps:wsp>
                          <wps:cNvPr id="3043"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4"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5" name="Group 3146"/>
                        <wpg:cNvGrpSpPr>
                          <a:grpSpLocks/>
                        </wpg:cNvGrpSpPr>
                        <wpg:grpSpPr bwMode="auto">
                          <a:xfrm>
                            <a:off x="6075" y="3773"/>
                            <a:ext cx="242" cy="1943"/>
                            <a:chOff x="3907" y="1687"/>
                            <a:chExt cx="242" cy="1684"/>
                          </a:xfrm>
                        </wpg:grpSpPr>
                        <wps:wsp>
                          <wps:cNvPr id="3046"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47"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8" name="Group 3149"/>
                        <wpg:cNvGrpSpPr>
                          <a:grpSpLocks/>
                        </wpg:cNvGrpSpPr>
                        <wpg:grpSpPr bwMode="auto">
                          <a:xfrm>
                            <a:off x="6808" y="3773"/>
                            <a:ext cx="242" cy="1943"/>
                            <a:chOff x="4640" y="1687"/>
                            <a:chExt cx="242" cy="1684"/>
                          </a:xfrm>
                        </wpg:grpSpPr>
                        <wps:wsp>
                          <wps:cNvPr id="3049"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52"/>
                        <wpg:cNvGrpSpPr>
                          <a:grpSpLocks/>
                        </wpg:cNvGrpSpPr>
                        <wpg:grpSpPr bwMode="auto">
                          <a:xfrm>
                            <a:off x="7540" y="3773"/>
                            <a:ext cx="242" cy="1944"/>
                            <a:chOff x="5372" y="1687"/>
                            <a:chExt cx="242" cy="1685"/>
                          </a:xfrm>
                        </wpg:grpSpPr>
                        <wps:wsp>
                          <wps:cNvPr id="3052"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55"/>
                        <wpg:cNvGrpSpPr>
                          <a:grpSpLocks/>
                        </wpg:cNvGrpSpPr>
                        <wpg:grpSpPr bwMode="auto">
                          <a:xfrm>
                            <a:off x="5828" y="3776"/>
                            <a:ext cx="243" cy="1943"/>
                            <a:chOff x="3660" y="1690"/>
                            <a:chExt cx="243" cy="1684"/>
                          </a:xfrm>
                        </wpg:grpSpPr>
                        <wps:wsp>
                          <wps:cNvPr id="3055"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58"/>
                        <wpg:cNvGrpSpPr>
                          <a:grpSpLocks/>
                        </wpg:cNvGrpSpPr>
                        <wpg:grpSpPr bwMode="auto">
                          <a:xfrm>
                            <a:off x="6561" y="3776"/>
                            <a:ext cx="242" cy="1943"/>
                            <a:chOff x="4393" y="1690"/>
                            <a:chExt cx="242" cy="1684"/>
                          </a:xfrm>
                        </wpg:grpSpPr>
                        <wps:wsp>
                          <wps:cNvPr id="3058"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61"/>
                        <wpg:cNvGrpSpPr>
                          <a:grpSpLocks/>
                        </wpg:cNvGrpSpPr>
                        <wpg:grpSpPr bwMode="auto">
                          <a:xfrm>
                            <a:off x="7292" y="3776"/>
                            <a:ext cx="248" cy="1943"/>
                            <a:chOff x="5124" y="1690"/>
                            <a:chExt cx="248" cy="1684"/>
                          </a:xfrm>
                        </wpg:grpSpPr>
                        <wps:wsp>
                          <wps:cNvPr id="3061"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64"/>
                        <wpg:cNvGrpSpPr>
                          <a:grpSpLocks/>
                        </wpg:cNvGrpSpPr>
                        <wpg:grpSpPr bwMode="auto">
                          <a:xfrm>
                            <a:off x="5586" y="3776"/>
                            <a:ext cx="242" cy="1943"/>
                            <a:chOff x="3418" y="1690"/>
                            <a:chExt cx="242" cy="1684"/>
                          </a:xfrm>
                        </wpg:grpSpPr>
                        <wps:wsp>
                          <wps:cNvPr id="3064"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67"/>
                        <wpg:cNvGrpSpPr>
                          <a:grpSpLocks/>
                        </wpg:cNvGrpSpPr>
                        <wpg:grpSpPr bwMode="auto">
                          <a:xfrm>
                            <a:off x="6317" y="3776"/>
                            <a:ext cx="244" cy="1943"/>
                            <a:chOff x="4149" y="1690"/>
                            <a:chExt cx="244" cy="1684"/>
                          </a:xfrm>
                        </wpg:grpSpPr>
                        <wps:wsp>
                          <wps:cNvPr id="3067"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70"/>
                        <wpg:cNvGrpSpPr>
                          <a:grpSpLocks/>
                        </wpg:cNvGrpSpPr>
                        <wpg:grpSpPr bwMode="auto">
                          <a:xfrm>
                            <a:off x="7050" y="3776"/>
                            <a:ext cx="242" cy="1943"/>
                            <a:chOff x="4882" y="1690"/>
                            <a:chExt cx="242" cy="1684"/>
                          </a:xfrm>
                        </wpg:grpSpPr>
                        <wps:wsp>
                          <wps:cNvPr id="3070"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73"/>
                        <wpg:cNvGrpSpPr>
                          <a:grpSpLocks/>
                        </wpg:cNvGrpSpPr>
                        <wpg:grpSpPr bwMode="auto">
                          <a:xfrm>
                            <a:off x="7782" y="3773"/>
                            <a:ext cx="242" cy="1944"/>
                            <a:chOff x="5614" y="1687"/>
                            <a:chExt cx="242" cy="1685"/>
                          </a:xfrm>
                        </wpg:grpSpPr>
                        <wps:wsp>
                          <wps:cNvPr id="3073"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76"/>
                        <wpg:cNvGrpSpPr>
                          <a:grpSpLocks/>
                        </wpg:cNvGrpSpPr>
                        <wpg:grpSpPr bwMode="auto">
                          <a:xfrm>
                            <a:off x="8513" y="3773"/>
                            <a:ext cx="242" cy="1944"/>
                            <a:chOff x="6345" y="1687"/>
                            <a:chExt cx="242" cy="1685"/>
                          </a:xfrm>
                        </wpg:grpSpPr>
                        <wps:wsp>
                          <wps:cNvPr id="3076"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79"/>
                        <wpg:cNvGrpSpPr>
                          <a:grpSpLocks/>
                        </wpg:cNvGrpSpPr>
                        <wpg:grpSpPr bwMode="auto">
                          <a:xfrm>
                            <a:off x="8265" y="3776"/>
                            <a:ext cx="244" cy="1943"/>
                            <a:chOff x="6097" y="1690"/>
                            <a:chExt cx="244" cy="1684"/>
                          </a:xfrm>
                        </wpg:grpSpPr>
                        <wps:wsp>
                          <wps:cNvPr id="3079"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82"/>
                        <wpg:cNvGrpSpPr>
                          <a:grpSpLocks/>
                        </wpg:cNvGrpSpPr>
                        <wpg:grpSpPr bwMode="auto">
                          <a:xfrm>
                            <a:off x="8024" y="3776"/>
                            <a:ext cx="241" cy="1943"/>
                            <a:chOff x="5856" y="1690"/>
                            <a:chExt cx="241" cy="1684"/>
                          </a:xfrm>
                        </wpg:grpSpPr>
                        <wps:wsp>
                          <wps:cNvPr id="3082"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85"/>
                        <wpg:cNvGrpSpPr>
                          <a:grpSpLocks/>
                        </wpg:cNvGrpSpPr>
                        <wpg:grpSpPr bwMode="auto">
                          <a:xfrm>
                            <a:off x="8755" y="3776"/>
                            <a:ext cx="243" cy="1943"/>
                            <a:chOff x="6587" y="1690"/>
                            <a:chExt cx="243" cy="1684"/>
                          </a:xfrm>
                        </wpg:grpSpPr>
                        <wps:wsp>
                          <wps:cNvPr id="3085"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88"/>
                        <wpg:cNvGrpSpPr>
                          <a:grpSpLocks/>
                        </wpg:cNvGrpSpPr>
                        <wpg:grpSpPr bwMode="auto">
                          <a:xfrm>
                            <a:off x="2906" y="3773"/>
                            <a:ext cx="242" cy="1943"/>
                            <a:chOff x="738" y="1687"/>
                            <a:chExt cx="242" cy="1684"/>
                          </a:xfrm>
                        </wpg:grpSpPr>
                        <wps:wsp>
                          <wps:cNvPr id="3088"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91"/>
                        <wpg:cNvGrpSpPr>
                          <a:grpSpLocks/>
                        </wpg:cNvGrpSpPr>
                        <wpg:grpSpPr bwMode="auto">
                          <a:xfrm>
                            <a:off x="3638" y="3773"/>
                            <a:ext cx="242" cy="1943"/>
                            <a:chOff x="1470" y="1687"/>
                            <a:chExt cx="242" cy="1684"/>
                          </a:xfrm>
                        </wpg:grpSpPr>
                        <wps:wsp>
                          <wps:cNvPr id="3091"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94"/>
                        <wpg:cNvGrpSpPr>
                          <a:grpSpLocks/>
                        </wpg:cNvGrpSpPr>
                        <wpg:grpSpPr bwMode="auto">
                          <a:xfrm>
                            <a:off x="4371" y="3773"/>
                            <a:ext cx="242" cy="1943"/>
                            <a:chOff x="2203" y="1687"/>
                            <a:chExt cx="242" cy="1684"/>
                          </a:xfrm>
                        </wpg:grpSpPr>
                        <wps:wsp>
                          <wps:cNvPr id="3094"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97"/>
                        <wpg:cNvGrpSpPr>
                          <a:grpSpLocks/>
                        </wpg:cNvGrpSpPr>
                        <wpg:grpSpPr bwMode="auto">
                          <a:xfrm>
                            <a:off x="5102" y="3773"/>
                            <a:ext cx="242" cy="1943"/>
                            <a:chOff x="2934" y="1687"/>
                            <a:chExt cx="242" cy="1684"/>
                          </a:xfrm>
                        </wpg:grpSpPr>
                        <wps:wsp>
                          <wps:cNvPr id="3097"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200"/>
                        <wpg:cNvGrpSpPr>
                          <a:grpSpLocks/>
                        </wpg:cNvGrpSpPr>
                        <wpg:grpSpPr bwMode="auto">
                          <a:xfrm>
                            <a:off x="3390" y="3776"/>
                            <a:ext cx="243" cy="1943"/>
                            <a:chOff x="1222" y="1690"/>
                            <a:chExt cx="243" cy="1684"/>
                          </a:xfrm>
                        </wpg:grpSpPr>
                        <wps:wsp>
                          <wps:cNvPr id="3100"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203"/>
                        <wpg:cNvGrpSpPr>
                          <a:grpSpLocks/>
                        </wpg:cNvGrpSpPr>
                        <wpg:grpSpPr bwMode="auto">
                          <a:xfrm>
                            <a:off x="4123" y="3776"/>
                            <a:ext cx="242" cy="1943"/>
                            <a:chOff x="1955" y="1690"/>
                            <a:chExt cx="242" cy="1684"/>
                          </a:xfrm>
                        </wpg:grpSpPr>
                        <wps:wsp>
                          <wps:cNvPr id="3103"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206"/>
                        <wpg:cNvGrpSpPr>
                          <a:grpSpLocks/>
                        </wpg:cNvGrpSpPr>
                        <wpg:grpSpPr bwMode="auto">
                          <a:xfrm>
                            <a:off x="4854" y="3776"/>
                            <a:ext cx="248" cy="1943"/>
                            <a:chOff x="2686" y="1690"/>
                            <a:chExt cx="248" cy="1684"/>
                          </a:xfrm>
                        </wpg:grpSpPr>
                        <wps:wsp>
                          <wps:cNvPr id="3106"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209"/>
                        <wpg:cNvGrpSpPr>
                          <a:grpSpLocks/>
                        </wpg:cNvGrpSpPr>
                        <wpg:grpSpPr bwMode="auto">
                          <a:xfrm>
                            <a:off x="3148" y="3776"/>
                            <a:ext cx="242" cy="1943"/>
                            <a:chOff x="980" y="1690"/>
                            <a:chExt cx="242" cy="1684"/>
                          </a:xfrm>
                        </wpg:grpSpPr>
                        <wps:wsp>
                          <wps:cNvPr id="3109"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212"/>
                        <wpg:cNvGrpSpPr>
                          <a:grpSpLocks/>
                        </wpg:cNvGrpSpPr>
                        <wpg:grpSpPr bwMode="auto">
                          <a:xfrm>
                            <a:off x="3880" y="3776"/>
                            <a:ext cx="243" cy="1943"/>
                            <a:chOff x="1712" y="1690"/>
                            <a:chExt cx="243" cy="1684"/>
                          </a:xfrm>
                        </wpg:grpSpPr>
                        <wps:wsp>
                          <wps:cNvPr id="3112"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215"/>
                        <wpg:cNvGrpSpPr>
                          <a:grpSpLocks/>
                        </wpg:cNvGrpSpPr>
                        <wpg:grpSpPr bwMode="auto">
                          <a:xfrm>
                            <a:off x="4613" y="3776"/>
                            <a:ext cx="241" cy="1943"/>
                            <a:chOff x="2445" y="1690"/>
                            <a:chExt cx="241" cy="1684"/>
                          </a:xfrm>
                        </wpg:grpSpPr>
                        <wps:wsp>
                          <wps:cNvPr id="3115"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218"/>
                        <wpg:cNvGrpSpPr>
                          <a:grpSpLocks/>
                        </wpg:cNvGrpSpPr>
                        <wpg:grpSpPr bwMode="auto">
                          <a:xfrm>
                            <a:off x="5344" y="3773"/>
                            <a:ext cx="242" cy="1943"/>
                            <a:chOff x="3176" y="1687"/>
                            <a:chExt cx="242" cy="1684"/>
                          </a:xfrm>
                        </wpg:grpSpPr>
                        <wps:wsp>
                          <wps:cNvPr id="3118"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221"/>
                        <wpg:cNvGrpSpPr>
                          <a:grpSpLocks/>
                        </wpg:cNvGrpSpPr>
                        <wpg:grpSpPr bwMode="auto">
                          <a:xfrm>
                            <a:off x="6075" y="3773"/>
                            <a:ext cx="242" cy="1943"/>
                            <a:chOff x="3907" y="1687"/>
                            <a:chExt cx="242" cy="1684"/>
                          </a:xfrm>
                        </wpg:grpSpPr>
                        <wps:wsp>
                          <wps:cNvPr id="3121"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224"/>
                        <wpg:cNvGrpSpPr>
                          <a:grpSpLocks/>
                        </wpg:cNvGrpSpPr>
                        <wpg:grpSpPr bwMode="auto">
                          <a:xfrm>
                            <a:off x="6808" y="3773"/>
                            <a:ext cx="242" cy="1943"/>
                            <a:chOff x="4640" y="1687"/>
                            <a:chExt cx="242" cy="1684"/>
                          </a:xfrm>
                        </wpg:grpSpPr>
                        <wps:wsp>
                          <wps:cNvPr id="3124"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227"/>
                        <wpg:cNvGrpSpPr>
                          <a:grpSpLocks/>
                        </wpg:cNvGrpSpPr>
                        <wpg:grpSpPr bwMode="auto">
                          <a:xfrm>
                            <a:off x="7540" y="3773"/>
                            <a:ext cx="242" cy="1944"/>
                            <a:chOff x="5372" y="1687"/>
                            <a:chExt cx="242" cy="1685"/>
                          </a:xfrm>
                        </wpg:grpSpPr>
                        <wps:wsp>
                          <wps:cNvPr id="3127"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230"/>
                        <wpg:cNvGrpSpPr>
                          <a:grpSpLocks/>
                        </wpg:cNvGrpSpPr>
                        <wpg:grpSpPr bwMode="auto">
                          <a:xfrm>
                            <a:off x="5828" y="3776"/>
                            <a:ext cx="243" cy="1943"/>
                            <a:chOff x="3660" y="1690"/>
                            <a:chExt cx="243" cy="1684"/>
                          </a:xfrm>
                        </wpg:grpSpPr>
                        <wps:wsp>
                          <wps:cNvPr id="3130"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233"/>
                        <wpg:cNvGrpSpPr>
                          <a:grpSpLocks/>
                        </wpg:cNvGrpSpPr>
                        <wpg:grpSpPr bwMode="auto">
                          <a:xfrm>
                            <a:off x="6561" y="3776"/>
                            <a:ext cx="242" cy="1943"/>
                            <a:chOff x="4393" y="1690"/>
                            <a:chExt cx="242" cy="1684"/>
                          </a:xfrm>
                        </wpg:grpSpPr>
                        <wps:wsp>
                          <wps:cNvPr id="3133"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36"/>
                        <wpg:cNvGrpSpPr>
                          <a:grpSpLocks/>
                        </wpg:cNvGrpSpPr>
                        <wpg:grpSpPr bwMode="auto">
                          <a:xfrm>
                            <a:off x="7292" y="3776"/>
                            <a:ext cx="248" cy="1943"/>
                            <a:chOff x="5124" y="1690"/>
                            <a:chExt cx="248" cy="1684"/>
                          </a:xfrm>
                        </wpg:grpSpPr>
                        <wps:wsp>
                          <wps:cNvPr id="3136"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39"/>
                        <wpg:cNvGrpSpPr>
                          <a:grpSpLocks/>
                        </wpg:cNvGrpSpPr>
                        <wpg:grpSpPr bwMode="auto">
                          <a:xfrm>
                            <a:off x="5586" y="3776"/>
                            <a:ext cx="242" cy="1943"/>
                            <a:chOff x="3418" y="1690"/>
                            <a:chExt cx="242" cy="1684"/>
                          </a:xfrm>
                        </wpg:grpSpPr>
                        <wps:wsp>
                          <wps:cNvPr id="3139"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42"/>
                        <wpg:cNvGrpSpPr>
                          <a:grpSpLocks/>
                        </wpg:cNvGrpSpPr>
                        <wpg:grpSpPr bwMode="auto">
                          <a:xfrm>
                            <a:off x="6317" y="3776"/>
                            <a:ext cx="244" cy="1943"/>
                            <a:chOff x="4149" y="1690"/>
                            <a:chExt cx="244" cy="1684"/>
                          </a:xfrm>
                        </wpg:grpSpPr>
                        <wps:wsp>
                          <wps:cNvPr id="3142"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45"/>
                        <wpg:cNvGrpSpPr>
                          <a:grpSpLocks/>
                        </wpg:cNvGrpSpPr>
                        <wpg:grpSpPr bwMode="auto">
                          <a:xfrm>
                            <a:off x="7050" y="3776"/>
                            <a:ext cx="242" cy="1943"/>
                            <a:chOff x="4882" y="1690"/>
                            <a:chExt cx="242" cy="1684"/>
                          </a:xfrm>
                        </wpg:grpSpPr>
                        <wps:wsp>
                          <wps:cNvPr id="3145"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48"/>
                        <wpg:cNvGrpSpPr>
                          <a:grpSpLocks/>
                        </wpg:cNvGrpSpPr>
                        <wpg:grpSpPr bwMode="auto">
                          <a:xfrm>
                            <a:off x="7782" y="3773"/>
                            <a:ext cx="242" cy="1944"/>
                            <a:chOff x="5614" y="1687"/>
                            <a:chExt cx="242" cy="1685"/>
                          </a:xfrm>
                        </wpg:grpSpPr>
                        <wps:wsp>
                          <wps:cNvPr id="3148"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51"/>
                        <wpg:cNvGrpSpPr>
                          <a:grpSpLocks/>
                        </wpg:cNvGrpSpPr>
                        <wpg:grpSpPr bwMode="auto">
                          <a:xfrm>
                            <a:off x="8513" y="3773"/>
                            <a:ext cx="242" cy="1944"/>
                            <a:chOff x="6345" y="1687"/>
                            <a:chExt cx="242" cy="1685"/>
                          </a:xfrm>
                        </wpg:grpSpPr>
                        <wps:wsp>
                          <wps:cNvPr id="3151"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54"/>
                        <wpg:cNvGrpSpPr>
                          <a:grpSpLocks/>
                        </wpg:cNvGrpSpPr>
                        <wpg:grpSpPr bwMode="auto">
                          <a:xfrm>
                            <a:off x="8265" y="3776"/>
                            <a:ext cx="244" cy="1943"/>
                            <a:chOff x="6097" y="1690"/>
                            <a:chExt cx="244" cy="1684"/>
                          </a:xfrm>
                        </wpg:grpSpPr>
                        <wps:wsp>
                          <wps:cNvPr id="3154"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57"/>
                        <wpg:cNvGrpSpPr>
                          <a:grpSpLocks/>
                        </wpg:cNvGrpSpPr>
                        <wpg:grpSpPr bwMode="auto">
                          <a:xfrm>
                            <a:off x="8024" y="3776"/>
                            <a:ext cx="241" cy="1943"/>
                            <a:chOff x="5856" y="1690"/>
                            <a:chExt cx="241" cy="1684"/>
                          </a:xfrm>
                        </wpg:grpSpPr>
                        <wps:wsp>
                          <wps:cNvPr id="3157"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60"/>
                        <wpg:cNvGrpSpPr>
                          <a:grpSpLocks/>
                        </wpg:cNvGrpSpPr>
                        <wpg:grpSpPr bwMode="auto">
                          <a:xfrm>
                            <a:off x="8755" y="3776"/>
                            <a:ext cx="243" cy="1943"/>
                            <a:chOff x="6587" y="1690"/>
                            <a:chExt cx="243" cy="1684"/>
                          </a:xfrm>
                        </wpg:grpSpPr>
                        <wps:wsp>
                          <wps:cNvPr id="3160"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62"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3"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4"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5"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6"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7"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8"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9"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0"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1"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2"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3"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344A" w14:textId="77777777" w:rsidR="00755A60" w:rsidRDefault="00755A60" w:rsidP="007E5C9D">
                              <w:pPr>
                                <w:pStyle w:val="TH"/>
                              </w:pPr>
                              <w:r>
                                <w:rPr>
                                  <w:lang w:val="en-US"/>
                                </w:rPr>
                                <w:t>Transmission</w:t>
                              </w:r>
                            </w:p>
                          </w:txbxContent>
                        </wps:txbx>
                        <wps:bodyPr rot="0" vert="horz" wrap="none" lIns="0" tIns="0" rIns="0" bIns="0" anchor="t" anchorCtr="0" upright="1">
                          <a:noAutofit/>
                        </wps:bodyPr>
                      </wps:wsp>
                      <wps:wsp>
                        <wps:cNvPr id="3174"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175" name="Group 3276"/>
                        <wpg:cNvGrpSpPr>
                          <a:grpSpLocks/>
                        </wpg:cNvGrpSpPr>
                        <wpg:grpSpPr bwMode="auto">
                          <a:xfrm>
                            <a:off x="5941" y="3773"/>
                            <a:ext cx="24" cy="1943"/>
                            <a:chOff x="3773" y="1687"/>
                            <a:chExt cx="24" cy="1684"/>
                          </a:xfrm>
                        </wpg:grpSpPr>
                        <wps:wsp>
                          <wps:cNvPr id="3176"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177"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78"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C5B7" w14:textId="77777777" w:rsidR="00755A60" w:rsidRPr="00A12640" w:rsidRDefault="00755A60"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179"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0"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1"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4D4FC" w14:textId="77777777" w:rsidR="00755A60" w:rsidRDefault="00755A60" w:rsidP="007E5C9D">
                              <w:pPr>
                                <w:pStyle w:val="TH"/>
                              </w:pPr>
                              <w:r>
                                <w:rPr>
                                  <w:lang w:val="en-US"/>
                                </w:rPr>
                                <w:t>Active Resource Blocks</w:t>
                              </w:r>
                            </w:p>
                          </w:txbxContent>
                        </wps:txbx>
                        <wps:bodyPr rot="0" vert="horz" wrap="none" lIns="0" tIns="0" rIns="0" bIns="0" anchor="t" anchorCtr="0" upright="1">
                          <a:noAutofit/>
                        </wps:bodyPr>
                      </wps:wsp>
                      <wps:wsp>
                        <wps:cNvPr id="3182"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3"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4"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207B18" w14:textId="77777777" w:rsidR="00755A60" w:rsidRPr="00DA7479" w:rsidRDefault="00755A60" w:rsidP="007E5C9D">
                              <w:pPr>
                                <w:pStyle w:val="TH"/>
                              </w:pPr>
                              <w:r w:rsidRPr="00DA7479">
                                <w:t>Resource block</w:t>
                              </w:r>
                            </w:p>
                          </w:txbxContent>
                        </wps:txbx>
                        <wps:bodyPr rot="0" vert="eaVert" wrap="square" lIns="0" tIns="0" rIns="0" bIns="0" anchor="t" anchorCtr="0" upright="1">
                          <a:spAutoFit/>
                        </wps:bodyPr>
                      </wps:wsp>
                      <wps:wsp>
                        <wps:cNvPr id="3185"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186"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94E82" w14:textId="77777777" w:rsidR="00755A60" w:rsidRDefault="00755A60" w:rsidP="007E5C9D">
                              <w:pPr>
                                <w:pStyle w:val="TH"/>
                              </w:pPr>
                              <w:r>
                                <w:rPr>
                                  <w:lang w:val="en-US"/>
                                </w:rPr>
                                <w:t>bandwidth [RB]</w:t>
                              </w:r>
                            </w:p>
                          </w:txbxContent>
                        </wps:txbx>
                        <wps:bodyPr rot="0" vert="horz" wrap="square" lIns="0" tIns="0" rIns="0" bIns="0" anchor="t" anchorCtr="0" upright="1">
                          <a:noAutofit/>
                        </wps:bodyPr>
                      </wps:wsp>
                      <wps:wsp>
                        <wps:cNvPr id="3187"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8"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D8C6C" w14:textId="77777777" w:rsidR="00755A60" w:rsidRDefault="00755A60" w:rsidP="007E5C9D">
                              <w:pPr>
                                <w:pStyle w:val="TH"/>
                              </w:pPr>
                              <w:r>
                                <w:rPr>
                                  <w:lang w:val="en-US"/>
                                </w:rPr>
                                <w:t>Channel bandwidth [MHz]</w:t>
                              </w:r>
                            </w:p>
                          </w:txbxContent>
                        </wps:txbx>
                        <wps:bodyPr rot="0" vert="horz" wrap="none" lIns="0" tIns="0" rIns="0" bIns="0" anchor="t" anchorCtr="0" upright="1">
                          <a:noAutofit/>
                        </wps:bodyPr>
                      </wps:wsp>
                    </wpg:wgp>
                  </a:graphicData>
                </a:graphic>
              </wp:inline>
            </w:drawing>
          </mc:Choice>
          <mc:Fallback>
            <w:pict>
              <v:group w14:anchorId="11D25752" id="Group 3110" o:spid="_x0000_s1026" style="width:503.7pt;height:306pt;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" filled="f" stroked="f">
                  <v:textbox inset="0,0,0,0">
                    <w:txbxContent>
                      <w:p w14:paraId="201533DD" w14:textId="77777777" w:rsidR="00755A60" w:rsidRDefault="00755A60"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sp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7AX+34QnINd/AAAA//8DAFBLAQItABQABgAIAAAAIQDb4fbL7gAAAIUBAAATAAAAAAAA&#10;AAAAAAAAAAAAAABbQ29udGVudF9UeXBlc10ueG1sUEsBAi0AFAAGAAgAAAAhAFr0LFu/AAAAFQEA&#10;AAsAAAAAAAAAAAAAAAAAHwEAAF9yZWxzLy5yZWxzUEsBAi0AFAAGAAgAAAAhAN54myn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vWT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rGE3i+CU9ALh4AAAD//wMAUEsBAi0AFAAGAAgAAAAhANvh9svuAAAAhQEAABMAAAAAAAAA&#10;AAAAAAAAAAAAAFtDb250ZW50X1R5cGVzXS54bWxQSwECLQAUAAYACAAAACEAWvQsW78AAAAVAQAA&#10;CwAAAAAAAAAAAAAAAAAfAQAAX3JlbHMvLnJlbHNQSwECLQAUAAYACAAAACEAeDb1k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0d7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Qf8rYkIkKtfAAAA//8DAFBLAQItABQABgAIAAAAIQDb4fbL7gAAAIUBAAATAAAAAAAA&#10;AAAAAAAAAAAAAABbQ29udGVudF9UeXBlc10ueG1sUEsBAi0AFAAGAAgAAAAhAFr0LFu/AAAAFQEA&#10;AAsAAAAAAAAAAAAAAAAAHwEAAF9yZWxzLy5yZWxzUEsBAi0AFAAGAAgAAAAhANOLR3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3BQ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6Sf8rokIkIsnAAAA//8DAFBLAQItABQABgAIAAAAIQDb4fbL7gAAAIUBAAATAAAAAAAA&#10;AAAAAAAAAAAAAABbQ29udGVudF9UeXBlc10ueG1sUEsBAi0AFAAGAAgAAAAhAFr0LFu/AAAAFQEA&#10;AAsAAAAAAAAAAAAAAAAAHwEAAF9yZWxzLy5yZWxzUEsBAi0AFAAGAAgAAAAhAFcnc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v2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kyn8vQlPQC5/AQAA//8DAFBLAQItABQABgAIAAAAIQDb4fbL7gAAAIUBAAATAAAAAAAA&#10;AAAAAAAAAAAAAABbQ29udGVudF9UeXBlc10ueG1sUEsBAi0AFAAGAAgAAAAhAFr0LFu/AAAAFQEA&#10;AAsAAAAAAAAAAAAAAAAAHwEAAF9yZWxzLy5yZWxzUEsBAi0AFAAGAAgAAAAhAEmJW/b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" filled="f" stroked="f">
                  <v:textbox inset="0,0,0,0">
                    <w:txbxContent>
                      <w:p w14:paraId="2D5D344A" w14:textId="77777777" w:rsidR="00755A60" w:rsidRDefault="00755A60"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" filled="f" stroked="f">
                  <v:textbox inset="0,0,0,0">
                    <w:txbxContent>
                      <w:p w14:paraId="3549C5B7" w14:textId="77777777" w:rsidR="00755A60" w:rsidRPr="00A12640" w:rsidRDefault="00755A60"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" filled="f" stroked="f">
                  <v:textbox inset="0,0,0,0">
                    <w:txbxContent>
                      <w:p w14:paraId="38D4D4FC" w14:textId="77777777" w:rsidR="00755A60" w:rsidRDefault="00755A60"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" filled="f" stroked="f">
                  <v:textbox style="layout-flow:vertical-ideographic;mso-fit-shape-to-text:t" inset="0,0,0,0">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" filled="f" stroked="f">
                  <v:textbox style="layout-flow:vertical-ideographic;mso-fit-shape-to-text:t" inset="0,0,0,0">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" filled="f" stroked="f">
                  <v:textbox style="layout-flow:vertical-ideographic;mso-fit-shape-to-text:t" inset="0,0,0,0">
                    <w:txbxContent>
                      <w:p w14:paraId="59207B18" w14:textId="77777777" w:rsidR="00755A60" w:rsidRPr="00DA7479" w:rsidRDefault="00755A60"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" filled="f" stroked="f">
                  <v:textbox inset="0,0,0,0">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" filled="f" stroked="f">
                  <v:textbox inset="0,0,0,0">
                    <w:txbxContent>
                      <w:p w14:paraId="4F894E82" w14:textId="77777777" w:rsidR="00755A60" w:rsidRDefault="00755A60"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" filled="f" stroked="f">
                  <v:textbox inset="0,0,0,0">
                    <w:txbxContent>
                      <w:p w14:paraId="473D8C6C" w14:textId="77777777" w:rsidR="00755A60" w:rsidRDefault="00755A60" w:rsidP="007E5C9D">
                        <w:pPr>
                          <w:pStyle w:val="TH"/>
                        </w:pPr>
                        <w:r>
                          <w:rPr>
                            <w:lang w:val="en-US"/>
                          </w:rPr>
                          <w:t>Channel bandwidth [MHz]</w:t>
                        </w:r>
                      </w:p>
                    </w:txbxContent>
                  </v:textbox>
                </v:rect>
                <w10:anchorlock/>
              </v:group>
            </w:pict>
          </mc:Fallback>
        </mc:AlternateContent>
      </w:r>
    </w:p>
    <w:p w14:paraId="1089AC8F" w14:textId="77777777" w:rsidR="00B45DF3" w:rsidRPr="00013C79" w:rsidRDefault="00B45DF3" w:rsidP="007E5C9D">
      <w:pPr>
        <w:pStyle w:val="TF"/>
        <w:rPr>
          <w:rFonts w:cs="v5.0.0"/>
          <w:snapToGrid w:val="0"/>
        </w:rPr>
      </w:pPr>
      <w:r w:rsidRPr="00013C79">
        <w:t>Figure 5.6-1</w:t>
      </w:r>
      <w:r w:rsidR="004D58FB" w:rsidRPr="00013C79">
        <w:t>:</w:t>
      </w:r>
      <w:r w:rsidRPr="00013C79">
        <w:t xml:space="preserve"> Definition of </w:t>
      </w:r>
      <w:r w:rsidR="0051669F" w:rsidRPr="00013C79">
        <w:t>c</w:t>
      </w:r>
      <w:r w:rsidRPr="00013C79">
        <w:t xml:space="preserve">hannel </w:t>
      </w:r>
      <w:r w:rsidR="0051669F" w:rsidRPr="00013C79">
        <w:t>b</w:t>
      </w:r>
      <w:r w:rsidRPr="00013C79">
        <w:t xml:space="preserve">andwidth and </w:t>
      </w:r>
      <w:r w:rsidR="0051669F" w:rsidRPr="00013C79">
        <w:t>t</w:t>
      </w:r>
      <w:r w:rsidRPr="00013C79">
        <w:t xml:space="preserve">ransmission </w:t>
      </w:r>
      <w:r w:rsidR="0051669F" w:rsidRPr="00013C79">
        <w:t>b</w:t>
      </w:r>
      <w:r w:rsidRPr="00013C79">
        <w:t xml:space="preserve">andwidth </w:t>
      </w:r>
      <w:r w:rsidR="0051669F" w:rsidRPr="00013C79">
        <w:t>c</w:t>
      </w:r>
      <w:r w:rsidRPr="00013C79">
        <w:t>onfiguration for one E</w:t>
      </w:r>
      <w:r w:rsidRPr="00013C79">
        <w:noBreakHyphen/>
        <w:t>UTRA carrier</w:t>
      </w:r>
    </w:p>
    <w:p w14:paraId="0CAD9CFB" w14:textId="77777777" w:rsidR="00B45DF3" w:rsidRPr="00013C79" w:rsidRDefault="00D31A95" w:rsidP="0033641C">
      <w:pPr>
        <w:pStyle w:val="Heading3"/>
      </w:pPr>
      <w:bookmarkStart w:id="24" w:name="_Toc368022950"/>
      <w:r w:rsidRPr="00013C79">
        <w:t>5.6.1</w:t>
      </w:r>
      <w:r w:rsidR="00B45DF3" w:rsidRPr="00013C79">
        <w:tab/>
        <w:t>Channel bandwidths per operating band</w:t>
      </w:r>
      <w:bookmarkEnd w:id="24"/>
    </w:p>
    <w:p w14:paraId="7B6BF10B" w14:textId="77777777" w:rsidR="00B45DF3" w:rsidRPr="00013C79" w:rsidRDefault="00D31A95" w:rsidP="0009029B">
      <w:r w:rsidRPr="00013C79">
        <w:t>a)</w:t>
      </w:r>
      <w:r w:rsidR="001B3A26" w:rsidRPr="00013C79">
        <w:tab/>
      </w:r>
      <w:r w:rsidR="00B45DF3" w:rsidRPr="00013C79">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770B251C" w14:textId="77777777" w:rsidR="00B45DF3" w:rsidRPr="00013C79" w:rsidRDefault="00B45DF3" w:rsidP="00B45DF3"/>
    <w:p w14:paraId="019B9597" w14:textId="77777777" w:rsidR="00B45DF3" w:rsidRPr="00013C79" w:rsidRDefault="00B45DF3" w:rsidP="00B45DF3">
      <w:pPr>
        <w:pStyle w:val="TH"/>
      </w:pPr>
      <w:r w:rsidRPr="00013C79">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013C79" w14:paraId="02AC773E" w14:textId="77777777">
        <w:trPr>
          <w:jc w:val="center"/>
        </w:trPr>
        <w:tc>
          <w:tcPr>
            <w:tcW w:w="7034" w:type="dxa"/>
            <w:gridSpan w:val="7"/>
          </w:tcPr>
          <w:p w14:paraId="48C6836B" w14:textId="77777777" w:rsidR="00B45DF3" w:rsidRPr="00A4042B" w:rsidRDefault="00D047AB" w:rsidP="00B45DF3">
            <w:pPr>
              <w:pStyle w:val="TH"/>
              <w:rPr>
                <w:rFonts w:cs="Arial"/>
                <w:lang w:eastAsia="en-US"/>
              </w:rPr>
            </w:pPr>
            <w:r w:rsidRPr="00A4042B">
              <w:rPr>
                <w:rFonts w:cs="Arial"/>
                <w:lang w:eastAsia="en-US"/>
              </w:rPr>
              <w:t xml:space="preserve">E-UTRA band / </w:t>
            </w:r>
            <w:r w:rsidR="0051669F" w:rsidRPr="00A4042B">
              <w:rPr>
                <w:rFonts w:cs="Arial"/>
                <w:lang w:eastAsia="en-US"/>
              </w:rPr>
              <w:t>C</w:t>
            </w:r>
            <w:r w:rsidRPr="00A4042B">
              <w:rPr>
                <w:rFonts w:cs="Arial"/>
                <w:lang w:eastAsia="en-US"/>
              </w:rPr>
              <w:t>hannel bandwidth</w:t>
            </w:r>
          </w:p>
        </w:tc>
      </w:tr>
      <w:tr w:rsidR="00D047AB" w:rsidRPr="00013C79" w14:paraId="00B56789" w14:textId="77777777">
        <w:trPr>
          <w:jc w:val="center"/>
        </w:trPr>
        <w:tc>
          <w:tcPr>
            <w:tcW w:w="1004" w:type="dxa"/>
          </w:tcPr>
          <w:p w14:paraId="2D673C86" w14:textId="77777777" w:rsidR="00D047AB" w:rsidRPr="00A4042B" w:rsidRDefault="00D047AB" w:rsidP="002B1E75">
            <w:pPr>
              <w:pStyle w:val="TH"/>
              <w:rPr>
                <w:rFonts w:cs="Arial"/>
                <w:sz w:val="18"/>
                <w:szCs w:val="18"/>
                <w:lang w:eastAsia="en-US"/>
              </w:rPr>
            </w:pPr>
            <w:r w:rsidRPr="00A4042B">
              <w:rPr>
                <w:rFonts w:cs="Arial"/>
                <w:sz w:val="18"/>
                <w:szCs w:val="18"/>
                <w:lang w:eastAsia="en-US"/>
              </w:rPr>
              <w:t>E-UTRA Band</w:t>
            </w:r>
          </w:p>
        </w:tc>
        <w:tc>
          <w:tcPr>
            <w:tcW w:w="1005" w:type="dxa"/>
          </w:tcPr>
          <w:p w14:paraId="6C89A098" w14:textId="77777777" w:rsidR="00D047AB" w:rsidRPr="00A4042B" w:rsidRDefault="00D047AB" w:rsidP="002B1E75">
            <w:pPr>
              <w:pStyle w:val="TH"/>
              <w:rPr>
                <w:rFonts w:cs="Arial"/>
                <w:sz w:val="18"/>
                <w:szCs w:val="18"/>
                <w:lang w:eastAsia="en-US"/>
              </w:rPr>
            </w:pPr>
            <w:r w:rsidRPr="00A4042B">
              <w:rPr>
                <w:rFonts w:cs="Arial"/>
                <w:sz w:val="18"/>
                <w:szCs w:val="18"/>
                <w:lang w:eastAsia="en-US"/>
              </w:rPr>
              <w:t>1.4 MHz</w:t>
            </w:r>
          </w:p>
        </w:tc>
        <w:tc>
          <w:tcPr>
            <w:tcW w:w="1005" w:type="dxa"/>
          </w:tcPr>
          <w:p w14:paraId="76E2D5BC" w14:textId="77777777" w:rsidR="00D047AB" w:rsidRPr="00A4042B" w:rsidRDefault="00D047AB" w:rsidP="002B1E75">
            <w:pPr>
              <w:pStyle w:val="TH"/>
              <w:rPr>
                <w:rFonts w:cs="Arial"/>
                <w:sz w:val="18"/>
                <w:szCs w:val="18"/>
                <w:lang w:eastAsia="en-US"/>
              </w:rPr>
            </w:pPr>
            <w:r w:rsidRPr="00A4042B">
              <w:rPr>
                <w:rFonts w:cs="Arial"/>
                <w:sz w:val="18"/>
                <w:szCs w:val="18"/>
                <w:lang w:eastAsia="en-US"/>
              </w:rPr>
              <w:t>3 MHz</w:t>
            </w:r>
          </w:p>
        </w:tc>
        <w:tc>
          <w:tcPr>
            <w:tcW w:w="1005" w:type="dxa"/>
          </w:tcPr>
          <w:p w14:paraId="772E8A80" w14:textId="77777777" w:rsidR="00D047AB" w:rsidRPr="00A4042B" w:rsidRDefault="00D047AB" w:rsidP="002B1E75">
            <w:pPr>
              <w:pStyle w:val="TH"/>
              <w:rPr>
                <w:rFonts w:cs="Arial"/>
                <w:sz w:val="18"/>
                <w:szCs w:val="18"/>
                <w:lang w:eastAsia="en-US"/>
              </w:rPr>
            </w:pPr>
            <w:r w:rsidRPr="00A4042B">
              <w:rPr>
                <w:rFonts w:cs="Arial"/>
                <w:sz w:val="18"/>
                <w:szCs w:val="18"/>
                <w:lang w:eastAsia="en-US"/>
              </w:rPr>
              <w:t>5 MHz</w:t>
            </w:r>
          </w:p>
        </w:tc>
        <w:tc>
          <w:tcPr>
            <w:tcW w:w="1005" w:type="dxa"/>
          </w:tcPr>
          <w:p w14:paraId="4F843E6B" w14:textId="77777777" w:rsidR="00D047AB" w:rsidRPr="00A4042B" w:rsidRDefault="00D047AB" w:rsidP="002B1E75">
            <w:pPr>
              <w:pStyle w:val="TH"/>
              <w:rPr>
                <w:rFonts w:cs="Arial"/>
                <w:sz w:val="18"/>
                <w:szCs w:val="18"/>
                <w:lang w:eastAsia="en-US"/>
              </w:rPr>
            </w:pPr>
            <w:r w:rsidRPr="00A4042B">
              <w:rPr>
                <w:rFonts w:cs="Arial"/>
                <w:sz w:val="18"/>
                <w:szCs w:val="18"/>
                <w:lang w:eastAsia="en-US"/>
              </w:rPr>
              <w:t>10 MHz</w:t>
            </w:r>
          </w:p>
        </w:tc>
        <w:tc>
          <w:tcPr>
            <w:tcW w:w="1005" w:type="dxa"/>
          </w:tcPr>
          <w:p w14:paraId="1F5B7AB2" w14:textId="77777777" w:rsidR="00D047AB" w:rsidRPr="00A4042B" w:rsidRDefault="00D047AB" w:rsidP="002B1E75">
            <w:pPr>
              <w:pStyle w:val="TH"/>
              <w:rPr>
                <w:rFonts w:cs="Arial"/>
                <w:sz w:val="18"/>
                <w:szCs w:val="18"/>
                <w:lang w:eastAsia="en-US"/>
              </w:rPr>
            </w:pPr>
            <w:r w:rsidRPr="00A4042B">
              <w:rPr>
                <w:rFonts w:cs="Arial"/>
                <w:sz w:val="18"/>
                <w:szCs w:val="18"/>
                <w:lang w:eastAsia="en-US"/>
              </w:rPr>
              <w:t>15 MHz</w:t>
            </w:r>
          </w:p>
        </w:tc>
        <w:tc>
          <w:tcPr>
            <w:tcW w:w="1005" w:type="dxa"/>
          </w:tcPr>
          <w:p w14:paraId="137EC0C1" w14:textId="77777777" w:rsidR="00D047AB" w:rsidRPr="00A4042B" w:rsidRDefault="00D047AB" w:rsidP="002B1E75">
            <w:pPr>
              <w:pStyle w:val="TH"/>
              <w:rPr>
                <w:rFonts w:cs="Arial"/>
                <w:sz w:val="18"/>
                <w:szCs w:val="18"/>
                <w:lang w:eastAsia="en-US"/>
              </w:rPr>
            </w:pPr>
            <w:r w:rsidRPr="00A4042B">
              <w:rPr>
                <w:rFonts w:cs="Arial"/>
                <w:sz w:val="18"/>
                <w:szCs w:val="18"/>
                <w:lang w:eastAsia="en-US"/>
              </w:rPr>
              <w:t>20 MHz</w:t>
            </w:r>
          </w:p>
        </w:tc>
      </w:tr>
      <w:tr w:rsidR="00D047AB" w:rsidRPr="00013C79" w14:paraId="48D76DA5" w14:textId="77777777">
        <w:trPr>
          <w:jc w:val="center"/>
        </w:trPr>
        <w:tc>
          <w:tcPr>
            <w:tcW w:w="1004" w:type="dxa"/>
            <w:vAlign w:val="center"/>
          </w:tcPr>
          <w:p w14:paraId="4A51A7D2" w14:textId="77777777" w:rsidR="00D047AB" w:rsidRPr="00A4042B" w:rsidRDefault="00D047AB" w:rsidP="00FD550D">
            <w:pPr>
              <w:pStyle w:val="TAC"/>
              <w:rPr>
                <w:rFonts w:cs="Arial"/>
                <w:lang w:eastAsia="en-US"/>
              </w:rPr>
            </w:pPr>
            <w:r w:rsidRPr="00A4042B">
              <w:rPr>
                <w:rFonts w:cs="Arial"/>
                <w:lang w:eastAsia="en-US"/>
              </w:rPr>
              <w:t>1</w:t>
            </w:r>
          </w:p>
        </w:tc>
        <w:tc>
          <w:tcPr>
            <w:tcW w:w="1005" w:type="dxa"/>
          </w:tcPr>
          <w:p w14:paraId="399FEDD8" w14:textId="77777777" w:rsidR="00D047AB" w:rsidRPr="00A4042B" w:rsidRDefault="00D047AB" w:rsidP="00FD550D">
            <w:pPr>
              <w:pStyle w:val="TAC"/>
              <w:rPr>
                <w:rFonts w:cs="Arial"/>
                <w:lang w:eastAsia="en-US"/>
              </w:rPr>
            </w:pPr>
          </w:p>
        </w:tc>
        <w:tc>
          <w:tcPr>
            <w:tcW w:w="1005" w:type="dxa"/>
          </w:tcPr>
          <w:p w14:paraId="47745282" w14:textId="77777777" w:rsidR="00D047AB" w:rsidRPr="00A4042B" w:rsidRDefault="00D047AB" w:rsidP="00FD550D">
            <w:pPr>
              <w:pStyle w:val="TAC"/>
              <w:rPr>
                <w:rFonts w:cs="Arial"/>
                <w:lang w:eastAsia="en-US"/>
              </w:rPr>
            </w:pPr>
          </w:p>
        </w:tc>
        <w:tc>
          <w:tcPr>
            <w:tcW w:w="1005" w:type="dxa"/>
          </w:tcPr>
          <w:p w14:paraId="548E134D" w14:textId="77777777" w:rsidR="00D047AB" w:rsidRPr="00A4042B" w:rsidRDefault="00D047AB" w:rsidP="00FD550D">
            <w:pPr>
              <w:pStyle w:val="TAC"/>
              <w:rPr>
                <w:rFonts w:cs="Arial"/>
                <w:lang w:eastAsia="en-US"/>
              </w:rPr>
            </w:pPr>
            <w:r w:rsidRPr="00A4042B">
              <w:rPr>
                <w:rFonts w:cs="Arial"/>
                <w:lang w:eastAsia="en-US"/>
              </w:rPr>
              <w:t>Yes</w:t>
            </w:r>
          </w:p>
        </w:tc>
        <w:tc>
          <w:tcPr>
            <w:tcW w:w="1005" w:type="dxa"/>
          </w:tcPr>
          <w:p w14:paraId="69875526" w14:textId="77777777" w:rsidR="00D047AB" w:rsidRPr="00A4042B" w:rsidRDefault="00D047AB" w:rsidP="00FD550D">
            <w:pPr>
              <w:pStyle w:val="TAC"/>
              <w:rPr>
                <w:rFonts w:cs="Arial"/>
                <w:lang w:eastAsia="en-US"/>
              </w:rPr>
            </w:pPr>
            <w:r w:rsidRPr="00A4042B">
              <w:rPr>
                <w:rFonts w:cs="Arial"/>
                <w:lang w:eastAsia="en-US"/>
              </w:rPr>
              <w:t xml:space="preserve"> Yes</w:t>
            </w:r>
          </w:p>
        </w:tc>
        <w:tc>
          <w:tcPr>
            <w:tcW w:w="1005" w:type="dxa"/>
          </w:tcPr>
          <w:p w14:paraId="07DA8D64"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c>
          <w:tcPr>
            <w:tcW w:w="1005" w:type="dxa"/>
          </w:tcPr>
          <w:p w14:paraId="666EEF19"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r>
      <w:tr w:rsidR="00D047AB" w:rsidRPr="00013C79" w14:paraId="383FD317" w14:textId="77777777">
        <w:trPr>
          <w:jc w:val="center"/>
        </w:trPr>
        <w:tc>
          <w:tcPr>
            <w:tcW w:w="1004" w:type="dxa"/>
            <w:vAlign w:val="center"/>
          </w:tcPr>
          <w:p w14:paraId="0B962B6F" w14:textId="77777777" w:rsidR="00D047AB" w:rsidRPr="00A4042B" w:rsidRDefault="00D047AB" w:rsidP="00FD550D">
            <w:pPr>
              <w:pStyle w:val="TAC"/>
              <w:rPr>
                <w:rFonts w:cs="Arial"/>
                <w:lang w:eastAsia="en-US"/>
              </w:rPr>
            </w:pPr>
            <w:r w:rsidRPr="00A4042B">
              <w:rPr>
                <w:rFonts w:cs="Arial"/>
                <w:lang w:eastAsia="en-US"/>
              </w:rPr>
              <w:t>2</w:t>
            </w:r>
          </w:p>
        </w:tc>
        <w:tc>
          <w:tcPr>
            <w:tcW w:w="1005" w:type="dxa"/>
          </w:tcPr>
          <w:p w14:paraId="1B0D08A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11EBD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92B7D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7A431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10595E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E5544D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178224A8" w14:textId="77777777">
        <w:trPr>
          <w:jc w:val="center"/>
        </w:trPr>
        <w:tc>
          <w:tcPr>
            <w:tcW w:w="1004" w:type="dxa"/>
            <w:vAlign w:val="center"/>
          </w:tcPr>
          <w:p w14:paraId="0391E184" w14:textId="77777777" w:rsidR="00D047AB" w:rsidRPr="00A4042B" w:rsidRDefault="00D047AB" w:rsidP="00FD550D">
            <w:pPr>
              <w:pStyle w:val="TAC"/>
              <w:rPr>
                <w:rFonts w:cs="Arial"/>
                <w:lang w:eastAsia="en-US"/>
              </w:rPr>
            </w:pPr>
            <w:r w:rsidRPr="00A4042B">
              <w:rPr>
                <w:rFonts w:cs="Arial"/>
                <w:lang w:eastAsia="en-US"/>
              </w:rPr>
              <w:t>3</w:t>
            </w:r>
          </w:p>
        </w:tc>
        <w:tc>
          <w:tcPr>
            <w:tcW w:w="1005" w:type="dxa"/>
          </w:tcPr>
          <w:p w14:paraId="0E85355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75CCAF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DE21BB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64E6D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9C9246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 xml:space="preserve">1 </w:t>
            </w:r>
          </w:p>
        </w:tc>
        <w:tc>
          <w:tcPr>
            <w:tcW w:w="1005" w:type="dxa"/>
          </w:tcPr>
          <w:p w14:paraId="548543A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0543E026" w14:textId="77777777">
        <w:trPr>
          <w:jc w:val="center"/>
        </w:trPr>
        <w:tc>
          <w:tcPr>
            <w:tcW w:w="1004" w:type="dxa"/>
            <w:vAlign w:val="center"/>
          </w:tcPr>
          <w:p w14:paraId="76C50E94" w14:textId="77777777" w:rsidR="00D047AB" w:rsidRPr="00A4042B" w:rsidRDefault="00D047AB" w:rsidP="00FD550D">
            <w:pPr>
              <w:pStyle w:val="TAC"/>
              <w:rPr>
                <w:rFonts w:cs="Arial"/>
                <w:lang w:eastAsia="en-US"/>
              </w:rPr>
            </w:pPr>
            <w:r w:rsidRPr="00A4042B">
              <w:rPr>
                <w:rFonts w:cs="Arial"/>
                <w:lang w:eastAsia="en-US"/>
              </w:rPr>
              <w:t>4</w:t>
            </w:r>
          </w:p>
        </w:tc>
        <w:tc>
          <w:tcPr>
            <w:tcW w:w="1005" w:type="dxa"/>
          </w:tcPr>
          <w:p w14:paraId="00CD43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B2730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1F458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5F1DE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F1296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CEB6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11598A0" w14:textId="77777777">
        <w:trPr>
          <w:jc w:val="center"/>
        </w:trPr>
        <w:tc>
          <w:tcPr>
            <w:tcW w:w="1004" w:type="dxa"/>
            <w:vAlign w:val="center"/>
          </w:tcPr>
          <w:p w14:paraId="17FAD398" w14:textId="77777777" w:rsidR="00D047AB" w:rsidRPr="00A4042B" w:rsidRDefault="00D047AB" w:rsidP="00FD550D">
            <w:pPr>
              <w:pStyle w:val="TAC"/>
              <w:rPr>
                <w:rFonts w:cs="Arial"/>
                <w:lang w:eastAsia="en-US"/>
              </w:rPr>
            </w:pPr>
            <w:r w:rsidRPr="00A4042B">
              <w:rPr>
                <w:rFonts w:cs="Arial"/>
                <w:lang w:eastAsia="en-US"/>
              </w:rPr>
              <w:t>5</w:t>
            </w:r>
          </w:p>
        </w:tc>
        <w:tc>
          <w:tcPr>
            <w:tcW w:w="1005" w:type="dxa"/>
          </w:tcPr>
          <w:p w14:paraId="0C94342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CA09B8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87B2C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87005F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1CA163CB" w14:textId="77777777" w:rsidR="00D047AB" w:rsidRPr="00A4042B" w:rsidRDefault="00D047AB" w:rsidP="00FD550D">
            <w:pPr>
              <w:pStyle w:val="TAC"/>
              <w:rPr>
                <w:rFonts w:cs="Arial"/>
                <w:sz w:val="16"/>
                <w:szCs w:val="16"/>
                <w:lang w:eastAsia="en-US"/>
              </w:rPr>
            </w:pPr>
          </w:p>
        </w:tc>
        <w:tc>
          <w:tcPr>
            <w:tcW w:w="1005" w:type="dxa"/>
          </w:tcPr>
          <w:p w14:paraId="767E29C6" w14:textId="77777777" w:rsidR="00D047AB" w:rsidRPr="00A4042B" w:rsidRDefault="00D047AB" w:rsidP="00FD550D">
            <w:pPr>
              <w:pStyle w:val="TAC"/>
              <w:rPr>
                <w:rFonts w:cs="Arial"/>
                <w:sz w:val="16"/>
                <w:szCs w:val="16"/>
                <w:lang w:eastAsia="en-US"/>
              </w:rPr>
            </w:pPr>
          </w:p>
        </w:tc>
      </w:tr>
      <w:tr w:rsidR="00D047AB" w:rsidRPr="00013C79" w14:paraId="431E9CF9" w14:textId="77777777">
        <w:trPr>
          <w:jc w:val="center"/>
        </w:trPr>
        <w:tc>
          <w:tcPr>
            <w:tcW w:w="1004" w:type="dxa"/>
            <w:vAlign w:val="center"/>
          </w:tcPr>
          <w:p w14:paraId="148D0A2B" w14:textId="77777777" w:rsidR="00D047AB" w:rsidRPr="00A4042B" w:rsidRDefault="00D047AB" w:rsidP="00FD550D">
            <w:pPr>
              <w:pStyle w:val="TAC"/>
              <w:rPr>
                <w:rFonts w:cs="Arial"/>
                <w:lang w:eastAsia="en-US"/>
              </w:rPr>
            </w:pPr>
            <w:r w:rsidRPr="00A4042B">
              <w:rPr>
                <w:rFonts w:cs="Arial"/>
                <w:lang w:eastAsia="en-US"/>
              </w:rPr>
              <w:t>6</w:t>
            </w:r>
          </w:p>
        </w:tc>
        <w:tc>
          <w:tcPr>
            <w:tcW w:w="1005" w:type="dxa"/>
          </w:tcPr>
          <w:p w14:paraId="01CBD783" w14:textId="77777777" w:rsidR="00D047AB" w:rsidRPr="00A4042B" w:rsidRDefault="00D047AB" w:rsidP="00FD550D">
            <w:pPr>
              <w:pStyle w:val="TAC"/>
              <w:rPr>
                <w:rFonts w:cs="Arial"/>
                <w:sz w:val="16"/>
                <w:szCs w:val="16"/>
                <w:lang w:eastAsia="en-US"/>
              </w:rPr>
            </w:pPr>
          </w:p>
        </w:tc>
        <w:tc>
          <w:tcPr>
            <w:tcW w:w="1005" w:type="dxa"/>
          </w:tcPr>
          <w:p w14:paraId="04175F6F" w14:textId="77777777" w:rsidR="00D047AB" w:rsidRPr="00A4042B" w:rsidRDefault="00D047AB" w:rsidP="00FD550D">
            <w:pPr>
              <w:pStyle w:val="TAC"/>
              <w:rPr>
                <w:rFonts w:cs="Arial"/>
                <w:sz w:val="16"/>
                <w:szCs w:val="16"/>
                <w:lang w:eastAsia="en-US"/>
              </w:rPr>
            </w:pPr>
          </w:p>
        </w:tc>
        <w:tc>
          <w:tcPr>
            <w:tcW w:w="1005" w:type="dxa"/>
          </w:tcPr>
          <w:p w14:paraId="0FB4EA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975A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B77433E" w14:textId="77777777" w:rsidR="00D047AB" w:rsidRPr="00A4042B" w:rsidRDefault="00D047AB" w:rsidP="00FD550D">
            <w:pPr>
              <w:pStyle w:val="TAC"/>
              <w:rPr>
                <w:rFonts w:cs="Arial"/>
                <w:sz w:val="16"/>
                <w:szCs w:val="16"/>
                <w:lang w:eastAsia="en-US"/>
              </w:rPr>
            </w:pPr>
          </w:p>
        </w:tc>
        <w:tc>
          <w:tcPr>
            <w:tcW w:w="1005" w:type="dxa"/>
          </w:tcPr>
          <w:p w14:paraId="795B6AD6" w14:textId="77777777" w:rsidR="00D047AB" w:rsidRPr="00A4042B" w:rsidRDefault="00D047AB" w:rsidP="00FD550D">
            <w:pPr>
              <w:pStyle w:val="TAC"/>
              <w:rPr>
                <w:rFonts w:cs="Arial"/>
                <w:sz w:val="16"/>
                <w:szCs w:val="16"/>
                <w:lang w:eastAsia="en-US"/>
              </w:rPr>
            </w:pPr>
          </w:p>
        </w:tc>
      </w:tr>
      <w:tr w:rsidR="00D047AB" w:rsidRPr="00013C79" w14:paraId="0B7E00B9" w14:textId="77777777">
        <w:trPr>
          <w:jc w:val="center"/>
        </w:trPr>
        <w:tc>
          <w:tcPr>
            <w:tcW w:w="1004" w:type="dxa"/>
            <w:vAlign w:val="center"/>
          </w:tcPr>
          <w:p w14:paraId="0878DD0B" w14:textId="77777777" w:rsidR="00D047AB" w:rsidRPr="00A4042B" w:rsidRDefault="00D047AB" w:rsidP="00FD550D">
            <w:pPr>
              <w:pStyle w:val="TAC"/>
              <w:rPr>
                <w:rFonts w:cs="Arial"/>
                <w:lang w:eastAsia="en-US"/>
              </w:rPr>
            </w:pPr>
            <w:r w:rsidRPr="00A4042B">
              <w:rPr>
                <w:rFonts w:cs="Arial"/>
                <w:lang w:eastAsia="en-US"/>
              </w:rPr>
              <w:t>7</w:t>
            </w:r>
          </w:p>
        </w:tc>
        <w:tc>
          <w:tcPr>
            <w:tcW w:w="1005" w:type="dxa"/>
          </w:tcPr>
          <w:p w14:paraId="1FC4A7A5" w14:textId="77777777" w:rsidR="00D047AB" w:rsidRPr="00A4042B" w:rsidRDefault="00D047AB" w:rsidP="00FD550D">
            <w:pPr>
              <w:pStyle w:val="TAC"/>
              <w:rPr>
                <w:rFonts w:cs="Arial"/>
                <w:sz w:val="16"/>
                <w:szCs w:val="16"/>
                <w:lang w:eastAsia="en-US"/>
              </w:rPr>
            </w:pPr>
          </w:p>
        </w:tc>
        <w:tc>
          <w:tcPr>
            <w:tcW w:w="1005" w:type="dxa"/>
          </w:tcPr>
          <w:p w14:paraId="566024B4" w14:textId="77777777" w:rsidR="00D047AB" w:rsidRPr="00A4042B" w:rsidRDefault="00D047AB" w:rsidP="00FD550D">
            <w:pPr>
              <w:pStyle w:val="TAC"/>
              <w:rPr>
                <w:rFonts w:cs="Arial"/>
                <w:sz w:val="16"/>
                <w:szCs w:val="16"/>
                <w:lang w:eastAsia="en-US"/>
              </w:rPr>
            </w:pPr>
          </w:p>
        </w:tc>
        <w:tc>
          <w:tcPr>
            <w:tcW w:w="1005" w:type="dxa"/>
          </w:tcPr>
          <w:p w14:paraId="416CFD5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3F8D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A35AEF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210396" w:rsidRPr="00A4042B">
              <w:rPr>
                <w:rFonts w:cs="Arial"/>
                <w:bCs/>
                <w:sz w:val="16"/>
                <w:szCs w:val="16"/>
                <w:vertAlign w:val="superscript"/>
                <w:lang w:eastAsia="en-US"/>
              </w:rPr>
              <w:t>2</w:t>
            </w:r>
          </w:p>
        </w:tc>
        <w:tc>
          <w:tcPr>
            <w:tcW w:w="1005" w:type="dxa"/>
          </w:tcPr>
          <w:p w14:paraId="5885439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r w:rsidR="00210396" w:rsidRPr="00A4042B">
              <w:rPr>
                <w:rFonts w:cs="Arial"/>
                <w:bCs/>
                <w:sz w:val="16"/>
                <w:szCs w:val="16"/>
                <w:vertAlign w:val="superscript"/>
                <w:lang w:eastAsia="en-US"/>
              </w:rPr>
              <w:t>,2</w:t>
            </w:r>
          </w:p>
        </w:tc>
      </w:tr>
      <w:tr w:rsidR="00D047AB" w:rsidRPr="00013C79" w14:paraId="32894B3A" w14:textId="77777777">
        <w:trPr>
          <w:jc w:val="center"/>
        </w:trPr>
        <w:tc>
          <w:tcPr>
            <w:tcW w:w="1004" w:type="dxa"/>
            <w:vAlign w:val="center"/>
          </w:tcPr>
          <w:p w14:paraId="7BEE7406" w14:textId="77777777" w:rsidR="00D047AB" w:rsidRPr="00A4042B" w:rsidRDefault="00D047AB" w:rsidP="00FD550D">
            <w:pPr>
              <w:pStyle w:val="TAC"/>
              <w:rPr>
                <w:rFonts w:cs="Arial"/>
                <w:lang w:eastAsia="en-US"/>
              </w:rPr>
            </w:pPr>
            <w:r w:rsidRPr="00A4042B">
              <w:rPr>
                <w:rFonts w:cs="Arial"/>
                <w:lang w:eastAsia="en-US"/>
              </w:rPr>
              <w:t>8</w:t>
            </w:r>
          </w:p>
        </w:tc>
        <w:tc>
          <w:tcPr>
            <w:tcW w:w="1005" w:type="dxa"/>
          </w:tcPr>
          <w:p w14:paraId="05E5FA9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2CA9E8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231C6E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A7E4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5FEB3D9" w14:textId="77777777" w:rsidR="00D047AB" w:rsidRPr="00A4042B" w:rsidRDefault="00D047AB" w:rsidP="00FD550D">
            <w:pPr>
              <w:pStyle w:val="TAC"/>
              <w:rPr>
                <w:rFonts w:cs="Arial"/>
                <w:sz w:val="16"/>
                <w:szCs w:val="16"/>
                <w:lang w:eastAsia="en-US"/>
              </w:rPr>
            </w:pPr>
          </w:p>
        </w:tc>
        <w:tc>
          <w:tcPr>
            <w:tcW w:w="1005" w:type="dxa"/>
          </w:tcPr>
          <w:p w14:paraId="0746647A" w14:textId="77777777" w:rsidR="00D047AB" w:rsidRPr="00A4042B" w:rsidRDefault="00D047AB" w:rsidP="00FD550D">
            <w:pPr>
              <w:pStyle w:val="TAC"/>
              <w:rPr>
                <w:rFonts w:cs="Arial"/>
                <w:sz w:val="16"/>
                <w:szCs w:val="16"/>
                <w:lang w:eastAsia="en-US"/>
              </w:rPr>
            </w:pPr>
          </w:p>
        </w:tc>
      </w:tr>
      <w:tr w:rsidR="00D047AB" w:rsidRPr="00013C79" w14:paraId="3583520E" w14:textId="77777777">
        <w:trPr>
          <w:jc w:val="center"/>
        </w:trPr>
        <w:tc>
          <w:tcPr>
            <w:tcW w:w="1004" w:type="dxa"/>
            <w:vAlign w:val="center"/>
          </w:tcPr>
          <w:p w14:paraId="5817BEAB" w14:textId="77777777" w:rsidR="00D047AB" w:rsidRPr="00A4042B" w:rsidRDefault="00D047AB" w:rsidP="00FD550D">
            <w:pPr>
              <w:pStyle w:val="TAC"/>
              <w:rPr>
                <w:rFonts w:cs="Arial"/>
                <w:lang w:eastAsia="en-US"/>
              </w:rPr>
            </w:pPr>
            <w:r w:rsidRPr="00A4042B">
              <w:rPr>
                <w:rFonts w:cs="Arial"/>
                <w:lang w:eastAsia="en-US"/>
              </w:rPr>
              <w:t>9</w:t>
            </w:r>
          </w:p>
        </w:tc>
        <w:tc>
          <w:tcPr>
            <w:tcW w:w="1005" w:type="dxa"/>
          </w:tcPr>
          <w:p w14:paraId="21FA94B8" w14:textId="77777777" w:rsidR="00D047AB" w:rsidRPr="00A4042B" w:rsidRDefault="00D047AB" w:rsidP="00FD550D">
            <w:pPr>
              <w:pStyle w:val="TAC"/>
              <w:rPr>
                <w:rFonts w:cs="Arial"/>
                <w:sz w:val="16"/>
                <w:szCs w:val="16"/>
                <w:lang w:eastAsia="en-US"/>
              </w:rPr>
            </w:pPr>
          </w:p>
        </w:tc>
        <w:tc>
          <w:tcPr>
            <w:tcW w:w="1005" w:type="dxa"/>
          </w:tcPr>
          <w:p w14:paraId="25280E38" w14:textId="77777777" w:rsidR="00D047AB" w:rsidRPr="00A4042B" w:rsidRDefault="00D047AB" w:rsidP="00FD550D">
            <w:pPr>
              <w:pStyle w:val="TAC"/>
              <w:rPr>
                <w:rFonts w:cs="Arial"/>
                <w:sz w:val="16"/>
                <w:szCs w:val="16"/>
                <w:lang w:eastAsia="en-US"/>
              </w:rPr>
            </w:pPr>
          </w:p>
        </w:tc>
        <w:tc>
          <w:tcPr>
            <w:tcW w:w="1005" w:type="dxa"/>
          </w:tcPr>
          <w:p w14:paraId="0CB636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55EB3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1BC9B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E1778D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6EB5E4C4" w14:textId="77777777">
        <w:trPr>
          <w:jc w:val="center"/>
        </w:trPr>
        <w:tc>
          <w:tcPr>
            <w:tcW w:w="1004" w:type="dxa"/>
            <w:vAlign w:val="center"/>
          </w:tcPr>
          <w:p w14:paraId="09EFB24A" w14:textId="77777777" w:rsidR="00D047AB" w:rsidRPr="00A4042B" w:rsidRDefault="00D047AB" w:rsidP="00FD550D">
            <w:pPr>
              <w:pStyle w:val="TAC"/>
              <w:rPr>
                <w:rFonts w:cs="Arial"/>
                <w:lang w:eastAsia="en-US"/>
              </w:rPr>
            </w:pPr>
            <w:r w:rsidRPr="00A4042B">
              <w:rPr>
                <w:rFonts w:cs="Arial"/>
                <w:lang w:eastAsia="en-US"/>
              </w:rPr>
              <w:t>10</w:t>
            </w:r>
          </w:p>
        </w:tc>
        <w:tc>
          <w:tcPr>
            <w:tcW w:w="1005" w:type="dxa"/>
          </w:tcPr>
          <w:p w14:paraId="4B977422" w14:textId="77777777" w:rsidR="00D047AB" w:rsidRPr="00A4042B" w:rsidRDefault="00D047AB" w:rsidP="00FD550D">
            <w:pPr>
              <w:pStyle w:val="TAC"/>
              <w:rPr>
                <w:rFonts w:cs="Arial"/>
                <w:sz w:val="16"/>
                <w:szCs w:val="16"/>
                <w:lang w:eastAsia="en-US"/>
              </w:rPr>
            </w:pPr>
          </w:p>
        </w:tc>
        <w:tc>
          <w:tcPr>
            <w:tcW w:w="1005" w:type="dxa"/>
          </w:tcPr>
          <w:p w14:paraId="0C4F1F7C" w14:textId="77777777" w:rsidR="00D047AB" w:rsidRPr="00A4042B" w:rsidRDefault="00D047AB" w:rsidP="00FD550D">
            <w:pPr>
              <w:pStyle w:val="TAC"/>
              <w:rPr>
                <w:rFonts w:cs="Arial"/>
                <w:sz w:val="16"/>
                <w:szCs w:val="16"/>
                <w:lang w:eastAsia="en-US"/>
              </w:rPr>
            </w:pPr>
          </w:p>
        </w:tc>
        <w:tc>
          <w:tcPr>
            <w:tcW w:w="1005" w:type="dxa"/>
          </w:tcPr>
          <w:p w14:paraId="527797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0F970C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C68CB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B5B757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E5FA0DC" w14:textId="77777777">
        <w:trPr>
          <w:jc w:val="center"/>
        </w:trPr>
        <w:tc>
          <w:tcPr>
            <w:tcW w:w="1004" w:type="dxa"/>
            <w:vAlign w:val="center"/>
          </w:tcPr>
          <w:p w14:paraId="5316162F" w14:textId="77777777" w:rsidR="00D047AB" w:rsidRPr="00A4042B" w:rsidRDefault="00D047AB" w:rsidP="00FD550D">
            <w:pPr>
              <w:pStyle w:val="TAC"/>
              <w:rPr>
                <w:rFonts w:cs="Arial"/>
                <w:lang w:eastAsia="en-US"/>
              </w:rPr>
            </w:pPr>
            <w:r w:rsidRPr="00A4042B">
              <w:rPr>
                <w:rFonts w:cs="Arial"/>
                <w:lang w:eastAsia="en-US"/>
              </w:rPr>
              <w:t>11</w:t>
            </w:r>
          </w:p>
        </w:tc>
        <w:tc>
          <w:tcPr>
            <w:tcW w:w="1005" w:type="dxa"/>
          </w:tcPr>
          <w:p w14:paraId="115DE0F8" w14:textId="77777777" w:rsidR="00D047AB" w:rsidRPr="00A4042B" w:rsidRDefault="00D047AB" w:rsidP="00FD550D">
            <w:pPr>
              <w:pStyle w:val="TAC"/>
              <w:rPr>
                <w:rFonts w:cs="Arial"/>
                <w:sz w:val="16"/>
                <w:szCs w:val="16"/>
                <w:lang w:eastAsia="en-US"/>
              </w:rPr>
            </w:pPr>
          </w:p>
        </w:tc>
        <w:tc>
          <w:tcPr>
            <w:tcW w:w="1005" w:type="dxa"/>
          </w:tcPr>
          <w:p w14:paraId="598C400A" w14:textId="77777777" w:rsidR="00D047AB" w:rsidRPr="00A4042B" w:rsidRDefault="00D047AB" w:rsidP="00FD550D">
            <w:pPr>
              <w:pStyle w:val="TAC"/>
              <w:rPr>
                <w:rFonts w:cs="Arial"/>
                <w:sz w:val="16"/>
                <w:szCs w:val="16"/>
                <w:lang w:eastAsia="en-US"/>
              </w:rPr>
            </w:pPr>
          </w:p>
        </w:tc>
        <w:tc>
          <w:tcPr>
            <w:tcW w:w="1005" w:type="dxa"/>
          </w:tcPr>
          <w:p w14:paraId="7481B77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6754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2A30D64B" w14:textId="77777777" w:rsidR="00D047AB" w:rsidRPr="00A4042B" w:rsidRDefault="00D047AB" w:rsidP="00FD550D">
            <w:pPr>
              <w:pStyle w:val="TAC"/>
              <w:rPr>
                <w:rFonts w:cs="Arial"/>
                <w:sz w:val="16"/>
                <w:szCs w:val="16"/>
                <w:lang w:eastAsia="en-US"/>
              </w:rPr>
            </w:pPr>
          </w:p>
        </w:tc>
        <w:tc>
          <w:tcPr>
            <w:tcW w:w="1005" w:type="dxa"/>
          </w:tcPr>
          <w:p w14:paraId="2E99D3D0" w14:textId="77777777" w:rsidR="00D047AB" w:rsidRPr="00A4042B" w:rsidRDefault="00D047AB" w:rsidP="00FD550D">
            <w:pPr>
              <w:pStyle w:val="TAC"/>
              <w:rPr>
                <w:rFonts w:cs="Arial"/>
                <w:sz w:val="16"/>
                <w:szCs w:val="16"/>
                <w:lang w:eastAsia="en-US"/>
              </w:rPr>
            </w:pPr>
          </w:p>
        </w:tc>
      </w:tr>
      <w:tr w:rsidR="00D047AB" w:rsidRPr="00013C79" w14:paraId="4299DC56" w14:textId="77777777">
        <w:trPr>
          <w:jc w:val="center"/>
        </w:trPr>
        <w:tc>
          <w:tcPr>
            <w:tcW w:w="1004" w:type="dxa"/>
            <w:vAlign w:val="center"/>
          </w:tcPr>
          <w:p w14:paraId="15AB1102" w14:textId="77777777" w:rsidR="00D047AB" w:rsidRPr="00A4042B" w:rsidRDefault="00D047AB" w:rsidP="00FD550D">
            <w:pPr>
              <w:pStyle w:val="TAC"/>
              <w:rPr>
                <w:rFonts w:cs="Arial"/>
                <w:lang w:eastAsia="en-US"/>
              </w:rPr>
            </w:pPr>
            <w:r w:rsidRPr="00A4042B">
              <w:rPr>
                <w:rFonts w:cs="Arial"/>
                <w:lang w:eastAsia="en-US"/>
              </w:rPr>
              <w:t>12</w:t>
            </w:r>
          </w:p>
        </w:tc>
        <w:tc>
          <w:tcPr>
            <w:tcW w:w="1005" w:type="dxa"/>
          </w:tcPr>
          <w:p w14:paraId="5EB84195"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5DB8D26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66BF0F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607F4C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A45F685" w14:textId="77777777" w:rsidR="00D047AB" w:rsidRPr="00A4042B" w:rsidRDefault="00D047AB" w:rsidP="00FD550D">
            <w:pPr>
              <w:pStyle w:val="TAC"/>
              <w:rPr>
                <w:rFonts w:cs="Arial"/>
                <w:sz w:val="16"/>
                <w:szCs w:val="16"/>
                <w:lang w:eastAsia="en-US"/>
              </w:rPr>
            </w:pPr>
          </w:p>
        </w:tc>
        <w:tc>
          <w:tcPr>
            <w:tcW w:w="1005" w:type="dxa"/>
          </w:tcPr>
          <w:p w14:paraId="290F14B3" w14:textId="77777777" w:rsidR="00D047AB" w:rsidRPr="00A4042B" w:rsidRDefault="00D047AB" w:rsidP="00FD550D">
            <w:pPr>
              <w:pStyle w:val="TAC"/>
              <w:rPr>
                <w:rFonts w:cs="Arial"/>
                <w:sz w:val="16"/>
                <w:szCs w:val="16"/>
                <w:lang w:eastAsia="en-US"/>
              </w:rPr>
            </w:pPr>
          </w:p>
        </w:tc>
      </w:tr>
      <w:tr w:rsidR="00D047AB" w:rsidRPr="00013C79" w14:paraId="3FD69B70" w14:textId="77777777">
        <w:trPr>
          <w:jc w:val="center"/>
        </w:trPr>
        <w:tc>
          <w:tcPr>
            <w:tcW w:w="1004" w:type="dxa"/>
            <w:vAlign w:val="center"/>
          </w:tcPr>
          <w:p w14:paraId="23A6A9C2" w14:textId="77777777" w:rsidR="00D047AB" w:rsidRPr="00A4042B" w:rsidRDefault="00D047AB" w:rsidP="00FD550D">
            <w:pPr>
              <w:pStyle w:val="TAC"/>
              <w:rPr>
                <w:rFonts w:cs="Arial"/>
                <w:lang w:eastAsia="en-US"/>
              </w:rPr>
            </w:pPr>
            <w:r w:rsidRPr="00A4042B">
              <w:rPr>
                <w:rFonts w:cs="Arial"/>
                <w:lang w:eastAsia="en-US"/>
              </w:rPr>
              <w:t>13</w:t>
            </w:r>
          </w:p>
        </w:tc>
        <w:tc>
          <w:tcPr>
            <w:tcW w:w="1005" w:type="dxa"/>
          </w:tcPr>
          <w:p w14:paraId="4BCB3B23" w14:textId="77777777" w:rsidR="00D047AB" w:rsidRPr="00A4042B" w:rsidRDefault="00D047AB" w:rsidP="00FD550D">
            <w:pPr>
              <w:pStyle w:val="TAC"/>
              <w:rPr>
                <w:rFonts w:cs="Arial"/>
                <w:sz w:val="16"/>
                <w:szCs w:val="16"/>
                <w:lang w:eastAsia="en-US"/>
              </w:rPr>
            </w:pPr>
          </w:p>
        </w:tc>
        <w:tc>
          <w:tcPr>
            <w:tcW w:w="1005" w:type="dxa"/>
          </w:tcPr>
          <w:p w14:paraId="4EA88861" w14:textId="77777777" w:rsidR="00D047AB" w:rsidRPr="00A4042B" w:rsidRDefault="00D047AB" w:rsidP="00FD550D">
            <w:pPr>
              <w:pStyle w:val="TAC"/>
              <w:rPr>
                <w:rFonts w:cs="Arial"/>
                <w:sz w:val="16"/>
                <w:szCs w:val="16"/>
                <w:lang w:eastAsia="en-US"/>
              </w:rPr>
            </w:pPr>
          </w:p>
        </w:tc>
        <w:tc>
          <w:tcPr>
            <w:tcW w:w="1005" w:type="dxa"/>
          </w:tcPr>
          <w:p w14:paraId="3284C2D6"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2A335E2A"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0FB0439B" w14:textId="77777777" w:rsidR="00D047AB" w:rsidRPr="00A4042B" w:rsidRDefault="00D047AB" w:rsidP="00FD550D">
            <w:pPr>
              <w:pStyle w:val="TAC"/>
              <w:rPr>
                <w:rFonts w:cs="Arial"/>
                <w:sz w:val="16"/>
                <w:szCs w:val="16"/>
                <w:lang w:eastAsia="en-US"/>
              </w:rPr>
            </w:pPr>
          </w:p>
        </w:tc>
        <w:tc>
          <w:tcPr>
            <w:tcW w:w="1005" w:type="dxa"/>
          </w:tcPr>
          <w:p w14:paraId="781E5CAF" w14:textId="77777777" w:rsidR="00D047AB" w:rsidRPr="00A4042B" w:rsidRDefault="00D047AB" w:rsidP="00FD550D">
            <w:pPr>
              <w:pStyle w:val="TAC"/>
              <w:rPr>
                <w:rFonts w:cs="Arial"/>
                <w:sz w:val="16"/>
                <w:szCs w:val="16"/>
                <w:lang w:eastAsia="en-US"/>
              </w:rPr>
            </w:pPr>
          </w:p>
        </w:tc>
      </w:tr>
      <w:tr w:rsidR="00D047AB" w:rsidRPr="00013C79" w14:paraId="1413BB7A" w14:textId="77777777">
        <w:trPr>
          <w:jc w:val="center"/>
        </w:trPr>
        <w:tc>
          <w:tcPr>
            <w:tcW w:w="1004" w:type="dxa"/>
            <w:vAlign w:val="center"/>
          </w:tcPr>
          <w:p w14:paraId="2715E6E3" w14:textId="77777777" w:rsidR="00D047AB" w:rsidRPr="00A4042B" w:rsidRDefault="00D047AB" w:rsidP="00FD550D">
            <w:pPr>
              <w:pStyle w:val="TAC"/>
              <w:rPr>
                <w:rFonts w:cs="Arial"/>
                <w:lang w:eastAsia="en-US"/>
              </w:rPr>
            </w:pPr>
            <w:r w:rsidRPr="00A4042B">
              <w:rPr>
                <w:rFonts w:cs="Arial"/>
                <w:lang w:eastAsia="en-US"/>
              </w:rPr>
              <w:t>14</w:t>
            </w:r>
          </w:p>
        </w:tc>
        <w:tc>
          <w:tcPr>
            <w:tcW w:w="1005" w:type="dxa"/>
          </w:tcPr>
          <w:p w14:paraId="0E476C15" w14:textId="77777777" w:rsidR="00D047AB" w:rsidRPr="00A4042B" w:rsidRDefault="00D047AB" w:rsidP="00FD550D">
            <w:pPr>
              <w:pStyle w:val="TAC"/>
              <w:rPr>
                <w:rFonts w:cs="Arial"/>
                <w:sz w:val="16"/>
                <w:szCs w:val="16"/>
                <w:lang w:eastAsia="en-US"/>
              </w:rPr>
            </w:pPr>
          </w:p>
        </w:tc>
        <w:tc>
          <w:tcPr>
            <w:tcW w:w="1005" w:type="dxa"/>
          </w:tcPr>
          <w:p w14:paraId="650A1E65" w14:textId="77777777" w:rsidR="00D047AB" w:rsidRPr="00A4042B" w:rsidRDefault="00D047AB" w:rsidP="00FD550D">
            <w:pPr>
              <w:pStyle w:val="TAC"/>
              <w:rPr>
                <w:rFonts w:cs="Arial"/>
                <w:sz w:val="16"/>
                <w:szCs w:val="16"/>
                <w:lang w:eastAsia="en-US"/>
              </w:rPr>
            </w:pPr>
          </w:p>
        </w:tc>
        <w:tc>
          <w:tcPr>
            <w:tcW w:w="1005" w:type="dxa"/>
          </w:tcPr>
          <w:p w14:paraId="503CEE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C94588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2149645" w14:textId="77777777" w:rsidR="00D047AB" w:rsidRPr="00A4042B" w:rsidRDefault="00D047AB" w:rsidP="00FD550D">
            <w:pPr>
              <w:pStyle w:val="TAC"/>
              <w:rPr>
                <w:rFonts w:cs="Arial"/>
                <w:sz w:val="16"/>
                <w:szCs w:val="16"/>
                <w:lang w:eastAsia="en-US"/>
              </w:rPr>
            </w:pPr>
          </w:p>
        </w:tc>
        <w:tc>
          <w:tcPr>
            <w:tcW w:w="1005" w:type="dxa"/>
          </w:tcPr>
          <w:p w14:paraId="1AD5B880" w14:textId="77777777" w:rsidR="00D047AB" w:rsidRPr="00A4042B" w:rsidRDefault="00D047AB" w:rsidP="00FD550D">
            <w:pPr>
              <w:pStyle w:val="TAC"/>
              <w:rPr>
                <w:rFonts w:cs="Arial"/>
                <w:sz w:val="16"/>
                <w:szCs w:val="16"/>
                <w:lang w:eastAsia="en-US"/>
              </w:rPr>
            </w:pPr>
          </w:p>
        </w:tc>
      </w:tr>
      <w:tr w:rsidR="00D047AB" w:rsidRPr="00013C79" w14:paraId="088C7E7B" w14:textId="77777777">
        <w:trPr>
          <w:jc w:val="center"/>
        </w:trPr>
        <w:tc>
          <w:tcPr>
            <w:tcW w:w="1004" w:type="dxa"/>
            <w:vAlign w:val="center"/>
          </w:tcPr>
          <w:p w14:paraId="540BFAE8" w14:textId="77777777" w:rsidR="00D047AB" w:rsidRPr="00A4042B" w:rsidRDefault="00D047AB" w:rsidP="00FD550D">
            <w:pPr>
              <w:pStyle w:val="TAC"/>
              <w:rPr>
                <w:rFonts w:cs="Arial"/>
                <w:lang w:eastAsia="en-US"/>
              </w:rPr>
            </w:pPr>
            <w:r w:rsidRPr="00A4042B">
              <w:rPr>
                <w:rFonts w:cs="Arial"/>
                <w:lang w:eastAsia="en-US"/>
              </w:rPr>
              <w:t>...</w:t>
            </w:r>
          </w:p>
        </w:tc>
        <w:tc>
          <w:tcPr>
            <w:tcW w:w="1005" w:type="dxa"/>
          </w:tcPr>
          <w:p w14:paraId="6AA569F9" w14:textId="77777777" w:rsidR="00D047AB" w:rsidRPr="00A4042B" w:rsidRDefault="00D047AB" w:rsidP="00FD550D">
            <w:pPr>
              <w:pStyle w:val="TAC"/>
              <w:rPr>
                <w:rFonts w:cs="Arial"/>
                <w:sz w:val="16"/>
                <w:szCs w:val="16"/>
                <w:lang w:eastAsia="en-US"/>
              </w:rPr>
            </w:pPr>
          </w:p>
        </w:tc>
        <w:tc>
          <w:tcPr>
            <w:tcW w:w="1005" w:type="dxa"/>
          </w:tcPr>
          <w:p w14:paraId="66DF7189" w14:textId="77777777" w:rsidR="00D047AB" w:rsidRPr="00A4042B" w:rsidRDefault="00D047AB" w:rsidP="00FD550D">
            <w:pPr>
              <w:pStyle w:val="TAC"/>
              <w:rPr>
                <w:rFonts w:cs="Arial"/>
                <w:sz w:val="16"/>
                <w:szCs w:val="16"/>
                <w:lang w:eastAsia="en-US"/>
              </w:rPr>
            </w:pPr>
          </w:p>
        </w:tc>
        <w:tc>
          <w:tcPr>
            <w:tcW w:w="1005" w:type="dxa"/>
          </w:tcPr>
          <w:p w14:paraId="25138D2E" w14:textId="77777777" w:rsidR="00D047AB" w:rsidRPr="00A4042B" w:rsidRDefault="00D047AB" w:rsidP="00FD550D">
            <w:pPr>
              <w:pStyle w:val="TAC"/>
              <w:rPr>
                <w:rFonts w:cs="Arial"/>
                <w:sz w:val="16"/>
                <w:szCs w:val="16"/>
                <w:lang w:eastAsia="en-US"/>
              </w:rPr>
            </w:pPr>
          </w:p>
        </w:tc>
        <w:tc>
          <w:tcPr>
            <w:tcW w:w="1005" w:type="dxa"/>
          </w:tcPr>
          <w:p w14:paraId="7A1BF393" w14:textId="77777777" w:rsidR="00D047AB" w:rsidRPr="00A4042B" w:rsidRDefault="00D047AB" w:rsidP="00FD550D">
            <w:pPr>
              <w:pStyle w:val="TAC"/>
              <w:rPr>
                <w:rFonts w:cs="Arial"/>
                <w:sz w:val="16"/>
                <w:szCs w:val="16"/>
                <w:lang w:eastAsia="en-US"/>
              </w:rPr>
            </w:pPr>
          </w:p>
        </w:tc>
        <w:tc>
          <w:tcPr>
            <w:tcW w:w="1005" w:type="dxa"/>
          </w:tcPr>
          <w:p w14:paraId="1D5C54C0" w14:textId="77777777" w:rsidR="00D047AB" w:rsidRPr="00A4042B" w:rsidRDefault="00D047AB" w:rsidP="00FD550D">
            <w:pPr>
              <w:pStyle w:val="TAC"/>
              <w:rPr>
                <w:rFonts w:cs="Arial"/>
                <w:sz w:val="16"/>
                <w:szCs w:val="16"/>
                <w:lang w:eastAsia="en-US"/>
              </w:rPr>
            </w:pPr>
          </w:p>
        </w:tc>
        <w:tc>
          <w:tcPr>
            <w:tcW w:w="1005" w:type="dxa"/>
          </w:tcPr>
          <w:p w14:paraId="7A2C1773" w14:textId="77777777" w:rsidR="00D047AB" w:rsidRPr="00A4042B" w:rsidRDefault="00D047AB" w:rsidP="00FD550D">
            <w:pPr>
              <w:pStyle w:val="TAC"/>
              <w:rPr>
                <w:rFonts w:cs="Arial"/>
                <w:sz w:val="16"/>
                <w:szCs w:val="16"/>
                <w:lang w:eastAsia="en-US"/>
              </w:rPr>
            </w:pPr>
          </w:p>
        </w:tc>
      </w:tr>
      <w:tr w:rsidR="00D047AB" w:rsidRPr="00013C79" w14:paraId="3172F877" w14:textId="77777777">
        <w:trPr>
          <w:jc w:val="center"/>
        </w:trPr>
        <w:tc>
          <w:tcPr>
            <w:tcW w:w="1004" w:type="dxa"/>
            <w:vAlign w:val="center"/>
          </w:tcPr>
          <w:p w14:paraId="10DCF726" w14:textId="77777777" w:rsidR="00D047AB" w:rsidRPr="00A4042B" w:rsidRDefault="00D047AB" w:rsidP="00FD550D">
            <w:pPr>
              <w:pStyle w:val="TAC"/>
              <w:rPr>
                <w:rFonts w:cs="Arial"/>
                <w:lang w:eastAsia="en-US"/>
              </w:rPr>
            </w:pPr>
            <w:r w:rsidRPr="00A4042B">
              <w:rPr>
                <w:rFonts w:cs="Arial"/>
                <w:lang w:eastAsia="en-US"/>
              </w:rPr>
              <w:t>17</w:t>
            </w:r>
          </w:p>
        </w:tc>
        <w:tc>
          <w:tcPr>
            <w:tcW w:w="1005" w:type="dxa"/>
          </w:tcPr>
          <w:p w14:paraId="080224B4" w14:textId="77777777" w:rsidR="00D047AB" w:rsidRPr="00A4042B" w:rsidRDefault="00D047AB" w:rsidP="00FD550D">
            <w:pPr>
              <w:pStyle w:val="TAC"/>
              <w:rPr>
                <w:rFonts w:cs="Arial"/>
                <w:sz w:val="16"/>
                <w:szCs w:val="16"/>
                <w:lang w:eastAsia="en-US"/>
              </w:rPr>
            </w:pPr>
          </w:p>
        </w:tc>
        <w:tc>
          <w:tcPr>
            <w:tcW w:w="1005" w:type="dxa"/>
          </w:tcPr>
          <w:p w14:paraId="5546D432" w14:textId="77777777" w:rsidR="00D047AB" w:rsidRPr="00A4042B" w:rsidRDefault="00D047AB" w:rsidP="00FD550D">
            <w:pPr>
              <w:pStyle w:val="TAC"/>
              <w:rPr>
                <w:rFonts w:cs="Arial"/>
                <w:sz w:val="16"/>
                <w:szCs w:val="16"/>
                <w:lang w:eastAsia="en-US"/>
              </w:rPr>
            </w:pPr>
          </w:p>
        </w:tc>
        <w:tc>
          <w:tcPr>
            <w:tcW w:w="1005" w:type="dxa"/>
          </w:tcPr>
          <w:p w14:paraId="194774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655E98F8"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91F443F" w14:textId="77777777" w:rsidR="00D047AB" w:rsidRPr="00A4042B" w:rsidRDefault="00D047AB" w:rsidP="00FD550D">
            <w:pPr>
              <w:pStyle w:val="TAC"/>
              <w:rPr>
                <w:rFonts w:cs="Arial"/>
                <w:sz w:val="16"/>
                <w:szCs w:val="16"/>
                <w:lang w:eastAsia="en-US"/>
              </w:rPr>
            </w:pPr>
          </w:p>
        </w:tc>
        <w:tc>
          <w:tcPr>
            <w:tcW w:w="1005" w:type="dxa"/>
          </w:tcPr>
          <w:p w14:paraId="3F8A2324" w14:textId="77777777" w:rsidR="00D047AB" w:rsidRPr="00A4042B" w:rsidRDefault="00D047AB" w:rsidP="00FD550D">
            <w:pPr>
              <w:pStyle w:val="TAC"/>
              <w:rPr>
                <w:rFonts w:cs="Arial"/>
                <w:sz w:val="16"/>
                <w:szCs w:val="16"/>
                <w:lang w:eastAsia="en-US"/>
              </w:rPr>
            </w:pPr>
          </w:p>
        </w:tc>
      </w:tr>
      <w:tr w:rsidR="00D047AB" w:rsidRPr="00013C79" w14:paraId="36E21A37" w14:textId="77777777">
        <w:trPr>
          <w:jc w:val="center"/>
        </w:trPr>
        <w:tc>
          <w:tcPr>
            <w:tcW w:w="1004" w:type="dxa"/>
          </w:tcPr>
          <w:p w14:paraId="22B2C5A6" w14:textId="77777777" w:rsidR="00D047AB" w:rsidRPr="00A4042B" w:rsidRDefault="00D047AB" w:rsidP="00FD550D">
            <w:pPr>
              <w:pStyle w:val="TAC"/>
              <w:rPr>
                <w:rFonts w:cs="Arial"/>
                <w:lang w:eastAsia="en-US"/>
              </w:rPr>
            </w:pPr>
            <w:r w:rsidRPr="00A4042B">
              <w:rPr>
                <w:rFonts w:cs="Arial"/>
                <w:lang w:eastAsia="en-US"/>
              </w:rPr>
              <w:t>18</w:t>
            </w:r>
          </w:p>
        </w:tc>
        <w:tc>
          <w:tcPr>
            <w:tcW w:w="1005" w:type="dxa"/>
          </w:tcPr>
          <w:p w14:paraId="3F5531AB" w14:textId="77777777" w:rsidR="00D047AB" w:rsidRPr="00A4042B" w:rsidDel="007461B6" w:rsidRDefault="00D047AB" w:rsidP="00FD550D">
            <w:pPr>
              <w:pStyle w:val="TAC"/>
              <w:rPr>
                <w:rFonts w:cs="Arial"/>
                <w:sz w:val="16"/>
                <w:szCs w:val="16"/>
                <w:lang w:eastAsia="en-US"/>
              </w:rPr>
            </w:pPr>
          </w:p>
        </w:tc>
        <w:tc>
          <w:tcPr>
            <w:tcW w:w="1005" w:type="dxa"/>
          </w:tcPr>
          <w:p w14:paraId="425F4816" w14:textId="77777777" w:rsidR="00D047AB" w:rsidRPr="00A4042B" w:rsidDel="007461B6" w:rsidRDefault="00D047AB" w:rsidP="00FD550D">
            <w:pPr>
              <w:pStyle w:val="TAC"/>
              <w:rPr>
                <w:rFonts w:cs="Arial"/>
                <w:sz w:val="16"/>
                <w:szCs w:val="16"/>
                <w:lang w:eastAsia="en-US"/>
              </w:rPr>
            </w:pPr>
          </w:p>
        </w:tc>
        <w:tc>
          <w:tcPr>
            <w:tcW w:w="1005" w:type="dxa"/>
          </w:tcPr>
          <w:p w14:paraId="5C5D3B19"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7FB11661"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7B4817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2D6D624" w14:textId="77777777" w:rsidR="00D047AB" w:rsidRPr="00A4042B" w:rsidRDefault="00D047AB" w:rsidP="00FD550D">
            <w:pPr>
              <w:pStyle w:val="TAC"/>
              <w:rPr>
                <w:rFonts w:cs="Arial"/>
                <w:sz w:val="16"/>
                <w:szCs w:val="16"/>
                <w:lang w:eastAsia="en-US"/>
              </w:rPr>
            </w:pPr>
          </w:p>
        </w:tc>
      </w:tr>
      <w:tr w:rsidR="00D047AB" w:rsidRPr="00013C79" w14:paraId="54E74862" w14:textId="77777777">
        <w:trPr>
          <w:jc w:val="center"/>
        </w:trPr>
        <w:tc>
          <w:tcPr>
            <w:tcW w:w="1004" w:type="dxa"/>
          </w:tcPr>
          <w:p w14:paraId="1B1482A1" w14:textId="77777777" w:rsidR="00D047AB" w:rsidRPr="00A4042B" w:rsidRDefault="00D047AB" w:rsidP="00FD550D">
            <w:pPr>
              <w:pStyle w:val="TAC"/>
              <w:rPr>
                <w:rFonts w:cs="Arial"/>
                <w:lang w:eastAsia="en-US"/>
              </w:rPr>
            </w:pPr>
            <w:r w:rsidRPr="00A4042B">
              <w:rPr>
                <w:rFonts w:cs="Arial"/>
                <w:lang w:eastAsia="en-US"/>
              </w:rPr>
              <w:t>19</w:t>
            </w:r>
          </w:p>
        </w:tc>
        <w:tc>
          <w:tcPr>
            <w:tcW w:w="1005" w:type="dxa"/>
          </w:tcPr>
          <w:p w14:paraId="7CE41B5F" w14:textId="77777777" w:rsidR="00D047AB" w:rsidRPr="00A4042B" w:rsidDel="007461B6" w:rsidRDefault="00D047AB" w:rsidP="00FD550D">
            <w:pPr>
              <w:pStyle w:val="TAC"/>
              <w:rPr>
                <w:rFonts w:cs="Arial"/>
                <w:sz w:val="16"/>
                <w:szCs w:val="16"/>
                <w:lang w:eastAsia="en-US"/>
              </w:rPr>
            </w:pPr>
          </w:p>
        </w:tc>
        <w:tc>
          <w:tcPr>
            <w:tcW w:w="1005" w:type="dxa"/>
          </w:tcPr>
          <w:p w14:paraId="55FB1741" w14:textId="77777777" w:rsidR="00D047AB" w:rsidRPr="00A4042B" w:rsidDel="007461B6" w:rsidRDefault="00D047AB" w:rsidP="00FD550D">
            <w:pPr>
              <w:pStyle w:val="TAC"/>
              <w:rPr>
                <w:rFonts w:cs="Arial"/>
                <w:sz w:val="16"/>
                <w:szCs w:val="16"/>
                <w:lang w:eastAsia="en-US"/>
              </w:rPr>
            </w:pPr>
          </w:p>
        </w:tc>
        <w:tc>
          <w:tcPr>
            <w:tcW w:w="1005" w:type="dxa"/>
          </w:tcPr>
          <w:p w14:paraId="1CB7E950"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567E6D97"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B3F174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E6D5F21" w14:textId="77777777" w:rsidR="00D047AB" w:rsidRPr="00A4042B" w:rsidRDefault="00D047AB" w:rsidP="00FD550D">
            <w:pPr>
              <w:pStyle w:val="TAC"/>
              <w:rPr>
                <w:rFonts w:cs="Arial"/>
                <w:sz w:val="16"/>
                <w:szCs w:val="16"/>
                <w:lang w:eastAsia="en-US"/>
              </w:rPr>
            </w:pPr>
          </w:p>
        </w:tc>
      </w:tr>
      <w:tr w:rsidR="00D047AB" w:rsidRPr="00013C79" w14:paraId="38E3983F" w14:textId="77777777">
        <w:trPr>
          <w:jc w:val="center"/>
        </w:trPr>
        <w:tc>
          <w:tcPr>
            <w:tcW w:w="1004" w:type="dxa"/>
            <w:vAlign w:val="center"/>
          </w:tcPr>
          <w:p w14:paraId="47D0B7CF" w14:textId="77777777" w:rsidR="00D047AB" w:rsidRPr="00A4042B" w:rsidRDefault="00D047AB" w:rsidP="00FD550D">
            <w:pPr>
              <w:pStyle w:val="TAC"/>
              <w:rPr>
                <w:rFonts w:cs="Arial"/>
                <w:lang w:eastAsia="en-US"/>
              </w:rPr>
            </w:pPr>
            <w:r w:rsidRPr="00A4042B">
              <w:rPr>
                <w:rFonts w:cs="Arial"/>
                <w:lang w:eastAsia="en-US"/>
              </w:rPr>
              <w:t>20</w:t>
            </w:r>
          </w:p>
        </w:tc>
        <w:tc>
          <w:tcPr>
            <w:tcW w:w="1005" w:type="dxa"/>
          </w:tcPr>
          <w:p w14:paraId="2D2862BB" w14:textId="77777777" w:rsidR="00D047AB" w:rsidRPr="00A4042B" w:rsidRDefault="00D047AB" w:rsidP="00FD550D">
            <w:pPr>
              <w:pStyle w:val="TAC"/>
              <w:rPr>
                <w:rFonts w:cs="Arial"/>
                <w:sz w:val="16"/>
                <w:szCs w:val="16"/>
                <w:lang w:eastAsia="en-US"/>
              </w:rPr>
            </w:pPr>
          </w:p>
        </w:tc>
        <w:tc>
          <w:tcPr>
            <w:tcW w:w="1005" w:type="dxa"/>
          </w:tcPr>
          <w:p w14:paraId="0160744F" w14:textId="77777777" w:rsidR="00D047AB" w:rsidRPr="00A4042B" w:rsidRDefault="00D047AB" w:rsidP="00FD550D">
            <w:pPr>
              <w:pStyle w:val="TAC"/>
              <w:rPr>
                <w:rFonts w:cs="Arial"/>
                <w:sz w:val="16"/>
                <w:szCs w:val="16"/>
                <w:lang w:eastAsia="en-US"/>
              </w:rPr>
            </w:pPr>
          </w:p>
        </w:tc>
        <w:tc>
          <w:tcPr>
            <w:tcW w:w="1005" w:type="dxa"/>
          </w:tcPr>
          <w:p w14:paraId="6C5A9C0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6B21255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1A17934"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AB3A59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D047AB" w:rsidRPr="00013C79" w14:paraId="5F6585E5" w14:textId="77777777">
        <w:trPr>
          <w:jc w:val="center"/>
        </w:trPr>
        <w:tc>
          <w:tcPr>
            <w:tcW w:w="1004" w:type="dxa"/>
            <w:vAlign w:val="center"/>
          </w:tcPr>
          <w:p w14:paraId="0E548A4C" w14:textId="77777777" w:rsidR="00D047AB" w:rsidRPr="00A4042B" w:rsidRDefault="00D047AB" w:rsidP="00FD550D">
            <w:pPr>
              <w:pStyle w:val="TAC"/>
              <w:rPr>
                <w:rFonts w:cs="Arial"/>
                <w:bCs/>
                <w:lang w:eastAsia="en-US"/>
              </w:rPr>
            </w:pPr>
            <w:r w:rsidRPr="00A4042B">
              <w:rPr>
                <w:rFonts w:cs="Arial"/>
                <w:lang w:eastAsia="en-US"/>
              </w:rPr>
              <w:t>21</w:t>
            </w:r>
          </w:p>
        </w:tc>
        <w:tc>
          <w:tcPr>
            <w:tcW w:w="1005" w:type="dxa"/>
          </w:tcPr>
          <w:p w14:paraId="5C4A3E2E" w14:textId="77777777" w:rsidR="00D047AB" w:rsidRPr="00A4042B" w:rsidRDefault="00D047AB" w:rsidP="00FD550D">
            <w:pPr>
              <w:pStyle w:val="TAC"/>
              <w:rPr>
                <w:rFonts w:cs="Arial"/>
                <w:sz w:val="16"/>
                <w:szCs w:val="16"/>
                <w:lang w:eastAsia="en-US"/>
              </w:rPr>
            </w:pPr>
          </w:p>
        </w:tc>
        <w:tc>
          <w:tcPr>
            <w:tcW w:w="1005" w:type="dxa"/>
          </w:tcPr>
          <w:p w14:paraId="274049DF" w14:textId="77777777" w:rsidR="00D047AB" w:rsidRPr="00A4042B" w:rsidRDefault="00D047AB" w:rsidP="00FD550D">
            <w:pPr>
              <w:pStyle w:val="TAC"/>
              <w:rPr>
                <w:rFonts w:cs="Arial"/>
                <w:sz w:val="16"/>
                <w:szCs w:val="16"/>
                <w:lang w:eastAsia="en-US"/>
              </w:rPr>
            </w:pPr>
          </w:p>
        </w:tc>
        <w:tc>
          <w:tcPr>
            <w:tcW w:w="1005" w:type="dxa"/>
          </w:tcPr>
          <w:p w14:paraId="685EBDB6"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5A0D6D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65DF8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6E1CBC02" w14:textId="77777777" w:rsidR="00D047AB" w:rsidRPr="00A4042B" w:rsidRDefault="00D047AB" w:rsidP="00FD550D">
            <w:pPr>
              <w:pStyle w:val="TAC"/>
              <w:rPr>
                <w:rFonts w:cs="Arial"/>
                <w:sz w:val="16"/>
                <w:szCs w:val="16"/>
                <w:lang w:eastAsia="en-US"/>
              </w:rPr>
            </w:pPr>
          </w:p>
        </w:tc>
      </w:tr>
      <w:tr w:rsidR="00D047AB" w:rsidRPr="00013C79" w14:paraId="48330EC9" w14:textId="77777777">
        <w:trPr>
          <w:jc w:val="center"/>
        </w:trPr>
        <w:tc>
          <w:tcPr>
            <w:tcW w:w="1004" w:type="dxa"/>
            <w:vAlign w:val="center"/>
          </w:tcPr>
          <w:p w14:paraId="54CE950E" w14:textId="77777777" w:rsidR="00D047AB" w:rsidRPr="00A4042B" w:rsidRDefault="00A0334D" w:rsidP="00FD550D">
            <w:pPr>
              <w:pStyle w:val="TAC"/>
              <w:rPr>
                <w:rFonts w:cs="Arial"/>
                <w:lang w:eastAsia="en-US"/>
              </w:rPr>
            </w:pPr>
            <w:r w:rsidRPr="00A4042B">
              <w:rPr>
                <w:rFonts w:eastAsia="MS Mincho" w:cs="Arial" w:hint="eastAsia"/>
                <w:lang w:eastAsia="en-US"/>
              </w:rPr>
              <w:t>22</w:t>
            </w:r>
          </w:p>
        </w:tc>
        <w:tc>
          <w:tcPr>
            <w:tcW w:w="1005" w:type="dxa"/>
          </w:tcPr>
          <w:p w14:paraId="14392563" w14:textId="77777777" w:rsidR="00D047AB" w:rsidRPr="00A4042B" w:rsidRDefault="00D047AB" w:rsidP="00FD550D">
            <w:pPr>
              <w:pStyle w:val="TAC"/>
              <w:rPr>
                <w:rFonts w:cs="Arial"/>
                <w:sz w:val="16"/>
                <w:szCs w:val="16"/>
                <w:lang w:eastAsia="en-US"/>
              </w:rPr>
            </w:pPr>
          </w:p>
        </w:tc>
        <w:tc>
          <w:tcPr>
            <w:tcW w:w="1005" w:type="dxa"/>
          </w:tcPr>
          <w:p w14:paraId="6F5BFEA2" w14:textId="77777777" w:rsidR="00D047AB" w:rsidRPr="00A4042B" w:rsidRDefault="00D047AB" w:rsidP="00FD550D">
            <w:pPr>
              <w:pStyle w:val="TAC"/>
              <w:rPr>
                <w:rFonts w:cs="Arial"/>
                <w:sz w:val="16"/>
                <w:szCs w:val="16"/>
                <w:lang w:eastAsia="en-US"/>
              </w:rPr>
            </w:pPr>
          </w:p>
        </w:tc>
        <w:tc>
          <w:tcPr>
            <w:tcW w:w="1005" w:type="dxa"/>
          </w:tcPr>
          <w:p w14:paraId="37448B7B"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5BA7C69F"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4E7BB2E7"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A8B2C65"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AA09F3" w:rsidRPr="00013C79" w14:paraId="7ADA6BFB" w14:textId="77777777">
        <w:trPr>
          <w:jc w:val="center"/>
        </w:trPr>
        <w:tc>
          <w:tcPr>
            <w:tcW w:w="1004" w:type="dxa"/>
            <w:vAlign w:val="center"/>
          </w:tcPr>
          <w:p w14:paraId="69CB04AB" w14:textId="77777777" w:rsidR="00AA09F3" w:rsidRPr="00A4042B" w:rsidRDefault="00AA09F3" w:rsidP="00FD550D">
            <w:pPr>
              <w:pStyle w:val="TAC"/>
              <w:rPr>
                <w:rFonts w:cs="Arial"/>
                <w:bCs/>
                <w:lang w:eastAsia="en-US"/>
              </w:rPr>
            </w:pPr>
            <w:r w:rsidRPr="00A4042B">
              <w:rPr>
                <w:rFonts w:cs="Arial"/>
                <w:lang w:eastAsia="en-US"/>
              </w:rPr>
              <w:t>23</w:t>
            </w:r>
          </w:p>
        </w:tc>
        <w:tc>
          <w:tcPr>
            <w:tcW w:w="1005" w:type="dxa"/>
          </w:tcPr>
          <w:p w14:paraId="2C7EF12F"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CF7627B"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5989CA52"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6238A20"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6C76BB66"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c>
          <w:tcPr>
            <w:tcW w:w="1005" w:type="dxa"/>
          </w:tcPr>
          <w:p w14:paraId="220026BA"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r>
      <w:tr w:rsidR="00FF0C45" w:rsidRPr="00013C79" w14:paraId="096AFB75" w14:textId="77777777">
        <w:trPr>
          <w:jc w:val="center"/>
        </w:trPr>
        <w:tc>
          <w:tcPr>
            <w:tcW w:w="1004" w:type="dxa"/>
            <w:vAlign w:val="center"/>
          </w:tcPr>
          <w:p w14:paraId="286D8827" w14:textId="77777777" w:rsidR="00FF0C45" w:rsidRPr="00A4042B" w:rsidRDefault="00FF0C45" w:rsidP="00FD550D">
            <w:pPr>
              <w:pStyle w:val="TAC"/>
              <w:rPr>
                <w:rFonts w:cs="Arial"/>
                <w:lang w:eastAsia="en-US"/>
              </w:rPr>
            </w:pPr>
            <w:r w:rsidRPr="00A4042B">
              <w:rPr>
                <w:rFonts w:cs="Arial"/>
                <w:lang w:eastAsia="en-US"/>
              </w:rPr>
              <w:t>24</w:t>
            </w:r>
          </w:p>
        </w:tc>
        <w:tc>
          <w:tcPr>
            <w:tcW w:w="1005" w:type="dxa"/>
          </w:tcPr>
          <w:p w14:paraId="0D0CFF56" w14:textId="77777777" w:rsidR="00FF0C45" w:rsidRPr="00A4042B" w:rsidRDefault="00FF0C45" w:rsidP="00FD550D">
            <w:pPr>
              <w:pStyle w:val="TAC"/>
              <w:rPr>
                <w:rFonts w:cs="Arial"/>
                <w:sz w:val="16"/>
                <w:szCs w:val="16"/>
                <w:lang w:eastAsia="en-US"/>
              </w:rPr>
            </w:pPr>
          </w:p>
        </w:tc>
        <w:tc>
          <w:tcPr>
            <w:tcW w:w="1005" w:type="dxa"/>
          </w:tcPr>
          <w:p w14:paraId="46AC3E70" w14:textId="77777777" w:rsidR="00FF0C45" w:rsidRPr="00A4042B" w:rsidRDefault="00FF0C45" w:rsidP="00FD550D">
            <w:pPr>
              <w:pStyle w:val="TAC"/>
              <w:rPr>
                <w:rFonts w:cs="Arial"/>
                <w:sz w:val="16"/>
                <w:szCs w:val="16"/>
                <w:lang w:eastAsia="en-US"/>
              </w:rPr>
            </w:pPr>
          </w:p>
        </w:tc>
        <w:tc>
          <w:tcPr>
            <w:tcW w:w="1005" w:type="dxa"/>
          </w:tcPr>
          <w:p w14:paraId="58E4315E"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546C574"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711D8F8" w14:textId="77777777" w:rsidR="00FF0C45" w:rsidRPr="00A4042B" w:rsidRDefault="00FF0C45" w:rsidP="00FD550D">
            <w:pPr>
              <w:pStyle w:val="TAC"/>
              <w:rPr>
                <w:rStyle w:val="TACChar"/>
                <w:bCs/>
                <w:sz w:val="16"/>
                <w:szCs w:val="16"/>
                <w:lang w:eastAsia="en-US"/>
              </w:rPr>
            </w:pPr>
          </w:p>
        </w:tc>
        <w:tc>
          <w:tcPr>
            <w:tcW w:w="1005" w:type="dxa"/>
          </w:tcPr>
          <w:p w14:paraId="12BD762B" w14:textId="77777777" w:rsidR="00FF0C45" w:rsidRPr="00A4042B" w:rsidRDefault="00FF0C45" w:rsidP="00FD550D">
            <w:pPr>
              <w:pStyle w:val="TAC"/>
              <w:rPr>
                <w:rStyle w:val="TACChar"/>
                <w:bCs/>
                <w:sz w:val="16"/>
                <w:szCs w:val="16"/>
                <w:lang w:eastAsia="en-US"/>
              </w:rPr>
            </w:pPr>
          </w:p>
        </w:tc>
      </w:tr>
      <w:tr w:rsidR="00F53DFB" w:rsidRPr="00013C79" w14:paraId="0E14B812" w14:textId="77777777">
        <w:trPr>
          <w:jc w:val="center"/>
        </w:trPr>
        <w:tc>
          <w:tcPr>
            <w:tcW w:w="1004" w:type="dxa"/>
            <w:vAlign w:val="center"/>
          </w:tcPr>
          <w:p w14:paraId="683D74F1" w14:textId="77777777" w:rsidR="00F53DFB" w:rsidRPr="00A4042B" w:rsidRDefault="00F53DFB" w:rsidP="00FD550D">
            <w:pPr>
              <w:pStyle w:val="TAC"/>
              <w:rPr>
                <w:rFonts w:cs="Arial"/>
                <w:lang w:eastAsia="en-US"/>
              </w:rPr>
            </w:pPr>
            <w:r w:rsidRPr="00A4042B">
              <w:rPr>
                <w:rFonts w:cs="Arial"/>
                <w:lang w:eastAsia="en-US"/>
              </w:rPr>
              <w:t>25</w:t>
            </w:r>
          </w:p>
        </w:tc>
        <w:tc>
          <w:tcPr>
            <w:tcW w:w="1005" w:type="dxa"/>
          </w:tcPr>
          <w:p w14:paraId="18BC3FA8"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8E2DE6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27B157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46F386B1"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78315F0"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AED564D"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FF0C45" w:rsidRPr="00013C79" w14:paraId="66A2A244" w14:textId="77777777">
        <w:trPr>
          <w:jc w:val="center"/>
        </w:trPr>
        <w:tc>
          <w:tcPr>
            <w:tcW w:w="1004" w:type="dxa"/>
            <w:vAlign w:val="center"/>
          </w:tcPr>
          <w:p w14:paraId="4BE633D3" w14:textId="77777777" w:rsidR="00FF0C45" w:rsidRPr="00A4042B" w:rsidRDefault="00FF0C45" w:rsidP="00FD550D">
            <w:pPr>
              <w:pStyle w:val="TAC"/>
              <w:rPr>
                <w:rFonts w:cs="Arial"/>
                <w:lang w:eastAsia="en-US"/>
              </w:rPr>
            </w:pPr>
            <w:r w:rsidRPr="00A4042B">
              <w:rPr>
                <w:rFonts w:cs="Arial"/>
                <w:bCs/>
                <w:lang w:eastAsia="en-US"/>
              </w:rPr>
              <w:t>...</w:t>
            </w:r>
          </w:p>
        </w:tc>
        <w:tc>
          <w:tcPr>
            <w:tcW w:w="1005" w:type="dxa"/>
          </w:tcPr>
          <w:p w14:paraId="595F02B6" w14:textId="77777777" w:rsidR="00FF0C45" w:rsidRPr="00A4042B" w:rsidRDefault="00FF0C45" w:rsidP="00FD550D">
            <w:pPr>
              <w:pStyle w:val="TAC"/>
              <w:rPr>
                <w:rFonts w:cs="Arial"/>
                <w:sz w:val="16"/>
                <w:szCs w:val="16"/>
                <w:lang w:eastAsia="en-US"/>
              </w:rPr>
            </w:pPr>
          </w:p>
        </w:tc>
        <w:tc>
          <w:tcPr>
            <w:tcW w:w="1005" w:type="dxa"/>
          </w:tcPr>
          <w:p w14:paraId="2CF7F0E3" w14:textId="77777777" w:rsidR="00FF0C45" w:rsidRPr="00A4042B" w:rsidRDefault="00FF0C45" w:rsidP="00FD550D">
            <w:pPr>
              <w:pStyle w:val="TAC"/>
              <w:rPr>
                <w:rFonts w:cs="Arial"/>
                <w:sz w:val="16"/>
                <w:szCs w:val="16"/>
                <w:lang w:eastAsia="en-US"/>
              </w:rPr>
            </w:pPr>
          </w:p>
        </w:tc>
        <w:tc>
          <w:tcPr>
            <w:tcW w:w="1005" w:type="dxa"/>
          </w:tcPr>
          <w:p w14:paraId="3EE0F61A" w14:textId="77777777" w:rsidR="00FF0C45" w:rsidRPr="00A4042B" w:rsidRDefault="00FF0C45" w:rsidP="00FD550D">
            <w:pPr>
              <w:pStyle w:val="TAC"/>
              <w:rPr>
                <w:rStyle w:val="TACChar"/>
                <w:bCs/>
                <w:sz w:val="16"/>
                <w:szCs w:val="16"/>
                <w:lang w:eastAsia="en-US"/>
              </w:rPr>
            </w:pPr>
          </w:p>
        </w:tc>
        <w:tc>
          <w:tcPr>
            <w:tcW w:w="1005" w:type="dxa"/>
          </w:tcPr>
          <w:p w14:paraId="574E21C7" w14:textId="77777777" w:rsidR="00FF0C45" w:rsidRPr="00A4042B" w:rsidRDefault="00FF0C45" w:rsidP="00FD550D">
            <w:pPr>
              <w:pStyle w:val="TAC"/>
              <w:rPr>
                <w:rStyle w:val="TACChar"/>
                <w:bCs/>
                <w:sz w:val="16"/>
                <w:szCs w:val="16"/>
                <w:lang w:eastAsia="en-US"/>
              </w:rPr>
            </w:pPr>
          </w:p>
        </w:tc>
        <w:tc>
          <w:tcPr>
            <w:tcW w:w="1005" w:type="dxa"/>
          </w:tcPr>
          <w:p w14:paraId="6B72C36E" w14:textId="77777777" w:rsidR="00FF0C45" w:rsidRPr="00A4042B" w:rsidRDefault="00FF0C45" w:rsidP="00FD550D">
            <w:pPr>
              <w:pStyle w:val="TAC"/>
              <w:rPr>
                <w:rStyle w:val="TACChar"/>
                <w:bCs/>
                <w:sz w:val="16"/>
                <w:szCs w:val="16"/>
                <w:lang w:eastAsia="en-US"/>
              </w:rPr>
            </w:pPr>
          </w:p>
        </w:tc>
        <w:tc>
          <w:tcPr>
            <w:tcW w:w="1005" w:type="dxa"/>
          </w:tcPr>
          <w:p w14:paraId="2CC041A2" w14:textId="77777777" w:rsidR="00FF0C45" w:rsidRPr="00A4042B" w:rsidRDefault="00FF0C45" w:rsidP="00FD550D">
            <w:pPr>
              <w:pStyle w:val="TAC"/>
              <w:rPr>
                <w:rStyle w:val="TACChar"/>
                <w:bCs/>
                <w:sz w:val="16"/>
                <w:szCs w:val="16"/>
                <w:lang w:eastAsia="en-US"/>
              </w:rPr>
            </w:pPr>
          </w:p>
        </w:tc>
      </w:tr>
      <w:tr w:rsidR="00D047AB" w:rsidRPr="00013C79" w14:paraId="5729DEBC" w14:textId="77777777">
        <w:trPr>
          <w:jc w:val="center"/>
        </w:trPr>
        <w:tc>
          <w:tcPr>
            <w:tcW w:w="1004" w:type="dxa"/>
            <w:vAlign w:val="center"/>
          </w:tcPr>
          <w:p w14:paraId="0837F04F" w14:textId="77777777" w:rsidR="00D047AB" w:rsidRPr="00A4042B" w:rsidRDefault="00D047AB" w:rsidP="00FD550D">
            <w:pPr>
              <w:pStyle w:val="TAC"/>
              <w:rPr>
                <w:rFonts w:cs="Arial"/>
                <w:lang w:eastAsia="en-US"/>
              </w:rPr>
            </w:pPr>
            <w:r w:rsidRPr="00A4042B">
              <w:rPr>
                <w:rFonts w:cs="Arial"/>
                <w:lang w:eastAsia="en-US"/>
              </w:rPr>
              <w:t>33</w:t>
            </w:r>
          </w:p>
        </w:tc>
        <w:tc>
          <w:tcPr>
            <w:tcW w:w="1005" w:type="dxa"/>
          </w:tcPr>
          <w:p w14:paraId="650AC5DD" w14:textId="77777777" w:rsidR="00D047AB" w:rsidRPr="00A4042B" w:rsidRDefault="00D047AB" w:rsidP="00FD550D">
            <w:pPr>
              <w:pStyle w:val="TAC"/>
              <w:rPr>
                <w:rFonts w:cs="Arial"/>
                <w:sz w:val="16"/>
                <w:szCs w:val="16"/>
                <w:lang w:eastAsia="en-US"/>
              </w:rPr>
            </w:pPr>
          </w:p>
        </w:tc>
        <w:tc>
          <w:tcPr>
            <w:tcW w:w="1005" w:type="dxa"/>
          </w:tcPr>
          <w:p w14:paraId="69558DD8" w14:textId="77777777" w:rsidR="00D047AB" w:rsidRPr="00A4042B" w:rsidRDefault="00D047AB" w:rsidP="00FD550D">
            <w:pPr>
              <w:pStyle w:val="TAC"/>
              <w:rPr>
                <w:rFonts w:cs="Arial"/>
                <w:sz w:val="16"/>
                <w:szCs w:val="16"/>
                <w:lang w:eastAsia="en-US"/>
              </w:rPr>
            </w:pPr>
          </w:p>
        </w:tc>
        <w:tc>
          <w:tcPr>
            <w:tcW w:w="1005" w:type="dxa"/>
          </w:tcPr>
          <w:p w14:paraId="122F7A2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Pr="00A4042B" w:rsidDel="00126A8D">
              <w:rPr>
                <w:rFonts w:cs="Arial"/>
                <w:sz w:val="16"/>
                <w:szCs w:val="16"/>
                <w:lang w:eastAsia="en-US"/>
              </w:rPr>
              <w:t xml:space="preserve"> </w:t>
            </w:r>
          </w:p>
        </w:tc>
        <w:tc>
          <w:tcPr>
            <w:tcW w:w="1005" w:type="dxa"/>
          </w:tcPr>
          <w:p w14:paraId="426DE61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21A60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EA221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3E232F6" w14:textId="77777777">
        <w:trPr>
          <w:jc w:val="center"/>
        </w:trPr>
        <w:tc>
          <w:tcPr>
            <w:tcW w:w="1004" w:type="dxa"/>
            <w:vAlign w:val="center"/>
          </w:tcPr>
          <w:p w14:paraId="7C52B619" w14:textId="77777777" w:rsidR="00D047AB" w:rsidRPr="00A4042B" w:rsidRDefault="00D047AB" w:rsidP="00FD550D">
            <w:pPr>
              <w:pStyle w:val="TAC"/>
              <w:rPr>
                <w:rFonts w:cs="Arial"/>
                <w:lang w:eastAsia="en-US"/>
              </w:rPr>
            </w:pPr>
            <w:r w:rsidRPr="00A4042B">
              <w:rPr>
                <w:rFonts w:cs="Arial"/>
                <w:lang w:eastAsia="en-US"/>
              </w:rPr>
              <w:t>34</w:t>
            </w:r>
          </w:p>
        </w:tc>
        <w:tc>
          <w:tcPr>
            <w:tcW w:w="1005" w:type="dxa"/>
          </w:tcPr>
          <w:p w14:paraId="0C20DB31" w14:textId="77777777" w:rsidR="00D047AB" w:rsidRPr="00A4042B" w:rsidRDefault="00D047AB" w:rsidP="00FD550D">
            <w:pPr>
              <w:pStyle w:val="TAC"/>
              <w:rPr>
                <w:rFonts w:cs="Arial"/>
                <w:sz w:val="16"/>
                <w:szCs w:val="16"/>
                <w:lang w:eastAsia="en-US"/>
              </w:rPr>
            </w:pPr>
          </w:p>
        </w:tc>
        <w:tc>
          <w:tcPr>
            <w:tcW w:w="1005" w:type="dxa"/>
          </w:tcPr>
          <w:p w14:paraId="63858EE3" w14:textId="77777777" w:rsidR="00D047AB" w:rsidRPr="00A4042B" w:rsidRDefault="00D047AB" w:rsidP="00FD550D">
            <w:pPr>
              <w:pStyle w:val="TAC"/>
              <w:rPr>
                <w:rFonts w:cs="Arial"/>
                <w:sz w:val="16"/>
                <w:szCs w:val="16"/>
                <w:lang w:eastAsia="en-US"/>
              </w:rPr>
            </w:pPr>
          </w:p>
        </w:tc>
        <w:tc>
          <w:tcPr>
            <w:tcW w:w="1005" w:type="dxa"/>
          </w:tcPr>
          <w:p w14:paraId="15C77B2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0CB3A3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86182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659F393" w14:textId="77777777" w:rsidR="00D047AB" w:rsidRPr="00A4042B" w:rsidRDefault="00D047AB" w:rsidP="00FD550D">
            <w:pPr>
              <w:pStyle w:val="TAC"/>
              <w:rPr>
                <w:rFonts w:cs="Arial"/>
                <w:sz w:val="16"/>
                <w:szCs w:val="16"/>
                <w:lang w:eastAsia="en-US"/>
              </w:rPr>
            </w:pPr>
          </w:p>
        </w:tc>
      </w:tr>
      <w:tr w:rsidR="00D047AB" w:rsidRPr="00013C79" w14:paraId="3AF32A66" w14:textId="77777777">
        <w:trPr>
          <w:jc w:val="center"/>
        </w:trPr>
        <w:tc>
          <w:tcPr>
            <w:tcW w:w="1004" w:type="dxa"/>
            <w:vAlign w:val="center"/>
          </w:tcPr>
          <w:p w14:paraId="17C9B1B4" w14:textId="77777777" w:rsidR="00D047AB" w:rsidRPr="00A4042B" w:rsidRDefault="00D047AB" w:rsidP="00FD550D">
            <w:pPr>
              <w:pStyle w:val="TAC"/>
              <w:rPr>
                <w:rFonts w:cs="Arial"/>
                <w:lang w:eastAsia="en-US"/>
              </w:rPr>
            </w:pPr>
            <w:r w:rsidRPr="00A4042B">
              <w:rPr>
                <w:rFonts w:cs="Arial"/>
                <w:lang w:eastAsia="en-US"/>
              </w:rPr>
              <w:t>35</w:t>
            </w:r>
          </w:p>
        </w:tc>
        <w:tc>
          <w:tcPr>
            <w:tcW w:w="1005" w:type="dxa"/>
          </w:tcPr>
          <w:p w14:paraId="2FB311E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341D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4C0691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8C1E0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68AC7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AD145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7737515" w14:textId="77777777">
        <w:trPr>
          <w:jc w:val="center"/>
        </w:trPr>
        <w:tc>
          <w:tcPr>
            <w:tcW w:w="1004" w:type="dxa"/>
            <w:vAlign w:val="center"/>
          </w:tcPr>
          <w:p w14:paraId="1DAE5337" w14:textId="77777777" w:rsidR="00D047AB" w:rsidRPr="00A4042B" w:rsidRDefault="00D047AB" w:rsidP="00FD550D">
            <w:pPr>
              <w:pStyle w:val="TAC"/>
              <w:rPr>
                <w:rFonts w:cs="Arial"/>
                <w:lang w:eastAsia="en-US"/>
              </w:rPr>
            </w:pPr>
            <w:r w:rsidRPr="00A4042B">
              <w:rPr>
                <w:rFonts w:cs="Arial"/>
                <w:lang w:eastAsia="en-US"/>
              </w:rPr>
              <w:t>36</w:t>
            </w:r>
          </w:p>
        </w:tc>
        <w:tc>
          <w:tcPr>
            <w:tcW w:w="1005" w:type="dxa"/>
          </w:tcPr>
          <w:p w14:paraId="43BB156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B3037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D2C3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12645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447DB1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3ACCE4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6A3AA51" w14:textId="77777777">
        <w:trPr>
          <w:jc w:val="center"/>
        </w:trPr>
        <w:tc>
          <w:tcPr>
            <w:tcW w:w="1004" w:type="dxa"/>
            <w:vAlign w:val="center"/>
          </w:tcPr>
          <w:p w14:paraId="735F6BEF" w14:textId="77777777" w:rsidR="00D047AB" w:rsidRPr="00A4042B" w:rsidRDefault="00D047AB" w:rsidP="00FD550D">
            <w:pPr>
              <w:pStyle w:val="TAC"/>
              <w:rPr>
                <w:rFonts w:cs="Arial"/>
                <w:lang w:eastAsia="en-US"/>
              </w:rPr>
            </w:pPr>
            <w:r w:rsidRPr="00A4042B">
              <w:rPr>
                <w:rFonts w:cs="Arial"/>
                <w:lang w:eastAsia="en-US"/>
              </w:rPr>
              <w:t>37</w:t>
            </w:r>
          </w:p>
        </w:tc>
        <w:tc>
          <w:tcPr>
            <w:tcW w:w="1005" w:type="dxa"/>
          </w:tcPr>
          <w:p w14:paraId="2EBCB0B4" w14:textId="77777777" w:rsidR="00D047AB" w:rsidRPr="00A4042B" w:rsidRDefault="00D047AB" w:rsidP="00FD550D">
            <w:pPr>
              <w:pStyle w:val="TAC"/>
              <w:rPr>
                <w:rFonts w:cs="Arial"/>
                <w:sz w:val="16"/>
                <w:szCs w:val="16"/>
                <w:lang w:eastAsia="en-US"/>
              </w:rPr>
            </w:pPr>
          </w:p>
        </w:tc>
        <w:tc>
          <w:tcPr>
            <w:tcW w:w="1005" w:type="dxa"/>
          </w:tcPr>
          <w:p w14:paraId="17D3AD0E" w14:textId="77777777" w:rsidR="00D047AB" w:rsidRPr="00A4042B" w:rsidRDefault="00D047AB" w:rsidP="00FD550D">
            <w:pPr>
              <w:pStyle w:val="TAC"/>
              <w:rPr>
                <w:rFonts w:cs="Arial"/>
                <w:sz w:val="16"/>
                <w:szCs w:val="16"/>
                <w:lang w:eastAsia="en-US"/>
              </w:rPr>
            </w:pPr>
          </w:p>
        </w:tc>
        <w:tc>
          <w:tcPr>
            <w:tcW w:w="1005" w:type="dxa"/>
          </w:tcPr>
          <w:p w14:paraId="2EA2A66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D5F5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B3A67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AA69A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4056A2CC" w14:textId="77777777">
        <w:trPr>
          <w:jc w:val="center"/>
        </w:trPr>
        <w:tc>
          <w:tcPr>
            <w:tcW w:w="1004" w:type="dxa"/>
            <w:vAlign w:val="center"/>
          </w:tcPr>
          <w:p w14:paraId="2FC9DB4A" w14:textId="77777777" w:rsidR="00D047AB" w:rsidRPr="00A4042B" w:rsidRDefault="00D047AB" w:rsidP="00FD550D">
            <w:pPr>
              <w:pStyle w:val="TAC"/>
              <w:rPr>
                <w:rFonts w:cs="Arial"/>
                <w:lang w:eastAsia="en-US"/>
              </w:rPr>
            </w:pPr>
            <w:r w:rsidRPr="00A4042B">
              <w:rPr>
                <w:rFonts w:cs="Arial"/>
                <w:lang w:eastAsia="en-US"/>
              </w:rPr>
              <w:t>38</w:t>
            </w:r>
          </w:p>
        </w:tc>
        <w:tc>
          <w:tcPr>
            <w:tcW w:w="1005" w:type="dxa"/>
          </w:tcPr>
          <w:p w14:paraId="6DEE7501" w14:textId="77777777" w:rsidR="00D047AB" w:rsidRPr="00A4042B" w:rsidRDefault="00D047AB" w:rsidP="00FD550D">
            <w:pPr>
              <w:pStyle w:val="TAC"/>
              <w:rPr>
                <w:rFonts w:cs="Arial"/>
                <w:sz w:val="16"/>
                <w:szCs w:val="16"/>
                <w:lang w:eastAsia="en-US"/>
              </w:rPr>
            </w:pPr>
          </w:p>
        </w:tc>
        <w:tc>
          <w:tcPr>
            <w:tcW w:w="1005" w:type="dxa"/>
          </w:tcPr>
          <w:p w14:paraId="700BA05F" w14:textId="77777777" w:rsidR="00D047AB" w:rsidRPr="00A4042B" w:rsidRDefault="00D047AB" w:rsidP="00FD550D">
            <w:pPr>
              <w:pStyle w:val="TAC"/>
              <w:rPr>
                <w:rFonts w:cs="Arial"/>
                <w:sz w:val="16"/>
                <w:szCs w:val="16"/>
                <w:lang w:eastAsia="en-US"/>
              </w:rPr>
            </w:pPr>
          </w:p>
        </w:tc>
        <w:tc>
          <w:tcPr>
            <w:tcW w:w="1005" w:type="dxa"/>
          </w:tcPr>
          <w:p w14:paraId="091443D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97B552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B7EFFBB"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c>
          <w:tcPr>
            <w:tcW w:w="1005" w:type="dxa"/>
          </w:tcPr>
          <w:p w14:paraId="122569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r>
      <w:tr w:rsidR="00D047AB" w:rsidRPr="00013C79" w14:paraId="5051F891" w14:textId="77777777">
        <w:trPr>
          <w:jc w:val="center"/>
        </w:trPr>
        <w:tc>
          <w:tcPr>
            <w:tcW w:w="1004" w:type="dxa"/>
            <w:vAlign w:val="center"/>
          </w:tcPr>
          <w:p w14:paraId="56B040DA" w14:textId="77777777" w:rsidR="00D047AB" w:rsidRPr="00A4042B" w:rsidRDefault="00D047AB" w:rsidP="00FD550D">
            <w:pPr>
              <w:pStyle w:val="TAC"/>
              <w:rPr>
                <w:rFonts w:cs="Arial"/>
                <w:lang w:eastAsia="en-US"/>
              </w:rPr>
            </w:pPr>
            <w:r w:rsidRPr="00A4042B">
              <w:rPr>
                <w:rFonts w:cs="Arial"/>
                <w:lang w:eastAsia="en-US"/>
              </w:rPr>
              <w:t>39</w:t>
            </w:r>
          </w:p>
        </w:tc>
        <w:tc>
          <w:tcPr>
            <w:tcW w:w="1005" w:type="dxa"/>
          </w:tcPr>
          <w:p w14:paraId="42B4D5BE" w14:textId="77777777" w:rsidR="00D047AB" w:rsidRPr="00A4042B" w:rsidRDefault="00D047AB" w:rsidP="00FD550D">
            <w:pPr>
              <w:pStyle w:val="TAC"/>
              <w:rPr>
                <w:rFonts w:cs="Arial"/>
                <w:sz w:val="16"/>
                <w:szCs w:val="16"/>
                <w:lang w:eastAsia="en-US"/>
              </w:rPr>
            </w:pPr>
          </w:p>
        </w:tc>
        <w:tc>
          <w:tcPr>
            <w:tcW w:w="1005" w:type="dxa"/>
          </w:tcPr>
          <w:p w14:paraId="2E78BF1A" w14:textId="77777777" w:rsidR="00D047AB" w:rsidRPr="00A4042B" w:rsidRDefault="00D047AB" w:rsidP="00FD550D">
            <w:pPr>
              <w:pStyle w:val="TAC"/>
              <w:rPr>
                <w:rFonts w:cs="Arial"/>
                <w:sz w:val="16"/>
                <w:szCs w:val="16"/>
                <w:lang w:eastAsia="en-US"/>
              </w:rPr>
            </w:pPr>
          </w:p>
        </w:tc>
        <w:tc>
          <w:tcPr>
            <w:tcW w:w="1005" w:type="dxa"/>
          </w:tcPr>
          <w:p w14:paraId="6948238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F88F9F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EB65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59B42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720360D" w14:textId="77777777">
        <w:trPr>
          <w:jc w:val="center"/>
        </w:trPr>
        <w:tc>
          <w:tcPr>
            <w:tcW w:w="1004" w:type="dxa"/>
            <w:vAlign w:val="center"/>
          </w:tcPr>
          <w:p w14:paraId="73B9BFFE" w14:textId="77777777" w:rsidR="00D047AB" w:rsidRPr="00A4042B" w:rsidRDefault="00D047AB" w:rsidP="00FD550D">
            <w:pPr>
              <w:pStyle w:val="TAC"/>
              <w:rPr>
                <w:rFonts w:cs="Arial"/>
                <w:lang w:eastAsia="en-US"/>
              </w:rPr>
            </w:pPr>
            <w:r w:rsidRPr="00A4042B">
              <w:rPr>
                <w:rFonts w:cs="Arial"/>
                <w:lang w:eastAsia="en-US"/>
              </w:rPr>
              <w:t>40</w:t>
            </w:r>
          </w:p>
        </w:tc>
        <w:tc>
          <w:tcPr>
            <w:tcW w:w="1005" w:type="dxa"/>
          </w:tcPr>
          <w:p w14:paraId="38077400" w14:textId="77777777" w:rsidR="00D047AB" w:rsidRPr="00A4042B" w:rsidRDefault="00D047AB" w:rsidP="00FD550D">
            <w:pPr>
              <w:pStyle w:val="TAC"/>
              <w:rPr>
                <w:rFonts w:cs="Arial"/>
                <w:sz w:val="16"/>
                <w:szCs w:val="16"/>
                <w:lang w:eastAsia="en-US"/>
              </w:rPr>
            </w:pPr>
          </w:p>
        </w:tc>
        <w:tc>
          <w:tcPr>
            <w:tcW w:w="1005" w:type="dxa"/>
          </w:tcPr>
          <w:p w14:paraId="10FA003D" w14:textId="77777777" w:rsidR="00D047AB" w:rsidRPr="00A4042B" w:rsidRDefault="00D047AB" w:rsidP="00FD550D">
            <w:pPr>
              <w:pStyle w:val="TAC"/>
              <w:rPr>
                <w:rFonts w:cs="Arial"/>
                <w:sz w:val="16"/>
                <w:szCs w:val="16"/>
                <w:lang w:eastAsia="en-US"/>
              </w:rPr>
            </w:pPr>
          </w:p>
        </w:tc>
        <w:tc>
          <w:tcPr>
            <w:tcW w:w="1005" w:type="dxa"/>
          </w:tcPr>
          <w:p w14:paraId="61E7EEA3"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9BAD23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1E2F4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408F80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146690" w:rsidRPr="00013C79" w14:paraId="3B7D63D8" w14:textId="77777777">
        <w:trPr>
          <w:jc w:val="center"/>
        </w:trPr>
        <w:tc>
          <w:tcPr>
            <w:tcW w:w="1004" w:type="dxa"/>
            <w:vAlign w:val="center"/>
          </w:tcPr>
          <w:p w14:paraId="09C68730" w14:textId="77777777" w:rsidR="00146690" w:rsidRPr="00A4042B" w:rsidRDefault="00146690" w:rsidP="00FD550D">
            <w:pPr>
              <w:pStyle w:val="TAC"/>
              <w:rPr>
                <w:rFonts w:cs="Arial"/>
                <w:lang w:eastAsia="en-US"/>
              </w:rPr>
            </w:pPr>
            <w:r w:rsidRPr="00A4042B">
              <w:rPr>
                <w:rFonts w:cs="Arial"/>
                <w:lang w:eastAsia="en-US"/>
              </w:rPr>
              <w:t>4</w:t>
            </w:r>
            <w:r w:rsidRPr="00A4042B">
              <w:rPr>
                <w:rFonts w:cs="Arial"/>
                <w:lang w:eastAsia="zh-CN"/>
              </w:rPr>
              <w:t>1</w:t>
            </w:r>
          </w:p>
        </w:tc>
        <w:tc>
          <w:tcPr>
            <w:tcW w:w="1005" w:type="dxa"/>
          </w:tcPr>
          <w:p w14:paraId="203CF696" w14:textId="77777777" w:rsidR="00146690" w:rsidRPr="00A4042B" w:rsidRDefault="00146690" w:rsidP="00FD550D">
            <w:pPr>
              <w:pStyle w:val="TAC"/>
              <w:rPr>
                <w:rFonts w:cs="Arial"/>
                <w:sz w:val="16"/>
                <w:szCs w:val="16"/>
                <w:lang w:eastAsia="en-US"/>
              </w:rPr>
            </w:pPr>
          </w:p>
        </w:tc>
        <w:tc>
          <w:tcPr>
            <w:tcW w:w="1005" w:type="dxa"/>
          </w:tcPr>
          <w:p w14:paraId="5DCC8A2B" w14:textId="77777777" w:rsidR="00146690" w:rsidRPr="00A4042B" w:rsidRDefault="00146690" w:rsidP="00FD550D">
            <w:pPr>
              <w:pStyle w:val="TAC"/>
              <w:rPr>
                <w:rFonts w:cs="Arial"/>
                <w:sz w:val="16"/>
                <w:szCs w:val="16"/>
                <w:lang w:eastAsia="en-US"/>
              </w:rPr>
            </w:pPr>
          </w:p>
        </w:tc>
        <w:tc>
          <w:tcPr>
            <w:tcW w:w="1005" w:type="dxa"/>
          </w:tcPr>
          <w:p w14:paraId="0ADD7DDF" w14:textId="77777777" w:rsidR="00146690" w:rsidRPr="00A4042B" w:rsidRDefault="00146690" w:rsidP="00FD550D">
            <w:pPr>
              <w:pStyle w:val="TAC"/>
              <w:rPr>
                <w:rFonts w:cs="Arial"/>
                <w:sz w:val="16"/>
                <w:szCs w:val="16"/>
                <w:lang w:eastAsia="en-US"/>
              </w:rPr>
            </w:pPr>
            <w:r w:rsidRPr="00A4042B">
              <w:rPr>
                <w:rFonts w:cs="Arial"/>
                <w:sz w:val="16"/>
                <w:szCs w:val="16"/>
                <w:lang w:eastAsia="en-US"/>
              </w:rPr>
              <w:t>Yes</w:t>
            </w:r>
          </w:p>
        </w:tc>
        <w:tc>
          <w:tcPr>
            <w:tcW w:w="1005" w:type="dxa"/>
          </w:tcPr>
          <w:p w14:paraId="6E329D37"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26C63294"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1C8F2B50"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r>
      <w:tr w:rsidR="00C11A7D" w:rsidRPr="00013C79" w14:paraId="3A477D6D" w14:textId="77777777">
        <w:trPr>
          <w:jc w:val="center"/>
        </w:trPr>
        <w:tc>
          <w:tcPr>
            <w:tcW w:w="1004" w:type="dxa"/>
            <w:vAlign w:val="center"/>
          </w:tcPr>
          <w:p w14:paraId="546C2FC2" w14:textId="77777777" w:rsidR="00C11A7D" w:rsidRPr="00A4042B" w:rsidRDefault="00C11A7D" w:rsidP="00FD550D">
            <w:pPr>
              <w:pStyle w:val="TAC"/>
              <w:rPr>
                <w:rFonts w:cs="Arial"/>
                <w:lang w:eastAsia="en-US"/>
              </w:rPr>
            </w:pPr>
            <w:r w:rsidRPr="00A4042B">
              <w:rPr>
                <w:rFonts w:cs="Arial"/>
                <w:lang w:eastAsia="en-US"/>
              </w:rPr>
              <w:t>42</w:t>
            </w:r>
          </w:p>
        </w:tc>
        <w:tc>
          <w:tcPr>
            <w:tcW w:w="1005" w:type="dxa"/>
          </w:tcPr>
          <w:p w14:paraId="5570FA98" w14:textId="77777777" w:rsidR="00C11A7D" w:rsidRPr="00A4042B" w:rsidRDefault="00C11A7D" w:rsidP="00FD550D">
            <w:pPr>
              <w:pStyle w:val="TAC"/>
              <w:rPr>
                <w:rFonts w:cs="Arial"/>
                <w:sz w:val="16"/>
                <w:szCs w:val="16"/>
                <w:lang w:eastAsia="en-US"/>
              </w:rPr>
            </w:pPr>
          </w:p>
        </w:tc>
        <w:tc>
          <w:tcPr>
            <w:tcW w:w="1005" w:type="dxa"/>
          </w:tcPr>
          <w:p w14:paraId="6A4A803E" w14:textId="77777777" w:rsidR="00C11A7D" w:rsidRPr="00A4042B" w:rsidRDefault="00C11A7D" w:rsidP="00FD550D">
            <w:pPr>
              <w:pStyle w:val="TAC"/>
              <w:rPr>
                <w:rFonts w:cs="Arial"/>
                <w:sz w:val="16"/>
                <w:szCs w:val="16"/>
                <w:lang w:eastAsia="en-US"/>
              </w:rPr>
            </w:pPr>
          </w:p>
        </w:tc>
        <w:tc>
          <w:tcPr>
            <w:tcW w:w="1005" w:type="dxa"/>
          </w:tcPr>
          <w:p w14:paraId="4726C1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4D4C369"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61595694"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B5B57E3"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C11A7D" w:rsidRPr="00013C79" w14:paraId="3D6B3D5C" w14:textId="77777777">
        <w:trPr>
          <w:jc w:val="center"/>
        </w:trPr>
        <w:tc>
          <w:tcPr>
            <w:tcW w:w="1004" w:type="dxa"/>
            <w:vAlign w:val="center"/>
          </w:tcPr>
          <w:p w14:paraId="63A38FE5" w14:textId="77777777" w:rsidR="00C11A7D" w:rsidRPr="00A4042B" w:rsidRDefault="00C11A7D" w:rsidP="00FD550D">
            <w:pPr>
              <w:pStyle w:val="TAC"/>
              <w:rPr>
                <w:rFonts w:cs="Arial"/>
                <w:lang w:eastAsia="en-US"/>
              </w:rPr>
            </w:pPr>
            <w:r w:rsidRPr="00A4042B">
              <w:rPr>
                <w:rFonts w:cs="Arial"/>
                <w:lang w:eastAsia="en-US"/>
              </w:rPr>
              <w:t>43</w:t>
            </w:r>
          </w:p>
        </w:tc>
        <w:tc>
          <w:tcPr>
            <w:tcW w:w="1005" w:type="dxa"/>
          </w:tcPr>
          <w:p w14:paraId="14D4211B" w14:textId="77777777" w:rsidR="00C11A7D" w:rsidRPr="00A4042B" w:rsidRDefault="00C11A7D" w:rsidP="00FD550D">
            <w:pPr>
              <w:pStyle w:val="TAC"/>
              <w:rPr>
                <w:rFonts w:cs="Arial"/>
                <w:sz w:val="16"/>
                <w:szCs w:val="16"/>
                <w:lang w:eastAsia="en-US"/>
              </w:rPr>
            </w:pPr>
          </w:p>
        </w:tc>
        <w:tc>
          <w:tcPr>
            <w:tcW w:w="1005" w:type="dxa"/>
          </w:tcPr>
          <w:p w14:paraId="2906C547" w14:textId="77777777" w:rsidR="00C11A7D" w:rsidRPr="00A4042B" w:rsidRDefault="00C11A7D" w:rsidP="00FD550D">
            <w:pPr>
              <w:pStyle w:val="TAC"/>
              <w:rPr>
                <w:rFonts w:cs="Arial"/>
                <w:sz w:val="16"/>
                <w:szCs w:val="16"/>
                <w:lang w:eastAsia="en-US"/>
              </w:rPr>
            </w:pPr>
          </w:p>
        </w:tc>
        <w:tc>
          <w:tcPr>
            <w:tcW w:w="1005" w:type="dxa"/>
          </w:tcPr>
          <w:p w14:paraId="03CAFEAD"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1D98EA1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0E5889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759A599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D047AB" w:rsidRPr="00013C79" w14:paraId="7E9E51DA" w14:textId="77777777">
        <w:trPr>
          <w:jc w:val="center"/>
        </w:trPr>
        <w:tc>
          <w:tcPr>
            <w:tcW w:w="7034" w:type="dxa"/>
            <w:gridSpan w:val="7"/>
            <w:vAlign w:val="center"/>
          </w:tcPr>
          <w:p w14:paraId="561DCE0F" w14:textId="77777777" w:rsidR="00D047AB" w:rsidRPr="00A4042B" w:rsidRDefault="00D047AB" w:rsidP="00B45DF3">
            <w:pPr>
              <w:pStyle w:val="TAN"/>
              <w:rPr>
                <w:rFonts w:cs="Arial"/>
                <w:snapToGrid w:val="0"/>
                <w:lang w:eastAsia="en-US"/>
              </w:rPr>
            </w:pPr>
            <w:r w:rsidRPr="00A4042B">
              <w:rPr>
                <w:rFonts w:cs="Arial"/>
                <w:lang w:eastAsia="en-US"/>
              </w:rPr>
              <w:t>NOTE 1</w:t>
            </w:r>
            <w:r w:rsidR="00733672" w:rsidRPr="00A4042B">
              <w:rPr>
                <w:rFonts w:cs="Arial"/>
                <w:lang w:eastAsia="en-US"/>
              </w:rPr>
              <w:t>:</w:t>
            </w:r>
            <w:r w:rsidR="00733672" w:rsidRPr="00A4042B">
              <w:rPr>
                <w:rFonts w:cs="Arial"/>
                <w:lang w:eastAsia="en-US"/>
              </w:rPr>
              <w:tab/>
            </w:r>
            <w:r w:rsidR="00FD550D" w:rsidRPr="00A4042B">
              <w:rPr>
                <w:rStyle w:val="TACChar"/>
                <w:bCs/>
                <w:vertAlign w:val="superscript"/>
                <w:lang w:eastAsia="en-US"/>
              </w:rPr>
              <w:t>1</w:t>
            </w:r>
            <w:r w:rsidR="00FD550D" w:rsidRPr="00A4042B">
              <w:rPr>
                <w:rFonts w:cs="Arial"/>
                <w:lang w:eastAsia="en-US"/>
              </w:rPr>
              <w:t xml:space="preserve"> refers to the </w:t>
            </w:r>
            <w:r w:rsidRPr="00A4042B">
              <w:rPr>
                <w:rFonts w:cs="Arial"/>
                <w:lang w:eastAsia="en-US"/>
              </w:rPr>
              <w:t xml:space="preserve">bandwidth for which </w:t>
            </w:r>
            <w:r w:rsidRPr="00A4042B">
              <w:rPr>
                <w:rFonts w:cs="Arial"/>
                <w:snapToGrid w:val="0"/>
                <w:lang w:eastAsia="en-US"/>
              </w:rPr>
              <w:t>a relaxation of the specified UE receiver sensitivity requirement (</w:t>
            </w:r>
            <w:r w:rsidR="00FD550D" w:rsidRPr="00A4042B">
              <w:rPr>
                <w:rFonts w:cs="Arial"/>
                <w:snapToGrid w:val="0"/>
                <w:lang w:eastAsia="en-US"/>
              </w:rPr>
              <w:t>subc</w:t>
            </w:r>
            <w:r w:rsidRPr="00A4042B">
              <w:rPr>
                <w:rFonts w:cs="Arial"/>
                <w:snapToGrid w:val="0"/>
                <w:lang w:eastAsia="en-US"/>
              </w:rPr>
              <w:t>lause 7.3) is allowed.</w:t>
            </w:r>
          </w:p>
          <w:p w14:paraId="5076F4E8" w14:textId="77777777" w:rsidR="00210396" w:rsidRPr="00A4042B" w:rsidRDefault="000B4CB9" w:rsidP="00B45DF3">
            <w:pPr>
              <w:pStyle w:val="TAN"/>
              <w:rPr>
                <w:rFonts w:cs="Arial"/>
                <w:snapToGrid w:val="0"/>
                <w:lang w:eastAsia="en-US"/>
              </w:rPr>
            </w:pPr>
            <w:r w:rsidRPr="00A4042B">
              <w:rPr>
                <w:rFonts w:cs="Arial"/>
                <w:lang w:eastAsia="en-US"/>
              </w:rPr>
              <w:t>NOTE 2:</w:t>
            </w:r>
            <w:r w:rsidRPr="00A4042B">
              <w:rPr>
                <w:rStyle w:val="TACChar"/>
                <w:bCs/>
                <w:vertAlign w:val="superscript"/>
                <w:lang w:eastAsia="en-US"/>
              </w:rPr>
              <w:tab/>
            </w:r>
            <w:r w:rsidRPr="00A4042B">
              <w:rPr>
                <w:rStyle w:val="TACChar"/>
                <w:bCs/>
                <w:lang w:eastAsia="en-US"/>
              </w:rPr>
              <w:t>refers</w:t>
            </w:r>
            <w:r w:rsidRPr="00A4042B">
              <w:rPr>
                <w:rStyle w:val="TACChar"/>
                <w:bCs/>
                <w:vertAlign w:val="superscript"/>
                <w:lang w:eastAsia="en-US"/>
              </w:rPr>
              <w:t xml:space="preserve"> </w:t>
            </w:r>
            <w:r w:rsidRPr="00A4042B">
              <w:rPr>
                <w:rFonts w:cs="Arial"/>
                <w:lang w:eastAsia="en-US"/>
              </w:rPr>
              <w:t xml:space="preserve">to the </w:t>
            </w:r>
            <w:r w:rsidRPr="00A4042B">
              <w:rPr>
                <w:rFonts w:cs="Arial"/>
              </w:rPr>
              <w:t>bandwidth for which the uplink transmission bandwidth can be restricted by the network for some channel assignments in FDD/TDD co-existence scenarios in order to meet unwanted emissions requirements (Clause 6.6.3.2).</w:t>
            </w:r>
          </w:p>
        </w:tc>
      </w:tr>
    </w:tbl>
    <w:p w14:paraId="1AB715C7" w14:textId="77777777" w:rsidR="00B45DF3" w:rsidRPr="00013C79" w:rsidRDefault="00B45DF3" w:rsidP="000B4CB9"/>
    <w:p w14:paraId="7CCB3740" w14:textId="77777777" w:rsidR="00B45DF3" w:rsidRPr="00013C79" w:rsidRDefault="00D31A95" w:rsidP="0009029B">
      <w:r w:rsidRPr="00013C79">
        <w:t>b)</w:t>
      </w:r>
      <w:r w:rsidR="001B3A26" w:rsidRPr="00013C79">
        <w:tab/>
      </w:r>
      <w:r w:rsidR="00D047AB" w:rsidRPr="00013C79">
        <w:t xml:space="preserve">The use of different (asymmetrical) channel bandwidth for the TX and RX is not precluded and </w:t>
      </w:r>
      <w:r w:rsidR="00D047AB" w:rsidRPr="00013C79">
        <w:rPr>
          <w:rFonts w:cs="v5.0.0"/>
          <w:snapToGrid w:val="0"/>
        </w:rPr>
        <w:t>is intended to form part of a later release.</w:t>
      </w:r>
    </w:p>
    <w:p w14:paraId="1B1388CA" w14:textId="77777777" w:rsidR="00CB3B83" w:rsidRPr="00013C79" w:rsidRDefault="00CB3B83" w:rsidP="00D31A95">
      <w:pPr>
        <w:pStyle w:val="Heading2"/>
      </w:pPr>
      <w:bookmarkStart w:id="25" w:name="_Toc368022951"/>
      <w:r w:rsidRPr="00013C79">
        <w:t>5.6A</w:t>
      </w:r>
      <w:r w:rsidR="00D31A95" w:rsidRPr="00013C79">
        <w:tab/>
      </w:r>
      <w:r w:rsidRPr="00013C79">
        <w:t>Channel bandwidth for CA</w:t>
      </w:r>
      <w:bookmarkEnd w:id="25"/>
    </w:p>
    <w:p w14:paraId="57736EA5" w14:textId="77777777" w:rsidR="00CB3B83" w:rsidRPr="00013C79" w:rsidRDefault="00CB3B83" w:rsidP="00CB3B83">
      <w:r w:rsidRPr="00013C79">
        <w:rPr>
          <w:kern w:val="2"/>
        </w:rPr>
        <w:t xml:space="preserve">For </w:t>
      </w:r>
      <w:r w:rsidR="00BD0C26" w:rsidRPr="00013C79">
        <w:rPr>
          <w:kern w:val="2"/>
        </w:rPr>
        <w:t xml:space="preserve">intra-band contiguous carrier aggregation </w:t>
      </w:r>
      <w:r w:rsidRPr="00013C79">
        <w:rPr>
          <w:i/>
          <w:iCs/>
        </w:rPr>
        <w:t>Aggregated Channel Bandwidth</w:t>
      </w:r>
      <w:r w:rsidRPr="00013C79">
        <w:t xml:space="preserve">, </w:t>
      </w:r>
      <w:r w:rsidRPr="00013C79">
        <w:rPr>
          <w:i/>
        </w:rPr>
        <w:t>Aggregated Transmission Bandwidth Configuration</w:t>
      </w:r>
      <w:r w:rsidRPr="00013C79">
        <w:t xml:space="preserve"> and </w:t>
      </w:r>
      <w:r w:rsidRPr="00013C79">
        <w:rPr>
          <w:i/>
        </w:rPr>
        <w:t>Guard Bands</w:t>
      </w:r>
      <w:r w:rsidRPr="00013C79">
        <w:t xml:space="preserve"> are defined as follows, see 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013C79">
          <w:t>5.6A</w:t>
        </w:r>
      </w:smartTag>
      <w:r w:rsidRPr="00013C79">
        <w:t>-1.</w:t>
      </w:r>
    </w:p>
    <w:p w14:paraId="026891CD" w14:textId="140EB6D4" w:rsidR="00CB3B83" w:rsidRPr="00013C79" w:rsidRDefault="00E75F02" w:rsidP="00C01B8E">
      <w:pPr>
        <w:pStyle w:val="TH"/>
      </w:pPr>
      <w:r w:rsidRPr="00013C79">
        <w:rPr>
          <w:noProof/>
        </w:rPr>
        <w:lastRenderedPageBreak/>
        <mc:AlternateContent>
          <mc:Choice Requires="wpc">
            <w:drawing>
              <wp:inline distT="0" distB="0" distL="0" distR="0" wp14:anchorId="5D61949C" wp14:editId="15AFCB16">
                <wp:extent cx="6142990" cy="2778760"/>
                <wp:effectExtent l="19050" t="0" r="19685" b="2540"/>
                <wp:docPr id="3008"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1" name="Group 2910"/>
                        <wpg:cNvGrpSpPr>
                          <a:grpSpLocks/>
                        </wpg:cNvGrpSpPr>
                        <wpg:grpSpPr bwMode="auto">
                          <a:xfrm>
                            <a:off x="623570" y="1261110"/>
                            <a:ext cx="93345" cy="716280"/>
                            <a:chOff x="738" y="1687"/>
                            <a:chExt cx="242" cy="1684"/>
                          </a:xfrm>
                        </wpg:grpSpPr>
                        <wps:wsp>
                          <wps:cNvPr id="54"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5"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 name="Group 2913"/>
                        <wpg:cNvGrpSpPr>
                          <a:grpSpLocks/>
                        </wpg:cNvGrpSpPr>
                        <wpg:grpSpPr bwMode="auto">
                          <a:xfrm>
                            <a:off x="716915" y="1262380"/>
                            <a:ext cx="93345" cy="715645"/>
                            <a:chOff x="1222" y="1690"/>
                            <a:chExt cx="243" cy="1684"/>
                          </a:xfrm>
                        </wpg:grpSpPr>
                        <wps:wsp>
                          <wps:cNvPr id="57"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 name="Group 2916"/>
                        <wpg:cNvGrpSpPr>
                          <a:grpSpLocks/>
                        </wpg:cNvGrpSpPr>
                        <wpg:grpSpPr bwMode="auto">
                          <a:xfrm>
                            <a:off x="2129790" y="1263015"/>
                            <a:ext cx="92075" cy="716280"/>
                            <a:chOff x="6345" y="1687"/>
                            <a:chExt cx="242" cy="1685"/>
                          </a:xfrm>
                        </wpg:grpSpPr>
                        <wps:wsp>
                          <wps:cNvPr id="6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6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67"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8"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1"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2"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3"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74"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5"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6"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79" name="Group 2934"/>
                        <wpg:cNvGrpSpPr>
                          <a:grpSpLocks/>
                        </wpg:cNvGrpSpPr>
                        <wpg:grpSpPr bwMode="auto">
                          <a:xfrm>
                            <a:off x="1181735" y="1266190"/>
                            <a:ext cx="90170" cy="716280"/>
                            <a:chOff x="738" y="1687"/>
                            <a:chExt cx="242" cy="1684"/>
                          </a:xfrm>
                        </wpg:grpSpPr>
                        <wps:wsp>
                          <wps:cNvPr id="80"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2" name="Group 2937"/>
                        <wpg:cNvGrpSpPr>
                          <a:grpSpLocks/>
                        </wpg:cNvGrpSpPr>
                        <wpg:grpSpPr bwMode="auto">
                          <a:xfrm>
                            <a:off x="907415" y="1262380"/>
                            <a:ext cx="93345" cy="716280"/>
                            <a:chOff x="738" y="1687"/>
                            <a:chExt cx="242" cy="1684"/>
                          </a:xfrm>
                        </wpg:grpSpPr>
                        <wps:wsp>
                          <wps:cNvPr id="83"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4"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 name="Group 2940"/>
                        <wpg:cNvGrpSpPr>
                          <a:grpSpLocks/>
                        </wpg:cNvGrpSpPr>
                        <wpg:grpSpPr bwMode="auto">
                          <a:xfrm>
                            <a:off x="814070" y="1260475"/>
                            <a:ext cx="93345" cy="715645"/>
                            <a:chOff x="1222" y="1690"/>
                            <a:chExt cx="243" cy="1684"/>
                          </a:xfrm>
                        </wpg:grpSpPr>
                        <wps:wsp>
                          <wps:cNvPr id="86"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 name="Group 2943"/>
                        <wpg:cNvGrpSpPr>
                          <a:grpSpLocks/>
                        </wpg:cNvGrpSpPr>
                        <wpg:grpSpPr bwMode="auto">
                          <a:xfrm>
                            <a:off x="1001395" y="1260475"/>
                            <a:ext cx="93345" cy="716280"/>
                            <a:chOff x="738" y="1687"/>
                            <a:chExt cx="242" cy="1684"/>
                          </a:xfrm>
                        </wpg:grpSpPr>
                        <wps:wsp>
                          <wps:cNvPr id="89"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 name="Group 2946"/>
                        <wpg:cNvGrpSpPr>
                          <a:grpSpLocks/>
                        </wpg:cNvGrpSpPr>
                        <wpg:grpSpPr bwMode="auto">
                          <a:xfrm>
                            <a:off x="1088390" y="1266190"/>
                            <a:ext cx="93345" cy="716280"/>
                            <a:chOff x="738" y="1687"/>
                            <a:chExt cx="242" cy="1684"/>
                          </a:xfrm>
                        </wpg:grpSpPr>
                        <wps:wsp>
                          <wps:cNvPr id="92"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3"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 name="Group 2949"/>
                        <wpg:cNvGrpSpPr>
                          <a:grpSpLocks/>
                        </wpg:cNvGrpSpPr>
                        <wpg:grpSpPr bwMode="auto">
                          <a:xfrm>
                            <a:off x="1275715" y="1265555"/>
                            <a:ext cx="93345" cy="716280"/>
                            <a:chOff x="738" y="1687"/>
                            <a:chExt cx="242" cy="1684"/>
                          </a:xfrm>
                        </wpg:grpSpPr>
                        <wps:wsp>
                          <wps:cNvPr id="95"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52"/>
                        <wpg:cNvGrpSpPr>
                          <a:grpSpLocks/>
                        </wpg:cNvGrpSpPr>
                        <wpg:grpSpPr bwMode="auto">
                          <a:xfrm>
                            <a:off x="1369060" y="1266825"/>
                            <a:ext cx="93345" cy="716280"/>
                            <a:chOff x="738" y="1687"/>
                            <a:chExt cx="242" cy="1684"/>
                          </a:xfrm>
                        </wpg:grpSpPr>
                        <wps:wsp>
                          <wps:cNvPr id="2850"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2" name="Group 2955"/>
                        <wpg:cNvGrpSpPr>
                          <a:grpSpLocks/>
                        </wpg:cNvGrpSpPr>
                        <wpg:grpSpPr bwMode="auto">
                          <a:xfrm>
                            <a:off x="1462405" y="1268095"/>
                            <a:ext cx="93345" cy="715645"/>
                            <a:chOff x="1222" y="1690"/>
                            <a:chExt cx="243" cy="1684"/>
                          </a:xfrm>
                        </wpg:grpSpPr>
                        <wps:wsp>
                          <wps:cNvPr id="2853"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4"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5" name="Group 2958"/>
                        <wpg:cNvGrpSpPr>
                          <a:grpSpLocks/>
                        </wpg:cNvGrpSpPr>
                        <wpg:grpSpPr bwMode="auto">
                          <a:xfrm>
                            <a:off x="1946275" y="1265555"/>
                            <a:ext cx="90170" cy="716280"/>
                            <a:chOff x="738" y="1687"/>
                            <a:chExt cx="242" cy="1684"/>
                          </a:xfrm>
                        </wpg:grpSpPr>
                        <wps:wsp>
                          <wps:cNvPr id="2856"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7"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8" name="Group 2961"/>
                        <wpg:cNvGrpSpPr>
                          <a:grpSpLocks/>
                        </wpg:cNvGrpSpPr>
                        <wpg:grpSpPr bwMode="auto">
                          <a:xfrm>
                            <a:off x="1652905" y="1268095"/>
                            <a:ext cx="93345" cy="716280"/>
                            <a:chOff x="738" y="1687"/>
                            <a:chExt cx="242" cy="1684"/>
                          </a:xfrm>
                        </wpg:grpSpPr>
                        <wps:wsp>
                          <wps:cNvPr id="2859"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0"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1" name="Group 2964"/>
                        <wpg:cNvGrpSpPr>
                          <a:grpSpLocks/>
                        </wpg:cNvGrpSpPr>
                        <wpg:grpSpPr bwMode="auto">
                          <a:xfrm>
                            <a:off x="1559560" y="1266190"/>
                            <a:ext cx="93345" cy="715645"/>
                            <a:chOff x="1222" y="1690"/>
                            <a:chExt cx="243" cy="1684"/>
                          </a:xfrm>
                        </wpg:grpSpPr>
                        <wps:wsp>
                          <wps:cNvPr id="2862"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3"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4" name="Group 2967"/>
                        <wpg:cNvGrpSpPr>
                          <a:grpSpLocks/>
                        </wpg:cNvGrpSpPr>
                        <wpg:grpSpPr bwMode="auto">
                          <a:xfrm>
                            <a:off x="1746885" y="1266190"/>
                            <a:ext cx="93345" cy="716280"/>
                            <a:chOff x="738" y="1687"/>
                            <a:chExt cx="242" cy="1684"/>
                          </a:xfrm>
                        </wpg:grpSpPr>
                        <wps:wsp>
                          <wps:cNvPr id="2865"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6"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8" name="Group 2970"/>
                        <wpg:cNvGrpSpPr>
                          <a:grpSpLocks/>
                        </wpg:cNvGrpSpPr>
                        <wpg:grpSpPr bwMode="auto">
                          <a:xfrm>
                            <a:off x="1846580" y="1265555"/>
                            <a:ext cx="93345" cy="716280"/>
                            <a:chOff x="738" y="1687"/>
                            <a:chExt cx="242" cy="1684"/>
                          </a:xfrm>
                        </wpg:grpSpPr>
                        <wps:wsp>
                          <wps:cNvPr id="2869"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73"/>
                        <wpg:cNvGrpSpPr>
                          <a:grpSpLocks/>
                        </wpg:cNvGrpSpPr>
                        <wpg:grpSpPr bwMode="auto">
                          <a:xfrm>
                            <a:off x="2040255" y="1264285"/>
                            <a:ext cx="93345" cy="716280"/>
                            <a:chOff x="738" y="1687"/>
                            <a:chExt cx="242" cy="1684"/>
                          </a:xfrm>
                        </wpg:grpSpPr>
                        <wps:wsp>
                          <wps:cNvPr id="2872"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76"/>
                        <wpg:cNvGrpSpPr>
                          <a:grpSpLocks/>
                        </wpg:cNvGrpSpPr>
                        <wpg:grpSpPr bwMode="auto">
                          <a:xfrm>
                            <a:off x="2134870" y="1261745"/>
                            <a:ext cx="93345" cy="716280"/>
                            <a:chOff x="738" y="1687"/>
                            <a:chExt cx="242" cy="1684"/>
                          </a:xfrm>
                        </wpg:grpSpPr>
                        <wps:wsp>
                          <wps:cNvPr id="2875"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79"/>
                        <wpg:cNvGrpSpPr>
                          <a:grpSpLocks/>
                        </wpg:cNvGrpSpPr>
                        <wpg:grpSpPr bwMode="auto">
                          <a:xfrm>
                            <a:off x="3827145" y="1261110"/>
                            <a:ext cx="93345" cy="716280"/>
                            <a:chOff x="738" y="1687"/>
                            <a:chExt cx="242" cy="1684"/>
                          </a:xfrm>
                        </wpg:grpSpPr>
                        <wps:wsp>
                          <wps:cNvPr id="2878"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82"/>
                        <wpg:cNvGrpSpPr>
                          <a:grpSpLocks/>
                        </wpg:cNvGrpSpPr>
                        <wpg:grpSpPr bwMode="auto">
                          <a:xfrm>
                            <a:off x="3920490" y="1262380"/>
                            <a:ext cx="93345" cy="715645"/>
                            <a:chOff x="1222" y="1690"/>
                            <a:chExt cx="243" cy="1684"/>
                          </a:xfrm>
                        </wpg:grpSpPr>
                        <wps:wsp>
                          <wps:cNvPr id="2881"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85"/>
                        <wpg:cNvGrpSpPr>
                          <a:grpSpLocks/>
                        </wpg:cNvGrpSpPr>
                        <wpg:grpSpPr bwMode="auto">
                          <a:xfrm>
                            <a:off x="5333365" y="1263015"/>
                            <a:ext cx="92075" cy="716280"/>
                            <a:chOff x="6345" y="1687"/>
                            <a:chExt cx="242" cy="1685"/>
                          </a:xfrm>
                        </wpg:grpSpPr>
                        <wps:wsp>
                          <wps:cNvPr id="2884"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88"/>
                        <wpg:cNvGrpSpPr>
                          <a:grpSpLocks/>
                        </wpg:cNvGrpSpPr>
                        <wpg:grpSpPr bwMode="auto">
                          <a:xfrm>
                            <a:off x="4385310" y="1266190"/>
                            <a:ext cx="90170" cy="716280"/>
                            <a:chOff x="738" y="1687"/>
                            <a:chExt cx="242" cy="1684"/>
                          </a:xfrm>
                        </wpg:grpSpPr>
                        <wps:wsp>
                          <wps:cNvPr id="2887"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91"/>
                        <wpg:cNvGrpSpPr>
                          <a:grpSpLocks/>
                        </wpg:cNvGrpSpPr>
                        <wpg:grpSpPr bwMode="auto">
                          <a:xfrm>
                            <a:off x="4110990" y="1262380"/>
                            <a:ext cx="93345" cy="716280"/>
                            <a:chOff x="738" y="1687"/>
                            <a:chExt cx="242" cy="1684"/>
                          </a:xfrm>
                        </wpg:grpSpPr>
                        <wps:wsp>
                          <wps:cNvPr id="2890"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94"/>
                        <wpg:cNvGrpSpPr>
                          <a:grpSpLocks/>
                        </wpg:cNvGrpSpPr>
                        <wpg:grpSpPr bwMode="auto">
                          <a:xfrm>
                            <a:off x="4017645" y="1260475"/>
                            <a:ext cx="93345" cy="715645"/>
                            <a:chOff x="1222" y="1690"/>
                            <a:chExt cx="243" cy="1684"/>
                          </a:xfrm>
                        </wpg:grpSpPr>
                        <wps:wsp>
                          <wps:cNvPr id="2893"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97"/>
                        <wpg:cNvGrpSpPr>
                          <a:grpSpLocks/>
                        </wpg:cNvGrpSpPr>
                        <wpg:grpSpPr bwMode="auto">
                          <a:xfrm>
                            <a:off x="4204970" y="1260475"/>
                            <a:ext cx="93345" cy="716280"/>
                            <a:chOff x="738" y="1687"/>
                            <a:chExt cx="242" cy="1684"/>
                          </a:xfrm>
                        </wpg:grpSpPr>
                        <wps:wsp>
                          <wps:cNvPr id="2896"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3000"/>
                        <wpg:cNvGrpSpPr>
                          <a:grpSpLocks/>
                        </wpg:cNvGrpSpPr>
                        <wpg:grpSpPr bwMode="auto">
                          <a:xfrm>
                            <a:off x="4479290" y="1265555"/>
                            <a:ext cx="93345" cy="716280"/>
                            <a:chOff x="738" y="1687"/>
                            <a:chExt cx="242" cy="1684"/>
                          </a:xfrm>
                        </wpg:grpSpPr>
                        <wps:wsp>
                          <wps:cNvPr id="2899"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3003"/>
                        <wpg:cNvGrpSpPr>
                          <a:grpSpLocks/>
                        </wpg:cNvGrpSpPr>
                        <wpg:grpSpPr bwMode="auto">
                          <a:xfrm>
                            <a:off x="4572635" y="1266825"/>
                            <a:ext cx="93345" cy="716280"/>
                            <a:chOff x="738" y="1687"/>
                            <a:chExt cx="242" cy="1684"/>
                          </a:xfrm>
                        </wpg:grpSpPr>
                        <wps:wsp>
                          <wps:cNvPr id="2902"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3006"/>
                        <wpg:cNvGrpSpPr>
                          <a:grpSpLocks/>
                        </wpg:cNvGrpSpPr>
                        <wpg:grpSpPr bwMode="auto">
                          <a:xfrm>
                            <a:off x="4665980" y="1268095"/>
                            <a:ext cx="93345" cy="715645"/>
                            <a:chOff x="1222" y="1690"/>
                            <a:chExt cx="243" cy="1684"/>
                          </a:xfrm>
                        </wpg:grpSpPr>
                        <wps:wsp>
                          <wps:cNvPr id="2905"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3009"/>
                        <wpg:cNvGrpSpPr>
                          <a:grpSpLocks/>
                        </wpg:cNvGrpSpPr>
                        <wpg:grpSpPr bwMode="auto">
                          <a:xfrm>
                            <a:off x="5149850" y="1265555"/>
                            <a:ext cx="90170" cy="716280"/>
                            <a:chOff x="738" y="1687"/>
                            <a:chExt cx="242" cy="1684"/>
                          </a:xfrm>
                        </wpg:grpSpPr>
                        <wps:wsp>
                          <wps:cNvPr id="2908"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3012"/>
                        <wpg:cNvGrpSpPr>
                          <a:grpSpLocks/>
                        </wpg:cNvGrpSpPr>
                        <wpg:grpSpPr bwMode="auto">
                          <a:xfrm>
                            <a:off x="4856480" y="1268095"/>
                            <a:ext cx="93345" cy="716280"/>
                            <a:chOff x="738" y="1687"/>
                            <a:chExt cx="242" cy="1684"/>
                          </a:xfrm>
                        </wpg:grpSpPr>
                        <wps:wsp>
                          <wps:cNvPr id="2911"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3015"/>
                        <wpg:cNvGrpSpPr>
                          <a:grpSpLocks/>
                        </wpg:cNvGrpSpPr>
                        <wpg:grpSpPr bwMode="auto">
                          <a:xfrm>
                            <a:off x="4763135" y="1266190"/>
                            <a:ext cx="93345" cy="715645"/>
                            <a:chOff x="1222" y="1690"/>
                            <a:chExt cx="243" cy="1684"/>
                          </a:xfrm>
                        </wpg:grpSpPr>
                        <wps:wsp>
                          <wps:cNvPr id="2914"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3018"/>
                        <wpg:cNvGrpSpPr>
                          <a:grpSpLocks/>
                        </wpg:cNvGrpSpPr>
                        <wpg:grpSpPr bwMode="auto">
                          <a:xfrm>
                            <a:off x="4950460" y="1266190"/>
                            <a:ext cx="93345" cy="716280"/>
                            <a:chOff x="738" y="1687"/>
                            <a:chExt cx="242" cy="1684"/>
                          </a:xfrm>
                        </wpg:grpSpPr>
                        <wps:wsp>
                          <wps:cNvPr id="2917"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3021"/>
                        <wpg:cNvGrpSpPr>
                          <a:grpSpLocks/>
                        </wpg:cNvGrpSpPr>
                        <wpg:grpSpPr bwMode="auto">
                          <a:xfrm>
                            <a:off x="5050155" y="1265555"/>
                            <a:ext cx="93345" cy="716280"/>
                            <a:chOff x="738" y="1687"/>
                            <a:chExt cx="242" cy="1684"/>
                          </a:xfrm>
                        </wpg:grpSpPr>
                        <wps:wsp>
                          <wps:cNvPr id="2920"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3024"/>
                        <wpg:cNvGrpSpPr>
                          <a:grpSpLocks/>
                        </wpg:cNvGrpSpPr>
                        <wpg:grpSpPr bwMode="auto">
                          <a:xfrm>
                            <a:off x="5243830" y="1264285"/>
                            <a:ext cx="93345" cy="716280"/>
                            <a:chOff x="738" y="1687"/>
                            <a:chExt cx="242" cy="1684"/>
                          </a:xfrm>
                        </wpg:grpSpPr>
                        <wps:wsp>
                          <wps:cNvPr id="2923"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3027"/>
                        <wpg:cNvGrpSpPr>
                          <a:grpSpLocks/>
                        </wpg:cNvGrpSpPr>
                        <wpg:grpSpPr bwMode="auto">
                          <a:xfrm>
                            <a:off x="5338445" y="1261745"/>
                            <a:ext cx="93345" cy="716280"/>
                            <a:chOff x="738" y="1687"/>
                            <a:chExt cx="242" cy="1684"/>
                          </a:xfrm>
                        </wpg:grpSpPr>
                        <wps:wsp>
                          <wps:cNvPr id="2926"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28"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29" name="Group 3031"/>
                        <wpg:cNvGrpSpPr>
                          <a:grpSpLocks/>
                        </wpg:cNvGrpSpPr>
                        <wpg:grpSpPr bwMode="auto">
                          <a:xfrm>
                            <a:off x="1408430" y="1259205"/>
                            <a:ext cx="10160" cy="716915"/>
                            <a:chOff x="3773" y="1687"/>
                            <a:chExt cx="24" cy="1684"/>
                          </a:xfrm>
                        </wpg:grpSpPr>
                        <wps:wsp>
                          <wps:cNvPr id="2930"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1"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2" name="Group 3034"/>
                        <wpg:cNvGrpSpPr>
                          <a:grpSpLocks/>
                        </wpg:cNvGrpSpPr>
                        <wpg:grpSpPr bwMode="auto">
                          <a:xfrm>
                            <a:off x="4612005" y="1259205"/>
                            <a:ext cx="10160" cy="716915"/>
                            <a:chOff x="3773" y="1687"/>
                            <a:chExt cx="24" cy="1684"/>
                          </a:xfrm>
                        </wpg:grpSpPr>
                        <wps:wsp>
                          <wps:cNvPr id="2933"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4"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35"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6"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7"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38"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39"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wps:txbx>
                        <wps:bodyPr rot="0" vert="horz" wrap="square" lIns="0" tIns="0" rIns="0" bIns="0" anchor="t" anchorCtr="0" upright="1">
                          <a:noAutofit/>
                        </wps:bodyPr>
                      </wps:wsp>
                      <wps:wsp>
                        <wps:cNvPr id="2940"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41"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2"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3"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44"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45"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46"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47"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8"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49"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50"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51"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wps:txbx>
                        <wps:bodyPr rot="0" vert="horz" wrap="square" lIns="0" tIns="0" rIns="0" bIns="0" anchor="t" anchorCtr="0" upright="1">
                          <a:noAutofit/>
                        </wps:bodyPr>
                      </wps:wsp>
                      <wpg:wgp>
                        <wpg:cNvPr id="2952" name="Group 3054"/>
                        <wpg:cNvGrpSpPr>
                          <a:grpSpLocks/>
                        </wpg:cNvGrpSpPr>
                        <wpg:grpSpPr bwMode="auto">
                          <a:xfrm>
                            <a:off x="2776855" y="1260475"/>
                            <a:ext cx="90170" cy="716280"/>
                            <a:chOff x="738" y="1687"/>
                            <a:chExt cx="242" cy="1684"/>
                          </a:xfrm>
                        </wpg:grpSpPr>
                        <wps:wsp>
                          <wps:cNvPr id="2953"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5" name="Group 3057"/>
                        <wpg:cNvGrpSpPr>
                          <a:grpSpLocks/>
                        </wpg:cNvGrpSpPr>
                        <wpg:grpSpPr bwMode="auto">
                          <a:xfrm>
                            <a:off x="2502535" y="1256665"/>
                            <a:ext cx="93345" cy="716280"/>
                            <a:chOff x="738" y="1687"/>
                            <a:chExt cx="242" cy="1684"/>
                          </a:xfrm>
                        </wpg:grpSpPr>
                        <wps:wsp>
                          <wps:cNvPr id="2956"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8" name="Group 3060"/>
                        <wpg:cNvGrpSpPr>
                          <a:grpSpLocks/>
                        </wpg:cNvGrpSpPr>
                        <wpg:grpSpPr bwMode="auto">
                          <a:xfrm>
                            <a:off x="2409190" y="1254760"/>
                            <a:ext cx="93345" cy="715645"/>
                            <a:chOff x="1222" y="1690"/>
                            <a:chExt cx="243" cy="1684"/>
                          </a:xfrm>
                        </wpg:grpSpPr>
                        <wps:wsp>
                          <wps:cNvPr id="2959"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1" name="Group 3063"/>
                        <wpg:cNvGrpSpPr>
                          <a:grpSpLocks/>
                        </wpg:cNvGrpSpPr>
                        <wpg:grpSpPr bwMode="auto">
                          <a:xfrm>
                            <a:off x="2596515" y="1254760"/>
                            <a:ext cx="93345" cy="716280"/>
                            <a:chOff x="738" y="1687"/>
                            <a:chExt cx="242" cy="1684"/>
                          </a:xfrm>
                        </wpg:grpSpPr>
                        <wps:wsp>
                          <wps:cNvPr id="2962"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4" name="Group 3066"/>
                        <wpg:cNvGrpSpPr>
                          <a:grpSpLocks/>
                        </wpg:cNvGrpSpPr>
                        <wpg:grpSpPr bwMode="auto">
                          <a:xfrm>
                            <a:off x="2683510" y="1260475"/>
                            <a:ext cx="93345" cy="716280"/>
                            <a:chOff x="738" y="1687"/>
                            <a:chExt cx="242" cy="1684"/>
                          </a:xfrm>
                        </wpg:grpSpPr>
                        <wps:wsp>
                          <wps:cNvPr id="2965"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6"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7" name="Group 3069"/>
                        <wpg:cNvGrpSpPr>
                          <a:grpSpLocks/>
                        </wpg:cNvGrpSpPr>
                        <wpg:grpSpPr bwMode="auto">
                          <a:xfrm>
                            <a:off x="2870835" y="1259840"/>
                            <a:ext cx="93345" cy="716280"/>
                            <a:chOff x="738" y="1687"/>
                            <a:chExt cx="242" cy="1684"/>
                          </a:xfrm>
                        </wpg:grpSpPr>
                        <wps:wsp>
                          <wps:cNvPr id="2968"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9"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0" name="Group 3072"/>
                        <wpg:cNvGrpSpPr>
                          <a:grpSpLocks/>
                        </wpg:cNvGrpSpPr>
                        <wpg:grpSpPr bwMode="auto">
                          <a:xfrm>
                            <a:off x="2964180" y="1261110"/>
                            <a:ext cx="93345" cy="716280"/>
                            <a:chOff x="738" y="1687"/>
                            <a:chExt cx="242" cy="1684"/>
                          </a:xfrm>
                        </wpg:grpSpPr>
                        <wps:wsp>
                          <wps:cNvPr id="2971"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2"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3" name="Group 3075"/>
                        <wpg:cNvGrpSpPr>
                          <a:grpSpLocks/>
                        </wpg:cNvGrpSpPr>
                        <wpg:grpSpPr bwMode="auto">
                          <a:xfrm>
                            <a:off x="3057525" y="1262380"/>
                            <a:ext cx="93345" cy="715645"/>
                            <a:chOff x="1222" y="1690"/>
                            <a:chExt cx="243" cy="1684"/>
                          </a:xfrm>
                        </wpg:grpSpPr>
                        <wps:wsp>
                          <wps:cNvPr id="2974"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5"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6" name="Group 3078"/>
                        <wpg:cNvGrpSpPr>
                          <a:grpSpLocks/>
                        </wpg:cNvGrpSpPr>
                        <wpg:grpSpPr bwMode="auto">
                          <a:xfrm>
                            <a:off x="3541395" y="1259840"/>
                            <a:ext cx="90170" cy="716280"/>
                            <a:chOff x="738" y="1687"/>
                            <a:chExt cx="242" cy="1684"/>
                          </a:xfrm>
                        </wpg:grpSpPr>
                        <wps:wsp>
                          <wps:cNvPr id="2977"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8"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9" name="Group 3081"/>
                        <wpg:cNvGrpSpPr>
                          <a:grpSpLocks/>
                        </wpg:cNvGrpSpPr>
                        <wpg:grpSpPr bwMode="auto">
                          <a:xfrm>
                            <a:off x="3248025" y="1262380"/>
                            <a:ext cx="93345" cy="716280"/>
                            <a:chOff x="738" y="1687"/>
                            <a:chExt cx="242" cy="1684"/>
                          </a:xfrm>
                        </wpg:grpSpPr>
                        <wps:wsp>
                          <wps:cNvPr id="2980"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1"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2" name="Group 3084"/>
                        <wpg:cNvGrpSpPr>
                          <a:grpSpLocks/>
                        </wpg:cNvGrpSpPr>
                        <wpg:grpSpPr bwMode="auto">
                          <a:xfrm>
                            <a:off x="3154680" y="1260475"/>
                            <a:ext cx="93345" cy="715645"/>
                            <a:chOff x="1222" y="1690"/>
                            <a:chExt cx="243" cy="1684"/>
                          </a:xfrm>
                        </wpg:grpSpPr>
                        <wps:wsp>
                          <wps:cNvPr id="2983"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4"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5" name="Group 3087"/>
                        <wpg:cNvGrpSpPr>
                          <a:grpSpLocks/>
                        </wpg:cNvGrpSpPr>
                        <wpg:grpSpPr bwMode="auto">
                          <a:xfrm>
                            <a:off x="3342005" y="1260475"/>
                            <a:ext cx="93345" cy="716280"/>
                            <a:chOff x="738" y="1687"/>
                            <a:chExt cx="242" cy="1684"/>
                          </a:xfrm>
                        </wpg:grpSpPr>
                        <wps:wsp>
                          <wps:cNvPr id="2986"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7"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8" name="Group 3090"/>
                        <wpg:cNvGrpSpPr>
                          <a:grpSpLocks/>
                        </wpg:cNvGrpSpPr>
                        <wpg:grpSpPr bwMode="auto">
                          <a:xfrm>
                            <a:off x="3441700" y="1259840"/>
                            <a:ext cx="93345" cy="716280"/>
                            <a:chOff x="738" y="1687"/>
                            <a:chExt cx="242" cy="1684"/>
                          </a:xfrm>
                        </wpg:grpSpPr>
                        <wps:wsp>
                          <wps:cNvPr id="2989"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93"/>
                        <wpg:cNvGrpSpPr>
                          <a:grpSpLocks/>
                        </wpg:cNvGrpSpPr>
                        <wpg:grpSpPr bwMode="auto">
                          <a:xfrm>
                            <a:off x="3003550" y="1253490"/>
                            <a:ext cx="10160" cy="716915"/>
                            <a:chOff x="3773" y="1687"/>
                            <a:chExt cx="24" cy="1684"/>
                          </a:xfrm>
                        </wpg:grpSpPr>
                        <wps:wsp>
                          <wps:cNvPr id="2992"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94"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95"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2996" name="Group 3098"/>
                        <wpg:cNvGrpSpPr>
                          <a:grpSpLocks/>
                        </wpg:cNvGrpSpPr>
                        <wpg:grpSpPr bwMode="auto">
                          <a:xfrm>
                            <a:off x="2316480" y="1260475"/>
                            <a:ext cx="93345" cy="716280"/>
                            <a:chOff x="738" y="1687"/>
                            <a:chExt cx="242" cy="1684"/>
                          </a:xfrm>
                        </wpg:grpSpPr>
                        <wps:wsp>
                          <wps:cNvPr id="2997"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8"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9" name="Group 3101"/>
                        <wpg:cNvGrpSpPr>
                          <a:grpSpLocks/>
                        </wpg:cNvGrpSpPr>
                        <wpg:grpSpPr bwMode="auto">
                          <a:xfrm>
                            <a:off x="3639820" y="1260475"/>
                            <a:ext cx="93345" cy="715645"/>
                            <a:chOff x="1222" y="1690"/>
                            <a:chExt cx="243" cy="1684"/>
                          </a:xfrm>
                        </wpg:grpSpPr>
                        <wps:wsp>
                          <wps:cNvPr id="3000"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1"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02"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03"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04"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5"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6"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07"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inline>
            </w:drawing>
          </mc:Choice>
          <mc:Fallback>
            <w:pict>
              <v:group w14:anchorId="5D61949C" id="Canvas 2908" o:spid="_x0000_s120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" filled="f" stroked="f">
                  <v:textbox style="layout-flow:vertical-ideographic" inset="0,0,0,0">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" filled="f" stroked="f">
                  <v:textbox style="layout-flow:vertical-ideographic" inset="0,0,0,0">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HAY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F75vwBOTiAwAA//8DAFBLAQItABQABgAIAAAAIQDb4fbL7gAAAIUBAAATAAAAAAAAAAAAAAAA&#10;AAAAAABbQ29udGVudF9UeXBlc10ueG1sUEsBAi0AFAAGAAgAAAAhAFr0LFu/AAAAFQEAAAsAAAAA&#10;AAAAAAAAAAAAHwEAAF9yZWxzLy5yZWxzUEsBAi0AFAAGAAgAAAAhALTgcBj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EeNwgAAAN0AAAAPAAAAZHJzL2Rvd25yZXYueG1sRE9Ni8Iw&#10;EL0L/ocwwt40VUF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CgJEeNwgAAAN0AAAAPAAAA&#10;AAAAAAAAAAAAAAcCAABkcnMvZG93bnJldi54bWxQSwUGAAAAAAMAAwC3AAAA9gIAAAAA&#10;" filled="f" stroked="f">
                  <v:textbox inset="0,0,0,0">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OIWxgAAAN0AAAAPAAAAZHJzL2Rvd25yZXYueG1sRI9Ba8JA&#10;FITvQv/D8gredNMU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z2jiFsYAAADdAAAA&#10;DwAAAAAAAAAAAAAAAAAHAgAAZHJzL2Rvd25yZXYueG1sUEsFBgAAAAADAAMAtwAAAPoCAAAAAA==&#10;" filled="f" stroked="f">
                  <v:textbox inset="0,0,0,0">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" filled="f" stroked="f">
                  <v:textbox inset="0,0,0,0">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" filled="f" stroked="f">
                  <v:textbox style="layout-flow:vertical-ideographic" inset="0,0,0,0">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" filled="f" stroked="f">
                  <v:textbox inset="0,0,0,0">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jTwwgAAAN0AAAAPAAAAZHJzL2Rvd25yZXYueG1sRE9Ni8Iw&#10;EL0L/ocwwt40VUR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D4IjTwwgAAAN0AAAAPAAAA&#10;AAAAAAAAAAAAAAcCAABkcnMvZG93bnJldi54bWxQSwUGAAAAAAMAAwC3AAAA9gIAAAAA&#10;" filled="f" stroked="f">
                  <v:textbox inset="0,0,0,0">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pFrxgAAAN0AAAAPAAAAZHJzL2Rvd25yZXYueG1sRI9Ba8JA&#10;FITvQv/D8gredNNQ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l26Ra8YAAADdAAAA&#10;DwAAAAAAAAAAAAAAAAAHAgAAZHJzL2Rvd25yZXYueG1sUEsFBgAAAAADAAMAtwAAAPoCAAAAAA==&#10;" filled="f" stroked="f">
                  <v:textbox inset="0,0,0,0">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" filled="f" stroked="f">
                  <v:textbox inset="0,0,0,0">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" filled="f" stroked="f">
                  <v:textbox inset="0,0,0,0">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QP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PWbw/yY9AT39AwAA//8DAFBLAQItABQABgAIAAAAIQDb4fbL7gAAAIUBAAATAAAAAAAA&#10;AAAAAAAAAAAAAABbQ29udGVudF9UeXBlc10ueG1sUEsBAi0AFAAGAAgAAAAhAFr0LFu/AAAAFQEA&#10;AAsAAAAAAAAAAAAAAAAAHwEAAF9yZWxzLy5yZWxzUEsBAi0AFAAGAAgAAAAhAMjTJA/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XDF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ZY/w/yY9AT39AwAA//8DAFBLAQItABQABgAIAAAAIQDb4fbL7gAAAIUBAAATAAAAAAAA&#10;AAAAAAAAAAAAAABbQ29udGVudF9UeXBlc10ueG1sUEsBAi0AFAAGAAgAAAAhAFr0LFu/AAAAFQEA&#10;AAsAAAAAAAAAAAAAAAAAHwEAAF9yZWxzLy5yZWxzUEsBAi0AFAAGAAgAAAAhAPZtcMX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5g8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8T+D5JjwBOX8AAAD//wMAUEsBAi0AFAAGAAgAAAAhANvh9svuAAAAhQEAABMAAAAAAAAA&#10;AAAAAAAAAAAAAFtDb250ZW50X1R5cGVzXS54bWxQSwECLQAUAAYACAAAACEAWvQsW78AAAAVAQAA&#10;CwAAAAAAAAAAAAAAAAAfAQAAX3JlbHMvLnJlbHNQSwECLQAUAAYACAAAACEAnzOYPMYAAADdAAAA&#10;DwAAAAAAAAAAAAAAAAAHAgAAZHJzL2Rvd25yZXYueG1sUEsFBgAAAAADAAMAtwAAAPoCA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" filled="f" stroked="f">
                  <v:textbox style="layout-flow:vertical-ideographic" inset="0,0,0,0">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" filled="f" stroked="f">
                  <v:textbox style="layout-flow:vertical-ideographic" inset="0,0,0,0">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" filled="f" stroked="f">
                  <v:textbox inset="0,0,0,0">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anchorlock/>
              </v:group>
            </w:pict>
          </mc:Fallback>
        </mc:AlternateContent>
      </w:r>
    </w:p>
    <w:p w14:paraId="00AE217F" w14:textId="77777777" w:rsidR="00CB3B83" w:rsidRPr="00013C79" w:rsidRDefault="00CB3B83" w:rsidP="00CB3B83">
      <w:pPr>
        <w:pStyle w:val="TF"/>
      </w:pPr>
      <w:r w:rsidRPr="00013C79">
        <w:t xml:space="preserve">Figure 5.6A-1. Definition of Aggregated </w:t>
      </w:r>
      <w:r w:rsidR="00FD550D" w:rsidRPr="00013C79">
        <w:t>c</w:t>
      </w:r>
      <w:r w:rsidRPr="00013C79">
        <w:t xml:space="preserve">hannel </w:t>
      </w:r>
      <w:r w:rsidR="00FD550D" w:rsidRPr="00013C79">
        <w:t>b</w:t>
      </w:r>
      <w:r w:rsidRPr="00013C79">
        <w:t xml:space="preserve">andwidth and </w:t>
      </w:r>
      <w:r w:rsidR="00FD550D" w:rsidRPr="00013C79">
        <w:t>a</w:t>
      </w:r>
      <w:r w:rsidRPr="00013C79">
        <w:t xml:space="preserve">ggregated </w:t>
      </w:r>
      <w:r w:rsidR="00FD550D" w:rsidRPr="00013C79">
        <w:t>c</w:t>
      </w:r>
      <w:r w:rsidRPr="00013C79">
        <w:t xml:space="preserve">hannel </w:t>
      </w:r>
      <w:r w:rsidR="00FD550D" w:rsidRPr="00013C79">
        <w:t>b</w:t>
      </w:r>
      <w:r w:rsidRPr="00013C79">
        <w:t xml:space="preserve">andwidth </w:t>
      </w:r>
      <w:r w:rsidR="00FD550D" w:rsidRPr="00013C79">
        <w:t>e</w:t>
      </w:r>
      <w:r w:rsidRPr="00013C79">
        <w:t>dges</w:t>
      </w:r>
    </w:p>
    <w:p w14:paraId="3347A536" w14:textId="77777777" w:rsidR="00CB3B83" w:rsidRPr="00013C79" w:rsidRDefault="00CB3B83" w:rsidP="00CB3B83">
      <w:pPr>
        <w:pStyle w:val="EW"/>
        <w:ind w:left="1418"/>
      </w:pPr>
    </w:p>
    <w:p w14:paraId="5E99C933" w14:textId="77777777" w:rsidR="00CB3B83" w:rsidRPr="00013C79" w:rsidRDefault="00CB3B83" w:rsidP="00CB3B83">
      <w:r w:rsidRPr="00013C79">
        <w:t xml:space="preserve">The </w:t>
      </w:r>
      <w:r w:rsidRPr="00013C79">
        <w:rPr>
          <w:i/>
          <w:iCs/>
        </w:rPr>
        <w:t>aggregated channel bandwidth,</w:t>
      </w:r>
      <w:r w:rsidRPr="00013C79">
        <w:t xml:space="preserve"> </w:t>
      </w:r>
      <w:r w:rsidRPr="00013C79">
        <w:rPr>
          <w:bCs/>
        </w:rPr>
        <w:t>BW</w:t>
      </w:r>
      <w:r w:rsidRPr="00013C79">
        <w:rPr>
          <w:bCs/>
          <w:vertAlign w:val="subscript"/>
        </w:rPr>
        <w:t>Channel_CA</w:t>
      </w:r>
      <w:r w:rsidRPr="00013C79">
        <w:rPr>
          <w:b/>
          <w:vertAlign w:val="subscript"/>
        </w:rPr>
        <w:t>,</w:t>
      </w:r>
      <w:r w:rsidRPr="00013C79">
        <w:t xml:space="preserve"> is defined as</w:t>
      </w:r>
    </w:p>
    <w:p w14:paraId="4CC88640" w14:textId="77777777" w:rsidR="00CB3B83" w:rsidRPr="00013C79" w:rsidRDefault="00CB3B83" w:rsidP="00CB3B83">
      <w:pPr>
        <w:pStyle w:val="EQ"/>
        <w:rPr>
          <w:noProof w:val="0"/>
          <w:vertAlign w:val="subscript"/>
        </w:rPr>
      </w:pPr>
      <w:r w:rsidRPr="00013C79">
        <w:rPr>
          <w:noProof w:val="0"/>
        </w:rPr>
        <w:tab/>
        <w:t>BW</w:t>
      </w:r>
      <w:r w:rsidRPr="00013C79">
        <w:rPr>
          <w:noProof w:val="0"/>
          <w:vertAlign w:val="subscript"/>
        </w:rPr>
        <w:t xml:space="preserve">Channel_CA </w:t>
      </w:r>
      <w:r w:rsidRPr="00013C79">
        <w:rPr>
          <w:rFonts w:ascii="SimSun" w:hAnsi="SimSun"/>
          <w:noProof w:val="0"/>
        </w:rPr>
        <w:t xml:space="preserve">= </w:t>
      </w:r>
      <w:r w:rsidRPr="00013C79">
        <w:rPr>
          <w:noProof w:val="0"/>
        </w:rPr>
        <w:t>F</w:t>
      </w:r>
      <w:r w:rsidRPr="00013C79">
        <w:rPr>
          <w:noProof w:val="0"/>
          <w:vertAlign w:val="subscript"/>
        </w:rPr>
        <w:t xml:space="preserve">edge,high </w:t>
      </w:r>
      <w:r w:rsidRPr="00013C79">
        <w:rPr>
          <w:noProof w:val="0"/>
        </w:rPr>
        <w:t>- F</w:t>
      </w:r>
      <w:r w:rsidRPr="00013C79">
        <w:rPr>
          <w:noProof w:val="0"/>
          <w:vertAlign w:val="subscript"/>
        </w:rPr>
        <w:t xml:space="preserve">edge,low </w:t>
      </w:r>
      <w:r w:rsidRPr="00013C79">
        <w:rPr>
          <w:noProof w:val="0"/>
        </w:rPr>
        <w:t xml:space="preserve"> [MHz].</w:t>
      </w:r>
    </w:p>
    <w:p w14:paraId="43D329CE" w14:textId="77777777" w:rsidR="00CB3B83" w:rsidRPr="00013C79" w:rsidRDefault="00CB3B83" w:rsidP="00CB3B83">
      <w:r w:rsidRPr="00013C79">
        <w:t>The lower bandwidth edge F</w:t>
      </w:r>
      <w:r w:rsidRPr="00013C79">
        <w:rPr>
          <w:vertAlign w:val="subscript"/>
        </w:rPr>
        <w:t xml:space="preserve">edge,low </w:t>
      </w:r>
      <w:r w:rsidRPr="00013C79">
        <w:t xml:space="preserve"> and the upper bandwidth edge F</w:t>
      </w:r>
      <w:r w:rsidRPr="00013C79">
        <w:rPr>
          <w:vertAlign w:val="subscript"/>
        </w:rPr>
        <w:t xml:space="preserve">edge,high </w:t>
      </w:r>
      <w:r w:rsidRPr="00013C79">
        <w:t>of the aggregated channel bandwidth are used as frequency reference points for transmitter and receiver requirements and are defined by</w:t>
      </w:r>
    </w:p>
    <w:p w14:paraId="16F79489"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edge,low </w:t>
      </w:r>
      <w:r w:rsidRPr="00013C79">
        <w:rPr>
          <w:noProof w:val="0"/>
        </w:rPr>
        <w:t>= F</w:t>
      </w:r>
      <w:r w:rsidRPr="00013C79">
        <w:rPr>
          <w:noProof w:val="0"/>
          <w:vertAlign w:val="subscript"/>
        </w:rPr>
        <w:t xml:space="preserve">C,low </w:t>
      </w:r>
      <w:r w:rsidRPr="00013C79">
        <w:rPr>
          <w:noProof w:val="0"/>
        </w:rPr>
        <w:t>- F</w:t>
      </w:r>
      <w:r w:rsidRPr="00013C79">
        <w:rPr>
          <w:noProof w:val="0"/>
          <w:vertAlign w:val="subscript"/>
        </w:rPr>
        <w:t>offset,low</w:t>
      </w:r>
    </w:p>
    <w:p w14:paraId="330A174C"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edge,high </w:t>
      </w:r>
      <w:r w:rsidRPr="00013C79">
        <w:rPr>
          <w:noProof w:val="0"/>
        </w:rPr>
        <w:t>= F</w:t>
      </w:r>
      <w:r w:rsidRPr="00013C79">
        <w:rPr>
          <w:noProof w:val="0"/>
          <w:vertAlign w:val="subscript"/>
        </w:rPr>
        <w:t xml:space="preserve">C,high </w:t>
      </w:r>
      <w:r w:rsidRPr="00013C79">
        <w:rPr>
          <w:noProof w:val="0"/>
        </w:rPr>
        <w:t>+ F</w:t>
      </w:r>
      <w:r w:rsidRPr="00013C79">
        <w:rPr>
          <w:noProof w:val="0"/>
          <w:vertAlign w:val="subscript"/>
        </w:rPr>
        <w:t>offset,high</w:t>
      </w:r>
    </w:p>
    <w:p w14:paraId="252C9C0C" w14:textId="77777777" w:rsidR="00CB3B83" w:rsidRPr="00013C79" w:rsidRDefault="00CB3B83" w:rsidP="00CB3B83">
      <w:r w:rsidRPr="00013C79">
        <w:t xml:space="preserve">The lower and upper frequency offsets depend on the transmission bandwidth configurations of the lowest and highest assigned edge component carrier and are defined as </w:t>
      </w:r>
    </w:p>
    <w:p w14:paraId="3B6B3F3E"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offset,low </w:t>
      </w:r>
      <w:r w:rsidRPr="00013C79">
        <w:rPr>
          <w:noProof w:val="0"/>
        </w:rPr>
        <w:t xml:space="preserve">= </w:t>
      </w:r>
      <w:r w:rsidR="00AF1F2E" w:rsidRPr="00013C79">
        <w:t>(</w:t>
      </w:r>
      <w:r w:rsidRPr="00013C79">
        <w:rPr>
          <w:noProof w:val="0"/>
        </w:rPr>
        <w:t>0.18N</w:t>
      </w:r>
      <w:r w:rsidRPr="00013C79">
        <w:rPr>
          <w:noProof w:val="0"/>
          <w:vertAlign w:val="subscript"/>
        </w:rPr>
        <w:t>RB,low</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 xml:space="preserve"> </w:t>
      </w:r>
      <w:r w:rsidRPr="00013C79">
        <w:rPr>
          <w:noProof w:val="0"/>
        </w:rPr>
        <w:t>/2 + BW</w:t>
      </w:r>
      <w:r w:rsidRPr="00013C79">
        <w:rPr>
          <w:noProof w:val="0"/>
          <w:vertAlign w:val="subscript"/>
        </w:rPr>
        <w:t xml:space="preserve">GB </w:t>
      </w:r>
      <w:r w:rsidRPr="00013C79">
        <w:rPr>
          <w:noProof w:val="0"/>
        </w:rPr>
        <w:t>[MHz]</w:t>
      </w:r>
    </w:p>
    <w:p w14:paraId="1C6600EC"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offset,high </w:t>
      </w:r>
      <w:r w:rsidRPr="00013C79">
        <w:rPr>
          <w:noProof w:val="0"/>
        </w:rPr>
        <w:t>=</w:t>
      </w:r>
      <w:r w:rsidR="00AF1F2E" w:rsidRPr="00013C79">
        <w:t>(</w:t>
      </w:r>
      <w:r w:rsidRPr="00013C79">
        <w:rPr>
          <w:noProof w:val="0"/>
        </w:rPr>
        <w:t xml:space="preserve"> 0.18N</w:t>
      </w:r>
      <w:r w:rsidRPr="00013C79">
        <w:rPr>
          <w:noProof w:val="0"/>
          <w:vertAlign w:val="subscript"/>
        </w:rPr>
        <w:t>RB,hig</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h</w:t>
      </w:r>
      <w:r w:rsidR="00393FCC" w:rsidRPr="00013C79">
        <w:rPr>
          <w:noProof w:val="0"/>
        </w:rPr>
        <w:t xml:space="preserve">/2 + </w:t>
      </w:r>
      <w:r w:rsidRPr="00013C79">
        <w:rPr>
          <w:noProof w:val="0"/>
        </w:rPr>
        <w:t>BW</w:t>
      </w:r>
      <w:r w:rsidRPr="00013C79">
        <w:rPr>
          <w:noProof w:val="0"/>
          <w:vertAlign w:val="subscript"/>
        </w:rPr>
        <w:t xml:space="preserve">GB </w:t>
      </w:r>
      <w:r w:rsidRPr="00013C79">
        <w:rPr>
          <w:noProof w:val="0"/>
        </w:rPr>
        <w:t>[MHz]</w:t>
      </w:r>
    </w:p>
    <w:p w14:paraId="103E1795" w14:textId="77777777" w:rsidR="004D58FB" w:rsidRPr="00013C79" w:rsidRDefault="00CB3B83" w:rsidP="004D58FB">
      <w:r w:rsidRPr="00013C79">
        <w:t>where</w:t>
      </w:r>
      <w:r w:rsidR="00AF1F2E" w:rsidRPr="00013C79">
        <w:rPr>
          <w:rFonts w:ascii="Symbol" w:hAnsi="Symbol"/>
        </w:rPr>
        <w:t></w:t>
      </w:r>
      <w:r w:rsidR="00AF1F2E" w:rsidRPr="00013C79">
        <w:t>f</w:t>
      </w:r>
      <w:r w:rsidR="00AF1F2E" w:rsidRPr="00013C79">
        <w:rPr>
          <w:vertAlign w:val="subscript"/>
        </w:rPr>
        <w:t>1</w:t>
      </w:r>
      <w:r w:rsidR="00AF1F2E" w:rsidRPr="00013C79">
        <w:t xml:space="preserve"> = </w:t>
      </w:r>
      <w:r w:rsidR="00AF1F2E" w:rsidRPr="00013C79">
        <w:rPr>
          <w:rFonts w:ascii="Symbol" w:hAnsi="Symbol"/>
        </w:rPr>
        <w:t></w:t>
      </w:r>
      <w:r w:rsidR="00AF1F2E" w:rsidRPr="00013C79">
        <w:t xml:space="preserve">f for the downlink with </w:t>
      </w:r>
      <w:r w:rsidR="00AF1F2E" w:rsidRPr="00013C79">
        <w:rPr>
          <w:rFonts w:ascii="Symbol" w:hAnsi="Symbol"/>
        </w:rPr>
        <w:t></w:t>
      </w:r>
      <w:r w:rsidR="00AF1F2E" w:rsidRPr="00013C79">
        <w:t xml:space="preserve">f the subcarrier spacing and </w:t>
      </w:r>
      <w:r w:rsidR="00AF1F2E" w:rsidRPr="00013C79">
        <w:rPr>
          <w:rFonts w:ascii="Symbol" w:hAnsi="Symbol"/>
        </w:rPr>
        <w:t></w:t>
      </w:r>
      <w:r w:rsidR="00AF1F2E" w:rsidRPr="00013C79">
        <w:t>f</w:t>
      </w:r>
      <w:r w:rsidR="00AF1F2E" w:rsidRPr="00013C79">
        <w:rPr>
          <w:vertAlign w:val="subscript"/>
        </w:rPr>
        <w:t>1</w:t>
      </w:r>
      <w:r w:rsidR="00AF1F2E" w:rsidRPr="00013C79">
        <w:t xml:space="preserve"> = 0 for the uplink, while</w:t>
      </w:r>
      <w:r w:rsidRPr="00013C79">
        <w:t xml:space="preserve"> N</w:t>
      </w:r>
      <w:r w:rsidRPr="00013C79">
        <w:rPr>
          <w:vertAlign w:val="subscript"/>
        </w:rPr>
        <w:t xml:space="preserve">RB,low </w:t>
      </w:r>
      <w:r w:rsidRPr="00013C79">
        <w:t>and N</w:t>
      </w:r>
      <w:r w:rsidRPr="00013C79">
        <w:rPr>
          <w:vertAlign w:val="subscript"/>
        </w:rPr>
        <w:t xml:space="preserve">RB,high </w:t>
      </w:r>
      <w:r w:rsidRPr="00013C79">
        <w:t>are the transmission bandwidth configurations according to Table 5.6-1 for the lowest and highest assigned component carrier, respectively. BW</w:t>
      </w:r>
      <w:r w:rsidRPr="00013C79">
        <w:rPr>
          <w:vertAlign w:val="subscript"/>
        </w:rPr>
        <w:t xml:space="preserve">GB </w:t>
      </w:r>
      <w:r w:rsidRPr="00013C79">
        <w:t xml:space="preserve">denotes the </w:t>
      </w:r>
      <w:r w:rsidRPr="00013C79">
        <w:rPr>
          <w:i/>
        </w:rPr>
        <w:t>Nominal Guard Band</w:t>
      </w:r>
      <w:r w:rsidRPr="00013C79">
        <w:t xml:space="preserve"> and is defined in Table 5.6A-1, and the factor 0.18 is the PRB bandwidth in MHz.</w:t>
      </w:r>
    </w:p>
    <w:p w14:paraId="391B6B4C" w14:textId="77777777" w:rsidR="00CB3B83" w:rsidRPr="00013C79" w:rsidRDefault="004D58FB" w:rsidP="004D58FB">
      <w:pPr>
        <w:pStyle w:val="NO"/>
      </w:pPr>
      <w:r w:rsidRPr="00013C79">
        <w:t>NOTE:</w:t>
      </w:r>
      <w:r w:rsidRPr="00013C79">
        <w:tab/>
        <w:t xml:space="preserve">The </w:t>
      </w:r>
      <w:r w:rsidRPr="00013C79">
        <w:rPr>
          <w:rFonts w:hint="eastAsia"/>
          <w:lang w:eastAsia="zh-CN"/>
        </w:rPr>
        <w:t xml:space="preserve">values of </w:t>
      </w:r>
      <w:r w:rsidRPr="00013C79">
        <w:rPr>
          <w:rFonts w:hint="eastAsia"/>
        </w:rPr>
        <w:t>BW</w:t>
      </w:r>
      <w:r w:rsidRPr="00013C79">
        <w:rPr>
          <w:rFonts w:hint="eastAsia"/>
          <w:vertAlign w:val="subscript"/>
        </w:rPr>
        <w:t>Channel_CA</w:t>
      </w:r>
      <w:r w:rsidRPr="00013C79">
        <w:t xml:space="preserve"> </w:t>
      </w:r>
      <w:r w:rsidRPr="00013C79">
        <w:rPr>
          <w:rFonts w:hint="eastAsia"/>
          <w:lang w:eastAsia="zh-CN"/>
        </w:rPr>
        <w:t xml:space="preserve">for </w:t>
      </w:r>
      <w:r w:rsidRPr="00013C79">
        <w:t>UE and BS</w:t>
      </w:r>
      <w:r w:rsidRPr="00013C79">
        <w:rPr>
          <w:rFonts w:hint="eastAsia"/>
          <w:lang w:eastAsia="zh-CN"/>
        </w:rPr>
        <w:t xml:space="preserve"> are the same if</w:t>
      </w:r>
      <w:r w:rsidRPr="00013C79">
        <w:t xml:space="preserve"> </w:t>
      </w:r>
      <w:r w:rsidRPr="00013C79">
        <w:rPr>
          <w:rFonts w:hint="eastAsia"/>
          <w:lang w:eastAsia="zh-CN"/>
        </w:rPr>
        <w:t xml:space="preserve">the </w:t>
      </w:r>
      <w:r w:rsidRPr="00013C79">
        <w:t>lowest and</w:t>
      </w:r>
      <w:r w:rsidRPr="00013C79">
        <w:rPr>
          <w:rFonts w:hint="eastAsia"/>
          <w:lang w:eastAsia="zh-CN"/>
        </w:rPr>
        <w:t xml:space="preserve"> the </w:t>
      </w:r>
      <w:r w:rsidRPr="00013C79">
        <w:t xml:space="preserve">highest component </w:t>
      </w:r>
      <w:r w:rsidRPr="00013C79">
        <w:rPr>
          <w:rFonts w:hint="eastAsia"/>
          <w:lang w:eastAsia="zh-CN"/>
        </w:rPr>
        <w:t>carrier</w:t>
      </w:r>
      <w:r w:rsidRPr="00013C79">
        <w:rPr>
          <w:lang w:eastAsia="zh-CN"/>
        </w:rPr>
        <w:t>s</w:t>
      </w:r>
      <w:r w:rsidRPr="00013C79">
        <w:rPr>
          <w:rFonts w:hint="eastAsia"/>
          <w:lang w:eastAsia="zh-CN"/>
        </w:rPr>
        <w:t xml:space="preserve"> are identical.</w:t>
      </w:r>
    </w:p>
    <w:p w14:paraId="6BF016FA" w14:textId="77777777" w:rsidR="00CB3B83" w:rsidRPr="00013C79" w:rsidRDefault="004D58FB" w:rsidP="00CB3B83">
      <w:r w:rsidRPr="00013C79">
        <w:t>Aggregated Transmission Bandwidth Configuration is the number of the aggregated RBs within the fully allocated Aggregated Channel bandwidth</w:t>
      </w:r>
      <w:r w:rsidR="00CB3B83" w:rsidRPr="00013C79">
        <w:t xml:space="preserve"> and is defined per CA Bandwidth Class (Table 5.6A-1).</w:t>
      </w:r>
    </w:p>
    <w:p w14:paraId="74AE62E3" w14:textId="77777777" w:rsidR="00CB3B83" w:rsidRPr="00013C79" w:rsidRDefault="00CB3B83" w:rsidP="00CB3B83">
      <w:pPr>
        <w:pStyle w:val="TH"/>
      </w:pPr>
      <w:r w:rsidRPr="00013C79">
        <w:lastRenderedPageBreak/>
        <w:t>Table 5.6A-1: CA bandwidth classes and corresponding nominal guard bands</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127"/>
        <w:gridCol w:w="1299"/>
        <w:gridCol w:w="3623"/>
      </w:tblGrid>
      <w:tr w:rsidR="00CB3B83" w:rsidRPr="00013C79" w14:paraId="2A249BD9" w14:textId="77777777" w:rsidTr="00AF1F2E">
        <w:trPr>
          <w:jc w:val="center"/>
        </w:trPr>
        <w:tc>
          <w:tcPr>
            <w:tcW w:w="1818" w:type="dxa"/>
          </w:tcPr>
          <w:p w14:paraId="61149839" w14:textId="77777777" w:rsidR="00CB3B83" w:rsidRPr="00A4042B" w:rsidRDefault="00CB3B83" w:rsidP="00143EB6">
            <w:pPr>
              <w:pStyle w:val="TAH"/>
              <w:rPr>
                <w:rFonts w:cs="Arial"/>
                <w:lang w:eastAsia="en-US"/>
              </w:rPr>
            </w:pPr>
            <w:r w:rsidRPr="00A4042B">
              <w:rPr>
                <w:rFonts w:cs="Arial"/>
                <w:lang w:eastAsia="en-US"/>
              </w:rPr>
              <w:t>CA Bandwidth Class</w:t>
            </w:r>
          </w:p>
        </w:tc>
        <w:tc>
          <w:tcPr>
            <w:tcW w:w="2127" w:type="dxa"/>
          </w:tcPr>
          <w:p w14:paraId="6E20A2FD" w14:textId="77777777" w:rsidR="00CB3B83" w:rsidRPr="00A4042B" w:rsidRDefault="00CB3B83" w:rsidP="00AF1F2E">
            <w:pPr>
              <w:pStyle w:val="TAH"/>
              <w:rPr>
                <w:rFonts w:cs="Arial"/>
                <w:lang w:eastAsia="en-US"/>
              </w:rPr>
            </w:pPr>
            <w:r w:rsidRPr="00A4042B">
              <w:rPr>
                <w:rFonts w:cs="Arial"/>
                <w:lang w:eastAsia="en-US"/>
              </w:rPr>
              <w:t>Aggregated Transmission Bandwidth Configuration</w:t>
            </w:r>
          </w:p>
        </w:tc>
        <w:tc>
          <w:tcPr>
            <w:tcW w:w="1299" w:type="dxa"/>
          </w:tcPr>
          <w:p w14:paraId="7519AD68" w14:textId="77777777" w:rsidR="00CB3B83" w:rsidRPr="00A4042B" w:rsidRDefault="00E46621" w:rsidP="00AF1F2E">
            <w:pPr>
              <w:pStyle w:val="TAH"/>
              <w:rPr>
                <w:rFonts w:cs="Arial"/>
                <w:lang w:eastAsia="en-US"/>
              </w:rPr>
            </w:pPr>
            <w:r w:rsidRPr="00A4042B">
              <w:rPr>
                <w:rFonts w:cs="Arial"/>
                <w:lang w:eastAsia="en-US"/>
              </w:rPr>
              <w:t>N</w:t>
            </w:r>
            <w:r w:rsidR="00CB3B83" w:rsidRPr="00A4042B">
              <w:rPr>
                <w:rFonts w:cs="Arial"/>
                <w:lang w:eastAsia="en-US"/>
              </w:rPr>
              <w:t xml:space="preserve">umber of </w:t>
            </w:r>
            <w:r w:rsidRPr="00A4042B">
              <w:rPr>
                <w:rFonts w:cs="Arial"/>
                <w:lang w:eastAsia="en-US"/>
              </w:rPr>
              <w:t xml:space="preserve">contiguous </w:t>
            </w:r>
            <w:r w:rsidR="00CB3B83" w:rsidRPr="00A4042B">
              <w:rPr>
                <w:rFonts w:cs="Arial"/>
                <w:lang w:eastAsia="en-US"/>
              </w:rPr>
              <w:t>CC</w:t>
            </w:r>
          </w:p>
        </w:tc>
        <w:tc>
          <w:tcPr>
            <w:tcW w:w="3623" w:type="dxa"/>
          </w:tcPr>
          <w:p w14:paraId="751E6564" w14:textId="77777777" w:rsidR="00CB3B83" w:rsidRPr="00A4042B" w:rsidRDefault="00393FCC" w:rsidP="00AF1F2E">
            <w:pPr>
              <w:pStyle w:val="TAH"/>
              <w:rPr>
                <w:rFonts w:cs="Arial"/>
                <w:lang w:eastAsia="en-US"/>
              </w:rPr>
            </w:pPr>
            <w:r w:rsidRPr="00A4042B">
              <w:rPr>
                <w:rFonts w:cs="Arial"/>
                <w:lang w:eastAsia="en-US"/>
              </w:rPr>
              <w:t>Nominal Guard Band</w:t>
            </w:r>
            <w:r w:rsidR="00CB3B83" w:rsidRPr="00A4042B">
              <w:rPr>
                <w:rFonts w:cs="Arial"/>
                <w:lang w:eastAsia="en-US"/>
              </w:rPr>
              <w:t xml:space="preserve"> BW</w:t>
            </w:r>
            <w:r w:rsidR="00CB3B83" w:rsidRPr="00A4042B">
              <w:rPr>
                <w:rFonts w:cs="Arial"/>
                <w:vertAlign w:val="subscript"/>
                <w:lang w:eastAsia="en-US"/>
              </w:rPr>
              <w:t>GB</w:t>
            </w:r>
          </w:p>
        </w:tc>
      </w:tr>
      <w:tr w:rsidR="00CB3B83" w:rsidRPr="00013C79" w14:paraId="138E853C" w14:textId="77777777" w:rsidTr="00AF1F2E">
        <w:trPr>
          <w:jc w:val="center"/>
        </w:trPr>
        <w:tc>
          <w:tcPr>
            <w:tcW w:w="1818" w:type="dxa"/>
          </w:tcPr>
          <w:p w14:paraId="597BAAAC" w14:textId="77777777" w:rsidR="00CB3B83" w:rsidRPr="00A4042B" w:rsidRDefault="00CB3B83" w:rsidP="00733672">
            <w:pPr>
              <w:pStyle w:val="TAC"/>
              <w:rPr>
                <w:rFonts w:cs="Arial"/>
                <w:lang w:eastAsia="en-US"/>
              </w:rPr>
            </w:pPr>
            <w:r w:rsidRPr="00A4042B">
              <w:rPr>
                <w:rFonts w:cs="Arial"/>
                <w:lang w:eastAsia="en-US"/>
              </w:rPr>
              <w:t>A</w:t>
            </w:r>
          </w:p>
        </w:tc>
        <w:tc>
          <w:tcPr>
            <w:tcW w:w="2127" w:type="dxa"/>
          </w:tcPr>
          <w:p w14:paraId="784F7653"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1B7B594C" w14:textId="77777777" w:rsidR="00CB3B83" w:rsidRPr="00A4042B" w:rsidRDefault="00CB3B83" w:rsidP="00733672">
            <w:pPr>
              <w:pStyle w:val="TAC"/>
              <w:rPr>
                <w:rFonts w:cs="Arial"/>
                <w:lang w:eastAsia="en-US"/>
              </w:rPr>
            </w:pPr>
            <w:r w:rsidRPr="00A4042B">
              <w:rPr>
                <w:rFonts w:cs="Arial"/>
                <w:lang w:eastAsia="en-US"/>
              </w:rPr>
              <w:t>1</w:t>
            </w:r>
          </w:p>
        </w:tc>
        <w:tc>
          <w:tcPr>
            <w:tcW w:w="3623" w:type="dxa"/>
          </w:tcPr>
          <w:p w14:paraId="661D77EC" w14:textId="77777777" w:rsidR="00CB3B83" w:rsidRPr="00A4042B" w:rsidRDefault="00CB3B83" w:rsidP="00733672">
            <w:pPr>
              <w:pStyle w:val="TAC"/>
              <w:rPr>
                <w:rFonts w:cs="Arial"/>
                <w:lang w:eastAsia="en-US"/>
              </w:rPr>
            </w:pPr>
            <w:r w:rsidRPr="00A4042B">
              <w:rPr>
                <w:rFonts w:cs="Arial"/>
                <w:lang w:eastAsia="en-US"/>
              </w:rPr>
              <w:t>0.05BW</w:t>
            </w:r>
            <w:r w:rsidRPr="00A4042B">
              <w:rPr>
                <w:rFonts w:cs="Arial"/>
                <w:vertAlign w:val="subscript"/>
                <w:lang w:eastAsia="en-US"/>
              </w:rPr>
              <w:t>Channel(1)</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2C3EEAC" w14:textId="77777777" w:rsidTr="00AF1F2E">
        <w:trPr>
          <w:jc w:val="center"/>
        </w:trPr>
        <w:tc>
          <w:tcPr>
            <w:tcW w:w="1818" w:type="dxa"/>
          </w:tcPr>
          <w:p w14:paraId="5D9A02DF" w14:textId="77777777" w:rsidR="00CB3B83" w:rsidRPr="00A4042B" w:rsidRDefault="00CB3B83" w:rsidP="00733672">
            <w:pPr>
              <w:pStyle w:val="TAC"/>
              <w:rPr>
                <w:rFonts w:cs="Arial"/>
                <w:lang w:eastAsia="en-US"/>
              </w:rPr>
            </w:pPr>
            <w:r w:rsidRPr="00A4042B">
              <w:rPr>
                <w:rFonts w:cs="Arial"/>
                <w:lang w:eastAsia="en-US"/>
              </w:rPr>
              <w:t>B</w:t>
            </w:r>
          </w:p>
        </w:tc>
        <w:tc>
          <w:tcPr>
            <w:tcW w:w="2127" w:type="dxa"/>
          </w:tcPr>
          <w:p w14:paraId="786D0810"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09DB52F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3E0A78AA" w14:textId="77777777" w:rsidR="00CB3B83" w:rsidRPr="00A4042B" w:rsidRDefault="00CB3B83" w:rsidP="00733672">
            <w:pPr>
              <w:pStyle w:val="TAC"/>
              <w:rPr>
                <w:rFonts w:cs="Arial"/>
                <w:lang w:eastAsia="en-US"/>
              </w:rPr>
            </w:pPr>
            <w:r w:rsidRPr="00A4042B">
              <w:rPr>
                <w:rFonts w:cs="Arial"/>
                <w:lang w:eastAsia="en-US"/>
              </w:rPr>
              <w:t>FFS</w:t>
            </w:r>
          </w:p>
        </w:tc>
      </w:tr>
      <w:tr w:rsidR="00CB3B83" w:rsidRPr="00013C79" w14:paraId="512024D0" w14:textId="77777777" w:rsidTr="00AF1F2E">
        <w:trPr>
          <w:jc w:val="center"/>
        </w:trPr>
        <w:tc>
          <w:tcPr>
            <w:tcW w:w="1818" w:type="dxa"/>
          </w:tcPr>
          <w:p w14:paraId="21A7F8F4" w14:textId="77777777" w:rsidR="00CB3B83" w:rsidRPr="00A4042B" w:rsidRDefault="00CB3B83" w:rsidP="00733672">
            <w:pPr>
              <w:pStyle w:val="TAC"/>
              <w:rPr>
                <w:rFonts w:cs="Arial"/>
                <w:lang w:eastAsia="en-US"/>
              </w:rPr>
            </w:pPr>
            <w:r w:rsidRPr="00A4042B">
              <w:rPr>
                <w:rFonts w:cs="Arial"/>
                <w:lang w:eastAsia="en-US"/>
              </w:rPr>
              <w:t>C</w:t>
            </w:r>
          </w:p>
        </w:tc>
        <w:tc>
          <w:tcPr>
            <w:tcW w:w="2127" w:type="dxa"/>
          </w:tcPr>
          <w:p w14:paraId="44067285" w14:textId="77777777" w:rsidR="00CB3B83" w:rsidRPr="00A4042B" w:rsidRDefault="00CB3B83" w:rsidP="00733672">
            <w:pPr>
              <w:pStyle w:val="TAC"/>
              <w:rPr>
                <w:rFonts w:cs="Arial"/>
                <w:lang w:eastAsia="en-US"/>
              </w:rPr>
            </w:pPr>
            <w:r w:rsidRPr="00A4042B">
              <w:rPr>
                <w:rFonts w:cs="Arial"/>
                <w:lang w:eastAsia="en-US"/>
              </w:rPr>
              <w:t>100 &lt; N</w:t>
            </w:r>
            <w:r w:rsidRPr="00A4042B">
              <w:rPr>
                <w:rFonts w:cs="Arial"/>
                <w:vertAlign w:val="subscript"/>
                <w:lang w:eastAsia="en-US"/>
              </w:rPr>
              <w:t>RB,agg</w:t>
            </w:r>
            <w:r w:rsidRPr="00A4042B">
              <w:rPr>
                <w:rFonts w:cs="Arial"/>
                <w:lang w:eastAsia="en-US"/>
              </w:rPr>
              <w:t xml:space="preserve"> ≤ 200</w:t>
            </w:r>
          </w:p>
        </w:tc>
        <w:tc>
          <w:tcPr>
            <w:tcW w:w="1299" w:type="dxa"/>
          </w:tcPr>
          <w:p w14:paraId="466435E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0D74B3BD" w14:textId="77777777" w:rsidR="00CB3B83" w:rsidRPr="00A4042B" w:rsidRDefault="00CB3B83" w:rsidP="00733672">
            <w:pPr>
              <w:pStyle w:val="TAC"/>
              <w:rPr>
                <w:rFonts w:cs="Arial"/>
                <w:lang w:eastAsia="en-US"/>
              </w:rPr>
            </w:pPr>
            <w:r w:rsidRPr="00A4042B">
              <w:rPr>
                <w:rFonts w:cs="Arial"/>
                <w:lang w:eastAsia="en-US"/>
              </w:rPr>
              <w:t xml:space="preserve">0.05 </w:t>
            </w:r>
            <w:r w:rsidRPr="00A4042B">
              <w:rPr>
                <w:rFonts w:cs="Arial"/>
                <w:i/>
                <w:lang w:eastAsia="en-US"/>
              </w:rPr>
              <w:t>max</w:t>
            </w:r>
            <w:r w:rsidRPr="00A4042B">
              <w:rPr>
                <w:rFonts w:cs="Arial"/>
                <w:lang w:eastAsia="en-US"/>
              </w:rPr>
              <w:t>(BW</w:t>
            </w:r>
            <w:r w:rsidRPr="00A4042B">
              <w:rPr>
                <w:rFonts w:cs="Arial"/>
                <w:vertAlign w:val="subscript"/>
                <w:lang w:eastAsia="en-US"/>
              </w:rPr>
              <w:t>Channel(1)</w:t>
            </w:r>
            <w:r w:rsidRPr="00A4042B">
              <w:rPr>
                <w:rFonts w:cs="Arial"/>
                <w:lang w:eastAsia="en-US"/>
              </w:rPr>
              <w:t>,BW</w:t>
            </w:r>
            <w:r w:rsidRPr="00A4042B">
              <w:rPr>
                <w:rFonts w:cs="Arial"/>
                <w:vertAlign w:val="subscript"/>
                <w:lang w:eastAsia="en-US"/>
              </w:rPr>
              <w:t>Channel(2)</w:t>
            </w:r>
            <w:r w:rsidRPr="00A4042B">
              <w:rPr>
                <w:rFonts w:cs="Arial"/>
                <w:lang w:eastAsia="en-US"/>
              </w:rPr>
              <w:t>)</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0B268D8" w14:textId="77777777" w:rsidTr="00AF1F2E">
        <w:trPr>
          <w:jc w:val="center"/>
        </w:trPr>
        <w:tc>
          <w:tcPr>
            <w:tcW w:w="1818" w:type="dxa"/>
          </w:tcPr>
          <w:p w14:paraId="59312085" w14:textId="77777777" w:rsidR="00CB3B83" w:rsidRPr="00A4042B" w:rsidRDefault="00CB3B83" w:rsidP="00733672">
            <w:pPr>
              <w:pStyle w:val="TAC"/>
              <w:rPr>
                <w:rFonts w:cs="Arial"/>
                <w:lang w:eastAsia="en-US"/>
              </w:rPr>
            </w:pPr>
            <w:r w:rsidRPr="00A4042B">
              <w:rPr>
                <w:rFonts w:cs="Arial"/>
                <w:lang w:eastAsia="en-US"/>
              </w:rPr>
              <w:t>D</w:t>
            </w:r>
          </w:p>
        </w:tc>
        <w:tc>
          <w:tcPr>
            <w:tcW w:w="2127" w:type="dxa"/>
          </w:tcPr>
          <w:p w14:paraId="4CB969CE" w14:textId="77777777" w:rsidR="00CB3B83" w:rsidRPr="00A4042B" w:rsidRDefault="00CB3B83" w:rsidP="00733672">
            <w:pPr>
              <w:pStyle w:val="TAC"/>
              <w:rPr>
                <w:rFonts w:cs="Arial"/>
                <w:lang w:eastAsia="en-US"/>
              </w:rPr>
            </w:pPr>
            <w:r w:rsidRPr="00A4042B">
              <w:rPr>
                <w:rFonts w:cs="Arial"/>
                <w:lang w:eastAsia="en-US"/>
              </w:rPr>
              <w:t>200 &lt; N</w:t>
            </w:r>
            <w:r w:rsidRPr="00A4042B">
              <w:rPr>
                <w:rFonts w:cs="Arial"/>
                <w:vertAlign w:val="subscript"/>
                <w:lang w:eastAsia="en-US"/>
              </w:rPr>
              <w:t>RB,agg</w:t>
            </w:r>
            <w:r w:rsidRPr="00A4042B">
              <w:rPr>
                <w:rFonts w:cs="Arial"/>
                <w:lang w:eastAsia="en-US"/>
              </w:rPr>
              <w:t xml:space="preserve"> ≤ 300</w:t>
            </w:r>
          </w:p>
        </w:tc>
        <w:tc>
          <w:tcPr>
            <w:tcW w:w="1299" w:type="dxa"/>
          </w:tcPr>
          <w:p w14:paraId="001CD55D" w14:textId="77777777" w:rsidR="00CB3B83" w:rsidRPr="00A4042B" w:rsidRDefault="00630B32" w:rsidP="00733672">
            <w:pPr>
              <w:pStyle w:val="TAC"/>
              <w:rPr>
                <w:rFonts w:cs="Arial"/>
                <w:lang w:eastAsia="en-US"/>
              </w:rPr>
            </w:pPr>
            <w:r w:rsidRPr="00A4042B">
              <w:rPr>
                <w:rFonts w:cs="Arial"/>
                <w:lang w:eastAsia="en-US"/>
              </w:rPr>
              <w:t>3</w:t>
            </w:r>
          </w:p>
        </w:tc>
        <w:tc>
          <w:tcPr>
            <w:tcW w:w="3623" w:type="dxa"/>
          </w:tcPr>
          <w:p w14:paraId="6D31F5DF" w14:textId="77777777" w:rsidR="00CB3B83" w:rsidRPr="00A4042B" w:rsidRDefault="00630B32" w:rsidP="00733672">
            <w:pPr>
              <w:pStyle w:val="TAC"/>
              <w:rPr>
                <w:rFonts w:cs="Arial"/>
                <w:lang w:eastAsia="en-US"/>
              </w:rPr>
            </w:pPr>
            <w:r w:rsidRPr="00A4042B">
              <w:rPr>
                <w:rFonts w:cs="Arial"/>
                <w:lang w:eastAsia="en-US"/>
              </w:rPr>
              <w:t xml:space="preserve"> NOTE 2</w:t>
            </w:r>
          </w:p>
        </w:tc>
      </w:tr>
      <w:tr w:rsidR="00CB3B83" w:rsidRPr="00013C79" w14:paraId="3D0C4BFB" w14:textId="77777777" w:rsidTr="00AF1F2E">
        <w:trPr>
          <w:jc w:val="center"/>
        </w:trPr>
        <w:tc>
          <w:tcPr>
            <w:tcW w:w="1818" w:type="dxa"/>
          </w:tcPr>
          <w:p w14:paraId="476CFFDC" w14:textId="77777777" w:rsidR="00CB3B83" w:rsidRPr="00A4042B" w:rsidRDefault="00CB3B83" w:rsidP="00733672">
            <w:pPr>
              <w:pStyle w:val="TAC"/>
              <w:rPr>
                <w:rFonts w:cs="Arial"/>
                <w:lang w:eastAsia="en-US"/>
              </w:rPr>
            </w:pPr>
            <w:r w:rsidRPr="00A4042B">
              <w:rPr>
                <w:rFonts w:cs="Arial"/>
                <w:lang w:eastAsia="en-US"/>
              </w:rPr>
              <w:t>E</w:t>
            </w:r>
          </w:p>
        </w:tc>
        <w:tc>
          <w:tcPr>
            <w:tcW w:w="2127" w:type="dxa"/>
          </w:tcPr>
          <w:p w14:paraId="3BA06926" w14:textId="77777777" w:rsidR="00CB3B83" w:rsidRPr="00A4042B" w:rsidRDefault="00CB3B83" w:rsidP="00733672">
            <w:pPr>
              <w:pStyle w:val="TAC"/>
              <w:rPr>
                <w:rFonts w:cs="Arial"/>
                <w:lang w:eastAsia="en-US"/>
              </w:rPr>
            </w:pPr>
            <w:r w:rsidRPr="00A4042B">
              <w:rPr>
                <w:rFonts w:cs="Arial"/>
                <w:lang w:eastAsia="en-US"/>
              </w:rPr>
              <w:t>300 &lt; N</w:t>
            </w:r>
            <w:r w:rsidRPr="00A4042B">
              <w:rPr>
                <w:rFonts w:cs="Arial"/>
                <w:vertAlign w:val="subscript"/>
                <w:lang w:eastAsia="en-US"/>
              </w:rPr>
              <w:t>RB,agg</w:t>
            </w:r>
            <w:r w:rsidRPr="00A4042B">
              <w:rPr>
                <w:rFonts w:cs="Arial"/>
                <w:lang w:eastAsia="en-US"/>
              </w:rPr>
              <w:t xml:space="preserve"> ≤ 400</w:t>
            </w:r>
          </w:p>
        </w:tc>
        <w:tc>
          <w:tcPr>
            <w:tcW w:w="1299" w:type="dxa"/>
          </w:tcPr>
          <w:p w14:paraId="13EEA28F" w14:textId="77777777" w:rsidR="00CB3B83" w:rsidRPr="00A4042B" w:rsidRDefault="00630B32" w:rsidP="00733672">
            <w:pPr>
              <w:pStyle w:val="TAC"/>
              <w:rPr>
                <w:rFonts w:cs="Arial"/>
                <w:lang w:eastAsia="en-US"/>
              </w:rPr>
            </w:pPr>
            <w:r w:rsidRPr="00A4042B">
              <w:rPr>
                <w:rFonts w:cs="Arial"/>
                <w:lang w:eastAsia="en-US"/>
              </w:rPr>
              <w:t>4</w:t>
            </w:r>
          </w:p>
        </w:tc>
        <w:tc>
          <w:tcPr>
            <w:tcW w:w="3623" w:type="dxa"/>
          </w:tcPr>
          <w:p w14:paraId="44DF13ED"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450A5824" w14:textId="77777777" w:rsidTr="00AF1F2E">
        <w:trPr>
          <w:jc w:val="center"/>
        </w:trPr>
        <w:tc>
          <w:tcPr>
            <w:tcW w:w="1818" w:type="dxa"/>
          </w:tcPr>
          <w:p w14:paraId="1BCBB0B5" w14:textId="77777777" w:rsidR="00CB3B83" w:rsidRPr="00A4042B" w:rsidRDefault="00CB3B83" w:rsidP="00733672">
            <w:pPr>
              <w:pStyle w:val="TAC"/>
              <w:rPr>
                <w:rFonts w:cs="Arial"/>
                <w:lang w:eastAsia="en-US"/>
              </w:rPr>
            </w:pPr>
            <w:r w:rsidRPr="00A4042B">
              <w:rPr>
                <w:rFonts w:cs="Arial"/>
                <w:lang w:eastAsia="en-US"/>
              </w:rPr>
              <w:t>F</w:t>
            </w:r>
          </w:p>
        </w:tc>
        <w:tc>
          <w:tcPr>
            <w:tcW w:w="2127" w:type="dxa"/>
          </w:tcPr>
          <w:p w14:paraId="7046BF08" w14:textId="77777777" w:rsidR="00CB3B83" w:rsidRPr="00A4042B" w:rsidRDefault="00CB3B83" w:rsidP="00733672">
            <w:pPr>
              <w:pStyle w:val="TAC"/>
              <w:rPr>
                <w:rFonts w:cs="Arial"/>
                <w:lang w:eastAsia="en-US"/>
              </w:rPr>
            </w:pPr>
            <w:r w:rsidRPr="00A4042B">
              <w:rPr>
                <w:rFonts w:cs="Arial"/>
                <w:lang w:eastAsia="en-US"/>
              </w:rPr>
              <w:t>400 &lt; N</w:t>
            </w:r>
            <w:r w:rsidRPr="00A4042B">
              <w:rPr>
                <w:rFonts w:cs="Arial"/>
                <w:vertAlign w:val="subscript"/>
                <w:lang w:eastAsia="en-US"/>
              </w:rPr>
              <w:t>RB,agg</w:t>
            </w:r>
            <w:r w:rsidRPr="00A4042B">
              <w:rPr>
                <w:rFonts w:cs="Arial"/>
                <w:lang w:eastAsia="en-US"/>
              </w:rPr>
              <w:t xml:space="preserve"> ≤ 500</w:t>
            </w:r>
          </w:p>
        </w:tc>
        <w:tc>
          <w:tcPr>
            <w:tcW w:w="1299" w:type="dxa"/>
          </w:tcPr>
          <w:p w14:paraId="651B8759" w14:textId="77777777" w:rsidR="00CB3B83" w:rsidRPr="00A4042B" w:rsidRDefault="00630B32" w:rsidP="00733672">
            <w:pPr>
              <w:pStyle w:val="TAC"/>
              <w:rPr>
                <w:rFonts w:cs="Arial"/>
                <w:lang w:eastAsia="en-US"/>
              </w:rPr>
            </w:pPr>
            <w:r w:rsidRPr="00A4042B">
              <w:rPr>
                <w:rFonts w:cs="Arial"/>
                <w:lang w:eastAsia="en-US"/>
              </w:rPr>
              <w:t>5</w:t>
            </w:r>
          </w:p>
        </w:tc>
        <w:tc>
          <w:tcPr>
            <w:tcW w:w="3623" w:type="dxa"/>
          </w:tcPr>
          <w:p w14:paraId="6C243B78"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104782E1" w14:textId="77777777" w:rsidTr="00AF1F2E">
        <w:trPr>
          <w:jc w:val="center"/>
        </w:trPr>
        <w:tc>
          <w:tcPr>
            <w:tcW w:w="8867" w:type="dxa"/>
            <w:gridSpan w:val="4"/>
          </w:tcPr>
          <w:p w14:paraId="38E42622" w14:textId="77777777" w:rsidR="00630B32" w:rsidRPr="00A4042B" w:rsidRDefault="00FD550D" w:rsidP="00630B32">
            <w:pPr>
              <w:pStyle w:val="TAN"/>
              <w:rPr>
                <w:rFonts w:cs="Arial"/>
                <w:lang w:eastAsia="en-US"/>
              </w:rPr>
            </w:pPr>
            <w:r w:rsidRPr="00A4042B">
              <w:rPr>
                <w:rFonts w:cs="Arial"/>
                <w:lang w:eastAsia="en-US"/>
              </w:rPr>
              <w:t xml:space="preserve">NOTE </w:t>
            </w:r>
            <w:r w:rsidR="00CB3B83" w:rsidRPr="00A4042B">
              <w:rPr>
                <w:rFonts w:cs="Arial"/>
                <w:lang w:eastAsia="en-US"/>
              </w:rPr>
              <w:t>1:</w:t>
            </w:r>
            <w:r w:rsidR="00CB3B83" w:rsidRPr="00A4042B">
              <w:rPr>
                <w:rFonts w:cs="Arial"/>
                <w:lang w:eastAsia="en-US"/>
              </w:rPr>
              <w:tab/>
              <w:t>BW</w:t>
            </w:r>
            <w:r w:rsidR="00CB3B83" w:rsidRPr="00A4042B">
              <w:rPr>
                <w:rFonts w:cs="Arial"/>
                <w:vertAlign w:val="subscript"/>
                <w:lang w:eastAsia="en-US"/>
              </w:rPr>
              <w:t>Channel(1)</w:t>
            </w:r>
            <w:r w:rsidR="00CB3B83" w:rsidRPr="00A4042B">
              <w:rPr>
                <w:rFonts w:cs="Arial"/>
                <w:lang w:eastAsia="en-US"/>
              </w:rPr>
              <w:t xml:space="preserve"> and BW</w:t>
            </w:r>
            <w:r w:rsidR="00CB3B83" w:rsidRPr="00A4042B">
              <w:rPr>
                <w:rFonts w:cs="Arial"/>
                <w:vertAlign w:val="subscript"/>
                <w:lang w:eastAsia="en-US"/>
              </w:rPr>
              <w:t>Channel(2)</w:t>
            </w:r>
            <w:r w:rsidR="00CB3B83" w:rsidRPr="00A4042B">
              <w:rPr>
                <w:rFonts w:cs="Arial"/>
                <w:lang w:eastAsia="en-US"/>
              </w:rPr>
              <w:t xml:space="preserve"> are channel bandwidths of two E-UTRA component carriers according to Table 5.6-1</w:t>
            </w:r>
            <w:r w:rsidR="00AF1F2E" w:rsidRPr="00A4042B">
              <w:rPr>
                <w:rFonts w:cs="Arial"/>
                <w:lang w:eastAsia="en-US"/>
              </w:rPr>
              <w:t xml:space="preserve"> and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w:t>
            </w:r>
            <w:r w:rsidR="00AF1F2E" w:rsidRPr="00A4042B">
              <w:rPr>
                <w:rFonts w:ascii="Symbol" w:hAnsi="Symbol" w:cs="Arial"/>
                <w:lang w:eastAsia="en-US"/>
              </w:rPr>
              <w:t></w:t>
            </w:r>
            <w:r w:rsidR="00AF1F2E" w:rsidRPr="00A4042B">
              <w:rPr>
                <w:rFonts w:cs="Arial"/>
                <w:lang w:eastAsia="en-US"/>
              </w:rPr>
              <w:t xml:space="preserve">f for the downlink with </w:t>
            </w:r>
            <w:r w:rsidR="00AF1F2E" w:rsidRPr="00A4042B">
              <w:rPr>
                <w:rFonts w:ascii="Symbol" w:hAnsi="Symbol" w:cs="Arial"/>
                <w:lang w:eastAsia="en-US"/>
              </w:rPr>
              <w:t></w:t>
            </w:r>
            <w:r w:rsidR="00AF1F2E" w:rsidRPr="00A4042B">
              <w:rPr>
                <w:rFonts w:cs="Arial"/>
                <w:lang w:eastAsia="en-US"/>
              </w:rPr>
              <w:t xml:space="preserve">f the subcarrier spacing while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0 for the uplink</w:t>
            </w:r>
            <w:r w:rsidR="00CB3B83" w:rsidRPr="00A4042B">
              <w:rPr>
                <w:rFonts w:cs="Arial"/>
                <w:lang w:eastAsia="en-US"/>
              </w:rPr>
              <w:t>.</w:t>
            </w:r>
          </w:p>
          <w:p w14:paraId="2397C404" w14:textId="77777777" w:rsidR="00CB3B83" w:rsidRPr="00A4042B" w:rsidRDefault="00630B32" w:rsidP="00630B32">
            <w:pPr>
              <w:pStyle w:val="TAN"/>
              <w:rPr>
                <w:rFonts w:cs="Arial"/>
                <w:lang w:eastAsia="en-US"/>
              </w:rPr>
            </w:pPr>
            <w:r w:rsidRPr="00A4042B">
              <w:rPr>
                <w:rFonts w:cs="Arial"/>
                <w:lang w:eastAsia="en-US"/>
              </w:rPr>
              <w:t>NOTE 2:</w:t>
            </w:r>
            <w:r w:rsidRPr="00A4042B">
              <w:rPr>
                <w:rFonts w:cs="Arial"/>
                <w:lang w:eastAsia="en-US"/>
              </w:rPr>
              <w:tab/>
              <w:t>Applicaple for later releases.</w:t>
            </w:r>
          </w:p>
        </w:tc>
      </w:tr>
    </w:tbl>
    <w:p w14:paraId="2274B8C6" w14:textId="77777777" w:rsidR="00CB3B83" w:rsidRPr="00013C79" w:rsidRDefault="00CB3B83" w:rsidP="00733672"/>
    <w:p w14:paraId="72E13EE5" w14:textId="77777777" w:rsidR="00CB3B83" w:rsidRPr="00013C79" w:rsidRDefault="00CB3B83" w:rsidP="00CB3B83">
      <w:r w:rsidRPr="00013C79">
        <w:t xml:space="preserve">The </w:t>
      </w:r>
      <w:r w:rsidRPr="00013C79">
        <w:rPr>
          <w:kern w:val="2"/>
        </w:rPr>
        <w:t xml:space="preserve">channel spacing between centre frequencies of contiguously aggregated component carriers is defined in </w:t>
      </w:r>
      <w:r w:rsidR="00A46C3E" w:rsidRPr="00013C79">
        <w:rPr>
          <w:kern w:val="2"/>
        </w:rPr>
        <w:t>sub</w:t>
      </w:r>
      <w:r w:rsidRPr="00013C79">
        <w:rPr>
          <w:kern w:val="2"/>
        </w:rPr>
        <w:t>clause 5.7</w:t>
      </w:r>
      <w:r w:rsidR="00A46C3E" w:rsidRPr="00013C79">
        <w:rPr>
          <w:kern w:val="2"/>
        </w:rPr>
        <w:t>.1</w:t>
      </w:r>
      <w:r w:rsidRPr="00013C79">
        <w:rPr>
          <w:kern w:val="2"/>
        </w:rPr>
        <w:t>A</w:t>
      </w:r>
    </w:p>
    <w:p w14:paraId="4636D585" w14:textId="77777777" w:rsidR="00CB3B83" w:rsidRPr="00013C79" w:rsidRDefault="006140DC" w:rsidP="00CB3B83">
      <w:pPr>
        <w:pStyle w:val="Heading3"/>
      </w:pPr>
      <w:bookmarkStart w:id="26" w:name="_Toc368022952"/>
      <w:r w:rsidRPr="00013C79">
        <w:t>5.6A.1</w:t>
      </w:r>
      <w:r w:rsidR="00CB3B83" w:rsidRPr="00013C79">
        <w:tab/>
        <w:t>Channel bandwidths per operating band for CA</w:t>
      </w:r>
      <w:bookmarkEnd w:id="26"/>
    </w:p>
    <w:p w14:paraId="40AA32BF" w14:textId="77777777" w:rsidR="006F4D1E" w:rsidRPr="00013C79" w:rsidRDefault="00CB3B83" w:rsidP="006F4D1E">
      <w:r w:rsidRPr="00013C79">
        <w:t xml:space="preserve">The requirements </w:t>
      </w:r>
      <w:r w:rsidR="006F4D1E" w:rsidRPr="00013C79">
        <w:t xml:space="preserve">for carrier aggregation </w:t>
      </w:r>
      <w:r w:rsidRPr="00013C79">
        <w:t xml:space="preserve">in this specification </w:t>
      </w:r>
      <w:r w:rsidR="006F4D1E" w:rsidRPr="00013C79">
        <w:t>are defined for carrier aggregation configurations with associated bandwidth combination sets</w:t>
      </w:r>
      <w:r w:rsidRPr="00013C79">
        <w:t xml:space="preserve">. </w:t>
      </w:r>
      <w:r w:rsidR="006F4D1E" w:rsidRPr="00013C79">
        <w:t xml:space="preserve">For inter-band carrier aggregation, a </w:t>
      </w:r>
      <w:r w:rsidR="006F4D1E" w:rsidRPr="00013C79">
        <w:rPr>
          <w:i/>
          <w:iCs/>
        </w:rPr>
        <w:t>carrier aggregation configuration</w:t>
      </w:r>
      <w:r w:rsidR="006F4D1E" w:rsidRPr="00013C79">
        <w:t xml:space="preserve"> is a combination of operating bands, each supporting a carrier aggregation bandwidth class. For intra-band contiguous carrier aggregation, a carrier aggregation configuration is a single operating band supporting a carrier aggregation bandwidth class. </w:t>
      </w:r>
    </w:p>
    <w:p w14:paraId="5C69A4A6" w14:textId="77777777" w:rsidR="00CB3B83" w:rsidRPr="00013C79" w:rsidRDefault="006F4D1E" w:rsidP="006F4D1E">
      <w:r w:rsidRPr="00013C79">
        <w:t xml:space="preserve">For each carrier aggregation configuration, requirements are specified for all bandwidth combinations contained in a </w:t>
      </w:r>
      <w:r w:rsidRPr="00013C79">
        <w:rPr>
          <w:i/>
          <w:iCs/>
        </w:rPr>
        <w:t>bandwidth combination set</w:t>
      </w:r>
      <w:r w:rsidRPr="00013C79">
        <w:t>, which is indicated per supported band combination in the UE radio access capability. A UE can indicate support of several bandwidth combination sets per band combination. 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5BDE5749" w14:textId="77777777" w:rsidR="00CB3B83" w:rsidRPr="00013C79" w:rsidRDefault="006F4D1E" w:rsidP="00CB3B83">
      <w:r w:rsidRPr="00013C79">
        <w:t xml:space="preserve">The </w:t>
      </w:r>
      <w:r w:rsidR="00CB3B83" w:rsidRPr="00013C79">
        <w:t xml:space="preserve">DL component carrier combinations for a given CA </w:t>
      </w:r>
      <w:r w:rsidR="00BD0C26" w:rsidRPr="00013C79">
        <w:t>configuration</w:t>
      </w:r>
      <w:r w:rsidR="00CB3B83" w:rsidRPr="00013C79">
        <w:t xml:space="preserve"> shall be symmetrical in relation to channel centre unless stated otherwise in </w:t>
      </w:r>
      <w:r w:rsidR="00FD550D" w:rsidRPr="00013C79">
        <w:t>T</w:t>
      </w:r>
      <w:r w:rsidR="00CB3B83" w:rsidRPr="00013C79">
        <w:t xml:space="preserve">able </w:t>
      </w:r>
      <w:r w:rsidR="006140DC" w:rsidRPr="00013C79">
        <w:t>5.6A.1</w:t>
      </w:r>
      <w:r w:rsidR="00CB3B83" w:rsidRPr="00013C79">
        <w:t xml:space="preserve">-1 or </w:t>
      </w:r>
      <w:r w:rsidR="006140DC" w:rsidRPr="00013C79">
        <w:t>5.6A.1</w:t>
      </w:r>
      <w:r w:rsidR="00CB3B83" w:rsidRPr="00013C79">
        <w:t>-2.</w:t>
      </w:r>
    </w:p>
    <w:p w14:paraId="7BC76355" w14:textId="77777777" w:rsidR="00CB3B83" w:rsidRPr="00013C79" w:rsidRDefault="00CB3B83" w:rsidP="00CB3B83">
      <w:pPr>
        <w:pStyle w:val="TH"/>
      </w:pPr>
      <w:r w:rsidRPr="00013C79">
        <w:t xml:space="preserve">Table </w:t>
      </w:r>
      <w:r w:rsidR="006140DC" w:rsidRPr="00013C79">
        <w:t>5.6A.1</w:t>
      </w:r>
      <w:r w:rsidRPr="00013C79">
        <w:t xml:space="preserve">-1: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intra-band contiguous CA</w:t>
      </w:r>
    </w:p>
    <w:tbl>
      <w:tblPr>
        <w:tblW w:w="9744" w:type="dxa"/>
        <w:tblInd w:w="113" w:type="dxa"/>
        <w:tblLook w:val="04A0" w:firstRow="1" w:lastRow="0" w:firstColumn="1" w:lastColumn="0" w:noHBand="0" w:noVBand="1"/>
      </w:tblPr>
      <w:tblGrid>
        <w:gridCol w:w="1380"/>
        <w:gridCol w:w="1734"/>
        <w:gridCol w:w="2126"/>
        <w:gridCol w:w="1843"/>
        <w:gridCol w:w="1317"/>
        <w:gridCol w:w="1344"/>
      </w:tblGrid>
      <w:tr w:rsidR="00032B39" w:rsidRPr="00013C79" w14:paraId="056EE324" w14:textId="77777777" w:rsidTr="00032B39">
        <w:trPr>
          <w:trHeight w:val="290"/>
        </w:trPr>
        <w:tc>
          <w:tcPr>
            <w:tcW w:w="97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3AAF96"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 Bandwidth combination set</w:t>
            </w:r>
          </w:p>
        </w:tc>
      </w:tr>
      <w:tr w:rsidR="00032B39" w:rsidRPr="00013C79" w14:paraId="4E3BA6E5"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0A0C80CC"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w:t>
            </w:r>
          </w:p>
        </w:tc>
        <w:tc>
          <w:tcPr>
            <w:tcW w:w="1734" w:type="dxa"/>
            <w:vMerge w:val="restart"/>
            <w:tcBorders>
              <w:top w:val="single" w:sz="4" w:space="0" w:color="auto"/>
              <w:left w:val="nil"/>
              <w:right w:val="single" w:sz="4" w:space="0" w:color="auto"/>
            </w:tcBorders>
            <w:vAlign w:val="center"/>
          </w:tcPr>
          <w:p w14:paraId="1CB5C5BD" w14:textId="77777777" w:rsidR="00032B39" w:rsidRPr="00013C79" w:rsidRDefault="00032B39" w:rsidP="00886E4A">
            <w:pPr>
              <w:pStyle w:val="TAH"/>
              <w:rPr>
                <w:rFonts w:cs="Arial"/>
                <w:lang w:val="en-US" w:eastAsia="en-US"/>
              </w:rPr>
            </w:pPr>
            <w:r w:rsidRPr="00013C79">
              <w:rPr>
                <w:rFonts w:cs="Arial" w:hint="eastAsia"/>
                <w:lang w:val="en-US" w:eastAsia="ja-JP"/>
              </w:rPr>
              <w:t>Uplink CA configurations (NOTE 3)</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9CE9" w14:textId="77777777" w:rsidR="00032B39" w:rsidRPr="00013C79" w:rsidRDefault="00032B39" w:rsidP="00886E4A">
            <w:pPr>
              <w:pStyle w:val="TAH"/>
              <w:rPr>
                <w:rFonts w:cs="Arial"/>
                <w:lang w:val="en-US" w:eastAsia="en-US"/>
              </w:rPr>
            </w:pPr>
            <w:r w:rsidRPr="00013C79">
              <w:rPr>
                <w:rFonts w:cs="Arial"/>
                <w:lang w:val="en-US" w:eastAsia="en-US"/>
              </w:rPr>
              <w:t>Component carriers in order of increasing carrier frequency</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48E3416E" w14:textId="77777777" w:rsidR="00032B39" w:rsidRPr="00013C79" w:rsidRDefault="00032B39" w:rsidP="00886E4A">
            <w:pPr>
              <w:pStyle w:val="TAH"/>
              <w:rPr>
                <w:rFonts w:cs="Arial"/>
                <w:lang w:val="en-US" w:eastAsia="en-US"/>
              </w:rPr>
            </w:pPr>
            <w:r w:rsidRPr="00013C79">
              <w:rPr>
                <w:rFonts w:cs="Arial"/>
                <w:lang w:val="en-US" w:eastAsia="en-US"/>
              </w:rPr>
              <w:t xml:space="preserve">Maximum aggregated </w:t>
            </w:r>
            <w:r w:rsidRPr="00013C79">
              <w:rPr>
                <w:rFonts w:cs="Arial"/>
                <w:lang w:val="en-US" w:eastAsia="en-US"/>
              </w:rPr>
              <w:br/>
              <w:t>bandwidth [MHz]</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5151E7EF" w14:textId="77777777" w:rsidR="00032B39" w:rsidRPr="00013C79" w:rsidRDefault="00032B39" w:rsidP="00886E4A">
            <w:pPr>
              <w:pStyle w:val="TAH"/>
              <w:rPr>
                <w:rFonts w:cs="Arial"/>
                <w:lang w:val="en-US" w:eastAsia="en-US"/>
              </w:rPr>
            </w:pPr>
            <w:r w:rsidRPr="00013C79">
              <w:rPr>
                <w:rFonts w:cs="Arial"/>
                <w:lang w:val="en-US" w:eastAsia="en-US"/>
              </w:rPr>
              <w:t>Bandwidth combination set</w:t>
            </w:r>
          </w:p>
        </w:tc>
      </w:tr>
      <w:tr w:rsidR="00032B39" w:rsidRPr="00013C79" w14:paraId="271846BE" w14:textId="77777777" w:rsidTr="00032B39">
        <w:trPr>
          <w:trHeight w:val="920"/>
        </w:trPr>
        <w:tc>
          <w:tcPr>
            <w:tcW w:w="1380" w:type="dxa"/>
            <w:vMerge/>
            <w:tcBorders>
              <w:top w:val="nil"/>
              <w:left w:val="single" w:sz="4" w:space="0" w:color="auto"/>
              <w:bottom w:val="single" w:sz="4" w:space="0" w:color="auto"/>
              <w:right w:val="single" w:sz="4" w:space="0" w:color="auto"/>
            </w:tcBorders>
            <w:vAlign w:val="center"/>
          </w:tcPr>
          <w:p w14:paraId="617E8EAF"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734" w:type="dxa"/>
            <w:vMerge/>
            <w:tcBorders>
              <w:left w:val="nil"/>
              <w:bottom w:val="single" w:sz="4" w:space="0" w:color="auto"/>
              <w:right w:val="single" w:sz="4" w:space="0" w:color="auto"/>
            </w:tcBorders>
          </w:tcPr>
          <w:p w14:paraId="4F34B434" w14:textId="77777777" w:rsidR="00032B39" w:rsidRPr="00013C79" w:rsidRDefault="00032B39" w:rsidP="00886E4A">
            <w:pPr>
              <w:pStyle w:val="TAH"/>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3F2068F"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66F2635B"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317" w:type="dxa"/>
            <w:vMerge/>
            <w:tcBorders>
              <w:top w:val="nil"/>
              <w:left w:val="single" w:sz="4" w:space="0" w:color="auto"/>
              <w:bottom w:val="single" w:sz="4" w:space="0" w:color="auto"/>
              <w:right w:val="single" w:sz="4" w:space="0" w:color="auto"/>
            </w:tcBorders>
            <w:vAlign w:val="center"/>
          </w:tcPr>
          <w:p w14:paraId="7BDA77DE"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344" w:type="dxa"/>
            <w:vMerge/>
            <w:tcBorders>
              <w:top w:val="nil"/>
              <w:left w:val="single" w:sz="4" w:space="0" w:color="auto"/>
              <w:bottom w:val="single" w:sz="4" w:space="0" w:color="auto"/>
              <w:right w:val="single" w:sz="4" w:space="0" w:color="auto"/>
            </w:tcBorders>
            <w:vAlign w:val="center"/>
          </w:tcPr>
          <w:p w14:paraId="07356960"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r>
      <w:tr w:rsidR="00032B39" w:rsidRPr="00013C79" w14:paraId="318C7E1A"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695EA9B5" w14:textId="77777777" w:rsidR="00032B39" w:rsidRPr="00013C79" w:rsidRDefault="00032B39" w:rsidP="00886E4A">
            <w:pPr>
              <w:pStyle w:val="TAC"/>
              <w:rPr>
                <w:rFonts w:cs="Arial"/>
                <w:lang w:val="en-US" w:eastAsia="en-US"/>
              </w:rPr>
            </w:pPr>
            <w:r w:rsidRPr="00013C79">
              <w:rPr>
                <w:rFonts w:cs="Arial"/>
                <w:lang w:val="en-US" w:eastAsia="en-US"/>
              </w:rPr>
              <w:t>CA_1C</w:t>
            </w:r>
          </w:p>
        </w:tc>
        <w:tc>
          <w:tcPr>
            <w:tcW w:w="1734" w:type="dxa"/>
            <w:vMerge w:val="restart"/>
            <w:tcBorders>
              <w:top w:val="nil"/>
              <w:left w:val="nil"/>
              <w:right w:val="single" w:sz="4" w:space="0" w:color="auto"/>
            </w:tcBorders>
            <w:vAlign w:val="center"/>
          </w:tcPr>
          <w:p w14:paraId="6FA177EB" w14:textId="77777777" w:rsidR="00032B39" w:rsidRPr="00013C79" w:rsidRDefault="00032B39" w:rsidP="00886E4A">
            <w:pPr>
              <w:pStyle w:val="TAC"/>
              <w:rPr>
                <w:rFonts w:cs="Arial"/>
                <w:lang w:val="en-US" w:eastAsia="en-US"/>
              </w:rPr>
            </w:pPr>
            <w:r w:rsidRPr="00013C79">
              <w:rPr>
                <w:rFonts w:cs="Arial" w:hint="eastAsia"/>
                <w:lang w:val="en-US" w:eastAsia="ja-JP"/>
              </w:rPr>
              <w:t>CA_1C</w:t>
            </w:r>
          </w:p>
        </w:tc>
        <w:tc>
          <w:tcPr>
            <w:tcW w:w="2126" w:type="dxa"/>
            <w:tcBorders>
              <w:top w:val="nil"/>
              <w:left w:val="single" w:sz="4" w:space="0" w:color="auto"/>
              <w:bottom w:val="single" w:sz="4" w:space="0" w:color="auto"/>
              <w:right w:val="single" w:sz="4" w:space="0" w:color="auto"/>
            </w:tcBorders>
            <w:shd w:val="clear" w:color="auto" w:fill="auto"/>
            <w:vAlign w:val="center"/>
          </w:tcPr>
          <w:p w14:paraId="2082532E"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42BDD943"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0844B91C"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4F7E0B83"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047FF267" w14:textId="77777777" w:rsidTr="00E93D11">
        <w:trPr>
          <w:trHeight w:val="290"/>
        </w:trPr>
        <w:tc>
          <w:tcPr>
            <w:tcW w:w="1380" w:type="dxa"/>
            <w:vMerge/>
            <w:tcBorders>
              <w:top w:val="nil"/>
              <w:left w:val="single" w:sz="4" w:space="0" w:color="auto"/>
              <w:bottom w:val="single" w:sz="4" w:space="0" w:color="auto"/>
              <w:right w:val="single" w:sz="4" w:space="0" w:color="auto"/>
            </w:tcBorders>
            <w:vAlign w:val="center"/>
          </w:tcPr>
          <w:p w14:paraId="75CE794B"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0D1027E3"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FD6E9D6"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32D57D53"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tcBorders>
              <w:top w:val="nil"/>
              <w:left w:val="single" w:sz="4" w:space="0" w:color="auto"/>
              <w:bottom w:val="single" w:sz="4" w:space="0" w:color="auto"/>
              <w:right w:val="single" w:sz="4" w:space="0" w:color="auto"/>
            </w:tcBorders>
            <w:vAlign w:val="center"/>
          </w:tcPr>
          <w:p w14:paraId="4335B70A" w14:textId="77777777" w:rsidR="00032B39" w:rsidRPr="00013C79" w:rsidRDefault="00032B39" w:rsidP="00886E4A">
            <w:pPr>
              <w:pStyle w:val="TAC"/>
              <w:rPr>
                <w:rFonts w:cs="Arial"/>
                <w:lang w:val="en-US" w:eastAsia="en-US"/>
              </w:rPr>
            </w:pPr>
          </w:p>
        </w:tc>
        <w:tc>
          <w:tcPr>
            <w:tcW w:w="1344" w:type="dxa"/>
            <w:vMerge/>
            <w:tcBorders>
              <w:top w:val="nil"/>
              <w:left w:val="single" w:sz="4" w:space="0" w:color="auto"/>
              <w:bottom w:val="single" w:sz="4" w:space="0" w:color="auto"/>
              <w:right w:val="single" w:sz="4" w:space="0" w:color="auto"/>
            </w:tcBorders>
            <w:vAlign w:val="center"/>
          </w:tcPr>
          <w:p w14:paraId="7EBBC4F5" w14:textId="77777777" w:rsidR="00032B39" w:rsidRPr="00013C79" w:rsidRDefault="00032B39" w:rsidP="00886E4A">
            <w:pPr>
              <w:pStyle w:val="TAC"/>
              <w:rPr>
                <w:rFonts w:cs="Arial"/>
                <w:lang w:val="en-US" w:eastAsia="en-US"/>
              </w:rPr>
            </w:pPr>
          </w:p>
        </w:tc>
      </w:tr>
      <w:tr w:rsidR="00032B39" w:rsidRPr="00013C79" w14:paraId="6A796CAC" w14:textId="77777777" w:rsidTr="00032B39">
        <w:trPr>
          <w:trHeight w:val="290"/>
        </w:trPr>
        <w:tc>
          <w:tcPr>
            <w:tcW w:w="1380" w:type="dxa"/>
            <w:vMerge w:val="restart"/>
            <w:tcBorders>
              <w:top w:val="nil"/>
              <w:left w:val="single" w:sz="4" w:space="0" w:color="auto"/>
              <w:right w:val="single" w:sz="4" w:space="0" w:color="auto"/>
            </w:tcBorders>
            <w:shd w:val="clear" w:color="auto" w:fill="auto"/>
            <w:vAlign w:val="center"/>
          </w:tcPr>
          <w:p w14:paraId="3B831596" w14:textId="77777777" w:rsidR="00032B39" w:rsidRPr="00013C79" w:rsidRDefault="00032B39" w:rsidP="00886E4A">
            <w:pPr>
              <w:pStyle w:val="TAC"/>
              <w:rPr>
                <w:rFonts w:cs="Arial"/>
                <w:lang w:val="en-US" w:eastAsia="en-US"/>
              </w:rPr>
            </w:pPr>
            <w:r w:rsidRPr="00013C79">
              <w:rPr>
                <w:rFonts w:cs="Arial"/>
                <w:lang w:val="en-US" w:eastAsia="en-US"/>
              </w:rPr>
              <w:t>CA_40C</w:t>
            </w:r>
          </w:p>
        </w:tc>
        <w:tc>
          <w:tcPr>
            <w:tcW w:w="1734" w:type="dxa"/>
            <w:vMerge w:val="restart"/>
            <w:tcBorders>
              <w:top w:val="nil"/>
              <w:left w:val="nil"/>
              <w:right w:val="single" w:sz="4" w:space="0" w:color="auto"/>
            </w:tcBorders>
            <w:vAlign w:val="center"/>
          </w:tcPr>
          <w:p w14:paraId="2EDFEFDD" w14:textId="77777777" w:rsidR="00032B39" w:rsidRPr="00013C79" w:rsidRDefault="00032B39" w:rsidP="00886E4A">
            <w:pPr>
              <w:pStyle w:val="TAC"/>
              <w:rPr>
                <w:rFonts w:cs="Arial"/>
                <w:lang w:val="en-US" w:eastAsia="en-US"/>
              </w:rPr>
            </w:pPr>
            <w:r w:rsidRPr="00013C79">
              <w:rPr>
                <w:rFonts w:cs="Arial" w:hint="eastAsia"/>
                <w:lang w:val="en-US" w:eastAsia="ja-JP"/>
              </w:rPr>
              <w:t>CA_40C</w:t>
            </w:r>
          </w:p>
        </w:tc>
        <w:tc>
          <w:tcPr>
            <w:tcW w:w="2126" w:type="dxa"/>
            <w:tcBorders>
              <w:top w:val="nil"/>
              <w:left w:val="single" w:sz="4" w:space="0" w:color="auto"/>
              <w:bottom w:val="single" w:sz="4" w:space="0" w:color="auto"/>
              <w:right w:val="single" w:sz="4" w:space="0" w:color="auto"/>
            </w:tcBorders>
            <w:shd w:val="clear" w:color="auto" w:fill="auto"/>
            <w:vAlign w:val="center"/>
          </w:tcPr>
          <w:p w14:paraId="6001B8FD" w14:textId="77777777" w:rsidR="00032B39" w:rsidRPr="00013C79" w:rsidRDefault="00032B39" w:rsidP="00886E4A">
            <w:pPr>
              <w:pStyle w:val="TAC"/>
              <w:rPr>
                <w:rFonts w:cs="Arial"/>
                <w:lang w:val="en-US" w:eastAsia="en-US"/>
              </w:rPr>
            </w:pPr>
            <w:r w:rsidRPr="00013C79">
              <w:rPr>
                <w:rFonts w:cs="Arial"/>
                <w:lang w:val="en-US" w:eastAsia="en-US"/>
              </w:rPr>
              <w:t>10</w:t>
            </w:r>
          </w:p>
        </w:tc>
        <w:tc>
          <w:tcPr>
            <w:tcW w:w="1843" w:type="dxa"/>
            <w:tcBorders>
              <w:top w:val="nil"/>
              <w:left w:val="nil"/>
              <w:bottom w:val="single" w:sz="4" w:space="0" w:color="auto"/>
              <w:right w:val="single" w:sz="4" w:space="0" w:color="auto"/>
            </w:tcBorders>
            <w:shd w:val="clear" w:color="auto" w:fill="auto"/>
            <w:vAlign w:val="center"/>
          </w:tcPr>
          <w:p w14:paraId="3D22BB98"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val="restart"/>
            <w:tcBorders>
              <w:top w:val="nil"/>
              <w:left w:val="single" w:sz="4" w:space="0" w:color="auto"/>
              <w:right w:val="single" w:sz="4" w:space="0" w:color="auto"/>
            </w:tcBorders>
            <w:shd w:val="clear" w:color="auto" w:fill="auto"/>
            <w:vAlign w:val="center"/>
          </w:tcPr>
          <w:p w14:paraId="78838F75"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right w:val="single" w:sz="4" w:space="0" w:color="auto"/>
            </w:tcBorders>
            <w:shd w:val="clear" w:color="auto" w:fill="auto"/>
            <w:vAlign w:val="center"/>
          </w:tcPr>
          <w:p w14:paraId="6A236227"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2E0A8A1F" w14:textId="77777777" w:rsidTr="00032B39">
        <w:trPr>
          <w:trHeight w:val="290"/>
        </w:trPr>
        <w:tc>
          <w:tcPr>
            <w:tcW w:w="1380" w:type="dxa"/>
            <w:vMerge/>
            <w:tcBorders>
              <w:left w:val="single" w:sz="4" w:space="0" w:color="auto"/>
              <w:right w:val="single" w:sz="4" w:space="0" w:color="auto"/>
            </w:tcBorders>
            <w:vAlign w:val="center"/>
          </w:tcPr>
          <w:p w14:paraId="4F4B0203" w14:textId="77777777" w:rsidR="00032B39" w:rsidRPr="00013C79" w:rsidRDefault="00032B39" w:rsidP="00886E4A">
            <w:pPr>
              <w:pStyle w:val="TAC"/>
              <w:rPr>
                <w:rFonts w:cs="Arial"/>
                <w:lang w:val="en-US" w:eastAsia="en-US"/>
              </w:rPr>
            </w:pPr>
          </w:p>
        </w:tc>
        <w:tc>
          <w:tcPr>
            <w:tcW w:w="1734" w:type="dxa"/>
            <w:vMerge/>
            <w:tcBorders>
              <w:left w:val="nil"/>
              <w:right w:val="single" w:sz="4" w:space="0" w:color="auto"/>
            </w:tcBorders>
          </w:tcPr>
          <w:p w14:paraId="0B990CC7"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98BE00D"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561EF736"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tcBorders>
              <w:left w:val="single" w:sz="4" w:space="0" w:color="auto"/>
              <w:right w:val="single" w:sz="4" w:space="0" w:color="auto"/>
            </w:tcBorders>
            <w:vAlign w:val="center"/>
          </w:tcPr>
          <w:p w14:paraId="7CFEBE10" w14:textId="77777777" w:rsidR="00032B39" w:rsidRPr="00013C79" w:rsidRDefault="00032B39" w:rsidP="00886E4A">
            <w:pPr>
              <w:pStyle w:val="TAC"/>
              <w:rPr>
                <w:rFonts w:cs="Arial"/>
                <w:lang w:val="en-US" w:eastAsia="en-US"/>
              </w:rPr>
            </w:pPr>
          </w:p>
        </w:tc>
        <w:tc>
          <w:tcPr>
            <w:tcW w:w="1344" w:type="dxa"/>
            <w:vMerge/>
            <w:tcBorders>
              <w:left w:val="single" w:sz="4" w:space="0" w:color="auto"/>
              <w:right w:val="single" w:sz="4" w:space="0" w:color="auto"/>
            </w:tcBorders>
            <w:vAlign w:val="center"/>
          </w:tcPr>
          <w:p w14:paraId="53CE57C9" w14:textId="77777777" w:rsidR="00032B39" w:rsidRPr="00013C79" w:rsidRDefault="00032B39" w:rsidP="00886E4A">
            <w:pPr>
              <w:pStyle w:val="TAC"/>
              <w:rPr>
                <w:rFonts w:cs="Arial"/>
                <w:lang w:val="en-US" w:eastAsia="en-US"/>
              </w:rPr>
            </w:pPr>
          </w:p>
        </w:tc>
      </w:tr>
      <w:tr w:rsidR="00032B39" w:rsidRPr="00013C79" w14:paraId="72329EA2" w14:textId="77777777" w:rsidTr="00032B39">
        <w:trPr>
          <w:trHeight w:val="290"/>
        </w:trPr>
        <w:tc>
          <w:tcPr>
            <w:tcW w:w="1380" w:type="dxa"/>
            <w:vMerge/>
            <w:tcBorders>
              <w:left w:val="single" w:sz="4" w:space="0" w:color="auto"/>
              <w:bottom w:val="single" w:sz="4" w:space="0" w:color="auto"/>
              <w:right w:val="single" w:sz="4" w:space="0" w:color="auto"/>
            </w:tcBorders>
            <w:vAlign w:val="center"/>
          </w:tcPr>
          <w:p w14:paraId="65618167"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68AE4AD2"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179448B"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24472B57" w14:textId="77777777" w:rsidR="00032B39" w:rsidRPr="00013C79" w:rsidRDefault="00032B39" w:rsidP="00886E4A">
            <w:pPr>
              <w:pStyle w:val="TAC"/>
              <w:rPr>
                <w:rFonts w:cs="Arial"/>
                <w:lang w:val="en-US" w:eastAsia="en-US"/>
              </w:rPr>
            </w:pPr>
            <w:r w:rsidRPr="00013C79">
              <w:rPr>
                <w:rFonts w:cs="Arial"/>
                <w:lang w:val="en-US" w:eastAsia="en-US"/>
              </w:rPr>
              <w:t>10, 20</w:t>
            </w:r>
          </w:p>
        </w:tc>
        <w:tc>
          <w:tcPr>
            <w:tcW w:w="1317" w:type="dxa"/>
            <w:vMerge/>
            <w:tcBorders>
              <w:left w:val="single" w:sz="4" w:space="0" w:color="auto"/>
              <w:bottom w:val="single" w:sz="4" w:space="0" w:color="auto"/>
              <w:right w:val="single" w:sz="4" w:space="0" w:color="auto"/>
            </w:tcBorders>
            <w:vAlign w:val="center"/>
          </w:tcPr>
          <w:p w14:paraId="59566DD7" w14:textId="77777777" w:rsidR="00032B39" w:rsidRPr="00013C79" w:rsidRDefault="00032B39" w:rsidP="00886E4A">
            <w:pPr>
              <w:pStyle w:val="TAC"/>
              <w:rPr>
                <w:rFonts w:cs="Arial"/>
                <w:lang w:val="en-US" w:eastAsia="en-US"/>
              </w:rPr>
            </w:pPr>
          </w:p>
        </w:tc>
        <w:tc>
          <w:tcPr>
            <w:tcW w:w="1344" w:type="dxa"/>
            <w:vMerge/>
            <w:tcBorders>
              <w:left w:val="single" w:sz="4" w:space="0" w:color="auto"/>
              <w:bottom w:val="single" w:sz="4" w:space="0" w:color="auto"/>
              <w:right w:val="single" w:sz="4" w:space="0" w:color="auto"/>
            </w:tcBorders>
            <w:vAlign w:val="center"/>
          </w:tcPr>
          <w:p w14:paraId="63C0B026" w14:textId="77777777" w:rsidR="00032B39" w:rsidRPr="00013C79" w:rsidRDefault="00032B39" w:rsidP="00886E4A">
            <w:pPr>
              <w:pStyle w:val="TAC"/>
              <w:rPr>
                <w:rFonts w:cs="Arial"/>
                <w:lang w:val="en-US" w:eastAsia="en-US"/>
              </w:rPr>
            </w:pPr>
          </w:p>
        </w:tc>
      </w:tr>
      <w:tr w:rsidR="00150F0A" w:rsidRPr="00013C79" w14:paraId="7019EE9D" w14:textId="77777777" w:rsidTr="00E93D11">
        <w:trPr>
          <w:trHeight w:val="290"/>
        </w:trPr>
        <w:tc>
          <w:tcPr>
            <w:tcW w:w="9744" w:type="dxa"/>
            <w:gridSpan w:val="6"/>
            <w:tcBorders>
              <w:top w:val="single" w:sz="4" w:space="0" w:color="auto"/>
              <w:left w:val="single" w:sz="4" w:space="0" w:color="auto"/>
              <w:bottom w:val="single" w:sz="4" w:space="0" w:color="auto"/>
              <w:right w:val="single" w:sz="4" w:space="0" w:color="auto"/>
            </w:tcBorders>
          </w:tcPr>
          <w:p w14:paraId="1AFC9E38" w14:textId="77777777" w:rsidR="00150F0A" w:rsidRPr="00A4042B" w:rsidRDefault="00150F0A" w:rsidP="00886E4A">
            <w:pPr>
              <w:pStyle w:val="TAN"/>
              <w:rPr>
                <w:rFonts w:cs="Arial"/>
                <w:lang w:eastAsia="en-US"/>
              </w:rPr>
            </w:pPr>
            <w:r w:rsidRPr="00A4042B">
              <w:rPr>
                <w:rFonts w:cs="Arial"/>
                <w:lang w:eastAsia="en-US"/>
              </w:rPr>
              <w:t>NOTE 1:</w:t>
            </w:r>
            <w:r w:rsidRPr="00A4042B">
              <w:rPr>
                <w:rFonts w:cs="Arial"/>
                <w:lang w:eastAsia="en-US"/>
              </w:rPr>
              <w:tab/>
              <w:t>The CA configuration refers to an operating band and a CA bandwidth class specified in Table 5.6A-1 (the indexing letter). Absence of a CA bandwidth class for an operating band implies support of all classes.</w:t>
            </w:r>
          </w:p>
          <w:p w14:paraId="684E9D70" w14:textId="77777777" w:rsidR="00150F0A" w:rsidRPr="00A4042B" w:rsidRDefault="00150F0A" w:rsidP="00150F0A">
            <w:pPr>
              <w:pStyle w:val="TAN"/>
              <w:rPr>
                <w:rFonts w:cs="Arial"/>
                <w:lang w:eastAsia="ja-JP"/>
              </w:rPr>
            </w:pPr>
            <w:r w:rsidRPr="00A4042B">
              <w:rPr>
                <w:rFonts w:cs="Arial"/>
                <w:lang w:eastAsia="en-US"/>
              </w:rPr>
              <w:t>NOTE 2:</w:t>
            </w:r>
            <w:r w:rsidRPr="00A4042B">
              <w:rPr>
                <w:rFonts w:cs="Arial"/>
                <w:lang w:eastAsia="en-US"/>
              </w:rPr>
              <w:tab/>
              <w:t>For the supported CC bandwidth combinations, the CC downlink and uplink bandwidths are equal</w:t>
            </w:r>
            <w:r w:rsidRPr="00A4042B">
              <w:rPr>
                <w:rFonts w:cs="Arial"/>
                <w:lang w:eastAsia="ja-JP"/>
              </w:rPr>
              <w:t>.</w:t>
            </w:r>
          </w:p>
          <w:p w14:paraId="2AFABC63" w14:textId="77777777" w:rsidR="00150F0A" w:rsidRPr="00013C79" w:rsidRDefault="00150F0A" w:rsidP="00150F0A">
            <w:pPr>
              <w:pStyle w:val="TAN"/>
              <w:rPr>
                <w:rFonts w:cs="Arial"/>
                <w:lang w:val="en-US" w:eastAsia="en-US"/>
              </w:rPr>
            </w:pPr>
            <w:r w:rsidRPr="00A4042B">
              <w:rPr>
                <w:rFonts w:cs="Arial" w:hint="eastAsia"/>
                <w:lang w:eastAsia="ja-JP"/>
              </w:rPr>
              <w:t>NOTE 3:</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2DE3F645" w14:textId="77777777" w:rsidR="00774735" w:rsidRPr="00013C79" w:rsidRDefault="00774735" w:rsidP="00CB3B83"/>
    <w:p w14:paraId="1D6B8B03" w14:textId="77777777" w:rsidR="00CB3B83" w:rsidRPr="00013C79" w:rsidRDefault="00CB3B83" w:rsidP="00CB3B83">
      <w:pPr>
        <w:pStyle w:val="TH"/>
      </w:pPr>
      <w:r w:rsidRPr="00013C79">
        <w:lastRenderedPageBreak/>
        <w:t xml:space="preserve">Table </w:t>
      </w:r>
      <w:r w:rsidR="006140DC" w:rsidRPr="00013C79">
        <w:t>5.6A.1</w:t>
      </w:r>
      <w:r w:rsidRPr="00013C79">
        <w:t xml:space="preserve">-2: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inter-band CA</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466"/>
        <w:gridCol w:w="747"/>
        <w:gridCol w:w="808"/>
        <w:gridCol w:w="586"/>
        <w:gridCol w:w="586"/>
        <w:gridCol w:w="641"/>
        <w:gridCol w:w="641"/>
        <w:gridCol w:w="778"/>
        <w:gridCol w:w="1187"/>
        <w:gridCol w:w="1290"/>
      </w:tblGrid>
      <w:tr w:rsidR="00150F0A" w:rsidRPr="00013C79" w14:paraId="189386B8" w14:textId="77777777" w:rsidTr="00DE0FC9">
        <w:trPr>
          <w:jc w:val="center"/>
        </w:trPr>
        <w:tc>
          <w:tcPr>
            <w:tcW w:w="10112" w:type="dxa"/>
            <w:gridSpan w:val="11"/>
            <w:vAlign w:val="center"/>
          </w:tcPr>
          <w:p w14:paraId="41C0B2AE"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 / Bandwidth combination set</w:t>
            </w:r>
          </w:p>
        </w:tc>
      </w:tr>
      <w:tr w:rsidR="00DE0FC9" w:rsidRPr="00013C79" w14:paraId="7067B7F4" w14:textId="77777777" w:rsidTr="00DE0FC9">
        <w:trPr>
          <w:jc w:val="center"/>
        </w:trPr>
        <w:tc>
          <w:tcPr>
            <w:tcW w:w="1382" w:type="dxa"/>
            <w:vAlign w:val="center"/>
          </w:tcPr>
          <w:p w14:paraId="6EA3FB96"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w:t>
            </w:r>
          </w:p>
        </w:tc>
        <w:tc>
          <w:tcPr>
            <w:tcW w:w="1466" w:type="dxa"/>
            <w:vAlign w:val="center"/>
          </w:tcPr>
          <w:p w14:paraId="23F792EB" w14:textId="77777777" w:rsidR="00150F0A" w:rsidRPr="00A4042B" w:rsidRDefault="004F23D4" w:rsidP="00E457C2">
            <w:pPr>
              <w:pStyle w:val="TAH"/>
              <w:rPr>
                <w:rFonts w:cs="Arial"/>
                <w:lang w:eastAsia="en-US"/>
              </w:rPr>
            </w:pPr>
            <w:r w:rsidRPr="00013C79">
              <w:rPr>
                <w:rFonts w:cs="Arial" w:hint="eastAsia"/>
                <w:lang w:val="en-US" w:eastAsia="ja-JP"/>
              </w:rPr>
              <w:t>Uplink CA configurations (NOTE 4)</w:t>
            </w:r>
          </w:p>
        </w:tc>
        <w:tc>
          <w:tcPr>
            <w:tcW w:w="747" w:type="dxa"/>
            <w:vAlign w:val="center"/>
          </w:tcPr>
          <w:p w14:paraId="6BCC0AB9" w14:textId="77777777" w:rsidR="00150F0A" w:rsidRPr="00A4042B" w:rsidRDefault="00150F0A" w:rsidP="00E457C2">
            <w:pPr>
              <w:pStyle w:val="TAH"/>
              <w:rPr>
                <w:rFonts w:cs="Arial"/>
                <w:lang w:eastAsia="en-US"/>
              </w:rPr>
            </w:pPr>
            <w:r w:rsidRPr="00A4042B">
              <w:rPr>
                <w:rFonts w:cs="Arial"/>
                <w:lang w:eastAsia="en-US"/>
              </w:rPr>
              <w:t>E-UTRA bands</w:t>
            </w:r>
          </w:p>
        </w:tc>
        <w:tc>
          <w:tcPr>
            <w:tcW w:w="808" w:type="dxa"/>
            <w:vAlign w:val="center"/>
          </w:tcPr>
          <w:p w14:paraId="0DC454BE" w14:textId="77777777" w:rsidR="00150F0A" w:rsidRPr="00A4042B" w:rsidRDefault="00150F0A" w:rsidP="00E457C2">
            <w:pPr>
              <w:pStyle w:val="TAH"/>
              <w:rPr>
                <w:rFonts w:cs="Arial"/>
                <w:lang w:eastAsia="en-US"/>
              </w:rPr>
            </w:pPr>
            <w:r w:rsidRPr="00A4042B">
              <w:rPr>
                <w:rFonts w:cs="Arial"/>
                <w:lang w:eastAsia="en-US"/>
              </w:rPr>
              <w:t>1.4 MHz</w:t>
            </w:r>
          </w:p>
        </w:tc>
        <w:tc>
          <w:tcPr>
            <w:tcW w:w="586" w:type="dxa"/>
            <w:vAlign w:val="center"/>
          </w:tcPr>
          <w:p w14:paraId="3FF3C87A" w14:textId="77777777" w:rsidR="00150F0A" w:rsidRPr="00A4042B" w:rsidRDefault="00150F0A" w:rsidP="00E457C2">
            <w:pPr>
              <w:pStyle w:val="TAH"/>
              <w:rPr>
                <w:rFonts w:cs="Arial"/>
                <w:lang w:eastAsia="en-US"/>
              </w:rPr>
            </w:pPr>
            <w:r w:rsidRPr="00A4042B">
              <w:rPr>
                <w:rFonts w:cs="Arial"/>
                <w:lang w:eastAsia="en-US"/>
              </w:rPr>
              <w:t>3 MHz</w:t>
            </w:r>
          </w:p>
        </w:tc>
        <w:tc>
          <w:tcPr>
            <w:tcW w:w="586" w:type="dxa"/>
            <w:vAlign w:val="center"/>
          </w:tcPr>
          <w:p w14:paraId="065EC6CB" w14:textId="77777777" w:rsidR="00150F0A" w:rsidRPr="00A4042B" w:rsidRDefault="00150F0A" w:rsidP="00E457C2">
            <w:pPr>
              <w:pStyle w:val="TAH"/>
              <w:rPr>
                <w:rFonts w:cs="Arial"/>
                <w:lang w:eastAsia="en-US"/>
              </w:rPr>
            </w:pPr>
            <w:r w:rsidRPr="00A4042B">
              <w:rPr>
                <w:rFonts w:cs="Arial"/>
                <w:lang w:eastAsia="en-US"/>
              </w:rPr>
              <w:t>5 MHz</w:t>
            </w:r>
          </w:p>
        </w:tc>
        <w:tc>
          <w:tcPr>
            <w:tcW w:w="641" w:type="dxa"/>
            <w:vAlign w:val="center"/>
          </w:tcPr>
          <w:p w14:paraId="7CFCFE62" w14:textId="77777777" w:rsidR="00150F0A" w:rsidRPr="00A4042B" w:rsidRDefault="00150F0A" w:rsidP="00E457C2">
            <w:pPr>
              <w:pStyle w:val="TAH"/>
              <w:rPr>
                <w:rFonts w:cs="Arial"/>
                <w:lang w:eastAsia="en-US"/>
              </w:rPr>
            </w:pPr>
            <w:r w:rsidRPr="00A4042B">
              <w:rPr>
                <w:rFonts w:cs="Arial"/>
                <w:lang w:eastAsia="en-US"/>
              </w:rPr>
              <w:t>10 MHz</w:t>
            </w:r>
          </w:p>
        </w:tc>
        <w:tc>
          <w:tcPr>
            <w:tcW w:w="641" w:type="dxa"/>
            <w:vAlign w:val="center"/>
          </w:tcPr>
          <w:p w14:paraId="10B7EEFD" w14:textId="77777777" w:rsidR="00150F0A" w:rsidRPr="00A4042B" w:rsidRDefault="00150F0A" w:rsidP="00E457C2">
            <w:pPr>
              <w:pStyle w:val="TAH"/>
              <w:rPr>
                <w:rFonts w:cs="Arial"/>
                <w:lang w:eastAsia="en-US"/>
              </w:rPr>
            </w:pPr>
            <w:r w:rsidRPr="00A4042B">
              <w:rPr>
                <w:rFonts w:cs="Arial"/>
                <w:lang w:eastAsia="en-US"/>
              </w:rPr>
              <w:t>15 MHz</w:t>
            </w:r>
          </w:p>
        </w:tc>
        <w:tc>
          <w:tcPr>
            <w:tcW w:w="778" w:type="dxa"/>
            <w:vAlign w:val="center"/>
          </w:tcPr>
          <w:p w14:paraId="7B581D46" w14:textId="77777777" w:rsidR="00150F0A" w:rsidRPr="00A4042B" w:rsidRDefault="00150F0A" w:rsidP="00E457C2">
            <w:pPr>
              <w:pStyle w:val="TAH"/>
              <w:rPr>
                <w:rFonts w:cs="Arial"/>
                <w:lang w:eastAsia="en-US"/>
              </w:rPr>
            </w:pPr>
            <w:r w:rsidRPr="00A4042B">
              <w:rPr>
                <w:rFonts w:cs="Arial"/>
                <w:lang w:eastAsia="en-US"/>
              </w:rPr>
              <w:t>20 MHz</w:t>
            </w:r>
          </w:p>
        </w:tc>
        <w:tc>
          <w:tcPr>
            <w:tcW w:w="1187" w:type="dxa"/>
          </w:tcPr>
          <w:p w14:paraId="7E67FD90" w14:textId="77777777" w:rsidR="00150F0A" w:rsidRPr="00A4042B" w:rsidRDefault="00150F0A" w:rsidP="00E457C2">
            <w:pPr>
              <w:pStyle w:val="TAH"/>
              <w:rPr>
                <w:rFonts w:cs="Arial"/>
                <w:lang w:eastAsia="en-US"/>
              </w:rPr>
            </w:pPr>
            <w:r w:rsidRPr="00A4042B">
              <w:rPr>
                <w:rFonts w:cs="Arial"/>
                <w:lang w:eastAsia="en-US"/>
              </w:rPr>
              <w:t>Maximum aggregated bandwidth</w:t>
            </w:r>
          </w:p>
          <w:p w14:paraId="76777652" w14:textId="77777777" w:rsidR="00150F0A" w:rsidRPr="00A4042B" w:rsidRDefault="00150F0A" w:rsidP="00E457C2">
            <w:pPr>
              <w:pStyle w:val="TAH"/>
              <w:rPr>
                <w:rFonts w:cs="Arial"/>
                <w:lang w:eastAsia="en-US"/>
              </w:rPr>
            </w:pPr>
            <w:r w:rsidRPr="00A4042B">
              <w:rPr>
                <w:rFonts w:cs="Arial"/>
                <w:lang w:eastAsia="en-US"/>
              </w:rPr>
              <w:t>[MHz]</w:t>
            </w:r>
          </w:p>
        </w:tc>
        <w:tc>
          <w:tcPr>
            <w:tcW w:w="1290" w:type="dxa"/>
          </w:tcPr>
          <w:p w14:paraId="60030F1D" w14:textId="77777777" w:rsidR="00150F0A" w:rsidRPr="00A4042B" w:rsidRDefault="00150F0A" w:rsidP="00E457C2">
            <w:pPr>
              <w:pStyle w:val="TAH"/>
              <w:rPr>
                <w:rFonts w:cs="Arial"/>
                <w:lang w:eastAsia="en-US"/>
              </w:rPr>
            </w:pPr>
            <w:r w:rsidRPr="00A4042B">
              <w:rPr>
                <w:rFonts w:cs="Arial"/>
                <w:lang w:eastAsia="en-US"/>
              </w:rPr>
              <w:t>Bandwidth combination set</w:t>
            </w:r>
          </w:p>
        </w:tc>
      </w:tr>
      <w:tr w:rsidR="00DE0FC9" w:rsidRPr="00013C79" w14:paraId="5E595B3F" w14:textId="77777777" w:rsidTr="00DE0FC9">
        <w:trPr>
          <w:jc w:val="center"/>
        </w:trPr>
        <w:tc>
          <w:tcPr>
            <w:tcW w:w="1382" w:type="dxa"/>
            <w:vMerge w:val="restart"/>
            <w:vAlign w:val="center"/>
          </w:tcPr>
          <w:p w14:paraId="56090579" w14:textId="77777777" w:rsidR="00150F0A" w:rsidRPr="00A4042B" w:rsidRDefault="00150F0A" w:rsidP="00E457C2">
            <w:pPr>
              <w:pStyle w:val="TAC"/>
              <w:jc w:val="left"/>
              <w:rPr>
                <w:rFonts w:cs="Arial"/>
                <w:lang w:eastAsia="en-US"/>
              </w:rPr>
            </w:pPr>
            <w:r w:rsidRPr="00A4042B">
              <w:rPr>
                <w:rFonts w:cs="Arial"/>
                <w:lang w:eastAsia="en-US"/>
              </w:rPr>
              <w:t>CA_1A-5A</w:t>
            </w:r>
          </w:p>
        </w:tc>
        <w:tc>
          <w:tcPr>
            <w:tcW w:w="1466" w:type="dxa"/>
            <w:vMerge w:val="restart"/>
            <w:vAlign w:val="center"/>
          </w:tcPr>
          <w:p w14:paraId="3323DA49" w14:textId="77777777" w:rsidR="00150F0A" w:rsidRPr="00A4042B" w:rsidRDefault="004F23D4" w:rsidP="00E457C2">
            <w:pPr>
              <w:pStyle w:val="TAC"/>
              <w:rPr>
                <w:rFonts w:cs="Arial"/>
                <w:lang w:eastAsia="en-US"/>
              </w:rPr>
            </w:pPr>
            <w:r w:rsidRPr="00A4042B">
              <w:rPr>
                <w:rFonts w:cs="Arial" w:hint="eastAsia"/>
                <w:lang w:eastAsia="ja-JP"/>
              </w:rPr>
              <w:t>-</w:t>
            </w:r>
          </w:p>
        </w:tc>
        <w:tc>
          <w:tcPr>
            <w:tcW w:w="747" w:type="dxa"/>
            <w:shd w:val="clear" w:color="auto" w:fill="auto"/>
            <w:vAlign w:val="center"/>
          </w:tcPr>
          <w:p w14:paraId="0179E882" w14:textId="77777777" w:rsidR="00150F0A" w:rsidRPr="00A4042B" w:rsidRDefault="00150F0A" w:rsidP="00E457C2">
            <w:pPr>
              <w:pStyle w:val="TAC"/>
              <w:rPr>
                <w:rFonts w:cs="Arial"/>
                <w:lang w:eastAsia="en-US"/>
              </w:rPr>
            </w:pPr>
            <w:r w:rsidRPr="00A4042B">
              <w:rPr>
                <w:rFonts w:cs="Arial"/>
                <w:lang w:eastAsia="en-US"/>
              </w:rPr>
              <w:t>1</w:t>
            </w:r>
          </w:p>
        </w:tc>
        <w:tc>
          <w:tcPr>
            <w:tcW w:w="808" w:type="dxa"/>
            <w:shd w:val="clear" w:color="auto" w:fill="auto"/>
            <w:vAlign w:val="center"/>
          </w:tcPr>
          <w:p w14:paraId="3CD9695E" w14:textId="77777777" w:rsidR="00150F0A" w:rsidRPr="00A4042B" w:rsidRDefault="00150F0A" w:rsidP="00E457C2">
            <w:pPr>
              <w:pStyle w:val="TAC"/>
              <w:rPr>
                <w:rFonts w:cs="Arial"/>
                <w:lang w:eastAsia="en-US"/>
              </w:rPr>
            </w:pPr>
          </w:p>
        </w:tc>
        <w:tc>
          <w:tcPr>
            <w:tcW w:w="586" w:type="dxa"/>
            <w:vAlign w:val="center"/>
          </w:tcPr>
          <w:p w14:paraId="7BAC0015" w14:textId="77777777" w:rsidR="00150F0A" w:rsidRPr="00A4042B" w:rsidRDefault="00150F0A" w:rsidP="00E457C2">
            <w:pPr>
              <w:pStyle w:val="TAC"/>
              <w:rPr>
                <w:rFonts w:cs="Arial"/>
                <w:lang w:eastAsia="en-US"/>
              </w:rPr>
            </w:pPr>
          </w:p>
        </w:tc>
        <w:tc>
          <w:tcPr>
            <w:tcW w:w="586" w:type="dxa"/>
            <w:vAlign w:val="center"/>
          </w:tcPr>
          <w:p w14:paraId="108C0F22" w14:textId="77777777" w:rsidR="00150F0A" w:rsidRPr="00A4042B" w:rsidRDefault="00150F0A" w:rsidP="00E457C2">
            <w:pPr>
              <w:pStyle w:val="TAC"/>
              <w:rPr>
                <w:rFonts w:cs="Arial"/>
                <w:lang w:eastAsia="en-US"/>
              </w:rPr>
            </w:pPr>
          </w:p>
        </w:tc>
        <w:tc>
          <w:tcPr>
            <w:tcW w:w="641" w:type="dxa"/>
            <w:vAlign w:val="center"/>
          </w:tcPr>
          <w:p w14:paraId="682D353C"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29602D3E" w14:textId="77777777" w:rsidR="00150F0A" w:rsidRPr="00A4042B" w:rsidRDefault="00150F0A" w:rsidP="00E457C2">
            <w:pPr>
              <w:pStyle w:val="TAC"/>
              <w:rPr>
                <w:rFonts w:cs="Arial"/>
                <w:lang w:eastAsia="en-US"/>
              </w:rPr>
            </w:pPr>
          </w:p>
        </w:tc>
        <w:tc>
          <w:tcPr>
            <w:tcW w:w="778" w:type="dxa"/>
            <w:vAlign w:val="center"/>
          </w:tcPr>
          <w:p w14:paraId="69B47352" w14:textId="77777777" w:rsidR="00150F0A" w:rsidRPr="00A4042B" w:rsidRDefault="00150F0A" w:rsidP="00E457C2">
            <w:pPr>
              <w:pStyle w:val="TAC"/>
              <w:rPr>
                <w:rFonts w:cs="Arial"/>
                <w:lang w:eastAsia="en-US"/>
              </w:rPr>
            </w:pPr>
          </w:p>
        </w:tc>
        <w:tc>
          <w:tcPr>
            <w:tcW w:w="1187" w:type="dxa"/>
            <w:vMerge w:val="restart"/>
            <w:vAlign w:val="center"/>
          </w:tcPr>
          <w:p w14:paraId="4AB8FBC9" w14:textId="77777777" w:rsidR="00150F0A" w:rsidRPr="00A4042B" w:rsidRDefault="00150F0A" w:rsidP="00E457C2">
            <w:pPr>
              <w:pStyle w:val="TAC"/>
              <w:rPr>
                <w:rFonts w:cs="Arial"/>
                <w:lang w:eastAsia="en-US"/>
              </w:rPr>
            </w:pPr>
            <w:r w:rsidRPr="00A4042B">
              <w:rPr>
                <w:rFonts w:cs="Arial"/>
                <w:lang w:eastAsia="en-US"/>
              </w:rPr>
              <w:t>20</w:t>
            </w:r>
          </w:p>
        </w:tc>
        <w:tc>
          <w:tcPr>
            <w:tcW w:w="1290" w:type="dxa"/>
            <w:vMerge w:val="restart"/>
            <w:vAlign w:val="center"/>
          </w:tcPr>
          <w:p w14:paraId="35A0368C" w14:textId="77777777" w:rsidR="00150F0A" w:rsidRPr="00A4042B" w:rsidRDefault="00150F0A" w:rsidP="00E457C2">
            <w:pPr>
              <w:pStyle w:val="TAC"/>
              <w:rPr>
                <w:rFonts w:cs="Arial"/>
                <w:lang w:eastAsia="en-US"/>
              </w:rPr>
            </w:pPr>
            <w:r w:rsidRPr="00A4042B">
              <w:rPr>
                <w:rFonts w:cs="Arial"/>
                <w:lang w:eastAsia="en-US"/>
              </w:rPr>
              <w:t>0</w:t>
            </w:r>
          </w:p>
        </w:tc>
      </w:tr>
      <w:tr w:rsidR="00DE0FC9" w:rsidRPr="00013C79" w14:paraId="18434293" w14:textId="77777777" w:rsidTr="00DE0FC9">
        <w:trPr>
          <w:trHeight w:val="223"/>
          <w:jc w:val="center"/>
        </w:trPr>
        <w:tc>
          <w:tcPr>
            <w:tcW w:w="1382" w:type="dxa"/>
            <w:vMerge/>
            <w:vAlign w:val="center"/>
          </w:tcPr>
          <w:p w14:paraId="250E572E" w14:textId="77777777" w:rsidR="00150F0A" w:rsidRPr="00A4042B" w:rsidRDefault="00150F0A" w:rsidP="00E457C2">
            <w:pPr>
              <w:pStyle w:val="TAC"/>
              <w:rPr>
                <w:rFonts w:cs="Arial"/>
                <w:lang w:eastAsia="en-US"/>
              </w:rPr>
            </w:pPr>
          </w:p>
        </w:tc>
        <w:tc>
          <w:tcPr>
            <w:tcW w:w="1466" w:type="dxa"/>
            <w:vMerge/>
          </w:tcPr>
          <w:p w14:paraId="32334AA4" w14:textId="77777777" w:rsidR="00150F0A" w:rsidRPr="00A4042B" w:rsidRDefault="00150F0A" w:rsidP="00E457C2">
            <w:pPr>
              <w:pStyle w:val="TAC"/>
              <w:rPr>
                <w:rFonts w:cs="Arial"/>
                <w:lang w:eastAsia="en-US"/>
              </w:rPr>
            </w:pPr>
          </w:p>
        </w:tc>
        <w:tc>
          <w:tcPr>
            <w:tcW w:w="747" w:type="dxa"/>
            <w:shd w:val="clear" w:color="auto" w:fill="auto"/>
            <w:vAlign w:val="center"/>
          </w:tcPr>
          <w:p w14:paraId="74C341A1" w14:textId="77777777" w:rsidR="00150F0A" w:rsidRPr="00A4042B" w:rsidRDefault="00150F0A" w:rsidP="00E457C2">
            <w:pPr>
              <w:pStyle w:val="TAC"/>
              <w:rPr>
                <w:rFonts w:cs="Arial"/>
                <w:lang w:eastAsia="en-US"/>
              </w:rPr>
            </w:pPr>
            <w:r w:rsidRPr="00A4042B">
              <w:rPr>
                <w:rFonts w:cs="Arial"/>
                <w:lang w:eastAsia="en-US"/>
              </w:rPr>
              <w:t>5</w:t>
            </w:r>
          </w:p>
        </w:tc>
        <w:tc>
          <w:tcPr>
            <w:tcW w:w="808" w:type="dxa"/>
            <w:shd w:val="clear" w:color="auto" w:fill="auto"/>
            <w:vAlign w:val="center"/>
          </w:tcPr>
          <w:p w14:paraId="01B9A558" w14:textId="77777777" w:rsidR="00150F0A" w:rsidRPr="00A4042B" w:rsidRDefault="00150F0A" w:rsidP="00E457C2">
            <w:pPr>
              <w:pStyle w:val="TAC"/>
              <w:rPr>
                <w:rFonts w:cs="Arial"/>
                <w:lang w:eastAsia="en-US"/>
              </w:rPr>
            </w:pPr>
          </w:p>
        </w:tc>
        <w:tc>
          <w:tcPr>
            <w:tcW w:w="586" w:type="dxa"/>
            <w:vAlign w:val="center"/>
          </w:tcPr>
          <w:p w14:paraId="4A08CB27" w14:textId="77777777" w:rsidR="00150F0A" w:rsidRPr="00A4042B" w:rsidRDefault="00150F0A" w:rsidP="00E457C2">
            <w:pPr>
              <w:pStyle w:val="TAC"/>
              <w:rPr>
                <w:rFonts w:cs="Arial"/>
                <w:lang w:eastAsia="en-US"/>
              </w:rPr>
            </w:pPr>
          </w:p>
        </w:tc>
        <w:tc>
          <w:tcPr>
            <w:tcW w:w="586" w:type="dxa"/>
            <w:vAlign w:val="center"/>
          </w:tcPr>
          <w:p w14:paraId="4E667B20" w14:textId="77777777" w:rsidR="00150F0A" w:rsidRPr="00A4042B" w:rsidRDefault="00150F0A" w:rsidP="00E457C2">
            <w:pPr>
              <w:pStyle w:val="TAC"/>
              <w:rPr>
                <w:rFonts w:cs="Arial"/>
                <w:lang w:eastAsia="en-US"/>
              </w:rPr>
            </w:pPr>
          </w:p>
        </w:tc>
        <w:tc>
          <w:tcPr>
            <w:tcW w:w="641" w:type="dxa"/>
            <w:vAlign w:val="center"/>
          </w:tcPr>
          <w:p w14:paraId="4C8E50F1"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0AC410FC" w14:textId="77777777" w:rsidR="00150F0A" w:rsidRPr="00A4042B" w:rsidRDefault="00150F0A" w:rsidP="00E457C2">
            <w:pPr>
              <w:pStyle w:val="TAC"/>
              <w:rPr>
                <w:rFonts w:cs="Arial"/>
                <w:lang w:eastAsia="en-US"/>
              </w:rPr>
            </w:pPr>
          </w:p>
        </w:tc>
        <w:tc>
          <w:tcPr>
            <w:tcW w:w="778" w:type="dxa"/>
            <w:vAlign w:val="center"/>
          </w:tcPr>
          <w:p w14:paraId="1ECC4873" w14:textId="77777777" w:rsidR="00150F0A" w:rsidRPr="00A4042B" w:rsidRDefault="00150F0A" w:rsidP="00E457C2">
            <w:pPr>
              <w:pStyle w:val="TAC"/>
              <w:rPr>
                <w:rFonts w:cs="Arial"/>
                <w:lang w:eastAsia="en-US"/>
              </w:rPr>
            </w:pPr>
          </w:p>
        </w:tc>
        <w:tc>
          <w:tcPr>
            <w:tcW w:w="1187" w:type="dxa"/>
            <w:vMerge/>
          </w:tcPr>
          <w:p w14:paraId="1E042066" w14:textId="77777777" w:rsidR="00150F0A" w:rsidRPr="00A4042B" w:rsidRDefault="00150F0A" w:rsidP="00E457C2">
            <w:pPr>
              <w:pStyle w:val="TAC"/>
              <w:rPr>
                <w:rFonts w:cs="Arial"/>
                <w:lang w:eastAsia="en-US"/>
              </w:rPr>
            </w:pPr>
          </w:p>
        </w:tc>
        <w:tc>
          <w:tcPr>
            <w:tcW w:w="1290" w:type="dxa"/>
            <w:vMerge/>
            <w:vAlign w:val="center"/>
          </w:tcPr>
          <w:p w14:paraId="1F5B9A82" w14:textId="77777777" w:rsidR="00150F0A" w:rsidRPr="00A4042B" w:rsidRDefault="00150F0A" w:rsidP="00E457C2">
            <w:pPr>
              <w:pStyle w:val="TAC"/>
              <w:rPr>
                <w:rFonts w:cs="Arial"/>
                <w:lang w:eastAsia="en-US"/>
              </w:rPr>
            </w:pPr>
          </w:p>
        </w:tc>
      </w:tr>
      <w:tr w:rsidR="00150F0A" w:rsidRPr="00013C79" w14:paraId="626B8D6E" w14:textId="77777777" w:rsidTr="00DE0FC9">
        <w:trPr>
          <w:trHeight w:val="223"/>
          <w:jc w:val="center"/>
        </w:trPr>
        <w:tc>
          <w:tcPr>
            <w:tcW w:w="10112" w:type="dxa"/>
            <w:gridSpan w:val="11"/>
            <w:vAlign w:val="center"/>
          </w:tcPr>
          <w:p w14:paraId="675DB09B" w14:textId="77777777" w:rsidR="00150F0A" w:rsidRPr="00A4042B" w:rsidRDefault="00150F0A" w:rsidP="00150F0A">
            <w:pPr>
              <w:pStyle w:val="TAN"/>
              <w:rPr>
                <w:rFonts w:cs="Arial"/>
                <w:lang w:eastAsia="en-US"/>
              </w:rPr>
            </w:pPr>
            <w:r w:rsidRPr="00A4042B">
              <w:rPr>
                <w:rFonts w:cs="Arial"/>
                <w:lang w:eastAsia="en-US"/>
              </w:rPr>
              <w:t>NOTE 1:</w:t>
            </w:r>
            <w:r w:rsidRPr="00A4042B">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04D14C9" w14:textId="77777777" w:rsidR="00150F0A" w:rsidRPr="00A4042B" w:rsidRDefault="00150F0A" w:rsidP="00150F0A">
            <w:pPr>
              <w:pStyle w:val="TAN"/>
              <w:rPr>
                <w:rFonts w:cs="Arial"/>
                <w:lang w:eastAsia="en-US"/>
              </w:rPr>
            </w:pPr>
            <w:r w:rsidRPr="00A4042B">
              <w:rPr>
                <w:rFonts w:cs="Arial"/>
                <w:lang w:eastAsia="en-US"/>
              </w:rPr>
              <w:t>NOTE 2:</w:t>
            </w:r>
            <w:r w:rsidRPr="00A4042B">
              <w:rPr>
                <w:rFonts w:cs="Arial"/>
                <w:lang w:eastAsia="en-US"/>
              </w:rPr>
              <w:tab/>
              <w:t>For each band combination, all combinations of indicated bandwidths belong to the set</w:t>
            </w:r>
          </w:p>
          <w:p w14:paraId="78231AC3" w14:textId="77777777" w:rsidR="004F23D4" w:rsidRPr="00A4042B" w:rsidRDefault="00150F0A" w:rsidP="004F23D4">
            <w:pPr>
              <w:pStyle w:val="TAN"/>
              <w:rPr>
                <w:rFonts w:cs="Arial"/>
                <w:lang w:eastAsia="ja-JP"/>
              </w:rPr>
            </w:pPr>
            <w:r w:rsidRPr="00A4042B">
              <w:rPr>
                <w:rFonts w:cs="Arial"/>
                <w:lang w:eastAsia="en-US"/>
              </w:rPr>
              <w:t>NOTE 3:</w:t>
            </w:r>
            <w:r w:rsidRPr="00A4042B">
              <w:rPr>
                <w:rFonts w:cs="Arial"/>
                <w:lang w:eastAsia="en-US"/>
              </w:rPr>
              <w:tab/>
              <w:t>For the supported CC bandwidth combinations, the CC downlink and uplink bandwidths are equal</w:t>
            </w:r>
            <w:r w:rsidR="004F23D4" w:rsidRPr="00A4042B">
              <w:rPr>
                <w:rFonts w:cs="Arial"/>
                <w:lang w:eastAsia="ja-JP"/>
              </w:rPr>
              <w:t>.</w:t>
            </w:r>
          </w:p>
          <w:p w14:paraId="75C6B06F" w14:textId="77777777" w:rsidR="00150F0A" w:rsidRPr="00A4042B" w:rsidRDefault="004F23D4" w:rsidP="004F23D4">
            <w:pPr>
              <w:pStyle w:val="TAN"/>
              <w:rPr>
                <w:rFonts w:cs="Arial"/>
                <w:lang w:eastAsia="en-US"/>
              </w:rPr>
            </w:pPr>
            <w:r w:rsidRPr="00A4042B">
              <w:rPr>
                <w:rFonts w:cs="Arial" w:hint="eastAsia"/>
                <w:lang w:eastAsia="ja-JP"/>
              </w:rPr>
              <w:t>NOTE 4:</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531D9F95" w14:textId="77777777" w:rsidR="00150F0A" w:rsidRPr="00013C79" w:rsidRDefault="00150F0A"/>
    <w:p w14:paraId="3280032D" w14:textId="77777777" w:rsidR="001D61B3" w:rsidRPr="00013C79" w:rsidRDefault="0033641C" w:rsidP="001D61B3">
      <w:pPr>
        <w:pStyle w:val="Heading2"/>
        <w:rPr>
          <w:rFonts w:eastAsia="MS Mincho"/>
        </w:rPr>
      </w:pPr>
      <w:bookmarkStart w:id="27" w:name="_Toc368022953"/>
      <w:r w:rsidRPr="00013C79">
        <w:t>5.6B</w:t>
      </w:r>
      <w:r w:rsidR="001D61B3" w:rsidRPr="00013C79">
        <w:tab/>
        <w:t xml:space="preserve">Channel bandwidth for </w:t>
      </w:r>
      <w:r w:rsidR="001D61B3" w:rsidRPr="00013C79">
        <w:rPr>
          <w:rFonts w:eastAsia="MS Mincho"/>
        </w:rPr>
        <w:t>UL-MIMO</w:t>
      </w:r>
      <w:bookmarkEnd w:id="27"/>
    </w:p>
    <w:p w14:paraId="7406AC56" w14:textId="77777777" w:rsidR="00F151D4" w:rsidRPr="00013C79" w:rsidRDefault="00F151D4" w:rsidP="00F151D4">
      <w:pPr>
        <w:rPr>
          <w:rFonts w:eastAsia="MS Mincho"/>
        </w:rPr>
      </w:pPr>
      <w:r w:rsidRPr="00013C79">
        <w:rPr>
          <w:rFonts w:eastAsia="MS Mincho"/>
        </w:rPr>
        <w:t>The requirements specified in subclause 5.6 are applicable to UE supporting UL-MIMO.</w:t>
      </w:r>
    </w:p>
    <w:p w14:paraId="3F0E5B06" w14:textId="77777777" w:rsidR="004D58FB" w:rsidRPr="00013C79" w:rsidRDefault="004D58FB" w:rsidP="004D58FB">
      <w:pPr>
        <w:pStyle w:val="Heading3"/>
        <w:rPr>
          <w:rFonts w:eastAsia="MS Mincho"/>
        </w:rPr>
      </w:pPr>
      <w:bookmarkStart w:id="28" w:name="_Toc368022954"/>
      <w:r w:rsidRPr="00013C79">
        <w:rPr>
          <w:rFonts w:eastAsia="MS Mincho"/>
        </w:rPr>
        <w:t>5.6B.1</w:t>
      </w:r>
      <w:r w:rsidRPr="00013C79">
        <w:rPr>
          <w:rFonts w:eastAsia="MS Mincho"/>
        </w:rPr>
        <w:tab/>
      </w:r>
      <w:r w:rsidR="00F151D4" w:rsidRPr="00013C79">
        <w:rPr>
          <w:rFonts w:eastAsia="MS Mincho"/>
        </w:rPr>
        <w:t>Void</w:t>
      </w:r>
      <w:bookmarkEnd w:id="28"/>
    </w:p>
    <w:p w14:paraId="24C6D1B8" w14:textId="77777777" w:rsidR="00601104" w:rsidRPr="00013C79" w:rsidRDefault="00601104" w:rsidP="00601104">
      <w:pPr>
        <w:pStyle w:val="Heading2"/>
      </w:pPr>
      <w:bookmarkStart w:id="29" w:name="_Toc368022955"/>
      <w:r w:rsidRPr="00013C79">
        <w:t>5.7</w:t>
      </w:r>
      <w:r w:rsidRPr="00013C79">
        <w:tab/>
        <w:t>Channel arrangement</w:t>
      </w:r>
      <w:bookmarkEnd w:id="29"/>
    </w:p>
    <w:p w14:paraId="7A683FD4" w14:textId="77777777" w:rsidR="00601104" w:rsidRPr="00013C79" w:rsidRDefault="00601104" w:rsidP="00601104">
      <w:pPr>
        <w:pStyle w:val="Heading3"/>
      </w:pPr>
      <w:bookmarkStart w:id="30" w:name="_Toc368022956"/>
      <w:r w:rsidRPr="00013C79">
        <w:t>5.7.1</w:t>
      </w:r>
      <w:r w:rsidRPr="00013C79">
        <w:tab/>
        <w:t>Channel spacing</w:t>
      </w:r>
      <w:bookmarkEnd w:id="30"/>
    </w:p>
    <w:p w14:paraId="0C65ACDE" w14:textId="77777777" w:rsidR="00601104" w:rsidRPr="00013C79" w:rsidRDefault="00601104" w:rsidP="00601104">
      <w:r w:rsidRPr="00013C79">
        <w:t>The spacing between carriers will depend on the deployment scenario, the size of the frequency block available and the channel bandwidths. The nominal channel spacing between two adjacent E-UTRA carriers is defined as following:</w:t>
      </w:r>
    </w:p>
    <w:p w14:paraId="33A57613" w14:textId="77777777" w:rsidR="00601104" w:rsidRPr="00013C79" w:rsidRDefault="00601104" w:rsidP="00601104">
      <w:pPr>
        <w:pStyle w:val="EQ"/>
        <w:rPr>
          <w:noProof w:val="0"/>
        </w:rPr>
      </w:pPr>
      <w:r w:rsidRPr="00013C79">
        <w:rPr>
          <w:noProof w:val="0"/>
        </w:rPr>
        <w:tab/>
        <w:t>Nominal Channel spacing = (BW</w:t>
      </w:r>
      <w:r w:rsidRPr="00013C79">
        <w:rPr>
          <w:noProof w:val="0"/>
          <w:vertAlign w:val="subscript"/>
        </w:rPr>
        <w:t>Channel(1)</w:t>
      </w:r>
      <w:r w:rsidRPr="00013C79">
        <w:rPr>
          <w:noProof w:val="0"/>
        </w:rPr>
        <w:t xml:space="preserve"> + BW</w:t>
      </w:r>
      <w:r w:rsidRPr="00013C79">
        <w:rPr>
          <w:noProof w:val="0"/>
          <w:vertAlign w:val="subscript"/>
        </w:rPr>
        <w:t>Channel(2)</w:t>
      </w:r>
      <w:r w:rsidRPr="00013C79">
        <w:rPr>
          <w:noProof w:val="0"/>
        </w:rPr>
        <w:t xml:space="preserve">)/2 </w:t>
      </w:r>
    </w:p>
    <w:p w14:paraId="6DAF7DEF" w14:textId="77777777" w:rsidR="00601104" w:rsidRPr="00013C79" w:rsidRDefault="00601104" w:rsidP="00601104">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carriers. The channel spacing can be adjusted to optimize performance in a particular deployment scenario.</w:t>
      </w:r>
    </w:p>
    <w:p w14:paraId="007F1B29" w14:textId="77777777" w:rsidR="00CB3B83" w:rsidRPr="00013C79" w:rsidRDefault="00CB3B83" w:rsidP="00CB3B83">
      <w:pPr>
        <w:pStyle w:val="Heading3"/>
      </w:pPr>
      <w:bookmarkStart w:id="31" w:name="_Toc368022957"/>
      <w:r w:rsidRPr="00013C79">
        <w:t>5.7.1A</w:t>
      </w:r>
      <w:r w:rsidRPr="00013C79">
        <w:tab/>
        <w:t>Channel spacing for CA</w:t>
      </w:r>
      <w:bookmarkEnd w:id="31"/>
    </w:p>
    <w:p w14:paraId="2741A593" w14:textId="77777777" w:rsidR="00CB3B83" w:rsidRPr="00013C79" w:rsidRDefault="00CB3B83" w:rsidP="00CB3B83">
      <w:r w:rsidRPr="00013C79">
        <w:t xml:space="preserve">For </w:t>
      </w:r>
      <w:r w:rsidR="00BD0C26" w:rsidRPr="00013C79">
        <w:rPr>
          <w:kern w:val="2"/>
        </w:rPr>
        <w:t>intra-band contiguous carrier aggregation</w:t>
      </w:r>
      <w:r w:rsidRPr="00013C79">
        <w:t xml:space="preserve"> </w:t>
      </w:r>
      <w:r w:rsidR="00BD0C26" w:rsidRPr="00013C79">
        <w:t>b</w:t>
      </w:r>
      <w:r w:rsidRPr="00013C79">
        <w:t xml:space="preserve">andwidth </w:t>
      </w:r>
      <w:r w:rsidR="00BD0C26" w:rsidRPr="00013C79">
        <w:t>c</w:t>
      </w:r>
      <w:r w:rsidRPr="00013C79">
        <w:t>lass C, the nominal channel spacing between two adjacent E-UTRA component carriers is defined as the following:</w:t>
      </w:r>
    </w:p>
    <w:p w14:paraId="1C79BC4B" w14:textId="77777777" w:rsidR="00CB3B83" w:rsidRPr="00013C79" w:rsidRDefault="00CB3B83" w:rsidP="00CB3B83">
      <w:pPr>
        <w:pStyle w:val="EQ"/>
        <w:jc w:val="center"/>
        <w:rPr>
          <w:noProof w:val="0"/>
        </w:rPr>
      </w:pPr>
      <w:r w:rsidRPr="00013C79">
        <w:rPr>
          <w:noProof w:val="0"/>
          <w:position w:val="-38"/>
        </w:rPr>
        <w:object w:dxaOrig="9200" w:dyaOrig="880" w14:anchorId="2358D023">
          <v:shape id="_x0000_i1036" type="#_x0000_t75" style="width:412pt;height:39.5pt" o:ole="">
            <v:imagedata r:id="rId31" o:title=""/>
          </v:shape>
          <o:OLEObject Type="Embed" ProgID="Equation.3" ShapeID="_x0000_i1036" DrawAspect="Content" ObjectID="_1724663969" r:id="rId32"/>
        </w:object>
      </w:r>
    </w:p>
    <w:p w14:paraId="05393798" w14:textId="77777777" w:rsidR="00CB3B83" w:rsidRPr="00013C79" w:rsidRDefault="00CB3B83" w:rsidP="00CB3B83">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F166FBC" w14:textId="77777777" w:rsidR="00601104" w:rsidRPr="00013C79" w:rsidRDefault="00601104" w:rsidP="00CB3B83">
      <w:pPr>
        <w:pStyle w:val="Heading3"/>
      </w:pPr>
      <w:bookmarkStart w:id="32" w:name="_Toc368022958"/>
      <w:r w:rsidRPr="00013C79">
        <w:t>5.7.2</w:t>
      </w:r>
      <w:r w:rsidRPr="00013C79">
        <w:tab/>
        <w:t>Channel raster</w:t>
      </w:r>
      <w:bookmarkEnd w:id="32"/>
    </w:p>
    <w:p w14:paraId="1AC9799F" w14:textId="77777777" w:rsidR="00601104" w:rsidRPr="00013C79" w:rsidRDefault="00601104" w:rsidP="00601104">
      <w:r w:rsidRPr="00013C79">
        <w:t>The channel raster is 100 kHz for all bands, which means that the carrier centre frequency must be an integer multiple of 100 kHz.</w:t>
      </w:r>
    </w:p>
    <w:p w14:paraId="3E4B7D70" w14:textId="77777777" w:rsidR="00CB3B83" w:rsidRPr="00013C79" w:rsidRDefault="00D31A95" w:rsidP="00CB3B83">
      <w:pPr>
        <w:pStyle w:val="Heading3"/>
      </w:pPr>
      <w:bookmarkStart w:id="33" w:name="_Toc368022959"/>
      <w:r w:rsidRPr="00013C79">
        <w:lastRenderedPageBreak/>
        <w:t>5.7.2A</w:t>
      </w:r>
      <w:r w:rsidR="00CB3B83" w:rsidRPr="00013C79">
        <w:tab/>
        <w:t>Channel raster for CA</w:t>
      </w:r>
      <w:bookmarkEnd w:id="33"/>
    </w:p>
    <w:p w14:paraId="7117FFC3" w14:textId="77777777" w:rsidR="00CB3B83" w:rsidRPr="00013C79" w:rsidRDefault="00CB3B83" w:rsidP="00CB3B83">
      <w:r w:rsidRPr="00013C79">
        <w:t xml:space="preserve">For </w:t>
      </w:r>
      <w:r w:rsidR="00BD0C26" w:rsidRPr="00013C79">
        <w:rPr>
          <w:kern w:val="2"/>
        </w:rPr>
        <w:t xml:space="preserve">carrier aggregation </w:t>
      </w:r>
      <w:r w:rsidRPr="00013C79">
        <w:t>the channel raster is 100 kHz for all bands, which means that the carrier centre frequency must be a</w:t>
      </w:r>
      <w:r w:rsidR="00393FCC" w:rsidRPr="00013C79">
        <w:t>n integer multiple of 100 kHz.</w:t>
      </w:r>
    </w:p>
    <w:p w14:paraId="40BBC005" w14:textId="77777777" w:rsidR="00601104" w:rsidRPr="00013C79" w:rsidRDefault="00601104" w:rsidP="00601104">
      <w:pPr>
        <w:pStyle w:val="Heading3"/>
      </w:pPr>
      <w:bookmarkStart w:id="34" w:name="_Toc368022960"/>
      <w:r w:rsidRPr="00013C79">
        <w:t>5.7.3</w:t>
      </w:r>
      <w:r w:rsidRPr="00013C79">
        <w:tab/>
        <w:t>Carrier frequency and EARFCN</w:t>
      </w:r>
      <w:bookmarkEnd w:id="34"/>
      <w:r w:rsidRPr="00013C79">
        <w:t xml:space="preserve"> </w:t>
      </w:r>
    </w:p>
    <w:p w14:paraId="7DC2541B" w14:textId="77777777" w:rsidR="00601104" w:rsidRPr="00013C79" w:rsidRDefault="00601104" w:rsidP="00601104">
      <w:r w:rsidRPr="00013C79">
        <w:rPr>
          <w:rFonts w:cs="v5.0.0"/>
        </w:rPr>
        <w:t xml:space="preserve">The carrier frequency in the uplink and downlink is designated by the E-UTRA Absolute Radio Frequency Channel Number (EARFCN) in the range 0 - 65535. </w:t>
      </w:r>
      <w:r w:rsidRPr="00013C79">
        <w:t>The relation between EARFCN and the carrier frequency in MHz for the downlink is given by the following equation, where F</w:t>
      </w:r>
      <w:r w:rsidRPr="00013C79">
        <w:rPr>
          <w:vertAlign w:val="subscript"/>
        </w:rPr>
        <w:t>DL_low</w:t>
      </w:r>
      <w:r w:rsidRPr="00013C79">
        <w:t xml:space="preserve"> and N</w:t>
      </w:r>
      <w:r w:rsidRPr="00013C79">
        <w:rPr>
          <w:vertAlign w:val="subscript"/>
        </w:rPr>
        <w:t>Offs-DL</w:t>
      </w:r>
      <w:r w:rsidRPr="00013C79">
        <w:t xml:space="preserve"> are given in </w:t>
      </w:r>
      <w:r w:rsidR="00FD550D" w:rsidRPr="00013C79">
        <w:t>T</w:t>
      </w:r>
      <w:r w:rsidRPr="00013C79">
        <w:t>able 5.7.3-1 and N</w:t>
      </w:r>
      <w:r w:rsidRPr="00013C79">
        <w:rPr>
          <w:vertAlign w:val="subscript"/>
        </w:rPr>
        <w:t>DL</w:t>
      </w:r>
      <w:r w:rsidRPr="00013C79">
        <w:t xml:space="preserve"> is the downlink EARFCN.</w:t>
      </w:r>
    </w:p>
    <w:p w14:paraId="23219D46" w14:textId="77777777" w:rsidR="00601104" w:rsidRPr="00013C79" w:rsidRDefault="00601104" w:rsidP="00601104">
      <w:pPr>
        <w:pStyle w:val="EQ"/>
        <w:rPr>
          <w:noProof w:val="0"/>
        </w:rPr>
      </w:pPr>
      <w:r w:rsidRPr="00013C79">
        <w:rPr>
          <w:noProof w:val="0"/>
        </w:rPr>
        <w:tab/>
        <w:t>F</w:t>
      </w:r>
      <w:r w:rsidRPr="00013C79">
        <w:rPr>
          <w:noProof w:val="0"/>
          <w:vertAlign w:val="subscript"/>
        </w:rPr>
        <w:t>DL</w:t>
      </w:r>
      <w:r w:rsidRPr="00013C79">
        <w:rPr>
          <w:noProof w:val="0"/>
        </w:rPr>
        <w:t xml:space="preserve"> = F</w:t>
      </w:r>
      <w:r w:rsidRPr="00013C79">
        <w:rPr>
          <w:noProof w:val="0"/>
          <w:vertAlign w:val="subscript"/>
        </w:rPr>
        <w:t>DL_low</w:t>
      </w:r>
      <w:r w:rsidRPr="00013C79">
        <w:rPr>
          <w:noProof w:val="0"/>
        </w:rPr>
        <w:t xml:space="preserve"> + 0.1(N</w:t>
      </w:r>
      <w:r w:rsidRPr="00013C79">
        <w:rPr>
          <w:noProof w:val="0"/>
          <w:vertAlign w:val="subscript"/>
        </w:rPr>
        <w:t>DL</w:t>
      </w:r>
      <w:r w:rsidRPr="00013C79">
        <w:rPr>
          <w:noProof w:val="0"/>
        </w:rPr>
        <w:t xml:space="preserve"> – N</w:t>
      </w:r>
      <w:r w:rsidRPr="00013C79">
        <w:rPr>
          <w:noProof w:val="0"/>
          <w:vertAlign w:val="subscript"/>
        </w:rPr>
        <w:t>Offs-DL</w:t>
      </w:r>
      <w:r w:rsidRPr="00013C79">
        <w:rPr>
          <w:noProof w:val="0"/>
        </w:rPr>
        <w:t>)</w:t>
      </w:r>
    </w:p>
    <w:p w14:paraId="5B9B5DDF" w14:textId="77777777" w:rsidR="00601104" w:rsidRPr="00013C79" w:rsidRDefault="00601104" w:rsidP="00601104">
      <w:r w:rsidRPr="00013C79">
        <w:t>The relation between EARFCN and the carrier frequency in MHz for the uplink is given by the following equation where F</w:t>
      </w:r>
      <w:r w:rsidRPr="00013C79">
        <w:rPr>
          <w:vertAlign w:val="subscript"/>
        </w:rPr>
        <w:t>UL_low</w:t>
      </w:r>
      <w:r w:rsidRPr="00013C79">
        <w:t xml:space="preserve"> and N</w:t>
      </w:r>
      <w:r w:rsidRPr="00013C79">
        <w:rPr>
          <w:vertAlign w:val="subscript"/>
        </w:rPr>
        <w:t>Offs-UL</w:t>
      </w:r>
      <w:r w:rsidRPr="00013C79">
        <w:t xml:space="preserve"> are given in </w:t>
      </w:r>
      <w:r w:rsidR="00FD550D" w:rsidRPr="00013C79">
        <w:t>T</w:t>
      </w:r>
      <w:r w:rsidRPr="00013C79">
        <w:t>able 5.7.3-1 and N</w:t>
      </w:r>
      <w:r w:rsidRPr="00013C79">
        <w:rPr>
          <w:vertAlign w:val="subscript"/>
        </w:rPr>
        <w:t>UL</w:t>
      </w:r>
      <w:r w:rsidRPr="00013C79">
        <w:t xml:space="preserve"> is the uplink EARFCN.</w:t>
      </w:r>
    </w:p>
    <w:p w14:paraId="726D0CE0" w14:textId="77777777" w:rsidR="00601104" w:rsidRPr="00013C79" w:rsidRDefault="00601104" w:rsidP="00601104">
      <w:pPr>
        <w:pStyle w:val="EQ"/>
        <w:rPr>
          <w:noProof w:val="0"/>
        </w:rPr>
      </w:pPr>
      <w:r w:rsidRPr="00013C79">
        <w:rPr>
          <w:noProof w:val="0"/>
        </w:rPr>
        <w:tab/>
        <w:t>F</w:t>
      </w:r>
      <w:r w:rsidRPr="00013C79">
        <w:rPr>
          <w:noProof w:val="0"/>
          <w:vertAlign w:val="subscript"/>
        </w:rPr>
        <w:t>UL</w:t>
      </w:r>
      <w:r w:rsidRPr="00013C79">
        <w:rPr>
          <w:noProof w:val="0"/>
        </w:rPr>
        <w:t xml:space="preserve"> = F</w:t>
      </w:r>
      <w:r w:rsidRPr="00013C79">
        <w:rPr>
          <w:noProof w:val="0"/>
          <w:vertAlign w:val="subscript"/>
        </w:rPr>
        <w:t>UL_low</w:t>
      </w:r>
      <w:r w:rsidRPr="00013C79">
        <w:rPr>
          <w:noProof w:val="0"/>
        </w:rPr>
        <w:t xml:space="preserve"> + 0.1(N</w:t>
      </w:r>
      <w:r w:rsidRPr="00013C79">
        <w:rPr>
          <w:noProof w:val="0"/>
          <w:vertAlign w:val="subscript"/>
        </w:rPr>
        <w:t>UL</w:t>
      </w:r>
      <w:r w:rsidRPr="00013C79">
        <w:rPr>
          <w:noProof w:val="0"/>
        </w:rPr>
        <w:t xml:space="preserve"> – N</w:t>
      </w:r>
      <w:r w:rsidRPr="00013C79">
        <w:rPr>
          <w:noProof w:val="0"/>
          <w:vertAlign w:val="subscript"/>
        </w:rPr>
        <w:t>Offs-UL</w:t>
      </w:r>
      <w:r w:rsidRPr="00013C79">
        <w:rPr>
          <w:noProof w:val="0"/>
        </w:rPr>
        <w:t>)</w:t>
      </w:r>
    </w:p>
    <w:p w14:paraId="5C93D78C" w14:textId="77777777" w:rsidR="00601104" w:rsidRPr="00013C79" w:rsidRDefault="00601104" w:rsidP="00601104">
      <w:pPr>
        <w:pStyle w:val="TH"/>
      </w:pPr>
      <w:r w:rsidRPr="00013C79">
        <w:t>Table 5.7.3-1</w:t>
      </w:r>
      <w:r w:rsidR="004D58FB" w:rsidRPr="00013C79">
        <w:t>:</w:t>
      </w:r>
      <w:r w:rsidRPr="00013C79">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6"/>
        <w:gridCol w:w="1245"/>
        <w:gridCol w:w="1571"/>
        <w:gridCol w:w="1509"/>
        <w:gridCol w:w="1388"/>
        <w:gridCol w:w="1495"/>
      </w:tblGrid>
      <w:tr w:rsidR="00601104" w:rsidRPr="00013C79" w14:paraId="248F97E6" w14:textId="77777777">
        <w:tc>
          <w:tcPr>
            <w:tcW w:w="1067" w:type="dxa"/>
            <w:vMerge w:val="restart"/>
            <w:shd w:val="clear" w:color="auto" w:fill="auto"/>
            <w:vAlign w:val="bottom"/>
          </w:tcPr>
          <w:p w14:paraId="2EC0FE89" w14:textId="77777777" w:rsidR="00601104" w:rsidRPr="00A4042B" w:rsidRDefault="00601104" w:rsidP="00C84D38">
            <w:pPr>
              <w:pStyle w:val="TAH"/>
              <w:rPr>
                <w:rFonts w:cs="Arial"/>
                <w:lang w:eastAsia="en-US"/>
              </w:rPr>
            </w:pPr>
            <w:r w:rsidRPr="00A4042B">
              <w:rPr>
                <w:rFonts w:cs="Arial"/>
                <w:lang w:eastAsia="en-US"/>
              </w:rPr>
              <w:t>E-UTRA Operating</w:t>
            </w:r>
          </w:p>
          <w:p w14:paraId="3CF19E18" w14:textId="77777777" w:rsidR="00601104" w:rsidRPr="00A4042B" w:rsidRDefault="00601104" w:rsidP="00C84D38">
            <w:pPr>
              <w:pStyle w:val="TAH"/>
              <w:rPr>
                <w:rFonts w:cs="Arial"/>
                <w:lang w:eastAsia="en-US"/>
              </w:rPr>
            </w:pPr>
            <w:r w:rsidRPr="00A4042B">
              <w:rPr>
                <w:rFonts w:cs="Arial"/>
                <w:lang w:eastAsia="en-US"/>
              </w:rPr>
              <w:t>Band</w:t>
            </w:r>
          </w:p>
        </w:tc>
        <w:tc>
          <w:tcPr>
            <w:tcW w:w="4190" w:type="dxa"/>
            <w:gridSpan w:val="3"/>
          </w:tcPr>
          <w:p w14:paraId="1C4ACDC5" w14:textId="77777777" w:rsidR="00601104" w:rsidRPr="00A4042B" w:rsidRDefault="00601104" w:rsidP="00C84D38">
            <w:pPr>
              <w:pStyle w:val="TAH"/>
              <w:rPr>
                <w:rFonts w:cs="Arial"/>
                <w:lang w:eastAsia="en-US"/>
              </w:rPr>
            </w:pPr>
            <w:r w:rsidRPr="00A4042B">
              <w:rPr>
                <w:rFonts w:cs="Arial"/>
                <w:lang w:eastAsia="en-US"/>
              </w:rPr>
              <w:t>Downlink</w:t>
            </w:r>
          </w:p>
        </w:tc>
        <w:tc>
          <w:tcPr>
            <w:tcW w:w="4413" w:type="dxa"/>
            <w:gridSpan w:val="3"/>
          </w:tcPr>
          <w:p w14:paraId="7CC4CA3E" w14:textId="77777777" w:rsidR="00601104" w:rsidRPr="00A4042B" w:rsidRDefault="00601104" w:rsidP="00C84D38">
            <w:pPr>
              <w:pStyle w:val="TAH"/>
              <w:rPr>
                <w:rFonts w:cs="Arial"/>
                <w:lang w:eastAsia="en-US"/>
              </w:rPr>
            </w:pPr>
            <w:r w:rsidRPr="00A4042B">
              <w:rPr>
                <w:rFonts w:cs="Arial"/>
                <w:lang w:eastAsia="en-US"/>
              </w:rPr>
              <w:t>Uplink</w:t>
            </w:r>
          </w:p>
        </w:tc>
      </w:tr>
      <w:tr w:rsidR="00601104" w:rsidRPr="00013C79" w14:paraId="7D41E06A" w14:textId="77777777">
        <w:tc>
          <w:tcPr>
            <w:tcW w:w="1067" w:type="dxa"/>
            <w:vMerge/>
            <w:shd w:val="clear" w:color="auto" w:fill="auto"/>
          </w:tcPr>
          <w:p w14:paraId="33C31145" w14:textId="77777777" w:rsidR="00601104" w:rsidRPr="00A4042B" w:rsidRDefault="00601104" w:rsidP="00C84D38">
            <w:pPr>
              <w:pStyle w:val="TAH"/>
              <w:rPr>
                <w:rFonts w:cs="Arial"/>
                <w:lang w:eastAsia="en-US"/>
              </w:rPr>
            </w:pPr>
          </w:p>
        </w:tc>
        <w:tc>
          <w:tcPr>
            <w:tcW w:w="1362" w:type="dxa"/>
          </w:tcPr>
          <w:p w14:paraId="5D7A5F2E"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DL_low </w:t>
            </w:r>
            <w:r w:rsidRPr="00A4042B">
              <w:rPr>
                <w:rFonts w:cs="Arial"/>
                <w:lang w:eastAsia="en-US"/>
              </w:rPr>
              <w:t>(MHz)</w:t>
            </w:r>
          </w:p>
        </w:tc>
        <w:tc>
          <w:tcPr>
            <w:tcW w:w="1251" w:type="dxa"/>
          </w:tcPr>
          <w:p w14:paraId="3AA23CC1"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Offs-DL</w:t>
            </w:r>
          </w:p>
        </w:tc>
        <w:tc>
          <w:tcPr>
            <w:tcW w:w="1577" w:type="dxa"/>
          </w:tcPr>
          <w:p w14:paraId="7D01982B"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DL</w:t>
                </w:r>
              </w:smartTag>
            </w:smartTag>
          </w:p>
        </w:tc>
        <w:tc>
          <w:tcPr>
            <w:tcW w:w="1515" w:type="dxa"/>
          </w:tcPr>
          <w:p w14:paraId="4137A494"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UL_low </w:t>
            </w:r>
            <w:r w:rsidRPr="00A4042B">
              <w:rPr>
                <w:rFonts w:cs="Arial"/>
                <w:lang w:eastAsia="en-US"/>
              </w:rPr>
              <w:t>(MHz)</w:t>
            </w:r>
          </w:p>
        </w:tc>
        <w:tc>
          <w:tcPr>
            <w:tcW w:w="1394" w:type="dxa"/>
          </w:tcPr>
          <w:p w14:paraId="0EB19E75"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Offs-UL</w:t>
            </w:r>
          </w:p>
        </w:tc>
        <w:tc>
          <w:tcPr>
            <w:tcW w:w="1504" w:type="dxa"/>
          </w:tcPr>
          <w:p w14:paraId="4F189611"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UL</w:t>
                </w:r>
              </w:smartTag>
            </w:smartTag>
          </w:p>
        </w:tc>
      </w:tr>
      <w:tr w:rsidR="00601104" w:rsidRPr="00013C79" w14:paraId="7300F4F3" w14:textId="77777777">
        <w:tc>
          <w:tcPr>
            <w:tcW w:w="1067" w:type="dxa"/>
          </w:tcPr>
          <w:p w14:paraId="634B4555" w14:textId="77777777" w:rsidR="00601104" w:rsidRPr="00A4042B" w:rsidRDefault="00601104" w:rsidP="00C84D38">
            <w:pPr>
              <w:pStyle w:val="TAC"/>
              <w:rPr>
                <w:rFonts w:cs="Arial"/>
                <w:lang w:eastAsia="en-US"/>
              </w:rPr>
            </w:pPr>
            <w:r w:rsidRPr="00A4042B">
              <w:rPr>
                <w:rFonts w:cs="Arial"/>
                <w:lang w:eastAsia="en-US"/>
              </w:rPr>
              <w:t>1</w:t>
            </w:r>
          </w:p>
        </w:tc>
        <w:tc>
          <w:tcPr>
            <w:tcW w:w="1362" w:type="dxa"/>
          </w:tcPr>
          <w:p w14:paraId="59AFAD69"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439C85B0" w14:textId="77777777" w:rsidR="00601104" w:rsidRPr="00A4042B" w:rsidRDefault="00601104" w:rsidP="00F67A27">
            <w:pPr>
              <w:pStyle w:val="TAR"/>
              <w:ind w:right="33"/>
              <w:jc w:val="center"/>
              <w:rPr>
                <w:rFonts w:cs="Arial"/>
                <w:lang w:eastAsia="en-US"/>
              </w:rPr>
            </w:pPr>
            <w:r w:rsidRPr="00A4042B">
              <w:rPr>
                <w:rFonts w:cs="Arial"/>
                <w:lang w:eastAsia="en-US"/>
              </w:rPr>
              <w:t>0</w:t>
            </w:r>
          </w:p>
        </w:tc>
        <w:tc>
          <w:tcPr>
            <w:tcW w:w="1577" w:type="dxa"/>
          </w:tcPr>
          <w:p w14:paraId="66C18408" w14:textId="77777777" w:rsidR="00601104" w:rsidRPr="00A4042B" w:rsidRDefault="00601104" w:rsidP="00C84D38">
            <w:pPr>
              <w:pStyle w:val="TAC"/>
              <w:rPr>
                <w:rFonts w:cs="Arial"/>
                <w:lang w:eastAsia="en-US"/>
              </w:rPr>
            </w:pPr>
            <w:r w:rsidRPr="00A4042B">
              <w:rPr>
                <w:rFonts w:cs="Arial"/>
                <w:lang w:eastAsia="en-US"/>
              </w:rPr>
              <w:t>0 – 599</w:t>
            </w:r>
          </w:p>
        </w:tc>
        <w:tc>
          <w:tcPr>
            <w:tcW w:w="1515" w:type="dxa"/>
          </w:tcPr>
          <w:p w14:paraId="28F3119B" w14:textId="77777777" w:rsidR="00601104" w:rsidRPr="00A4042B" w:rsidRDefault="00601104" w:rsidP="00F67A27">
            <w:pPr>
              <w:pStyle w:val="TAR"/>
              <w:ind w:right="290"/>
              <w:jc w:val="center"/>
              <w:rPr>
                <w:rFonts w:cs="Arial"/>
                <w:lang w:eastAsia="en-US"/>
              </w:rPr>
            </w:pPr>
            <w:r w:rsidRPr="00A4042B">
              <w:rPr>
                <w:rFonts w:cs="Arial"/>
                <w:lang w:eastAsia="en-US"/>
              </w:rPr>
              <w:t>1920</w:t>
            </w:r>
          </w:p>
        </w:tc>
        <w:tc>
          <w:tcPr>
            <w:tcW w:w="1394" w:type="dxa"/>
          </w:tcPr>
          <w:p w14:paraId="0FF733F7" w14:textId="77777777" w:rsidR="00601104" w:rsidRPr="00A4042B" w:rsidRDefault="00601104" w:rsidP="00F67A27">
            <w:pPr>
              <w:pStyle w:val="TAR"/>
              <w:ind w:right="176"/>
              <w:jc w:val="center"/>
              <w:rPr>
                <w:rFonts w:cs="Arial"/>
                <w:lang w:eastAsia="en-US"/>
              </w:rPr>
            </w:pPr>
            <w:r w:rsidRPr="00A4042B">
              <w:rPr>
                <w:rFonts w:cs="Arial"/>
                <w:lang w:eastAsia="en-US"/>
              </w:rPr>
              <w:t>18000</w:t>
            </w:r>
          </w:p>
        </w:tc>
        <w:tc>
          <w:tcPr>
            <w:tcW w:w="1504" w:type="dxa"/>
          </w:tcPr>
          <w:p w14:paraId="1991373E" w14:textId="77777777" w:rsidR="00601104" w:rsidRPr="00A4042B" w:rsidRDefault="00601104" w:rsidP="00C84D38">
            <w:pPr>
              <w:pStyle w:val="TAC"/>
              <w:rPr>
                <w:rFonts w:cs="Arial"/>
                <w:lang w:eastAsia="en-US"/>
              </w:rPr>
            </w:pPr>
            <w:r w:rsidRPr="00A4042B">
              <w:rPr>
                <w:rFonts w:cs="Arial"/>
                <w:lang w:eastAsia="en-US"/>
              </w:rPr>
              <w:t>18000 – 18599</w:t>
            </w:r>
          </w:p>
        </w:tc>
      </w:tr>
      <w:tr w:rsidR="00601104" w:rsidRPr="00013C79" w14:paraId="0126E458" w14:textId="77777777">
        <w:tc>
          <w:tcPr>
            <w:tcW w:w="1067" w:type="dxa"/>
          </w:tcPr>
          <w:p w14:paraId="06C20DA9" w14:textId="77777777" w:rsidR="00601104" w:rsidRPr="00A4042B" w:rsidRDefault="00601104" w:rsidP="00C84D38">
            <w:pPr>
              <w:pStyle w:val="TAC"/>
              <w:rPr>
                <w:rFonts w:cs="Arial"/>
                <w:lang w:eastAsia="en-US"/>
              </w:rPr>
            </w:pPr>
            <w:r w:rsidRPr="00A4042B">
              <w:rPr>
                <w:rFonts w:cs="Arial"/>
                <w:lang w:eastAsia="en-US"/>
              </w:rPr>
              <w:t>2</w:t>
            </w:r>
          </w:p>
        </w:tc>
        <w:tc>
          <w:tcPr>
            <w:tcW w:w="1362" w:type="dxa"/>
          </w:tcPr>
          <w:p w14:paraId="5D92B7C7" w14:textId="77777777" w:rsidR="00601104" w:rsidRPr="00A4042B" w:rsidRDefault="00601104" w:rsidP="00F67A27">
            <w:pPr>
              <w:pStyle w:val="TAR"/>
              <w:ind w:right="175"/>
              <w:jc w:val="center"/>
              <w:rPr>
                <w:rFonts w:cs="Arial"/>
                <w:lang w:eastAsia="en-US"/>
              </w:rPr>
            </w:pPr>
            <w:r w:rsidRPr="00A4042B">
              <w:rPr>
                <w:rFonts w:cs="Arial"/>
                <w:lang w:eastAsia="en-US"/>
              </w:rPr>
              <w:t>1930</w:t>
            </w:r>
          </w:p>
        </w:tc>
        <w:tc>
          <w:tcPr>
            <w:tcW w:w="1251" w:type="dxa"/>
          </w:tcPr>
          <w:p w14:paraId="60A12DA6" w14:textId="77777777" w:rsidR="00601104" w:rsidRPr="00A4042B" w:rsidRDefault="00601104" w:rsidP="00F67A27">
            <w:pPr>
              <w:pStyle w:val="TAR"/>
              <w:ind w:right="33"/>
              <w:jc w:val="center"/>
              <w:rPr>
                <w:rFonts w:cs="Arial"/>
                <w:lang w:eastAsia="en-US"/>
              </w:rPr>
            </w:pPr>
            <w:r w:rsidRPr="00A4042B">
              <w:rPr>
                <w:rFonts w:cs="Arial"/>
                <w:lang w:eastAsia="en-US"/>
              </w:rPr>
              <w:t>600</w:t>
            </w:r>
          </w:p>
        </w:tc>
        <w:tc>
          <w:tcPr>
            <w:tcW w:w="1577" w:type="dxa"/>
          </w:tcPr>
          <w:p w14:paraId="226129C6" w14:textId="77777777" w:rsidR="00601104" w:rsidRPr="00A4042B" w:rsidRDefault="00601104" w:rsidP="00C84D38">
            <w:pPr>
              <w:pStyle w:val="TAC"/>
              <w:rPr>
                <w:rFonts w:cs="Arial"/>
                <w:lang w:eastAsia="en-US"/>
              </w:rPr>
            </w:pPr>
            <w:r w:rsidRPr="00A4042B">
              <w:rPr>
                <w:rFonts w:cs="Arial"/>
                <w:lang w:eastAsia="en-US"/>
              </w:rPr>
              <w:t>600</w:t>
            </w:r>
            <w:r w:rsidRPr="00A4042B">
              <w:rPr>
                <w:rFonts w:ascii="Symbol" w:hAnsi="Symbol" w:cs="Arial"/>
                <w:lang w:eastAsia="en-US"/>
              </w:rPr>
              <w:t></w:t>
            </w:r>
            <w:r w:rsidRPr="00A4042B">
              <w:rPr>
                <w:rFonts w:ascii="Symbol" w:hAnsi="Symbol" w:cs="Arial"/>
                <w:lang w:eastAsia="en-US"/>
              </w:rPr>
              <w:t></w:t>
            </w:r>
            <w:r w:rsidRPr="00A4042B">
              <w:rPr>
                <w:rFonts w:ascii="Symbol" w:hAnsi="Symbol" w:cs="Arial"/>
                <w:lang w:eastAsia="en-US"/>
              </w:rPr>
              <w:t></w:t>
            </w:r>
            <w:r w:rsidRPr="00A4042B">
              <w:rPr>
                <w:rFonts w:cs="Arial"/>
                <w:lang w:eastAsia="en-US"/>
              </w:rPr>
              <w:t>1199</w:t>
            </w:r>
          </w:p>
        </w:tc>
        <w:tc>
          <w:tcPr>
            <w:tcW w:w="1515" w:type="dxa"/>
          </w:tcPr>
          <w:p w14:paraId="048C5D10" w14:textId="77777777" w:rsidR="00601104" w:rsidRPr="00A4042B" w:rsidRDefault="00601104" w:rsidP="00F67A27">
            <w:pPr>
              <w:pStyle w:val="TAR"/>
              <w:ind w:right="290"/>
              <w:jc w:val="center"/>
              <w:rPr>
                <w:rFonts w:cs="Arial"/>
                <w:lang w:eastAsia="en-US"/>
              </w:rPr>
            </w:pPr>
            <w:r w:rsidRPr="00A4042B">
              <w:rPr>
                <w:rFonts w:cs="Arial"/>
                <w:lang w:eastAsia="en-US"/>
              </w:rPr>
              <w:t>1850</w:t>
            </w:r>
          </w:p>
        </w:tc>
        <w:tc>
          <w:tcPr>
            <w:tcW w:w="1394" w:type="dxa"/>
          </w:tcPr>
          <w:p w14:paraId="17DAD0E8" w14:textId="77777777" w:rsidR="00601104" w:rsidRPr="00A4042B" w:rsidRDefault="00601104" w:rsidP="00F67A27">
            <w:pPr>
              <w:pStyle w:val="TAR"/>
              <w:ind w:right="176"/>
              <w:jc w:val="center"/>
              <w:rPr>
                <w:rFonts w:cs="Arial"/>
                <w:lang w:eastAsia="en-US"/>
              </w:rPr>
            </w:pPr>
            <w:r w:rsidRPr="00A4042B">
              <w:rPr>
                <w:rFonts w:cs="Arial"/>
                <w:lang w:eastAsia="en-US"/>
              </w:rPr>
              <w:t>18600</w:t>
            </w:r>
          </w:p>
        </w:tc>
        <w:tc>
          <w:tcPr>
            <w:tcW w:w="1504" w:type="dxa"/>
          </w:tcPr>
          <w:p w14:paraId="408D208F" w14:textId="77777777" w:rsidR="00601104" w:rsidRPr="00A4042B" w:rsidRDefault="00601104" w:rsidP="00C84D38">
            <w:pPr>
              <w:pStyle w:val="TAC"/>
              <w:rPr>
                <w:rFonts w:cs="Arial"/>
                <w:lang w:eastAsia="en-US"/>
              </w:rPr>
            </w:pPr>
            <w:r w:rsidRPr="00A4042B">
              <w:rPr>
                <w:rFonts w:cs="Arial"/>
                <w:lang w:eastAsia="en-US"/>
              </w:rPr>
              <w:t>18600 – 19199</w:t>
            </w:r>
          </w:p>
        </w:tc>
      </w:tr>
      <w:tr w:rsidR="00601104" w:rsidRPr="00013C79" w14:paraId="6ABBAC72" w14:textId="77777777">
        <w:tc>
          <w:tcPr>
            <w:tcW w:w="1067" w:type="dxa"/>
          </w:tcPr>
          <w:p w14:paraId="4C12C801" w14:textId="77777777" w:rsidR="00601104" w:rsidRPr="00A4042B" w:rsidRDefault="00601104" w:rsidP="00C84D38">
            <w:pPr>
              <w:pStyle w:val="TAC"/>
              <w:rPr>
                <w:rFonts w:cs="Arial"/>
                <w:lang w:eastAsia="en-US"/>
              </w:rPr>
            </w:pPr>
            <w:r w:rsidRPr="00A4042B">
              <w:rPr>
                <w:rFonts w:cs="Arial"/>
                <w:lang w:eastAsia="en-US"/>
              </w:rPr>
              <w:t>3</w:t>
            </w:r>
          </w:p>
        </w:tc>
        <w:tc>
          <w:tcPr>
            <w:tcW w:w="1362" w:type="dxa"/>
          </w:tcPr>
          <w:p w14:paraId="078FA583" w14:textId="77777777" w:rsidR="00601104" w:rsidRPr="00A4042B" w:rsidRDefault="00601104" w:rsidP="00F67A27">
            <w:pPr>
              <w:pStyle w:val="TAR"/>
              <w:ind w:right="175"/>
              <w:jc w:val="center"/>
              <w:rPr>
                <w:rFonts w:cs="Arial"/>
                <w:lang w:eastAsia="en-US"/>
              </w:rPr>
            </w:pPr>
            <w:r w:rsidRPr="00A4042B">
              <w:rPr>
                <w:rFonts w:cs="Arial"/>
                <w:lang w:eastAsia="en-US"/>
              </w:rPr>
              <w:t>1805</w:t>
            </w:r>
          </w:p>
        </w:tc>
        <w:tc>
          <w:tcPr>
            <w:tcW w:w="1251" w:type="dxa"/>
          </w:tcPr>
          <w:p w14:paraId="2CCD34AF" w14:textId="77777777" w:rsidR="00601104" w:rsidRPr="00A4042B" w:rsidRDefault="00601104" w:rsidP="00F67A27">
            <w:pPr>
              <w:pStyle w:val="TAR"/>
              <w:ind w:right="33"/>
              <w:jc w:val="center"/>
              <w:rPr>
                <w:rFonts w:cs="Arial"/>
                <w:lang w:eastAsia="en-US"/>
              </w:rPr>
            </w:pPr>
            <w:r w:rsidRPr="00A4042B">
              <w:rPr>
                <w:rFonts w:cs="Arial"/>
                <w:lang w:eastAsia="en-US"/>
              </w:rPr>
              <w:t>1200</w:t>
            </w:r>
          </w:p>
        </w:tc>
        <w:tc>
          <w:tcPr>
            <w:tcW w:w="1577" w:type="dxa"/>
          </w:tcPr>
          <w:p w14:paraId="576AE9DA" w14:textId="77777777" w:rsidR="00601104" w:rsidRPr="00A4042B" w:rsidRDefault="00601104" w:rsidP="00C84D38">
            <w:pPr>
              <w:pStyle w:val="TAC"/>
              <w:rPr>
                <w:rFonts w:cs="Arial"/>
                <w:lang w:eastAsia="en-US"/>
              </w:rPr>
            </w:pPr>
            <w:r w:rsidRPr="00A4042B">
              <w:rPr>
                <w:rFonts w:cs="Arial"/>
                <w:lang w:eastAsia="en-US"/>
              </w:rPr>
              <w:t>1200 – 1949</w:t>
            </w:r>
          </w:p>
        </w:tc>
        <w:tc>
          <w:tcPr>
            <w:tcW w:w="1515" w:type="dxa"/>
          </w:tcPr>
          <w:p w14:paraId="3B9A2697"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23C732E4" w14:textId="77777777" w:rsidR="00601104" w:rsidRPr="00A4042B" w:rsidRDefault="00601104" w:rsidP="00F67A27">
            <w:pPr>
              <w:pStyle w:val="TAR"/>
              <w:ind w:right="176"/>
              <w:jc w:val="center"/>
              <w:rPr>
                <w:rFonts w:cs="Arial"/>
                <w:lang w:eastAsia="en-US"/>
              </w:rPr>
            </w:pPr>
            <w:r w:rsidRPr="00A4042B">
              <w:rPr>
                <w:rFonts w:cs="Arial"/>
                <w:lang w:eastAsia="en-US"/>
              </w:rPr>
              <w:t>19200</w:t>
            </w:r>
          </w:p>
        </w:tc>
        <w:tc>
          <w:tcPr>
            <w:tcW w:w="1504" w:type="dxa"/>
          </w:tcPr>
          <w:p w14:paraId="2BF82BF9" w14:textId="77777777" w:rsidR="00601104" w:rsidRPr="00A4042B" w:rsidRDefault="00601104" w:rsidP="00C84D38">
            <w:pPr>
              <w:pStyle w:val="TAC"/>
              <w:rPr>
                <w:rFonts w:cs="Arial"/>
                <w:lang w:eastAsia="en-US"/>
              </w:rPr>
            </w:pPr>
            <w:r w:rsidRPr="00A4042B">
              <w:rPr>
                <w:rFonts w:cs="Arial"/>
                <w:lang w:eastAsia="en-US"/>
              </w:rPr>
              <w:t>19200 – 19949</w:t>
            </w:r>
          </w:p>
        </w:tc>
      </w:tr>
      <w:tr w:rsidR="00601104" w:rsidRPr="00013C79" w14:paraId="0BB2E510" w14:textId="77777777">
        <w:tc>
          <w:tcPr>
            <w:tcW w:w="1067" w:type="dxa"/>
          </w:tcPr>
          <w:p w14:paraId="3CD38C12" w14:textId="77777777" w:rsidR="00601104" w:rsidRPr="00A4042B" w:rsidRDefault="00601104" w:rsidP="00C84D38">
            <w:pPr>
              <w:pStyle w:val="TAC"/>
              <w:rPr>
                <w:rFonts w:cs="Arial"/>
                <w:lang w:eastAsia="en-US"/>
              </w:rPr>
            </w:pPr>
            <w:r w:rsidRPr="00A4042B">
              <w:rPr>
                <w:rFonts w:cs="Arial"/>
                <w:lang w:eastAsia="en-US"/>
              </w:rPr>
              <w:t>4</w:t>
            </w:r>
          </w:p>
        </w:tc>
        <w:tc>
          <w:tcPr>
            <w:tcW w:w="1362" w:type="dxa"/>
          </w:tcPr>
          <w:p w14:paraId="1AB175A5"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24FAEC05" w14:textId="77777777" w:rsidR="00601104" w:rsidRPr="00A4042B" w:rsidRDefault="00601104" w:rsidP="00F67A27">
            <w:pPr>
              <w:pStyle w:val="TAR"/>
              <w:ind w:right="33"/>
              <w:jc w:val="center"/>
              <w:rPr>
                <w:rFonts w:cs="Arial"/>
                <w:lang w:eastAsia="en-US"/>
              </w:rPr>
            </w:pPr>
            <w:r w:rsidRPr="00A4042B">
              <w:rPr>
                <w:rFonts w:cs="Arial"/>
                <w:lang w:eastAsia="en-US"/>
              </w:rPr>
              <w:t>1950</w:t>
            </w:r>
          </w:p>
        </w:tc>
        <w:tc>
          <w:tcPr>
            <w:tcW w:w="1577" w:type="dxa"/>
          </w:tcPr>
          <w:p w14:paraId="493D54AE" w14:textId="77777777" w:rsidR="00601104" w:rsidRPr="00A4042B" w:rsidRDefault="00601104" w:rsidP="00C84D38">
            <w:pPr>
              <w:pStyle w:val="TAC"/>
              <w:rPr>
                <w:rFonts w:cs="Arial"/>
                <w:lang w:eastAsia="en-US"/>
              </w:rPr>
            </w:pPr>
            <w:r w:rsidRPr="00A4042B">
              <w:rPr>
                <w:rFonts w:cs="Arial"/>
                <w:lang w:eastAsia="en-US"/>
              </w:rPr>
              <w:t>1950 – 2399</w:t>
            </w:r>
          </w:p>
        </w:tc>
        <w:tc>
          <w:tcPr>
            <w:tcW w:w="1515" w:type="dxa"/>
          </w:tcPr>
          <w:p w14:paraId="50E68162"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35FE7534" w14:textId="77777777" w:rsidR="00601104" w:rsidRPr="00A4042B" w:rsidRDefault="00601104" w:rsidP="00F67A27">
            <w:pPr>
              <w:pStyle w:val="TAR"/>
              <w:ind w:right="176"/>
              <w:jc w:val="center"/>
              <w:rPr>
                <w:rFonts w:cs="Arial"/>
                <w:lang w:eastAsia="en-US"/>
              </w:rPr>
            </w:pPr>
            <w:r w:rsidRPr="00A4042B">
              <w:rPr>
                <w:rFonts w:cs="Arial"/>
                <w:lang w:eastAsia="en-US"/>
              </w:rPr>
              <w:t>19950</w:t>
            </w:r>
          </w:p>
        </w:tc>
        <w:tc>
          <w:tcPr>
            <w:tcW w:w="1504" w:type="dxa"/>
          </w:tcPr>
          <w:p w14:paraId="7DE3153E" w14:textId="77777777" w:rsidR="00601104" w:rsidRPr="00A4042B" w:rsidRDefault="00601104" w:rsidP="00C84D38">
            <w:pPr>
              <w:pStyle w:val="TAC"/>
              <w:rPr>
                <w:rFonts w:cs="Arial"/>
                <w:lang w:eastAsia="en-US"/>
              </w:rPr>
            </w:pPr>
            <w:r w:rsidRPr="00A4042B">
              <w:rPr>
                <w:rFonts w:cs="Arial"/>
                <w:lang w:eastAsia="en-US"/>
              </w:rPr>
              <w:t>19950 – 20399</w:t>
            </w:r>
          </w:p>
        </w:tc>
      </w:tr>
      <w:tr w:rsidR="00601104" w:rsidRPr="00013C79" w14:paraId="57F929FB" w14:textId="77777777">
        <w:tc>
          <w:tcPr>
            <w:tcW w:w="1067" w:type="dxa"/>
          </w:tcPr>
          <w:p w14:paraId="690A3BE6" w14:textId="77777777" w:rsidR="00601104" w:rsidRPr="00A4042B" w:rsidRDefault="00601104" w:rsidP="00C84D38">
            <w:pPr>
              <w:pStyle w:val="TAC"/>
              <w:rPr>
                <w:rFonts w:cs="Arial"/>
                <w:lang w:eastAsia="en-US"/>
              </w:rPr>
            </w:pPr>
            <w:r w:rsidRPr="00A4042B">
              <w:rPr>
                <w:rFonts w:cs="Arial"/>
                <w:lang w:eastAsia="en-US"/>
              </w:rPr>
              <w:t>5</w:t>
            </w:r>
          </w:p>
        </w:tc>
        <w:tc>
          <w:tcPr>
            <w:tcW w:w="1362" w:type="dxa"/>
          </w:tcPr>
          <w:p w14:paraId="48A8E363" w14:textId="77777777" w:rsidR="00601104" w:rsidRPr="00A4042B" w:rsidRDefault="00601104" w:rsidP="00F67A27">
            <w:pPr>
              <w:pStyle w:val="TAR"/>
              <w:ind w:right="175"/>
              <w:jc w:val="center"/>
              <w:rPr>
                <w:rFonts w:cs="Arial"/>
                <w:lang w:eastAsia="en-US"/>
              </w:rPr>
            </w:pPr>
            <w:r w:rsidRPr="00A4042B">
              <w:rPr>
                <w:rFonts w:cs="Arial"/>
                <w:lang w:eastAsia="en-US"/>
              </w:rPr>
              <w:t>869</w:t>
            </w:r>
          </w:p>
        </w:tc>
        <w:tc>
          <w:tcPr>
            <w:tcW w:w="1251" w:type="dxa"/>
          </w:tcPr>
          <w:p w14:paraId="122817F9" w14:textId="77777777" w:rsidR="00601104" w:rsidRPr="00A4042B" w:rsidRDefault="00601104" w:rsidP="00F67A27">
            <w:pPr>
              <w:pStyle w:val="TAR"/>
              <w:ind w:right="33"/>
              <w:jc w:val="center"/>
              <w:rPr>
                <w:rFonts w:cs="Arial"/>
                <w:lang w:eastAsia="en-US"/>
              </w:rPr>
            </w:pPr>
            <w:r w:rsidRPr="00A4042B">
              <w:rPr>
                <w:rFonts w:cs="Arial"/>
                <w:lang w:eastAsia="en-US"/>
              </w:rPr>
              <w:t>2400</w:t>
            </w:r>
          </w:p>
        </w:tc>
        <w:tc>
          <w:tcPr>
            <w:tcW w:w="1577" w:type="dxa"/>
          </w:tcPr>
          <w:p w14:paraId="272C581E" w14:textId="77777777" w:rsidR="00601104" w:rsidRPr="00A4042B" w:rsidRDefault="00601104" w:rsidP="00C84D38">
            <w:pPr>
              <w:pStyle w:val="TAC"/>
              <w:rPr>
                <w:rFonts w:cs="Arial"/>
                <w:lang w:eastAsia="en-US"/>
              </w:rPr>
            </w:pPr>
            <w:r w:rsidRPr="00A4042B">
              <w:rPr>
                <w:rFonts w:cs="Arial"/>
                <w:lang w:eastAsia="en-US"/>
              </w:rPr>
              <w:t>2400 – 2649</w:t>
            </w:r>
          </w:p>
        </w:tc>
        <w:tc>
          <w:tcPr>
            <w:tcW w:w="1515" w:type="dxa"/>
          </w:tcPr>
          <w:p w14:paraId="6B3D3443" w14:textId="77777777" w:rsidR="00601104" w:rsidRPr="00A4042B" w:rsidRDefault="00601104" w:rsidP="00F67A27">
            <w:pPr>
              <w:pStyle w:val="TAR"/>
              <w:ind w:right="290"/>
              <w:jc w:val="center"/>
              <w:rPr>
                <w:rFonts w:cs="Arial"/>
                <w:lang w:eastAsia="en-US"/>
              </w:rPr>
            </w:pPr>
            <w:r w:rsidRPr="00A4042B">
              <w:rPr>
                <w:rFonts w:cs="Arial"/>
                <w:lang w:eastAsia="en-US"/>
              </w:rPr>
              <w:t>824</w:t>
            </w:r>
          </w:p>
        </w:tc>
        <w:tc>
          <w:tcPr>
            <w:tcW w:w="1394" w:type="dxa"/>
          </w:tcPr>
          <w:p w14:paraId="260AE57A" w14:textId="77777777" w:rsidR="00601104" w:rsidRPr="00A4042B" w:rsidRDefault="00601104" w:rsidP="00F67A27">
            <w:pPr>
              <w:pStyle w:val="TAR"/>
              <w:ind w:right="176"/>
              <w:jc w:val="center"/>
              <w:rPr>
                <w:rFonts w:cs="Arial"/>
                <w:lang w:eastAsia="en-US"/>
              </w:rPr>
            </w:pPr>
            <w:r w:rsidRPr="00A4042B">
              <w:rPr>
                <w:rFonts w:cs="Arial"/>
                <w:lang w:eastAsia="en-US"/>
              </w:rPr>
              <w:t>20400</w:t>
            </w:r>
          </w:p>
        </w:tc>
        <w:tc>
          <w:tcPr>
            <w:tcW w:w="1504" w:type="dxa"/>
          </w:tcPr>
          <w:p w14:paraId="0B124BF8" w14:textId="77777777" w:rsidR="00601104" w:rsidRPr="00A4042B" w:rsidRDefault="00601104" w:rsidP="00C84D38">
            <w:pPr>
              <w:pStyle w:val="TAC"/>
              <w:rPr>
                <w:rFonts w:cs="Arial"/>
                <w:lang w:eastAsia="en-US"/>
              </w:rPr>
            </w:pPr>
            <w:r w:rsidRPr="00A4042B">
              <w:rPr>
                <w:rFonts w:cs="Arial"/>
                <w:lang w:eastAsia="en-US"/>
              </w:rPr>
              <w:t>20400 – 20649</w:t>
            </w:r>
          </w:p>
        </w:tc>
      </w:tr>
      <w:tr w:rsidR="00601104" w:rsidRPr="00013C79" w14:paraId="17879A0F" w14:textId="77777777">
        <w:tc>
          <w:tcPr>
            <w:tcW w:w="1067" w:type="dxa"/>
          </w:tcPr>
          <w:p w14:paraId="0CCC6791" w14:textId="77777777" w:rsidR="00601104" w:rsidRPr="00A4042B" w:rsidRDefault="00601104" w:rsidP="00C84D38">
            <w:pPr>
              <w:pStyle w:val="TAC"/>
              <w:rPr>
                <w:rFonts w:cs="Arial"/>
                <w:lang w:eastAsia="en-US"/>
              </w:rPr>
            </w:pPr>
            <w:r w:rsidRPr="00A4042B">
              <w:rPr>
                <w:rFonts w:cs="Arial"/>
                <w:lang w:eastAsia="en-US"/>
              </w:rPr>
              <w:t>6</w:t>
            </w:r>
          </w:p>
        </w:tc>
        <w:tc>
          <w:tcPr>
            <w:tcW w:w="1362" w:type="dxa"/>
          </w:tcPr>
          <w:p w14:paraId="18ADCFF0" w14:textId="77777777" w:rsidR="00601104" w:rsidRPr="00A4042B" w:rsidRDefault="00601104" w:rsidP="00F67A27">
            <w:pPr>
              <w:pStyle w:val="TAR"/>
              <w:ind w:right="175"/>
              <w:jc w:val="center"/>
              <w:rPr>
                <w:rFonts w:cs="Arial"/>
                <w:lang w:eastAsia="en-US"/>
              </w:rPr>
            </w:pPr>
            <w:r w:rsidRPr="00A4042B">
              <w:rPr>
                <w:rFonts w:cs="Arial"/>
                <w:lang w:eastAsia="en-US"/>
              </w:rPr>
              <w:t>875</w:t>
            </w:r>
          </w:p>
        </w:tc>
        <w:tc>
          <w:tcPr>
            <w:tcW w:w="1251" w:type="dxa"/>
          </w:tcPr>
          <w:p w14:paraId="5F0EEEBF" w14:textId="77777777" w:rsidR="00601104" w:rsidRPr="00A4042B" w:rsidRDefault="00601104" w:rsidP="00F67A27">
            <w:pPr>
              <w:pStyle w:val="TAR"/>
              <w:ind w:right="33"/>
              <w:jc w:val="center"/>
              <w:rPr>
                <w:rFonts w:cs="Arial"/>
                <w:lang w:eastAsia="en-US"/>
              </w:rPr>
            </w:pPr>
            <w:r w:rsidRPr="00A4042B">
              <w:rPr>
                <w:rFonts w:cs="Arial"/>
                <w:lang w:eastAsia="en-US"/>
              </w:rPr>
              <w:t>2650</w:t>
            </w:r>
          </w:p>
        </w:tc>
        <w:tc>
          <w:tcPr>
            <w:tcW w:w="1577" w:type="dxa"/>
          </w:tcPr>
          <w:p w14:paraId="5AE9F6F1" w14:textId="77777777" w:rsidR="00601104" w:rsidRPr="00A4042B" w:rsidRDefault="00601104" w:rsidP="00C84D38">
            <w:pPr>
              <w:pStyle w:val="TAC"/>
              <w:rPr>
                <w:rFonts w:cs="Arial"/>
                <w:lang w:eastAsia="en-US"/>
              </w:rPr>
            </w:pPr>
            <w:r w:rsidRPr="00A4042B">
              <w:rPr>
                <w:rFonts w:cs="Arial"/>
                <w:lang w:eastAsia="en-US"/>
              </w:rPr>
              <w:t>2650 – 2749</w:t>
            </w:r>
          </w:p>
        </w:tc>
        <w:tc>
          <w:tcPr>
            <w:tcW w:w="1515" w:type="dxa"/>
          </w:tcPr>
          <w:p w14:paraId="5CB3686C" w14:textId="77777777" w:rsidR="00601104" w:rsidRPr="00A4042B" w:rsidRDefault="00601104" w:rsidP="00F67A27">
            <w:pPr>
              <w:pStyle w:val="TAR"/>
              <w:ind w:right="290"/>
              <w:jc w:val="center"/>
              <w:rPr>
                <w:rFonts w:cs="Arial"/>
                <w:lang w:eastAsia="en-US"/>
              </w:rPr>
            </w:pPr>
            <w:r w:rsidRPr="00A4042B">
              <w:rPr>
                <w:rFonts w:cs="Arial"/>
                <w:lang w:eastAsia="en-US"/>
              </w:rPr>
              <w:t>830</w:t>
            </w:r>
          </w:p>
        </w:tc>
        <w:tc>
          <w:tcPr>
            <w:tcW w:w="1394" w:type="dxa"/>
          </w:tcPr>
          <w:p w14:paraId="69B9CE26" w14:textId="77777777" w:rsidR="00601104" w:rsidRPr="00A4042B" w:rsidRDefault="00601104" w:rsidP="00F67A27">
            <w:pPr>
              <w:pStyle w:val="TAR"/>
              <w:ind w:right="176"/>
              <w:jc w:val="center"/>
              <w:rPr>
                <w:rFonts w:cs="Arial"/>
                <w:lang w:eastAsia="en-US"/>
              </w:rPr>
            </w:pPr>
            <w:r w:rsidRPr="00A4042B">
              <w:rPr>
                <w:rFonts w:cs="Arial"/>
                <w:lang w:eastAsia="en-US"/>
              </w:rPr>
              <w:t>20650</w:t>
            </w:r>
          </w:p>
        </w:tc>
        <w:tc>
          <w:tcPr>
            <w:tcW w:w="1504" w:type="dxa"/>
          </w:tcPr>
          <w:p w14:paraId="18267C9F" w14:textId="77777777" w:rsidR="00601104" w:rsidRPr="00A4042B" w:rsidRDefault="00601104" w:rsidP="00C84D38">
            <w:pPr>
              <w:pStyle w:val="TAC"/>
              <w:rPr>
                <w:rFonts w:cs="Arial"/>
                <w:lang w:eastAsia="en-US"/>
              </w:rPr>
            </w:pPr>
            <w:r w:rsidRPr="00A4042B">
              <w:rPr>
                <w:rFonts w:cs="Arial"/>
                <w:lang w:eastAsia="en-US"/>
              </w:rPr>
              <w:t>20650 – 20749</w:t>
            </w:r>
          </w:p>
        </w:tc>
      </w:tr>
      <w:tr w:rsidR="00601104" w:rsidRPr="00013C79" w14:paraId="490B065C" w14:textId="77777777">
        <w:tc>
          <w:tcPr>
            <w:tcW w:w="1067" w:type="dxa"/>
          </w:tcPr>
          <w:p w14:paraId="482DF110" w14:textId="77777777" w:rsidR="00601104" w:rsidRPr="00A4042B" w:rsidRDefault="00601104" w:rsidP="00C84D38">
            <w:pPr>
              <w:pStyle w:val="TAC"/>
              <w:rPr>
                <w:rFonts w:cs="Arial"/>
                <w:lang w:eastAsia="en-US"/>
              </w:rPr>
            </w:pPr>
            <w:r w:rsidRPr="00A4042B">
              <w:rPr>
                <w:rFonts w:cs="Arial"/>
                <w:lang w:eastAsia="en-US"/>
              </w:rPr>
              <w:t>7</w:t>
            </w:r>
          </w:p>
        </w:tc>
        <w:tc>
          <w:tcPr>
            <w:tcW w:w="1362" w:type="dxa"/>
          </w:tcPr>
          <w:p w14:paraId="2585D4D2" w14:textId="77777777" w:rsidR="00601104" w:rsidRPr="00A4042B" w:rsidRDefault="00601104" w:rsidP="00F67A27">
            <w:pPr>
              <w:pStyle w:val="TAR"/>
              <w:ind w:right="175"/>
              <w:jc w:val="center"/>
              <w:rPr>
                <w:rFonts w:cs="Arial"/>
                <w:lang w:eastAsia="en-US"/>
              </w:rPr>
            </w:pPr>
            <w:r w:rsidRPr="00A4042B">
              <w:rPr>
                <w:rFonts w:cs="Arial"/>
                <w:lang w:eastAsia="en-US"/>
              </w:rPr>
              <w:t>2620</w:t>
            </w:r>
          </w:p>
        </w:tc>
        <w:tc>
          <w:tcPr>
            <w:tcW w:w="1251" w:type="dxa"/>
          </w:tcPr>
          <w:p w14:paraId="1A42463F" w14:textId="77777777" w:rsidR="00601104" w:rsidRPr="00A4042B" w:rsidRDefault="00601104" w:rsidP="00F67A27">
            <w:pPr>
              <w:pStyle w:val="TAR"/>
              <w:ind w:right="33"/>
              <w:jc w:val="center"/>
              <w:rPr>
                <w:rFonts w:cs="Arial"/>
                <w:lang w:eastAsia="en-US"/>
              </w:rPr>
            </w:pPr>
            <w:r w:rsidRPr="00A4042B">
              <w:rPr>
                <w:rFonts w:cs="Arial"/>
                <w:lang w:eastAsia="en-US"/>
              </w:rPr>
              <w:t>2750</w:t>
            </w:r>
          </w:p>
        </w:tc>
        <w:tc>
          <w:tcPr>
            <w:tcW w:w="1577" w:type="dxa"/>
          </w:tcPr>
          <w:p w14:paraId="7B8D9D13" w14:textId="77777777" w:rsidR="00601104" w:rsidRPr="00A4042B" w:rsidRDefault="00601104" w:rsidP="00C84D38">
            <w:pPr>
              <w:pStyle w:val="TAC"/>
              <w:rPr>
                <w:rFonts w:cs="Arial"/>
                <w:lang w:eastAsia="en-US"/>
              </w:rPr>
            </w:pPr>
            <w:r w:rsidRPr="00A4042B">
              <w:rPr>
                <w:rFonts w:cs="Arial"/>
                <w:lang w:eastAsia="en-US"/>
              </w:rPr>
              <w:t>2750 – 3449</w:t>
            </w:r>
          </w:p>
        </w:tc>
        <w:tc>
          <w:tcPr>
            <w:tcW w:w="1515" w:type="dxa"/>
          </w:tcPr>
          <w:p w14:paraId="02CFD8F8" w14:textId="77777777" w:rsidR="00601104" w:rsidRPr="00A4042B" w:rsidRDefault="00601104" w:rsidP="00F67A27">
            <w:pPr>
              <w:pStyle w:val="TAR"/>
              <w:ind w:right="290"/>
              <w:jc w:val="center"/>
              <w:rPr>
                <w:rFonts w:cs="Arial"/>
                <w:lang w:eastAsia="en-US"/>
              </w:rPr>
            </w:pPr>
            <w:r w:rsidRPr="00A4042B">
              <w:rPr>
                <w:rFonts w:cs="Arial"/>
                <w:lang w:eastAsia="en-US"/>
              </w:rPr>
              <w:t>2500</w:t>
            </w:r>
          </w:p>
        </w:tc>
        <w:tc>
          <w:tcPr>
            <w:tcW w:w="1394" w:type="dxa"/>
          </w:tcPr>
          <w:p w14:paraId="7AC34754" w14:textId="77777777" w:rsidR="00601104" w:rsidRPr="00A4042B" w:rsidRDefault="00601104" w:rsidP="00F67A27">
            <w:pPr>
              <w:pStyle w:val="TAR"/>
              <w:ind w:right="176"/>
              <w:jc w:val="center"/>
              <w:rPr>
                <w:rFonts w:cs="Arial"/>
                <w:lang w:eastAsia="en-US"/>
              </w:rPr>
            </w:pPr>
            <w:r w:rsidRPr="00A4042B">
              <w:rPr>
                <w:rFonts w:cs="Arial"/>
                <w:lang w:eastAsia="en-US"/>
              </w:rPr>
              <w:t>20750</w:t>
            </w:r>
          </w:p>
        </w:tc>
        <w:tc>
          <w:tcPr>
            <w:tcW w:w="1504" w:type="dxa"/>
          </w:tcPr>
          <w:p w14:paraId="30946C49" w14:textId="77777777" w:rsidR="00601104" w:rsidRPr="00A4042B" w:rsidRDefault="00601104" w:rsidP="00C84D38">
            <w:pPr>
              <w:pStyle w:val="TAC"/>
              <w:rPr>
                <w:rFonts w:cs="Arial"/>
                <w:lang w:eastAsia="en-US"/>
              </w:rPr>
            </w:pPr>
            <w:r w:rsidRPr="00A4042B">
              <w:rPr>
                <w:rFonts w:cs="Arial"/>
                <w:lang w:eastAsia="en-US"/>
              </w:rPr>
              <w:t>20750 – 21449</w:t>
            </w:r>
          </w:p>
        </w:tc>
      </w:tr>
      <w:tr w:rsidR="00601104" w:rsidRPr="00013C79" w14:paraId="089FB47D" w14:textId="77777777">
        <w:tc>
          <w:tcPr>
            <w:tcW w:w="1067" w:type="dxa"/>
          </w:tcPr>
          <w:p w14:paraId="46FFC918" w14:textId="77777777" w:rsidR="00601104" w:rsidRPr="00A4042B" w:rsidRDefault="00601104" w:rsidP="00C84D38">
            <w:pPr>
              <w:pStyle w:val="TAC"/>
              <w:rPr>
                <w:rFonts w:cs="Arial"/>
                <w:lang w:eastAsia="en-US"/>
              </w:rPr>
            </w:pPr>
            <w:r w:rsidRPr="00A4042B">
              <w:rPr>
                <w:rFonts w:cs="Arial"/>
                <w:lang w:eastAsia="en-US"/>
              </w:rPr>
              <w:t>8</w:t>
            </w:r>
          </w:p>
        </w:tc>
        <w:tc>
          <w:tcPr>
            <w:tcW w:w="1362" w:type="dxa"/>
          </w:tcPr>
          <w:p w14:paraId="5DD2771B" w14:textId="77777777" w:rsidR="00601104" w:rsidRPr="00A4042B" w:rsidRDefault="00601104" w:rsidP="00F67A27">
            <w:pPr>
              <w:pStyle w:val="TAR"/>
              <w:ind w:right="175"/>
              <w:jc w:val="center"/>
              <w:rPr>
                <w:rFonts w:cs="Arial"/>
                <w:lang w:eastAsia="en-US"/>
              </w:rPr>
            </w:pPr>
            <w:r w:rsidRPr="00A4042B">
              <w:rPr>
                <w:rFonts w:cs="Arial"/>
                <w:lang w:eastAsia="en-US"/>
              </w:rPr>
              <w:t>925</w:t>
            </w:r>
          </w:p>
        </w:tc>
        <w:tc>
          <w:tcPr>
            <w:tcW w:w="1251" w:type="dxa"/>
          </w:tcPr>
          <w:p w14:paraId="6E303B65" w14:textId="77777777" w:rsidR="00601104" w:rsidRPr="00A4042B" w:rsidRDefault="00601104" w:rsidP="00F67A27">
            <w:pPr>
              <w:pStyle w:val="TAR"/>
              <w:ind w:right="33"/>
              <w:jc w:val="center"/>
              <w:rPr>
                <w:rFonts w:cs="Arial"/>
                <w:lang w:eastAsia="en-US"/>
              </w:rPr>
            </w:pPr>
            <w:r w:rsidRPr="00A4042B">
              <w:rPr>
                <w:rFonts w:cs="Arial"/>
                <w:lang w:eastAsia="en-US"/>
              </w:rPr>
              <w:t>3450</w:t>
            </w:r>
          </w:p>
        </w:tc>
        <w:tc>
          <w:tcPr>
            <w:tcW w:w="1577" w:type="dxa"/>
          </w:tcPr>
          <w:p w14:paraId="4B6383CF" w14:textId="77777777" w:rsidR="00601104" w:rsidRPr="00A4042B" w:rsidRDefault="00601104" w:rsidP="00C84D38">
            <w:pPr>
              <w:pStyle w:val="TAC"/>
              <w:rPr>
                <w:rFonts w:cs="Arial"/>
                <w:lang w:eastAsia="en-US"/>
              </w:rPr>
            </w:pPr>
            <w:r w:rsidRPr="00A4042B">
              <w:rPr>
                <w:rFonts w:cs="Arial"/>
                <w:lang w:eastAsia="en-US"/>
              </w:rPr>
              <w:t>3450 – 3799</w:t>
            </w:r>
          </w:p>
        </w:tc>
        <w:tc>
          <w:tcPr>
            <w:tcW w:w="1515" w:type="dxa"/>
          </w:tcPr>
          <w:p w14:paraId="43C46840" w14:textId="77777777" w:rsidR="00601104" w:rsidRPr="00A4042B" w:rsidRDefault="00601104" w:rsidP="00F67A27">
            <w:pPr>
              <w:pStyle w:val="TAR"/>
              <w:ind w:right="290"/>
              <w:jc w:val="center"/>
              <w:rPr>
                <w:rFonts w:cs="Arial"/>
                <w:lang w:eastAsia="en-US"/>
              </w:rPr>
            </w:pPr>
            <w:r w:rsidRPr="00A4042B">
              <w:rPr>
                <w:rFonts w:cs="Arial"/>
                <w:lang w:eastAsia="en-US"/>
              </w:rPr>
              <w:t>880</w:t>
            </w:r>
          </w:p>
        </w:tc>
        <w:tc>
          <w:tcPr>
            <w:tcW w:w="1394" w:type="dxa"/>
          </w:tcPr>
          <w:p w14:paraId="60E04719" w14:textId="77777777" w:rsidR="00601104" w:rsidRPr="00A4042B" w:rsidRDefault="00601104" w:rsidP="00F67A27">
            <w:pPr>
              <w:pStyle w:val="TAR"/>
              <w:ind w:right="176"/>
              <w:jc w:val="center"/>
              <w:rPr>
                <w:rFonts w:cs="Arial"/>
                <w:lang w:eastAsia="en-US"/>
              </w:rPr>
            </w:pPr>
            <w:r w:rsidRPr="00A4042B">
              <w:rPr>
                <w:rFonts w:cs="Arial"/>
                <w:lang w:eastAsia="en-US"/>
              </w:rPr>
              <w:t>21450</w:t>
            </w:r>
          </w:p>
        </w:tc>
        <w:tc>
          <w:tcPr>
            <w:tcW w:w="1504" w:type="dxa"/>
          </w:tcPr>
          <w:p w14:paraId="171480D9" w14:textId="77777777" w:rsidR="00601104" w:rsidRPr="00A4042B" w:rsidRDefault="00601104" w:rsidP="00C84D38">
            <w:pPr>
              <w:pStyle w:val="TAC"/>
              <w:rPr>
                <w:rFonts w:cs="Arial"/>
                <w:lang w:eastAsia="en-US"/>
              </w:rPr>
            </w:pPr>
            <w:r w:rsidRPr="00A4042B">
              <w:rPr>
                <w:rFonts w:cs="Arial"/>
                <w:lang w:eastAsia="en-US"/>
              </w:rPr>
              <w:t>21450 – 21799</w:t>
            </w:r>
          </w:p>
        </w:tc>
      </w:tr>
      <w:tr w:rsidR="00601104" w:rsidRPr="00013C79" w14:paraId="78C2144E" w14:textId="77777777">
        <w:tc>
          <w:tcPr>
            <w:tcW w:w="1067" w:type="dxa"/>
          </w:tcPr>
          <w:p w14:paraId="71DBE6F7" w14:textId="77777777" w:rsidR="00601104" w:rsidRPr="00A4042B" w:rsidRDefault="00601104" w:rsidP="00C84D38">
            <w:pPr>
              <w:pStyle w:val="TAC"/>
              <w:rPr>
                <w:rFonts w:cs="Arial"/>
                <w:lang w:eastAsia="en-US"/>
              </w:rPr>
            </w:pPr>
            <w:r w:rsidRPr="00A4042B">
              <w:rPr>
                <w:rFonts w:cs="Arial"/>
                <w:lang w:eastAsia="en-US"/>
              </w:rPr>
              <w:t>9</w:t>
            </w:r>
          </w:p>
        </w:tc>
        <w:tc>
          <w:tcPr>
            <w:tcW w:w="1362" w:type="dxa"/>
          </w:tcPr>
          <w:p w14:paraId="1C387D7B" w14:textId="77777777" w:rsidR="00601104" w:rsidRPr="00A4042B" w:rsidRDefault="00601104" w:rsidP="00F67A27">
            <w:pPr>
              <w:pStyle w:val="TAR"/>
              <w:ind w:right="175"/>
              <w:jc w:val="center"/>
              <w:rPr>
                <w:rFonts w:cs="Arial"/>
                <w:lang w:eastAsia="en-US"/>
              </w:rPr>
            </w:pPr>
            <w:r w:rsidRPr="00A4042B">
              <w:rPr>
                <w:rFonts w:cs="Arial"/>
                <w:lang w:eastAsia="en-US"/>
              </w:rPr>
              <w:t>1844.9</w:t>
            </w:r>
          </w:p>
        </w:tc>
        <w:tc>
          <w:tcPr>
            <w:tcW w:w="1251" w:type="dxa"/>
          </w:tcPr>
          <w:p w14:paraId="3E3292F4" w14:textId="77777777" w:rsidR="00601104" w:rsidRPr="00A4042B" w:rsidRDefault="00601104" w:rsidP="00F67A27">
            <w:pPr>
              <w:pStyle w:val="TAR"/>
              <w:ind w:right="33"/>
              <w:jc w:val="center"/>
              <w:rPr>
                <w:rFonts w:cs="Arial"/>
                <w:lang w:eastAsia="en-US"/>
              </w:rPr>
            </w:pPr>
            <w:r w:rsidRPr="00A4042B">
              <w:rPr>
                <w:rFonts w:cs="Arial"/>
                <w:lang w:eastAsia="en-US"/>
              </w:rPr>
              <w:t>3800</w:t>
            </w:r>
          </w:p>
        </w:tc>
        <w:tc>
          <w:tcPr>
            <w:tcW w:w="1577" w:type="dxa"/>
          </w:tcPr>
          <w:p w14:paraId="353C681E" w14:textId="77777777" w:rsidR="00601104" w:rsidRPr="00A4042B" w:rsidRDefault="00601104" w:rsidP="00C84D38">
            <w:pPr>
              <w:pStyle w:val="TAC"/>
              <w:rPr>
                <w:rFonts w:cs="Arial"/>
                <w:lang w:eastAsia="en-US"/>
              </w:rPr>
            </w:pPr>
            <w:r w:rsidRPr="00A4042B">
              <w:rPr>
                <w:rFonts w:cs="Arial"/>
                <w:lang w:eastAsia="en-US"/>
              </w:rPr>
              <w:t>3800 – 4149</w:t>
            </w:r>
          </w:p>
        </w:tc>
        <w:tc>
          <w:tcPr>
            <w:tcW w:w="1515" w:type="dxa"/>
          </w:tcPr>
          <w:p w14:paraId="697319B1" w14:textId="77777777" w:rsidR="00601104" w:rsidRPr="00A4042B" w:rsidRDefault="00601104" w:rsidP="00F67A27">
            <w:pPr>
              <w:pStyle w:val="TAR"/>
              <w:ind w:right="290"/>
              <w:jc w:val="center"/>
              <w:rPr>
                <w:rFonts w:cs="Arial"/>
                <w:lang w:eastAsia="en-US"/>
              </w:rPr>
            </w:pPr>
            <w:r w:rsidRPr="00A4042B">
              <w:rPr>
                <w:rFonts w:cs="Arial"/>
                <w:lang w:eastAsia="en-US"/>
              </w:rPr>
              <w:t>1749.9</w:t>
            </w:r>
          </w:p>
        </w:tc>
        <w:tc>
          <w:tcPr>
            <w:tcW w:w="1394" w:type="dxa"/>
          </w:tcPr>
          <w:p w14:paraId="7FAD907C" w14:textId="77777777" w:rsidR="00601104" w:rsidRPr="00A4042B" w:rsidRDefault="00601104" w:rsidP="00F67A27">
            <w:pPr>
              <w:pStyle w:val="TAR"/>
              <w:ind w:right="176"/>
              <w:jc w:val="center"/>
              <w:rPr>
                <w:rFonts w:cs="Arial"/>
                <w:lang w:eastAsia="en-US"/>
              </w:rPr>
            </w:pPr>
            <w:r w:rsidRPr="00A4042B">
              <w:rPr>
                <w:rFonts w:cs="Arial"/>
                <w:lang w:eastAsia="en-US"/>
              </w:rPr>
              <w:t>21800</w:t>
            </w:r>
          </w:p>
        </w:tc>
        <w:tc>
          <w:tcPr>
            <w:tcW w:w="1504" w:type="dxa"/>
          </w:tcPr>
          <w:p w14:paraId="408CE88C" w14:textId="77777777" w:rsidR="00601104" w:rsidRPr="00A4042B" w:rsidRDefault="00601104" w:rsidP="00C84D38">
            <w:pPr>
              <w:pStyle w:val="TAC"/>
              <w:rPr>
                <w:rFonts w:cs="Arial"/>
                <w:lang w:eastAsia="en-US"/>
              </w:rPr>
            </w:pPr>
            <w:r w:rsidRPr="00A4042B">
              <w:rPr>
                <w:rFonts w:cs="Arial"/>
                <w:lang w:eastAsia="en-US"/>
              </w:rPr>
              <w:t>21800 – 22149</w:t>
            </w:r>
          </w:p>
        </w:tc>
      </w:tr>
      <w:tr w:rsidR="00601104" w:rsidRPr="00013C79" w14:paraId="0EA88A0C" w14:textId="77777777">
        <w:tc>
          <w:tcPr>
            <w:tcW w:w="1067" w:type="dxa"/>
          </w:tcPr>
          <w:p w14:paraId="4891DF2F" w14:textId="77777777" w:rsidR="00601104" w:rsidRPr="00A4042B" w:rsidRDefault="00601104" w:rsidP="00C84D38">
            <w:pPr>
              <w:pStyle w:val="TAC"/>
              <w:rPr>
                <w:rFonts w:cs="Arial"/>
                <w:lang w:eastAsia="en-US"/>
              </w:rPr>
            </w:pPr>
            <w:r w:rsidRPr="00A4042B">
              <w:rPr>
                <w:rFonts w:cs="Arial"/>
                <w:lang w:eastAsia="en-US"/>
              </w:rPr>
              <w:t>10</w:t>
            </w:r>
          </w:p>
        </w:tc>
        <w:tc>
          <w:tcPr>
            <w:tcW w:w="1362" w:type="dxa"/>
          </w:tcPr>
          <w:p w14:paraId="1F2BE8D1"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728F4C20" w14:textId="77777777" w:rsidR="00601104" w:rsidRPr="00A4042B" w:rsidRDefault="00601104" w:rsidP="00F67A27">
            <w:pPr>
              <w:pStyle w:val="TAR"/>
              <w:ind w:right="33"/>
              <w:jc w:val="center"/>
              <w:rPr>
                <w:rFonts w:cs="Arial"/>
                <w:lang w:eastAsia="en-US"/>
              </w:rPr>
            </w:pPr>
            <w:r w:rsidRPr="00A4042B">
              <w:rPr>
                <w:rFonts w:cs="Arial"/>
                <w:lang w:eastAsia="en-US"/>
              </w:rPr>
              <w:t>4150</w:t>
            </w:r>
          </w:p>
        </w:tc>
        <w:tc>
          <w:tcPr>
            <w:tcW w:w="1577" w:type="dxa"/>
          </w:tcPr>
          <w:p w14:paraId="7E685C49" w14:textId="77777777" w:rsidR="00601104" w:rsidRPr="00A4042B" w:rsidRDefault="00601104" w:rsidP="00C84D38">
            <w:pPr>
              <w:pStyle w:val="TAC"/>
              <w:rPr>
                <w:rFonts w:cs="Arial"/>
                <w:lang w:eastAsia="en-US"/>
              </w:rPr>
            </w:pPr>
            <w:r w:rsidRPr="00A4042B">
              <w:rPr>
                <w:rFonts w:cs="Arial"/>
                <w:lang w:eastAsia="en-US"/>
              </w:rPr>
              <w:t>4150 – 4749</w:t>
            </w:r>
          </w:p>
        </w:tc>
        <w:tc>
          <w:tcPr>
            <w:tcW w:w="1515" w:type="dxa"/>
          </w:tcPr>
          <w:p w14:paraId="04A955AF"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6F48C31C" w14:textId="77777777" w:rsidR="00601104" w:rsidRPr="00A4042B" w:rsidRDefault="00601104" w:rsidP="00F67A27">
            <w:pPr>
              <w:pStyle w:val="TAR"/>
              <w:ind w:right="176"/>
              <w:jc w:val="center"/>
              <w:rPr>
                <w:rFonts w:cs="Arial"/>
                <w:lang w:eastAsia="en-US"/>
              </w:rPr>
            </w:pPr>
            <w:r w:rsidRPr="00A4042B">
              <w:rPr>
                <w:rFonts w:cs="Arial"/>
                <w:lang w:eastAsia="en-US"/>
              </w:rPr>
              <w:t>22150</w:t>
            </w:r>
          </w:p>
        </w:tc>
        <w:tc>
          <w:tcPr>
            <w:tcW w:w="1504" w:type="dxa"/>
          </w:tcPr>
          <w:p w14:paraId="5571ED46" w14:textId="77777777" w:rsidR="00601104" w:rsidRPr="00A4042B" w:rsidRDefault="00601104" w:rsidP="00C84D38">
            <w:pPr>
              <w:pStyle w:val="TAC"/>
              <w:rPr>
                <w:rFonts w:cs="Arial"/>
                <w:lang w:eastAsia="en-US"/>
              </w:rPr>
            </w:pPr>
            <w:r w:rsidRPr="00A4042B">
              <w:rPr>
                <w:rFonts w:cs="Arial"/>
                <w:lang w:eastAsia="en-US"/>
              </w:rPr>
              <w:t>22150 – 22749</w:t>
            </w:r>
          </w:p>
        </w:tc>
      </w:tr>
      <w:tr w:rsidR="00601104" w:rsidRPr="00013C79" w14:paraId="338C7C8C" w14:textId="77777777">
        <w:tc>
          <w:tcPr>
            <w:tcW w:w="1067" w:type="dxa"/>
          </w:tcPr>
          <w:p w14:paraId="72C4AC3F" w14:textId="77777777" w:rsidR="00601104" w:rsidRPr="00A4042B" w:rsidRDefault="00601104" w:rsidP="00C84D38">
            <w:pPr>
              <w:pStyle w:val="TAC"/>
              <w:rPr>
                <w:rFonts w:cs="Arial"/>
                <w:lang w:eastAsia="en-US"/>
              </w:rPr>
            </w:pPr>
            <w:r w:rsidRPr="00A4042B">
              <w:rPr>
                <w:rFonts w:cs="Arial"/>
                <w:lang w:eastAsia="en-US"/>
              </w:rPr>
              <w:t>11</w:t>
            </w:r>
          </w:p>
        </w:tc>
        <w:tc>
          <w:tcPr>
            <w:tcW w:w="1362" w:type="dxa"/>
          </w:tcPr>
          <w:p w14:paraId="7E10EE6F" w14:textId="77777777" w:rsidR="00601104" w:rsidRPr="00A4042B" w:rsidRDefault="00601104" w:rsidP="00F67A27">
            <w:pPr>
              <w:pStyle w:val="TAR"/>
              <w:ind w:right="175"/>
              <w:jc w:val="center"/>
              <w:rPr>
                <w:rFonts w:cs="Arial"/>
                <w:lang w:eastAsia="en-US"/>
              </w:rPr>
            </w:pPr>
            <w:r w:rsidRPr="00A4042B">
              <w:rPr>
                <w:rFonts w:cs="Arial"/>
                <w:lang w:eastAsia="en-US"/>
              </w:rPr>
              <w:t>1475.9</w:t>
            </w:r>
          </w:p>
        </w:tc>
        <w:tc>
          <w:tcPr>
            <w:tcW w:w="1251" w:type="dxa"/>
          </w:tcPr>
          <w:p w14:paraId="6A981AC6" w14:textId="77777777" w:rsidR="00601104" w:rsidRPr="00A4042B" w:rsidRDefault="00601104" w:rsidP="00F67A27">
            <w:pPr>
              <w:pStyle w:val="TAR"/>
              <w:ind w:right="33"/>
              <w:jc w:val="center"/>
              <w:rPr>
                <w:rFonts w:cs="Arial"/>
                <w:lang w:eastAsia="en-US"/>
              </w:rPr>
            </w:pPr>
            <w:r w:rsidRPr="00A4042B">
              <w:rPr>
                <w:rFonts w:cs="Arial"/>
                <w:lang w:eastAsia="en-US"/>
              </w:rPr>
              <w:t>4750</w:t>
            </w:r>
          </w:p>
        </w:tc>
        <w:tc>
          <w:tcPr>
            <w:tcW w:w="1577" w:type="dxa"/>
          </w:tcPr>
          <w:p w14:paraId="684800E8" w14:textId="77777777" w:rsidR="00601104" w:rsidRPr="00A4042B" w:rsidRDefault="00601104" w:rsidP="00C84D38">
            <w:pPr>
              <w:pStyle w:val="TAC"/>
              <w:rPr>
                <w:rFonts w:cs="Arial"/>
                <w:lang w:eastAsia="en-US"/>
              </w:rPr>
            </w:pPr>
            <w:r w:rsidRPr="00A4042B">
              <w:rPr>
                <w:rFonts w:cs="Arial"/>
                <w:lang w:eastAsia="en-US"/>
              </w:rPr>
              <w:t xml:space="preserve">4750 – </w:t>
            </w:r>
            <w:r w:rsidR="00290C50" w:rsidRPr="00A4042B">
              <w:rPr>
                <w:rFonts w:cs="Arial"/>
                <w:lang w:eastAsia="en-US"/>
              </w:rPr>
              <w:t>4949</w:t>
            </w:r>
          </w:p>
        </w:tc>
        <w:tc>
          <w:tcPr>
            <w:tcW w:w="1515" w:type="dxa"/>
          </w:tcPr>
          <w:p w14:paraId="2D57C276" w14:textId="77777777" w:rsidR="00601104" w:rsidRPr="00A4042B" w:rsidRDefault="00601104" w:rsidP="00F67A27">
            <w:pPr>
              <w:pStyle w:val="TAR"/>
              <w:ind w:right="290"/>
              <w:jc w:val="center"/>
              <w:rPr>
                <w:rFonts w:cs="Arial"/>
                <w:lang w:eastAsia="en-US"/>
              </w:rPr>
            </w:pPr>
            <w:r w:rsidRPr="00A4042B">
              <w:rPr>
                <w:rFonts w:cs="Arial"/>
                <w:lang w:eastAsia="en-US"/>
              </w:rPr>
              <w:t>1427.9</w:t>
            </w:r>
          </w:p>
        </w:tc>
        <w:tc>
          <w:tcPr>
            <w:tcW w:w="1394" w:type="dxa"/>
          </w:tcPr>
          <w:p w14:paraId="1ACBFE37" w14:textId="77777777" w:rsidR="00601104" w:rsidRPr="00A4042B" w:rsidRDefault="00601104" w:rsidP="00F67A27">
            <w:pPr>
              <w:pStyle w:val="TAR"/>
              <w:ind w:right="176"/>
              <w:jc w:val="center"/>
              <w:rPr>
                <w:rFonts w:cs="Arial"/>
                <w:lang w:eastAsia="en-US"/>
              </w:rPr>
            </w:pPr>
            <w:r w:rsidRPr="00A4042B">
              <w:rPr>
                <w:rFonts w:cs="Arial"/>
                <w:lang w:eastAsia="en-US"/>
              </w:rPr>
              <w:t>22750</w:t>
            </w:r>
          </w:p>
        </w:tc>
        <w:tc>
          <w:tcPr>
            <w:tcW w:w="1504" w:type="dxa"/>
          </w:tcPr>
          <w:p w14:paraId="1EE43330" w14:textId="77777777" w:rsidR="00601104" w:rsidRPr="00A4042B" w:rsidRDefault="00601104" w:rsidP="00C84D38">
            <w:pPr>
              <w:pStyle w:val="TAC"/>
              <w:rPr>
                <w:rFonts w:cs="Arial"/>
                <w:lang w:eastAsia="en-US"/>
              </w:rPr>
            </w:pPr>
            <w:r w:rsidRPr="00A4042B">
              <w:rPr>
                <w:rFonts w:cs="Arial"/>
                <w:lang w:eastAsia="en-US"/>
              </w:rPr>
              <w:t xml:space="preserve">22750 – </w:t>
            </w:r>
            <w:r w:rsidR="00290C50" w:rsidRPr="00A4042B">
              <w:rPr>
                <w:rFonts w:cs="Arial"/>
                <w:lang w:eastAsia="en-US"/>
              </w:rPr>
              <w:t>22949</w:t>
            </w:r>
          </w:p>
        </w:tc>
      </w:tr>
      <w:tr w:rsidR="00601104" w:rsidRPr="00013C79" w14:paraId="4F5159B5" w14:textId="77777777">
        <w:tc>
          <w:tcPr>
            <w:tcW w:w="1067" w:type="dxa"/>
          </w:tcPr>
          <w:p w14:paraId="2F92E4F8" w14:textId="77777777" w:rsidR="00601104" w:rsidRPr="00A4042B" w:rsidRDefault="00601104" w:rsidP="00C84D38">
            <w:pPr>
              <w:pStyle w:val="TAC"/>
              <w:rPr>
                <w:rFonts w:cs="Arial"/>
                <w:lang w:eastAsia="en-US"/>
              </w:rPr>
            </w:pPr>
            <w:r w:rsidRPr="00A4042B">
              <w:rPr>
                <w:rFonts w:cs="Arial"/>
                <w:lang w:eastAsia="en-US"/>
              </w:rPr>
              <w:t>12</w:t>
            </w:r>
          </w:p>
        </w:tc>
        <w:tc>
          <w:tcPr>
            <w:tcW w:w="1362" w:type="dxa"/>
          </w:tcPr>
          <w:p w14:paraId="3166DD54" w14:textId="77777777" w:rsidR="00601104" w:rsidRPr="00A4042B" w:rsidRDefault="00C84D38" w:rsidP="00F67A27">
            <w:pPr>
              <w:pStyle w:val="TAR"/>
              <w:ind w:right="175"/>
              <w:jc w:val="center"/>
              <w:rPr>
                <w:rFonts w:cs="Arial"/>
                <w:lang w:eastAsia="en-US"/>
              </w:rPr>
            </w:pPr>
            <w:r w:rsidRPr="00A4042B">
              <w:rPr>
                <w:rFonts w:cs="Arial"/>
                <w:lang w:eastAsia="en-US"/>
              </w:rPr>
              <w:t>72</w:t>
            </w:r>
            <w:r w:rsidR="0054374E" w:rsidRPr="00A4042B">
              <w:rPr>
                <w:rFonts w:cs="Arial"/>
                <w:lang w:eastAsia="en-US"/>
              </w:rPr>
              <w:t>9</w:t>
            </w:r>
          </w:p>
        </w:tc>
        <w:tc>
          <w:tcPr>
            <w:tcW w:w="1251" w:type="dxa"/>
          </w:tcPr>
          <w:p w14:paraId="5245B42F" w14:textId="77777777" w:rsidR="00601104" w:rsidRPr="00A4042B" w:rsidRDefault="00C84D38" w:rsidP="00F67A27">
            <w:pPr>
              <w:pStyle w:val="TAR"/>
              <w:ind w:right="33"/>
              <w:jc w:val="center"/>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w:t>
            </w:r>
          </w:p>
        </w:tc>
        <w:tc>
          <w:tcPr>
            <w:tcW w:w="1577" w:type="dxa"/>
          </w:tcPr>
          <w:p w14:paraId="571E52A7" w14:textId="77777777" w:rsidR="00601104" w:rsidRPr="00A4042B" w:rsidRDefault="00C84D38" w:rsidP="00C84D38">
            <w:pPr>
              <w:pStyle w:val="TAC"/>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0 - 5179</w:t>
            </w:r>
          </w:p>
        </w:tc>
        <w:tc>
          <w:tcPr>
            <w:tcW w:w="1515" w:type="dxa"/>
          </w:tcPr>
          <w:p w14:paraId="4155B9DE" w14:textId="77777777" w:rsidR="00601104" w:rsidRPr="00A4042B" w:rsidRDefault="00C84D38" w:rsidP="00F67A27">
            <w:pPr>
              <w:pStyle w:val="TAR"/>
              <w:ind w:right="290"/>
              <w:jc w:val="center"/>
              <w:rPr>
                <w:rFonts w:cs="Arial"/>
                <w:lang w:eastAsia="en-US"/>
              </w:rPr>
            </w:pPr>
            <w:r w:rsidRPr="00A4042B">
              <w:rPr>
                <w:rFonts w:cs="Arial"/>
                <w:lang w:eastAsia="en-US"/>
              </w:rPr>
              <w:t>69</w:t>
            </w:r>
            <w:r w:rsidR="0054374E" w:rsidRPr="00A4042B">
              <w:rPr>
                <w:rFonts w:cs="Arial"/>
                <w:lang w:eastAsia="en-US"/>
              </w:rPr>
              <w:t>9</w:t>
            </w:r>
          </w:p>
        </w:tc>
        <w:tc>
          <w:tcPr>
            <w:tcW w:w="1394" w:type="dxa"/>
          </w:tcPr>
          <w:p w14:paraId="10C85464" w14:textId="77777777" w:rsidR="00601104" w:rsidRPr="00A4042B" w:rsidRDefault="00C84D38" w:rsidP="00F67A27">
            <w:pPr>
              <w:pStyle w:val="TAR"/>
              <w:ind w:right="176"/>
              <w:jc w:val="center"/>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w:t>
            </w:r>
          </w:p>
        </w:tc>
        <w:tc>
          <w:tcPr>
            <w:tcW w:w="1504" w:type="dxa"/>
          </w:tcPr>
          <w:p w14:paraId="705A3287" w14:textId="77777777" w:rsidR="00601104" w:rsidRPr="00A4042B" w:rsidRDefault="00C84D38" w:rsidP="00C84D38">
            <w:pPr>
              <w:pStyle w:val="TAC"/>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0 - 23179</w:t>
            </w:r>
          </w:p>
        </w:tc>
      </w:tr>
      <w:tr w:rsidR="00601104" w:rsidRPr="00013C79" w14:paraId="74BD091A" w14:textId="77777777">
        <w:trPr>
          <w:trHeight w:val="303"/>
        </w:trPr>
        <w:tc>
          <w:tcPr>
            <w:tcW w:w="1067" w:type="dxa"/>
          </w:tcPr>
          <w:p w14:paraId="7EEB478C"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13</w:t>
            </w:r>
          </w:p>
        </w:tc>
        <w:tc>
          <w:tcPr>
            <w:tcW w:w="1362" w:type="dxa"/>
          </w:tcPr>
          <w:p w14:paraId="2324BB0D" w14:textId="77777777" w:rsidR="00601104" w:rsidRPr="00A4042B" w:rsidRDefault="00601104" w:rsidP="00F67A27">
            <w:pPr>
              <w:pStyle w:val="TAC"/>
              <w:ind w:right="86"/>
              <w:rPr>
                <w:rFonts w:cs="Arial"/>
                <w:lang w:eastAsia="en-US"/>
              </w:rPr>
            </w:pPr>
            <w:r w:rsidRPr="00A4042B">
              <w:rPr>
                <w:rFonts w:cs="Arial"/>
                <w:lang w:eastAsia="en-US"/>
              </w:rPr>
              <w:t>746</w:t>
            </w:r>
          </w:p>
        </w:tc>
        <w:tc>
          <w:tcPr>
            <w:tcW w:w="1251" w:type="dxa"/>
          </w:tcPr>
          <w:p w14:paraId="5328987F" w14:textId="77777777" w:rsidR="00601104" w:rsidRPr="00A4042B" w:rsidRDefault="00601104" w:rsidP="00C84D38">
            <w:pPr>
              <w:pStyle w:val="TAC"/>
              <w:rPr>
                <w:rFonts w:cs="Arial"/>
                <w:lang w:eastAsia="en-US"/>
              </w:rPr>
            </w:pPr>
            <w:r w:rsidRPr="00A4042B">
              <w:rPr>
                <w:rFonts w:cs="Arial"/>
                <w:lang w:eastAsia="en-US"/>
              </w:rPr>
              <w:t>5180</w:t>
            </w:r>
          </w:p>
        </w:tc>
        <w:tc>
          <w:tcPr>
            <w:tcW w:w="1577" w:type="dxa"/>
          </w:tcPr>
          <w:p w14:paraId="576F1182" w14:textId="77777777" w:rsidR="00601104" w:rsidRPr="00A4042B" w:rsidRDefault="00601104" w:rsidP="00C84D38">
            <w:pPr>
              <w:pStyle w:val="TAC"/>
              <w:rPr>
                <w:rFonts w:cs="Arial"/>
                <w:lang w:eastAsia="en-US"/>
              </w:rPr>
            </w:pPr>
            <w:r w:rsidRPr="00A4042B">
              <w:rPr>
                <w:rFonts w:cs="Arial"/>
                <w:lang w:eastAsia="en-US"/>
              </w:rPr>
              <w:t>5180 – 5279</w:t>
            </w:r>
          </w:p>
        </w:tc>
        <w:tc>
          <w:tcPr>
            <w:tcW w:w="1515" w:type="dxa"/>
          </w:tcPr>
          <w:p w14:paraId="5AFF8C1B" w14:textId="77777777" w:rsidR="00601104" w:rsidRPr="00A4042B" w:rsidRDefault="00601104" w:rsidP="00F67A27">
            <w:pPr>
              <w:pStyle w:val="TAC"/>
              <w:ind w:right="177"/>
              <w:rPr>
                <w:rFonts w:cs="Arial"/>
                <w:lang w:eastAsia="en-US"/>
              </w:rPr>
            </w:pPr>
            <w:r w:rsidRPr="00A4042B">
              <w:rPr>
                <w:rFonts w:cs="Arial"/>
                <w:lang w:eastAsia="en-US"/>
              </w:rPr>
              <w:t>777</w:t>
            </w:r>
          </w:p>
        </w:tc>
        <w:tc>
          <w:tcPr>
            <w:tcW w:w="1394" w:type="dxa"/>
          </w:tcPr>
          <w:p w14:paraId="18AEC685" w14:textId="77777777" w:rsidR="00601104" w:rsidRPr="00A4042B" w:rsidRDefault="00601104" w:rsidP="00F67A27">
            <w:pPr>
              <w:pStyle w:val="TAC"/>
              <w:ind w:right="153"/>
              <w:rPr>
                <w:rFonts w:cs="Arial"/>
                <w:lang w:eastAsia="en-US"/>
              </w:rPr>
            </w:pPr>
            <w:r w:rsidRPr="00A4042B">
              <w:rPr>
                <w:rFonts w:cs="Arial"/>
                <w:lang w:eastAsia="en-US"/>
              </w:rPr>
              <w:t>23180</w:t>
            </w:r>
          </w:p>
        </w:tc>
        <w:tc>
          <w:tcPr>
            <w:tcW w:w="1504" w:type="dxa"/>
          </w:tcPr>
          <w:p w14:paraId="0402A693" w14:textId="77777777" w:rsidR="00601104" w:rsidRPr="00A4042B" w:rsidRDefault="00601104" w:rsidP="00C84D38">
            <w:pPr>
              <w:pStyle w:val="TAC"/>
              <w:rPr>
                <w:rFonts w:cs="Arial"/>
                <w:lang w:eastAsia="en-US"/>
              </w:rPr>
            </w:pPr>
            <w:r w:rsidRPr="00A4042B">
              <w:rPr>
                <w:rFonts w:cs="Arial"/>
                <w:lang w:eastAsia="en-US"/>
              </w:rPr>
              <w:t>23180 – 23279</w:t>
            </w:r>
          </w:p>
        </w:tc>
      </w:tr>
      <w:tr w:rsidR="00601104" w:rsidRPr="00013C79" w14:paraId="71CFA379" w14:textId="77777777">
        <w:trPr>
          <w:trHeight w:val="262"/>
        </w:trPr>
        <w:tc>
          <w:tcPr>
            <w:tcW w:w="1067" w:type="dxa"/>
          </w:tcPr>
          <w:p w14:paraId="13131106"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14</w:t>
            </w:r>
          </w:p>
        </w:tc>
        <w:tc>
          <w:tcPr>
            <w:tcW w:w="1362" w:type="dxa"/>
          </w:tcPr>
          <w:p w14:paraId="5D80E048" w14:textId="77777777" w:rsidR="00601104" w:rsidRPr="00A4042B" w:rsidRDefault="00601104" w:rsidP="00F67A27">
            <w:pPr>
              <w:pStyle w:val="TAC"/>
              <w:ind w:right="86"/>
              <w:rPr>
                <w:rFonts w:cs="Arial"/>
                <w:lang w:eastAsia="en-US"/>
              </w:rPr>
            </w:pPr>
            <w:r w:rsidRPr="00A4042B">
              <w:rPr>
                <w:rFonts w:cs="Arial"/>
                <w:lang w:eastAsia="en-US"/>
              </w:rPr>
              <w:t>758</w:t>
            </w:r>
          </w:p>
        </w:tc>
        <w:tc>
          <w:tcPr>
            <w:tcW w:w="1251" w:type="dxa"/>
          </w:tcPr>
          <w:p w14:paraId="3429007A" w14:textId="77777777" w:rsidR="00601104" w:rsidRPr="00A4042B" w:rsidRDefault="00601104" w:rsidP="00C84D38">
            <w:pPr>
              <w:pStyle w:val="TAC"/>
              <w:rPr>
                <w:rFonts w:cs="Arial"/>
                <w:lang w:eastAsia="en-US"/>
              </w:rPr>
            </w:pPr>
            <w:r w:rsidRPr="00A4042B">
              <w:rPr>
                <w:rFonts w:cs="Arial"/>
                <w:lang w:eastAsia="en-US"/>
              </w:rPr>
              <w:t>5280</w:t>
            </w:r>
          </w:p>
        </w:tc>
        <w:tc>
          <w:tcPr>
            <w:tcW w:w="1577" w:type="dxa"/>
          </w:tcPr>
          <w:p w14:paraId="24040564" w14:textId="77777777" w:rsidR="00601104" w:rsidRPr="00A4042B" w:rsidRDefault="00601104" w:rsidP="00C84D38">
            <w:pPr>
              <w:pStyle w:val="TAC"/>
              <w:rPr>
                <w:rFonts w:cs="Arial"/>
                <w:lang w:eastAsia="en-US"/>
              </w:rPr>
            </w:pPr>
            <w:r w:rsidRPr="00A4042B">
              <w:rPr>
                <w:rFonts w:cs="Arial"/>
                <w:lang w:eastAsia="en-US"/>
              </w:rPr>
              <w:t>5280 – 5379</w:t>
            </w:r>
          </w:p>
        </w:tc>
        <w:tc>
          <w:tcPr>
            <w:tcW w:w="1515" w:type="dxa"/>
          </w:tcPr>
          <w:p w14:paraId="494F823A" w14:textId="77777777" w:rsidR="00601104" w:rsidRPr="00A4042B" w:rsidRDefault="00601104" w:rsidP="00F67A27">
            <w:pPr>
              <w:pStyle w:val="TAC"/>
              <w:ind w:right="177"/>
              <w:rPr>
                <w:rFonts w:cs="Arial"/>
                <w:lang w:eastAsia="en-US"/>
              </w:rPr>
            </w:pPr>
            <w:r w:rsidRPr="00A4042B">
              <w:rPr>
                <w:rFonts w:cs="Arial"/>
                <w:lang w:eastAsia="en-US"/>
              </w:rPr>
              <w:t>788</w:t>
            </w:r>
          </w:p>
        </w:tc>
        <w:tc>
          <w:tcPr>
            <w:tcW w:w="1394" w:type="dxa"/>
          </w:tcPr>
          <w:p w14:paraId="0A43CE0E" w14:textId="77777777" w:rsidR="00601104" w:rsidRPr="00A4042B" w:rsidRDefault="00601104" w:rsidP="00F67A27">
            <w:pPr>
              <w:pStyle w:val="TAC"/>
              <w:ind w:right="153"/>
              <w:rPr>
                <w:rFonts w:cs="Arial"/>
                <w:lang w:eastAsia="en-US"/>
              </w:rPr>
            </w:pPr>
            <w:r w:rsidRPr="00A4042B">
              <w:rPr>
                <w:rFonts w:cs="Arial"/>
                <w:lang w:eastAsia="en-US"/>
              </w:rPr>
              <w:t>23280</w:t>
            </w:r>
          </w:p>
        </w:tc>
        <w:tc>
          <w:tcPr>
            <w:tcW w:w="1504" w:type="dxa"/>
          </w:tcPr>
          <w:p w14:paraId="6644A089" w14:textId="77777777" w:rsidR="00601104" w:rsidRPr="00A4042B" w:rsidRDefault="00601104" w:rsidP="00C84D38">
            <w:pPr>
              <w:pStyle w:val="TAC"/>
              <w:rPr>
                <w:rFonts w:cs="Arial"/>
                <w:lang w:eastAsia="en-US"/>
              </w:rPr>
            </w:pPr>
            <w:r w:rsidRPr="00A4042B">
              <w:rPr>
                <w:rFonts w:cs="Arial"/>
                <w:lang w:eastAsia="en-US"/>
              </w:rPr>
              <w:t>23280 – 23379</w:t>
            </w:r>
          </w:p>
        </w:tc>
      </w:tr>
      <w:tr w:rsidR="0004296D" w:rsidRPr="00013C79" w14:paraId="04522477" w14:textId="77777777">
        <w:tc>
          <w:tcPr>
            <w:tcW w:w="1067" w:type="dxa"/>
          </w:tcPr>
          <w:p w14:paraId="45BF54E3" w14:textId="77777777" w:rsidR="0004296D" w:rsidRPr="00A4042B" w:rsidRDefault="0004296D" w:rsidP="00C84D38">
            <w:pPr>
              <w:pStyle w:val="TAC"/>
              <w:rPr>
                <w:rFonts w:cs="Arial"/>
                <w:lang w:eastAsia="en-US"/>
              </w:rPr>
            </w:pPr>
            <w:r w:rsidRPr="00A4042B">
              <w:rPr>
                <w:rFonts w:cs="Arial"/>
                <w:lang w:eastAsia="en-US"/>
              </w:rPr>
              <w:lastRenderedPageBreak/>
              <w:t>…</w:t>
            </w:r>
          </w:p>
        </w:tc>
        <w:tc>
          <w:tcPr>
            <w:tcW w:w="1362" w:type="dxa"/>
          </w:tcPr>
          <w:p w14:paraId="58287316" w14:textId="77777777" w:rsidR="0004296D" w:rsidRPr="00A4042B" w:rsidRDefault="0004296D" w:rsidP="00F67A27">
            <w:pPr>
              <w:pStyle w:val="TAR"/>
              <w:ind w:right="86"/>
              <w:jc w:val="center"/>
              <w:rPr>
                <w:rFonts w:cs="Arial"/>
                <w:lang w:eastAsia="en-US"/>
              </w:rPr>
            </w:pPr>
          </w:p>
        </w:tc>
        <w:tc>
          <w:tcPr>
            <w:tcW w:w="1251" w:type="dxa"/>
          </w:tcPr>
          <w:p w14:paraId="22D3FF0A" w14:textId="77777777" w:rsidR="0004296D" w:rsidRPr="00A4042B" w:rsidRDefault="0004296D" w:rsidP="00F67A27">
            <w:pPr>
              <w:pStyle w:val="TAR"/>
              <w:ind w:right="33"/>
              <w:jc w:val="center"/>
              <w:rPr>
                <w:rFonts w:cs="Arial"/>
                <w:lang w:eastAsia="en-US"/>
              </w:rPr>
            </w:pPr>
          </w:p>
        </w:tc>
        <w:tc>
          <w:tcPr>
            <w:tcW w:w="1577" w:type="dxa"/>
          </w:tcPr>
          <w:p w14:paraId="39EBF9A0" w14:textId="77777777" w:rsidR="0004296D" w:rsidRPr="00A4042B" w:rsidRDefault="0004296D" w:rsidP="00C84D38">
            <w:pPr>
              <w:pStyle w:val="TAC"/>
              <w:rPr>
                <w:rFonts w:cs="Arial"/>
                <w:lang w:eastAsia="en-US"/>
              </w:rPr>
            </w:pPr>
          </w:p>
        </w:tc>
        <w:tc>
          <w:tcPr>
            <w:tcW w:w="1515" w:type="dxa"/>
          </w:tcPr>
          <w:p w14:paraId="2CD4448B" w14:textId="77777777" w:rsidR="0004296D" w:rsidRPr="00A4042B" w:rsidRDefault="0004296D" w:rsidP="00F67A27">
            <w:pPr>
              <w:pStyle w:val="TAR"/>
              <w:ind w:right="290"/>
              <w:jc w:val="center"/>
              <w:rPr>
                <w:rFonts w:cs="Arial"/>
                <w:lang w:eastAsia="en-US"/>
              </w:rPr>
            </w:pPr>
          </w:p>
        </w:tc>
        <w:tc>
          <w:tcPr>
            <w:tcW w:w="1394" w:type="dxa"/>
          </w:tcPr>
          <w:p w14:paraId="66566508" w14:textId="77777777" w:rsidR="0004296D" w:rsidRPr="00A4042B" w:rsidRDefault="0004296D" w:rsidP="00F67A27">
            <w:pPr>
              <w:pStyle w:val="TAR"/>
              <w:ind w:right="176"/>
              <w:jc w:val="center"/>
              <w:rPr>
                <w:rFonts w:cs="Arial"/>
                <w:lang w:eastAsia="en-US"/>
              </w:rPr>
            </w:pPr>
          </w:p>
        </w:tc>
        <w:tc>
          <w:tcPr>
            <w:tcW w:w="1504" w:type="dxa"/>
          </w:tcPr>
          <w:p w14:paraId="1B6ECA43" w14:textId="77777777" w:rsidR="0004296D" w:rsidRPr="00A4042B" w:rsidRDefault="0004296D" w:rsidP="00C84D38">
            <w:pPr>
              <w:pStyle w:val="TAC"/>
              <w:rPr>
                <w:rFonts w:cs="Arial"/>
                <w:lang w:eastAsia="en-US"/>
              </w:rPr>
            </w:pPr>
          </w:p>
        </w:tc>
      </w:tr>
      <w:tr w:rsidR="00C84D38" w:rsidRPr="00013C79" w14:paraId="35B1C655" w14:textId="77777777">
        <w:tc>
          <w:tcPr>
            <w:tcW w:w="1067" w:type="dxa"/>
          </w:tcPr>
          <w:p w14:paraId="5E4D9E94" w14:textId="77777777" w:rsidR="00C84D38" w:rsidRPr="00A4042B" w:rsidRDefault="00C84D38" w:rsidP="00C84D38">
            <w:pPr>
              <w:pStyle w:val="TAC"/>
              <w:rPr>
                <w:rFonts w:cs="Arial"/>
                <w:lang w:eastAsia="en-US"/>
              </w:rPr>
            </w:pPr>
            <w:r w:rsidRPr="00A4042B">
              <w:rPr>
                <w:rFonts w:cs="Arial"/>
                <w:lang w:eastAsia="en-US"/>
              </w:rPr>
              <w:t>17</w:t>
            </w:r>
          </w:p>
        </w:tc>
        <w:tc>
          <w:tcPr>
            <w:tcW w:w="1362" w:type="dxa"/>
          </w:tcPr>
          <w:p w14:paraId="62C97A31" w14:textId="77777777" w:rsidR="00C84D38" w:rsidRPr="00A4042B" w:rsidRDefault="00C84D38" w:rsidP="00F67A27">
            <w:pPr>
              <w:pStyle w:val="TAR"/>
              <w:ind w:right="175"/>
              <w:jc w:val="center"/>
              <w:rPr>
                <w:rFonts w:cs="Arial"/>
                <w:lang w:eastAsia="en-US"/>
              </w:rPr>
            </w:pPr>
            <w:r w:rsidRPr="00A4042B">
              <w:rPr>
                <w:rFonts w:cs="Arial"/>
                <w:lang w:eastAsia="en-US"/>
              </w:rPr>
              <w:t>734</w:t>
            </w:r>
          </w:p>
        </w:tc>
        <w:tc>
          <w:tcPr>
            <w:tcW w:w="1251" w:type="dxa"/>
          </w:tcPr>
          <w:p w14:paraId="66618F40" w14:textId="77777777" w:rsidR="00C84D38" w:rsidRPr="00A4042B" w:rsidRDefault="00C84D38" w:rsidP="00F67A27">
            <w:pPr>
              <w:pStyle w:val="TAR"/>
              <w:ind w:right="33"/>
              <w:jc w:val="center"/>
              <w:rPr>
                <w:rFonts w:cs="Arial"/>
                <w:lang w:eastAsia="en-US"/>
              </w:rPr>
            </w:pPr>
            <w:r w:rsidRPr="00A4042B">
              <w:rPr>
                <w:rFonts w:cs="Arial"/>
                <w:lang w:eastAsia="en-US"/>
              </w:rPr>
              <w:t>5730</w:t>
            </w:r>
          </w:p>
        </w:tc>
        <w:tc>
          <w:tcPr>
            <w:tcW w:w="1577" w:type="dxa"/>
          </w:tcPr>
          <w:p w14:paraId="47C18834" w14:textId="77777777" w:rsidR="00C84D38" w:rsidRPr="00A4042B" w:rsidRDefault="00C84D38" w:rsidP="00C84D38">
            <w:pPr>
              <w:pStyle w:val="TAC"/>
              <w:rPr>
                <w:rFonts w:cs="Arial"/>
                <w:lang w:eastAsia="en-US"/>
              </w:rPr>
            </w:pPr>
            <w:r w:rsidRPr="00A4042B">
              <w:rPr>
                <w:rFonts w:cs="Arial"/>
                <w:lang w:eastAsia="en-US"/>
              </w:rPr>
              <w:t>5730 – 5849</w:t>
            </w:r>
          </w:p>
        </w:tc>
        <w:tc>
          <w:tcPr>
            <w:tcW w:w="1515" w:type="dxa"/>
          </w:tcPr>
          <w:p w14:paraId="669319B1" w14:textId="77777777" w:rsidR="00C84D38" w:rsidRPr="00A4042B" w:rsidRDefault="00C84D38" w:rsidP="00F67A27">
            <w:pPr>
              <w:pStyle w:val="TAR"/>
              <w:ind w:right="290"/>
              <w:jc w:val="center"/>
              <w:rPr>
                <w:rFonts w:cs="Arial"/>
                <w:lang w:eastAsia="en-US"/>
              </w:rPr>
            </w:pPr>
            <w:r w:rsidRPr="00A4042B">
              <w:rPr>
                <w:rFonts w:cs="Arial"/>
                <w:lang w:eastAsia="en-US"/>
              </w:rPr>
              <w:t>704</w:t>
            </w:r>
          </w:p>
        </w:tc>
        <w:tc>
          <w:tcPr>
            <w:tcW w:w="1394" w:type="dxa"/>
          </w:tcPr>
          <w:p w14:paraId="344D7D3C" w14:textId="77777777" w:rsidR="00C84D38" w:rsidRPr="00A4042B" w:rsidRDefault="00C84D38" w:rsidP="00F67A27">
            <w:pPr>
              <w:pStyle w:val="TAR"/>
              <w:ind w:right="176"/>
              <w:jc w:val="center"/>
              <w:rPr>
                <w:rFonts w:cs="Arial"/>
                <w:lang w:eastAsia="en-US"/>
              </w:rPr>
            </w:pPr>
            <w:r w:rsidRPr="00A4042B">
              <w:rPr>
                <w:rFonts w:cs="Arial"/>
                <w:lang w:eastAsia="en-US"/>
              </w:rPr>
              <w:t>23730</w:t>
            </w:r>
          </w:p>
        </w:tc>
        <w:tc>
          <w:tcPr>
            <w:tcW w:w="1504" w:type="dxa"/>
          </w:tcPr>
          <w:p w14:paraId="1BCA29C9" w14:textId="77777777" w:rsidR="00C84D38" w:rsidRPr="00A4042B" w:rsidRDefault="00C84D38" w:rsidP="00C84D38">
            <w:pPr>
              <w:pStyle w:val="TAC"/>
              <w:rPr>
                <w:rFonts w:cs="Arial"/>
                <w:lang w:eastAsia="en-US"/>
              </w:rPr>
            </w:pPr>
            <w:r w:rsidRPr="00A4042B">
              <w:rPr>
                <w:rFonts w:cs="Arial"/>
                <w:lang w:eastAsia="en-US"/>
              </w:rPr>
              <w:t>23730 - 23849</w:t>
            </w:r>
          </w:p>
        </w:tc>
      </w:tr>
      <w:tr w:rsidR="006A3348" w:rsidRPr="00013C79" w14:paraId="63487CB3" w14:textId="77777777">
        <w:tc>
          <w:tcPr>
            <w:tcW w:w="1067" w:type="dxa"/>
          </w:tcPr>
          <w:p w14:paraId="00127B35" w14:textId="77777777" w:rsidR="006A3348" w:rsidRPr="00A4042B" w:rsidRDefault="006A3348" w:rsidP="00C84D38">
            <w:pPr>
              <w:pStyle w:val="TAC"/>
              <w:rPr>
                <w:rFonts w:cs="Arial"/>
                <w:lang w:eastAsia="en-US"/>
              </w:rPr>
            </w:pPr>
            <w:r w:rsidRPr="00A4042B">
              <w:rPr>
                <w:rFonts w:cs="Arial"/>
                <w:lang w:eastAsia="en-US"/>
              </w:rPr>
              <w:t>18</w:t>
            </w:r>
          </w:p>
        </w:tc>
        <w:tc>
          <w:tcPr>
            <w:tcW w:w="1362" w:type="dxa"/>
          </w:tcPr>
          <w:p w14:paraId="600D48F0" w14:textId="77777777" w:rsidR="006A3348" w:rsidRPr="00A4042B" w:rsidRDefault="006A3348" w:rsidP="00F67A27">
            <w:pPr>
              <w:pStyle w:val="TAR"/>
              <w:ind w:right="175"/>
              <w:jc w:val="center"/>
              <w:rPr>
                <w:rFonts w:cs="Arial"/>
                <w:lang w:eastAsia="en-US"/>
              </w:rPr>
            </w:pPr>
            <w:r w:rsidRPr="00A4042B">
              <w:rPr>
                <w:rFonts w:cs="Arial"/>
                <w:lang w:eastAsia="en-US"/>
              </w:rPr>
              <w:t>860</w:t>
            </w:r>
          </w:p>
        </w:tc>
        <w:tc>
          <w:tcPr>
            <w:tcW w:w="1251" w:type="dxa"/>
          </w:tcPr>
          <w:p w14:paraId="78B4113A" w14:textId="77777777" w:rsidR="006A3348" w:rsidRPr="00A4042B" w:rsidRDefault="006A3348" w:rsidP="00F67A27">
            <w:pPr>
              <w:pStyle w:val="TAR"/>
              <w:ind w:right="33"/>
              <w:jc w:val="center"/>
              <w:rPr>
                <w:rFonts w:cs="Arial"/>
                <w:lang w:eastAsia="en-US"/>
              </w:rPr>
            </w:pPr>
            <w:r w:rsidRPr="00A4042B">
              <w:rPr>
                <w:rFonts w:cs="Arial"/>
                <w:lang w:eastAsia="en-US"/>
              </w:rPr>
              <w:t>5850</w:t>
            </w:r>
          </w:p>
        </w:tc>
        <w:tc>
          <w:tcPr>
            <w:tcW w:w="1577" w:type="dxa"/>
          </w:tcPr>
          <w:p w14:paraId="2F05D715" w14:textId="77777777" w:rsidR="006A3348" w:rsidRPr="00A4042B" w:rsidRDefault="006A3348" w:rsidP="00C84D38">
            <w:pPr>
              <w:pStyle w:val="TAC"/>
              <w:rPr>
                <w:rFonts w:cs="Arial"/>
                <w:lang w:eastAsia="en-US"/>
              </w:rPr>
            </w:pPr>
            <w:r w:rsidRPr="00A4042B">
              <w:rPr>
                <w:rFonts w:cs="Arial"/>
                <w:lang w:eastAsia="en-US"/>
              </w:rPr>
              <w:t>5850 – 5999</w:t>
            </w:r>
          </w:p>
        </w:tc>
        <w:tc>
          <w:tcPr>
            <w:tcW w:w="1515" w:type="dxa"/>
          </w:tcPr>
          <w:p w14:paraId="0E190198" w14:textId="77777777" w:rsidR="006A3348" w:rsidRPr="00A4042B" w:rsidRDefault="006A3348" w:rsidP="00F67A27">
            <w:pPr>
              <w:pStyle w:val="TAR"/>
              <w:ind w:right="290"/>
              <w:jc w:val="center"/>
              <w:rPr>
                <w:rFonts w:cs="Arial"/>
                <w:lang w:eastAsia="en-US"/>
              </w:rPr>
            </w:pPr>
            <w:r w:rsidRPr="00A4042B">
              <w:rPr>
                <w:rFonts w:cs="Arial"/>
                <w:lang w:eastAsia="en-US"/>
              </w:rPr>
              <w:t>815</w:t>
            </w:r>
          </w:p>
        </w:tc>
        <w:tc>
          <w:tcPr>
            <w:tcW w:w="1394" w:type="dxa"/>
          </w:tcPr>
          <w:p w14:paraId="705EEA33" w14:textId="77777777" w:rsidR="006A3348" w:rsidRPr="00A4042B" w:rsidRDefault="006A3348" w:rsidP="00F67A27">
            <w:pPr>
              <w:pStyle w:val="TAR"/>
              <w:ind w:right="176"/>
              <w:jc w:val="center"/>
              <w:rPr>
                <w:rFonts w:cs="Arial"/>
                <w:lang w:eastAsia="en-US"/>
              </w:rPr>
            </w:pPr>
            <w:r w:rsidRPr="00A4042B">
              <w:rPr>
                <w:rFonts w:cs="Arial"/>
                <w:lang w:eastAsia="en-US"/>
              </w:rPr>
              <w:t>23850</w:t>
            </w:r>
          </w:p>
        </w:tc>
        <w:tc>
          <w:tcPr>
            <w:tcW w:w="1504" w:type="dxa"/>
          </w:tcPr>
          <w:p w14:paraId="044B9965" w14:textId="77777777" w:rsidR="006A3348" w:rsidRPr="00A4042B" w:rsidRDefault="006A3348" w:rsidP="00C84D38">
            <w:pPr>
              <w:pStyle w:val="TAC"/>
              <w:rPr>
                <w:rFonts w:cs="Arial"/>
                <w:lang w:eastAsia="en-US"/>
              </w:rPr>
            </w:pPr>
            <w:r w:rsidRPr="00A4042B">
              <w:rPr>
                <w:rFonts w:cs="Arial"/>
                <w:lang w:eastAsia="en-US"/>
              </w:rPr>
              <w:t>23850 – 23999</w:t>
            </w:r>
          </w:p>
        </w:tc>
      </w:tr>
      <w:tr w:rsidR="006A3348" w:rsidRPr="00013C79" w14:paraId="7D45C210" w14:textId="77777777">
        <w:tc>
          <w:tcPr>
            <w:tcW w:w="1067" w:type="dxa"/>
          </w:tcPr>
          <w:p w14:paraId="6EE4C407" w14:textId="77777777" w:rsidR="006A3348" w:rsidRPr="00A4042B" w:rsidRDefault="006A3348" w:rsidP="00C84D38">
            <w:pPr>
              <w:pStyle w:val="TAC"/>
              <w:rPr>
                <w:rFonts w:cs="Arial"/>
                <w:lang w:eastAsia="en-US"/>
              </w:rPr>
            </w:pPr>
            <w:r w:rsidRPr="00A4042B">
              <w:rPr>
                <w:rFonts w:cs="Arial"/>
                <w:lang w:eastAsia="en-US"/>
              </w:rPr>
              <w:t>19</w:t>
            </w:r>
          </w:p>
        </w:tc>
        <w:tc>
          <w:tcPr>
            <w:tcW w:w="1362" w:type="dxa"/>
          </w:tcPr>
          <w:p w14:paraId="59413B0D" w14:textId="77777777" w:rsidR="006A3348" w:rsidRPr="00A4042B" w:rsidRDefault="006A3348" w:rsidP="00F67A27">
            <w:pPr>
              <w:pStyle w:val="TAR"/>
              <w:ind w:right="175"/>
              <w:jc w:val="center"/>
              <w:rPr>
                <w:rFonts w:cs="Arial"/>
                <w:lang w:eastAsia="en-US"/>
              </w:rPr>
            </w:pPr>
            <w:r w:rsidRPr="00A4042B">
              <w:rPr>
                <w:rFonts w:cs="Arial"/>
                <w:lang w:eastAsia="en-US"/>
              </w:rPr>
              <w:t>875</w:t>
            </w:r>
          </w:p>
        </w:tc>
        <w:tc>
          <w:tcPr>
            <w:tcW w:w="1251" w:type="dxa"/>
          </w:tcPr>
          <w:p w14:paraId="36833AF7" w14:textId="77777777" w:rsidR="006A3348" w:rsidRPr="00A4042B" w:rsidRDefault="006A3348" w:rsidP="00F67A27">
            <w:pPr>
              <w:pStyle w:val="TAR"/>
              <w:ind w:right="33"/>
              <w:jc w:val="center"/>
              <w:rPr>
                <w:rFonts w:cs="Arial"/>
                <w:lang w:eastAsia="en-US"/>
              </w:rPr>
            </w:pPr>
            <w:r w:rsidRPr="00A4042B">
              <w:rPr>
                <w:rFonts w:cs="Arial"/>
                <w:lang w:eastAsia="en-US"/>
              </w:rPr>
              <w:t>6000</w:t>
            </w:r>
          </w:p>
        </w:tc>
        <w:tc>
          <w:tcPr>
            <w:tcW w:w="1577" w:type="dxa"/>
          </w:tcPr>
          <w:p w14:paraId="6379D604" w14:textId="77777777" w:rsidR="006A3348" w:rsidRPr="00A4042B" w:rsidRDefault="006A3348" w:rsidP="00C84D38">
            <w:pPr>
              <w:pStyle w:val="TAC"/>
              <w:rPr>
                <w:rFonts w:cs="Arial"/>
                <w:lang w:eastAsia="en-US"/>
              </w:rPr>
            </w:pPr>
            <w:r w:rsidRPr="00A4042B">
              <w:rPr>
                <w:rFonts w:cs="Arial"/>
                <w:lang w:eastAsia="en-US"/>
              </w:rPr>
              <w:t>6000 – 6149</w:t>
            </w:r>
          </w:p>
        </w:tc>
        <w:tc>
          <w:tcPr>
            <w:tcW w:w="1515" w:type="dxa"/>
          </w:tcPr>
          <w:p w14:paraId="541451CF" w14:textId="77777777" w:rsidR="006A3348" w:rsidRPr="00A4042B" w:rsidRDefault="006A3348" w:rsidP="00F67A27">
            <w:pPr>
              <w:pStyle w:val="TAR"/>
              <w:ind w:right="290"/>
              <w:jc w:val="center"/>
              <w:rPr>
                <w:rFonts w:cs="Arial"/>
                <w:lang w:eastAsia="en-US"/>
              </w:rPr>
            </w:pPr>
            <w:r w:rsidRPr="00A4042B">
              <w:rPr>
                <w:rFonts w:cs="Arial"/>
                <w:lang w:eastAsia="en-US"/>
              </w:rPr>
              <w:t>830</w:t>
            </w:r>
          </w:p>
        </w:tc>
        <w:tc>
          <w:tcPr>
            <w:tcW w:w="1394" w:type="dxa"/>
          </w:tcPr>
          <w:p w14:paraId="2A9363CB" w14:textId="77777777" w:rsidR="006A3348" w:rsidRPr="00A4042B" w:rsidRDefault="006A3348" w:rsidP="00F67A27">
            <w:pPr>
              <w:pStyle w:val="TAR"/>
              <w:ind w:right="176"/>
              <w:jc w:val="center"/>
              <w:rPr>
                <w:rFonts w:cs="Arial"/>
                <w:lang w:eastAsia="en-US"/>
              </w:rPr>
            </w:pPr>
            <w:r w:rsidRPr="00A4042B">
              <w:rPr>
                <w:rFonts w:cs="Arial"/>
                <w:lang w:eastAsia="en-US"/>
              </w:rPr>
              <w:t>24000</w:t>
            </w:r>
          </w:p>
        </w:tc>
        <w:tc>
          <w:tcPr>
            <w:tcW w:w="1504" w:type="dxa"/>
          </w:tcPr>
          <w:p w14:paraId="7368244E" w14:textId="77777777" w:rsidR="006A3348" w:rsidRPr="00A4042B" w:rsidRDefault="006A3348" w:rsidP="00C84D38">
            <w:pPr>
              <w:pStyle w:val="TAC"/>
              <w:rPr>
                <w:rFonts w:cs="Arial"/>
                <w:lang w:eastAsia="en-US"/>
              </w:rPr>
            </w:pPr>
            <w:r w:rsidRPr="00A4042B">
              <w:rPr>
                <w:rFonts w:cs="Arial"/>
                <w:lang w:eastAsia="en-US"/>
              </w:rPr>
              <w:t>24000 – 24149</w:t>
            </w:r>
          </w:p>
        </w:tc>
      </w:tr>
      <w:tr w:rsidR="00F813FC" w:rsidRPr="00013C79" w14:paraId="545A8CCB" w14:textId="77777777">
        <w:tc>
          <w:tcPr>
            <w:tcW w:w="1067" w:type="dxa"/>
          </w:tcPr>
          <w:p w14:paraId="7832D838" w14:textId="77777777" w:rsidR="00F813FC" w:rsidRPr="00A4042B" w:rsidRDefault="00F813FC" w:rsidP="00C84D38">
            <w:pPr>
              <w:pStyle w:val="TAC"/>
              <w:rPr>
                <w:rFonts w:cs="Arial"/>
                <w:lang w:eastAsia="en-US"/>
              </w:rPr>
            </w:pPr>
            <w:r w:rsidRPr="00A4042B">
              <w:rPr>
                <w:rFonts w:cs="Arial"/>
                <w:lang w:eastAsia="en-US"/>
              </w:rPr>
              <w:t>20</w:t>
            </w:r>
          </w:p>
        </w:tc>
        <w:tc>
          <w:tcPr>
            <w:tcW w:w="1362" w:type="dxa"/>
          </w:tcPr>
          <w:p w14:paraId="519DD8A6" w14:textId="77777777" w:rsidR="00F813FC" w:rsidRPr="00A4042B" w:rsidRDefault="00F813FC" w:rsidP="00F67A27">
            <w:pPr>
              <w:pStyle w:val="TAR"/>
              <w:ind w:right="175"/>
              <w:jc w:val="center"/>
              <w:rPr>
                <w:rFonts w:cs="Arial"/>
                <w:lang w:eastAsia="en-US"/>
              </w:rPr>
            </w:pPr>
            <w:r w:rsidRPr="00A4042B">
              <w:rPr>
                <w:rFonts w:cs="Arial"/>
                <w:lang w:eastAsia="en-US"/>
              </w:rPr>
              <w:t>791</w:t>
            </w:r>
          </w:p>
        </w:tc>
        <w:tc>
          <w:tcPr>
            <w:tcW w:w="1251" w:type="dxa"/>
          </w:tcPr>
          <w:p w14:paraId="2F8D3F55" w14:textId="77777777" w:rsidR="00F813FC" w:rsidRPr="00A4042B" w:rsidRDefault="00F813FC" w:rsidP="00F67A27">
            <w:pPr>
              <w:pStyle w:val="TAR"/>
              <w:ind w:right="33"/>
              <w:jc w:val="center"/>
              <w:rPr>
                <w:rFonts w:cs="Arial"/>
                <w:lang w:eastAsia="en-US"/>
              </w:rPr>
            </w:pPr>
            <w:r w:rsidRPr="00A4042B">
              <w:rPr>
                <w:rFonts w:cs="Arial"/>
                <w:lang w:eastAsia="en-US"/>
              </w:rPr>
              <w:t>6150</w:t>
            </w:r>
          </w:p>
        </w:tc>
        <w:tc>
          <w:tcPr>
            <w:tcW w:w="1577" w:type="dxa"/>
          </w:tcPr>
          <w:p w14:paraId="58C3705A" w14:textId="77777777" w:rsidR="00F813FC" w:rsidRPr="00A4042B" w:rsidRDefault="00F813FC" w:rsidP="00C84D38">
            <w:pPr>
              <w:pStyle w:val="TAC"/>
              <w:rPr>
                <w:rFonts w:cs="Arial"/>
                <w:lang w:eastAsia="en-US"/>
              </w:rPr>
            </w:pPr>
            <w:r w:rsidRPr="00A4042B">
              <w:rPr>
                <w:rFonts w:cs="Arial"/>
                <w:lang w:eastAsia="en-US"/>
              </w:rPr>
              <w:t>6150 – 6449</w:t>
            </w:r>
          </w:p>
        </w:tc>
        <w:tc>
          <w:tcPr>
            <w:tcW w:w="1515" w:type="dxa"/>
          </w:tcPr>
          <w:p w14:paraId="5CBA09AE" w14:textId="77777777" w:rsidR="00F813FC" w:rsidRPr="00A4042B" w:rsidRDefault="00F813FC" w:rsidP="00F67A27">
            <w:pPr>
              <w:pStyle w:val="TAR"/>
              <w:ind w:right="290"/>
              <w:jc w:val="center"/>
              <w:rPr>
                <w:rFonts w:cs="Arial"/>
                <w:lang w:eastAsia="en-US"/>
              </w:rPr>
            </w:pPr>
            <w:r w:rsidRPr="00A4042B">
              <w:rPr>
                <w:rFonts w:cs="Arial"/>
                <w:lang w:eastAsia="en-US"/>
              </w:rPr>
              <w:t>832</w:t>
            </w:r>
          </w:p>
        </w:tc>
        <w:tc>
          <w:tcPr>
            <w:tcW w:w="1394" w:type="dxa"/>
          </w:tcPr>
          <w:p w14:paraId="68124202" w14:textId="77777777" w:rsidR="00F813FC" w:rsidRPr="00A4042B" w:rsidRDefault="00F813FC" w:rsidP="00F67A27">
            <w:pPr>
              <w:pStyle w:val="TAR"/>
              <w:ind w:right="176"/>
              <w:jc w:val="center"/>
              <w:rPr>
                <w:rFonts w:cs="Arial"/>
                <w:lang w:eastAsia="en-US"/>
              </w:rPr>
            </w:pPr>
            <w:r w:rsidRPr="00A4042B">
              <w:rPr>
                <w:rFonts w:cs="Arial"/>
                <w:lang w:eastAsia="en-US"/>
              </w:rPr>
              <w:t>24150</w:t>
            </w:r>
          </w:p>
        </w:tc>
        <w:tc>
          <w:tcPr>
            <w:tcW w:w="1504" w:type="dxa"/>
          </w:tcPr>
          <w:p w14:paraId="1F7B32DA" w14:textId="77777777" w:rsidR="00F813FC" w:rsidRPr="00A4042B" w:rsidRDefault="00F813FC" w:rsidP="00C84D38">
            <w:pPr>
              <w:pStyle w:val="TAC"/>
              <w:rPr>
                <w:rFonts w:cs="Arial"/>
                <w:lang w:eastAsia="en-US"/>
              </w:rPr>
            </w:pPr>
            <w:r w:rsidRPr="00A4042B">
              <w:rPr>
                <w:rFonts w:cs="Arial"/>
                <w:lang w:eastAsia="en-US"/>
              </w:rPr>
              <w:t>24150 – 24449</w:t>
            </w:r>
          </w:p>
        </w:tc>
      </w:tr>
      <w:tr w:rsidR="00F813FC" w:rsidRPr="00013C79" w14:paraId="78AE0ED8" w14:textId="77777777">
        <w:tc>
          <w:tcPr>
            <w:tcW w:w="1067" w:type="dxa"/>
          </w:tcPr>
          <w:p w14:paraId="30D8190B" w14:textId="77777777" w:rsidR="00F813FC" w:rsidRPr="00A4042B" w:rsidRDefault="00F813FC" w:rsidP="00C84D38">
            <w:pPr>
              <w:pStyle w:val="TAC"/>
              <w:rPr>
                <w:rFonts w:cs="Arial"/>
                <w:lang w:eastAsia="en-US"/>
              </w:rPr>
            </w:pPr>
            <w:r w:rsidRPr="00A4042B">
              <w:rPr>
                <w:rFonts w:cs="Arial"/>
                <w:lang w:eastAsia="en-US"/>
              </w:rPr>
              <w:t>21</w:t>
            </w:r>
          </w:p>
        </w:tc>
        <w:tc>
          <w:tcPr>
            <w:tcW w:w="1362" w:type="dxa"/>
          </w:tcPr>
          <w:p w14:paraId="6D4597E8" w14:textId="77777777" w:rsidR="00F813FC" w:rsidRPr="00A4042B" w:rsidRDefault="00F813FC" w:rsidP="00F67A27">
            <w:pPr>
              <w:pStyle w:val="TAR"/>
              <w:ind w:right="175"/>
              <w:jc w:val="center"/>
              <w:rPr>
                <w:rFonts w:cs="Arial"/>
                <w:lang w:eastAsia="en-US"/>
              </w:rPr>
            </w:pPr>
            <w:r w:rsidRPr="00A4042B">
              <w:rPr>
                <w:rFonts w:cs="Arial"/>
                <w:lang w:eastAsia="en-US"/>
              </w:rPr>
              <w:t>1495.9</w:t>
            </w:r>
          </w:p>
        </w:tc>
        <w:tc>
          <w:tcPr>
            <w:tcW w:w="1251" w:type="dxa"/>
          </w:tcPr>
          <w:p w14:paraId="21E1821D" w14:textId="77777777" w:rsidR="00F813FC" w:rsidRPr="00A4042B" w:rsidRDefault="002F18D4" w:rsidP="00F67A27">
            <w:pPr>
              <w:pStyle w:val="TAR"/>
              <w:ind w:right="33"/>
              <w:jc w:val="center"/>
              <w:rPr>
                <w:rFonts w:cs="Arial"/>
                <w:lang w:eastAsia="en-US"/>
              </w:rPr>
            </w:pPr>
            <w:r w:rsidRPr="00A4042B">
              <w:rPr>
                <w:rFonts w:cs="Arial"/>
                <w:lang w:eastAsia="en-US"/>
              </w:rPr>
              <w:t>6450</w:t>
            </w:r>
          </w:p>
        </w:tc>
        <w:tc>
          <w:tcPr>
            <w:tcW w:w="1577" w:type="dxa"/>
          </w:tcPr>
          <w:p w14:paraId="63495C7D" w14:textId="77777777" w:rsidR="00F813FC" w:rsidRPr="00A4042B" w:rsidRDefault="002F18D4" w:rsidP="00C84D38">
            <w:pPr>
              <w:pStyle w:val="TAC"/>
              <w:rPr>
                <w:rFonts w:cs="Arial"/>
                <w:lang w:eastAsia="en-US"/>
              </w:rPr>
            </w:pPr>
            <w:r w:rsidRPr="00A4042B">
              <w:rPr>
                <w:rFonts w:cs="Arial"/>
                <w:lang w:eastAsia="en-US"/>
              </w:rPr>
              <w:t>6450 – 6599</w:t>
            </w:r>
          </w:p>
        </w:tc>
        <w:tc>
          <w:tcPr>
            <w:tcW w:w="1515" w:type="dxa"/>
          </w:tcPr>
          <w:p w14:paraId="106E0BF8" w14:textId="77777777" w:rsidR="00F813FC" w:rsidRPr="00A4042B" w:rsidRDefault="00F813FC" w:rsidP="00F67A27">
            <w:pPr>
              <w:pStyle w:val="TAR"/>
              <w:ind w:right="290"/>
              <w:jc w:val="center"/>
              <w:rPr>
                <w:rFonts w:cs="Arial"/>
                <w:lang w:eastAsia="en-US"/>
              </w:rPr>
            </w:pPr>
            <w:r w:rsidRPr="00A4042B">
              <w:rPr>
                <w:rFonts w:cs="Arial"/>
                <w:lang w:eastAsia="en-US"/>
              </w:rPr>
              <w:t>1447.9</w:t>
            </w:r>
          </w:p>
        </w:tc>
        <w:tc>
          <w:tcPr>
            <w:tcW w:w="1394" w:type="dxa"/>
          </w:tcPr>
          <w:p w14:paraId="68CDD36D" w14:textId="77777777" w:rsidR="00F813FC" w:rsidRPr="00A4042B" w:rsidRDefault="002F18D4" w:rsidP="00F67A27">
            <w:pPr>
              <w:pStyle w:val="TAR"/>
              <w:ind w:right="176"/>
              <w:jc w:val="center"/>
              <w:rPr>
                <w:rFonts w:cs="Arial"/>
                <w:lang w:eastAsia="en-US"/>
              </w:rPr>
            </w:pPr>
            <w:r w:rsidRPr="00A4042B">
              <w:rPr>
                <w:rFonts w:cs="Arial"/>
                <w:lang w:eastAsia="en-US"/>
              </w:rPr>
              <w:t>24450</w:t>
            </w:r>
          </w:p>
        </w:tc>
        <w:tc>
          <w:tcPr>
            <w:tcW w:w="1504" w:type="dxa"/>
          </w:tcPr>
          <w:p w14:paraId="3B34EE7D" w14:textId="77777777" w:rsidR="00F813FC" w:rsidRPr="00A4042B" w:rsidRDefault="002F18D4" w:rsidP="00C84D38">
            <w:pPr>
              <w:pStyle w:val="TAC"/>
              <w:rPr>
                <w:rFonts w:cs="Arial"/>
                <w:lang w:eastAsia="en-US"/>
              </w:rPr>
            </w:pPr>
            <w:r w:rsidRPr="00A4042B">
              <w:rPr>
                <w:rFonts w:cs="Arial"/>
                <w:lang w:eastAsia="en-US"/>
              </w:rPr>
              <w:t>24450 – 24599</w:t>
            </w:r>
          </w:p>
        </w:tc>
      </w:tr>
      <w:tr w:rsidR="00F813FC" w:rsidRPr="00013C79" w14:paraId="5DD26E47" w14:textId="77777777">
        <w:tc>
          <w:tcPr>
            <w:tcW w:w="1067" w:type="dxa"/>
          </w:tcPr>
          <w:p w14:paraId="487C61B7" w14:textId="77777777" w:rsidR="00F813FC" w:rsidRPr="00A4042B" w:rsidRDefault="00A0334D" w:rsidP="00C84D3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362" w:type="dxa"/>
          </w:tcPr>
          <w:p w14:paraId="66BD7D06" w14:textId="77777777" w:rsidR="00F813FC" w:rsidRPr="00A4042B" w:rsidRDefault="00A0334D" w:rsidP="00F67A27">
            <w:pPr>
              <w:pStyle w:val="TAR"/>
              <w:ind w:right="175"/>
              <w:jc w:val="center"/>
              <w:rPr>
                <w:rFonts w:cs="Arial"/>
                <w:lang w:eastAsia="en-US"/>
              </w:rPr>
            </w:pPr>
            <w:r w:rsidRPr="00A4042B">
              <w:rPr>
                <w:rFonts w:eastAsia="MS Mincho" w:cs="Arial" w:hint="eastAsia"/>
                <w:lang w:eastAsia="en-US"/>
              </w:rPr>
              <w:t>3510</w:t>
            </w:r>
          </w:p>
        </w:tc>
        <w:tc>
          <w:tcPr>
            <w:tcW w:w="1251" w:type="dxa"/>
          </w:tcPr>
          <w:p w14:paraId="0E723D54" w14:textId="77777777" w:rsidR="00F813FC" w:rsidRPr="00A4042B" w:rsidRDefault="00A0334D" w:rsidP="00F67A27">
            <w:pPr>
              <w:pStyle w:val="TAR"/>
              <w:ind w:right="33"/>
              <w:jc w:val="center"/>
              <w:rPr>
                <w:rFonts w:cs="Arial"/>
                <w:lang w:eastAsia="en-US"/>
              </w:rPr>
            </w:pPr>
            <w:r w:rsidRPr="00A4042B">
              <w:rPr>
                <w:rFonts w:eastAsia="MS Mincho" w:cs="Arial" w:hint="eastAsia"/>
                <w:lang w:eastAsia="en-US"/>
              </w:rPr>
              <w:t>6600</w:t>
            </w:r>
          </w:p>
        </w:tc>
        <w:tc>
          <w:tcPr>
            <w:tcW w:w="1577" w:type="dxa"/>
          </w:tcPr>
          <w:p w14:paraId="4FA77371" w14:textId="77777777" w:rsidR="00F813FC" w:rsidRPr="00A4042B" w:rsidRDefault="00A0334D" w:rsidP="00C84D38">
            <w:pPr>
              <w:pStyle w:val="TAC"/>
              <w:rPr>
                <w:rFonts w:cs="Arial"/>
                <w:lang w:eastAsia="en-US"/>
              </w:rPr>
            </w:pPr>
            <w:r w:rsidRPr="00A4042B">
              <w:rPr>
                <w:rFonts w:cs="Arial"/>
                <w:lang w:eastAsia="en-US"/>
              </w:rPr>
              <w:t>6</w:t>
            </w:r>
            <w:r w:rsidRPr="00A4042B">
              <w:rPr>
                <w:rFonts w:eastAsia="MS Mincho" w:cs="Arial" w:hint="eastAsia"/>
                <w:lang w:eastAsia="en-US"/>
              </w:rPr>
              <w:t>600</w:t>
            </w:r>
            <w:r w:rsidRPr="00A4042B">
              <w:rPr>
                <w:rFonts w:cs="Arial"/>
                <w:lang w:eastAsia="en-US"/>
              </w:rPr>
              <w:t xml:space="preserve"> – </w:t>
            </w:r>
            <w:r w:rsidRPr="00A4042B">
              <w:rPr>
                <w:rFonts w:eastAsia="MS Mincho" w:cs="Arial" w:hint="eastAsia"/>
                <w:lang w:eastAsia="en-US"/>
              </w:rPr>
              <w:t>73</w:t>
            </w:r>
            <w:r w:rsidRPr="00A4042B">
              <w:rPr>
                <w:rFonts w:cs="Arial"/>
                <w:lang w:eastAsia="en-US"/>
              </w:rPr>
              <w:t>99</w:t>
            </w:r>
          </w:p>
        </w:tc>
        <w:tc>
          <w:tcPr>
            <w:tcW w:w="1515" w:type="dxa"/>
          </w:tcPr>
          <w:p w14:paraId="66048B2B" w14:textId="77777777" w:rsidR="00F813FC" w:rsidRPr="00A4042B" w:rsidRDefault="00A0334D" w:rsidP="00F67A27">
            <w:pPr>
              <w:pStyle w:val="TAR"/>
              <w:ind w:right="290"/>
              <w:jc w:val="center"/>
              <w:rPr>
                <w:rFonts w:cs="Arial"/>
                <w:lang w:eastAsia="en-US"/>
              </w:rPr>
            </w:pPr>
            <w:r w:rsidRPr="00A4042B">
              <w:rPr>
                <w:rFonts w:eastAsia="MS Mincho" w:cs="Arial" w:hint="eastAsia"/>
                <w:lang w:eastAsia="en-US"/>
              </w:rPr>
              <w:t>3410</w:t>
            </w:r>
          </w:p>
        </w:tc>
        <w:tc>
          <w:tcPr>
            <w:tcW w:w="1394" w:type="dxa"/>
          </w:tcPr>
          <w:p w14:paraId="575BD7A5" w14:textId="77777777" w:rsidR="00F813FC" w:rsidRPr="00A4042B" w:rsidRDefault="00A0334D" w:rsidP="00F67A27">
            <w:pPr>
              <w:pStyle w:val="TAR"/>
              <w:ind w:right="176"/>
              <w:jc w:val="center"/>
              <w:rPr>
                <w:rFonts w:cs="Arial"/>
                <w:lang w:eastAsia="en-US"/>
              </w:rPr>
            </w:pPr>
            <w:r w:rsidRPr="00A4042B">
              <w:rPr>
                <w:rFonts w:eastAsia="MS Mincho" w:cs="Arial" w:hint="eastAsia"/>
                <w:lang w:eastAsia="en-US"/>
              </w:rPr>
              <w:t>24600</w:t>
            </w:r>
          </w:p>
        </w:tc>
        <w:tc>
          <w:tcPr>
            <w:tcW w:w="1504" w:type="dxa"/>
          </w:tcPr>
          <w:p w14:paraId="796CCBC6" w14:textId="77777777" w:rsidR="00F813FC" w:rsidRPr="00A4042B" w:rsidRDefault="00A0334D" w:rsidP="00C84D38">
            <w:pPr>
              <w:pStyle w:val="TAC"/>
              <w:rPr>
                <w:rFonts w:cs="Arial"/>
                <w:lang w:eastAsia="en-US"/>
              </w:rPr>
            </w:pPr>
            <w:r w:rsidRPr="00A4042B">
              <w:rPr>
                <w:rFonts w:cs="Arial"/>
                <w:lang w:eastAsia="en-US"/>
              </w:rPr>
              <w:t>24</w:t>
            </w:r>
            <w:r w:rsidRPr="00A4042B">
              <w:rPr>
                <w:rFonts w:eastAsia="MS Mincho" w:cs="Arial" w:hint="eastAsia"/>
                <w:lang w:eastAsia="en-US"/>
              </w:rPr>
              <w:t>600</w:t>
            </w:r>
            <w:r w:rsidRPr="00A4042B">
              <w:rPr>
                <w:rFonts w:cs="Arial"/>
                <w:lang w:eastAsia="en-US"/>
              </w:rPr>
              <w:t xml:space="preserve"> – 2</w:t>
            </w:r>
            <w:r w:rsidRPr="00A4042B">
              <w:rPr>
                <w:rFonts w:eastAsia="MS Mincho" w:cs="Arial" w:hint="eastAsia"/>
                <w:lang w:eastAsia="en-US"/>
              </w:rPr>
              <w:t>53</w:t>
            </w:r>
            <w:r w:rsidRPr="00A4042B">
              <w:rPr>
                <w:rFonts w:cs="Arial"/>
                <w:lang w:eastAsia="en-US"/>
              </w:rPr>
              <w:t>99</w:t>
            </w:r>
          </w:p>
        </w:tc>
      </w:tr>
      <w:tr w:rsidR="00AA09F3" w:rsidRPr="00013C79" w14:paraId="277CD5A5" w14:textId="77777777">
        <w:tc>
          <w:tcPr>
            <w:tcW w:w="1067" w:type="dxa"/>
          </w:tcPr>
          <w:p w14:paraId="6CDD83AA" w14:textId="77777777" w:rsidR="00AA09F3" w:rsidRPr="00A4042B" w:rsidRDefault="00AA09F3" w:rsidP="00C84D38">
            <w:pPr>
              <w:pStyle w:val="TAC"/>
              <w:rPr>
                <w:rFonts w:cs="Arial"/>
                <w:lang w:eastAsia="en-US"/>
              </w:rPr>
            </w:pPr>
            <w:r w:rsidRPr="00A4042B">
              <w:rPr>
                <w:rFonts w:cs="Arial"/>
                <w:lang w:eastAsia="en-US"/>
              </w:rPr>
              <w:t>23</w:t>
            </w:r>
          </w:p>
        </w:tc>
        <w:tc>
          <w:tcPr>
            <w:tcW w:w="1362" w:type="dxa"/>
          </w:tcPr>
          <w:p w14:paraId="091103DA" w14:textId="77777777" w:rsidR="00AA09F3" w:rsidRPr="00A4042B" w:rsidRDefault="00AA09F3" w:rsidP="00F67A27">
            <w:pPr>
              <w:pStyle w:val="TAR"/>
              <w:ind w:right="175"/>
              <w:jc w:val="center"/>
              <w:rPr>
                <w:rFonts w:cs="Arial"/>
                <w:lang w:eastAsia="en-US"/>
              </w:rPr>
            </w:pPr>
            <w:r w:rsidRPr="00A4042B">
              <w:rPr>
                <w:rFonts w:cs="Arial"/>
                <w:lang w:eastAsia="en-US"/>
              </w:rPr>
              <w:t>2180</w:t>
            </w:r>
          </w:p>
        </w:tc>
        <w:tc>
          <w:tcPr>
            <w:tcW w:w="1251" w:type="dxa"/>
          </w:tcPr>
          <w:p w14:paraId="6CCD75AB" w14:textId="77777777" w:rsidR="00AA09F3" w:rsidRPr="00A4042B" w:rsidRDefault="00AA09F3" w:rsidP="00F67A27">
            <w:pPr>
              <w:pStyle w:val="TAR"/>
              <w:ind w:right="33"/>
              <w:jc w:val="center"/>
              <w:rPr>
                <w:rFonts w:cs="Arial"/>
                <w:lang w:eastAsia="en-US"/>
              </w:rPr>
            </w:pPr>
            <w:r w:rsidRPr="00A4042B">
              <w:rPr>
                <w:rFonts w:cs="Arial"/>
                <w:lang w:eastAsia="en-US"/>
              </w:rPr>
              <w:t>750</w:t>
            </w:r>
            <w:r w:rsidRPr="00A4042B">
              <w:rPr>
                <w:rFonts w:cs="Arial" w:hint="eastAsia"/>
                <w:lang w:eastAsia="en-US"/>
              </w:rPr>
              <w:t>0</w:t>
            </w:r>
          </w:p>
        </w:tc>
        <w:tc>
          <w:tcPr>
            <w:tcW w:w="1577" w:type="dxa"/>
          </w:tcPr>
          <w:p w14:paraId="21281929" w14:textId="77777777" w:rsidR="00AA09F3" w:rsidRPr="00A4042B" w:rsidRDefault="00AA09F3" w:rsidP="00C84D38">
            <w:pPr>
              <w:pStyle w:val="TAC"/>
              <w:rPr>
                <w:rFonts w:cs="Arial"/>
                <w:lang w:eastAsia="en-US"/>
              </w:rPr>
            </w:pPr>
            <w:r w:rsidRPr="00A4042B">
              <w:rPr>
                <w:rFonts w:cs="Arial"/>
                <w:lang w:eastAsia="en-US"/>
              </w:rPr>
              <w:t>7500 – 7699</w:t>
            </w:r>
          </w:p>
        </w:tc>
        <w:tc>
          <w:tcPr>
            <w:tcW w:w="1515" w:type="dxa"/>
          </w:tcPr>
          <w:p w14:paraId="1A59ED13" w14:textId="77777777" w:rsidR="00AA09F3" w:rsidRPr="00A4042B" w:rsidRDefault="00AA09F3" w:rsidP="00F67A27">
            <w:pPr>
              <w:pStyle w:val="TAR"/>
              <w:ind w:right="290"/>
              <w:jc w:val="center"/>
              <w:rPr>
                <w:rFonts w:cs="Arial"/>
                <w:lang w:eastAsia="en-US"/>
              </w:rPr>
            </w:pPr>
            <w:r w:rsidRPr="00A4042B">
              <w:rPr>
                <w:rFonts w:cs="Arial"/>
                <w:lang w:eastAsia="en-US"/>
              </w:rPr>
              <w:t>2000</w:t>
            </w:r>
          </w:p>
        </w:tc>
        <w:tc>
          <w:tcPr>
            <w:tcW w:w="1394" w:type="dxa"/>
          </w:tcPr>
          <w:p w14:paraId="06E8A7B4" w14:textId="77777777" w:rsidR="00AA09F3" w:rsidRPr="00A4042B" w:rsidRDefault="00AA09F3" w:rsidP="00F67A27">
            <w:pPr>
              <w:pStyle w:val="TAR"/>
              <w:ind w:right="176"/>
              <w:jc w:val="center"/>
              <w:rPr>
                <w:rFonts w:cs="Arial"/>
                <w:lang w:eastAsia="en-US"/>
              </w:rPr>
            </w:pPr>
            <w:r w:rsidRPr="00A4042B">
              <w:rPr>
                <w:rFonts w:cs="Arial"/>
                <w:lang w:eastAsia="en-US"/>
              </w:rPr>
              <w:t>25500</w:t>
            </w:r>
          </w:p>
        </w:tc>
        <w:tc>
          <w:tcPr>
            <w:tcW w:w="1504" w:type="dxa"/>
          </w:tcPr>
          <w:p w14:paraId="267667E7" w14:textId="77777777" w:rsidR="00AA09F3" w:rsidRPr="00A4042B" w:rsidRDefault="00AA09F3" w:rsidP="00C84D38">
            <w:pPr>
              <w:pStyle w:val="TAC"/>
              <w:rPr>
                <w:rFonts w:cs="Arial"/>
                <w:lang w:eastAsia="en-US"/>
              </w:rPr>
            </w:pPr>
            <w:r w:rsidRPr="00A4042B">
              <w:rPr>
                <w:rFonts w:cs="Arial"/>
                <w:lang w:eastAsia="en-US"/>
              </w:rPr>
              <w:t>25500 – 25699</w:t>
            </w:r>
          </w:p>
        </w:tc>
      </w:tr>
      <w:tr w:rsidR="00FF0C45" w:rsidRPr="00013C79" w14:paraId="4DECE984" w14:textId="77777777">
        <w:tc>
          <w:tcPr>
            <w:tcW w:w="1067" w:type="dxa"/>
          </w:tcPr>
          <w:p w14:paraId="7B1CF4C7" w14:textId="77777777" w:rsidR="00FF0C45" w:rsidRPr="00A4042B" w:rsidRDefault="00FF0C45" w:rsidP="00C84D38">
            <w:pPr>
              <w:pStyle w:val="TAC"/>
              <w:rPr>
                <w:rFonts w:cs="Arial"/>
                <w:lang w:eastAsia="en-US"/>
              </w:rPr>
            </w:pPr>
            <w:r w:rsidRPr="00A4042B">
              <w:rPr>
                <w:rFonts w:cs="Tahoma"/>
                <w:szCs w:val="16"/>
                <w:lang w:eastAsia="en-US"/>
              </w:rPr>
              <w:t>24</w:t>
            </w:r>
          </w:p>
        </w:tc>
        <w:tc>
          <w:tcPr>
            <w:tcW w:w="1362" w:type="dxa"/>
          </w:tcPr>
          <w:p w14:paraId="20E76E55" w14:textId="77777777" w:rsidR="00FF0C45" w:rsidRPr="00A4042B" w:rsidRDefault="00FF0C45" w:rsidP="00F67A27">
            <w:pPr>
              <w:pStyle w:val="TAR"/>
              <w:ind w:right="175"/>
              <w:jc w:val="center"/>
              <w:rPr>
                <w:rFonts w:cs="Arial"/>
                <w:lang w:eastAsia="en-US"/>
              </w:rPr>
            </w:pPr>
            <w:r w:rsidRPr="00A4042B">
              <w:rPr>
                <w:rFonts w:cs="Tahoma"/>
                <w:szCs w:val="16"/>
                <w:lang w:eastAsia="en-US"/>
              </w:rPr>
              <w:t>1525</w:t>
            </w:r>
          </w:p>
        </w:tc>
        <w:tc>
          <w:tcPr>
            <w:tcW w:w="1251" w:type="dxa"/>
          </w:tcPr>
          <w:p w14:paraId="6980660D" w14:textId="77777777" w:rsidR="00FF0C45" w:rsidRPr="00A4042B" w:rsidRDefault="00FF0C45" w:rsidP="00F67A27">
            <w:pPr>
              <w:pStyle w:val="TAR"/>
              <w:ind w:right="33"/>
              <w:jc w:val="center"/>
              <w:rPr>
                <w:rFonts w:cs="Arial"/>
                <w:lang w:eastAsia="en-US"/>
              </w:rPr>
            </w:pPr>
            <w:r w:rsidRPr="00A4042B">
              <w:rPr>
                <w:rFonts w:cs="Tahoma"/>
                <w:szCs w:val="16"/>
                <w:lang w:eastAsia="en-US"/>
              </w:rPr>
              <w:t>7700</w:t>
            </w:r>
          </w:p>
        </w:tc>
        <w:tc>
          <w:tcPr>
            <w:tcW w:w="1577" w:type="dxa"/>
          </w:tcPr>
          <w:p w14:paraId="7DD8033F" w14:textId="77777777" w:rsidR="00FF0C45" w:rsidRPr="00A4042B" w:rsidRDefault="00FF0C45" w:rsidP="00C84D38">
            <w:pPr>
              <w:pStyle w:val="TAC"/>
              <w:rPr>
                <w:rFonts w:cs="Arial"/>
                <w:lang w:eastAsia="en-US"/>
              </w:rPr>
            </w:pPr>
            <w:r w:rsidRPr="00A4042B">
              <w:rPr>
                <w:rFonts w:cs="Tahoma"/>
                <w:szCs w:val="16"/>
                <w:lang w:eastAsia="en-US"/>
              </w:rPr>
              <w:t>7700 - 8039</w:t>
            </w:r>
          </w:p>
        </w:tc>
        <w:tc>
          <w:tcPr>
            <w:tcW w:w="1515" w:type="dxa"/>
          </w:tcPr>
          <w:p w14:paraId="630171C2" w14:textId="77777777" w:rsidR="00FF0C45" w:rsidRPr="00A4042B" w:rsidRDefault="00FF0C45" w:rsidP="00F67A27">
            <w:pPr>
              <w:pStyle w:val="TAR"/>
              <w:ind w:right="290"/>
              <w:jc w:val="center"/>
              <w:rPr>
                <w:rFonts w:cs="Arial"/>
                <w:lang w:eastAsia="en-US"/>
              </w:rPr>
            </w:pPr>
            <w:r w:rsidRPr="00A4042B">
              <w:rPr>
                <w:rFonts w:cs="Tahoma"/>
                <w:szCs w:val="16"/>
                <w:lang w:eastAsia="en-US"/>
              </w:rPr>
              <w:t>1626.5</w:t>
            </w:r>
          </w:p>
        </w:tc>
        <w:tc>
          <w:tcPr>
            <w:tcW w:w="1394" w:type="dxa"/>
          </w:tcPr>
          <w:p w14:paraId="497612A4" w14:textId="77777777" w:rsidR="00FF0C45" w:rsidRPr="00A4042B" w:rsidRDefault="00FF0C45" w:rsidP="00F67A27">
            <w:pPr>
              <w:pStyle w:val="TAR"/>
              <w:ind w:right="176"/>
              <w:jc w:val="center"/>
              <w:rPr>
                <w:rFonts w:cs="Arial"/>
                <w:lang w:eastAsia="en-US"/>
              </w:rPr>
            </w:pPr>
            <w:r w:rsidRPr="00A4042B">
              <w:rPr>
                <w:rFonts w:cs="Tahoma"/>
                <w:szCs w:val="16"/>
                <w:lang w:eastAsia="en-US"/>
              </w:rPr>
              <w:t>25700</w:t>
            </w:r>
          </w:p>
        </w:tc>
        <w:tc>
          <w:tcPr>
            <w:tcW w:w="1504" w:type="dxa"/>
          </w:tcPr>
          <w:p w14:paraId="51B5FE62" w14:textId="77777777" w:rsidR="00FF0C45" w:rsidRPr="00A4042B" w:rsidRDefault="00FF0C45" w:rsidP="00C84D38">
            <w:pPr>
              <w:pStyle w:val="TAC"/>
              <w:rPr>
                <w:rFonts w:cs="Arial"/>
                <w:lang w:eastAsia="en-US"/>
              </w:rPr>
            </w:pPr>
            <w:r w:rsidRPr="00A4042B">
              <w:rPr>
                <w:rFonts w:cs="Tahoma"/>
                <w:szCs w:val="16"/>
                <w:lang w:eastAsia="en-US"/>
              </w:rPr>
              <w:t>25700 – 26039</w:t>
            </w:r>
          </w:p>
        </w:tc>
      </w:tr>
      <w:tr w:rsidR="00F53DFB" w:rsidRPr="00013C79" w14:paraId="2A91F423" w14:textId="77777777">
        <w:tc>
          <w:tcPr>
            <w:tcW w:w="1067" w:type="dxa"/>
          </w:tcPr>
          <w:p w14:paraId="14C746B8" w14:textId="77777777" w:rsidR="00F53DFB" w:rsidRPr="00A4042B" w:rsidRDefault="00F53DFB" w:rsidP="00C84D38">
            <w:pPr>
              <w:pStyle w:val="TAC"/>
              <w:rPr>
                <w:rFonts w:cs="Tahoma"/>
                <w:szCs w:val="16"/>
                <w:lang w:eastAsia="en-US"/>
              </w:rPr>
            </w:pPr>
            <w:r w:rsidRPr="00A4042B">
              <w:rPr>
                <w:rFonts w:cs="Tahoma"/>
                <w:szCs w:val="16"/>
                <w:lang w:eastAsia="en-US"/>
              </w:rPr>
              <w:t>25</w:t>
            </w:r>
          </w:p>
        </w:tc>
        <w:tc>
          <w:tcPr>
            <w:tcW w:w="1362" w:type="dxa"/>
          </w:tcPr>
          <w:p w14:paraId="3BF0CB8C" w14:textId="77777777" w:rsidR="00F53DFB" w:rsidRPr="00A4042B" w:rsidRDefault="00F53DFB" w:rsidP="00F67A27">
            <w:pPr>
              <w:pStyle w:val="TAR"/>
              <w:ind w:right="175"/>
              <w:jc w:val="center"/>
              <w:rPr>
                <w:rFonts w:cs="Tahoma"/>
                <w:szCs w:val="16"/>
                <w:lang w:eastAsia="en-US"/>
              </w:rPr>
            </w:pPr>
            <w:r w:rsidRPr="00A4042B">
              <w:rPr>
                <w:rFonts w:cs="Tahoma"/>
                <w:szCs w:val="16"/>
                <w:lang w:eastAsia="en-US"/>
              </w:rPr>
              <w:t>1930</w:t>
            </w:r>
          </w:p>
        </w:tc>
        <w:tc>
          <w:tcPr>
            <w:tcW w:w="1251" w:type="dxa"/>
          </w:tcPr>
          <w:p w14:paraId="1FBD975F" w14:textId="77777777" w:rsidR="00F53DFB" w:rsidRPr="00A4042B" w:rsidRDefault="00F53DFB" w:rsidP="00F67A27">
            <w:pPr>
              <w:pStyle w:val="TAR"/>
              <w:ind w:right="33"/>
              <w:jc w:val="center"/>
              <w:rPr>
                <w:rFonts w:cs="Tahoma"/>
                <w:szCs w:val="16"/>
                <w:lang w:eastAsia="en-US"/>
              </w:rPr>
            </w:pPr>
            <w:r w:rsidRPr="00A4042B">
              <w:rPr>
                <w:rFonts w:cs="Tahoma"/>
                <w:szCs w:val="16"/>
                <w:lang w:eastAsia="en-US"/>
              </w:rPr>
              <w:t>8040</w:t>
            </w:r>
          </w:p>
        </w:tc>
        <w:tc>
          <w:tcPr>
            <w:tcW w:w="1577" w:type="dxa"/>
          </w:tcPr>
          <w:p w14:paraId="4764E55D" w14:textId="77777777" w:rsidR="00F53DFB" w:rsidRPr="00A4042B" w:rsidRDefault="00F53DFB" w:rsidP="00C84D38">
            <w:pPr>
              <w:pStyle w:val="TAC"/>
              <w:rPr>
                <w:rFonts w:cs="Tahoma"/>
                <w:szCs w:val="16"/>
                <w:lang w:eastAsia="en-US"/>
              </w:rPr>
            </w:pPr>
            <w:r w:rsidRPr="00A4042B">
              <w:rPr>
                <w:rFonts w:cs="Tahoma"/>
                <w:szCs w:val="16"/>
                <w:lang w:eastAsia="en-US"/>
              </w:rPr>
              <w:t>8040 - 8689</w:t>
            </w:r>
          </w:p>
        </w:tc>
        <w:tc>
          <w:tcPr>
            <w:tcW w:w="1515" w:type="dxa"/>
          </w:tcPr>
          <w:p w14:paraId="04BFF010" w14:textId="77777777" w:rsidR="00F53DFB" w:rsidRPr="00A4042B" w:rsidRDefault="00F53DFB" w:rsidP="00F67A27">
            <w:pPr>
              <w:pStyle w:val="TAR"/>
              <w:ind w:right="290"/>
              <w:jc w:val="center"/>
              <w:rPr>
                <w:rFonts w:cs="Tahoma"/>
                <w:szCs w:val="16"/>
                <w:lang w:eastAsia="en-US"/>
              </w:rPr>
            </w:pPr>
            <w:r w:rsidRPr="00A4042B">
              <w:rPr>
                <w:rFonts w:cs="Tahoma"/>
                <w:szCs w:val="16"/>
                <w:lang w:eastAsia="en-US"/>
              </w:rPr>
              <w:t>1850</w:t>
            </w:r>
          </w:p>
        </w:tc>
        <w:tc>
          <w:tcPr>
            <w:tcW w:w="1394" w:type="dxa"/>
          </w:tcPr>
          <w:p w14:paraId="52695008" w14:textId="77777777" w:rsidR="00F53DFB" w:rsidRPr="00A4042B" w:rsidRDefault="00F53DFB" w:rsidP="00F67A27">
            <w:pPr>
              <w:pStyle w:val="TAR"/>
              <w:ind w:right="176"/>
              <w:jc w:val="center"/>
              <w:rPr>
                <w:rFonts w:cs="Tahoma"/>
                <w:szCs w:val="16"/>
                <w:lang w:eastAsia="en-US"/>
              </w:rPr>
            </w:pPr>
            <w:r w:rsidRPr="00A4042B">
              <w:rPr>
                <w:rFonts w:cs="Tahoma"/>
                <w:szCs w:val="16"/>
                <w:lang w:eastAsia="en-US"/>
              </w:rPr>
              <w:t>26040</w:t>
            </w:r>
          </w:p>
        </w:tc>
        <w:tc>
          <w:tcPr>
            <w:tcW w:w="1504" w:type="dxa"/>
          </w:tcPr>
          <w:p w14:paraId="2D3021EB" w14:textId="77777777" w:rsidR="00F53DFB" w:rsidRPr="00A4042B" w:rsidRDefault="00F53DFB" w:rsidP="00C84D38">
            <w:pPr>
              <w:pStyle w:val="TAC"/>
              <w:rPr>
                <w:rFonts w:cs="Tahoma"/>
                <w:szCs w:val="16"/>
                <w:lang w:eastAsia="en-US"/>
              </w:rPr>
            </w:pPr>
            <w:r w:rsidRPr="00A4042B">
              <w:rPr>
                <w:rFonts w:cs="Tahoma"/>
                <w:szCs w:val="16"/>
                <w:lang w:eastAsia="en-US"/>
              </w:rPr>
              <w:t>26040 - 26689</w:t>
            </w:r>
          </w:p>
        </w:tc>
      </w:tr>
      <w:tr w:rsidR="00FF0C45" w:rsidRPr="00013C79" w14:paraId="4C63C29C" w14:textId="77777777">
        <w:tc>
          <w:tcPr>
            <w:tcW w:w="1067" w:type="dxa"/>
          </w:tcPr>
          <w:p w14:paraId="3C4FAC4C" w14:textId="77777777" w:rsidR="00FF0C45" w:rsidRPr="00A4042B" w:rsidRDefault="00FF0C45" w:rsidP="00C84D38">
            <w:pPr>
              <w:pStyle w:val="TAC"/>
              <w:rPr>
                <w:rFonts w:cs="Arial"/>
                <w:lang w:eastAsia="en-US"/>
              </w:rPr>
            </w:pPr>
            <w:r w:rsidRPr="00A4042B">
              <w:rPr>
                <w:rFonts w:cs="Arial"/>
                <w:lang w:eastAsia="en-US"/>
              </w:rPr>
              <w:t>…</w:t>
            </w:r>
          </w:p>
        </w:tc>
        <w:tc>
          <w:tcPr>
            <w:tcW w:w="1362" w:type="dxa"/>
          </w:tcPr>
          <w:p w14:paraId="5791A152" w14:textId="77777777" w:rsidR="00FF0C45" w:rsidRPr="00A4042B" w:rsidRDefault="00FF0C45" w:rsidP="00F67A27">
            <w:pPr>
              <w:pStyle w:val="TAR"/>
              <w:ind w:right="175"/>
              <w:jc w:val="center"/>
              <w:rPr>
                <w:rFonts w:cs="Arial"/>
                <w:lang w:eastAsia="en-US"/>
              </w:rPr>
            </w:pPr>
          </w:p>
        </w:tc>
        <w:tc>
          <w:tcPr>
            <w:tcW w:w="1251" w:type="dxa"/>
          </w:tcPr>
          <w:p w14:paraId="08E6AC19" w14:textId="77777777" w:rsidR="00FF0C45" w:rsidRPr="00A4042B" w:rsidRDefault="00FF0C45" w:rsidP="00F67A27">
            <w:pPr>
              <w:pStyle w:val="TAR"/>
              <w:ind w:right="33"/>
              <w:jc w:val="center"/>
              <w:rPr>
                <w:rFonts w:cs="Arial"/>
                <w:lang w:eastAsia="en-US"/>
              </w:rPr>
            </w:pPr>
          </w:p>
        </w:tc>
        <w:tc>
          <w:tcPr>
            <w:tcW w:w="1577" w:type="dxa"/>
          </w:tcPr>
          <w:p w14:paraId="1464DE60" w14:textId="77777777" w:rsidR="00FF0C45" w:rsidRPr="00A4042B" w:rsidRDefault="00FF0C45" w:rsidP="00C84D38">
            <w:pPr>
              <w:pStyle w:val="TAC"/>
              <w:rPr>
                <w:rFonts w:cs="Arial"/>
                <w:lang w:eastAsia="en-US"/>
              </w:rPr>
            </w:pPr>
          </w:p>
        </w:tc>
        <w:tc>
          <w:tcPr>
            <w:tcW w:w="1515" w:type="dxa"/>
          </w:tcPr>
          <w:p w14:paraId="7CB3D18D" w14:textId="77777777" w:rsidR="00FF0C45" w:rsidRPr="00A4042B" w:rsidRDefault="00FF0C45" w:rsidP="00F67A27">
            <w:pPr>
              <w:pStyle w:val="TAR"/>
              <w:ind w:right="290"/>
              <w:jc w:val="center"/>
              <w:rPr>
                <w:rFonts w:cs="Arial"/>
                <w:lang w:eastAsia="en-US"/>
              </w:rPr>
            </w:pPr>
          </w:p>
        </w:tc>
        <w:tc>
          <w:tcPr>
            <w:tcW w:w="1394" w:type="dxa"/>
          </w:tcPr>
          <w:p w14:paraId="197B15C5" w14:textId="77777777" w:rsidR="00FF0C45" w:rsidRPr="00A4042B" w:rsidRDefault="00FF0C45" w:rsidP="00F67A27">
            <w:pPr>
              <w:pStyle w:val="TAR"/>
              <w:ind w:right="176"/>
              <w:jc w:val="center"/>
              <w:rPr>
                <w:rFonts w:cs="Arial"/>
                <w:lang w:eastAsia="en-US"/>
              </w:rPr>
            </w:pPr>
          </w:p>
        </w:tc>
        <w:tc>
          <w:tcPr>
            <w:tcW w:w="1504" w:type="dxa"/>
          </w:tcPr>
          <w:p w14:paraId="21FEF0AC" w14:textId="77777777" w:rsidR="00FF0C45" w:rsidRPr="00A4042B" w:rsidRDefault="00FF0C45" w:rsidP="00C84D38">
            <w:pPr>
              <w:pStyle w:val="TAC"/>
              <w:rPr>
                <w:rFonts w:cs="Arial"/>
                <w:lang w:eastAsia="en-US"/>
              </w:rPr>
            </w:pPr>
          </w:p>
        </w:tc>
      </w:tr>
      <w:tr w:rsidR="00F813FC" w:rsidRPr="00013C79" w14:paraId="40098B9F" w14:textId="77777777">
        <w:tc>
          <w:tcPr>
            <w:tcW w:w="1067" w:type="dxa"/>
          </w:tcPr>
          <w:p w14:paraId="2A2DC97E" w14:textId="77777777" w:rsidR="00F813FC" w:rsidRPr="00A4042B" w:rsidRDefault="00F813FC" w:rsidP="00C84D38">
            <w:pPr>
              <w:pStyle w:val="TAC"/>
              <w:rPr>
                <w:rFonts w:cs="Arial"/>
                <w:lang w:eastAsia="en-US"/>
              </w:rPr>
            </w:pPr>
            <w:r w:rsidRPr="00A4042B">
              <w:rPr>
                <w:rFonts w:cs="Arial"/>
                <w:lang w:eastAsia="en-US"/>
              </w:rPr>
              <w:t>33</w:t>
            </w:r>
          </w:p>
        </w:tc>
        <w:tc>
          <w:tcPr>
            <w:tcW w:w="1362" w:type="dxa"/>
          </w:tcPr>
          <w:p w14:paraId="3997B30D" w14:textId="77777777" w:rsidR="00F813FC" w:rsidRPr="00A4042B" w:rsidRDefault="00F813FC" w:rsidP="00F67A27">
            <w:pPr>
              <w:pStyle w:val="TAR"/>
              <w:ind w:right="175"/>
              <w:jc w:val="center"/>
              <w:rPr>
                <w:rFonts w:cs="Arial"/>
                <w:lang w:eastAsia="en-US"/>
              </w:rPr>
            </w:pPr>
            <w:r w:rsidRPr="00A4042B">
              <w:rPr>
                <w:rFonts w:cs="Arial"/>
                <w:lang w:eastAsia="en-US"/>
              </w:rPr>
              <w:t>1900</w:t>
            </w:r>
          </w:p>
        </w:tc>
        <w:tc>
          <w:tcPr>
            <w:tcW w:w="1251" w:type="dxa"/>
          </w:tcPr>
          <w:p w14:paraId="0BBCD01E" w14:textId="77777777" w:rsidR="00F813FC" w:rsidRPr="00A4042B" w:rsidRDefault="00F813FC" w:rsidP="00F67A27">
            <w:pPr>
              <w:pStyle w:val="TAR"/>
              <w:ind w:right="33"/>
              <w:jc w:val="center"/>
              <w:rPr>
                <w:rFonts w:cs="Arial"/>
                <w:lang w:eastAsia="en-US"/>
              </w:rPr>
            </w:pPr>
            <w:r w:rsidRPr="00A4042B">
              <w:rPr>
                <w:rFonts w:cs="Arial"/>
                <w:lang w:eastAsia="en-US"/>
              </w:rPr>
              <w:t>36000</w:t>
            </w:r>
          </w:p>
        </w:tc>
        <w:tc>
          <w:tcPr>
            <w:tcW w:w="1577" w:type="dxa"/>
          </w:tcPr>
          <w:p w14:paraId="6588D2EE" w14:textId="77777777" w:rsidR="00F813FC" w:rsidRPr="00A4042B" w:rsidRDefault="00F813FC" w:rsidP="00C84D38">
            <w:pPr>
              <w:pStyle w:val="TAC"/>
              <w:rPr>
                <w:rFonts w:cs="Arial"/>
                <w:lang w:eastAsia="en-US"/>
              </w:rPr>
            </w:pPr>
            <w:r w:rsidRPr="00A4042B">
              <w:rPr>
                <w:rFonts w:cs="Arial"/>
                <w:lang w:eastAsia="en-US"/>
              </w:rPr>
              <w:t xml:space="preserve">36000 – 36199 </w:t>
            </w:r>
          </w:p>
        </w:tc>
        <w:tc>
          <w:tcPr>
            <w:tcW w:w="1515" w:type="dxa"/>
          </w:tcPr>
          <w:p w14:paraId="4D10F1F7" w14:textId="77777777" w:rsidR="00F813FC" w:rsidRPr="00A4042B" w:rsidRDefault="00F813FC" w:rsidP="00F67A27">
            <w:pPr>
              <w:pStyle w:val="TAR"/>
              <w:ind w:right="290"/>
              <w:jc w:val="center"/>
              <w:rPr>
                <w:rFonts w:cs="Arial"/>
                <w:lang w:eastAsia="en-US"/>
              </w:rPr>
            </w:pPr>
            <w:r w:rsidRPr="00A4042B">
              <w:rPr>
                <w:rFonts w:cs="Arial"/>
                <w:lang w:eastAsia="en-US"/>
              </w:rPr>
              <w:t>1900</w:t>
            </w:r>
          </w:p>
        </w:tc>
        <w:tc>
          <w:tcPr>
            <w:tcW w:w="1394" w:type="dxa"/>
          </w:tcPr>
          <w:p w14:paraId="1E1F7416" w14:textId="77777777" w:rsidR="00F813FC" w:rsidRPr="00A4042B" w:rsidRDefault="00F813FC" w:rsidP="00F67A27">
            <w:pPr>
              <w:pStyle w:val="TAR"/>
              <w:ind w:right="176"/>
              <w:jc w:val="center"/>
              <w:rPr>
                <w:rFonts w:cs="Arial"/>
                <w:lang w:eastAsia="en-US"/>
              </w:rPr>
            </w:pPr>
            <w:r w:rsidRPr="00A4042B">
              <w:rPr>
                <w:rFonts w:cs="Arial"/>
                <w:lang w:eastAsia="en-US"/>
              </w:rPr>
              <w:t>36000</w:t>
            </w:r>
          </w:p>
        </w:tc>
        <w:tc>
          <w:tcPr>
            <w:tcW w:w="1504" w:type="dxa"/>
          </w:tcPr>
          <w:p w14:paraId="37B5444A" w14:textId="77777777" w:rsidR="00F813FC" w:rsidRPr="00A4042B" w:rsidRDefault="00F813FC" w:rsidP="00C84D38">
            <w:pPr>
              <w:pStyle w:val="TAC"/>
              <w:rPr>
                <w:rFonts w:cs="Arial"/>
                <w:lang w:eastAsia="en-US"/>
              </w:rPr>
            </w:pPr>
            <w:r w:rsidRPr="00A4042B">
              <w:rPr>
                <w:rFonts w:cs="Arial"/>
                <w:lang w:eastAsia="en-US"/>
              </w:rPr>
              <w:t>36000 – 36199</w:t>
            </w:r>
          </w:p>
        </w:tc>
      </w:tr>
      <w:tr w:rsidR="00F813FC" w:rsidRPr="00013C79" w14:paraId="277B75BE" w14:textId="77777777">
        <w:tc>
          <w:tcPr>
            <w:tcW w:w="1067" w:type="dxa"/>
          </w:tcPr>
          <w:p w14:paraId="493E2A34" w14:textId="77777777" w:rsidR="00F813FC" w:rsidRPr="00A4042B" w:rsidRDefault="00F813FC" w:rsidP="00C84D38">
            <w:pPr>
              <w:pStyle w:val="TAC"/>
              <w:rPr>
                <w:rFonts w:cs="Arial"/>
                <w:lang w:eastAsia="en-US"/>
              </w:rPr>
            </w:pPr>
            <w:r w:rsidRPr="00A4042B">
              <w:rPr>
                <w:rFonts w:cs="Arial"/>
                <w:lang w:eastAsia="en-US"/>
              </w:rPr>
              <w:t>34</w:t>
            </w:r>
          </w:p>
        </w:tc>
        <w:tc>
          <w:tcPr>
            <w:tcW w:w="1362" w:type="dxa"/>
          </w:tcPr>
          <w:p w14:paraId="70E5E5C1" w14:textId="77777777" w:rsidR="00F813FC" w:rsidRPr="00A4042B" w:rsidRDefault="00F813FC" w:rsidP="00F67A27">
            <w:pPr>
              <w:pStyle w:val="TAR"/>
              <w:ind w:right="175"/>
              <w:jc w:val="center"/>
              <w:rPr>
                <w:rFonts w:cs="Arial"/>
                <w:lang w:eastAsia="en-US"/>
              </w:rPr>
            </w:pPr>
            <w:r w:rsidRPr="00A4042B">
              <w:rPr>
                <w:rFonts w:cs="Arial"/>
                <w:lang w:eastAsia="en-US"/>
              </w:rPr>
              <w:t>2010</w:t>
            </w:r>
          </w:p>
        </w:tc>
        <w:tc>
          <w:tcPr>
            <w:tcW w:w="1251" w:type="dxa"/>
          </w:tcPr>
          <w:p w14:paraId="3EAC0749" w14:textId="77777777" w:rsidR="00F813FC" w:rsidRPr="00A4042B" w:rsidRDefault="00F813FC" w:rsidP="00F67A27">
            <w:pPr>
              <w:pStyle w:val="TAR"/>
              <w:ind w:right="33"/>
              <w:jc w:val="center"/>
              <w:rPr>
                <w:rFonts w:cs="Arial"/>
                <w:lang w:eastAsia="en-US"/>
              </w:rPr>
            </w:pPr>
            <w:r w:rsidRPr="00A4042B">
              <w:rPr>
                <w:rFonts w:cs="Arial"/>
                <w:lang w:eastAsia="en-US"/>
              </w:rPr>
              <w:t>36200</w:t>
            </w:r>
          </w:p>
        </w:tc>
        <w:tc>
          <w:tcPr>
            <w:tcW w:w="1577" w:type="dxa"/>
          </w:tcPr>
          <w:p w14:paraId="68A06431" w14:textId="77777777" w:rsidR="00F813FC" w:rsidRPr="00A4042B" w:rsidRDefault="00F813FC" w:rsidP="00C84D38">
            <w:pPr>
              <w:pStyle w:val="TAC"/>
              <w:rPr>
                <w:rFonts w:cs="Arial"/>
                <w:lang w:eastAsia="en-US"/>
              </w:rPr>
            </w:pPr>
            <w:r w:rsidRPr="00A4042B">
              <w:rPr>
                <w:rFonts w:cs="Arial"/>
                <w:lang w:eastAsia="en-US"/>
              </w:rPr>
              <w:t>36200 – 36349</w:t>
            </w:r>
          </w:p>
        </w:tc>
        <w:tc>
          <w:tcPr>
            <w:tcW w:w="1515" w:type="dxa"/>
          </w:tcPr>
          <w:p w14:paraId="6C30A27C" w14:textId="77777777" w:rsidR="00F813FC" w:rsidRPr="00A4042B" w:rsidRDefault="00F813FC" w:rsidP="00F67A27">
            <w:pPr>
              <w:pStyle w:val="TAR"/>
              <w:ind w:right="290"/>
              <w:jc w:val="center"/>
              <w:rPr>
                <w:rFonts w:cs="Arial"/>
                <w:lang w:eastAsia="en-US"/>
              </w:rPr>
            </w:pPr>
            <w:r w:rsidRPr="00A4042B">
              <w:rPr>
                <w:rFonts w:cs="Arial"/>
                <w:lang w:eastAsia="en-US"/>
              </w:rPr>
              <w:t>2010</w:t>
            </w:r>
          </w:p>
        </w:tc>
        <w:tc>
          <w:tcPr>
            <w:tcW w:w="1394" w:type="dxa"/>
          </w:tcPr>
          <w:p w14:paraId="20D66476" w14:textId="77777777" w:rsidR="00F813FC" w:rsidRPr="00A4042B" w:rsidRDefault="00F813FC" w:rsidP="00F67A27">
            <w:pPr>
              <w:pStyle w:val="TAR"/>
              <w:ind w:right="176"/>
              <w:jc w:val="center"/>
              <w:rPr>
                <w:rFonts w:cs="Arial"/>
                <w:lang w:eastAsia="en-US"/>
              </w:rPr>
            </w:pPr>
            <w:r w:rsidRPr="00A4042B">
              <w:rPr>
                <w:rFonts w:cs="Arial"/>
                <w:lang w:eastAsia="en-US"/>
              </w:rPr>
              <w:t>36200</w:t>
            </w:r>
          </w:p>
        </w:tc>
        <w:tc>
          <w:tcPr>
            <w:tcW w:w="1504" w:type="dxa"/>
          </w:tcPr>
          <w:p w14:paraId="5BD8CE9E" w14:textId="77777777" w:rsidR="00F813FC" w:rsidRPr="00A4042B" w:rsidRDefault="00F813FC" w:rsidP="00C84D38">
            <w:pPr>
              <w:pStyle w:val="TAC"/>
              <w:rPr>
                <w:rFonts w:cs="Arial"/>
                <w:lang w:eastAsia="en-US"/>
              </w:rPr>
            </w:pPr>
            <w:r w:rsidRPr="00A4042B">
              <w:rPr>
                <w:rFonts w:cs="Arial"/>
                <w:lang w:eastAsia="en-US"/>
              </w:rPr>
              <w:t xml:space="preserve">36200 – 36349 </w:t>
            </w:r>
          </w:p>
        </w:tc>
      </w:tr>
      <w:tr w:rsidR="00F813FC" w:rsidRPr="00013C79" w14:paraId="3370D192" w14:textId="77777777">
        <w:tc>
          <w:tcPr>
            <w:tcW w:w="1067" w:type="dxa"/>
          </w:tcPr>
          <w:p w14:paraId="4660B48B" w14:textId="77777777" w:rsidR="00F813FC" w:rsidRPr="00A4042B" w:rsidRDefault="00F813FC" w:rsidP="00C84D38">
            <w:pPr>
              <w:pStyle w:val="TAC"/>
              <w:rPr>
                <w:rFonts w:cs="Arial"/>
                <w:lang w:eastAsia="en-US"/>
              </w:rPr>
            </w:pPr>
            <w:r w:rsidRPr="00A4042B">
              <w:rPr>
                <w:rFonts w:cs="Arial"/>
                <w:lang w:eastAsia="en-US"/>
              </w:rPr>
              <w:t>35</w:t>
            </w:r>
          </w:p>
        </w:tc>
        <w:tc>
          <w:tcPr>
            <w:tcW w:w="1362" w:type="dxa"/>
          </w:tcPr>
          <w:p w14:paraId="06FB0D05" w14:textId="77777777" w:rsidR="00F813FC" w:rsidRPr="00A4042B" w:rsidRDefault="00F813FC" w:rsidP="00F67A27">
            <w:pPr>
              <w:pStyle w:val="TAR"/>
              <w:ind w:right="175"/>
              <w:jc w:val="center"/>
              <w:rPr>
                <w:rFonts w:cs="Arial"/>
                <w:lang w:eastAsia="en-US"/>
              </w:rPr>
            </w:pPr>
            <w:r w:rsidRPr="00A4042B">
              <w:rPr>
                <w:rFonts w:cs="Arial"/>
                <w:lang w:eastAsia="en-US"/>
              </w:rPr>
              <w:t>1850</w:t>
            </w:r>
          </w:p>
        </w:tc>
        <w:tc>
          <w:tcPr>
            <w:tcW w:w="1251" w:type="dxa"/>
          </w:tcPr>
          <w:p w14:paraId="682F2818" w14:textId="77777777" w:rsidR="00F813FC" w:rsidRPr="00A4042B" w:rsidRDefault="00F813FC" w:rsidP="00F67A27">
            <w:pPr>
              <w:pStyle w:val="TAR"/>
              <w:ind w:right="33"/>
              <w:jc w:val="center"/>
              <w:rPr>
                <w:rFonts w:cs="Arial"/>
                <w:lang w:eastAsia="en-US"/>
              </w:rPr>
            </w:pPr>
            <w:r w:rsidRPr="00A4042B">
              <w:rPr>
                <w:rFonts w:cs="Arial"/>
                <w:lang w:eastAsia="en-US"/>
              </w:rPr>
              <w:t>36350</w:t>
            </w:r>
          </w:p>
        </w:tc>
        <w:tc>
          <w:tcPr>
            <w:tcW w:w="1577" w:type="dxa"/>
          </w:tcPr>
          <w:p w14:paraId="74221228" w14:textId="77777777" w:rsidR="00F813FC" w:rsidRPr="00A4042B" w:rsidRDefault="00F813FC" w:rsidP="00C84D38">
            <w:pPr>
              <w:pStyle w:val="TAC"/>
              <w:rPr>
                <w:rFonts w:cs="Arial"/>
                <w:lang w:eastAsia="en-US"/>
              </w:rPr>
            </w:pPr>
            <w:r w:rsidRPr="00A4042B">
              <w:rPr>
                <w:rFonts w:cs="Arial"/>
                <w:lang w:eastAsia="en-US"/>
              </w:rPr>
              <w:t>36350 – 36949</w:t>
            </w:r>
          </w:p>
        </w:tc>
        <w:tc>
          <w:tcPr>
            <w:tcW w:w="1515" w:type="dxa"/>
          </w:tcPr>
          <w:p w14:paraId="5A1F88E2" w14:textId="77777777" w:rsidR="00F813FC" w:rsidRPr="00A4042B" w:rsidRDefault="00F813FC" w:rsidP="00F67A27">
            <w:pPr>
              <w:pStyle w:val="TAR"/>
              <w:ind w:right="290"/>
              <w:jc w:val="center"/>
              <w:rPr>
                <w:rFonts w:cs="Arial"/>
                <w:lang w:eastAsia="en-US"/>
              </w:rPr>
            </w:pPr>
            <w:r w:rsidRPr="00A4042B">
              <w:rPr>
                <w:rFonts w:cs="Arial"/>
                <w:lang w:eastAsia="en-US"/>
              </w:rPr>
              <w:t>1850</w:t>
            </w:r>
          </w:p>
        </w:tc>
        <w:tc>
          <w:tcPr>
            <w:tcW w:w="1394" w:type="dxa"/>
          </w:tcPr>
          <w:p w14:paraId="06D325CA" w14:textId="77777777" w:rsidR="00F813FC" w:rsidRPr="00A4042B" w:rsidRDefault="00F813FC" w:rsidP="00F67A27">
            <w:pPr>
              <w:pStyle w:val="TAR"/>
              <w:ind w:right="176"/>
              <w:jc w:val="center"/>
              <w:rPr>
                <w:rFonts w:cs="Arial"/>
                <w:lang w:eastAsia="en-US"/>
              </w:rPr>
            </w:pPr>
            <w:r w:rsidRPr="00A4042B">
              <w:rPr>
                <w:rFonts w:cs="Arial"/>
                <w:lang w:eastAsia="en-US"/>
              </w:rPr>
              <w:t>36350</w:t>
            </w:r>
          </w:p>
        </w:tc>
        <w:tc>
          <w:tcPr>
            <w:tcW w:w="1504" w:type="dxa"/>
          </w:tcPr>
          <w:p w14:paraId="6D5D6822" w14:textId="77777777" w:rsidR="00F813FC" w:rsidRPr="00A4042B" w:rsidRDefault="00F813FC" w:rsidP="00C84D38">
            <w:pPr>
              <w:pStyle w:val="TAC"/>
              <w:rPr>
                <w:rFonts w:cs="Arial"/>
                <w:lang w:eastAsia="en-US"/>
              </w:rPr>
            </w:pPr>
            <w:r w:rsidRPr="00A4042B">
              <w:rPr>
                <w:rFonts w:cs="Arial"/>
                <w:lang w:eastAsia="en-US"/>
              </w:rPr>
              <w:t>36350 – 36949</w:t>
            </w:r>
          </w:p>
        </w:tc>
      </w:tr>
      <w:tr w:rsidR="00F813FC" w:rsidRPr="00013C79" w14:paraId="0B59F317" w14:textId="77777777">
        <w:tc>
          <w:tcPr>
            <w:tcW w:w="1067" w:type="dxa"/>
          </w:tcPr>
          <w:p w14:paraId="0A249334" w14:textId="77777777" w:rsidR="00F813FC" w:rsidRPr="00A4042B" w:rsidRDefault="00F813FC" w:rsidP="00C84D38">
            <w:pPr>
              <w:pStyle w:val="TAC"/>
              <w:rPr>
                <w:rFonts w:cs="Arial"/>
                <w:lang w:eastAsia="en-US"/>
              </w:rPr>
            </w:pPr>
            <w:r w:rsidRPr="00A4042B">
              <w:rPr>
                <w:rFonts w:cs="Arial"/>
                <w:lang w:eastAsia="en-US"/>
              </w:rPr>
              <w:t>36</w:t>
            </w:r>
          </w:p>
        </w:tc>
        <w:tc>
          <w:tcPr>
            <w:tcW w:w="1362" w:type="dxa"/>
          </w:tcPr>
          <w:p w14:paraId="382FD81B" w14:textId="77777777" w:rsidR="00F813FC" w:rsidRPr="00A4042B" w:rsidRDefault="00F813FC" w:rsidP="00F67A27">
            <w:pPr>
              <w:pStyle w:val="TAR"/>
              <w:ind w:right="175"/>
              <w:jc w:val="center"/>
              <w:rPr>
                <w:rFonts w:cs="Arial"/>
                <w:lang w:eastAsia="en-US"/>
              </w:rPr>
            </w:pPr>
            <w:r w:rsidRPr="00A4042B">
              <w:rPr>
                <w:rFonts w:cs="Arial"/>
                <w:lang w:eastAsia="en-US"/>
              </w:rPr>
              <w:t>1930</w:t>
            </w:r>
          </w:p>
        </w:tc>
        <w:tc>
          <w:tcPr>
            <w:tcW w:w="1251" w:type="dxa"/>
          </w:tcPr>
          <w:p w14:paraId="1E824FB7" w14:textId="77777777" w:rsidR="00F813FC" w:rsidRPr="00A4042B" w:rsidRDefault="00F813FC" w:rsidP="00F67A27">
            <w:pPr>
              <w:pStyle w:val="TAR"/>
              <w:ind w:right="33"/>
              <w:jc w:val="center"/>
              <w:rPr>
                <w:rFonts w:cs="Arial"/>
                <w:lang w:eastAsia="en-US"/>
              </w:rPr>
            </w:pPr>
            <w:r w:rsidRPr="00A4042B">
              <w:rPr>
                <w:rFonts w:cs="Arial"/>
                <w:lang w:eastAsia="en-US"/>
              </w:rPr>
              <w:t>36950</w:t>
            </w:r>
          </w:p>
        </w:tc>
        <w:tc>
          <w:tcPr>
            <w:tcW w:w="1577" w:type="dxa"/>
          </w:tcPr>
          <w:p w14:paraId="0838D309" w14:textId="77777777" w:rsidR="00F813FC" w:rsidRPr="00A4042B" w:rsidRDefault="00F813FC" w:rsidP="00C84D38">
            <w:pPr>
              <w:pStyle w:val="TAC"/>
              <w:rPr>
                <w:rFonts w:cs="Arial"/>
                <w:lang w:eastAsia="en-US"/>
              </w:rPr>
            </w:pPr>
            <w:r w:rsidRPr="00A4042B">
              <w:rPr>
                <w:rFonts w:cs="Arial"/>
                <w:lang w:eastAsia="en-US"/>
              </w:rPr>
              <w:t>36950 – 37549</w:t>
            </w:r>
          </w:p>
        </w:tc>
        <w:tc>
          <w:tcPr>
            <w:tcW w:w="1515" w:type="dxa"/>
          </w:tcPr>
          <w:p w14:paraId="0704B28D" w14:textId="77777777" w:rsidR="00F813FC" w:rsidRPr="00A4042B" w:rsidRDefault="00F813FC" w:rsidP="00F67A27">
            <w:pPr>
              <w:pStyle w:val="TAR"/>
              <w:ind w:right="290"/>
              <w:jc w:val="center"/>
              <w:rPr>
                <w:rFonts w:cs="Arial"/>
                <w:lang w:eastAsia="en-US"/>
              </w:rPr>
            </w:pPr>
            <w:r w:rsidRPr="00A4042B">
              <w:rPr>
                <w:rFonts w:cs="Arial"/>
                <w:lang w:eastAsia="en-US"/>
              </w:rPr>
              <w:t>1930</w:t>
            </w:r>
          </w:p>
        </w:tc>
        <w:tc>
          <w:tcPr>
            <w:tcW w:w="1394" w:type="dxa"/>
          </w:tcPr>
          <w:p w14:paraId="5A427A20" w14:textId="77777777" w:rsidR="00F813FC" w:rsidRPr="00A4042B" w:rsidRDefault="00F813FC" w:rsidP="00F67A27">
            <w:pPr>
              <w:pStyle w:val="TAR"/>
              <w:ind w:right="176"/>
              <w:jc w:val="center"/>
              <w:rPr>
                <w:rFonts w:cs="Arial"/>
                <w:lang w:eastAsia="en-US"/>
              </w:rPr>
            </w:pPr>
            <w:r w:rsidRPr="00A4042B">
              <w:rPr>
                <w:rFonts w:cs="Arial"/>
                <w:lang w:eastAsia="en-US"/>
              </w:rPr>
              <w:t>36950</w:t>
            </w:r>
          </w:p>
        </w:tc>
        <w:tc>
          <w:tcPr>
            <w:tcW w:w="1504" w:type="dxa"/>
          </w:tcPr>
          <w:p w14:paraId="43541297" w14:textId="77777777" w:rsidR="00F813FC" w:rsidRPr="00A4042B" w:rsidRDefault="00F813FC" w:rsidP="00C84D38">
            <w:pPr>
              <w:pStyle w:val="TAC"/>
              <w:rPr>
                <w:rFonts w:cs="Arial"/>
                <w:lang w:eastAsia="en-US"/>
              </w:rPr>
            </w:pPr>
            <w:r w:rsidRPr="00A4042B">
              <w:rPr>
                <w:rFonts w:cs="Arial"/>
                <w:lang w:eastAsia="en-US"/>
              </w:rPr>
              <w:t>36950 – 37549</w:t>
            </w:r>
          </w:p>
        </w:tc>
      </w:tr>
      <w:tr w:rsidR="00F813FC" w:rsidRPr="00013C79" w14:paraId="5ED9CD3F" w14:textId="77777777">
        <w:tc>
          <w:tcPr>
            <w:tcW w:w="1067" w:type="dxa"/>
          </w:tcPr>
          <w:p w14:paraId="14CF70BB" w14:textId="77777777" w:rsidR="00F813FC" w:rsidRPr="00A4042B" w:rsidRDefault="00F813FC" w:rsidP="00C84D38">
            <w:pPr>
              <w:pStyle w:val="TAC"/>
              <w:rPr>
                <w:rFonts w:cs="Arial"/>
                <w:lang w:eastAsia="en-US"/>
              </w:rPr>
            </w:pPr>
            <w:r w:rsidRPr="00A4042B">
              <w:rPr>
                <w:rFonts w:cs="Arial"/>
                <w:lang w:eastAsia="en-US"/>
              </w:rPr>
              <w:t>37</w:t>
            </w:r>
          </w:p>
        </w:tc>
        <w:tc>
          <w:tcPr>
            <w:tcW w:w="1362" w:type="dxa"/>
          </w:tcPr>
          <w:p w14:paraId="75247253" w14:textId="77777777" w:rsidR="00F813FC" w:rsidRPr="00A4042B" w:rsidRDefault="00F813FC" w:rsidP="00F67A27">
            <w:pPr>
              <w:pStyle w:val="TAR"/>
              <w:ind w:right="175"/>
              <w:jc w:val="center"/>
              <w:rPr>
                <w:rFonts w:cs="Arial"/>
                <w:lang w:eastAsia="en-US"/>
              </w:rPr>
            </w:pPr>
            <w:r w:rsidRPr="00A4042B">
              <w:rPr>
                <w:rFonts w:cs="Arial"/>
                <w:lang w:eastAsia="en-US"/>
              </w:rPr>
              <w:t>1910</w:t>
            </w:r>
          </w:p>
        </w:tc>
        <w:tc>
          <w:tcPr>
            <w:tcW w:w="1251" w:type="dxa"/>
          </w:tcPr>
          <w:p w14:paraId="1242C36E" w14:textId="77777777" w:rsidR="00F813FC" w:rsidRPr="00A4042B" w:rsidRDefault="00F813FC" w:rsidP="00F67A27">
            <w:pPr>
              <w:pStyle w:val="TAR"/>
              <w:ind w:right="33"/>
              <w:jc w:val="center"/>
              <w:rPr>
                <w:rFonts w:cs="Arial"/>
                <w:lang w:eastAsia="en-US"/>
              </w:rPr>
            </w:pPr>
            <w:r w:rsidRPr="00A4042B">
              <w:rPr>
                <w:rFonts w:cs="Arial"/>
                <w:lang w:eastAsia="en-US"/>
              </w:rPr>
              <w:t>37550</w:t>
            </w:r>
          </w:p>
        </w:tc>
        <w:tc>
          <w:tcPr>
            <w:tcW w:w="1577" w:type="dxa"/>
          </w:tcPr>
          <w:p w14:paraId="26500E62" w14:textId="77777777" w:rsidR="00F813FC" w:rsidRPr="00A4042B" w:rsidRDefault="00F813FC" w:rsidP="00C84D38">
            <w:pPr>
              <w:pStyle w:val="TAC"/>
              <w:rPr>
                <w:rFonts w:cs="Arial"/>
                <w:lang w:eastAsia="en-US"/>
              </w:rPr>
            </w:pPr>
            <w:r w:rsidRPr="00A4042B">
              <w:rPr>
                <w:rFonts w:cs="Arial"/>
                <w:lang w:eastAsia="en-US"/>
              </w:rPr>
              <w:t>37550 – 37749</w:t>
            </w:r>
          </w:p>
        </w:tc>
        <w:tc>
          <w:tcPr>
            <w:tcW w:w="1515" w:type="dxa"/>
          </w:tcPr>
          <w:p w14:paraId="68447AA6" w14:textId="77777777" w:rsidR="00F813FC" w:rsidRPr="00A4042B" w:rsidRDefault="00F813FC" w:rsidP="00F67A27">
            <w:pPr>
              <w:pStyle w:val="TAR"/>
              <w:ind w:right="290"/>
              <w:jc w:val="center"/>
              <w:rPr>
                <w:rFonts w:cs="Arial"/>
                <w:lang w:eastAsia="en-US"/>
              </w:rPr>
            </w:pPr>
            <w:r w:rsidRPr="00A4042B">
              <w:rPr>
                <w:rFonts w:cs="Arial"/>
                <w:lang w:eastAsia="en-US"/>
              </w:rPr>
              <w:t>1910</w:t>
            </w:r>
          </w:p>
        </w:tc>
        <w:tc>
          <w:tcPr>
            <w:tcW w:w="1394" w:type="dxa"/>
          </w:tcPr>
          <w:p w14:paraId="26222339" w14:textId="77777777" w:rsidR="00F813FC" w:rsidRPr="00A4042B" w:rsidRDefault="00F813FC" w:rsidP="00F67A27">
            <w:pPr>
              <w:pStyle w:val="TAR"/>
              <w:ind w:right="176"/>
              <w:jc w:val="center"/>
              <w:rPr>
                <w:rFonts w:cs="Arial"/>
                <w:lang w:eastAsia="en-US"/>
              </w:rPr>
            </w:pPr>
            <w:r w:rsidRPr="00A4042B">
              <w:rPr>
                <w:rFonts w:cs="Arial"/>
                <w:lang w:eastAsia="en-US"/>
              </w:rPr>
              <w:t>37550</w:t>
            </w:r>
          </w:p>
        </w:tc>
        <w:tc>
          <w:tcPr>
            <w:tcW w:w="1504" w:type="dxa"/>
          </w:tcPr>
          <w:p w14:paraId="06AE1149" w14:textId="77777777" w:rsidR="00F813FC" w:rsidRPr="00A4042B" w:rsidRDefault="00F813FC" w:rsidP="00C84D38">
            <w:pPr>
              <w:pStyle w:val="TAC"/>
              <w:rPr>
                <w:rFonts w:cs="Arial"/>
                <w:lang w:eastAsia="en-US"/>
              </w:rPr>
            </w:pPr>
            <w:r w:rsidRPr="00A4042B">
              <w:rPr>
                <w:rFonts w:cs="Arial"/>
                <w:lang w:eastAsia="en-US"/>
              </w:rPr>
              <w:t>37550 – 37749</w:t>
            </w:r>
          </w:p>
        </w:tc>
      </w:tr>
      <w:tr w:rsidR="00F813FC" w:rsidRPr="00013C79" w14:paraId="23B4E3BD" w14:textId="77777777">
        <w:trPr>
          <w:trHeight w:val="275"/>
        </w:trPr>
        <w:tc>
          <w:tcPr>
            <w:tcW w:w="1067" w:type="dxa"/>
          </w:tcPr>
          <w:p w14:paraId="64A3DEC6" w14:textId="77777777" w:rsidR="00F813FC" w:rsidRPr="00A4042B" w:rsidRDefault="00F813FC" w:rsidP="00C84D38">
            <w:pPr>
              <w:pStyle w:val="TAC"/>
              <w:rPr>
                <w:rFonts w:cs="Arial"/>
                <w:lang w:eastAsia="en-US"/>
              </w:rPr>
            </w:pPr>
            <w:r w:rsidRPr="00A4042B">
              <w:rPr>
                <w:rFonts w:cs="Arial"/>
                <w:lang w:eastAsia="en-US"/>
              </w:rPr>
              <w:t>38</w:t>
            </w:r>
          </w:p>
        </w:tc>
        <w:tc>
          <w:tcPr>
            <w:tcW w:w="1362" w:type="dxa"/>
          </w:tcPr>
          <w:p w14:paraId="7DA6398D" w14:textId="77777777" w:rsidR="00F813FC" w:rsidRPr="00A4042B" w:rsidRDefault="00F813FC" w:rsidP="00F67A27">
            <w:pPr>
              <w:pStyle w:val="TAR"/>
              <w:ind w:right="175"/>
              <w:jc w:val="center"/>
              <w:rPr>
                <w:rFonts w:cs="Arial"/>
                <w:lang w:eastAsia="en-US"/>
              </w:rPr>
            </w:pPr>
            <w:r w:rsidRPr="00A4042B">
              <w:rPr>
                <w:rFonts w:cs="Arial"/>
                <w:lang w:eastAsia="en-US"/>
              </w:rPr>
              <w:t>2570</w:t>
            </w:r>
          </w:p>
        </w:tc>
        <w:tc>
          <w:tcPr>
            <w:tcW w:w="1251" w:type="dxa"/>
          </w:tcPr>
          <w:p w14:paraId="6CFADE71" w14:textId="77777777" w:rsidR="00F813FC" w:rsidRPr="00A4042B" w:rsidRDefault="00F813FC" w:rsidP="00F67A27">
            <w:pPr>
              <w:pStyle w:val="TAR"/>
              <w:ind w:right="33"/>
              <w:jc w:val="center"/>
              <w:rPr>
                <w:rFonts w:cs="Arial"/>
                <w:lang w:eastAsia="en-US"/>
              </w:rPr>
            </w:pPr>
            <w:r w:rsidRPr="00A4042B">
              <w:rPr>
                <w:rFonts w:cs="Arial"/>
                <w:lang w:eastAsia="en-US"/>
              </w:rPr>
              <w:t>37750</w:t>
            </w:r>
          </w:p>
        </w:tc>
        <w:tc>
          <w:tcPr>
            <w:tcW w:w="1577" w:type="dxa"/>
          </w:tcPr>
          <w:p w14:paraId="6F347794" w14:textId="77777777" w:rsidR="00F813FC" w:rsidRPr="00A4042B" w:rsidRDefault="00F813FC" w:rsidP="00C84D38">
            <w:pPr>
              <w:pStyle w:val="TAC"/>
              <w:rPr>
                <w:rFonts w:cs="Arial"/>
                <w:lang w:eastAsia="en-US"/>
              </w:rPr>
            </w:pPr>
            <w:r w:rsidRPr="00A4042B">
              <w:rPr>
                <w:rFonts w:cs="Arial"/>
                <w:lang w:eastAsia="en-US"/>
              </w:rPr>
              <w:t>37750 – 38249</w:t>
            </w:r>
          </w:p>
        </w:tc>
        <w:tc>
          <w:tcPr>
            <w:tcW w:w="1515" w:type="dxa"/>
          </w:tcPr>
          <w:p w14:paraId="4ADC6393" w14:textId="77777777" w:rsidR="00F813FC" w:rsidRPr="00A4042B" w:rsidRDefault="00F813FC" w:rsidP="00F67A27">
            <w:pPr>
              <w:pStyle w:val="TAR"/>
              <w:ind w:right="290"/>
              <w:jc w:val="center"/>
              <w:rPr>
                <w:rFonts w:cs="Arial"/>
                <w:lang w:eastAsia="en-US"/>
              </w:rPr>
            </w:pPr>
            <w:r w:rsidRPr="00A4042B">
              <w:rPr>
                <w:rFonts w:cs="Arial"/>
                <w:lang w:eastAsia="en-US"/>
              </w:rPr>
              <w:t>2570</w:t>
            </w:r>
          </w:p>
        </w:tc>
        <w:tc>
          <w:tcPr>
            <w:tcW w:w="1394" w:type="dxa"/>
          </w:tcPr>
          <w:p w14:paraId="03E4CD28" w14:textId="77777777" w:rsidR="00F813FC" w:rsidRPr="00A4042B" w:rsidRDefault="00F813FC" w:rsidP="00F67A27">
            <w:pPr>
              <w:pStyle w:val="TAR"/>
              <w:ind w:right="176"/>
              <w:jc w:val="center"/>
              <w:rPr>
                <w:rFonts w:cs="Arial"/>
                <w:lang w:eastAsia="en-US"/>
              </w:rPr>
            </w:pPr>
            <w:r w:rsidRPr="00A4042B">
              <w:rPr>
                <w:rFonts w:cs="Arial"/>
                <w:lang w:eastAsia="en-US"/>
              </w:rPr>
              <w:t>37750</w:t>
            </w:r>
          </w:p>
        </w:tc>
        <w:tc>
          <w:tcPr>
            <w:tcW w:w="1504" w:type="dxa"/>
          </w:tcPr>
          <w:p w14:paraId="7B9F2755" w14:textId="77777777" w:rsidR="00F813FC" w:rsidRPr="00A4042B" w:rsidRDefault="00F813FC" w:rsidP="00C84D38">
            <w:pPr>
              <w:pStyle w:val="TAC"/>
              <w:rPr>
                <w:rFonts w:cs="Arial"/>
                <w:lang w:eastAsia="en-US"/>
              </w:rPr>
            </w:pPr>
            <w:r w:rsidRPr="00A4042B">
              <w:rPr>
                <w:rFonts w:cs="Arial"/>
                <w:lang w:eastAsia="en-US"/>
              </w:rPr>
              <w:t>37750 – 38249</w:t>
            </w:r>
          </w:p>
        </w:tc>
      </w:tr>
      <w:tr w:rsidR="00F813FC" w:rsidRPr="00013C79" w14:paraId="7B7A1C66" w14:textId="77777777">
        <w:tc>
          <w:tcPr>
            <w:tcW w:w="1067" w:type="dxa"/>
          </w:tcPr>
          <w:p w14:paraId="6D9186E0" w14:textId="77777777" w:rsidR="00F813FC" w:rsidRPr="00A4042B" w:rsidRDefault="00F813FC" w:rsidP="00C84D38">
            <w:pPr>
              <w:pStyle w:val="TAC"/>
              <w:rPr>
                <w:rFonts w:cs="Arial"/>
                <w:lang w:eastAsia="en-US"/>
              </w:rPr>
            </w:pPr>
            <w:r w:rsidRPr="00A4042B">
              <w:rPr>
                <w:rFonts w:cs="Arial"/>
                <w:lang w:eastAsia="en-US"/>
              </w:rPr>
              <w:t>39</w:t>
            </w:r>
          </w:p>
        </w:tc>
        <w:tc>
          <w:tcPr>
            <w:tcW w:w="1362" w:type="dxa"/>
          </w:tcPr>
          <w:p w14:paraId="02F02894" w14:textId="77777777" w:rsidR="00F813FC" w:rsidRPr="00A4042B" w:rsidRDefault="00F813FC" w:rsidP="00F67A27">
            <w:pPr>
              <w:pStyle w:val="TAR"/>
              <w:ind w:right="175"/>
              <w:jc w:val="center"/>
              <w:rPr>
                <w:rFonts w:cs="Arial"/>
                <w:lang w:eastAsia="en-US"/>
              </w:rPr>
            </w:pPr>
            <w:r w:rsidRPr="00A4042B">
              <w:rPr>
                <w:rFonts w:cs="Arial"/>
                <w:lang w:eastAsia="en-US"/>
              </w:rPr>
              <w:t>1880</w:t>
            </w:r>
          </w:p>
        </w:tc>
        <w:tc>
          <w:tcPr>
            <w:tcW w:w="1251" w:type="dxa"/>
          </w:tcPr>
          <w:p w14:paraId="52516A24" w14:textId="77777777" w:rsidR="00F813FC" w:rsidRPr="00A4042B" w:rsidRDefault="00F813FC" w:rsidP="00F67A27">
            <w:pPr>
              <w:pStyle w:val="TAR"/>
              <w:ind w:right="33"/>
              <w:jc w:val="center"/>
              <w:rPr>
                <w:rFonts w:cs="Arial"/>
                <w:lang w:eastAsia="en-US"/>
              </w:rPr>
            </w:pPr>
            <w:r w:rsidRPr="00A4042B">
              <w:rPr>
                <w:rFonts w:cs="Arial"/>
                <w:lang w:eastAsia="en-US"/>
              </w:rPr>
              <w:t>38250</w:t>
            </w:r>
          </w:p>
        </w:tc>
        <w:tc>
          <w:tcPr>
            <w:tcW w:w="1577" w:type="dxa"/>
          </w:tcPr>
          <w:p w14:paraId="1861BFA6"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c>
          <w:tcPr>
            <w:tcW w:w="1515" w:type="dxa"/>
          </w:tcPr>
          <w:p w14:paraId="7902023E" w14:textId="77777777" w:rsidR="00F813FC" w:rsidRPr="00A4042B" w:rsidRDefault="00F813FC" w:rsidP="00F67A27">
            <w:pPr>
              <w:pStyle w:val="TAR"/>
              <w:ind w:right="290"/>
              <w:jc w:val="center"/>
              <w:rPr>
                <w:rFonts w:cs="Arial"/>
                <w:lang w:eastAsia="en-US"/>
              </w:rPr>
            </w:pPr>
            <w:r w:rsidRPr="00A4042B">
              <w:rPr>
                <w:rFonts w:cs="Arial"/>
                <w:lang w:eastAsia="en-US"/>
              </w:rPr>
              <w:t>1880</w:t>
            </w:r>
          </w:p>
        </w:tc>
        <w:tc>
          <w:tcPr>
            <w:tcW w:w="1394" w:type="dxa"/>
          </w:tcPr>
          <w:p w14:paraId="5D1CF48A" w14:textId="77777777" w:rsidR="00F813FC" w:rsidRPr="00A4042B" w:rsidRDefault="00F813FC" w:rsidP="00F67A27">
            <w:pPr>
              <w:pStyle w:val="TAR"/>
              <w:ind w:right="176"/>
              <w:jc w:val="center"/>
              <w:rPr>
                <w:rFonts w:cs="Arial"/>
                <w:lang w:eastAsia="en-US"/>
              </w:rPr>
            </w:pPr>
            <w:r w:rsidRPr="00A4042B">
              <w:rPr>
                <w:rFonts w:cs="Arial"/>
                <w:lang w:eastAsia="en-US"/>
              </w:rPr>
              <w:t>38250</w:t>
            </w:r>
          </w:p>
        </w:tc>
        <w:tc>
          <w:tcPr>
            <w:tcW w:w="1504" w:type="dxa"/>
          </w:tcPr>
          <w:p w14:paraId="3ADE4141"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r>
      <w:tr w:rsidR="00F813FC" w:rsidRPr="00013C79" w14:paraId="69143C6D" w14:textId="77777777">
        <w:tc>
          <w:tcPr>
            <w:tcW w:w="1067" w:type="dxa"/>
          </w:tcPr>
          <w:p w14:paraId="16A06154" w14:textId="77777777" w:rsidR="00F813FC" w:rsidRPr="00A4042B" w:rsidRDefault="00F813FC" w:rsidP="00C84D38">
            <w:pPr>
              <w:pStyle w:val="TAC"/>
              <w:rPr>
                <w:rFonts w:cs="Arial"/>
                <w:lang w:eastAsia="en-US"/>
              </w:rPr>
            </w:pPr>
            <w:r w:rsidRPr="00A4042B">
              <w:rPr>
                <w:rFonts w:cs="Arial"/>
                <w:lang w:eastAsia="en-US"/>
              </w:rPr>
              <w:t>40</w:t>
            </w:r>
          </w:p>
        </w:tc>
        <w:tc>
          <w:tcPr>
            <w:tcW w:w="1362" w:type="dxa"/>
          </w:tcPr>
          <w:p w14:paraId="21C29920" w14:textId="77777777" w:rsidR="00F813FC" w:rsidRPr="00A4042B" w:rsidRDefault="00F813FC" w:rsidP="00F67A27">
            <w:pPr>
              <w:pStyle w:val="TAR"/>
              <w:ind w:right="175"/>
              <w:jc w:val="center"/>
              <w:rPr>
                <w:rFonts w:cs="Arial"/>
                <w:lang w:eastAsia="en-US"/>
              </w:rPr>
            </w:pPr>
            <w:r w:rsidRPr="00A4042B">
              <w:rPr>
                <w:rFonts w:cs="Arial"/>
                <w:lang w:eastAsia="en-US"/>
              </w:rPr>
              <w:t>2300</w:t>
            </w:r>
          </w:p>
        </w:tc>
        <w:tc>
          <w:tcPr>
            <w:tcW w:w="1251" w:type="dxa"/>
          </w:tcPr>
          <w:p w14:paraId="417930A6" w14:textId="77777777" w:rsidR="00F813FC" w:rsidRPr="00A4042B" w:rsidRDefault="00F813FC" w:rsidP="00F67A27">
            <w:pPr>
              <w:pStyle w:val="TAR"/>
              <w:ind w:right="33"/>
              <w:jc w:val="center"/>
              <w:rPr>
                <w:rFonts w:cs="Arial"/>
                <w:lang w:eastAsia="en-US"/>
              </w:rPr>
            </w:pPr>
            <w:r w:rsidRPr="00A4042B">
              <w:rPr>
                <w:rFonts w:cs="Arial"/>
                <w:lang w:eastAsia="en-US"/>
              </w:rPr>
              <w:t>38650</w:t>
            </w:r>
          </w:p>
        </w:tc>
        <w:tc>
          <w:tcPr>
            <w:tcW w:w="1577" w:type="dxa"/>
          </w:tcPr>
          <w:p w14:paraId="614C29D8"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c>
          <w:tcPr>
            <w:tcW w:w="1515" w:type="dxa"/>
          </w:tcPr>
          <w:p w14:paraId="41EE1FA1" w14:textId="77777777" w:rsidR="00F813FC" w:rsidRPr="00A4042B" w:rsidRDefault="00F813FC" w:rsidP="00F67A27">
            <w:pPr>
              <w:pStyle w:val="TAR"/>
              <w:ind w:right="290"/>
              <w:jc w:val="center"/>
              <w:rPr>
                <w:rFonts w:cs="Arial"/>
                <w:lang w:eastAsia="en-US"/>
              </w:rPr>
            </w:pPr>
            <w:r w:rsidRPr="00A4042B">
              <w:rPr>
                <w:rFonts w:cs="Arial"/>
                <w:lang w:eastAsia="en-US"/>
              </w:rPr>
              <w:t>2300</w:t>
            </w:r>
          </w:p>
        </w:tc>
        <w:tc>
          <w:tcPr>
            <w:tcW w:w="1394" w:type="dxa"/>
          </w:tcPr>
          <w:p w14:paraId="67404D5C" w14:textId="77777777" w:rsidR="00F813FC" w:rsidRPr="00A4042B" w:rsidRDefault="00F813FC" w:rsidP="00F67A27">
            <w:pPr>
              <w:pStyle w:val="TAR"/>
              <w:ind w:right="176"/>
              <w:jc w:val="center"/>
              <w:rPr>
                <w:rFonts w:cs="Arial"/>
                <w:lang w:eastAsia="en-US"/>
              </w:rPr>
            </w:pPr>
            <w:r w:rsidRPr="00A4042B">
              <w:rPr>
                <w:rFonts w:cs="Arial"/>
                <w:lang w:eastAsia="en-US"/>
              </w:rPr>
              <w:t>38650</w:t>
            </w:r>
          </w:p>
        </w:tc>
        <w:tc>
          <w:tcPr>
            <w:tcW w:w="1504" w:type="dxa"/>
          </w:tcPr>
          <w:p w14:paraId="28E4B583"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r>
      <w:tr w:rsidR="00146690" w:rsidRPr="00013C79" w14:paraId="6AFFACAE" w14:textId="77777777">
        <w:tc>
          <w:tcPr>
            <w:tcW w:w="1067" w:type="dxa"/>
          </w:tcPr>
          <w:p w14:paraId="485F19A2" w14:textId="77777777" w:rsidR="00146690" w:rsidRPr="00A4042B" w:rsidRDefault="00146690" w:rsidP="00C84D38">
            <w:pPr>
              <w:pStyle w:val="TAC"/>
              <w:rPr>
                <w:rFonts w:cs="Arial"/>
                <w:lang w:eastAsia="en-US"/>
              </w:rPr>
            </w:pPr>
            <w:r w:rsidRPr="00A4042B">
              <w:rPr>
                <w:rFonts w:cs="Arial"/>
                <w:lang w:eastAsia="en-US"/>
              </w:rPr>
              <w:t>4</w:t>
            </w:r>
            <w:r w:rsidRPr="00A4042B">
              <w:rPr>
                <w:rFonts w:cs="Arial"/>
                <w:lang w:eastAsia="zh-CN"/>
              </w:rPr>
              <w:t>1</w:t>
            </w:r>
          </w:p>
        </w:tc>
        <w:tc>
          <w:tcPr>
            <w:tcW w:w="1362" w:type="dxa"/>
          </w:tcPr>
          <w:p w14:paraId="0367353F" w14:textId="77777777" w:rsidR="00146690" w:rsidRPr="00A4042B" w:rsidRDefault="00146690" w:rsidP="00F67A27">
            <w:pPr>
              <w:pStyle w:val="TAR"/>
              <w:ind w:right="175"/>
              <w:jc w:val="center"/>
              <w:rPr>
                <w:rFonts w:cs="Arial"/>
                <w:lang w:eastAsia="en-US"/>
              </w:rPr>
            </w:pPr>
            <w:r w:rsidRPr="00A4042B">
              <w:rPr>
                <w:rFonts w:cs="Arial"/>
                <w:lang w:eastAsia="en-US"/>
              </w:rPr>
              <w:t>2496</w:t>
            </w:r>
          </w:p>
        </w:tc>
        <w:tc>
          <w:tcPr>
            <w:tcW w:w="1251" w:type="dxa"/>
          </w:tcPr>
          <w:p w14:paraId="297259C0" w14:textId="77777777" w:rsidR="00146690" w:rsidRPr="00A4042B" w:rsidRDefault="00146690" w:rsidP="00F67A27">
            <w:pPr>
              <w:pStyle w:val="TAR"/>
              <w:ind w:right="33"/>
              <w:jc w:val="center"/>
              <w:rPr>
                <w:rFonts w:cs="Arial"/>
                <w:lang w:eastAsia="en-US"/>
              </w:rPr>
            </w:pPr>
            <w:r w:rsidRPr="00A4042B">
              <w:rPr>
                <w:rFonts w:cs="Arial"/>
                <w:lang w:eastAsia="en-US"/>
              </w:rPr>
              <w:t>39650</w:t>
            </w:r>
          </w:p>
        </w:tc>
        <w:tc>
          <w:tcPr>
            <w:tcW w:w="1577" w:type="dxa"/>
          </w:tcPr>
          <w:p w14:paraId="22E9E681" w14:textId="77777777" w:rsidR="00146690" w:rsidRPr="00A4042B" w:rsidRDefault="00146690" w:rsidP="00C84D38">
            <w:pPr>
              <w:pStyle w:val="TAC"/>
              <w:rPr>
                <w:rFonts w:cs="Arial"/>
                <w:lang w:eastAsia="en-US"/>
              </w:rPr>
            </w:pPr>
            <w:r w:rsidRPr="00A4042B">
              <w:rPr>
                <w:rFonts w:cs="Arial"/>
                <w:lang w:eastAsia="en-US"/>
              </w:rPr>
              <w:t>39650 –41589</w:t>
            </w:r>
          </w:p>
        </w:tc>
        <w:tc>
          <w:tcPr>
            <w:tcW w:w="1515" w:type="dxa"/>
          </w:tcPr>
          <w:p w14:paraId="023CAED8" w14:textId="77777777" w:rsidR="00146690" w:rsidRPr="00A4042B" w:rsidRDefault="00146690" w:rsidP="00F67A27">
            <w:pPr>
              <w:pStyle w:val="TAR"/>
              <w:ind w:right="290"/>
              <w:jc w:val="center"/>
              <w:rPr>
                <w:rFonts w:cs="Arial"/>
                <w:lang w:eastAsia="en-US"/>
              </w:rPr>
            </w:pPr>
            <w:r w:rsidRPr="00A4042B">
              <w:rPr>
                <w:rFonts w:cs="Arial"/>
                <w:lang w:eastAsia="en-US"/>
              </w:rPr>
              <w:t>2496</w:t>
            </w:r>
          </w:p>
        </w:tc>
        <w:tc>
          <w:tcPr>
            <w:tcW w:w="1394" w:type="dxa"/>
          </w:tcPr>
          <w:p w14:paraId="6D0C4EFC" w14:textId="77777777" w:rsidR="00146690" w:rsidRPr="00A4042B" w:rsidRDefault="00146690" w:rsidP="00F67A27">
            <w:pPr>
              <w:pStyle w:val="TAR"/>
              <w:ind w:right="176"/>
              <w:jc w:val="center"/>
              <w:rPr>
                <w:rFonts w:cs="Arial"/>
                <w:lang w:eastAsia="en-US"/>
              </w:rPr>
            </w:pPr>
            <w:r w:rsidRPr="00A4042B">
              <w:rPr>
                <w:rFonts w:cs="Arial"/>
                <w:lang w:eastAsia="en-US"/>
              </w:rPr>
              <w:t>39650</w:t>
            </w:r>
          </w:p>
        </w:tc>
        <w:tc>
          <w:tcPr>
            <w:tcW w:w="1504" w:type="dxa"/>
          </w:tcPr>
          <w:p w14:paraId="0C3F146F" w14:textId="77777777" w:rsidR="00146690" w:rsidRPr="00A4042B" w:rsidRDefault="00146690" w:rsidP="00C84D38">
            <w:pPr>
              <w:pStyle w:val="TAC"/>
              <w:rPr>
                <w:rFonts w:cs="Arial"/>
                <w:lang w:eastAsia="en-US"/>
              </w:rPr>
            </w:pPr>
            <w:r w:rsidRPr="00A4042B">
              <w:rPr>
                <w:rFonts w:cs="Arial"/>
                <w:lang w:eastAsia="en-US"/>
              </w:rPr>
              <w:t>39650 –41589</w:t>
            </w:r>
          </w:p>
        </w:tc>
      </w:tr>
      <w:tr w:rsidR="00C11A7D" w:rsidRPr="00013C79" w14:paraId="67D66E9E" w14:textId="77777777">
        <w:tc>
          <w:tcPr>
            <w:tcW w:w="1067" w:type="dxa"/>
          </w:tcPr>
          <w:p w14:paraId="6D907E8D" w14:textId="77777777" w:rsidR="00C11A7D" w:rsidRPr="00A4042B" w:rsidRDefault="00C11A7D" w:rsidP="00C84D38">
            <w:pPr>
              <w:pStyle w:val="TAC"/>
              <w:rPr>
                <w:rFonts w:cs="Arial"/>
                <w:lang w:eastAsia="en-US"/>
              </w:rPr>
            </w:pPr>
            <w:r w:rsidRPr="00A4042B">
              <w:rPr>
                <w:rFonts w:cs="Arial"/>
                <w:lang w:eastAsia="en-US"/>
              </w:rPr>
              <w:t>42</w:t>
            </w:r>
          </w:p>
        </w:tc>
        <w:tc>
          <w:tcPr>
            <w:tcW w:w="1362" w:type="dxa"/>
          </w:tcPr>
          <w:p w14:paraId="5B53E46D" w14:textId="77777777" w:rsidR="00C11A7D" w:rsidRPr="00A4042B" w:rsidRDefault="00C11A7D" w:rsidP="00F67A27">
            <w:pPr>
              <w:pStyle w:val="TAR"/>
              <w:ind w:right="175"/>
              <w:jc w:val="center"/>
              <w:rPr>
                <w:rFonts w:cs="Arial"/>
                <w:lang w:eastAsia="en-US"/>
              </w:rPr>
            </w:pPr>
            <w:r w:rsidRPr="00A4042B">
              <w:rPr>
                <w:rFonts w:cs="Arial"/>
                <w:lang w:eastAsia="en-US"/>
              </w:rPr>
              <w:t>3400</w:t>
            </w:r>
          </w:p>
        </w:tc>
        <w:tc>
          <w:tcPr>
            <w:tcW w:w="1251" w:type="dxa"/>
          </w:tcPr>
          <w:p w14:paraId="3C6F1785" w14:textId="77777777" w:rsidR="00C11A7D" w:rsidRPr="00A4042B" w:rsidRDefault="00C11A7D" w:rsidP="00F67A27">
            <w:pPr>
              <w:pStyle w:val="TAR"/>
              <w:ind w:right="33"/>
              <w:jc w:val="center"/>
              <w:rPr>
                <w:rFonts w:cs="Arial"/>
                <w:lang w:eastAsia="en-US"/>
              </w:rPr>
            </w:pPr>
            <w:r w:rsidRPr="00A4042B">
              <w:rPr>
                <w:rFonts w:cs="Arial"/>
                <w:lang w:eastAsia="en-US"/>
              </w:rPr>
              <w:t>41590</w:t>
            </w:r>
          </w:p>
        </w:tc>
        <w:tc>
          <w:tcPr>
            <w:tcW w:w="1577" w:type="dxa"/>
          </w:tcPr>
          <w:p w14:paraId="0CE60EB4"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c>
          <w:tcPr>
            <w:tcW w:w="1515" w:type="dxa"/>
          </w:tcPr>
          <w:p w14:paraId="70CECA82" w14:textId="77777777" w:rsidR="00C11A7D" w:rsidRPr="00A4042B" w:rsidRDefault="00C11A7D" w:rsidP="00F67A27">
            <w:pPr>
              <w:pStyle w:val="TAR"/>
              <w:ind w:right="290"/>
              <w:jc w:val="center"/>
              <w:rPr>
                <w:rFonts w:cs="Arial"/>
                <w:lang w:eastAsia="en-US"/>
              </w:rPr>
            </w:pPr>
            <w:r w:rsidRPr="00A4042B">
              <w:rPr>
                <w:rFonts w:cs="Arial"/>
                <w:lang w:eastAsia="en-US"/>
              </w:rPr>
              <w:t>3400</w:t>
            </w:r>
          </w:p>
        </w:tc>
        <w:tc>
          <w:tcPr>
            <w:tcW w:w="1394" w:type="dxa"/>
          </w:tcPr>
          <w:p w14:paraId="483BC321" w14:textId="77777777" w:rsidR="00C11A7D" w:rsidRPr="00A4042B" w:rsidRDefault="00C11A7D" w:rsidP="00F67A27">
            <w:pPr>
              <w:pStyle w:val="TAR"/>
              <w:ind w:right="176"/>
              <w:jc w:val="center"/>
              <w:rPr>
                <w:rFonts w:cs="Arial"/>
                <w:lang w:eastAsia="en-US"/>
              </w:rPr>
            </w:pPr>
            <w:r w:rsidRPr="00A4042B">
              <w:rPr>
                <w:rFonts w:cs="Arial"/>
                <w:lang w:eastAsia="en-US"/>
              </w:rPr>
              <w:t>41590</w:t>
            </w:r>
          </w:p>
        </w:tc>
        <w:tc>
          <w:tcPr>
            <w:tcW w:w="1504" w:type="dxa"/>
          </w:tcPr>
          <w:p w14:paraId="37B9A407"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r>
      <w:tr w:rsidR="00C11A7D" w:rsidRPr="00013C79" w14:paraId="2C497DCD" w14:textId="77777777">
        <w:tc>
          <w:tcPr>
            <w:tcW w:w="1067" w:type="dxa"/>
          </w:tcPr>
          <w:p w14:paraId="285E8794" w14:textId="77777777" w:rsidR="00C11A7D" w:rsidRPr="00A4042B" w:rsidRDefault="00C11A7D" w:rsidP="00C84D38">
            <w:pPr>
              <w:pStyle w:val="TAC"/>
              <w:rPr>
                <w:rFonts w:cs="Arial"/>
                <w:lang w:eastAsia="en-US"/>
              </w:rPr>
            </w:pPr>
            <w:r w:rsidRPr="00A4042B">
              <w:rPr>
                <w:rFonts w:cs="Arial"/>
                <w:lang w:eastAsia="en-US"/>
              </w:rPr>
              <w:t>43</w:t>
            </w:r>
          </w:p>
        </w:tc>
        <w:tc>
          <w:tcPr>
            <w:tcW w:w="1362" w:type="dxa"/>
          </w:tcPr>
          <w:p w14:paraId="4D840CFC" w14:textId="77777777" w:rsidR="00C11A7D" w:rsidRPr="00A4042B" w:rsidRDefault="00C11A7D" w:rsidP="00F67A27">
            <w:pPr>
              <w:pStyle w:val="TAR"/>
              <w:ind w:right="175"/>
              <w:jc w:val="center"/>
              <w:rPr>
                <w:rFonts w:cs="Arial"/>
                <w:lang w:eastAsia="en-US"/>
              </w:rPr>
            </w:pPr>
            <w:r w:rsidRPr="00A4042B">
              <w:rPr>
                <w:rFonts w:cs="Arial"/>
                <w:lang w:eastAsia="en-US"/>
              </w:rPr>
              <w:t>3600</w:t>
            </w:r>
          </w:p>
        </w:tc>
        <w:tc>
          <w:tcPr>
            <w:tcW w:w="1251" w:type="dxa"/>
          </w:tcPr>
          <w:p w14:paraId="5DF2FFAE" w14:textId="77777777" w:rsidR="00C11A7D" w:rsidRPr="00A4042B" w:rsidRDefault="00C11A7D" w:rsidP="00F67A27">
            <w:pPr>
              <w:pStyle w:val="TAR"/>
              <w:ind w:right="33"/>
              <w:jc w:val="center"/>
              <w:rPr>
                <w:rFonts w:cs="Arial"/>
                <w:lang w:eastAsia="en-US"/>
              </w:rPr>
            </w:pPr>
            <w:r w:rsidRPr="00A4042B">
              <w:rPr>
                <w:rFonts w:cs="Arial"/>
                <w:lang w:eastAsia="en-US"/>
              </w:rPr>
              <w:t>43590</w:t>
            </w:r>
          </w:p>
        </w:tc>
        <w:tc>
          <w:tcPr>
            <w:tcW w:w="1577" w:type="dxa"/>
          </w:tcPr>
          <w:p w14:paraId="4E4791C6"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c>
          <w:tcPr>
            <w:tcW w:w="1515" w:type="dxa"/>
          </w:tcPr>
          <w:p w14:paraId="2AB0316C" w14:textId="77777777" w:rsidR="00C11A7D" w:rsidRPr="00A4042B" w:rsidRDefault="00C11A7D" w:rsidP="00F67A27">
            <w:pPr>
              <w:pStyle w:val="TAR"/>
              <w:ind w:right="290"/>
              <w:jc w:val="center"/>
              <w:rPr>
                <w:rFonts w:cs="Arial"/>
                <w:lang w:eastAsia="en-US"/>
              </w:rPr>
            </w:pPr>
            <w:r w:rsidRPr="00A4042B">
              <w:rPr>
                <w:rFonts w:cs="Arial"/>
                <w:lang w:eastAsia="en-US"/>
              </w:rPr>
              <w:t>3600</w:t>
            </w:r>
          </w:p>
        </w:tc>
        <w:tc>
          <w:tcPr>
            <w:tcW w:w="1394" w:type="dxa"/>
          </w:tcPr>
          <w:p w14:paraId="4464C391" w14:textId="77777777" w:rsidR="00C11A7D" w:rsidRPr="00A4042B" w:rsidRDefault="00C11A7D" w:rsidP="00F67A27">
            <w:pPr>
              <w:pStyle w:val="TAR"/>
              <w:ind w:right="176"/>
              <w:jc w:val="center"/>
              <w:rPr>
                <w:rFonts w:cs="Arial"/>
                <w:lang w:eastAsia="en-US"/>
              </w:rPr>
            </w:pPr>
            <w:r w:rsidRPr="00A4042B">
              <w:rPr>
                <w:rFonts w:cs="Arial"/>
                <w:lang w:eastAsia="en-US"/>
              </w:rPr>
              <w:t>43590</w:t>
            </w:r>
          </w:p>
        </w:tc>
        <w:tc>
          <w:tcPr>
            <w:tcW w:w="1504" w:type="dxa"/>
          </w:tcPr>
          <w:p w14:paraId="68AF6884"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r>
      <w:tr w:rsidR="00F813FC" w:rsidRPr="00013C79" w14:paraId="3778ED12" w14:textId="77777777">
        <w:tc>
          <w:tcPr>
            <w:tcW w:w="9670" w:type="dxa"/>
            <w:gridSpan w:val="7"/>
          </w:tcPr>
          <w:p w14:paraId="1A6BDFE4" w14:textId="77777777" w:rsidR="00F813FC" w:rsidRPr="00A4042B" w:rsidRDefault="00F813FC" w:rsidP="00AD55F2">
            <w:pPr>
              <w:pStyle w:val="TAN"/>
              <w:rPr>
                <w:rFonts w:cs="Arial"/>
                <w:lang w:eastAsia="en-US"/>
              </w:rPr>
            </w:pPr>
            <w:r w:rsidRPr="00A4042B">
              <w:rPr>
                <w:rFonts w:cs="Arial"/>
                <w:lang w:eastAsia="en-US"/>
              </w:rPr>
              <w:t xml:space="preserve">NOTE: </w:t>
            </w:r>
            <w:r w:rsidRPr="00A4042B">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352B8AB4" w14:textId="77777777" w:rsidR="00CC7149" w:rsidRPr="00013C79" w:rsidRDefault="00CC7149" w:rsidP="001F449B"/>
    <w:p w14:paraId="6274F9F3" w14:textId="77777777" w:rsidR="001F449B" w:rsidRPr="00013C79" w:rsidRDefault="001F449B" w:rsidP="0033641C">
      <w:pPr>
        <w:pStyle w:val="Heading3"/>
      </w:pPr>
      <w:bookmarkStart w:id="35" w:name="_Toc368022961"/>
      <w:r w:rsidRPr="00013C79">
        <w:t>5.</w:t>
      </w:r>
      <w:r w:rsidR="00601104" w:rsidRPr="00013C79">
        <w:t>7.4</w:t>
      </w:r>
      <w:r w:rsidRPr="00013C79">
        <w:tab/>
        <w:t>TX–RX frequency separation</w:t>
      </w:r>
      <w:bookmarkEnd w:id="35"/>
    </w:p>
    <w:p w14:paraId="3CA5C1F5" w14:textId="77777777" w:rsidR="00CC7149" w:rsidRPr="00013C79" w:rsidRDefault="005B3D34" w:rsidP="00AA09F3">
      <w:r w:rsidRPr="00013C79">
        <w:t>a)</w:t>
      </w:r>
      <w:r w:rsidR="00FD550D" w:rsidRPr="00013C79">
        <w:tab/>
      </w:r>
      <w:r w:rsidR="00CC7149" w:rsidRPr="00013C79">
        <w:t>The default E</w:t>
      </w:r>
      <w:r w:rsidR="00601104" w:rsidRPr="00013C79">
        <w:t>-</w:t>
      </w:r>
      <w:r w:rsidR="00CC7149" w:rsidRPr="00013C79">
        <w:t>UTRA TX channel (carrier centre frequency) to RX channel (carrier centre frequency) separation is specified in Table 5.</w:t>
      </w:r>
      <w:r w:rsidR="00601104" w:rsidRPr="00013C79">
        <w:t>7.4</w:t>
      </w:r>
      <w:r w:rsidR="00CC7149" w:rsidRPr="00013C79">
        <w:t>-1 for the TX and RX channel bandwidths defined in Table 5.</w:t>
      </w:r>
      <w:r w:rsidR="00406CFA" w:rsidRPr="00013C79">
        <w:t>6.</w:t>
      </w:r>
      <w:r w:rsidR="00CC7149" w:rsidRPr="00013C79">
        <w:t>1-1</w:t>
      </w:r>
    </w:p>
    <w:p w14:paraId="3E0EB64F" w14:textId="77777777" w:rsidR="005B3D34" w:rsidRPr="00013C79" w:rsidRDefault="005B3D34" w:rsidP="005B3D34">
      <w:pPr>
        <w:pStyle w:val="TH"/>
      </w:pPr>
      <w:r w:rsidRPr="00013C79">
        <w:lastRenderedPageBreak/>
        <w:t>Table 5.</w:t>
      </w:r>
      <w:r w:rsidR="00601104" w:rsidRPr="00013C79">
        <w:t>7.4</w:t>
      </w:r>
      <w:r w:rsidRPr="00013C79">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013C79" w14:paraId="61FEC7BB" w14:textId="77777777">
        <w:trPr>
          <w:tblHeader/>
          <w:jc w:val="center"/>
        </w:trPr>
        <w:tc>
          <w:tcPr>
            <w:tcW w:w="2817" w:type="dxa"/>
          </w:tcPr>
          <w:p w14:paraId="5574DA87" w14:textId="77777777" w:rsidR="005B3D34" w:rsidRPr="00A4042B" w:rsidRDefault="00E65294" w:rsidP="00513019">
            <w:pPr>
              <w:pStyle w:val="TAH"/>
              <w:rPr>
                <w:rFonts w:cs="Arial"/>
                <w:lang w:eastAsia="en-US"/>
              </w:rPr>
            </w:pPr>
            <w:r w:rsidRPr="00A4042B">
              <w:rPr>
                <w:rFonts w:cs="Arial"/>
                <w:b w:val="0"/>
                <w:lang w:eastAsia="en-US"/>
              </w:rPr>
              <w:t>E-UTRA Operating</w:t>
            </w:r>
            <w:r w:rsidRPr="00A4042B" w:rsidDel="00F00B24">
              <w:rPr>
                <w:rFonts w:cs="Arial"/>
                <w:b w:val="0"/>
                <w:lang w:eastAsia="en-US"/>
              </w:rPr>
              <w:t xml:space="preserve"> </w:t>
            </w:r>
            <w:r w:rsidR="005B3D34" w:rsidRPr="00A4042B">
              <w:rPr>
                <w:rFonts w:cs="Arial"/>
                <w:lang w:eastAsia="en-US"/>
              </w:rPr>
              <w:t>Band</w:t>
            </w:r>
          </w:p>
        </w:tc>
        <w:tc>
          <w:tcPr>
            <w:tcW w:w="2693" w:type="dxa"/>
          </w:tcPr>
          <w:p w14:paraId="7EF0411C" w14:textId="77777777" w:rsidR="005B3D34" w:rsidRPr="00013C79" w:rsidRDefault="005B3D34" w:rsidP="00513019">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5B3D34" w:rsidRPr="00013C79" w14:paraId="5C28BDAF" w14:textId="77777777">
        <w:trPr>
          <w:jc w:val="center"/>
        </w:trPr>
        <w:tc>
          <w:tcPr>
            <w:tcW w:w="2817" w:type="dxa"/>
          </w:tcPr>
          <w:p w14:paraId="064134D1" w14:textId="77777777" w:rsidR="005B3D34" w:rsidRPr="00A4042B" w:rsidRDefault="005B3D34" w:rsidP="00513019">
            <w:pPr>
              <w:pStyle w:val="TAL"/>
              <w:jc w:val="center"/>
              <w:rPr>
                <w:rFonts w:cs="Arial"/>
                <w:lang w:eastAsia="en-US"/>
              </w:rPr>
            </w:pPr>
            <w:r w:rsidRPr="00A4042B">
              <w:rPr>
                <w:rFonts w:cs="Arial"/>
                <w:lang w:eastAsia="en-US"/>
              </w:rPr>
              <w:t>1</w:t>
            </w:r>
          </w:p>
        </w:tc>
        <w:tc>
          <w:tcPr>
            <w:tcW w:w="2693" w:type="dxa"/>
          </w:tcPr>
          <w:p w14:paraId="0E93EE46" w14:textId="77777777" w:rsidR="005B3D34" w:rsidRPr="00A4042B" w:rsidRDefault="005B3D34" w:rsidP="00513019">
            <w:pPr>
              <w:pStyle w:val="TAC"/>
              <w:rPr>
                <w:rFonts w:cs="Arial"/>
                <w:lang w:eastAsia="en-US"/>
              </w:rPr>
            </w:pPr>
            <w:r w:rsidRPr="00A4042B">
              <w:rPr>
                <w:rFonts w:cs="Arial"/>
                <w:lang w:eastAsia="en-US"/>
              </w:rPr>
              <w:t>190 MHz</w:t>
            </w:r>
          </w:p>
        </w:tc>
      </w:tr>
      <w:tr w:rsidR="005B3D34" w:rsidRPr="00013C79" w14:paraId="4134FBC6" w14:textId="77777777">
        <w:trPr>
          <w:jc w:val="center"/>
        </w:trPr>
        <w:tc>
          <w:tcPr>
            <w:tcW w:w="2817" w:type="dxa"/>
          </w:tcPr>
          <w:p w14:paraId="2201BCA4" w14:textId="77777777" w:rsidR="005B3D34" w:rsidRPr="00A4042B" w:rsidRDefault="005B3D34" w:rsidP="00513019">
            <w:pPr>
              <w:pStyle w:val="TAL"/>
              <w:jc w:val="center"/>
              <w:rPr>
                <w:rFonts w:cs="Arial"/>
                <w:lang w:eastAsia="en-US"/>
              </w:rPr>
            </w:pPr>
            <w:r w:rsidRPr="00A4042B">
              <w:rPr>
                <w:rFonts w:cs="Arial"/>
                <w:lang w:eastAsia="en-US"/>
              </w:rPr>
              <w:t>2</w:t>
            </w:r>
          </w:p>
        </w:tc>
        <w:tc>
          <w:tcPr>
            <w:tcW w:w="2693" w:type="dxa"/>
          </w:tcPr>
          <w:p w14:paraId="37AE9FCB" w14:textId="77777777" w:rsidR="005B3D34" w:rsidRPr="00A4042B" w:rsidRDefault="005B3D34" w:rsidP="00513019">
            <w:pPr>
              <w:pStyle w:val="TAC"/>
              <w:rPr>
                <w:rFonts w:cs="Arial"/>
                <w:lang w:eastAsia="en-US"/>
              </w:rPr>
            </w:pPr>
            <w:r w:rsidRPr="00A4042B">
              <w:rPr>
                <w:rFonts w:cs="Arial"/>
                <w:lang w:eastAsia="en-US"/>
              </w:rPr>
              <w:t>80 MHz.</w:t>
            </w:r>
          </w:p>
        </w:tc>
      </w:tr>
      <w:tr w:rsidR="005B3D34" w:rsidRPr="00013C79" w14:paraId="729403DB" w14:textId="77777777">
        <w:trPr>
          <w:jc w:val="center"/>
        </w:trPr>
        <w:tc>
          <w:tcPr>
            <w:tcW w:w="2817" w:type="dxa"/>
          </w:tcPr>
          <w:p w14:paraId="28ABAA48" w14:textId="77777777" w:rsidR="005B3D34" w:rsidRPr="00A4042B" w:rsidRDefault="005B3D34" w:rsidP="00513019">
            <w:pPr>
              <w:pStyle w:val="TAL"/>
              <w:jc w:val="center"/>
              <w:rPr>
                <w:rFonts w:cs="Arial"/>
                <w:lang w:eastAsia="en-US"/>
              </w:rPr>
            </w:pPr>
            <w:r w:rsidRPr="00A4042B">
              <w:rPr>
                <w:rFonts w:cs="Arial"/>
                <w:lang w:eastAsia="en-US"/>
              </w:rPr>
              <w:t>3</w:t>
            </w:r>
          </w:p>
        </w:tc>
        <w:tc>
          <w:tcPr>
            <w:tcW w:w="2693" w:type="dxa"/>
          </w:tcPr>
          <w:p w14:paraId="5CB04D58"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680C647B" w14:textId="77777777">
        <w:trPr>
          <w:jc w:val="center"/>
        </w:trPr>
        <w:tc>
          <w:tcPr>
            <w:tcW w:w="2817" w:type="dxa"/>
          </w:tcPr>
          <w:p w14:paraId="3364CF10" w14:textId="77777777" w:rsidR="005B3D34" w:rsidRPr="00A4042B" w:rsidRDefault="005B3D34" w:rsidP="00513019">
            <w:pPr>
              <w:pStyle w:val="TAL"/>
              <w:jc w:val="center"/>
              <w:rPr>
                <w:rFonts w:cs="Arial"/>
                <w:lang w:eastAsia="en-US"/>
              </w:rPr>
            </w:pPr>
            <w:r w:rsidRPr="00A4042B">
              <w:rPr>
                <w:rFonts w:cs="Arial"/>
                <w:lang w:eastAsia="en-US"/>
              </w:rPr>
              <w:t>4</w:t>
            </w:r>
          </w:p>
        </w:tc>
        <w:tc>
          <w:tcPr>
            <w:tcW w:w="2693" w:type="dxa"/>
          </w:tcPr>
          <w:p w14:paraId="3D685EDF"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433D009F" w14:textId="77777777">
        <w:trPr>
          <w:jc w:val="center"/>
        </w:trPr>
        <w:tc>
          <w:tcPr>
            <w:tcW w:w="2817" w:type="dxa"/>
          </w:tcPr>
          <w:p w14:paraId="3E77A9DC" w14:textId="77777777" w:rsidR="005B3D34" w:rsidRPr="00A4042B" w:rsidRDefault="005B3D34" w:rsidP="00513019">
            <w:pPr>
              <w:pStyle w:val="TAL"/>
              <w:jc w:val="center"/>
              <w:rPr>
                <w:rFonts w:cs="Arial"/>
                <w:lang w:eastAsia="en-US"/>
              </w:rPr>
            </w:pPr>
            <w:r w:rsidRPr="00A4042B">
              <w:rPr>
                <w:rFonts w:cs="Arial"/>
                <w:lang w:eastAsia="en-US"/>
              </w:rPr>
              <w:t>5</w:t>
            </w:r>
          </w:p>
        </w:tc>
        <w:tc>
          <w:tcPr>
            <w:tcW w:w="2693" w:type="dxa"/>
          </w:tcPr>
          <w:p w14:paraId="0FBC3B56"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4938CA68" w14:textId="77777777">
        <w:trPr>
          <w:jc w:val="center"/>
        </w:trPr>
        <w:tc>
          <w:tcPr>
            <w:tcW w:w="2817" w:type="dxa"/>
          </w:tcPr>
          <w:p w14:paraId="164DBE50" w14:textId="77777777" w:rsidR="005B3D34" w:rsidRPr="00A4042B" w:rsidRDefault="005B3D34" w:rsidP="00513019">
            <w:pPr>
              <w:pStyle w:val="TAL"/>
              <w:jc w:val="center"/>
              <w:rPr>
                <w:rFonts w:cs="Arial"/>
                <w:lang w:eastAsia="en-US"/>
              </w:rPr>
            </w:pPr>
            <w:r w:rsidRPr="00A4042B">
              <w:rPr>
                <w:rFonts w:cs="Arial"/>
                <w:lang w:eastAsia="en-US"/>
              </w:rPr>
              <w:t>6</w:t>
            </w:r>
          </w:p>
        </w:tc>
        <w:tc>
          <w:tcPr>
            <w:tcW w:w="2693" w:type="dxa"/>
          </w:tcPr>
          <w:p w14:paraId="3F8AC1C7"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38830CB6" w14:textId="77777777">
        <w:trPr>
          <w:jc w:val="center"/>
        </w:trPr>
        <w:tc>
          <w:tcPr>
            <w:tcW w:w="2817" w:type="dxa"/>
          </w:tcPr>
          <w:p w14:paraId="22B9CCD4" w14:textId="77777777" w:rsidR="005B3D34" w:rsidRPr="00A4042B" w:rsidRDefault="005B3D34" w:rsidP="00513019">
            <w:pPr>
              <w:pStyle w:val="TAL"/>
              <w:jc w:val="center"/>
              <w:rPr>
                <w:rFonts w:cs="Arial"/>
                <w:lang w:eastAsia="en-US"/>
              </w:rPr>
            </w:pPr>
            <w:r w:rsidRPr="00A4042B">
              <w:rPr>
                <w:rFonts w:cs="Arial"/>
                <w:lang w:eastAsia="en-US"/>
              </w:rPr>
              <w:t>7</w:t>
            </w:r>
          </w:p>
        </w:tc>
        <w:tc>
          <w:tcPr>
            <w:tcW w:w="2693" w:type="dxa"/>
          </w:tcPr>
          <w:p w14:paraId="4CF39AB6" w14:textId="77777777" w:rsidR="005B3D34" w:rsidRPr="00A4042B" w:rsidRDefault="005B3D34" w:rsidP="00513019">
            <w:pPr>
              <w:pStyle w:val="TAC"/>
              <w:rPr>
                <w:rFonts w:cs="Arial"/>
                <w:lang w:eastAsia="en-US"/>
              </w:rPr>
            </w:pPr>
            <w:r w:rsidRPr="00A4042B">
              <w:rPr>
                <w:rFonts w:cs="Arial"/>
                <w:lang w:eastAsia="en-US"/>
              </w:rPr>
              <w:t>120 MHz</w:t>
            </w:r>
          </w:p>
        </w:tc>
      </w:tr>
      <w:tr w:rsidR="005B3D34" w:rsidRPr="00013C79" w14:paraId="38D50F31" w14:textId="77777777">
        <w:trPr>
          <w:jc w:val="center"/>
        </w:trPr>
        <w:tc>
          <w:tcPr>
            <w:tcW w:w="2817" w:type="dxa"/>
          </w:tcPr>
          <w:p w14:paraId="168B7EBB" w14:textId="77777777" w:rsidR="005B3D34" w:rsidRPr="00A4042B" w:rsidRDefault="005B3D34" w:rsidP="00513019">
            <w:pPr>
              <w:pStyle w:val="TAL"/>
              <w:jc w:val="center"/>
              <w:rPr>
                <w:rFonts w:cs="Arial"/>
                <w:lang w:eastAsia="en-US"/>
              </w:rPr>
            </w:pPr>
            <w:r w:rsidRPr="00A4042B">
              <w:rPr>
                <w:rFonts w:cs="Arial"/>
                <w:lang w:eastAsia="en-US"/>
              </w:rPr>
              <w:t>8</w:t>
            </w:r>
          </w:p>
        </w:tc>
        <w:tc>
          <w:tcPr>
            <w:tcW w:w="2693" w:type="dxa"/>
          </w:tcPr>
          <w:p w14:paraId="008992E5"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198B1A9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0B4A6E3" w14:textId="77777777" w:rsidR="005B3D34" w:rsidRPr="00A4042B" w:rsidRDefault="005B3D34" w:rsidP="00513019">
            <w:pPr>
              <w:pStyle w:val="TAL"/>
              <w:jc w:val="center"/>
              <w:rPr>
                <w:rFonts w:cs="Arial"/>
                <w:lang w:eastAsia="en-US"/>
              </w:rPr>
            </w:pPr>
            <w:r w:rsidRPr="00A4042B">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0D7340D6"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0B155F7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8874229" w14:textId="77777777" w:rsidR="005B3D34" w:rsidRPr="00A4042B" w:rsidRDefault="005B3D34" w:rsidP="00513019">
            <w:pPr>
              <w:pStyle w:val="TAL"/>
              <w:jc w:val="center"/>
              <w:rPr>
                <w:rFonts w:cs="Arial"/>
                <w:lang w:eastAsia="en-US"/>
              </w:rPr>
            </w:pPr>
            <w:r w:rsidRPr="00A4042B">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4801E0AE"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7AD5F6B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DFCDD94" w14:textId="77777777" w:rsidR="005B3D34" w:rsidRPr="00A4042B" w:rsidRDefault="005B3D34" w:rsidP="00513019">
            <w:pPr>
              <w:pStyle w:val="TAL"/>
              <w:jc w:val="center"/>
              <w:rPr>
                <w:rFonts w:cs="Arial"/>
                <w:lang w:eastAsia="en-US"/>
              </w:rPr>
            </w:pPr>
            <w:r w:rsidRPr="00A4042B">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78CD662E" w14:textId="77777777" w:rsidR="005B3D34" w:rsidRPr="00A4042B" w:rsidRDefault="005B3D34" w:rsidP="00513019">
            <w:pPr>
              <w:pStyle w:val="TAC"/>
              <w:rPr>
                <w:rFonts w:cs="Arial"/>
                <w:lang w:eastAsia="en-US"/>
              </w:rPr>
            </w:pPr>
            <w:r w:rsidRPr="00A4042B">
              <w:rPr>
                <w:rFonts w:cs="Arial"/>
                <w:lang w:eastAsia="en-US"/>
              </w:rPr>
              <w:t>48 MHz</w:t>
            </w:r>
          </w:p>
        </w:tc>
      </w:tr>
      <w:tr w:rsidR="005B3D34" w:rsidRPr="00013C79" w14:paraId="15C3783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D67663B" w14:textId="77777777" w:rsidR="005B3D34" w:rsidRPr="00A4042B" w:rsidRDefault="005B3D34" w:rsidP="00513019">
            <w:pPr>
              <w:pStyle w:val="TAL"/>
              <w:jc w:val="center"/>
              <w:rPr>
                <w:rFonts w:cs="Arial"/>
                <w:lang w:eastAsia="en-US"/>
              </w:rPr>
            </w:pPr>
            <w:r w:rsidRPr="00A4042B">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02C9E0D8"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4EF64EA8"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6E897BB" w14:textId="77777777" w:rsidR="005B3D34" w:rsidRPr="00A4042B" w:rsidRDefault="005B3D34" w:rsidP="00513019">
            <w:pPr>
              <w:pStyle w:val="TAL"/>
              <w:jc w:val="center"/>
              <w:rPr>
                <w:rFonts w:cs="Arial"/>
                <w:lang w:eastAsia="en-US"/>
              </w:rPr>
            </w:pPr>
            <w:r w:rsidRPr="00A4042B">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241183B4" w14:textId="77777777" w:rsidR="005B3D34" w:rsidRPr="00A4042B" w:rsidRDefault="005B3D34" w:rsidP="00513019">
            <w:pPr>
              <w:pStyle w:val="TAC"/>
              <w:rPr>
                <w:rFonts w:cs="Arial"/>
                <w:lang w:eastAsia="en-US"/>
              </w:rPr>
            </w:pPr>
            <w:r w:rsidRPr="00A4042B">
              <w:rPr>
                <w:rFonts w:cs="Arial"/>
                <w:lang w:eastAsia="en-US"/>
              </w:rPr>
              <w:t>-31 MHz</w:t>
            </w:r>
          </w:p>
        </w:tc>
      </w:tr>
      <w:tr w:rsidR="005B3D34" w:rsidRPr="00013C79" w14:paraId="78E91C2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345AB2" w14:textId="77777777" w:rsidR="005B3D34" w:rsidRPr="00A4042B" w:rsidRDefault="005B3D34" w:rsidP="00513019">
            <w:pPr>
              <w:pStyle w:val="TAL"/>
              <w:jc w:val="center"/>
              <w:rPr>
                <w:rFonts w:cs="Arial"/>
                <w:lang w:eastAsia="en-US"/>
              </w:rPr>
            </w:pPr>
            <w:r w:rsidRPr="00A4042B">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25884C70"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5F08FF09"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1E92E14" w14:textId="77777777" w:rsidR="005B3D34" w:rsidRPr="00A4042B" w:rsidRDefault="005B3D34" w:rsidP="00513019">
            <w:pPr>
              <w:pStyle w:val="TAL"/>
              <w:jc w:val="center"/>
              <w:rPr>
                <w:rFonts w:cs="Arial"/>
                <w:lang w:eastAsia="en-US"/>
              </w:rPr>
            </w:pPr>
            <w:r w:rsidRPr="00A4042B">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09997422" w14:textId="77777777" w:rsidR="005B3D34" w:rsidRPr="00A4042B" w:rsidRDefault="005B3D34" w:rsidP="00513019">
            <w:pPr>
              <w:pStyle w:val="TAC"/>
              <w:rPr>
                <w:rFonts w:cs="Arial"/>
                <w:lang w:eastAsia="en-US"/>
              </w:rPr>
            </w:pPr>
            <w:r w:rsidRPr="00A4042B">
              <w:rPr>
                <w:rFonts w:cs="Arial"/>
                <w:lang w:eastAsia="en-US"/>
              </w:rPr>
              <w:t>30 MHz</w:t>
            </w:r>
          </w:p>
        </w:tc>
      </w:tr>
      <w:tr w:rsidR="006A3348" w:rsidRPr="00013C79" w14:paraId="65F723E6"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2CEF6E" w14:textId="77777777" w:rsidR="006A3348" w:rsidRPr="00A4042B" w:rsidRDefault="006A3348" w:rsidP="00513019">
            <w:pPr>
              <w:pStyle w:val="TAL"/>
              <w:jc w:val="center"/>
              <w:rPr>
                <w:rFonts w:cs="Arial"/>
                <w:lang w:eastAsia="en-US"/>
              </w:rPr>
            </w:pPr>
            <w:r w:rsidRPr="00A4042B">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11EA5622" w14:textId="77777777" w:rsidR="006A3348" w:rsidRPr="00A4042B" w:rsidRDefault="006A3348" w:rsidP="00513019">
            <w:pPr>
              <w:pStyle w:val="TAC"/>
              <w:rPr>
                <w:rFonts w:cs="Arial"/>
                <w:lang w:eastAsia="en-US"/>
              </w:rPr>
            </w:pPr>
            <w:r w:rsidRPr="00A4042B">
              <w:rPr>
                <w:rFonts w:cs="Arial"/>
                <w:lang w:eastAsia="en-US"/>
              </w:rPr>
              <w:t>45 MHz</w:t>
            </w:r>
          </w:p>
        </w:tc>
      </w:tr>
      <w:tr w:rsidR="006A3348" w:rsidRPr="00013C79" w14:paraId="5927134D"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5292EAE" w14:textId="77777777" w:rsidR="006A3348" w:rsidRPr="00A4042B" w:rsidRDefault="006A3348" w:rsidP="00513019">
            <w:pPr>
              <w:pStyle w:val="TAL"/>
              <w:jc w:val="center"/>
              <w:rPr>
                <w:rFonts w:cs="Arial"/>
                <w:lang w:eastAsia="en-US"/>
              </w:rPr>
            </w:pPr>
            <w:r w:rsidRPr="00A4042B">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27F0BA48" w14:textId="77777777" w:rsidR="006A3348" w:rsidRPr="00A4042B" w:rsidRDefault="006A3348" w:rsidP="00513019">
            <w:pPr>
              <w:pStyle w:val="TAC"/>
              <w:rPr>
                <w:rFonts w:cs="Arial"/>
                <w:lang w:eastAsia="en-US"/>
              </w:rPr>
            </w:pPr>
            <w:r w:rsidRPr="00A4042B">
              <w:rPr>
                <w:rFonts w:cs="Arial"/>
                <w:lang w:eastAsia="en-US"/>
              </w:rPr>
              <w:t>45 MHz</w:t>
            </w:r>
          </w:p>
        </w:tc>
      </w:tr>
      <w:tr w:rsidR="00874205" w:rsidRPr="00013C79" w14:paraId="344873B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B1C6530" w14:textId="77777777" w:rsidR="00874205" w:rsidRPr="00A4042B" w:rsidRDefault="00874205" w:rsidP="00513019">
            <w:pPr>
              <w:pStyle w:val="TAL"/>
              <w:jc w:val="center"/>
              <w:rPr>
                <w:rFonts w:cs="Arial"/>
                <w:lang w:eastAsia="en-US"/>
              </w:rPr>
            </w:pPr>
            <w:r w:rsidRPr="00A4042B">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1B62B1B7" w14:textId="77777777" w:rsidR="00874205" w:rsidRPr="00A4042B" w:rsidRDefault="00874205" w:rsidP="00513019">
            <w:pPr>
              <w:pStyle w:val="TAC"/>
              <w:rPr>
                <w:rFonts w:cs="Arial"/>
                <w:lang w:eastAsia="en-US"/>
              </w:rPr>
            </w:pPr>
            <w:r w:rsidRPr="00A4042B">
              <w:rPr>
                <w:rFonts w:cs="Arial"/>
                <w:lang w:eastAsia="en-US"/>
              </w:rPr>
              <w:t>-41 MHz</w:t>
            </w:r>
          </w:p>
        </w:tc>
      </w:tr>
      <w:tr w:rsidR="0004296D" w:rsidRPr="00013C79" w14:paraId="6379F6A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8B7909" w14:textId="77777777" w:rsidR="0004296D" w:rsidRPr="00A4042B" w:rsidRDefault="0004296D" w:rsidP="00513019">
            <w:pPr>
              <w:pStyle w:val="TAL"/>
              <w:jc w:val="center"/>
              <w:rPr>
                <w:rFonts w:cs="Arial"/>
                <w:lang w:eastAsia="en-US"/>
              </w:rPr>
            </w:pPr>
            <w:r w:rsidRPr="00A4042B">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33AF3466" w14:textId="77777777" w:rsidR="0004296D" w:rsidRPr="00A4042B" w:rsidRDefault="0004296D" w:rsidP="00513019">
            <w:pPr>
              <w:pStyle w:val="TAC"/>
              <w:rPr>
                <w:rFonts w:cs="Arial"/>
                <w:lang w:eastAsia="en-US"/>
              </w:rPr>
            </w:pPr>
            <w:r w:rsidRPr="00A4042B">
              <w:rPr>
                <w:rFonts w:cs="Arial"/>
                <w:lang w:eastAsia="en-US"/>
              </w:rPr>
              <w:t>48 MHz</w:t>
            </w:r>
          </w:p>
        </w:tc>
      </w:tr>
      <w:tr w:rsidR="00FF0C45" w:rsidRPr="00013C79" w14:paraId="3C014A1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F78CED" w14:textId="77777777" w:rsidR="00FF0C45" w:rsidRPr="00A4042B" w:rsidRDefault="00A0334D" w:rsidP="00513019">
            <w:pPr>
              <w:pStyle w:val="TAL"/>
              <w:jc w:val="center"/>
              <w:rPr>
                <w:rFonts w:cs="Arial"/>
                <w:lang w:eastAsia="en-US"/>
              </w:rPr>
            </w:pPr>
            <w:r w:rsidRPr="00A4042B">
              <w:rPr>
                <w:rFonts w:cs="Arial"/>
                <w:lang w:eastAsia="en-US"/>
              </w:rPr>
              <w:t>2</w:t>
            </w:r>
            <w:r w:rsidRPr="00A4042B">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2BE64567" w14:textId="77777777" w:rsidR="00FF0C45" w:rsidRPr="00A4042B" w:rsidRDefault="00A0334D" w:rsidP="00513019">
            <w:pPr>
              <w:pStyle w:val="TAC"/>
              <w:rPr>
                <w:rFonts w:cs="Arial"/>
                <w:lang w:eastAsia="en-US"/>
              </w:rPr>
            </w:pPr>
            <w:r w:rsidRPr="00A4042B">
              <w:rPr>
                <w:rFonts w:eastAsia="MS Mincho" w:cs="Arial" w:hint="eastAsia"/>
                <w:lang w:eastAsia="en-US"/>
              </w:rPr>
              <w:t>100</w:t>
            </w:r>
            <w:r w:rsidRPr="00A4042B">
              <w:rPr>
                <w:rFonts w:cs="Arial"/>
                <w:lang w:eastAsia="en-US"/>
              </w:rPr>
              <w:t xml:space="preserve"> MHz</w:t>
            </w:r>
          </w:p>
        </w:tc>
      </w:tr>
      <w:tr w:rsidR="00AA09F3" w:rsidRPr="00013C79" w14:paraId="44B9E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18838396" w14:textId="77777777" w:rsidR="00AA09F3" w:rsidRPr="00A4042B" w:rsidRDefault="00AA09F3" w:rsidP="00513019">
            <w:pPr>
              <w:pStyle w:val="TAL"/>
              <w:jc w:val="center"/>
              <w:rPr>
                <w:rFonts w:cs="Arial"/>
                <w:lang w:eastAsia="en-US"/>
              </w:rPr>
            </w:pPr>
            <w:r w:rsidRPr="00A4042B">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85BCC51" w14:textId="77777777" w:rsidR="00AA09F3" w:rsidRPr="00A4042B" w:rsidRDefault="00AA09F3" w:rsidP="00513019">
            <w:pPr>
              <w:pStyle w:val="TAC"/>
              <w:rPr>
                <w:rFonts w:cs="Arial"/>
                <w:lang w:eastAsia="en-US"/>
              </w:rPr>
            </w:pPr>
            <w:r w:rsidRPr="00A4042B">
              <w:rPr>
                <w:rFonts w:cs="Arial"/>
                <w:lang w:eastAsia="en-US"/>
              </w:rPr>
              <w:t>180 MHz</w:t>
            </w:r>
          </w:p>
        </w:tc>
      </w:tr>
      <w:tr w:rsidR="00FF0C45" w:rsidRPr="00013C79" w14:paraId="4412575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A49D4E1" w14:textId="77777777" w:rsidR="00FF0C45" w:rsidRPr="00A4042B" w:rsidRDefault="00FF0C45" w:rsidP="00513019">
            <w:pPr>
              <w:pStyle w:val="TAL"/>
              <w:jc w:val="center"/>
              <w:rPr>
                <w:rFonts w:cs="Arial"/>
                <w:lang w:eastAsia="en-US"/>
              </w:rPr>
            </w:pPr>
            <w:r w:rsidRPr="00A4042B">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6D788850" w14:textId="7BEBE258" w:rsidR="00FF0C45" w:rsidRPr="00A4042B" w:rsidRDefault="00E32262" w:rsidP="00513019">
            <w:pPr>
              <w:pStyle w:val="TAC"/>
              <w:rPr>
                <w:rFonts w:cs="Arial"/>
                <w:lang w:eastAsia="en-US"/>
              </w:rPr>
            </w:pPr>
            <w:r w:rsidRPr="00A4042B">
              <w:rPr>
                <w:rFonts w:cs="Arial"/>
              </w:rPr>
              <w:t>-101.5</w:t>
            </w:r>
            <w:r>
              <w:rPr>
                <w:rFonts w:cs="Arial"/>
                <w:vertAlign w:val="superscript"/>
              </w:rPr>
              <w:t>1</w:t>
            </w:r>
            <w:r>
              <w:rPr>
                <w:rFonts w:cs="Arial"/>
              </w:rPr>
              <w:t>, -120.5</w:t>
            </w:r>
            <w:r w:rsidRPr="00A4042B">
              <w:rPr>
                <w:rFonts w:cs="Arial"/>
              </w:rPr>
              <w:t xml:space="preserve"> MHz</w:t>
            </w:r>
          </w:p>
        </w:tc>
      </w:tr>
      <w:tr w:rsidR="00F53DFB" w:rsidRPr="00013C79" w14:paraId="39867A1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EAD0B82" w14:textId="77777777" w:rsidR="00F53DFB" w:rsidRPr="00A4042B" w:rsidRDefault="00F53DFB" w:rsidP="00D27AE1">
            <w:pPr>
              <w:pStyle w:val="TAL"/>
              <w:jc w:val="center"/>
              <w:rPr>
                <w:rFonts w:cs="Arial"/>
                <w:lang w:eastAsia="en-US"/>
              </w:rPr>
            </w:pPr>
            <w:r w:rsidRPr="00A4042B">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1F9F3379" w14:textId="77777777" w:rsidR="00F53DFB" w:rsidRPr="00A4042B" w:rsidRDefault="00F53DFB" w:rsidP="00D27AE1">
            <w:pPr>
              <w:pStyle w:val="TAC"/>
              <w:rPr>
                <w:rFonts w:cs="Arial"/>
                <w:lang w:eastAsia="en-US"/>
              </w:rPr>
            </w:pPr>
            <w:r w:rsidRPr="00A4042B">
              <w:rPr>
                <w:rFonts w:cs="Arial"/>
                <w:lang w:eastAsia="en-US"/>
              </w:rPr>
              <w:t>80 MHz</w:t>
            </w:r>
          </w:p>
        </w:tc>
      </w:tr>
      <w:tr w:rsidR="0079770E" w:rsidRPr="00013C79" w14:paraId="731930A0" w14:textId="77777777" w:rsidTr="0016164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489F6E" w14:textId="725E81D6" w:rsidR="0079770E" w:rsidRPr="00A4042B" w:rsidRDefault="0079770E" w:rsidP="0079770E">
            <w:pPr>
              <w:pStyle w:val="TAN"/>
              <w:rPr>
                <w:lang w:eastAsia="en-US"/>
              </w:rPr>
            </w:pPr>
            <w:r w:rsidRPr="001D386E">
              <w:rPr>
                <w:lang w:eastAsia="ja-JP"/>
              </w:rPr>
              <w:t>NOTE 1:</w:t>
            </w:r>
            <w:r w:rsidRPr="001D386E">
              <w:rPr>
                <w:lang w:eastAsia="ja-JP"/>
              </w:rPr>
              <w:tab/>
              <w:t>Default TX-RX carrier centre frequency separation.</w:t>
            </w:r>
          </w:p>
        </w:tc>
      </w:tr>
    </w:tbl>
    <w:p w14:paraId="77072CC8" w14:textId="77777777" w:rsidR="005B3D34" w:rsidRPr="00013C79" w:rsidRDefault="005B3D34" w:rsidP="005B3D34"/>
    <w:p w14:paraId="694DDFBA" w14:textId="77777777" w:rsidR="005B3D34" w:rsidRPr="00013C79" w:rsidRDefault="005B3D34" w:rsidP="00AA09F3">
      <w:pPr>
        <w:rPr>
          <w:rFonts w:cs="v5.0.0"/>
          <w:snapToGrid w:val="0"/>
        </w:rPr>
      </w:pPr>
      <w:r w:rsidRPr="00013C79">
        <w:t>b)</w:t>
      </w:r>
      <w:r w:rsidR="001B3A26" w:rsidRPr="00013C79">
        <w:tab/>
      </w:r>
      <w:r w:rsidRPr="00013C79">
        <w:t xml:space="preserve">The use of other TX channel to RX channel carrier centre frequency separation is not precluded and </w:t>
      </w:r>
      <w:r w:rsidRPr="00013C79">
        <w:rPr>
          <w:rFonts w:cs="v5.0.0"/>
          <w:snapToGrid w:val="0"/>
        </w:rPr>
        <w:t>is intended to form part of a later release.</w:t>
      </w:r>
    </w:p>
    <w:p w14:paraId="6B8CD223" w14:textId="77777777" w:rsidR="001939F4" w:rsidRPr="00013C79" w:rsidRDefault="008312D0" w:rsidP="001348E2">
      <w:pPr>
        <w:pStyle w:val="Heading3"/>
      </w:pPr>
      <w:bookmarkStart w:id="36" w:name="_Toc368022962"/>
      <w:r w:rsidRPr="00013C79">
        <w:t>5.7.4A</w:t>
      </w:r>
      <w:r w:rsidR="001939F4" w:rsidRPr="00013C79">
        <w:tab/>
        <w:t>TX–RX frequency separation for CA</w:t>
      </w:r>
      <w:bookmarkEnd w:id="36"/>
    </w:p>
    <w:p w14:paraId="14667451" w14:textId="77777777" w:rsidR="004D58FB" w:rsidRPr="00013C79" w:rsidRDefault="004D58FB" w:rsidP="004D58FB">
      <w:r w:rsidRPr="00013C79">
        <w:rPr>
          <w:rFonts w:eastAsia="MS Mincho"/>
        </w:rPr>
        <w:t xml:space="preserve">For </w:t>
      </w:r>
      <w:r w:rsidR="00BD0C26" w:rsidRPr="00013C79">
        <w:rPr>
          <w:kern w:val="2"/>
        </w:rPr>
        <w:t>intra-band contiguous carrier aggregation</w:t>
      </w:r>
      <w:r w:rsidRPr="00013C79">
        <w:rPr>
          <w:rFonts w:eastAsia="MS Mincho"/>
        </w:rPr>
        <w:t>, the same TX-RX frequency separation as specified in Table 5.7.4-1 is applied to PCC and SCC, respectively.</w:t>
      </w:r>
    </w:p>
    <w:p w14:paraId="3988F49C" w14:textId="77777777" w:rsidR="001F449B" w:rsidRPr="00013C79" w:rsidRDefault="001F449B" w:rsidP="001F449B">
      <w:pPr>
        <w:pStyle w:val="Heading1"/>
      </w:pPr>
      <w:bookmarkStart w:id="37" w:name="_Toc368022963"/>
      <w:r w:rsidRPr="00013C79">
        <w:t>6</w:t>
      </w:r>
      <w:r w:rsidRPr="00013C79">
        <w:tab/>
        <w:t>Transmitter characteristics</w:t>
      </w:r>
      <w:bookmarkEnd w:id="37"/>
    </w:p>
    <w:p w14:paraId="561CCC74" w14:textId="77777777" w:rsidR="001F449B" w:rsidRPr="00013C79" w:rsidRDefault="001F449B" w:rsidP="001F449B">
      <w:pPr>
        <w:pStyle w:val="Heading2"/>
      </w:pPr>
      <w:bookmarkStart w:id="38" w:name="_Toc368022964"/>
      <w:r w:rsidRPr="00013C79">
        <w:t>6.1</w:t>
      </w:r>
      <w:r w:rsidRPr="00013C79">
        <w:tab/>
        <w:t>General</w:t>
      </w:r>
      <w:bookmarkEnd w:id="38"/>
    </w:p>
    <w:p w14:paraId="29DC586E" w14:textId="77777777" w:rsidR="001F449B" w:rsidRPr="00013C79" w:rsidRDefault="001F449B" w:rsidP="001F449B">
      <w:pPr>
        <w:rPr>
          <w:rFonts w:cs="v5.0.0"/>
          <w:snapToGrid w:val="0"/>
        </w:rPr>
      </w:pPr>
      <w:r w:rsidRPr="00013C79">
        <w:rPr>
          <w:rFonts w:cs="v5.0.0"/>
        </w:rPr>
        <w:t xml:space="preserve">Unless otherwise stated, the transmitter characteristics are specified at the antenna connector of the UE with a single </w:t>
      </w:r>
      <w:r w:rsidR="004D58FB" w:rsidRPr="00013C79">
        <w:rPr>
          <w:rFonts w:cs="v5.0.0"/>
        </w:rPr>
        <w:t xml:space="preserve">or multiple </w:t>
      </w:r>
      <w:r w:rsidRPr="00013C79">
        <w:rPr>
          <w:rFonts w:cs="v5.0.0"/>
        </w:rPr>
        <w:t>transmit antenna</w:t>
      </w:r>
      <w:r w:rsidR="004D58FB" w:rsidRPr="00013C79">
        <w:rPr>
          <w:rFonts w:cs="v5.0.0"/>
        </w:rPr>
        <w:t>(s)</w:t>
      </w:r>
      <w:r w:rsidRPr="00013C79">
        <w:rPr>
          <w:rFonts w:cs="v5.0.0"/>
        </w:rPr>
        <w:t>. For UE with integral antenna only, a reference antenna with a gain of 0 dBi is assumed.</w:t>
      </w:r>
    </w:p>
    <w:p w14:paraId="05394915" w14:textId="77777777" w:rsidR="001F449B" w:rsidRPr="00013C79" w:rsidRDefault="001F449B" w:rsidP="001F449B">
      <w:pPr>
        <w:pStyle w:val="Heading2"/>
      </w:pPr>
      <w:bookmarkStart w:id="39" w:name="_Toc368022965"/>
      <w:r w:rsidRPr="00013C79">
        <w:t>6.2</w:t>
      </w:r>
      <w:r w:rsidRPr="00013C79">
        <w:tab/>
        <w:t>Transmit power</w:t>
      </w:r>
      <w:bookmarkEnd w:id="39"/>
    </w:p>
    <w:p w14:paraId="01B56B4C" w14:textId="77777777" w:rsidR="001F449B" w:rsidRPr="00013C79" w:rsidRDefault="001F449B" w:rsidP="001F449B">
      <w:pPr>
        <w:pStyle w:val="Heading3"/>
        <w:rPr>
          <w:rFonts w:eastAsia="MS Mincho"/>
          <w:lang w:eastAsia="zh-CN"/>
        </w:rPr>
      </w:pPr>
      <w:bookmarkStart w:id="40" w:name="_Toc368022966"/>
      <w:r w:rsidRPr="00013C79">
        <w:t>6.2.1</w:t>
      </w:r>
      <w:r w:rsidRPr="00013C79">
        <w:tab/>
      </w:r>
      <w:r w:rsidRPr="00013C79">
        <w:rPr>
          <w:rFonts w:eastAsia="MS Mincho"/>
          <w:lang w:eastAsia="zh-CN"/>
        </w:rPr>
        <w:t>Void</w:t>
      </w:r>
      <w:bookmarkEnd w:id="40"/>
    </w:p>
    <w:p w14:paraId="27E1ECB9" w14:textId="77777777" w:rsidR="001F449B" w:rsidRPr="00013C79" w:rsidRDefault="001F449B" w:rsidP="001F449B">
      <w:pPr>
        <w:pStyle w:val="Heading3"/>
        <w:rPr>
          <w:rFonts w:eastAsia="MS Mincho"/>
          <w:lang w:eastAsia="zh-CN"/>
        </w:rPr>
      </w:pPr>
      <w:bookmarkStart w:id="41" w:name="_Toc368022967"/>
      <w:r w:rsidRPr="00013C79">
        <w:t>6.2.2</w:t>
      </w:r>
      <w:r w:rsidRPr="00013C79">
        <w:tab/>
      </w:r>
      <w:r w:rsidRPr="00013C79">
        <w:rPr>
          <w:rFonts w:eastAsia="MS Mincho"/>
          <w:lang w:eastAsia="zh-CN"/>
        </w:rPr>
        <w:t xml:space="preserve">UE </w:t>
      </w:r>
      <w:r w:rsidR="00FD550D" w:rsidRPr="00013C79">
        <w:rPr>
          <w:rFonts w:eastAsia="MS Mincho"/>
        </w:rPr>
        <w:t>m</w:t>
      </w:r>
      <w:r w:rsidRPr="00013C79">
        <w:rPr>
          <w:rFonts w:eastAsia="MS Mincho"/>
        </w:rPr>
        <w:t xml:space="preserve">aximum </w:t>
      </w:r>
      <w:r w:rsidR="00FD550D" w:rsidRPr="00013C79">
        <w:rPr>
          <w:rFonts w:eastAsia="MS Mincho"/>
        </w:rPr>
        <w:t>o</w:t>
      </w:r>
      <w:r w:rsidRPr="00013C79">
        <w:rPr>
          <w:rFonts w:eastAsia="MS Mincho"/>
        </w:rPr>
        <w:t xml:space="preserve">utput </w:t>
      </w:r>
      <w:r w:rsidR="00FD550D" w:rsidRPr="00013C79">
        <w:rPr>
          <w:rFonts w:eastAsia="MS Mincho"/>
        </w:rPr>
        <w:t>p</w:t>
      </w:r>
      <w:r w:rsidRPr="00013C79">
        <w:rPr>
          <w:rFonts w:eastAsia="MS Mincho"/>
        </w:rPr>
        <w:t>ower</w:t>
      </w:r>
      <w:bookmarkEnd w:id="41"/>
    </w:p>
    <w:p w14:paraId="21432BD6" w14:textId="77777777" w:rsidR="00FA571E" w:rsidRPr="00013C79" w:rsidRDefault="00FA571E" w:rsidP="00FA571E">
      <w:pPr>
        <w:tabs>
          <w:tab w:val="left" w:pos="2448"/>
          <w:tab w:val="left" w:pos="9198"/>
        </w:tabs>
        <w:jc w:val="both"/>
      </w:pPr>
      <w:r w:rsidRPr="00013C79">
        <w:rPr>
          <w:rFonts w:cs="v5.0.0"/>
        </w:rPr>
        <w:t xml:space="preserve">The following UE Power Classes define the maximum output power for </w:t>
      </w:r>
      <w:r w:rsidRPr="00013C79">
        <w:t>any transmission bandwidth within the channel bandwidth</w:t>
      </w:r>
      <w:r w:rsidR="004D58FB" w:rsidRPr="00013C79">
        <w:t xml:space="preserve"> for non CA configuration and UL-MIMO unless otherwise stated</w:t>
      </w:r>
      <w:r w:rsidRPr="00013C79">
        <w:rPr>
          <w:rFonts w:cs="v5.0.0"/>
        </w:rPr>
        <w:t xml:space="preserve">. </w:t>
      </w:r>
      <w:r w:rsidRPr="00013C79">
        <w:t>The period of measurement shall be at least one sub frame (1ms).</w:t>
      </w:r>
    </w:p>
    <w:p w14:paraId="28F564D2" w14:textId="77777777" w:rsidR="001F449B" w:rsidRPr="00013C79" w:rsidRDefault="001F449B" w:rsidP="004C36CA">
      <w:pPr>
        <w:pStyle w:val="TH"/>
      </w:pPr>
      <w:r w:rsidRPr="00013C79">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013C79" w14:paraId="5A4555DA" w14:textId="77777777">
        <w:trPr>
          <w:jc w:val="center"/>
        </w:trPr>
        <w:tc>
          <w:tcPr>
            <w:tcW w:w="923" w:type="dxa"/>
            <w:vAlign w:val="center"/>
          </w:tcPr>
          <w:p w14:paraId="692988FB" w14:textId="77777777" w:rsidR="006A3348" w:rsidRPr="00A4042B" w:rsidRDefault="006A3348" w:rsidP="006A3348">
            <w:pPr>
              <w:pStyle w:val="TAH"/>
              <w:rPr>
                <w:rFonts w:cs="Arial"/>
                <w:lang w:eastAsia="en-US"/>
              </w:rPr>
            </w:pPr>
            <w:r w:rsidRPr="00A4042B">
              <w:rPr>
                <w:rFonts w:cs="Arial"/>
                <w:lang w:eastAsia="en-US"/>
              </w:rPr>
              <w:t>EUTRA band</w:t>
            </w:r>
          </w:p>
        </w:tc>
        <w:tc>
          <w:tcPr>
            <w:tcW w:w="1008" w:type="dxa"/>
          </w:tcPr>
          <w:p w14:paraId="7978E3F7" w14:textId="77777777" w:rsidR="006A3348" w:rsidRPr="00A4042B" w:rsidRDefault="006A3348" w:rsidP="006A3348">
            <w:pPr>
              <w:pStyle w:val="TAH"/>
              <w:rPr>
                <w:rFonts w:cs="Arial"/>
                <w:lang w:eastAsia="en-US"/>
              </w:rPr>
            </w:pPr>
            <w:r w:rsidRPr="00A4042B">
              <w:rPr>
                <w:rFonts w:cs="Arial"/>
                <w:lang w:eastAsia="en-US"/>
              </w:rPr>
              <w:t>Class 1 (dBm)</w:t>
            </w:r>
          </w:p>
        </w:tc>
        <w:tc>
          <w:tcPr>
            <w:tcW w:w="1067" w:type="dxa"/>
          </w:tcPr>
          <w:p w14:paraId="2DCE7251" w14:textId="77777777" w:rsidR="006A3348" w:rsidRPr="00A4042B" w:rsidRDefault="006A3348" w:rsidP="006A3348">
            <w:pPr>
              <w:pStyle w:val="TAH"/>
              <w:rPr>
                <w:rFonts w:cs="Arial"/>
                <w:lang w:eastAsia="en-US"/>
              </w:rPr>
            </w:pPr>
            <w:r w:rsidRPr="00A4042B">
              <w:rPr>
                <w:rFonts w:cs="Arial"/>
                <w:lang w:eastAsia="en-US"/>
              </w:rPr>
              <w:t>Tolerance (dB)</w:t>
            </w:r>
          </w:p>
        </w:tc>
        <w:tc>
          <w:tcPr>
            <w:tcW w:w="1008" w:type="dxa"/>
          </w:tcPr>
          <w:p w14:paraId="6404635E" w14:textId="77777777" w:rsidR="006A3348" w:rsidRPr="00A4042B" w:rsidRDefault="006A3348" w:rsidP="006A3348">
            <w:pPr>
              <w:pStyle w:val="TAH"/>
              <w:rPr>
                <w:rFonts w:cs="Arial"/>
                <w:lang w:eastAsia="en-US"/>
              </w:rPr>
            </w:pPr>
            <w:r w:rsidRPr="00A4042B">
              <w:rPr>
                <w:rFonts w:cs="Arial"/>
                <w:lang w:eastAsia="en-US"/>
              </w:rPr>
              <w:t>Class 2 (dBm)</w:t>
            </w:r>
          </w:p>
        </w:tc>
        <w:tc>
          <w:tcPr>
            <w:tcW w:w="1067" w:type="dxa"/>
          </w:tcPr>
          <w:p w14:paraId="1764F41A" w14:textId="77777777" w:rsidR="006A3348" w:rsidRPr="00A4042B" w:rsidRDefault="006A3348" w:rsidP="006A3348">
            <w:pPr>
              <w:pStyle w:val="TAH"/>
              <w:rPr>
                <w:rFonts w:cs="Arial"/>
                <w:lang w:eastAsia="en-US"/>
              </w:rPr>
            </w:pPr>
            <w:r w:rsidRPr="00A4042B">
              <w:rPr>
                <w:rFonts w:cs="Arial"/>
                <w:lang w:eastAsia="en-US"/>
              </w:rPr>
              <w:t>Tolerance (dB)</w:t>
            </w:r>
          </w:p>
        </w:tc>
        <w:tc>
          <w:tcPr>
            <w:tcW w:w="919" w:type="dxa"/>
          </w:tcPr>
          <w:p w14:paraId="16F552F4" w14:textId="77777777" w:rsidR="006A3348" w:rsidRPr="00A4042B" w:rsidRDefault="006A3348" w:rsidP="006A3348">
            <w:pPr>
              <w:pStyle w:val="TAH"/>
              <w:rPr>
                <w:rFonts w:cs="Arial"/>
                <w:lang w:eastAsia="en-US"/>
              </w:rPr>
            </w:pPr>
            <w:r w:rsidRPr="00A4042B">
              <w:rPr>
                <w:rFonts w:cs="Arial"/>
                <w:lang w:eastAsia="en-US"/>
              </w:rPr>
              <w:t>Class 3 (dBm)</w:t>
            </w:r>
          </w:p>
        </w:tc>
        <w:tc>
          <w:tcPr>
            <w:tcW w:w="1257" w:type="dxa"/>
          </w:tcPr>
          <w:p w14:paraId="5C7C1562" w14:textId="77777777" w:rsidR="006A3348" w:rsidRPr="00A4042B" w:rsidRDefault="006A3348" w:rsidP="006A3348">
            <w:pPr>
              <w:pStyle w:val="TAH"/>
              <w:rPr>
                <w:rFonts w:cs="Arial"/>
                <w:lang w:eastAsia="en-US"/>
              </w:rPr>
            </w:pPr>
            <w:r w:rsidRPr="00A4042B">
              <w:rPr>
                <w:rFonts w:cs="Arial"/>
                <w:lang w:eastAsia="en-US"/>
              </w:rPr>
              <w:t>Tolerance (dB)</w:t>
            </w:r>
          </w:p>
        </w:tc>
        <w:tc>
          <w:tcPr>
            <w:tcW w:w="980" w:type="dxa"/>
          </w:tcPr>
          <w:p w14:paraId="1F4D3A07" w14:textId="77777777" w:rsidR="006A3348" w:rsidRPr="00A4042B" w:rsidRDefault="006A3348" w:rsidP="006A3348">
            <w:pPr>
              <w:pStyle w:val="TAH"/>
              <w:rPr>
                <w:rFonts w:cs="Arial"/>
                <w:lang w:eastAsia="en-US"/>
              </w:rPr>
            </w:pPr>
            <w:r w:rsidRPr="00A4042B">
              <w:rPr>
                <w:rFonts w:cs="Arial"/>
                <w:lang w:eastAsia="en-US"/>
              </w:rPr>
              <w:t>Class 4 (dBm)</w:t>
            </w:r>
          </w:p>
        </w:tc>
        <w:tc>
          <w:tcPr>
            <w:tcW w:w="1253" w:type="dxa"/>
          </w:tcPr>
          <w:p w14:paraId="70B7E7D2" w14:textId="77777777" w:rsidR="006A3348" w:rsidRPr="00A4042B" w:rsidRDefault="006A3348" w:rsidP="006A3348">
            <w:pPr>
              <w:pStyle w:val="TAH"/>
              <w:rPr>
                <w:rFonts w:cs="Arial"/>
                <w:lang w:eastAsia="en-US"/>
              </w:rPr>
            </w:pPr>
            <w:r w:rsidRPr="00A4042B">
              <w:rPr>
                <w:rFonts w:cs="Arial"/>
                <w:lang w:eastAsia="en-US"/>
              </w:rPr>
              <w:t>Tolerance (dB)</w:t>
            </w:r>
          </w:p>
        </w:tc>
      </w:tr>
      <w:tr w:rsidR="006A3348" w:rsidRPr="00013C79" w14:paraId="2AB438E0" w14:textId="77777777">
        <w:trPr>
          <w:jc w:val="center"/>
        </w:trPr>
        <w:tc>
          <w:tcPr>
            <w:tcW w:w="923" w:type="dxa"/>
            <w:vAlign w:val="center"/>
          </w:tcPr>
          <w:p w14:paraId="30FB820F" w14:textId="77777777" w:rsidR="006A3348" w:rsidRPr="00A4042B" w:rsidRDefault="006A3348" w:rsidP="006A3348">
            <w:pPr>
              <w:pStyle w:val="TAC"/>
              <w:rPr>
                <w:rFonts w:cs="Arial"/>
                <w:lang w:eastAsia="en-US"/>
              </w:rPr>
            </w:pPr>
            <w:r w:rsidRPr="00A4042B">
              <w:rPr>
                <w:rFonts w:cs="Arial"/>
                <w:lang w:eastAsia="en-US"/>
              </w:rPr>
              <w:t>1</w:t>
            </w:r>
          </w:p>
        </w:tc>
        <w:tc>
          <w:tcPr>
            <w:tcW w:w="1008" w:type="dxa"/>
          </w:tcPr>
          <w:p w14:paraId="3BB94893" w14:textId="77777777" w:rsidR="006A3348" w:rsidRPr="00A4042B" w:rsidRDefault="006A3348" w:rsidP="006A3348">
            <w:pPr>
              <w:pStyle w:val="TAC"/>
              <w:rPr>
                <w:rFonts w:cs="Arial"/>
                <w:lang w:eastAsia="en-US"/>
              </w:rPr>
            </w:pPr>
          </w:p>
        </w:tc>
        <w:tc>
          <w:tcPr>
            <w:tcW w:w="1067" w:type="dxa"/>
          </w:tcPr>
          <w:p w14:paraId="4E22020C" w14:textId="77777777" w:rsidR="006A3348" w:rsidRPr="00A4042B" w:rsidRDefault="006A3348" w:rsidP="006A3348">
            <w:pPr>
              <w:pStyle w:val="TAC"/>
              <w:rPr>
                <w:rFonts w:cs="Arial"/>
                <w:lang w:eastAsia="en-US"/>
              </w:rPr>
            </w:pPr>
          </w:p>
        </w:tc>
        <w:tc>
          <w:tcPr>
            <w:tcW w:w="1008" w:type="dxa"/>
          </w:tcPr>
          <w:p w14:paraId="09B56D9D" w14:textId="77777777" w:rsidR="006A3348" w:rsidRPr="00A4042B" w:rsidRDefault="006A3348" w:rsidP="006A3348">
            <w:pPr>
              <w:pStyle w:val="TAC"/>
              <w:rPr>
                <w:rFonts w:cs="Arial"/>
                <w:lang w:eastAsia="en-US"/>
              </w:rPr>
            </w:pPr>
          </w:p>
        </w:tc>
        <w:tc>
          <w:tcPr>
            <w:tcW w:w="1067" w:type="dxa"/>
          </w:tcPr>
          <w:p w14:paraId="103ADF0E" w14:textId="77777777" w:rsidR="006A3348" w:rsidRPr="00A4042B" w:rsidRDefault="006A3348" w:rsidP="006A3348">
            <w:pPr>
              <w:pStyle w:val="TAC"/>
              <w:rPr>
                <w:rFonts w:cs="Arial"/>
                <w:lang w:eastAsia="en-US"/>
              </w:rPr>
            </w:pPr>
          </w:p>
        </w:tc>
        <w:tc>
          <w:tcPr>
            <w:tcW w:w="919" w:type="dxa"/>
          </w:tcPr>
          <w:p w14:paraId="3D8BC65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Pr>
          <w:p w14:paraId="364508E4" w14:textId="77777777" w:rsidR="006A3348" w:rsidRPr="00A4042B" w:rsidRDefault="006A3348" w:rsidP="006A3348">
            <w:pPr>
              <w:pStyle w:val="TAC"/>
              <w:rPr>
                <w:rFonts w:cs="Arial"/>
                <w:lang w:eastAsia="en-US"/>
              </w:rPr>
            </w:pPr>
            <w:r w:rsidRPr="00A4042B">
              <w:rPr>
                <w:rFonts w:cs="Arial"/>
                <w:lang w:eastAsia="en-US"/>
              </w:rPr>
              <w:t>±2</w:t>
            </w:r>
          </w:p>
        </w:tc>
        <w:tc>
          <w:tcPr>
            <w:tcW w:w="980" w:type="dxa"/>
          </w:tcPr>
          <w:p w14:paraId="1172F463" w14:textId="77777777" w:rsidR="006A3348" w:rsidRPr="00A4042B" w:rsidRDefault="006A3348" w:rsidP="006A3348">
            <w:pPr>
              <w:pStyle w:val="TAC"/>
              <w:rPr>
                <w:rFonts w:cs="Arial"/>
                <w:lang w:eastAsia="en-US"/>
              </w:rPr>
            </w:pPr>
          </w:p>
        </w:tc>
        <w:tc>
          <w:tcPr>
            <w:tcW w:w="1253" w:type="dxa"/>
          </w:tcPr>
          <w:p w14:paraId="0216407A" w14:textId="77777777" w:rsidR="006A3348" w:rsidRPr="00A4042B" w:rsidRDefault="006A3348" w:rsidP="006A3348">
            <w:pPr>
              <w:pStyle w:val="TAC"/>
              <w:rPr>
                <w:rFonts w:cs="Arial"/>
                <w:lang w:eastAsia="en-US"/>
              </w:rPr>
            </w:pPr>
          </w:p>
        </w:tc>
      </w:tr>
      <w:tr w:rsidR="006A3348" w:rsidRPr="00013C79" w14:paraId="090A5A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F6B7D3" w14:textId="77777777" w:rsidR="006A3348" w:rsidRPr="00A4042B" w:rsidRDefault="006A3348" w:rsidP="006A3348">
            <w:pPr>
              <w:pStyle w:val="TAC"/>
              <w:rPr>
                <w:rFonts w:cs="Arial"/>
                <w:lang w:eastAsia="en-US"/>
              </w:rPr>
            </w:pPr>
            <w:r w:rsidRPr="00A4042B">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9F7115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6006F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F8614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B91DC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BB79F6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6BED6A"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D7FED0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B4E036" w14:textId="77777777" w:rsidR="006A3348" w:rsidRPr="00A4042B" w:rsidRDefault="006A3348" w:rsidP="006A3348">
            <w:pPr>
              <w:pStyle w:val="TAC"/>
              <w:rPr>
                <w:rFonts w:cs="Arial"/>
                <w:lang w:eastAsia="en-US"/>
              </w:rPr>
            </w:pPr>
          </w:p>
        </w:tc>
      </w:tr>
      <w:tr w:rsidR="006A3348" w:rsidRPr="00013C79" w14:paraId="579671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2E5873" w14:textId="77777777" w:rsidR="006A3348" w:rsidRPr="00A4042B" w:rsidRDefault="006A3348" w:rsidP="006A3348">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60433E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48162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8601C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FFDB1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8484A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E1D434"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796D16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ECB989" w14:textId="77777777" w:rsidR="006A3348" w:rsidRPr="00A4042B" w:rsidRDefault="006A3348" w:rsidP="006A3348">
            <w:pPr>
              <w:pStyle w:val="TAC"/>
              <w:rPr>
                <w:rFonts w:cs="Arial"/>
                <w:lang w:eastAsia="en-US"/>
              </w:rPr>
            </w:pPr>
          </w:p>
        </w:tc>
      </w:tr>
      <w:tr w:rsidR="006A3348" w:rsidRPr="00013C79" w14:paraId="6C1BE3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C9123" w14:textId="77777777" w:rsidR="006A3348" w:rsidRPr="00A4042B" w:rsidRDefault="006A3348" w:rsidP="006A3348">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D8BE2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03171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988C3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47034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56701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174D31"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F9300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B49DF0" w14:textId="77777777" w:rsidR="006A3348" w:rsidRPr="00A4042B" w:rsidRDefault="006A3348" w:rsidP="006A3348">
            <w:pPr>
              <w:pStyle w:val="TAC"/>
              <w:rPr>
                <w:rFonts w:cs="Arial"/>
                <w:lang w:eastAsia="en-US"/>
              </w:rPr>
            </w:pPr>
          </w:p>
        </w:tc>
      </w:tr>
      <w:tr w:rsidR="006A3348" w:rsidRPr="00013C79" w14:paraId="013F8F8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DBF68" w14:textId="77777777" w:rsidR="006A3348" w:rsidRPr="00A4042B" w:rsidRDefault="006A3348" w:rsidP="006A3348">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5A4AD29"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93B01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D77D6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F1EB5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DD970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0F708F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0207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956C7E6" w14:textId="77777777" w:rsidR="006A3348" w:rsidRPr="00A4042B" w:rsidRDefault="006A3348" w:rsidP="006A3348">
            <w:pPr>
              <w:pStyle w:val="TAC"/>
              <w:rPr>
                <w:rFonts w:cs="Arial"/>
                <w:lang w:eastAsia="en-US"/>
              </w:rPr>
            </w:pPr>
          </w:p>
        </w:tc>
      </w:tr>
      <w:tr w:rsidR="006A3348" w:rsidRPr="00013C79" w14:paraId="7174E97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71369B" w14:textId="77777777" w:rsidR="006A3348" w:rsidRPr="00A4042B" w:rsidRDefault="006A3348" w:rsidP="006A3348">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5848C3F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935A4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FC78A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AD13CE"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DD92B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524EE5"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A98DE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9B64B55" w14:textId="77777777" w:rsidR="006A3348" w:rsidRPr="00A4042B" w:rsidRDefault="006A3348" w:rsidP="006A3348">
            <w:pPr>
              <w:pStyle w:val="TAC"/>
              <w:rPr>
                <w:rFonts w:cs="Arial"/>
                <w:lang w:eastAsia="en-US"/>
              </w:rPr>
            </w:pPr>
          </w:p>
        </w:tc>
      </w:tr>
      <w:tr w:rsidR="006A3348" w:rsidRPr="00013C79" w14:paraId="4065F71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EA360" w14:textId="77777777" w:rsidR="006A3348" w:rsidRPr="00A4042B" w:rsidRDefault="006A3348" w:rsidP="006A3348">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713E65A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CD9D7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81EBF4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4FC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DAE298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D7B6FB8"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379934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12DAEF" w14:textId="77777777" w:rsidR="006A3348" w:rsidRPr="00A4042B" w:rsidRDefault="006A3348" w:rsidP="006A3348">
            <w:pPr>
              <w:pStyle w:val="TAC"/>
              <w:rPr>
                <w:rFonts w:cs="Arial"/>
                <w:lang w:eastAsia="en-US"/>
              </w:rPr>
            </w:pPr>
          </w:p>
        </w:tc>
      </w:tr>
      <w:tr w:rsidR="006A3348" w:rsidRPr="00013C79" w14:paraId="0F9DE5B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5E9C8" w14:textId="77777777" w:rsidR="006A3348" w:rsidRPr="00A4042B" w:rsidRDefault="006A3348" w:rsidP="006A3348">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DA653C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E7F28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D4ED4B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44585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EAB6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1012F35"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57CD9F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C2F780" w14:textId="77777777" w:rsidR="006A3348" w:rsidRPr="00A4042B" w:rsidRDefault="006A3348" w:rsidP="006A3348">
            <w:pPr>
              <w:pStyle w:val="TAC"/>
              <w:rPr>
                <w:rFonts w:cs="Arial"/>
                <w:lang w:eastAsia="en-US"/>
              </w:rPr>
            </w:pPr>
          </w:p>
        </w:tc>
      </w:tr>
      <w:tr w:rsidR="006A3348" w:rsidRPr="00013C79" w14:paraId="011D77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316EB" w14:textId="77777777" w:rsidR="006A3348" w:rsidRPr="00A4042B" w:rsidRDefault="006A3348" w:rsidP="006A3348">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3B1302F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66D15E"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7AF01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59A69A"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5952B6"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C6F81F"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29753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834C94" w14:textId="77777777" w:rsidR="006A3348" w:rsidRPr="00A4042B" w:rsidRDefault="006A3348" w:rsidP="006A3348">
            <w:pPr>
              <w:pStyle w:val="TAC"/>
              <w:rPr>
                <w:rFonts w:cs="Arial"/>
                <w:lang w:eastAsia="en-US"/>
              </w:rPr>
            </w:pPr>
          </w:p>
        </w:tc>
      </w:tr>
      <w:tr w:rsidR="006A3348" w:rsidRPr="00013C79" w14:paraId="2160E36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748F8A" w14:textId="77777777" w:rsidR="006A3348" w:rsidRPr="00A4042B" w:rsidRDefault="006A3348" w:rsidP="006A3348">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2CB3914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DA190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CFFFF0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E6D0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CC860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3F22F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2D6F2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0E8DC0" w14:textId="77777777" w:rsidR="006A3348" w:rsidRPr="00A4042B" w:rsidRDefault="006A3348" w:rsidP="006A3348">
            <w:pPr>
              <w:pStyle w:val="TAC"/>
              <w:rPr>
                <w:rFonts w:cs="Arial"/>
                <w:lang w:eastAsia="en-US"/>
              </w:rPr>
            </w:pPr>
          </w:p>
        </w:tc>
      </w:tr>
      <w:tr w:rsidR="006A3348" w:rsidRPr="00013C79" w14:paraId="127D86C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FFD7E8" w14:textId="77777777" w:rsidR="006A3348" w:rsidRPr="00A4042B" w:rsidRDefault="006A3348" w:rsidP="006A3348">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1E0AA6B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A98BC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863081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3AFF5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61F53C"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D09CFB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72A6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561C2DF" w14:textId="77777777" w:rsidR="006A3348" w:rsidRPr="00A4042B" w:rsidRDefault="006A3348" w:rsidP="006A3348">
            <w:pPr>
              <w:pStyle w:val="TAC"/>
              <w:rPr>
                <w:rFonts w:cs="Arial"/>
                <w:lang w:eastAsia="en-US"/>
              </w:rPr>
            </w:pPr>
          </w:p>
        </w:tc>
      </w:tr>
      <w:tr w:rsidR="006A3348" w:rsidRPr="00013C79" w14:paraId="36D71C9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9639A" w14:textId="77777777" w:rsidR="006A3348" w:rsidRPr="00A4042B" w:rsidRDefault="006A3348" w:rsidP="006A3348">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15EF1D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FEE4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146C8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94A8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718A83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7F9B02D"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0E88DA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8F41AA" w14:textId="77777777" w:rsidR="006A3348" w:rsidRPr="00A4042B" w:rsidRDefault="006A3348" w:rsidP="006A3348">
            <w:pPr>
              <w:pStyle w:val="TAC"/>
              <w:rPr>
                <w:rFonts w:cs="Arial"/>
                <w:lang w:eastAsia="en-US"/>
              </w:rPr>
            </w:pPr>
          </w:p>
        </w:tc>
      </w:tr>
      <w:tr w:rsidR="006A3348" w:rsidRPr="00013C79" w14:paraId="212F66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04EE0" w14:textId="77777777" w:rsidR="006A3348" w:rsidRPr="00A4042B" w:rsidRDefault="006A3348" w:rsidP="006A3348">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708EE3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CA10E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F81F4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7D3BB3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C1BBB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4C398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E487B5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AF8288" w14:textId="77777777" w:rsidR="006A3348" w:rsidRPr="00A4042B" w:rsidRDefault="006A3348" w:rsidP="006A3348">
            <w:pPr>
              <w:pStyle w:val="TAC"/>
              <w:rPr>
                <w:rFonts w:cs="Arial"/>
                <w:lang w:eastAsia="en-US"/>
              </w:rPr>
            </w:pPr>
          </w:p>
        </w:tc>
      </w:tr>
      <w:tr w:rsidR="006A3348" w:rsidRPr="00013C79" w14:paraId="5A16577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789D2B" w14:textId="77777777" w:rsidR="006A3348" w:rsidRPr="00A4042B" w:rsidRDefault="006A3348" w:rsidP="006A3348">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583237F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9AB5A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38CD1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2004D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4670CD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637DC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DDED1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DCD64E" w14:textId="77777777" w:rsidR="006A3348" w:rsidRPr="00A4042B" w:rsidRDefault="006A3348" w:rsidP="006A3348">
            <w:pPr>
              <w:pStyle w:val="TAC"/>
              <w:rPr>
                <w:rFonts w:cs="Arial"/>
                <w:lang w:eastAsia="en-US"/>
              </w:rPr>
            </w:pPr>
          </w:p>
        </w:tc>
      </w:tr>
      <w:tr w:rsidR="006A3348" w:rsidRPr="00013C79" w14:paraId="3C5F01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61DA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4BD2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E6B5D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FDAF5B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11239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28EC427" w14:textId="77777777" w:rsidR="006A3348" w:rsidRPr="00A4042B" w:rsidRDefault="006A3348"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A07C869" w14:textId="77777777" w:rsidR="006A3348" w:rsidRPr="00A4042B" w:rsidRDefault="006A3348"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57A03F7C"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B052A3" w14:textId="77777777" w:rsidR="006A3348" w:rsidRPr="00A4042B" w:rsidRDefault="006A3348" w:rsidP="006A3348">
            <w:pPr>
              <w:pStyle w:val="TAC"/>
              <w:rPr>
                <w:rFonts w:cs="Arial"/>
                <w:lang w:eastAsia="en-US"/>
              </w:rPr>
            </w:pPr>
          </w:p>
        </w:tc>
      </w:tr>
      <w:tr w:rsidR="006A3348" w:rsidRPr="00013C79" w14:paraId="647EBF7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D69203" w14:textId="77777777" w:rsidR="006A3348" w:rsidRPr="00A4042B" w:rsidRDefault="006A3348" w:rsidP="006A3348">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79AC4F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61E7B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03154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54D8D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F1D2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DE1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10CECA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DF16EA" w14:textId="77777777" w:rsidR="006A3348" w:rsidRPr="00A4042B" w:rsidRDefault="006A3348" w:rsidP="006A3348">
            <w:pPr>
              <w:pStyle w:val="TAC"/>
              <w:rPr>
                <w:rFonts w:cs="Arial"/>
                <w:lang w:eastAsia="en-US"/>
              </w:rPr>
            </w:pPr>
          </w:p>
        </w:tc>
      </w:tr>
      <w:tr w:rsidR="006A3348" w:rsidRPr="00013C79" w14:paraId="2FE68860"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6D84E5E4" w14:textId="77777777" w:rsidR="006A3348" w:rsidRPr="00A4042B" w:rsidRDefault="006A3348" w:rsidP="006A3348">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1E74409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DF5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72330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1D076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B3106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83806"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0DA0F67"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8DB85D" w14:textId="77777777" w:rsidR="006A3348" w:rsidRPr="00A4042B" w:rsidRDefault="006A3348" w:rsidP="006A3348">
            <w:pPr>
              <w:pStyle w:val="TAC"/>
              <w:rPr>
                <w:rFonts w:cs="Arial"/>
                <w:lang w:eastAsia="en-US"/>
              </w:rPr>
            </w:pPr>
          </w:p>
        </w:tc>
      </w:tr>
      <w:tr w:rsidR="006A3348" w:rsidRPr="00013C79" w14:paraId="2A0E4A6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3A0A9461" w14:textId="77777777" w:rsidR="006A3348" w:rsidRPr="00A4042B" w:rsidRDefault="006A3348" w:rsidP="006A3348">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2EB2E5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DCF6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EA1EF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302A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79DCD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192C73"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4CAE82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3A1397" w14:textId="77777777" w:rsidR="006A3348" w:rsidRPr="00A4042B" w:rsidRDefault="006A3348" w:rsidP="006A3348">
            <w:pPr>
              <w:pStyle w:val="TAC"/>
              <w:rPr>
                <w:rFonts w:cs="Arial"/>
                <w:lang w:eastAsia="en-US"/>
              </w:rPr>
            </w:pPr>
          </w:p>
        </w:tc>
      </w:tr>
      <w:tr w:rsidR="00874205" w:rsidRPr="00013C79" w14:paraId="1FB26F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48C38F" w14:textId="77777777" w:rsidR="00874205" w:rsidRPr="00A4042B" w:rsidRDefault="00874205" w:rsidP="00BD20B3">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F8307A2"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8C505" w14:textId="77777777" w:rsidR="00874205" w:rsidRPr="00A4042B" w:rsidRDefault="00874205" w:rsidP="00BD20B3">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3B16B9"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3A31C" w14:textId="77777777" w:rsidR="00874205" w:rsidRPr="00A4042B" w:rsidRDefault="00874205" w:rsidP="00BD20B3">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F50BDC" w14:textId="77777777" w:rsidR="00874205" w:rsidRPr="00A4042B" w:rsidRDefault="00874205" w:rsidP="00BD20B3">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D4FAF2" w14:textId="77777777" w:rsidR="00874205" w:rsidRPr="00A4042B" w:rsidRDefault="00874205" w:rsidP="00BD20B3">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AC08C7" w14:textId="77777777" w:rsidR="00874205" w:rsidRPr="00A4042B" w:rsidRDefault="00874205" w:rsidP="00BD20B3">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3D9A598" w14:textId="77777777" w:rsidR="00874205" w:rsidRPr="00A4042B" w:rsidRDefault="00874205" w:rsidP="00BD20B3">
            <w:pPr>
              <w:pStyle w:val="TAC"/>
              <w:rPr>
                <w:rFonts w:cs="Arial"/>
                <w:lang w:eastAsia="en-US"/>
              </w:rPr>
            </w:pPr>
          </w:p>
        </w:tc>
      </w:tr>
      <w:tr w:rsidR="0004296D" w:rsidRPr="00013C79" w14:paraId="6D899F4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B7B5619" w14:textId="77777777" w:rsidR="0004296D" w:rsidRPr="00A4042B" w:rsidRDefault="0004296D" w:rsidP="00056D9C">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5A2AF82"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33F16F" w14:textId="77777777" w:rsidR="0004296D" w:rsidRPr="00A4042B" w:rsidRDefault="0004296D" w:rsidP="00056D9C">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C1F5AF"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FB038D" w14:textId="77777777" w:rsidR="0004296D" w:rsidRPr="00A4042B" w:rsidRDefault="0004296D" w:rsidP="00056D9C">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3C43546" w14:textId="77777777" w:rsidR="0004296D" w:rsidRPr="00A4042B" w:rsidRDefault="0004296D" w:rsidP="00056D9C">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93CC4C7" w14:textId="77777777" w:rsidR="0004296D" w:rsidRPr="00A4042B" w:rsidRDefault="0004296D" w:rsidP="00056D9C">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B55D3FF" w14:textId="77777777" w:rsidR="0004296D" w:rsidRPr="00A4042B" w:rsidRDefault="0004296D" w:rsidP="00056D9C">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B29EF9" w14:textId="77777777" w:rsidR="0004296D" w:rsidRPr="00A4042B" w:rsidRDefault="0004296D" w:rsidP="00056D9C">
            <w:pPr>
              <w:pStyle w:val="TAC"/>
              <w:rPr>
                <w:rFonts w:cs="Arial"/>
                <w:lang w:eastAsia="en-US"/>
              </w:rPr>
            </w:pPr>
          </w:p>
        </w:tc>
      </w:tr>
      <w:tr w:rsidR="006A3348" w:rsidRPr="00013C79" w14:paraId="2FFEF2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6B6A" w14:textId="77777777" w:rsidR="006A3348" w:rsidRPr="00A4042B" w:rsidRDefault="00A0334D" w:rsidP="006A334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15AED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4E0D562"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66C65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D3410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73AD4C" w14:textId="77777777" w:rsidR="006A3348" w:rsidRPr="00A4042B" w:rsidRDefault="00A0334D"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0CC1613" w14:textId="77777777" w:rsidR="006A3348" w:rsidRPr="00A4042B" w:rsidRDefault="00A0334D" w:rsidP="006A3348">
            <w:pPr>
              <w:pStyle w:val="TAC"/>
              <w:rPr>
                <w:rFonts w:cs="Arial"/>
                <w:lang w:eastAsia="en-US"/>
              </w:rPr>
            </w:pPr>
            <w:r w:rsidRPr="00A4042B">
              <w:rPr>
                <w:rFonts w:cs="Arial"/>
                <w:lang w:eastAsia="en-US"/>
              </w:rPr>
              <w:t>+2/-3.5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077AC1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1202B7" w14:textId="77777777" w:rsidR="006A3348" w:rsidRPr="00A4042B" w:rsidRDefault="006A3348" w:rsidP="006A3348">
            <w:pPr>
              <w:pStyle w:val="TAC"/>
              <w:rPr>
                <w:rFonts w:cs="Arial"/>
                <w:lang w:eastAsia="en-US"/>
              </w:rPr>
            </w:pPr>
          </w:p>
        </w:tc>
      </w:tr>
      <w:tr w:rsidR="00AA09F3" w:rsidRPr="00013C79" w14:paraId="58208D3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6B2BD" w14:textId="77777777" w:rsidR="00AA09F3" w:rsidRPr="00A4042B" w:rsidRDefault="00AA09F3" w:rsidP="006A3348">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15F3E2F1"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55E8B4" w14:textId="77777777" w:rsidR="00AA09F3" w:rsidRPr="00A4042B" w:rsidRDefault="00AA09F3"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D213A"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806DC3" w14:textId="77777777" w:rsidR="00AA09F3" w:rsidRPr="00A4042B" w:rsidRDefault="00AA09F3"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FF9475" w14:textId="77777777" w:rsidR="00AA09F3" w:rsidRPr="00A4042B" w:rsidRDefault="00AA09F3" w:rsidP="006A3348">
            <w:pPr>
              <w:pStyle w:val="TAC"/>
              <w:rPr>
                <w:rFonts w:cs="Arial"/>
                <w:lang w:eastAsia="en-US"/>
              </w:rPr>
            </w:pPr>
            <w:r w:rsidRPr="00A4042B">
              <w:rPr>
                <w:rFonts w:cs="Arial"/>
                <w:lang w:eastAsia="en-US"/>
              </w:rPr>
              <w:t>23</w:t>
            </w:r>
            <w:r w:rsidR="00A11D07" w:rsidRPr="00A4042B">
              <w:rPr>
                <w:rFonts w:cs="Arial"/>
                <w:vertAlign w:val="superscript"/>
                <w:lang w:eastAsia="en-US"/>
              </w:rPr>
              <w:t>5</w:t>
            </w:r>
          </w:p>
        </w:tc>
        <w:tc>
          <w:tcPr>
            <w:tcW w:w="1257" w:type="dxa"/>
            <w:tcBorders>
              <w:top w:val="single" w:sz="4" w:space="0" w:color="auto"/>
              <w:left w:val="single" w:sz="4" w:space="0" w:color="auto"/>
              <w:bottom w:val="single" w:sz="4" w:space="0" w:color="auto"/>
              <w:right w:val="single" w:sz="4" w:space="0" w:color="auto"/>
            </w:tcBorders>
          </w:tcPr>
          <w:p w14:paraId="7EEEEBF8" w14:textId="77777777" w:rsidR="00AA09F3" w:rsidRPr="00A4042B" w:rsidRDefault="00AA09F3"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00A11D07" w:rsidRPr="00A4042B">
              <w:rPr>
                <w:rFonts w:cs="Arial"/>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2EDF9463" w14:textId="77777777" w:rsidR="00AA09F3" w:rsidRPr="00A4042B" w:rsidRDefault="00AA09F3"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4C6737" w14:textId="77777777" w:rsidR="00AA09F3" w:rsidRPr="00A4042B" w:rsidRDefault="00AA09F3" w:rsidP="006A3348">
            <w:pPr>
              <w:pStyle w:val="TAC"/>
              <w:rPr>
                <w:rFonts w:cs="Arial"/>
                <w:lang w:eastAsia="en-US"/>
              </w:rPr>
            </w:pPr>
          </w:p>
        </w:tc>
      </w:tr>
      <w:tr w:rsidR="00750D76" w:rsidRPr="00013C79" w14:paraId="71B79C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711FB" w14:textId="77777777" w:rsidR="00750D76" w:rsidRPr="00A4042B" w:rsidRDefault="00750D76" w:rsidP="006A3348">
            <w:pPr>
              <w:pStyle w:val="TAC"/>
              <w:rPr>
                <w:rFonts w:cs="Arial"/>
                <w:lang w:eastAsia="en-US"/>
              </w:rPr>
            </w:pPr>
            <w:r w:rsidRPr="00A4042B">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1CD9CC90"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8965E2"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168A6F"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C99D6A"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8C439" w14:textId="77777777" w:rsidR="00750D76" w:rsidRPr="00A4042B" w:rsidRDefault="00750D76"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7C9AF1" w14:textId="77777777" w:rsidR="00750D76" w:rsidRPr="00A4042B" w:rsidRDefault="00DB6FEF" w:rsidP="006A3348">
            <w:pPr>
              <w:pStyle w:val="TAC"/>
              <w:rPr>
                <w:rFonts w:cs="Arial"/>
                <w:lang w:eastAsia="en-US"/>
              </w:rPr>
            </w:pPr>
            <w:r>
              <w:rPr>
                <w:rFonts w:cs="Arial"/>
              </w:rPr>
              <w:t>+</w:t>
            </w:r>
            <w:r w:rsidRPr="00A4042B">
              <w:rPr>
                <w:rFonts w:ascii="Times New Roman" w:hAnsi="Times New Roman" w:cs="Arial"/>
              </w:rPr>
              <w:t>2</w:t>
            </w:r>
            <w:r>
              <w:rPr>
                <w:rFonts w:ascii="Times New Roman" w:hAnsi="Times New Roman" w:cs="Arial"/>
              </w:rPr>
              <w:t>/-3</w:t>
            </w:r>
            <w:r>
              <w:rPr>
                <w:rFonts w:ascii="Times New Roman" w:hAnsi="Times New Roman"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C510064"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88EB4B" w14:textId="77777777" w:rsidR="00750D76" w:rsidRPr="00A4042B" w:rsidRDefault="00750D76" w:rsidP="006A3348">
            <w:pPr>
              <w:pStyle w:val="TAC"/>
              <w:rPr>
                <w:rFonts w:cs="Arial"/>
                <w:lang w:eastAsia="en-US"/>
              </w:rPr>
            </w:pPr>
          </w:p>
        </w:tc>
      </w:tr>
      <w:tr w:rsidR="00F53DFB" w:rsidRPr="00013C79" w14:paraId="046499C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0AF8C0" w14:textId="77777777" w:rsidR="00F53DFB" w:rsidRPr="00A4042B" w:rsidRDefault="00F53DFB" w:rsidP="006A3348">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3BF5A57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D94CD3" w14:textId="77777777" w:rsidR="00F53DFB" w:rsidRPr="00A4042B" w:rsidRDefault="00F53DFB"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513E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8F87B" w14:textId="77777777" w:rsidR="00F53DFB" w:rsidRPr="00A4042B" w:rsidRDefault="00F53DFB"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3215AAF" w14:textId="77777777" w:rsidR="00F53DFB" w:rsidRPr="00A4042B" w:rsidRDefault="00F53DFB"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09ED4" w14:textId="77777777" w:rsidR="00F53DFB" w:rsidRPr="00A4042B" w:rsidRDefault="00F53DFB"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F9E7C9" w14:textId="77777777" w:rsidR="00F53DFB" w:rsidRPr="00A4042B" w:rsidRDefault="00F53DFB"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3DC969" w14:textId="77777777" w:rsidR="00F53DFB" w:rsidRPr="00A4042B" w:rsidRDefault="00F53DFB" w:rsidP="006A3348">
            <w:pPr>
              <w:pStyle w:val="TAC"/>
              <w:rPr>
                <w:rFonts w:cs="Arial"/>
                <w:lang w:eastAsia="en-US"/>
              </w:rPr>
            </w:pPr>
          </w:p>
        </w:tc>
      </w:tr>
      <w:tr w:rsidR="00750D76" w:rsidRPr="00013C79" w14:paraId="6835800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6B1964" w14:textId="77777777" w:rsidR="00750D76" w:rsidRPr="00A4042B" w:rsidRDefault="00750D76" w:rsidP="006A3348">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1B9E57A"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A52C1F"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9A80F4"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51B308"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54E220F" w14:textId="77777777" w:rsidR="00750D76" w:rsidRPr="00A4042B" w:rsidRDefault="00750D76"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017D7670" w14:textId="77777777" w:rsidR="00750D76" w:rsidRPr="00A4042B" w:rsidRDefault="00750D76"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5356A1F"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351363" w14:textId="77777777" w:rsidR="00750D76" w:rsidRPr="00A4042B" w:rsidRDefault="00750D76" w:rsidP="006A3348">
            <w:pPr>
              <w:pStyle w:val="TAC"/>
              <w:rPr>
                <w:rFonts w:cs="Arial"/>
                <w:lang w:eastAsia="en-US"/>
              </w:rPr>
            </w:pPr>
          </w:p>
        </w:tc>
      </w:tr>
      <w:tr w:rsidR="006A3348" w:rsidRPr="00013C79" w14:paraId="455BAC3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D55D2" w14:textId="77777777" w:rsidR="006A3348" w:rsidRPr="00A4042B" w:rsidRDefault="006A3348" w:rsidP="006A3348">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E524BD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34D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5818EB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4C66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F7F38F"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247856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CD65D38"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C31724" w14:textId="77777777" w:rsidR="006A3348" w:rsidRPr="00A4042B" w:rsidRDefault="006A3348" w:rsidP="006A3348">
            <w:pPr>
              <w:pStyle w:val="TAC"/>
              <w:rPr>
                <w:rFonts w:cs="Arial"/>
                <w:lang w:eastAsia="en-US"/>
              </w:rPr>
            </w:pPr>
          </w:p>
        </w:tc>
      </w:tr>
      <w:tr w:rsidR="006A3348" w:rsidRPr="00013C79" w14:paraId="7FCB32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9FE7C" w14:textId="77777777" w:rsidR="006A3348" w:rsidRPr="00A4042B" w:rsidRDefault="006A3348" w:rsidP="006A3348">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73D4D2B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446AA"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737CA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63CCBD"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9B225E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26423EB"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C2DFE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13E87E" w14:textId="77777777" w:rsidR="006A3348" w:rsidRPr="00A4042B" w:rsidRDefault="006A3348" w:rsidP="006A3348">
            <w:pPr>
              <w:pStyle w:val="TAC"/>
              <w:rPr>
                <w:rFonts w:cs="Arial"/>
                <w:lang w:eastAsia="en-US"/>
              </w:rPr>
            </w:pPr>
          </w:p>
        </w:tc>
      </w:tr>
      <w:tr w:rsidR="006A3348" w:rsidRPr="00013C79" w14:paraId="41B19B0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0BEC5" w14:textId="77777777" w:rsidR="006A3348" w:rsidRPr="00A4042B" w:rsidRDefault="006A3348" w:rsidP="006A3348">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6783656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D6187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E74F38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AF76A1"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166F09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293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9174F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4900D4" w14:textId="77777777" w:rsidR="006A3348" w:rsidRPr="00A4042B" w:rsidRDefault="006A3348" w:rsidP="006A3348">
            <w:pPr>
              <w:pStyle w:val="TAC"/>
              <w:rPr>
                <w:rFonts w:cs="Arial"/>
                <w:lang w:eastAsia="en-US"/>
              </w:rPr>
            </w:pPr>
          </w:p>
        </w:tc>
      </w:tr>
      <w:tr w:rsidR="006A3348" w:rsidRPr="00013C79" w14:paraId="665B02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6FD3" w14:textId="77777777" w:rsidR="006A3348" w:rsidRPr="00A4042B" w:rsidRDefault="006A3348" w:rsidP="006A3348">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60EFDD6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0D738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81634A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EF858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E233C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E8574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169A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0D113C" w14:textId="77777777" w:rsidR="006A3348" w:rsidRPr="00A4042B" w:rsidRDefault="006A3348" w:rsidP="006A3348">
            <w:pPr>
              <w:pStyle w:val="TAC"/>
              <w:rPr>
                <w:rFonts w:cs="Arial"/>
                <w:lang w:eastAsia="en-US"/>
              </w:rPr>
            </w:pPr>
          </w:p>
        </w:tc>
      </w:tr>
      <w:tr w:rsidR="006A3348" w:rsidRPr="00013C79" w14:paraId="0B18FF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71C27D" w14:textId="77777777" w:rsidR="006A3348" w:rsidRPr="00A4042B" w:rsidRDefault="006A3348" w:rsidP="006A3348">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33F179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677ED9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E1AFF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294E5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FE3E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C715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39ED6A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9D281F" w14:textId="77777777" w:rsidR="006A3348" w:rsidRPr="00A4042B" w:rsidRDefault="006A3348" w:rsidP="006A3348">
            <w:pPr>
              <w:pStyle w:val="TAC"/>
              <w:rPr>
                <w:rFonts w:cs="Arial"/>
                <w:lang w:eastAsia="en-US"/>
              </w:rPr>
            </w:pPr>
          </w:p>
        </w:tc>
      </w:tr>
      <w:tr w:rsidR="006A3348" w:rsidRPr="00013C79" w14:paraId="650560D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046FB2" w14:textId="77777777" w:rsidR="006A3348" w:rsidRPr="00A4042B" w:rsidRDefault="006A3348" w:rsidP="006A3348">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1A3DE3C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7C9D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E63B2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792EE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409099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C0DB9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B5EB0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055E74" w14:textId="77777777" w:rsidR="006A3348" w:rsidRPr="00A4042B" w:rsidRDefault="006A3348" w:rsidP="006A3348">
            <w:pPr>
              <w:pStyle w:val="TAC"/>
              <w:rPr>
                <w:rFonts w:cs="Arial"/>
                <w:lang w:eastAsia="en-US"/>
              </w:rPr>
            </w:pPr>
          </w:p>
        </w:tc>
      </w:tr>
      <w:tr w:rsidR="006A3348" w:rsidRPr="00013C79" w14:paraId="3C78251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18DCC" w14:textId="77777777" w:rsidR="006A3348" w:rsidRPr="00A4042B" w:rsidRDefault="006A3348" w:rsidP="006A3348">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B8995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C8A7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598AB1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E812C7"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25477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328A4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F0740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BA10CE3" w14:textId="77777777" w:rsidR="006A3348" w:rsidRPr="00A4042B" w:rsidRDefault="006A3348" w:rsidP="006A3348">
            <w:pPr>
              <w:pStyle w:val="TAC"/>
              <w:rPr>
                <w:rFonts w:cs="Arial"/>
                <w:lang w:eastAsia="en-US"/>
              </w:rPr>
            </w:pPr>
          </w:p>
        </w:tc>
      </w:tr>
      <w:tr w:rsidR="006A3348" w:rsidRPr="00013C79" w14:paraId="46BA20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4189B" w14:textId="77777777" w:rsidR="006A3348" w:rsidRPr="00A4042B" w:rsidRDefault="006A3348" w:rsidP="006A3348">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31A0DB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0A5B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AE334F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7340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85C52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E956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DB6332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D44079" w14:textId="77777777" w:rsidR="006A3348" w:rsidRPr="00A4042B" w:rsidRDefault="006A3348" w:rsidP="006A3348">
            <w:pPr>
              <w:pStyle w:val="TAC"/>
              <w:rPr>
                <w:rFonts w:cs="Arial"/>
                <w:lang w:eastAsia="en-US"/>
              </w:rPr>
            </w:pPr>
          </w:p>
        </w:tc>
      </w:tr>
      <w:tr w:rsidR="00146690" w:rsidRPr="00013C79" w14:paraId="6393E53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E81DB" w14:textId="77777777" w:rsidR="00146690" w:rsidRPr="00A4042B" w:rsidRDefault="00146690" w:rsidP="00146690">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948A2D9"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9C3513" w14:textId="77777777" w:rsidR="00146690" w:rsidRPr="00A4042B" w:rsidRDefault="00146690" w:rsidP="0014669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ACF65E"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742D2C" w14:textId="77777777" w:rsidR="00146690" w:rsidRPr="00A4042B" w:rsidRDefault="00146690" w:rsidP="0014669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F5AD39" w14:textId="77777777" w:rsidR="00146690" w:rsidRPr="00A4042B" w:rsidRDefault="00146690" w:rsidP="0014669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A036568" w14:textId="77777777" w:rsidR="00146690" w:rsidRPr="00A4042B" w:rsidRDefault="00146690" w:rsidP="00146690">
            <w:pPr>
              <w:pStyle w:val="TAC"/>
              <w:rPr>
                <w:rFonts w:cs="Arial"/>
                <w:lang w:eastAsia="en-US"/>
              </w:rPr>
            </w:pPr>
            <w:r w:rsidRPr="00A4042B">
              <w:rPr>
                <w:rFonts w:cs="Arial"/>
                <w:lang w:eastAsia="en-US"/>
              </w:rPr>
              <w:t>±2</w:t>
            </w:r>
            <w:r w:rsidR="00D2355D"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F5630CD" w14:textId="77777777" w:rsidR="00146690" w:rsidRPr="00A4042B" w:rsidRDefault="00146690" w:rsidP="0014669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89B2980" w14:textId="77777777" w:rsidR="00146690" w:rsidRPr="00A4042B" w:rsidRDefault="00146690" w:rsidP="00146690">
            <w:pPr>
              <w:pStyle w:val="TAC"/>
              <w:rPr>
                <w:rFonts w:cs="Arial"/>
                <w:lang w:eastAsia="en-US"/>
              </w:rPr>
            </w:pPr>
          </w:p>
        </w:tc>
      </w:tr>
      <w:tr w:rsidR="00C11A7D" w:rsidRPr="00013C79" w14:paraId="3197ABD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CE823F" w14:textId="77777777" w:rsidR="00C11A7D" w:rsidRPr="00A4042B" w:rsidRDefault="00C11A7D" w:rsidP="00031730">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7C6774FD"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000067"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1C37E0"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C9858A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8DD50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338ADA"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23627DFA"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4879CD1" w14:textId="77777777" w:rsidR="00C11A7D" w:rsidRPr="00A4042B" w:rsidRDefault="00C11A7D" w:rsidP="00031730">
            <w:pPr>
              <w:pStyle w:val="TAC"/>
              <w:rPr>
                <w:rFonts w:cs="Arial"/>
                <w:lang w:eastAsia="en-US"/>
              </w:rPr>
            </w:pPr>
          </w:p>
        </w:tc>
      </w:tr>
      <w:tr w:rsidR="00C11A7D" w:rsidRPr="00013C79" w14:paraId="4422D2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A8D7A9" w14:textId="77777777" w:rsidR="00C11A7D" w:rsidRPr="00A4042B" w:rsidRDefault="00C11A7D" w:rsidP="00031730">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426645D6"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91FB9B"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36E537B"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857E4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4A7FD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18879F"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3717B11C"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F24A8D" w14:textId="77777777" w:rsidR="00C11A7D" w:rsidRPr="00A4042B" w:rsidRDefault="00C11A7D" w:rsidP="00031730">
            <w:pPr>
              <w:pStyle w:val="TAC"/>
              <w:rPr>
                <w:rFonts w:cs="Arial"/>
                <w:lang w:eastAsia="en-US"/>
              </w:rPr>
            </w:pPr>
          </w:p>
        </w:tc>
      </w:tr>
      <w:tr w:rsidR="006A3348" w:rsidRPr="00013C79" w14:paraId="66F8097E"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6FAD256" w14:textId="77777777" w:rsidR="006A3348" w:rsidRPr="00A4042B" w:rsidRDefault="00FD550D" w:rsidP="00FD550D">
            <w:pPr>
              <w:pStyle w:val="TAN"/>
              <w:rPr>
                <w:rFonts w:cs="Arial"/>
                <w:lang w:eastAsia="en-US"/>
              </w:rPr>
            </w:pPr>
            <w:r w:rsidRPr="00A4042B">
              <w:rPr>
                <w:rFonts w:cs="Arial"/>
                <w:lang w:eastAsia="en-US"/>
              </w:rPr>
              <w:t xml:space="preserve">NOTE </w:t>
            </w:r>
            <w:r w:rsidR="006A3348" w:rsidRPr="00A4042B">
              <w:rPr>
                <w:rFonts w:cs="Arial"/>
                <w:lang w:eastAsia="en-US"/>
              </w:rPr>
              <w:t>1:</w:t>
            </w:r>
            <w:r w:rsidR="006A3348" w:rsidRPr="00A4042B">
              <w:rPr>
                <w:rFonts w:cs="Arial"/>
                <w:lang w:eastAsia="en-US"/>
              </w:rPr>
              <w:tab/>
            </w:r>
            <w:r w:rsidR="007353CD" w:rsidRPr="00A4042B">
              <w:rPr>
                <w:rFonts w:cs="Arial"/>
                <w:lang w:eastAsia="en-US"/>
              </w:rPr>
              <w:t>Void</w:t>
            </w:r>
          </w:p>
          <w:p w14:paraId="5F63D986" w14:textId="77777777" w:rsidR="006A3348" w:rsidRPr="00A4042B" w:rsidRDefault="00FD550D" w:rsidP="00FD550D">
            <w:pPr>
              <w:pStyle w:val="TAN"/>
              <w:rPr>
                <w:rFonts w:cs="Arial"/>
                <w:lang w:eastAsia="en-US"/>
              </w:rPr>
            </w:pPr>
            <w:r w:rsidRPr="00A4042B">
              <w:rPr>
                <w:rFonts w:cs="Arial"/>
                <w:lang w:eastAsia="en-US"/>
              </w:rPr>
              <w:t xml:space="preserve">NOTE </w:t>
            </w:r>
            <w:r w:rsidR="00FA571E" w:rsidRPr="00A4042B">
              <w:rPr>
                <w:rFonts w:cs="Arial"/>
                <w:lang w:eastAsia="en-US"/>
              </w:rPr>
              <w:t>2</w:t>
            </w:r>
            <w:r w:rsidR="00393FCC" w:rsidRPr="00A4042B">
              <w:rPr>
                <w:rFonts w:cs="Arial"/>
                <w:lang w:eastAsia="en-US"/>
              </w:rPr>
              <w:t>:</w:t>
            </w:r>
            <w:r w:rsidR="00393FCC"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FA571E" w:rsidRPr="00A4042B">
              <w:rPr>
                <w:rFonts w:cs="Arial"/>
                <w:lang w:eastAsia="en-US"/>
              </w:rPr>
              <w:t>transmission bandwidths (Figure 5.6-1) confined within F</w:t>
            </w:r>
            <w:r w:rsidR="00FA571E" w:rsidRPr="00A4042B">
              <w:rPr>
                <w:rFonts w:cs="Arial"/>
                <w:vertAlign w:val="subscript"/>
                <w:lang w:eastAsia="en-US"/>
              </w:rPr>
              <w:t>UL_low</w:t>
            </w:r>
            <w:r w:rsidR="00FA571E" w:rsidRPr="00A4042B">
              <w:rPr>
                <w:rFonts w:cs="Arial"/>
                <w:lang w:eastAsia="en-US"/>
              </w:rPr>
              <w:t xml:space="preserve"> and F</w:t>
            </w:r>
            <w:r w:rsidR="00FA571E" w:rsidRPr="00A4042B">
              <w:rPr>
                <w:rFonts w:cs="Arial"/>
                <w:vertAlign w:val="subscript"/>
                <w:lang w:eastAsia="en-US"/>
              </w:rPr>
              <w:t xml:space="preserve">UL_low </w:t>
            </w:r>
            <w:r w:rsidR="00FA571E" w:rsidRPr="00A4042B">
              <w:rPr>
                <w:rFonts w:cs="Arial"/>
                <w:lang w:eastAsia="en-US"/>
              </w:rPr>
              <w:t>+ 4 MHz or F</w:t>
            </w:r>
            <w:r w:rsidR="00FA571E" w:rsidRPr="00A4042B">
              <w:rPr>
                <w:rFonts w:cs="Arial"/>
                <w:vertAlign w:val="subscript"/>
                <w:lang w:eastAsia="en-US"/>
              </w:rPr>
              <w:t>UL_high</w:t>
            </w:r>
            <w:r w:rsidR="00FA571E" w:rsidRPr="00A4042B">
              <w:rPr>
                <w:rFonts w:cs="Arial"/>
                <w:lang w:eastAsia="en-US"/>
              </w:rPr>
              <w:t xml:space="preserve"> – 4 MHz and F</w:t>
            </w:r>
            <w:r w:rsidR="00FA571E" w:rsidRPr="00A4042B">
              <w:rPr>
                <w:rFonts w:cs="Arial"/>
                <w:vertAlign w:val="subscript"/>
                <w:lang w:eastAsia="en-US"/>
              </w:rPr>
              <w:t>UL_high</w:t>
            </w:r>
            <w:r w:rsidR="00FA571E" w:rsidRPr="00A4042B">
              <w:rPr>
                <w:rFonts w:cs="Arial"/>
                <w:lang w:eastAsia="en-US"/>
              </w:rPr>
              <w:t>, the maximum output power requirement is relaxed by reducing the lower tolerance limit by 1.5 dB</w:t>
            </w:r>
            <w:r w:rsidR="006A3348" w:rsidRPr="00A4042B">
              <w:rPr>
                <w:rFonts w:cs="Arial"/>
                <w:lang w:eastAsia="en-US"/>
              </w:rPr>
              <w:t xml:space="preserve"> </w:t>
            </w:r>
          </w:p>
          <w:p w14:paraId="149CD0EF" w14:textId="77777777" w:rsidR="009124C7" w:rsidRPr="00A4042B" w:rsidRDefault="00FD550D" w:rsidP="00FD550D">
            <w:pPr>
              <w:pStyle w:val="TAN"/>
              <w:rPr>
                <w:rFonts w:cs="Arial"/>
                <w:lang w:eastAsia="en-US"/>
              </w:rPr>
            </w:pPr>
            <w:r w:rsidRPr="00A4042B">
              <w:rPr>
                <w:rFonts w:cs="Arial"/>
                <w:lang w:eastAsia="en-US"/>
              </w:rPr>
              <w:t xml:space="preserve">NOTE </w:t>
            </w:r>
            <w:r w:rsidR="0004296D" w:rsidRPr="00A4042B">
              <w:rPr>
                <w:rFonts w:cs="Arial"/>
                <w:lang w:eastAsia="en-US"/>
              </w:rPr>
              <w:t>3:</w:t>
            </w:r>
            <w:r w:rsidR="00393FCC" w:rsidRPr="00A4042B">
              <w:rPr>
                <w:rFonts w:cs="Arial"/>
                <w:lang w:eastAsia="en-US"/>
              </w:rPr>
              <w:tab/>
            </w:r>
            <w:r w:rsidR="0004296D" w:rsidRPr="00A4042B">
              <w:rPr>
                <w:rFonts w:cs="Arial"/>
                <w:lang w:eastAsia="en-US"/>
              </w:rPr>
              <w:t>For the UE which supports both Band 11 and Band 21 operating frequencies, the tolerance is FFS.</w:t>
            </w:r>
          </w:p>
          <w:p w14:paraId="5F081FD6" w14:textId="77777777" w:rsidR="00A11D07" w:rsidRPr="00A4042B" w:rsidRDefault="00FD550D" w:rsidP="00A11D07">
            <w:pPr>
              <w:pStyle w:val="TAN"/>
              <w:rPr>
                <w:rFonts w:cs="Arial"/>
                <w:lang w:eastAsia="en-US"/>
              </w:rPr>
            </w:pPr>
            <w:r w:rsidRPr="00A4042B">
              <w:rPr>
                <w:rFonts w:cs="Arial"/>
                <w:lang w:eastAsia="en-US"/>
              </w:rPr>
              <w:t xml:space="preserve">NOTE </w:t>
            </w:r>
            <w:r w:rsidR="009124C7" w:rsidRPr="00A4042B">
              <w:rPr>
                <w:rFonts w:cs="Arial"/>
                <w:lang w:eastAsia="en-US"/>
              </w:rPr>
              <w:t>4:</w:t>
            </w:r>
            <w:r w:rsidR="009124C7" w:rsidRPr="00A4042B">
              <w:rPr>
                <w:rFonts w:cs="Arial"/>
                <w:lang w:eastAsia="en-US"/>
              </w:rPr>
              <w:tab/>
              <w:t>P</w:t>
            </w:r>
            <w:r w:rsidR="009124C7" w:rsidRPr="00A4042B">
              <w:rPr>
                <w:rFonts w:cs="Arial"/>
                <w:vertAlign w:val="subscript"/>
                <w:lang w:eastAsia="en-US"/>
              </w:rPr>
              <w:t>PowerClass</w:t>
            </w:r>
            <w:r w:rsidR="009124C7" w:rsidRPr="00A4042B">
              <w:rPr>
                <w:rFonts w:cs="Arial"/>
                <w:lang w:eastAsia="en-US"/>
              </w:rPr>
              <w:t xml:space="preserve"> is the maximum UE power specified without taking into account the tolerance</w:t>
            </w:r>
            <w:r w:rsidR="00A11D07" w:rsidRPr="00A4042B">
              <w:rPr>
                <w:rFonts w:cs="Arial"/>
                <w:lang w:eastAsia="en-US"/>
              </w:rPr>
              <w:t xml:space="preserve"> </w:t>
            </w:r>
          </w:p>
          <w:p w14:paraId="55BA4BBA" w14:textId="77777777" w:rsidR="006A3348" w:rsidRPr="00A4042B" w:rsidRDefault="00A11D07" w:rsidP="00A11D07">
            <w:pPr>
              <w:pStyle w:val="TAN"/>
              <w:rPr>
                <w:rFonts w:cs="Arial"/>
                <w:lang w:eastAsia="en-US"/>
              </w:rPr>
            </w:pPr>
            <w:r w:rsidRPr="00A4042B">
              <w:rPr>
                <w:rFonts w:cs="Arial"/>
                <w:lang w:eastAsia="en-US"/>
              </w:rPr>
              <w:t xml:space="preserve">NOTE </w:t>
            </w:r>
            <w:r w:rsidRPr="00A4042B">
              <w:rPr>
                <w:rFonts w:cs="Arial"/>
                <w:lang w:eastAsia="ja-JP"/>
              </w:rPr>
              <w:t>5</w:t>
            </w:r>
            <w:r w:rsidRPr="00A4042B">
              <w:rPr>
                <w:rFonts w:cs="Arial"/>
                <w:lang w:eastAsia="en-US"/>
              </w:rPr>
              <w:t>:</w:t>
            </w:r>
            <w:r w:rsidRPr="00A4042B">
              <w:rPr>
                <w:rFonts w:cs="Arial"/>
                <w:lang w:eastAsia="en-US"/>
              </w:rPr>
              <w:tab/>
            </w:r>
            <w:r w:rsidRPr="00A4042B">
              <w:rPr>
                <w:rFonts w:cs="Arial"/>
                <w:lang w:eastAsia="ja-JP"/>
              </w:rPr>
              <w:t>When NS_20 is signalled, the total output power within 2000-2005 MHz shall be limited to 7 dBm.</w:t>
            </w:r>
          </w:p>
        </w:tc>
      </w:tr>
    </w:tbl>
    <w:p w14:paraId="54910854" w14:textId="77777777" w:rsidR="001F449B" w:rsidRPr="00013C79" w:rsidRDefault="001F449B" w:rsidP="001F449B"/>
    <w:p w14:paraId="5AF96B63" w14:textId="77777777" w:rsidR="001939F4" w:rsidRPr="00013C79" w:rsidRDefault="00D31A95" w:rsidP="006140DC">
      <w:pPr>
        <w:pStyle w:val="Heading3"/>
      </w:pPr>
      <w:bookmarkStart w:id="42" w:name="_Toc368022968"/>
      <w:r w:rsidRPr="00013C79">
        <w:t>6.2.2A</w:t>
      </w:r>
      <w:r w:rsidRPr="00013C79">
        <w:tab/>
      </w:r>
      <w:r w:rsidR="001939F4" w:rsidRPr="00013C79">
        <w:t xml:space="preserve">UE </w:t>
      </w:r>
      <w:r w:rsidR="00FD550D" w:rsidRPr="00013C79">
        <w:t>m</w:t>
      </w:r>
      <w:r w:rsidR="001939F4" w:rsidRPr="00013C79">
        <w:t xml:space="preserve">aximum </w:t>
      </w:r>
      <w:r w:rsidR="00FD550D" w:rsidRPr="00013C79">
        <w:t>o</w:t>
      </w:r>
      <w:r w:rsidR="001939F4" w:rsidRPr="00013C79">
        <w:t xml:space="preserve">utput </w:t>
      </w:r>
      <w:r w:rsidR="00FD550D" w:rsidRPr="00013C79">
        <w:t>p</w:t>
      </w:r>
      <w:r w:rsidR="001939F4" w:rsidRPr="00013C79">
        <w:t>ower for CA</w:t>
      </w:r>
      <w:bookmarkEnd w:id="42"/>
    </w:p>
    <w:p w14:paraId="2D998BE2" w14:textId="77777777" w:rsidR="001939F4" w:rsidRPr="00013C79" w:rsidRDefault="001939F4" w:rsidP="001939F4">
      <w:pPr>
        <w:tabs>
          <w:tab w:val="left" w:pos="2448"/>
          <w:tab w:val="left" w:pos="9198"/>
        </w:tabs>
        <w:jc w:val="both"/>
        <w:rPr>
          <w:rFonts w:cs="v5.0.0"/>
        </w:rPr>
      </w:pPr>
      <w:r w:rsidRPr="00013C79">
        <w:rPr>
          <w:rFonts w:cs="v5.0.0"/>
        </w:rPr>
        <w:t xml:space="preserve">The following UE Power Classes define the maximum output power for </w:t>
      </w:r>
      <w:r w:rsidRPr="00013C79">
        <w:t>any transmission bandwidth within the aggregated channel bandwidth</w:t>
      </w:r>
      <w:r w:rsidRPr="00013C79">
        <w:rPr>
          <w:rFonts w:cs="v5.0.0"/>
        </w:rPr>
        <w:t xml:space="preserve">. </w:t>
      </w:r>
    </w:p>
    <w:p w14:paraId="76982B8C" w14:textId="77777777" w:rsidR="001939F4" w:rsidRPr="00013C79" w:rsidRDefault="001939F4" w:rsidP="001939F4">
      <w:pPr>
        <w:tabs>
          <w:tab w:val="left" w:pos="2448"/>
          <w:tab w:val="left" w:pos="9198"/>
        </w:tabs>
        <w:jc w:val="both"/>
      </w:pPr>
      <w:r w:rsidRPr="00013C79">
        <w:rPr>
          <w:rFonts w:cs="v5.0.0"/>
        </w:rPr>
        <w:t xml:space="preserve">The maximum output power is measured as the sum of the maximum output power at each UE antenna connector. </w:t>
      </w:r>
      <w:r w:rsidRPr="00013C79">
        <w:t>The period of measurement shall be at least one sub frame (1ms).</w:t>
      </w:r>
    </w:p>
    <w:p w14:paraId="46CBA0E1" w14:textId="77777777" w:rsidR="00BD0C26" w:rsidRPr="00013C79" w:rsidRDefault="001939F4" w:rsidP="001939F4">
      <w:pPr>
        <w:tabs>
          <w:tab w:val="left" w:pos="2448"/>
          <w:tab w:val="left" w:pos="9198"/>
        </w:tabs>
        <w:jc w:val="both"/>
        <w:rPr>
          <w:rFonts w:cs="v5.0.0"/>
        </w:rPr>
      </w:pPr>
      <w:r w:rsidRPr="00013C79">
        <w:rPr>
          <w:rFonts w:cs="v5.0.0"/>
        </w:rPr>
        <w:t xml:space="preserve">For </w:t>
      </w:r>
      <w:r w:rsidR="00BD0C26" w:rsidRPr="00013C79">
        <w:rPr>
          <w:kern w:val="2"/>
        </w:rPr>
        <w:t>inter-band carrier aggregation</w:t>
      </w:r>
      <w:r w:rsidR="00BD0C26" w:rsidRPr="00013C79">
        <w:t xml:space="preserve"> with uplink assigned to one E-UTRA band </w:t>
      </w:r>
      <w:r w:rsidRPr="00013C79">
        <w:rPr>
          <w:rFonts w:cs="v5.0.0"/>
        </w:rPr>
        <w:t xml:space="preserve">the requirements in </w:t>
      </w:r>
      <w:r w:rsidR="00FD550D" w:rsidRPr="00013C79">
        <w:rPr>
          <w:rFonts w:cs="v5.0.0"/>
        </w:rPr>
        <w:t xml:space="preserve">subclause </w:t>
      </w:r>
      <w:r w:rsidRPr="00013C79">
        <w:rPr>
          <w:rFonts w:cs="v5.0.0"/>
        </w:rPr>
        <w:t>6.2.2 apply.</w:t>
      </w:r>
    </w:p>
    <w:p w14:paraId="0CE7BDDE" w14:textId="77777777" w:rsidR="001939F4" w:rsidRPr="00013C79" w:rsidDel="00904882" w:rsidRDefault="001939F4" w:rsidP="001939F4">
      <w:pPr>
        <w:tabs>
          <w:tab w:val="left" w:pos="2448"/>
          <w:tab w:val="left" w:pos="9198"/>
        </w:tabs>
        <w:jc w:val="both"/>
        <w:rPr>
          <w:rFonts w:cs="v5.0.0"/>
        </w:rPr>
      </w:pPr>
      <w:r w:rsidRPr="00013C79">
        <w:rPr>
          <w:rFonts w:cs="v5.0.0"/>
        </w:rPr>
        <w:t xml:space="preserve">For </w:t>
      </w:r>
      <w:r w:rsidR="00BD0C26" w:rsidRPr="00013C79">
        <w:rPr>
          <w:rFonts w:cs="v5.0.0"/>
        </w:rPr>
        <w:t>intra-band contiguous carrier aggregation</w:t>
      </w:r>
      <w:r w:rsidRPr="00013C79">
        <w:rPr>
          <w:rFonts w:cs="v5.0.0"/>
        </w:rPr>
        <w:t xml:space="preserve"> the maximum output power is specified in Table 6.2.2A-1.</w:t>
      </w:r>
    </w:p>
    <w:p w14:paraId="316BB73B" w14:textId="77777777" w:rsidR="001939F4" w:rsidRPr="00013C79" w:rsidRDefault="001939F4" w:rsidP="004C36CA">
      <w:pPr>
        <w:pStyle w:val="TH"/>
      </w:pPr>
      <w:r w:rsidRPr="00013C79">
        <w:lastRenderedPageBreak/>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013C79" w14:paraId="2015B821" w14:textId="77777777">
        <w:trPr>
          <w:jc w:val="center"/>
        </w:trPr>
        <w:tc>
          <w:tcPr>
            <w:tcW w:w="923" w:type="dxa"/>
            <w:vAlign w:val="center"/>
          </w:tcPr>
          <w:p w14:paraId="0C611426" w14:textId="77777777" w:rsidR="001939F4" w:rsidRPr="00A4042B" w:rsidRDefault="00A004CD" w:rsidP="000E51BB">
            <w:pPr>
              <w:pStyle w:val="TAH"/>
              <w:rPr>
                <w:rFonts w:cs="Arial"/>
                <w:lang w:eastAsia="en-US"/>
              </w:rPr>
            </w:pPr>
            <w:smartTag w:uri="urn:schemas-microsoft-com:office:smarttags" w:element="place">
              <w:smartTag w:uri="urn:schemas-microsoft-com:office:smarttags" w:element="City">
                <w:r w:rsidRPr="00A4042B">
                  <w:rPr>
                    <w:rFonts w:cs="Arial" w:hint="eastAsia"/>
                    <w:lang w:eastAsia="zh-CN"/>
                  </w:rPr>
                  <w:t>E-UTRA</w:t>
                </w:r>
              </w:smartTag>
              <w:r w:rsidRPr="00A4042B">
                <w:rPr>
                  <w:rFonts w:cs="Arial" w:hint="eastAsia"/>
                  <w:lang w:eastAsia="zh-CN"/>
                </w:rPr>
                <w:t xml:space="preserve"> </w:t>
              </w:r>
              <w:smartTag w:uri="urn:schemas-microsoft-com:office:smarttags" w:element="State">
                <w:r w:rsidRPr="00A4042B">
                  <w:rPr>
                    <w:rFonts w:cs="Arial" w:hint="eastAsia"/>
                    <w:lang w:eastAsia="zh-CN"/>
                  </w:rPr>
                  <w:t>CA</w:t>
                </w:r>
              </w:smartTag>
            </w:smartTag>
            <w:r w:rsidRPr="00A4042B">
              <w:rPr>
                <w:rFonts w:cs="Arial" w:hint="eastAsia"/>
                <w:lang w:eastAsia="zh-CN"/>
              </w:rPr>
              <w:t xml:space="preserve"> Configuration</w:t>
            </w:r>
          </w:p>
        </w:tc>
        <w:tc>
          <w:tcPr>
            <w:tcW w:w="1008" w:type="dxa"/>
          </w:tcPr>
          <w:p w14:paraId="034EB4C0" w14:textId="77777777" w:rsidR="001939F4" w:rsidRPr="00A4042B" w:rsidRDefault="001939F4" w:rsidP="000E51BB">
            <w:pPr>
              <w:pStyle w:val="TAH"/>
              <w:rPr>
                <w:rFonts w:cs="Arial"/>
                <w:lang w:eastAsia="en-US"/>
              </w:rPr>
            </w:pPr>
            <w:r w:rsidRPr="00A4042B">
              <w:rPr>
                <w:rFonts w:cs="Arial"/>
                <w:lang w:eastAsia="en-US"/>
              </w:rPr>
              <w:t>Class 1 (dBm)</w:t>
            </w:r>
          </w:p>
        </w:tc>
        <w:tc>
          <w:tcPr>
            <w:tcW w:w="1067" w:type="dxa"/>
          </w:tcPr>
          <w:p w14:paraId="7D78CD0A" w14:textId="77777777" w:rsidR="001939F4" w:rsidRPr="00A4042B" w:rsidRDefault="001939F4" w:rsidP="000E51BB">
            <w:pPr>
              <w:pStyle w:val="TAH"/>
              <w:rPr>
                <w:rFonts w:cs="Arial"/>
                <w:lang w:eastAsia="en-US"/>
              </w:rPr>
            </w:pPr>
            <w:r w:rsidRPr="00A4042B">
              <w:rPr>
                <w:rFonts w:cs="Arial"/>
                <w:lang w:eastAsia="en-US"/>
              </w:rPr>
              <w:t>Tolerance (dB)</w:t>
            </w:r>
          </w:p>
        </w:tc>
        <w:tc>
          <w:tcPr>
            <w:tcW w:w="1008" w:type="dxa"/>
          </w:tcPr>
          <w:p w14:paraId="1E5EE7AE" w14:textId="77777777" w:rsidR="001939F4" w:rsidRPr="00A4042B" w:rsidRDefault="001939F4" w:rsidP="000E51BB">
            <w:pPr>
              <w:pStyle w:val="TAH"/>
              <w:rPr>
                <w:rFonts w:cs="Arial"/>
                <w:lang w:eastAsia="en-US"/>
              </w:rPr>
            </w:pPr>
            <w:r w:rsidRPr="00A4042B">
              <w:rPr>
                <w:rFonts w:cs="Arial"/>
                <w:lang w:eastAsia="en-US"/>
              </w:rPr>
              <w:t>Class 2 (dBm)</w:t>
            </w:r>
          </w:p>
        </w:tc>
        <w:tc>
          <w:tcPr>
            <w:tcW w:w="1067" w:type="dxa"/>
          </w:tcPr>
          <w:p w14:paraId="39EAD01C" w14:textId="77777777" w:rsidR="001939F4" w:rsidRPr="00A4042B" w:rsidRDefault="001939F4" w:rsidP="000E51BB">
            <w:pPr>
              <w:pStyle w:val="TAH"/>
              <w:rPr>
                <w:rFonts w:cs="Arial"/>
                <w:lang w:eastAsia="en-US"/>
              </w:rPr>
            </w:pPr>
            <w:r w:rsidRPr="00A4042B">
              <w:rPr>
                <w:rFonts w:cs="Arial"/>
                <w:lang w:eastAsia="en-US"/>
              </w:rPr>
              <w:t>Tolerance (dB)</w:t>
            </w:r>
          </w:p>
        </w:tc>
        <w:tc>
          <w:tcPr>
            <w:tcW w:w="919" w:type="dxa"/>
          </w:tcPr>
          <w:p w14:paraId="003E8A1B" w14:textId="77777777" w:rsidR="001939F4" w:rsidRPr="00A4042B" w:rsidRDefault="001939F4" w:rsidP="000E51BB">
            <w:pPr>
              <w:pStyle w:val="TAH"/>
              <w:rPr>
                <w:rFonts w:cs="Arial"/>
                <w:lang w:eastAsia="en-US"/>
              </w:rPr>
            </w:pPr>
            <w:r w:rsidRPr="00A4042B">
              <w:rPr>
                <w:rFonts w:cs="Arial"/>
                <w:lang w:eastAsia="en-US"/>
              </w:rPr>
              <w:t>Class 3 (dBm)</w:t>
            </w:r>
          </w:p>
        </w:tc>
        <w:tc>
          <w:tcPr>
            <w:tcW w:w="1257" w:type="dxa"/>
          </w:tcPr>
          <w:p w14:paraId="7A44EFAB" w14:textId="77777777" w:rsidR="001939F4" w:rsidRPr="00A4042B" w:rsidRDefault="001939F4" w:rsidP="000E51BB">
            <w:pPr>
              <w:pStyle w:val="TAH"/>
              <w:rPr>
                <w:rFonts w:cs="Arial"/>
                <w:lang w:eastAsia="en-US"/>
              </w:rPr>
            </w:pPr>
            <w:r w:rsidRPr="00A4042B">
              <w:rPr>
                <w:rFonts w:cs="Arial"/>
                <w:lang w:eastAsia="en-US"/>
              </w:rPr>
              <w:t>Tolerance (dB)</w:t>
            </w:r>
          </w:p>
        </w:tc>
        <w:tc>
          <w:tcPr>
            <w:tcW w:w="980" w:type="dxa"/>
          </w:tcPr>
          <w:p w14:paraId="41AB665D" w14:textId="77777777" w:rsidR="001939F4" w:rsidRPr="00A4042B" w:rsidRDefault="001939F4" w:rsidP="000E51BB">
            <w:pPr>
              <w:pStyle w:val="TAH"/>
              <w:rPr>
                <w:rFonts w:cs="Arial"/>
                <w:lang w:eastAsia="en-US"/>
              </w:rPr>
            </w:pPr>
            <w:r w:rsidRPr="00A4042B">
              <w:rPr>
                <w:rFonts w:cs="Arial"/>
                <w:lang w:eastAsia="en-US"/>
              </w:rPr>
              <w:t>Class 4 (dBm)</w:t>
            </w:r>
          </w:p>
        </w:tc>
        <w:tc>
          <w:tcPr>
            <w:tcW w:w="1253" w:type="dxa"/>
          </w:tcPr>
          <w:p w14:paraId="6782CD95" w14:textId="77777777" w:rsidR="001939F4" w:rsidRPr="00A4042B" w:rsidRDefault="001939F4" w:rsidP="000E51BB">
            <w:pPr>
              <w:pStyle w:val="TAH"/>
              <w:rPr>
                <w:rFonts w:cs="Arial"/>
                <w:lang w:eastAsia="en-US"/>
              </w:rPr>
            </w:pPr>
            <w:r w:rsidRPr="00A4042B">
              <w:rPr>
                <w:rFonts w:cs="Arial"/>
                <w:lang w:eastAsia="en-US"/>
              </w:rPr>
              <w:t>Tolerance (dB)</w:t>
            </w:r>
          </w:p>
        </w:tc>
      </w:tr>
      <w:tr w:rsidR="001939F4" w:rsidRPr="00013C79" w14:paraId="255026CF" w14:textId="77777777">
        <w:trPr>
          <w:jc w:val="center"/>
        </w:trPr>
        <w:tc>
          <w:tcPr>
            <w:tcW w:w="923" w:type="dxa"/>
            <w:vAlign w:val="center"/>
          </w:tcPr>
          <w:p w14:paraId="7C458C26" w14:textId="77777777" w:rsidR="001939F4" w:rsidRPr="00A4042B" w:rsidRDefault="001939F4" w:rsidP="000E51BB">
            <w:pPr>
              <w:pStyle w:val="TAC"/>
              <w:rPr>
                <w:rFonts w:cs="Arial"/>
                <w:lang w:eastAsia="en-US"/>
              </w:rPr>
            </w:pPr>
            <w:r w:rsidRPr="00A4042B">
              <w:rPr>
                <w:rFonts w:cs="Arial"/>
                <w:lang w:eastAsia="en-US"/>
              </w:rPr>
              <w:t>CA_1C</w:t>
            </w:r>
          </w:p>
        </w:tc>
        <w:tc>
          <w:tcPr>
            <w:tcW w:w="1008" w:type="dxa"/>
          </w:tcPr>
          <w:p w14:paraId="131E768F" w14:textId="77777777" w:rsidR="001939F4" w:rsidRPr="00A4042B" w:rsidRDefault="001939F4" w:rsidP="000E51BB">
            <w:pPr>
              <w:pStyle w:val="TAC"/>
              <w:rPr>
                <w:rFonts w:cs="Arial"/>
                <w:lang w:eastAsia="en-US"/>
              </w:rPr>
            </w:pPr>
          </w:p>
        </w:tc>
        <w:tc>
          <w:tcPr>
            <w:tcW w:w="1067" w:type="dxa"/>
          </w:tcPr>
          <w:p w14:paraId="12B6FD08" w14:textId="77777777" w:rsidR="001939F4" w:rsidRPr="00A4042B" w:rsidRDefault="001939F4" w:rsidP="000E51BB">
            <w:pPr>
              <w:pStyle w:val="TAC"/>
              <w:rPr>
                <w:rFonts w:cs="Arial"/>
                <w:lang w:eastAsia="en-US"/>
              </w:rPr>
            </w:pPr>
          </w:p>
        </w:tc>
        <w:tc>
          <w:tcPr>
            <w:tcW w:w="1008" w:type="dxa"/>
          </w:tcPr>
          <w:p w14:paraId="1115CE69" w14:textId="77777777" w:rsidR="001939F4" w:rsidRPr="00A4042B" w:rsidRDefault="001939F4" w:rsidP="000E51BB">
            <w:pPr>
              <w:pStyle w:val="TAC"/>
              <w:rPr>
                <w:rFonts w:cs="Arial"/>
                <w:lang w:eastAsia="en-US"/>
              </w:rPr>
            </w:pPr>
          </w:p>
        </w:tc>
        <w:tc>
          <w:tcPr>
            <w:tcW w:w="1067" w:type="dxa"/>
          </w:tcPr>
          <w:p w14:paraId="0C9C55F5" w14:textId="77777777" w:rsidR="001939F4" w:rsidRPr="00A4042B" w:rsidRDefault="001939F4" w:rsidP="000E51BB">
            <w:pPr>
              <w:pStyle w:val="TAC"/>
              <w:rPr>
                <w:rFonts w:cs="Arial"/>
                <w:lang w:eastAsia="en-US"/>
              </w:rPr>
            </w:pPr>
          </w:p>
        </w:tc>
        <w:tc>
          <w:tcPr>
            <w:tcW w:w="919" w:type="dxa"/>
          </w:tcPr>
          <w:p w14:paraId="649A5A3D"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1084C5E2"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50A81BE8" w14:textId="77777777" w:rsidR="001939F4" w:rsidRPr="00A4042B" w:rsidRDefault="001939F4" w:rsidP="000E51BB">
            <w:pPr>
              <w:pStyle w:val="TAC"/>
              <w:rPr>
                <w:rFonts w:cs="Arial"/>
                <w:lang w:eastAsia="en-US"/>
              </w:rPr>
            </w:pPr>
          </w:p>
        </w:tc>
        <w:tc>
          <w:tcPr>
            <w:tcW w:w="1253" w:type="dxa"/>
          </w:tcPr>
          <w:p w14:paraId="5C4384F2" w14:textId="77777777" w:rsidR="001939F4" w:rsidRPr="00A4042B" w:rsidRDefault="001939F4" w:rsidP="000E51BB">
            <w:pPr>
              <w:pStyle w:val="TAC"/>
              <w:rPr>
                <w:rFonts w:cs="Arial"/>
                <w:lang w:eastAsia="en-US"/>
              </w:rPr>
            </w:pPr>
          </w:p>
        </w:tc>
      </w:tr>
      <w:tr w:rsidR="001939F4" w:rsidRPr="00013C79" w14:paraId="228FE29E" w14:textId="77777777">
        <w:trPr>
          <w:jc w:val="center"/>
        </w:trPr>
        <w:tc>
          <w:tcPr>
            <w:tcW w:w="923" w:type="dxa"/>
            <w:vAlign w:val="center"/>
          </w:tcPr>
          <w:p w14:paraId="0EEDA673" w14:textId="77777777" w:rsidR="001939F4" w:rsidRPr="00A4042B" w:rsidRDefault="001939F4" w:rsidP="000E51BB">
            <w:pPr>
              <w:pStyle w:val="TAC"/>
              <w:rPr>
                <w:rFonts w:cs="Arial"/>
                <w:lang w:eastAsia="en-US"/>
              </w:rPr>
            </w:pPr>
            <w:r w:rsidRPr="00A4042B">
              <w:rPr>
                <w:rFonts w:cs="Arial"/>
                <w:lang w:eastAsia="en-US"/>
              </w:rPr>
              <w:t>CA_40C</w:t>
            </w:r>
          </w:p>
        </w:tc>
        <w:tc>
          <w:tcPr>
            <w:tcW w:w="1008" w:type="dxa"/>
          </w:tcPr>
          <w:p w14:paraId="4E1735AF" w14:textId="77777777" w:rsidR="001939F4" w:rsidRPr="00A4042B" w:rsidRDefault="001939F4" w:rsidP="000E51BB">
            <w:pPr>
              <w:pStyle w:val="TAC"/>
              <w:rPr>
                <w:rFonts w:cs="Arial"/>
                <w:lang w:eastAsia="en-US"/>
              </w:rPr>
            </w:pPr>
          </w:p>
        </w:tc>
        <w:tc>
          <w:tcPr>
            <w:tcW w:w="1067" w:type="dxa"/>
          </w:tcPr>
          <w:p w14:paraId="6B736558" w14:textId="77777777" w:rsidR="001939F4" w:rsidRPr="00A4042B" w:rsidRDefault="001939F4" w:rsidP="000E51BB">
            <w:pPr>
              <w:pStyle w:val="TAC"/>
              <w:rPr>
                <w:rFonts w:cs="Arial"/>
                <w:lang w:eastAsia="en-US"/>
              </w:rPr>
            </w:pPr>
          </w:p>
        </w:tc>
        <w:tc>
          <w:tcPr>
            <w:tcW w:w="1008" w:type="dxa"/>
          </w:tcPr>
          <w:p w14:paraId="4503DAF4" w14:textId="77777777" w:rsidR="001939F4" w:rsidRPr="00A4042B" w:rsidRDefault="001939F4" w:rsidP="000E51BB">
            <w:pPr>
              <w:pStyle w:val="TAC"/>
              <w:rPr>
                <w:rFonts w:cs="Arial"/>
                <w:lang w:eastAsia="en-US"/>
              </w:rPr>
            </w:pPr>
          </w:p>
        </w:tc>
        <w:tc>
          <w:tcPr>
            <w:tcW w:w="1067" w:type="dxa"/>
          </w:tcPr>
          <w:p w14:paraId="3FF39164" w14:textId="77777777" w:rsidR="001939F4" w:rsidRPr="00A4042B" w:rsidRDefault="001939F4" w:rsidP="000E51BB">
            <w:pPr>
              <w:pStyle w:val="TAC"/>
              <w:rPr>
                <w:rFonts w:cs="Arial"/>
                <w:lang w:eastAsia="en-US"/>
              </w:rPr>
            </w:pPr>
          </w:p>
        </w:tc>
        <w:tc>
          <w:tcPr>
            <w:tcW w:w="919" w:type="dxa"/>
          </w:tcPr>
          <w:p w14:paraId="7E1D7F7E"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4CB100A1"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3D720412" w14:textId="77777777" w:rsidR="001939F4" w:rsidRPr="00A4042B" w:rsidRDefault="001939F4" w:rsidP="000E51BB">
            <w:pPr>
              <w:pStyle w:val="TAC"/>
              <w:rPr>
                <w:rFonts w:cs="Arial"/>
                <w:lang w:eastAsia="en-US"/>
              </w:rPr>
            </w:pPr>
          </w:p>
        </w:tc>
        <w:tc>
          <w:tcPr>
            <w:tcW w:w="1253" w:type="dxa"/>
          </w:tcPr>
          <w:p w14:paraId="5A12E960" w14:textId="77777777" w:rsidR="001939F4" w:rsidRPr="00A4042B" w:rsidRDefault="001939F4" w:rsidP="000E51BB">
            <w:pPr>
              <w:pStyle w:val="TAC"/>
              <w:rPr>
                <w:rFonts w:cs="Arial"/>
                <w:lang w:eastAsia="en-US"/>
              </w:rPr>
            </w:pPr>
          </w:p>
        </w:tc>
      </w:tr>
      <w:tr w:rsidR="001939F4" w:rsidRPr="00013C79" w14:paraId="4C7F724D"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F5799B" w14:textId="77777777" w:rsidR="001939F4" w:rsidRPr="00A4042B" w:rsidRDefault="00FD550D" w:rsidP="000E51BB">
            <w:pPr>
              <w:pStyle w:val="TAN"/>
              <w:rPr>
                <w:rFonts w:cs="Arial"/>
                <w:lang w:eastAsia="en-US"/>
              </w:rPr>
            </w:pPr>
            <w:r w:rsidRPr="00A4042B">
              <w:rPr>
                <w:rFonts w:cs="Arial"/>
                <w:lang w:eastAsia="en-US"/>
              </w:rPr>
              <w:t xml:space="preserve">NOTE </w:t>
            </w:r>
            <w:r w:rsidR="001939F4" w:rsidRPr="00A4042B">
              <w:rPr>
                <w:rFonts w:cs="Arial"/>
                <w:lang w:eastAsia="en-US"/>
              </w:rPr>
              <w:t>1:</w:t>
            </w:r>
            <w:r w:rsidR="001939F4" w:rsidRPr="00A4042B">
              <w:rPr>
                <w:rFonts w:cs="Arial"/>
                <w:lang w:eastAsia="en-US"/>
              </w:rPr>
              <w:tab/>
            </w:r>
            <w:r w:rsidR="007353CD" w:rsidRPr="00A4042B">
              <w:rPr>
                <w:rFonts w:cs="Arial"/>
                <w:lang w:eastAsia="en-US"/>
              </w:rPr>
              <w:t>Void</w:t>
            </w:r>
          </w:p>
          <w:p w14:paraId="5846D73F"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2:</w:t>
            </w:r>
            <w:r w:rsidR="00733672" w:rsidRPr="00A4042B">
              <w:rPr>
                <w:rFonts w:cs="Arial"/>
                <w:lang w:eastAsia="en-US"/>
              </w:rPr>
              <w:tab/>
            </w:r>
            <w:r w:rsidR="002538C9" w:rsidRPr="00A4042B">
              <w:rPr>
                <w:rFonts w:cs="Arial" w:hint="eastAsia"/>
                <w:lang w:eastAsia="zh-CN"/>
              </w:rPr>
              <w:t xml:space="preserve">If all transmitted resource blocks </w:t>
            </w:r>
            <w:r w:rsidR="001939F4" w:rsidRPr="00A4042B">
              <w:rPr>
                <w:rFonts w:cs="Arial"/>
                <w:lang w:eastAsia="en-US"/>
              </w:rPr>
              <w:t>(Figure 5.6</w:t>
            </w:r>
            <w:r w:rsidR="002538C9" w:rsidRPr="00A4042B">
              <w:rPr>
                <w:rFonts w:cs="Arial" w:hint="eastAsia"/>
                <w:lang w:eastAsia="zh-CN"/>
              </w:rPr>
              <w:t xml:space="preserve"> A</w:t>
            </w:r>
            <w:r w:rsidR="002538C9" w:rsidRPr="00A4042B">
              <w:rPr>
                <w:rFonts w:cs="Arial"/>
                <w:lang w:eastAsia="en-US"/>
              </w:rPr>
              <w:t xml:space="preserve"> </w:t>
            </w:r>
            <w:r w:rsidR="001939F4" w:rsidRPr="00A4042B">
              <w:rPr>
                <w:rFonts w:cs="Arial"/>
                <w:lang w:eastAsia="en-US"/>
              </w:rPr>
              <w:t xml:space="preserve">-1) </w:t>
            </w:r>
            <w:r w:rsidR="002538C9" w:rsidRPr="00A4042B">
              <w:rPr>
                <w:rFonts w:cs="Arial" w:hint="eastAsia"/>
                <w:lang w:eastAsia="zh-CN"/>
              </w:rPr>
              <w:t xml:space="preserve">over all component carriers are </w:t>
            </w:r>
            <w:r w:rsidR="001939F4" w:rsidRPr="00A4042B">
              <w:rPr>
                <w:rFonts w:cs="Arial"/>
                <w:lang w:eastAsia="en-US"/>
              </w:rPr>
              <w:t>confined within F</w:t>
            </w:r>
            <w:r w:rsidR="001939F4" w:rsidRPr="00A4042B">
              <w:rPr>
                <w:rFonts w:cs="Arial"/>
                <w:vertAlign w:val="subscript"/>
                <w:lang w:eastAsia="en-US"/>
              </w:rPr>
              <w:t>UL_low</w:t>
            </w:r>
            <w:r w:rsidR="001939F4" w:rsidRPr="00A4042B">
              <w:rPr>
                <w:rFonts w:cs="Arial"/>
                <w:lang w:eastAsia="en-US"/>
              </w:rPr>
              <w:t xml:space="preserve"> and F</w:t>
            </w:r>
            <w:r w:rsidR="001939F4" w:rsidRPr="00A4042B">
              <w:rPr>
                <w:rFonts w:cs="Arial"/>
                <w:vertAlign w:val="subscript"/>
                <w:lang w:eastAsia="en-US"/>
              </w:rPr>
              <w:t xml:space="preserve">UL_low </w:t>
            </w:r>
            <w:r w:rsidR="001939F4" w:rsidRPr="00A4042B">
              <w:rPr>
                <w:rFonts w:cs="Arial"/>
                <w:lang w:eastAsia="en-US"/>
              </w:rPr>
              <w:t>+ 4 MHz or</w:t>
            </w:r>
            <w:r w:rsidR="002538C9" w:rsidRPr="00A4042B">
              <w:rPr>
                <w:rFonts w:cs="Arial" w:hint="eastAsia"/>
                <w:lang w:eastAsia="zh-CN"/>
              </w:rPr>
              <w:t>/and</w:t>
            </w:r>
            <w:r w:rsidR="001939F4" w:rsidRPr="00A4042B">
              <w:rPr>
                <w:rFonts w:cs="Arial"/>
                <w:lang w:eastAsia="en-US"/>
              </w:rPr>
              <w:t xml:space="preserve"> F</w:t>
            </w:r>
            <w:r w:rsidR="001939F4" w:rsidRPr="00A4042B">
              <w:rPr>
                <w:rFonts w:cs="Arial"/>
                <w:vertAlign w:val="subscript"/>
                <w:lang w:eastAsia="en-US"/>
              </w:rPr>
              <w:t>UL_high</w:t>
            </w:r>
            <w:r w:rsidR="001939F4" w:rsidRPr="00A4042B">
              <w:rPr>
                <w:rFonts w:cs="Arial"/>
                <w:lang w:eastAsia="en-US"/>
              </w:rPr>
              <w:t xml:space="preserve"> – 4 MHz and F</w:t>
            </w:r>
            <w:r w:rsidR="001939F4" w:rsidRPr="00A4042B">
              <w:rPr>
                <w:rFonts w:cs="Arial"/>
                <w:vertAlign w:val="subscript"/>
                <w:lang w:eastAsia="en-US"/>
              </w:rPr>
              <w:t>UL_high</w:t>
            </w:r>
            <w:r w:rsidR="001939F4" w:rsidRPr="00A4042B">
              <w:rPr>
                <w:rFonts w:cs="Arial"/>
                <w:lang w:eastAsia="en-US"/>
              </w:rPr>
              <w:t xml:space="preserve">, the maximum output power requirement is relaxed by reducing the lower tolerance limit by 1.5 dB </w:t>
            </w:r>
          </w:p>
          <w:p w14:paraId="30BC5E9C"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3:</w:t>
            </w:r>
            <w:r w:rsidR="001939F4" w:rsidRPr="00A4042B">
              <w:rPr>
                <w:rFonts w:cs="Arial"/>
                <w:lang w:eastAsia="en-US"/>
              </w:rPr>
              <w:tab/>
              <w:t>P</w:t>
            </w:r>
            <w:r w:rsidR="001939F4" w:rsidRPr="00A4042B">
              <w:rPr>
                <w:rFonts w:cs="Arial"/>
                <w:vertAlign w:val="subscript"/>
                <w:lang w:eastAsia="en-US"/>
              </w:rPr>
              <w:t>PowerClass</w:t>
            </w:r>
            <w:r w:rsidR="001939F4" w:rsidRPr="00A4042B">
              <w:rPr>
                <w:rFonts w:cs="Arial"/>
                <w:lang w:eastAsia="en-US"/>
              </w:rPr>
              <w:t xml:space="preserve"> is the maximum UE power specified without taking into account the tolerance</w:t>
            </w:r>
          </w:p>
          <w:p w14:paraId="45864E87" w14:textId="77777777" w:rsidR="001939F4" w:rsidRPr="00A4042B" w:rsidRDefault="008E6214" w:rsidP="000E51BB">
            <w:pPr>
              <w:pStyle w:val="TAN"/>
              <w:rPr>
                <w:rFonts w:ascii="Times New Roman" w:hAnsi="Times New Roman" w:cs="Arial"/>
                <w:sz w:val="20"/>
                <w:lang w:eastAsia="en-US"/>
              </w:rPr>
            </w:pPr>
            <w:r w:rsidRPr="00A4042B">
              <w:rPr>
                <w:rFonts w:cs="Arial"/>
                <w:lang w:eastAsia="en-US"/>
              </w:rPr>
              <w:t xml:space="preserve">NOTE </w:t>
            </w:r>
            <w:r w:rsidR="001939F4" w:rsidRPr="00A4042B">
              <w:rPr>
                <w:rFonts w:cs="Arial"/>
                <w:lang w:eastAsia="en-US"/>
              </w:rPr>
              <w:t xml:space="preserve">4: </w:t>
            </w:r>
            <w:r w:rsidR="001939F4" w:rsidRPr="00A4042B">
              <w:rPr>
                <w:rFonts w:cs="Arial"/>
                <w:lang w:eastAsia="en-US"/>
              </w:rPr>
              <w:tab/>
              <w:t>For intra-band contiguous carrier aggregation the maximum power requirement should apply to the total transmitted power over all component carriers (per UE).</w:t>
            </w:r>
          </w:p>
        </w:tc>
      </w:tr>
    </w:tbl>
    <w:p w14:paraId="5050C4F8" w14:textId="77777777" w:rsidR="001939F4" w:rsidRPr="00013C79" w:rsidRDefault="001939F4" w:rsidP="001939F4"/>
    <w:p w14:paraId="45A1457F" w14:textId="77777777" w:rsidR="001939F4" w:rsidRPr="00013C79" w:rsidRDefault="00EE5DF9" w:rsidP="001939F4">
      <w:pPr>
        <w:pStyle w:val="Heading3"/>
      </w:pPr>
      <w:bookmarkStart w:id="43" w:name="_Toc368022969"/>
      <w:r w:rsidRPr="00013C79">
        <w:t>6.2.2B</w:t>
      </w:r>
      <w:r w:rsidR="00D31A95" w:rsidRPr="00013C79">
        <w:tab/>
      </w:r>
      <w:r w:rsidR="001939F4" w:rsidRPr="00013C79">
        <w:t xml:space="preserve">UE </w:t>
      </w:r>
      <w:r w:rsidR="008E6214" w:rsidRPr="00013C79">
        <w:t>m</w:t>
      </w:r>
      <w:r w:rsidR="001939F4" w:rsidRPr="00013C79">
        <w:t xml:space="preserve">aximum </w:t>
      </w:r>
      <w:r w:rsidR="008E6214" w:rsidRPr="00013C79">
        <w:t>o</w:t>
      </w:r>
      <w:r w:rsidR="001939F4" w:rsidRPr="00013C79">
        <w:t xml:space="preserve">utput </w:t>
      </w:r>
      <w:r w:rsidR="008E6214" w:rsidRPr="00013C79">
        <w:t>p</w:t>
      </w:r>
      <w:r w:rsidR="001939F4" w:rsidRPr="00013C79">
        <w:t xml:space="preserve">ower </w:t>
      </w:r>
      <w:r w:rsidR="004D58FB" w:rsidRPr="00013C79">
        <w:t>for</w:t>
      </w:r>
      <w:r w:rsidR="001939F4" w:rsidRPr="00013C79">
        <w:t xml:space="preserve"> </w:t>
      </w:r>
      <w:r w:rsidR="004D58FB" w:rsidRPr="00013C79">
        <w:t>UL-</w:t>
      </w:r>
      <w:r w:rsidR="001939F4" w:rsidRPr="00013C79">
        <w:t>MIMO</w:t>
      </w:r>
      <w:bookmarkEnd w:id="43"/>
    </w:p>
    <w:p w14:paraId="56F3E616" w14:textId="77777777" w:rsidR="001939F4" w:rsidRPr="00013C79" w:rsidDel="00456EE6" w:rsidRDefault="004D58FB" w:rsidP="001939F4">
      <w:pPr>
        <w:tabs>
          <w:tab w:val="left" w:pos="2448"/>
          <w:tab w:val="left" w:pos="9198"/>
        </w:tabs>
        <w:jc w:val="both"/>
      </w:pPr>
      <w:r w:rsidRPr="00013C79">
        <w:rPr>
          <w:lang w:eastAsia="zh-CN"/>
        </w:rPr>
        <w:t xml:space="preserve">For UE with two transmit antenna connectors </w:t>
      </w:r>
      <w:r w:rsidRPr="00013C79">
        <w:rPr>
          <w:rFonts w:hint="eastAsia"/>
          <w:lang w:eastAsia="zh-CN"/>
        </w:rPr>
        <w:t>in closed-loop spatial multiplexing scheme</w:t>
      </w:r>
      <w:r w:rsidRPr="00013C79">
        <w:rPr>
          <w:lang w:eastAsia="zh-CN"/>
        </w:rPr>
        <w:t xml:space="preserve">, </w:t>
      </w:r>
      <w:r w:rsidRPr="00013C79">
        <w:t xml:space="preserve">the maximum output power </w:t>
      </w:r>
      <w:r w:rsidRPr="00013C79">
        <w:rPr>
          <w:lang w:eastAsia="zh-CN"/>
        </w:rPr>
        <w:t>for</w:t>
      </w:r>
      <w:r w:rsidRPr="00013C79">
        <w:t xml:space="preserve"> any transmission bandwidth within the channel bandwidth is specified in Table </w:t>
      </w:r>
      <w:smartTag w:uri="urn:schemas-microsoft-com:office:smarttags" w:element="chsdate">
        <w:smartTagPr>
          <w:attr w:name="Year" w:val="1899"/>
          <w:attr w:name="Month" w:val="12"/>
          <w:attr w:name="Day" w:val="30"/>
          <w:attr w:name="IsLunarDate" w:val="False"/>
          <w:attr w:name="IsROCDate" w:val="False"/>
        </w:smartTagPr>
        <w:r w:rsidRPr="00013C79">
          <w:t>6.2.2</w:t>
        </w:r>
      </w:smartTag>
      <w:r w:rsidRPr="00013C79">
        <w:t>B-</w:t>
      </w:r>
      <w:r w:rsidRPr="00013C79">
        <w:rPr>
          <w:lang w:eastAsia="zh-CN"/>
        </w:rPr>
        <w:t>1</w:t>
      </w:r>
      <w:r w:rsidR="00F151D4" w:rsidRPr="00013C79">
        <w:rPr>
          <w:lang w:eastAsia="zh-CN"/>
        </w:rPr>
        <w:t>. The requirements shall be met</w:t>
      </w:r>
      <w:r w:rsidRPr="00013C79">
        <w:rPr>
          <w:lang w:eastAsia="zh-CN"/>
        </w:rPr>
        <w:t xml:space="preserve"> </w:t>
      </w:r>
      <w:r w:rsidRPr="00013C79">
        <w:t xml:space="preserve">with </w:t>
      </w:r>
      <w:r w:rsidRPr="00013C79">
        <w:rPr>
          <w:lang w:eastAsia="zh-CN"/>
        </w:rPr>
        <w:t xml:space="preserve">the UL-MIMO configurations specified in Table 6.2.2B-2. </w:t>
      </w:r>
      <w:r w:rsidR="00F151D4" w:rsidRPr="00013C79">
        <w:rPr>
          <w:rFonts w:hint="eastAsia"/>
          <w:lang w:eastAsia="zh-CN"/>
        </w:rPr>
        <w:t xml:space="preserve">For UE supporting UL-MIMO, </w:t>
      </w:r>
      <w:r w:rsidR="00F151D4" w:rsidRPr="00013C79">
        <w:rPr>
          <w:lang w:eastAsia="zh-CN"/>
        </w:rPr>
        <w:t>t</w:t>
      </w:r>
      <w:r w:rsidRPr="00013C79">
        <w:t>he maximum output power is measured as the sum of the maximum output power at each UE antenna connector. The period of measurement shall be at least one sub frame (1ms).</w:t>
      </w:r>
    </w:p>
    <w:p w14:paraId="65CEC8BC" w14:textId="77777777" w:rsidR="001939F4" w:rsidRPr="00013C79" w:rsidRDefault="001939F4" w:rsidP="004C36CA">
      <w:pPr>
        <w:pStyle w:val="TH"/>
      </w:pPr>
      <w:r w:rsidRPr="00013C79">
        <w:lastRenderedPageBreak/>
        <w:t xml:space="preserve">Table </w:t>
      </w:r>
      <w:r w:rsidR="00EE5DF9" w:rsidRPr="00013C79">
        <w:t>6.2.2B</w:t>
      </w:r>
      <w:r w:rsidRPr="00013C79">
        <w:t xml:space="preserve">-1: UE Power Class for </w:t>
      </w:r>
      <w:r w:rsidR="004D58FB" w:rsidRPr="00013C79">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013C79" w14:paraId="1C2D1449" w14:textId="77777777">
        <w:trPr>
          <w:jc w:val="center"/>
        </w:trPr>
        <w:tc>
          <w:tcPr>
            <w:tcW w:w="923" w:type="dxa"/>
            <w:vAlign w:val="center"/>
          </w:tcPr>
          <w:p w14:paraId="48F7BFF8" w14:textId="77777777" w:rsidR="00952724" w:rsidRPr="00A4042B" w:rsidRDefault="00952724" w:rsidP="00952724">
            <w:pPr>
              <w:pStyle w:val="TAH"/>
              <w:rPr>
                <w:rFonts w:cs="Arial"/>
                <w:lang w:eastAsia="en-US"/>
              </w:rPr>
            </w:pPr>
            <w:r w:rsidRPr="00A4042B">
              <w:rPr>
                <w:rFonts w:cs="Arial"/>
                <w:lang w:eastAsia="en-US"/>
              </w:rPr>
              <w:t>EUTRA band</w:t>
            </w:r>
          </w:p>
        </w:tc>
        <w:tc>
          <w:tcPr>
            <w:tcW w:w="1008" w:type="dxa"/>
          </w:tcPr>
          <w:p w14:paraId="638C679B" w14:textId="77777777" w:rsidR="00952724" w:rsidRPr="00A4042B" w:rsidRDefault="00952724" w:rsidP="00952724">
            <w:pPr>
              <w:pStyle w:val="TAH"/>
              <w:rPr>
                <w:rFonts w:cs="Arial"/>
                <w:lang w:eastAsia="en-US"/>
              </w:rPr>
            </w:pPr>
            <w:r w:rsidRPr="00A4042B">
              <w:rPr>
                <w:rFonts w:cs="Arial"/>
                <w:lang w:eastAsia="en-US"/>
              </w:rPr>
              <w:t>Class 1 (dBm)</w:t>
            </w:r>
          </w:p>
        </w:tc>
        <w:tc>
          <w:tcPr>
            <w:tcW w:w="1067" w:type="dxa"/>
          </w:tcPr>
          <w:p w14:paraId="1C6F8F56" w14:textId="77777777" w:rsidR="00952724" w:rsidRPr="00A4042B" w:rsidRDefault="00952724" w:rsidP="00952724">
            <w:pPr>
              <w:pStyle w:val="TAH"/>
              <w:rPr>
                <w:rFonts w:cs="Arial"/>
                <w:lang w:eastAsia="en-US"/>
              </w:rPr>
            </w:pPr>
            <w:r w:rsidRPr="00A4042B">
              <w:rPr>
                <w:rFonts w:cs="Arial"/>
                <w:lang w:eastAsia="en-US"/>
              </w:rPr>
              <w:t>Tolerance (dB)</w:t>
            </w:r>
          </w:p>
        </w:tc>
        <w:tc>
          <w:tcPr>
            <w:tcW w:w="1008" w:type="dxa"/>
          </w:tcPr>
          <w:p w14:paraId="7EDA8A8A" w14:textId="77777777" w:rsidR="00952724" w:rsidRPr="00A4042B" w:rsidRDefault="00952724" w:rsidP="00952724">
            <w:pPr>
              <w:pStyle w:val="TAH"/>
              <w:rPr>
                <w:rFonts w:cs="Arial"/>
                <w:lang w:eastAsia="en-US"/>
              </w:rPr>
            </w:pPr>
            <w:r w:rsidRPr="00A4042B">
              <w:rPr>
                <w:rFonts w:cs="Arial"/>
                <w:lang w:eastAsia="en-US"/>
              </w:rPr>
              <w:t>Class 2 (dBm)</w:t>
            </w:r>
          </w:p>
        </w:tc>
        <w:tc>
          <w:tcPr>
            <w:tcW w:w="1067" w:type="dxa"/>
          </w:tcPr>
          <w:p w14:paraId="2101C818" w14:textId="77777777" w:rsidR="00952724" w:rsidRPr="00A4042B" w:rsidRDefault="00952724" w:rsidP="00952724">
            <w:pPr>
              <w:pStyle w:val="TAH"/>
              <w:rPr>
                <w:rFonts w:cs="Arial"/>
                <w:lang w:eastAsia="en-US"/>
              </w:rPr>
            </w:pPr>
            <w:r w:rsidRPr="00A4042B">
              <w:rPr>
                <w:rFonts w:cs="Arial"/>
                <w:lang w:eastAsia="en-US"/>
              </w:rPr>
              <w:t>Tolerance (dB)</w:t>
            </w:r>
          </w:p>
        </w:tc>
        <w:tc>
          <w:tcPr>
            <w:tcW w:w="919" w:type="dxa"/>
          </w:tcPr>
          <w:p w14:paraId="5C661337" w14:textId="77777777" w:rsidR="00952724" w:rsidRPr="00A4042B" w:rsidRDefault="00952724" w:rsidP="00952724">
            <w:pPr>
              <w:pStyle w:val="TAH"/>
              <w:rPr>
                <w:rFonts w:cs="Arial"/>
                <w:lang w:eastAsia="en-US"/>
              </w:rPr>
            </w:pPr>
            <w:r w:rsidRPr="00A4042B">
              <w:rPr>
                <w:rFonts w:cs="Arial"/>
                <w:lang w:eastAsia="en-US"/>
              </w:rPr>
              <w:t>Class 3 (dBm)</w:t>
            </w:r>
          </w:p>
        </w:tc>
        <w:tc>
          <w:tcPr>
            <w:tcW w:w="1257" w:type="dxa"/>
          </w:tcPr>
          <w:p w14:paraId="52FBFE4B" w14:textId="77777777" w:rsidR="00952724" w:rsidRPr="00A4042B" w:rsidRDefault="00952724" w:rsidP="00952724">
            <w:pPr>
              <w:pStyle w:val="TAH"/>
              <w:rPr>
                <w:rFonts w:cs="Arial"/>
                <w:lang w:eastAsia="en-US"/>
              </w:rPr>
            </w:pPr>
            <w:r w:rsidRPr="00A4042B">
              <w:rPr>
                <w:rFonts w:cs="Arial"/>
                <w:lang w:eastAsia="en-US"/>
              </w:rPr>
              <w:t>Tolerance (dB)</w:t>
            </w:r>
          </w:p>
        </w:tc>
        <w:tc>
          <w:tcPr>
            <w:tcW w:w="980" w:type="dxa"/>
          </w:tcPr>
          <w:p w14:paraId="285770DE" w14:textId="77777777" w:rsidR="00952724" w:rsidRPr="00A4042B" w:rsidRDefault="00952724" w:rsidP="00952724">
            <w:pPr>
              <w:pStyle w:val="TAH"/>
              <w:rPr>
                <w:rFonts w:cs="Arial"/>
                <w:lang w:eastAsia="en-US"/>
              </w:rPr>
            </w:pPr>
            <w:r w:rsidRPr="00A4042B">
              <w:rPr>
                <w:rFonts w:cs="Arial"/>
                <w:lang w:eastAsia="en-US"/>
              </w:rPr>
              <w:t>Class 4 (dBm)</w:t>
            </w:r>
          </w:p>
        </w:tc>
        <w:tc>
          <w:tcPr>
            <w:tcW w:w="1253" w:type="dxa"/>
          </w:tcPr>
          <w:p w14:paraId="3D91C486" w14:textId="77777777" w:rsidR="00952724" w:rsidRPr="00A4042B" w:rsidRDefault="00952724" w:rsidP="00952724">
            <w:pPr>
              <w:pStyle w:val="TAH"/>
              <w:rPr>
                <w:rFonts w:cs="Arial"/>
                <w:lang w:eastAsia="en-US"/>
              </w:rPr>
            </w:pPr>
            <w:r w:rsidRPr="00A4042B">
              <w:rPr>
                <w:rFonts w:cs="Arial"/>
                <w:lang w:eastAsia="en-US"/>
              </w:rPr>
              <w:t>Tolerance (dB)</w:t>
            </w:r>
          </w:p>
        </w:tc>
      </w:tr>
      <w:tr w:rsidR="00952724" w:rsidRPr="00013C79" w14:paraId="3CC98317" w14:textId="77777777">
        <w:trPr>
          <w:jc w:val="center"/>
        </w:trPr>
        <w:tc>
          <w:tcPr>
            <w:tcW w:w="923" w:type="dxa"/>
            <w:vAlign w:val="center"/>
          </w:tcPr>
          <w:p w14:paraId="086FF290" w14:textId="77777777" w:rsidR="00952724" w:rsidRPr="00A4042B" w:rsidRDefault="00952724" w:rsidP="00952724">
            <w:pPr>
              <w:pStyle w:val="TAC"/>
              <w:rPr>
                <w:rFonts w:cs="Arial"/>
                <w:lang w:eastAsia="en-US"/>
              </w:rPr>
            </w:pPr>
            <w:r w:rsidRPr="00A4042B">
              <w:rPr>
                <w:rFonts w:cs="Arial"/>
                <w:lang w:eastAsia="en-US"/>
              </w:rPr>
              <w:t>1</w:t>
            </w:r>
          </w:p>
        </w:tc>
        <w:tc>
          <w:tcPr>
            <w:tcW w:w="1008" w:type="dxa"/>
          </w:tcPr>
          <w:p w14:paraId="49B94113" w14:textId="77777777" w:rsidR="00952724" w:rsidRPr="00A4042B" w:rsidRDefault="00952724" w:rsidP="00952724">
            <w:pPr>
              <w:pStyle w:val="TAC"/>
              <w:rPr>
                <w:rFonts w:cs="Arial"/>
                <w:lang w:eastAsia="en-US"/>
              </w:rPr>
            </w:pPr>
          </w:p>
        </w:tc>
        <w:tc>
          <w:tcPr>
            <w:tcW w:w="1067" w:type="dxa"/>
          </w:tcPr>
          <w:p w14:paraId="630249AC" w14:textId="77777777" w:rsidR="00952724" w:rsidRPr="00A4042B" w:rsidRDefault="00952724" w:rsidP="00952724">
            <w:pPr>
              <w:pStyle w:val="TAC"/>
              <w:rPr>
                <w:rFonts w:cs="Arial"/>
                <w:lang w:eastAsia="en-US"/>
              </w:rPr>
            </w:pPr>
          </w:p>
        </w:tc>
        <w:tc>
          <w:tcPr>
            <w:tcW w:w="1008" w:type="dxa"/>
          </w:tcPr>
          <w:p w14:paraId="69D1282B" w14:textId="77777777" w:rsidR="00952724" w:rsidRPr="00A4042B" w:rsidRDefault="00952724" w:rsidP="00952724">
            <w:pPr>
              <w:pStyle w:val="TAC"/>
              <w:rPr>
                <w:rFonts w:cs="Arial"/>
                <w:lang w:eastAsia="en-US"/>
              </w:rPr>
            </w:pPr>
          </w:p>
        </w:tc>
        <w:tc>
          <w:tcPr>
            <w:tcW w:w="1067" w:type="dxa"/>
          </w:tcPr>
          <w:p w14:paraId="17FEEDEA" w14:textId="77777777" w:rsidR="00952724" w:rsidRPr="00A4042B" w:rsidRDefault="00952724" w:rsidP="00952724">
            <w:pPr>
              <w:pStyle w:val="TAC"/>
              <w:rPr>
                <w:rFonts w:cs="Arial"/>
                <w:lang w:eastAsia="en-US"/>
              </w:rPr>
            </w:pPr>
          </w:p>
        </w:tc>
        <w:tc>
          <w:tcPr>
            <w:tcW w:w="919" w:type="dxa"/>
          </w:tcPr>
          <w:p w14:paraId="29F9D9E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7128B5EC" w14:textId="77777777" w:rsidR="00952724" w:rsidRPr="00A4042B" w:rsidRDefault="00952724" w:rsidP="00952724">
            <w:pPr>
              <w:pStyle w:val="TAC"/>
              <w:rPr>
                <w:rFonts w:cs="Arial"/>
                <w:lang w:eastAsia="en-US"/>
              </w:rPr>
            </w:pPr>
            <w:r w:rsidRPr="00A4042B">
              <w:rPr>
                <w:rFonts w:cs="Arial"/>
                <w:lang w:eastAsia="en-US"/>
              </w:rPr>
              <w:t>+2/-3</w:t>
            </w:r>
          </w:p>
        </w:tc>
        <w:tc>
          <w:tcPr>
            <w:tcW w:w="980" w:type="dxa"/>
          </w:tcPr>
          <w:p w14:paraId="41D8247B" w14:textId="77777777" w:rsidR="00952724" w:rsidRPr="00A4042B" w:rsidRDefault="00952724" w:rsidP="00952724">
            <w:pPr>
              <w:pStyle w:val="TAC"/>
              <w:rPr>
                <w:rFonts w:cs="Arial"/>
                <w:lang w:eastAsia="en-US"/>
              </w:rPr>
            </w:pPr>
          </w:p>
        </w:tc>
        <w:tc>
          <w:tcPr>
            <w:tcW w:w="1253" w:type="dxa"/>
          </w:tcPr>
          <w:p w14:paraId="1BFC655E" w14:textId="77777777" w:rsidR="00952724" w:rsidRPr="00A4042B" w:rsidRDefault="00952724" w:rsidP="00952724">
            <w:pPr>
              <w:pStyle w:val="TAC"/>
              <w:rPr>
                <w:rFonts w:cs="Arial"/>
                <w:lang w:eastAsia="en-US"/>
              </w:rPr>
            </w:pPr>
          </w:p>
        </w:tc>
      </w:tr>
      <w:tr w:rsidR="00952724" w:rsidRPr="00013C79" w14:paraId="0756C03C" w14:textId="77777777">
        <w:trPr>
          <w:jc w:val="center"/>
        </w:trPr>
        <w:tc>
          <w:tcPr>
            <w:tcW w:w="923" w:type="dxa"/>
            <w:vAlign w:val="center"/>
          </w:tcPr>
          <w:p w14:paraId="19B6EF30" w14:textId="77777777" w:rsidR="00952724" w:rsidRPr="00A4042B" w:rsidRDefault="00952724" w:rsidP="00952724">
            <w:pPr>
              <w:pStyle w:val="TAC"/>
              <w:rPr>
                <w:rFonts w:cs="Arial"/>
                <w:lang w:eastAsia="zh-CN"/>
              </w:rPr>
            </w:pPr>
            <w:r w:rsidRPr="00A4042B">
              <w:rPr>
                <w:rFonts w:cs="Arial"/>
                <w:lang w:eastAsia="en-US"/>
              </w:rPr>
              <w:t>2</w:t>
            </w:r>
          </w:p>
        </w:tc>
        <w:tc>
          <w:tcPr>
            <w:tcW w:w="1008" w:type="dxa"/>
          </w:tcPr>
          <w:p w14:paraId="1A02B225" w14:textId="77777777" w:rsidR="00952724" w:rsidRPr="00A4042B" w:rsidRDefault="00952724" w:rsidP="00952724">
            <w:pPr>
              <w:pStyle w:val="TAC"/>
              <w:rPr>
                <w:rFonts w:cs="Arial"/>
                <w:lang w:eastAsia="en-US"/>
              </w:rPr>
            </w:pPr>
          </w:p>
        </w:tc>
        <w:tc>
          <w:tcPr>
            <w:tcW w:w="1067" w:type="dxa"/>
          </w:tcPr>
          <w:p w14:paraId="747907A3" w14:textId="77777777" w:rsidR="00952724" w:rsidRPr="00A4042B" w:rsidRDefault="00952724" w:rsidP="00952724">
            <w:pPr>
              <w:pStyle w:val="TAC"/>
              <w:rPr>
                <w:rFonts w:cs="Arial"/>
                <w:lang w:eastAsia="en-US"/>
              </w:rPr>
            </w:pPr>
          </w:p>
        </w:tc>
        <w:tc>
          <w:tcPr>
            <w:tcW w:w="1008" w:type="dxa"/>
          </w:tcPr>
          <w:p w14:paraId="6226DC04" w14:textId="77777777" w:rsidR="00952724" w:rsidRPr="00A4042B" w:rsidRDefault="00952724" w:rsidP="00952724">
            <w:pPr>
              <w:pStyle w:val="TAC"/>
              <w:rPr>
                <w:rFonts w:cs="Arial"/>
                <w:lang w:eastAsia="en-US"/>
              </w:rPr>
            </w:pPr>
          </w:p>
        </w:tc>
        <w:tc>
          <w:tcPr>
            <w:tcW w:w="1067" w:type="dxa"/>
          </w:tcPr>
          <w:p w14:paraId="07D38390" w14:textId="77777777" w:rsidR="00952724" w:rsidRPr="00A4042B" w:rsidRDefault="00952724" w:rsidP="00952724">
            <w:pPr>
              <w:pStyle w:val="TAC"/>
              <w:rPr>
                <w:rFonts w:cs="Arial"/>
                <w:lang w:eastAsia="en-US"/>
              </w:rPr>
            </w:pPr>
          </w:p>
        </w:tc>
        <w:tc>
          <w:tcPr>
            <w:tcW w:w="919" w:type="dxa"/>
          </w:tcPr>
          <w:p w14:paraId="586AD35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1539F0D8"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Pr>
          <w:p w14:paraId="6AD95234" w14:textId="77777777" w:rsidR="00952724" w:rsidRPr="00A4042B" w:rsidRDefault="00952724" w:rsidP="00952724">
            <w:pPr>
              <w:pStyle w:val="TAC"/>
              <w:rPr>
                <w:rFonts w:cs="Arial"/>
                <w:lang w:eastAsia="en-US"/>
              </w:rPr>
            </w:pPr>
          </w:p>
        </w:tc>
        <w:tc>
          <w:tcPr>
            <w:tcW w:w="1253" w:type="dxa"/>
          </w:tcPr>
          <w:p w14:paraId="2E337686" w14:textId="77777777" w:rsidR="00952724" w:rsidRPr="00A4042B" w:rsidRDefault="00952724" w:rsidP="00952724">
            <w:pPr>
              <w:pStyle w:val="TAC"/>
              <w:rPr>
                <w:rFonts w:cs="Arial"/>
                <w:lang w:eastAsia="en-US"/>
              </w:rPr>
            </w:pPr>
          </w:p>
        </w:tc>
      </w:tr>
      <w:tr w:rsidR="00952724" w:rsidRPr="00013C79" w14:paraId="70D8AA4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97133" w14:textId="77777777" w:rsidR="00952724" w:rsidRPr="00A4042B" w:rsidRDefault="00952724" w:rsidP="00952724">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9187C3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62C0F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690D1C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CC1B8D"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49D7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4E7A1D2"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37B56D"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380305" w14:textId="77777777" w:rsidR="00952724" w:rsidRPr="00A4042B" w:rsidRDefault="00952724" w:rsidP="00952724">
            <w:pPr>
              <w:pStyle w:val="TAC"/>
              <w:rPr>
                <w:rFonts w:cs="Arial"/>
                <w:lang w:eastAsia="en-US"/>
              </w:rPr>
            </w:pPr>
          </w:p>
        </w:tc>
      </w:tr>
      <w:tr w:rsidR="00952724" w:rsidRPr="00013C79" w14:paraId="6543900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999B2" w14:textId="77777777" w:rsidR="00952724" w:rsidRPr="00A4042B" w:rsidRDefault="00952724" w:rsidP="00952724">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5A20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902D8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2F076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AF9B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89D2E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26C5BA2"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204116B"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1D1F38" w14:textId="77777777" w:rsidR="00952724" w:rsidRPr="00A4042B" w:rsidRDefault="00952724" w:rsidP="00952724">
            <w:pPr>
              <w:pStyle w:val="TAC"/>
              <w:rPr>
                <w:rFonts w:cs="Arial"/>
                <w:lang w:eastAsia="en-US"/>
              </w:rPr>
            </w:pPr>
          </w:p>
        </w:tc>
      </w:tr>
      <w:tr w:rsidR="00952724" w:rsidRPr="00013C79" w14:paraId="62A168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F8E023" w14:textId="77777777" w:rsidR="00952724" w:rsidRPr="00A4042B" w:rsidRDefault="00952724" w:rsidP="00952724">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45BB94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2E81B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4220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093AE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F24C49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097DD68"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15A9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2236E9" w14:textId="77777777" w:rsidR="00952724" w:rsidRPr="00A4042B" w:rsidRDefault="00952724" w:rsidP="00952724">
            <w:pPr>
              <w:pStyle w:val="TAC"/>
              <w:rPr>
                <w:rFonts w:cs="Arial"/>
                <w:lang w:eastAsia="en-US"/>
              </w:rPr>
            </w:pPr>
          </w:p>
        </w:tc>
      </w:tr>
      <w:tr w:rsidR="00952724" w:rsidRPr="00013C79" w14:paraId="6479C93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956C2" w14:textId="77777777" w:rsidR="00952724" w:rsidRPr="00A4042B" w:rsidRDefault="00952724" w:rsidP="00952724">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7DF245D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D27A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96616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24317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8A9C2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94D8DB"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C504A36"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3BCECF" w14:textId="77777777" w:rsidR="00952724" w:rsidRPr="00A4042B" w:rsidRDefault="00952724" w:rsidP="00952724">
            <w:pPr>
              <w:pStyle w:val="TAC"/>
              <w:rPr>
                <w:rFonts w:cs="Arial"/>
                <w:lang w:eastAsia="en-US"/>
              </w:rPr>
            </w:pPr>
          </w:p>
        </w:tc>
      </w:tr>
      <w:tr w:rsidR="00952724" w:rsidRPr="00013C79" w14:paraId="74E430F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84F84" w14:textId="77777777" w:rsidR="00952724" w:rsidRPr="00A4042B" w:rsidRDefault="00952724" w:rsidP="00952724">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387F585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6BDB5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CCA70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3C351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CDBF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42D1B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F73471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7A5A39" w14:textId="77777777" w:rsidR="00952724" w:rsidRPr="00A4042B" w:rsidRDefault="00952724" w:rsidP="00952724">
            <w:pPr>
              <w:pStyle w:val="TAC"/>
              <w:rPr>
                <w:rFonts w:cs="Arial"/>
                <w:lang w:eastAsia="en-US"/>
              </w:rPr>
            </w:pPr>
          </w:p>
        </w:tc>
      </w:tr>
      <w:tr w:rsidR="00952724" w:rsidRPr="00013C79" w14:paraId="0760D6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87CE0" w14:textId="77777777" w:rsidR="00952724" w:rsidRPr="00A4042B" w:rsidRDefault="00952724" w:rsidP="00952724">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F1BA04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083D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2F4E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D0A0A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0B1310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B23F5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933F0C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A7C5EC" w14:textId="77777777" w:rsidR="00952724" w:rsidRPr="00A4042B" w:rsidRDefault="00952724" w:rsidP="00952724">
            <w:pPr>
              <w:pStyle w:val="TAC"/>
              <w:rPr>
                <w:rFonts w:cs="Arial"/>
                <w:lang w:eastAsia="en-US"/>
              </w:rPr>
            </w:pPr>
          </w:p>
        </w:tc>
      </w:tr>
      <w:tr w:rsidR="00952724" w:rsidRPr="00013C79" w14:paraId="4FED8E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6A98A" w14:textId="77777777" w:rsidR="00952724" w:rsidRPr="00A4042B" w:rsidRDefault="00952724" w:rsidP="00952724">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FA2D76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52E0360"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4451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E4E9C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EA7EA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B094E9F"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F19D29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CB11133" w14:textId="77777777" w:rsidR="00952724" w:rsidRPr="00A4042B" w:rsidRDefault="00952724" w:rsidP="00952724">
            <w:pPr>
              <w:pStyle w:val="TAC"/>
              <w:rPr>
                <w:rFonts w:cs="Arial"/>
                <w:lang w:eastAsia="en-US"/>
              </w:rPr>
            </w:pPr>
          </w:p>
        </w:tc>
      </w:tr>
      <w:tr w:rsidR="00952724" w:rsidRPr="00013C79" w14:paraId="737D4E5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8B8FF" w14:textId="77777777" w:rsidR="00952724" w:rsidRPr="00A4042B" w:rsidRDefault="00952724" w:rsidP="00952724">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1D5E021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8375C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99D4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233B5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A7E87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98F27F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3FCA81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C84148" w14:textId="77777777" w:rsidR="00952724" w:rsidRPr="00A4042B" w:rsidRDefault="00952724" w:rsidP="00952724">
            <w:pPr>
              <w:pStyle w:val="TAC"/>
              <w:rPr>
                <w:rFonts w:cs="Arial"/>
                <w:lang w:eastAsia="en-US"/>
              </w:rPr>
            </w:pPr>
          </w:p>
        </w:tc>
      </w:tr>
      <w:tr w:rsidR="00952724" w:rsidRPr="00013C79" w14:paraId="41D0FA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32F14A" w14:textId="77777777" w:rsidR="00952724" w:rsidRPr="00A4042B" w:rsidRDefault="00952724" w:rsidP="00952724">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225F78A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A37CA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2B78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78EA6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C62CA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B6FA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8E694D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0E7A5D0" w14:textId="77777777" w:rsidR="00952724" w:rsidRPr="00A4042B" w:rsidRDefault="00952724" w:rsidP="00952724">
            <w:pPr>
              <w:pStyle w:val="TAC"/>
              <w:rPr>
                <w:rFonts w:cs="Arial"/>
                <w:lang w:eastAsia="en-US"/>
              </w:rPr>
            </w:pPr>
          </w:p>
        </w:tc>
      </w:tr>
      <w:tr w:rsidR="00952724" w:rsidRPr="00013C79" w14:paraId="69E6CE9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27B7FB" w14:textId="77777777" w:rsidR="00952724" w:rsidRPr="00A4042B" w:rsidRDefault="00952724" w:rsidP="00952724">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53C9CEB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0CBEC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FF2F1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BE163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A671E7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108341E"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C40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22A37D" w14:textId="77777777" w:rsidR="00952724" w:rsidRPr="00A4042B" w:rsidRDefault="00952724" w:rsidP="00952724">
            <w:pPr>
              <w:pStyle w:val="TAC"/>
              <w:rPr>
                <w:rFonts w:cs="Arial"/>
                <w:lang w:eastAsia="en-US"/>
              </w:rPr>
            </w:pPr>
          </w:p>
        </w:tc>
      </w:tr>
      <w:tr w:rsidR="00952724" w:rsidRPr="00013C79" w14:paraId="25FBCE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FB7EA" w14:textId="77777777" w:rsidR="00952724" w:rsidRPr="00A4042B" w:rsidRDefault="00952724" w:rsidP="00952724">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28F760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AFEB9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ED11A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CA6CA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B67B8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AF0EB1"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DD36BC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DB6699" w14:textId="77777777" w:rsidR="00952724" w:rsidRPr="00A4042B" w:rsidRDefault="00952724" w:rsidP="00952724">
            <w:pPr>
              <w:pStyle w:val="TAC"/>
              <w:rPr>
                <w:rFonts w:cs="Arial"/>
                <w:lang w:eastAsia="en-US"/>
              </w:rPr>
            </w:pPr>
          </w:p>
        </w:tc>
      </w:tr>
      <w:tr w:rsidR="00952724" w:rsidRPr="00013C79" w14:paraId="42A3A64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36E52" w14:textId="77777777" w:rsidR="00952724" w:rsidRPr="00A4042B" w:rsidRDefault="00952724" w:rsidP="00952724">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24C252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3AB33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FB3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AC2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26911D"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99EA6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C1C4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9D9D2E" w14:textId="77777777" w:rsidR="00952724" w:rsidRPr="00A4042B" w:rsidRDefault="00952724" w:rsidP="00952724">
            <w:pPr>
              <w:pStyle w:val="TAC"/>
              <w:rPr>
                <w:rFonts w:cs="Arial"/>
                <w:lang w:eastAsia="en-US"/>
              </w:rPr>
            </w:pPr>
          </w:p>
        </w:tc>
      </w:tr>
      <w:tr w:rsidR="00952724" w:rsidRPr="00013C79" w14:paraId="3A4A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2EF75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3D2AC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222F5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7E6BF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01342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3AB04E"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768A8F01"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3C9CFE1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BB0CF" w14:textId="77777777" w:rsidR="00952724" w:rsidRPr="00A4042B" w:rsidRDefault="00952724" w:rsidP="00952724">
            <w:pPr>
              <w:pStyle w:val="TAC"/>
              <w:rPr>
                <w:rFonts w:cs="Arial"/>
                <w:lang w:eastAsia="en-US"/>
              </w:rPr>
            </w:pPr>
          </w:p>
        </w:tc>
      </w:tr>
      <w:tr w:rsidR="00952724" w:rsidRPr="00013C79" w14:paraId="72D2A9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092A" w14:textId="77777777" w:rsidR="00952724" w:rsidRPr="00A4042B" w:rsidRDefault="00952724" w:rsidP="00952724">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63F0846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14055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1E7F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FFCD4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246A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B0C465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0F22A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564B078" w14:textId="77777777" w:rsidR="00952724" w:rsidRPr="00A4042B" w:rsidRDefault="00952724" w:rsidP="00952724">
            <w:pPr>
              <w:pStyle w:val="TAC"/>
              <w:rPr>
                <w:rFonts w:cs="Arial"/>
                <w:lang w:eastAsia="en-US"/>
              </w:rPr>
            </w:pPr>
          </w:p>
        </w:tc>
      </w:tr>
      <w:tr w:rsidR="00952724" w:rsidRPr="00013C79" w14:paraId="772574D8"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6B155C1" w14:textId="77777777" w:rsidR="00952724" w:rsidRPr="00A4042B" w:rsidRDefault="00952724" w:rsidP="00952724">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C33935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A7923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A0671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8A0093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8F5D39"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CF83B6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A0BED9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6A73192" w14:textId="77777777" w:rsidR="00952724" w:rsidRPr="00A4042B" w:rsidRDefault="00952724" w:rsidP="00952724">
            <w:pPr>
              <w:pStyle w:val="TAC"/>
              <w:rPr>
                <w:rFonts w:cs="Arial"/>
                <w:lang w:eastAsia="en-US"/>
              </w:rPr>
            </w:pPr>
          </w:p>
        </w:tc>
      </w:tr>
      <w:tr w:rsidR="00952724" w:rsidRPr="00013C79" w14:paraId="4E0E656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007542" w14:textId="77777777" w:rsidR="00952724" w:rsidRPr="00A4042B" w:rsidRDefault="00952724" w:rsidP="00952724">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739F494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C179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B0F49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A4E3D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C5303C"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ED816B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EBFE57"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890841" w14:textId="77777777" w:rsidR="00952724" w:rsidRPr="00A4042B" w:rsidRDefault="00952724" w:rsidP="00952724">
            <w:pPr>
              <w:pStyle w:val="TAC"/>
              <w:rPr>
                <w:rFonts w:cs="Arial"/>
                <w:lang w:eastAsia="en-US"/>
              </w:rPr>
            </w:pPr>
          </w:p>
        </w:tc>
      </w:tr>
      <w:tr w:rsidR="00952724" w:rsidRPr="00013C79" w14:paraId="04066B0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541AD3" w14:textId="77777777" w:rsidR="00952724" w:rsidRPr="00A4042B" w:rsidRDefault="00952724" w:rsidP="00952724">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A95C94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584EB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9D1723E"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18766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8280D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959FE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236A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BABD8B" w14:textId="77777777" w:rsidR="00952724" w:rsidRPr="00A4042B" w:rsidRDefault="00952724" w:rsidP="00952724">
            <w:pPr>
              <w:pStyle w:val="TAC"/>
              <w:rPr>
                <w:rFonts w:cs="Arial"/>
                <w:lang w:eastAsia="en-US"/>
              </w:rPr>
            </w:pPr>
          </w:p>
        </w:tc>
      </w:tr>
      <w:tr w:rsidR="00952724" w:rsidRPr="00013C79" w14:paraId="29950719"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05454DE8" w14:textId="77777777" w:rsidR="00952724" w:rsidRPr="00A4042B" w:rsidRDefault="00952724" w:rsidP="00952724">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4ECA66A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0859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277F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0B4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66D85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86681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C54C03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F6AE8" w14:textId="77777777" w:rsidR="00952724" w:rsidRPr="00A4042B" w:rsidRDefault="00952724" w:rsidP="00952724">
            <w:pPr>
              <w:pStyle w:val="TAC"/>
              <w:rPr>
                <w:rFonts w:cs="Arial"/>
                <w:lang w:eastAsia="en-US"/>
              </w:rPr>
            </w:pPr>
          </w:p>
        </w:tc>
      </w:tr>
      <w:tr w:rsidR="000B4CB9" w:rsidRPr="00013C79" w14:paraId="0EB4C48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53E0221" w14:textId="77777777" w:rsidR="000B4CB9" w:rsidRPr="00A4042B" w:rsidRDefault="000B4CB9" w:rsidP="00952724">
            <w:pPr>
              <w:pStyle w:val="TAC"/>
              <w:rPr>
                <w:rFonts w:cs="Arial"/>
                <w:lang w:eastAsia="en-US"/>
              </w:rPr>
            </w:pPr>
            <w:r w:rsidRPr="00A4042B">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46E480BB"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2B707B" w14:textId="77777777" w:rsidR="000B4CB9" w:rsidRPr="00A4042B" w:rsidRDefault="000B4CB9"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88703C2"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A82AF4" w14:textId="77777777" w:rsidR="000B4CB9" w:rsidRPr="00A4042B" w:rsidRDefault="000B4CB9"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84A7AF" w14:textId="77777777" w:rsidR="000B4CB9" w:rsidRPr="00A4042B" w:rsidRDefault="009A0A4F" w:rsidP="00952724">
            <w:pPr>
              <w:pStyle w:val="TAC"/>
              <w:rPr>
                <w:rFonts w:cs="Arial"/>
                <w:lang w:eastAsia="en-US"/>
              </w:rPr>
            </w:pPr>
            <w:r w:rsidRPr="00A4042B">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021C4A1" w14:textId="77777777" w:rsidR="000B4CB9" w:rsidRPr="00A4042B" w:rsidRDefault="000B4CB9" w:rsidP="00952724">
            <w:pPr>
              <w:pStyle w:val="TAC"/>
              <w:rPr>
                <w:rFonts w:cs="Arial"/>
                <w:lang w:eastAsia="en-US"/>
              </w:rPr>
            </w:pPr>
            <w:r w:rsidRPr="00A4042B">
              <w:rPr>
                <w:rFonts w:cs="Arial"/>
                <w:lang w:eastAsia="en-US"/>
              </w:rPr>
              <w:t>+2/-4.5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814F73" w14:textId="77777777" w:rsidR="000B4CB9" w:rsidRPr="00A4042B" w:rsidRDefault="000B4CB9"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D1A507" w14:textId="77777777" w:rsidR="000B4CB9" w:rsidRPr="00A4042B" w:rsidRDefault="000B4CB9" w:rsidP="00952724">
            <w:pPr>
              <w:pStyle w:val="TAC"/>
              <w:rPr>
                <w:rFonts w:cs="Arial"/>
                <w:lang w:eastAsia="en-US"/>
              </w:rPr>
            </w:pPr>
          </w:p>
        </w:tc>
      </w:tr>
      <w:tr w:rsidR="00952724" w:rsidRPr="00013C79" w14:paraId="66E60A7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33CDD"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3A2C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10D6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8C92B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E5764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F889E4"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5CCEDDD2"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720B40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A667BA" w14:textId="77777777" w:rsidR="00952724" w:rsidRPr="00A4042B" w:rsidRDefault="00952724" w:rsidP="00952724">
            <w:pPr>
              <w:pStyle w:val="TAC"/>
              <w:rPr>
                <w:rFonts w:cs="Arial"/>
                <w:lang w:eastAsia="en-US"/>
              </w:rPr>
            </w:pPr>
          </w:p>
        </w:tc>
      </w:tr>
      <w:tr w:rsidR="00952724" w:rsidRPr="00013C79" w14:paraId="14166C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D0E91" w14:textId="77777777" w:rsidR="00952724" w:rsidRPr="00A4042B" w:rsidRDefault="00952724" w:rsidP="00952724">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35948A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84937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1B31B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150589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263310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25DD9A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572A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2D731" w14:textId="77777777" w:rsidR="00952724" w:rsidRPr="00A4042B" w:rsidRDefault="00952724" w:rsidP="00952724">
            <w:pPr>
              <w:pStyle w:val="TAC"/>
              <w:rPr>
                <w:rFonts w:cs="Arial"/>
                <w:lang w:eastAsia="en-US"/>
              </w:rPr>
            </w:pPr>
          </w:p>
        </w:tc>
      </w:tr>
      <w:tr w:rsidR="008E10B8" w:rsidRPr="00013C79" w14:paraId="6A30AF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F8A28" w14:textId="77777777" w:rsidR="008E10B8" w:rsidRPr="00A4042B" w:rsidRDefault="008E10B8" w:rsidP="008E10B8">
            <w:pPr>
              <w:pStyle w:val="TAC"/>
              <w:rPr>
                <w:rFonts w:cs="Arial"/>
                <w:lang w:eastAsia="en-US"/>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574030F"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A6512E" w14:textId="77777777" w:rsidR="008E10B8" w:rsidRPr="00A4042B" w:rsidRDefault="008E10B8" w:rsidP="008E10B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853FEE"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F26ECC" w14:textId="77777777" w:rsidR="008E10B8" w:rsidRPr="00A4042B" w:rsidRDefault="008E10B8" w:rsidP="008E10B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9139B6" w14:textId="77777777" w:rsidR="008E10B8" w:rsidRPr="00A4042B" w:rsidRDefault="008E10B8" w:rsidP="008E10B8">
            <w:pPr>
              <w:pStyle w:val="TAC"/>
              <w:rPr>
                <w:rFonts w:cs="Arial"/>
                <w:lang w:eastAsia="en-US"/>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5FDE65" w14:textId="77777777" w:rsidR="008E10B8" w:rsidRPr="00A4042B" w:rsidRDefault="008E10B8" w:rsidP="008E10B8">
            <w:pPr>
              <w:pStyle w:val="TAC"/>
              <w:rPr>
                <w:rFonts w:cs="Arial"/>
                <w:lang w:eastAsia="en-US"/>
              </w:rPr>
            </w:pPr>
            <w:r w:rsidRPr="00A4042B">
              <w:rPr>
                <w:rFonts w:cs="Arial"/>
              </w:rPr>
              <w:t>+2/-</w:t>
            </w:r>
            <w:r>
              <w:rPr>
                <w:rFonts w:cs="Arial"/>
              </w:rPr>
              <w:t>4</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E3BC74" w14:textId="77777777" w:rsidR="008E10B8" w:rsidRPr="00A4042B" w:rsidRDefault="008E10B8" w:rsidP="008E10B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A055" w14:textId="77777777" w:rsidR="008E10B8" w:rsidRPr="00A4042B" w:rsidRDefault="008E10B8" w:rsidP="008E10B8">
            <w:pPr>
              <w:pStyle w:val="TAC"/>
              <w:rPr>
                <w:rFonts w:cs="Arial"/>
                <w:lang w:eastAsia="en-US"/>
              </w:rPr>
            </w:pPr>
          </w:p>
        </w:tc>
      </w:tr>
      <w:tr w:rsidR="00952724" w:rsidRPr="00013C79" w14:paraId="1060E5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60E69" w14:textId="77777777" w:rsidR="00952724" w:rsidRPr="00A4042B" w:rsidRDefault="00952724" w:rsidP="00952724">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76F3CD6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1BBA8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D01CF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F431F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2D691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2525BD"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25BF1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1FCF4F" w14:textId="77777777" w:rsidR="00952724" w:rsidRPr="00A4042B" w:rsidRDefault="00952724" w:rsidP="00952724">
            <w:pPr>
              <w:pStyle w:val="TAC"/>
              <w:rPr>
                <w:rFonts w:cs="Arial"/>
                <w:lang w:eastAsia="en-US"/>
              </w:rPr>
            </w:pPr>
          </w:p>
        </w:tc>
      </w:tr>
      <w:tr w:rsidR="00952724" w:rsidRPr="00013C79" w14:paraId="51E99B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813D4"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182D99B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6EB1F6"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ADF1D9"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123F69C"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B8A446"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582F6F5"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C48F38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5B4BDFF" w14:textId="77777777" w:rsidR="00952724" w:rsidRPr="00A4042B" w:rsidRDefault="00952724" w:rsidP="00952724">
            <w:pPr>
              <w:pStyle w:val="TAC"/>
              <w:rPr>
                <w:rFonts w:cs="Arial"/>
                <w:lang w:eastAsia="en-US"/>
              </w:rPr>
            </w:pPr>
          </w:p>
        </w:tc>
      </w:tr>
      <w:tr w:rsidR="00952724" w:rsidRPr="00013C79" w14:paraId="7D910E5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54278" w14:textId="77777777" w:rsidR="00952724" w:rsidRPr="00A4042B" w:rsidRDefault="00952724" w:rsidP="00952724">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06D39F2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8E7A4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F5F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23E4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7B678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409CE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AD066D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8054766" w14:textId="77777777" w:rsidR="00952724" w:rsidRPr="00A4042B" w:rsidRDefault="00952724" w:rsidP="00952724">
            <w:pPr>
              <w:pStyle w:val="TAC"/>
              <w:rPr>
                <w:rFonts w:cs="Arial"/>
                <w:lang w:eastAsia="en-US"/>
              </w:rPr>
            </w:pPr>
          </w:p>
        </w:tc>
      </w:tr>
      <w:tr w:rsidR="00952724" w:rsidRPr="00013C79" w14:paraId="24A082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FE3DE" w14:textId="77777777" w:rsidR="00952724" w:rsidRPr="00A4042B" w:rsidRDefault="00952724" w:rsidP="00952724">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6835816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B250B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ED05A5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25D8B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F72DD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DA71AC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EBC0835"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93BC03" w14:textId="77777777" w:rsidR="00952724" w:rsidRPr="00A4042B" w:rsidRDefault="00952724" w:rsidP="00952724">
            <w:pPr>
              <w:pStyle w:val="TAC"/>
              <w:rPr>
                <w:rFonts w:cs="Arial"/>
                <w:lang w:eastAsia="en-US"/>
              </w:rPr>
            </w:pPr>
          </w:p>
        </w:tc>
      </w:tr>
      <w:tr w:rsidR="00952724" w:rsidRPr="00013C79" w14:paraId="679B8A9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A81BB5" w14:textId="77777777" w:rsidR="00952724" w:rsidRPr="00A4042B" w:rsidRDefault="00952724" w:rsidP="00952724">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83BC33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BC4A34"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777C1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057F9"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9BA83A"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691787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C713F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55E769" w14:textId="77777777" w:rsidR="00952724" w:rsidRPr="00A4042B" w:rsidRDefault="00952724" w:rsidP="00952724">
            <w:pPr>
              <w:pStyle w:val="TAC"/>
              <w:rPr>
                <w:rFonts w:cs="Arial"/>
                <w:lang w:eastAsia="en-US"/>
              </w:rPr>
            </w:pPr>
          </w:p>
        </w:tc>
      </w:tr>
      <w:tr w:rsidR="00952724" w:rsidRPr="00013C79" w14:paraId="4C4ECE2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004AA" w14:textId="77777777" w:rsidR="00952724" w:rsidRPr="00A4042B" w:rsidRDefault="00952724" w:rsidP="00952724">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485FD0B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7BA7A"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19AFA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74E25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1B74A1"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55FC3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BA690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B5C3AF6" w14:textId="77777777" w:rsidR="00952724" w:rsidRPr="00A4042B" w:rsidRDefault="00952724" w:rsidP="00952724">
            <w:pPr>
              <w:pStyle w:val="TAC"/>
              <w:rPr>
                <w:rFonts w:cs="Arial"/>
                <w:lang w:eastAsia="en-US"/>
              </w:rPr>
            </w:pPr>
          </w:p>
        </w:tc>
      </w:tr>
      <w:tr w:rsidR="00952724" w:rsidRPr="00013C79" w14:paraId="4EFCE28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477F78" w14:textId="77777777" w:rsidR="00952724" w:rsidRPr="00A4042B" w:rsidRDefault="00952724" w:rsidP="00952724">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7FF1D52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8AA8E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7EBC9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161E3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91D54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AB018E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0B919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23C302" w14:textId="77777777" w:rsidR="00952724" w:rsidRPr="00A4042B" w:rsidRDefault="00952724" w:rsidP="00952724">
            <w:pPr>
              <w:pStyle w:val="TAC"/>
              <w:rPr>
                <w:rFonts w:cs="Arial"/>
                <w:lang w:eastAsia="en-US"/>
              </w:rPr>
            </w:pPr>
          </w:p>
        </w:tc>
      </w:tr>
      <w:tr w:rsidR="00952724" w:rsidRPr="00013C79" w14:paraId="54C76B2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AC409" w14:textId="77777777" w:rsidR="00952724" w:rsidRPr="00A4042B" w:rsidRDefault="00952724" w:rsidP="00952724">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248F5E3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1D5E3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0B4F4D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22D7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9FA3A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F55E01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C81879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3BE4DB" w14:textId="77777777" w:rsidR="00952724" w:rsidRPr="00A4042B" w:rsidRDefault="00952724" w:rsidP="00952724">
            <w:pPr>
              <w:pStyle w:val="TAC"/>
              <w:rPr>
                <w:rFonts w:cs="Arial"/>
                <w:lang w:eastAsia="en-US"/>
              </w:rPr>
            </w:pPr>
          </w:p>
        </w:tc>
      </w:tr>
      <w:tr w:rsidR="00952724" w:rsidRPr="00013C79" w14:paraId="449466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6720A6" w14:textId="77777777" w:rsidR="00952724" w:rsidRPr="00A4042B" w:rsidRDefault="00952724" w:rsidP="00952724">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5C337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FD1D9"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9240E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CFE9C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94862A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FDF8D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4004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071A9A" w14:textId="77777777" w:rsidR="00952724" w:rsidRPr="00A4042B" w:rsidRDefault="00952724" w:rsidP="00952724">
            <w:pPr>
              <w:pStyle w:val="TAC"/>
              <w:rPr>
                <w:rFonts w:cs="Arial"/>
                <w:lang w:eastAsia="en-US"/>
              </w:rPr>
            </w:pPr>
          </w:p>
        </w:tc>
      </w:tr>
      <w:tr w:rsidR="00952724" w:rsidRPr="00013C79" w14:paraId="3CDA3D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A200A" w14:textId="77777777" w:rsidR="00952724" w:rsidRPr="00A4042B" w:rsidRDefault="00952724" w:rsidP="00952724">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614BD3C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50889A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96B2E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590C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E537EE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437501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908275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DB3702" w14:textId="77777777" w:rsidR="00952724" w:rsidRPr="00A4042B" w:rsidRDefault="00952724" w:rsidP="00952724">
            <w:pPr>
              <w:pStyle w:val="TAC"/>
              <w:rPr>
                <w:rFonts w:cs="Arial"/>
                <w:lang w:eastAsia="en-US"/>
              </w:rPr>
            </w:pPr>
          </w:p>
        </w:tc>
      </w:tr>
      <w:tr w:rsidR="00952724" w:rsidRPr="00013C79" w14:paraId="7127BDB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6B39A1" w14:textId="77777777" w:rsidR="00952724" w:rsidRPr="00A4042B" w:rsidRDefault="00952724" w:rsidP="00952724">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B8E9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BC64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2617C5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0EAD49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BEA824B"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953E20" w14:textId="77777777" w:rsidR="00952724" w:rsidRPr="00A4042B" w:rsidRDefault="00952724" w:rsidP="00952724">
            <w:pPr>
              <w:pStyle w:val="TAC"/>
              <w:rPr>
                <w:rFonts w:cs="Arial"/>
                <w:lang w:eastAsia="en-US"/>
              </w:rPr>
            </w:pPr>
            <w:r w:rsidRPr="00A4042B">
              <w:rPr>
                <w:rFonts w:cs="Arial"/>
                <w:lang w:eastAsia="en-US"/>
              </w:rPr>
              <w:t>+2/-3</w:t>
            </w:r>
            <w:r w:rsidR="001E2838"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7D4B6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CECF" w14:textId="77777777" w:rsidR="00952724" w:rsidRPr="00A4042B" w:rsidRDefault="00952724" w:rsidP="00952724">
            <w:pPr>
              <w:pStyle w:val="TAC"/>
              <w:rPr>
                <w:rFonts w:cs="Arial"/>
                <w:lang w:eastAsia="en-US"/>
              </w:rPr>
            </w:pPr>
          </w:p>
        </w:tc>
      </w:tr>
      <w:tr w:rsidR="00952724" w:rsidRPr="00013C79" w14:paraId="0EB32A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6834E" w14:textId="77777777" w:rsidR="00952724" w:rsidRPr="00A4042B" w:rsidRDefault="00952724" w:rsidP="00952724">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B080F3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3BAC0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F448C7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CCD8D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696E0"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F6FE1F"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3F7FB09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0A5AB8E" w14:textId="77777777" w:rsidR="00952724" w:rsidRPr="00A4042B" w:rsidRDefault="00952724" w:rsidP="00952724">
            <w:pPr>
              <w:pStyle w:val="TAC"/>
              <w:rPr>
                <w:rFonts w:cs="Arial"/>
                <w:lang w:eastAsia="en-US"/>
              </w:rPr>
            </w:pPr>
          </w:p>
        </w:tc>
      </w:tr>
      <w:tr w:rsidR="00952724" w:rsidRPr="00013C79" w14:paraId="62A944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88D8E" w14:textId="77777777" w:rsidR="00952724" w:rsidRPr="00A4042B" w:rsidRDefault="00952724" w:rsidP="00952724">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680B2BD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9CE9B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BEBD7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D77499B"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4FB52C"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0E6281C"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589D8CD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0152E" w14:textId="77777777" w:rsidR="00952724" w:rsidRPr="00A4042B" w:rsidRDefault="00952724" w:rsidP="00952724">
            <w:pPr>
              <w:pStyle w:val="TAC"/>
              <w:rPr>
                <w:rFonts w:cs="Arial"/>
                <w:lang w:eastAsia="en-US"/>
              </w:rPr>
            </w:pPr>
          </w:p>
        </w:tc>
      </w:tr>
      <w:tr w:rsidR="00952724" w:rsidRPr="00013C79" w14:paraId="16296609"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2BE6432"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1:</w:t>
            </w:r>
            <w:r w:rsidR="00952724" w:rsidRPr="00A4042B">
              <w:rPr>
                <w:rFonts w:cs="Arial"/>
                <w:lang w:eastAsia="en-US"/>
              </w:rPr>
              <w:tab/>
            </w:r>
            <w:r w:rsidR="007353CD" w:rsidRPr="00A4042B">
              <w:rPr>
                <w:rFonts w:cs="Arial"/>
                <w:lang w:eastAsia="en-US"/>
              </w:rPr>
              <w:t>Void</w:t>
            </w:r>
          </w:p>
          <w:p w14:paraId="2D1696BA"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2:</w:t>
            </w:r>
            <w:r w:rsidR="00952724"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952724" w:rsidRPr="00A4042B">
              <w:rPr>
                <w:rFonts w:cs="Arial"/>
                <w:lang w:eastAsia="en-US"/>
              </w:rPr>
              <w:t>transmission bandwidths (Figure 5.6-1) confined within F</w:t>
            </w:r>
            <w:r w:rsidR="00952724" w:rsidRPr="00A4042B">
              <w:rPr>
                <w:rFonts w:cs="Arial"/>
                <w:vertAlign w:val="subscript"/>
                <w:lang w:eastAsia="en-US"/>
              </w:rPr>
              <w:t>UL_low</w:t>
            </w:r>
            <w:r w:rsidR="00952724" w:rsidRPr="00A4042B">
              <w:rPr>
                <w:rFonts w:cs="Arial"/>
                <w:lang w:eastAsia="en-US"/>
              </w:rPr>
              <w:t xml:space="preserve"> and F</w:t>
            </w:r>
            <w:r w:rsidR="00952724" w:rsidRPr="00A4042B">
              <w:rPr>
                <w:rFonts w:cs="Arial"/>
                <w:vertAlign w:val="subscript"/>
                <w:lang w:eastAsia="en-US"/>
              </w:rPr>
              <w:t xml:space="preserve">UL_low </w:t>
            </w:r>
            <w:r w:rsidR="00952724" w:rsidRPr="00A4042B">
              <w:rPr>
                <w:rFonts w:cs="Arial"/>
                <w:lang w:eastAsia="en-US"/>
              </w:rPr>
              <w:t>+ 4 MHz or F</w:t>
            </w:r>
            <w:r w:rsidR="00952724" w:rsidRPr="00A4042B">
              <w:rPr>
                <w:rFonts w:cs="Arial"/>
                <w:vertAlign w:val="subscript"/>
                <w:lang w:eastAsia="en-US"/>
              </w:rPr>
              <w:t>UL_high</w:t>
            </w:r>
            <w:r w:rsidR="00952724" w:rsidRPr="00A4042B">
              <w:rPr>
                <w:rFonts w:cs="Arial"/>
                <w:lang w:eastAsia="en-US"/>
              </w:rPr>
              <w:t xml:space="preserve"> – 4 MHz and F</w:t>
            </w:r>
            <w:r w:rsidR="00952724" w:rsidRPr="00A4042B">
              <w:rPr>
                <w:rFonts w:cs="Arial"/>
                <w:vertAlign w:val="subscript"/>
                <w:lang w:eastAsia="en-US"/>
              </w:rPr>
              <w:t>UL_high</w:t>
            </w:r>
            <w:r w:rsidR="00952724" w:rsidRPr="00A4042B">
              <w:rPr>
                <w:rFonts w:cs="Arial"/>
                <w:lang w:eastAsia="en-US"/>
              </w:rPr>
              <w:t xml:space="preserve">, the maximum output power requirement is relaxed by reducing the lower tolerance limit by 1.5 dB </w:t>
            </w:r>
          </w:p>
          <w:p w14:paraId="56A118C3"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3:</w:t>
            </w:r>
            <w:r w:rsidR="00952724" w:rsidRPr="00A4042B">
              <w:rPr>
                <w:rFonts w:cs="Arial"/>
                <w:lang w:eastAsia="en-US"/>
              </w:rPr>
              <w:tab/>
              <w:t>For the UE which supports both Band 11 and Band 21 operating frequencies, the tolerance is FFS.</w:t>
            </w:r>
          </w:p>
          <w:p w14:paraId="7D3FDDB5"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4:</w:t>
            </w:r>
            <w:r w:rsidR="00952724" w:rsidRPr="00A4042B">
              <w:rPr>
                <w:rFonts w:cs="Arial"/>
                <w:lang w:eastAsia="en-US"/>
              </w:rPr>
              <w:tab/>
              <w:t>P</w:t>
            </w:r>
            <w:r w:rsidR="00952724" w:rsidRPr="00A4042B">
              <w:rPr>
                <w:rFonts w:cs="Arial"/>
                <w:vertAlign w:val="subscript"/>
                <w:lang w:eastAsia="en-US"/>
              </w:rPr>
              <w:t>PowerClass</w:t>
            </w:r>
            <w:r w:rsidR="00952724" w:rsidRPr="00A4042B">
              <w:rPr>
                <w:rFonts w:cs="Arial"/>
                <w:lang w:eastAsia="en-US"/>
              </w:rPr>
              <w:t xml:space="preserve"> is the maximum UE power specified without taking into account the tolerance</w:t>
            </w:r>
          </w:p>
        </w:tc>
      </w:tr>
    </w:tbl>
    <w:p w14:paraId="4D3C35B8" w14:textId="77777777" w:rsidR="001939F4" w:rsidRPr="00013C79" w:rsidRDefault="001939F4" w:rsidP="001939F4">
      <w:pPr>
        <w:rPr>
          <w:b/>
        </w:rPr>
      </w:pPr>
    </w:p>
    <w:p w14:paraId="19E5B481" w14:textId="77777777" w:rsidR="00DA04D4" w:rsidRPr="00013C79" w:rsidRDefault="00DA04D4" w:rsidP="00DA04D4">
      <w:pPr>
        <w:pStyle w:val="TH"/>
        <w:rPr>
          <w:rFonts w:eastAsia="SimSun"/>
          <w:lang w:eastAsia="zh-CN"/>
        </w:rPr>
      </w:pPr>
      <w:r w:rsidRPr="00013C79">
        <w:t xml:space="preserve">Table </w:t>
      </w:r>
      <w:r w:rsidRPr="00013C79">
        <w:rPr>
          <w:rFonts w:eastAsia="SimSun" w:hint="eastAsia"/>
          <w:lang w:eastAsia="zh-CN"/>
        </w:rPr>
        <w:t>6</w:t>
      </w:r>
      <w:r w:rsidRPr="00013C79">
        <w:t>.</w:t>
      </w:r>
      <w:r w:rsidRPr="00013C79">
        <w:rPr>
          <w:rFonts w:eastAsia="SimSun" w:hint="eastAsia"/>
          <w:lang w:eastAsia="zh-CN"/>
        </w:rPr>
        <w:t>2</w:t>
      </w:r>
      <w:r w:rsidRPr="00013C79">
        <w:t>.</w:t>
      </w:r>
      <w:r w:rsidRPr="00013C79">
        <w:rPr>
          <w:rFonts w:eastAsia="SimSun" w:hint="eastAsia"/>
          <w:lang w:eastAsia="zh-CN"/>
        </w:rPr>
        <w:t>2B</w:t>
      </w:r>
      <w:r w:rsidRPr="00013C79">
        <w:t>-</w:t>
      </w:r>
      <w:r w:rsidRPr="00013C79">
        <w:rPr>
          <w:rFonts w:eastAsia="SimSun" w:hint="eastAsia"/>
          <w:lang w:eastAsia="zh-CN"/>
        </w:rPr>
        <w:t>2</w:t>
      </w:r>
      <w:r w:rsidRPr="00013C79">
        <w:t xml:space="preserve">: </w:t>
      </w:r>
      <w:r w:rsidRPr="00013C79">
        <w:rPr>
          <w:rFonts w:eastAsia="SimSun" w:hint="eastAsia"/>
          <w:lang w:eastAsia="zh-CN"/>
        </w:rPr>
        <w:t xml:space="preserve">UL-MIMO configuration in </w:t>
      </w:r>
      <w:r w:rsidRPr="00013C79">
        <w:rPr>
          <w:rFonts w:eastAsia="MS Mincho" w:hint="eastAsia"/>
        </w:rPr>
        <w:t>c</w:t>
      </w:r>
      <w:r w:rsidRPr="00013C79">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A04D4" w:rsidRPr="00013C79" w14:paraId="7E451238"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C4A787B"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FFCC253"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EB7DA78"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hint="eastAsia"/>
                <w:b/>
                <w:bCs/>
                <w:sz w:val="18"/>
                <w:szCs w:val="18"/>
                <w:lang w:eastAsia="zh-CN"/>
              </w:rPr>
              <w:t>Codebook Index</w:t>
            </w:r>
          </w:p>
        </w:tc>
      </w:tr>
      <w:tr w:rsidR="00DA04D4" w:rsidRPr="00013C79" w14:paraId="2113023D"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8EC60" w14:textId="77777777" w:rsidR="00DA04D4" w:rsidRPr="00013C79" w:rsidRDefault="00DA04D4" w:rsidP="00F111F6">
            <w:pPr>
              <w:keepNext/>
              <w:adjustRightInd/>
              <w:spacing w:after="0"/>
              <w:jc w:val="center"/>
              <w:textAlignment w:val="auto"/>
              <w:rPr>
                <w:rFonts w:ascii="Arial" w:eastAsia="SimSun" w:hAnsi="Arial" w:cs="Arial"/>
                <w:sz w:val="18"/>
                <w:szCs w:val="18"/>
                <w:lang w:eastAsia="zh-CN"/>
              </w:rPr>
            </w:pPr>
            <w:r w:rsidRPr="00013C79">
              <w:rPr>
                <w:rFonts w:ascii="Arial" w:eastAsia="SimSun" w:hAnsi="Arial" w:cs="Arial"/>
                <w:sz w:val="18"/>
                <w:szCs w:val="18"/>
                <w:lang w:eastAsia="zh-CN"/>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0E66F"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4F5B5"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hint="eastAsia"/>
                <w:sz w:val="18"/>
                <w:szCs w:val="18"/>
                <w:lang w:eastAsia="zh-CN"/>
              </w:rPr>
              <w:t>Codebook index 0</w:t>
            </w:r>
          </w:p>
        </w:tc>
      </w:tr>
    </w:tbl>
    <w:p w14:paraId="71499DC6" w14:textId="77777777" w:rsidR="00DA04D4" w:rsidRPr="00013C79" w:rsidRDefault="00DA04D4" w:rsidP="00DA04D4">
      <w:pPr>
        <w:tabs>
          <w:tab w:val="left" w:pos="2448"/>
          <w:tab w:val="left" w:pos="9198"/>
        </w:tabs>
        <w:jc w:val="both"/>
        <w:rPr>
          <w:rFonts w:eastAsia="SimSun"/>
          <w:lang w:eastAsia="zh-CN"/>
        </w:rPr>
      </w:pPr>
    </w:p>
    <w:p w14:paraId="303696F0" w14:textId="77777777" w:rsidR="001939F4" w:rsidRPr="00013C79" w:rsidRDefault="00834B79" w:rsidP="00DA04D4">
      <w:pPr>
        <w:tabs>
          <w:tab w:val="left" w:pos="2448"/>
          <w:tab w:val="left" w:pos="9198"/>
        </w:tabs>
        <w:jc w:val="both"/>
      </w:pPr>
      <w:r>
        <w:rPr>
          <w:rFonts w:hint="eastAsia"/>
          <w:lang w:eastAsia="zh-CN"/>
        </w:rPr>
        <w:t>If UE is configured for transmission on</w:t>
      </w:r>
      <w:r w:rsidR="00DA04D4" w:rsidRPr="00013C79">
        <w:t xml:space="preserve"> single-antenna port, the requirements in </w:t>
      </w:r>
      <w:r w:rsidR="008E6214" w:rsidRPr="00013C79">
        <w:t xml:space="preserve">subclause </w:t>
      </w:r>
      <w:r w:rsidR="00DA04D4" w:rsidRPr="00013C79">
        <w:t>6.2.2 apply.</w:t>
      </w:r>
    </w:p>
    <w:p w14:paraId="39493F24" w14:textId="77777777" w:rsidR="001F449B" w:rsidRPr="00013C79" w:rsidRDefault="001F449B" w:rsidP="001F449B">
      <w:pPr>
        <w:pStyle w:val="Heading3"/>
        <w:rPr>
          <w:rFonts w:eastAsia="MS Mincho"/>
          <w:lang w:eastAsia="zh-CN"/>
        </w:rPr>
      </w:pPr>
      <w:bookmarkStart w:id="44" w:name="_Toc368022970"/>
      <w:r w:rsidRPr="00013C79">
        <w:t>6.2.3</w:t>
      </w:r>
      <w:r w:rsidRPr="00013C79">
        <w:tab/>
        <w:t xml:space="preserve">UE </w:t>
      </w:r>
      <w:r w:rsidR="008E6214" w:rsidRPr="00013C79">
        <w:rPr>
          <w:rFonts w:eastAsia="MS Mincho"/>
          <w:lang w:eastAsia="zh-CN"/>
        </w:rPr>
        <w:t>m</w:t>
      </w:r>
      <w:r w:rsidRPr="00013C79">
        <w:rPr>
          <w:rFonts w:eastAsia="MS Mincho"/>
          <w:lang w:eastAsia="zh-CN"/>
        </w:rPr>
        <w:t xml:space="preserve">aximum </w:t>
      </w:r>
      <w:r w:rsidR="008E6214" w:rsidRPr="00013C79">
        <w:rPr>
          <w:rFonts w:eastAsia="MS Mincho"/>
          <w:lang w:eastAsia="zh-CN"/>
        </w:rPr>
        <w:t>o</w:t>
      </w:r>
      <w:r w:rsidRPr="00013C79">
        <w:rPr>
          <w:rFonts w:eastAsia="MS Mincho"/>
          <w:lang w:eastAsia="zh-CN"/>
        </w:rPr>
        <w:t>utput power for modulation / channel bandwidth</w:t>
      </w:r>
      <w:bookmarkEnd w:id="44"/>
      <w:r w:rsidRPr="00013C79">
        <w:rPr>
          <w:rFonts w:eastAsia="MS Mincho"/>
          <w:lang w:eastAsia="zh-CN"/>
        </w:rPr>
        <w:t xml:space="preserve"> </w:t>
      </w:r>
    </w:p>
    <w:p w14:paraId="4A082CA2" w14:textId="77777777" w:rsidR="001F449B" w:rsidRPr="00013C79" w:rsidRDefault="001F449B" w:rsidP="001F449B">
      <w:pPr>
        <w:jc w:val="both"/>
        <w:rPr>
          <w:snapToGrid w:val="0"/>
        </w:rPr>
      </w:pPr>
      <w:r w:rsidRPr="00013C79">
        <w:t>For UE Power Class 3, the allowed Maximum Power Reduction (MPR) for the maximum output power in Table 6.2.2-1due to higher order modulation and transmit bandwidth configuration (resource blocks) is specified in Table 6.2.3-1.</w:t>
      </w:r>
    </w:p>
    <w:p w14:paraId="36A5138D" w14:textId="77777777" w:rsidR="001F449B" w:rsidRPr="00013C79" w:rsidRDefault="001F449B" w:rsidP="001F449B">
      <w:pPr>
        <w:pStyle w:val="TH"/>
      </w:pPr>
      <w:r w:rsidRPr="00013C79">
        <w:lastRenderedPageBreak/>
        <w:t>Table 6.2.3-1: Maximum Power Reduction (MPR)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013C79" w14:paraId="09A82F22" w14:textId="77777777">
        <w:tc>
          <w:tcPr>
            <w:tcW w:w="1417" w:type="dxa"/>
            <w:vMerge w:val="restart"/>
          </w:tcPr>
          <w:p w14:paraId="75EBD3BF" w14:textId="77777777" w:rsidR="001F449B" w:rsidRPr="00A4042B" w:rsidRDefault="001F449B" w:rsidP="001F449B">
            <w:pPr>
              <w:pStyle w:val="TH"/>
              <w:rPr>
                <w:rFonts w:cs="Arial"/>
                <w:sz w:val="18"/>
                <w:szCs w:val="18"/>
                <w:lang w:eastAsia="en-US"/>
              </w:rPr>
            </w:pPr>
            <w:r w:rsidRPr="00A4042B">
              <w:rPr>
                <w:rFonts w:cs="Arial"/>
                <w:sz w:val="18"/>
                <w:szCs w:val="18"/>
                <w:lang w:eastAsia="en-US"/>
              </w:rPr>
              <w:t>Modulation</w:t>
            </w:r>
          </w:p>
        </w:tc>
        <w:tc>
          <w:tcPr>
            <w:tcW w:w="5659" w:type="dxa"/>
            <w:gridSpan w:val="6"/>
          </w:tcPr>
          <w:p w14:paraId="73274A2F" w14:textId="77777777" w:rsidR="001F449B" w:rsidRPr="00013C79" w:rsidRDefault="001F449B" w:rsidP="001F449B">
            <w:pPr>
              <w:pStyle w:val="TH"/>
              <w:rPr>
                <w:rFonts w:cs="Arial"/>
                <w:sz w:val="18"/>
                <w:szCs w:val="18"/>
                <w:lang w:val="de-DE" w:eastAsia="en-US"/>
              </w:rPr>
            </w:pPr>
            <w:r w:rsidRPr="00013C79">
              <w:rPr>
                <w:rFonts w:eastAsia="SimSun" w:cs="Arial"/>
                <w:sz w:val="18"/>
                <w:szCs w:val="18"/>
                <w:lang w:val="de-DE" w:eastAsia="en-US"/>
              </w:rPr>
              <w:t xml:space="preserve">Channel bandwidth / Transmission bandwidth </w:t>
            </w:r>
            <w:r w:rsidR="001F545D" w:rsidRPr="00013C79">
              <w:rPr>
                <w:rFonts w:eastAsia="SimSun" w:cs="Arial"/>
                <w:sz w:val="18"/>
                <w:szCs w:val="18"/>
                <w:lang w:val="de-DE" w:eastAsia="en-US"/>
              </w:rPr>
              <w:t>(</w:t>
            </w:r>
            <w:r w:rsidR="008E6214" w:rsidRPr="00013C79">
              <w:rPr>
                <w:rFonts w:eastAsia="SimSun" w:cs="Arial"/>
                <w:sz w:val="18"/>
                <w:szCs w:val="18"/>
                <w:lang w:val="de-DE" w:eastAsia="en-US"/>
              </w:rPr>
              <w:t>N</w:t>
            </w:r>
            <w:r w:rsidRPr="00013C79">
              <w:rPr>
                <w:rFonts w:eastAsia="SimSun" w:cs="Arial"/>
                <w:sz w:val="18"/>
                <w:szCs w:val="18"/>
                <w:vertAlign w:val="subscript"/>
                <w:lang w:val="de-DE" w:eastAsia="en-US"/>
              </w:rPr>
              <w:t>RB</w:t>
            </w:r>
            <w:r w:rsidR="001F545D" w:rsidRPr="00013C79">
              <w:rPr>
                <w:rFonts w:eastAsia="SimSun" w:cs="Arial"/>
                <w:sz w:val="18"/>
                <w:szCs w:val="18"/>
                <w:lang w:val="de-DE" w:eastAsia="en-US"/>
              </w:rPr>
              <w:t>)</w:t>
            </w:r>
          </w:p>
        </w:tc>
        <w:tc>
          <w:tcPr>
            <w:tcW w:w="1134" w:type="dxa"/>
            <w:vMerge w:val="restart"/>
          </w:tcPr>
          <w:p w14:paraId="4555DA65" w14:textId="77777777" w:rsidR="001F449B" w:rsidRPr="00A4042B" w:rsidRDefault="001F449B" w:rsidP="001F449B">
            <w:pPr>
              <w:pStyle w:val="TH"/>
              <w:rPr>
                <w:rFonts w:cs="Arial"/>
                <w:sz w:val="18"/>
                <w:szCs w:val="18"/>
                <w:lang w:eastAsia="en-US"/>
              </w:rPr>
            </w:pPr>
            <w:r w:rsidRPr="00A4042B">
              <w:rPr>
                <w:rFonts w:cs="Arial"/>
                <w:sz w:val="18"/>
                <w:szCs w:val="18"/>
                <w:lang w:eastAsia="en-US"/>
              </w:rPr>
              <w:t>MPR (dB)</w:t>
            </w:r>
          </w:p>
        </w:tc>
      </w:tr>
      <w:tr w:rsidR="001F449B" w:rsidRPr="00013C79" w14:paraId="06DEEA67" w14:textId="77777777">
        <w:trPr>
          <w:trHeight w:val="383"/>
        </w:trPr>
        <w:tc>
          <w:tcPr>
            <w:tcW w:w="1417" w:type="dxa"/>
            <w:vMerge/>
          </w:tcPr>
          <w:p w14:paraId="1424E80C" w14:textId="77777777" w:rsidR="001F449B" w:rsidRPr="00A4042B" w:rsidRDefault="001F449B" w:rsidP="001F449B">
            <w:pPr>
              <w:pStyle w:val="TH"/>
              <w:rPr>
                <w:rFonts w:cs="Arial"/>
                <w:sz w:val="18"/>
                <w:szCs w:val="18"/>
                <w:lang w:eastAsia="en-US"/>
              </w:rPr>
            </w:pPr>
          </w:p>
        </w:tc>
        <w:tc>
          <w:tcPr>
            <w:tcW w:w="982" w:type="dxa"/>
          </w:tcPr>
          <w:p w14:paraId="66E6CCC7"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3F4AE5E1"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003" w:type="dxa"/>
          </w:tcPr>
          <w:p w14:paraId="3761BEAF"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3BDD002A"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698" w:type="dxa"/>
          </w:tcPr>
          <w:p w14:paraId="285C14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6F955DF2"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5041F656"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0D9430F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0927208B"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3D181970"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6094A637"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41B9859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134" w:type="dxa"/>
            <w:vMerge/>
          </w:tcPr>
          <w:p w14:paraId="0546C421" w14:textId="77777777" w:rsidR="001F449B" w:rsidRPr="00A4042B" w:rsidRDefault="001F449B" w:rsidP="001F449B">
            <w:pPr>
              <w:pStyle w:val="TH"/>
              <w:rPr>
                <w:rFonts w:cs="Arial"/>
                <w:sz w:val="18"/>
                <w:szCs w:val="18"/>
                <w:lang w:eastAsia="en-US"/>
              </w:rPr>
            </w:pPr>
          </w:p>
        </w:tc>
      </w:tr>
      <w:tr w:rsidR="001F449B" w:rsidRPr="00013C79" w14:paraId="7274AF39" w14:textId="77777777">
        <w:tc>
          <w:tcPr>
            <w:tcW w:w="1417" w:type="dxa"/>
          </w:tcPr>
          <w:p w14:paraId="30D31EA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QPSK</w:t>
            </w:r>
          </w:p>
        </w:tc>
        <w:tc>
          <w:tcPr>
            <w:tcW w:w="982" w:type="dxa"/>
          </w:tcPr>
          <w:p w14:paraId="2E4CA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4CE040C0"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4 </w:t>
            </w:r>
          </w:p>
        </w:tc>
        <w:tc>
          <w:tcPr>
            <w:tcW w:w="698" w:type="dxa"/>
          </w:tcPr>
          <w:p w14:paraId="5220DB3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8 </w:t>
            </w:r>
          </w:p>
        </w:tc>
        <w:tc>
          <w:tcPr>
            <w:tcW w:w="992" w:type="dxa"/>
          </w:tcPr>
          <w:p w14:paraId="5187BD07"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5F6B97C6"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DAA65C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4D0FCE9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34EB1D92" w14:textId="77777777">
        <w:tc>
          <w:tcPr>
            <w:tcW w:w="1417" w:type="dxa"/>
          </w:tcPr>
          <w:p w14:paraId="0173050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3494F05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 5 </w:t>
            </w:r>
          </w:p>
        </w:tc>
        <w:tc>
          <w:tcPr>
            <w:tcW w:w="1003" w:type="dxa"/>
          </w:tcPr>
          <w:p w14:paraId="50D499F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4</w:t>
            </w:r>
          </w:p>
        </w:tc>
        <w:tc>
          <w:tcPr>
            <w:tcW w:w="698" w:type="dxa"/>
          </w:tcPr>
          <w:p w14:paraId="07244B3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8</w:t>
            </w:r>
          </w:p>
        </w:tc>
        <w:tc>
          <w:tcPr>
            <w:tcW w:w="992" w:type="dxa"/>
          </w:tcPr>
          <w:p w14:paraId="1666B6C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12</w:t>
            </w:r>
          </w:p>
        </w:tc>
        <w:tc>
          <w:tcPr>
            <w:tcW w:w="992" w:type="dxa"/>
          </w:tcPr>
          <w:p w14:paraId="7D7FC24B"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16</w:t>
            </w:r>
          </w:p>
        </w:tc>
        <w:tc>
          <w:tcPr>
            <w:tcW w:w="992" w:type="dxa"/>
          </w:tcPr>
          <w:p w14:paraId="294D9FB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18</w:t>
            </w:r>
          </w:p>
        </w:tc>
        <w:tc>
          <w:tcPr>
            <w:tcW w:w="1134" w:type="dxa"/>
          </w:tcPr>
          <w:p w14:paraId="21F45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216A6F5A" w14:textId="77777777">
        <w:tc>
          <w:tcPr>
            <w:tcW w:w="1417" w:type="dxa"/>
          </w:tcPr>
          <w:p w14:paraId="3ADA2C5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5EE4490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76D213D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4</w:t>
            </w:r>
          </w:p>
        </w:tc>
        <w:tc>
          <w:tcPr>
            <w:tcW w:w="698" w:type="dxa"/>
          </w:tcPr>
          <w:p w14:paraId="7450F75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8</w:t>
            </w:r>
          </w:p>
        </w:tc>
        <w:tc>
          <w:tcPr>
            <w:tcW w:w="992" w:type="dxa"/>
          </w:tcPr>
          <w:p w14:paraId="612D16A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19CBB781"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74B7C5F"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65EF1E4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2</w:t>
            </w:r>
          </w:p>
        </w:tc>
      </w:tr>
    </w:tbl>
    <w:p w14:paraId="0B3EA172" w14:textId="77777777" w:rsidR="008D2D39" w:rsidRPr="00013C79" w:rsidRDefault="008D2D39" w:rsidP="001F449B">
      <w:pPr>
        <w:rPr>
          <w:rFonts w:ascii="Arial" w:hAnsi="Arial" w:cs="Arial"/>
          <w:sz w:val="28"/>
          <w:szCs w:val="28"/>
          <w:lang w:eastAsia="zh-CN"/>
        </w:rPr>
      </w:pPr>
    </w:p>
    <w:p w14:paraId="7CC44C68" w14:textId="77777777" w:rsidR="00755A60" w:rsidRPr="00013C79" w:rsidRDefault="00755A60" w:rsidP="00755A60">
      <w:r w:rsidRPr="00013C79">
        <w:t xml:space="preserve">For PRACH, PUCCH and SRS transmissions, the allowed MPR is according to that specified for PUSCH QPSK modulation for the corresponding transmission bandwidth. </w:t>
      </w:r>
    </w:p>
    <w:p w14:paraId="11B42240" w14:textId="77777777" w:rsidR="00755A60" w:rsidRPr="00013C79" w:rsidRDefault="00755A60" w:rsidP="00755A60">
      <w:pPr>
        <w:rPr>
          <w:lang w:val="en-US"/>
        </w:rPr>
      </w:pPr>
      <w:r w:rsidRPr="00013C79">
        <w:rPr>
          <w:lang w:val="en-US"/>
        </w:rPr>
        <w:t>For each subframe, the MPR is evaluated per slot and given by the maximum value taken over the transmission(s) within the slot; the maximum MPR over the two slots is then applied for the entire subframe.</w:t>
      </w:r>
    </w:p>
    <w:p w14:paraId="4692BD74" w14:textId="77777777" w:rsidR="00562887" w:rsidRPr="00013C79" w:rsidRDefault="00562887" w:rsidP="00755A60">
      <w:r w:rsidRPr="00013C79">
        <w:t>For the UE maximum output power modified by MPR, the power limits specified in subclause 6.2.5 apply.</w:t>
      </w:r>
    </w:p>
    <w:p w14:paraId="067ADA92" w14:textId="77777777" w:rsidR="001939F4" w:rsidRPr="00013C79" w:rsidRDefault="001939F4" w:rsidP="000E51BB">
      <w:pPr>
        <w:pStyle w:val="Heading3"/>
        <w:rPr>
          <w:rFonts w:eastAsia="MS Mincho"/>
          <w:lang w:eastAsia="zh-CN"/>
        </w:rPr>
      </w:pPr>
      <w:bookmarkStart w:id="45" w:name="_Toc368022971"/>
      <w:r w:rsidRPr="00013C79">
        <w:t>6.2.3A</w:t>
      </w:r>
      <w:r w:rsidRPr="00013C79">
        <w:tab/>
        <w:t xml:space="preserve">UE </w:t>
      </w:r>
      <w:r w:rsidRPr="00013C79">
        <w:rPr>
          <w:rFonts w:eastAsia="MS Mincho"/>
          <w:lang w:eastAsia="zh-CN"/>
        </w:rPr>
        <w:t xml:space="preserve">Maximum Output power for modulation / channel bandwidth </w:t>
      </w:r>
      <w:r w:rsidRPr="00013C79">
        <w:t>for CA</w:t>
      </w:r>
      <w:bookmarkEnd w:id="45"/>
    </w:p>
    <w:p w14:paraId="321FB4D5" w14:textId="77777777" w:rsidR="001939F4" w:rsidRPr="00013C79" w:rsidRDefault="001939F4" w:rsidP="0013031C">
      <w:r w:rsidRPr="00013C79">
        <w:t xml:space="preserve">For </w:t>
      </w:r>
      <w:r w:rsidR="00BD0C26" w:rsidRPr="00013C79">
        <w:rPr>
          <w:kern w:val="2"/>
        </w:rPr>
        <w:t>inter-band carrier aggregation</w:t>
      </w:r>
      <w:r w:rsidR="00BD0C26" w:rsidRPr="00013C79">
        <w:t xml:space="preserve"> with uplink assigned to one E-UTRA band </w:t>
      </w:r>
      <w:r w:rsidRPr="00013C79">
        <w:t xml:space="preserve">(Table 5.6A-1), the requirements in </w:t>
      </w:r>
      <w:r w:rsidR="008E6214" w:rsidRPr="00013C79">
        <w:t>subc</w:t>
      </w:r>
      <w:r w:rsidRPr="00013C79">
        <w:t>lause 6.2.3 apply.</w:t>
      </w:r>
    </w:p>
    <w:p w14:paraId="05692626" w14:textId="77777777" w:rsidR="001939F4" w:rsidRPr="00013C79" w:rsidRDefault="001939F4" w:rsidP="0013031C">
      <w:pPr>
        <w:rPr>
          <w:snapToGrid w:val="0"/>
        </w:rPr>
      </w:pPr>
      <w:r w:rsidRPr="00013C79">
        <w:t xml:space="preserve">For </w:t>
      </w:r>
      <w:r w:rsidR="0013031C" w:rsidRPr="00013C79">
        <w:t xml:space="preserve">intra-band contiguous </w:t>
      </w:r>
      <w:r w:rsidR="00BD0C26" w:rsidRPr="00013C79">
        <w:t>carrier aggregation</w:t>
      </w:r>
      <w:r w:rsidRPr="00013C79">
        <w:t xml:space="preserve"> the allowed Maximum Power Reduction (MPR) for the maximum output power in Table 6.2.2A-1due to higher order modulation and contiguously </w:t>
      </w:r>
      <w:r w:rsidR="008B67D7" w:rsidRPr="00013C79">
        <w:t>allocated transmissions</w:t>
      </w:r>
      <w:r w:rsidRPr="00013C79">
        <w:t xml:space="preserve"> (resource blocks) is specified in Table 6.2.3A-1.</w:t>
      </w:r>
      <w:r w:rsidR="0013031C" w:rsidRPr="00013C79">
        <w:t xml:space="preserve"> In case the modulation format is different on different component carriers then the MPR is determined by the rules applied to higher order of those modulations.</w:t>
      </w:r>
    </w:p>
    <w:p w14:paraId="2DE94052" w14:textId="77777777" w:rsidR="001939F4" w:rsidRPr="00013C79" w:rsidRDefault="001939F4" w:rsidP="001939F4">
      <w:pPr>
        <w:pStyle w:val="TH"/>
        <w:rPr>
          <w:rFonts w:ascii="Times New Roman" w:hAnsi="Times New Roman"/>
        </w:rPr>
      </w:pPr>
      <w:r w:rsidRPr="00013C79">
        <w:rPr>
          <w:rFonts w:ascii="Times New Roman" w:hAnsi="Times New Roman"/>
        </w:rPr>
        <w:t>Table 6.2.3A</w:t>
      </w:r>
      <w:r w:rsidR="00393FCC" w:rsidRPr="00013C79">
        <w:rPr>
          <w:rFonts w:ascii="Times New Roman" w:hAnsi="Times New Roman"/>
        </w:rPr>
        <w:t xml:space="preserve">-1: </w:t>
      </w:r>
      <w:r w:rsidRPr="00013C79">
        <w:rPr>
          <w:rFonts w:ascii="Times New Roman" w:hAnsi="Times New Roman"/>
        </w:rPr>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642"/>
        <w:gridCol w:w="1026"/>
      </w:tblGrid>
      <w:tr w:rsidR="001939F4" w:rsidRPr="00013C79" w14:paraId="3DAB86AF" w14:textId="77777777">
        <w:trPr>
          <w:jc w:val="center"/>
        </w:trPr>
        <w:tc>
          <w:tcPr>
            <w:tcW w:w="0" w:type="auto"/>
            <w:vMerge w:val="restart"/>
          </w:tcPr>
          <w:p w14:paraId="68554C53" w14:textId="77777777" w:rsidR="001939F4" w:rsidRPr="00A4042B" w:rsidRDefault="001939F4" w:rsidP="000E51BB">
            <w:pPr>
              <w:pStyle w:val="TAH"/>
              <w:rPr>
                <w:rFonts w:cs="Arial"/>
                <w:lang w:eastAsia="en-US"/>
              </w:rPr>
            </w:pPr>
            <w:r w:rsidRPr="00A4042B">
              <w:rPr>
                <w:rFonts w:cs="Arial"/>
                <w:lang w:eastAsia="en-US"/>
              </w:rPr>
              <w:t>Modulation</w:t>
            </w:r>
          </w:p>
        </w:tc>
        <w:tc>
          <w:tcPr>
            <w:tcW w:w="0" w:type="auto"/>
            <w:gridSpan w:val="3"/>
          </w:tcPr>
          <w:p w14:paraId="2B5DF162" w14:textId="77777777" w:rsidR="001939F4" w:rsidRPr="00A4042B" w:rsidRDefault="001939F4" w:rsidP="000E51BB">
            <w:pPr>
              <w:pStyle w:val="TAH"/>
              <w:rPr>
                <w:rFonts w:cs="Arial"/>
                <w:lang w:eastAsia="en-US"/>
              </w:rPr>
            </w:pPr>
            <w:r w:rsidRPr="00A4042B">
              <w:rPr>
                <w:rFonts w:cs="Arial"/>
                <w:lang w:eastAsia="en-US"/>
              </w:rPr>
              <w:t>CA bandwidth Class C</w:t>
            </w:r>
          </w:p>
        </w:tc>
        <w:tc>
          <w:tcPr>
            <w:tcW w:w="0" w:type="auto"/>
            <w:vMerge w:val="restart"/>
          </w:tcPr>
          <w:p w14:paraId="4E01FF4A" w14:textId="77777777" w:rsidR="001939F4" w:rsidRPr="00A4042B" w:rsidRDefault="001939F4" w:rsidP="000E51BB">
            <w:pPr>
              <w:pStyle w:val="TAH"/>
              <w:rPr>
                <w:rFonts w:cs="Arial"/>
                <w:lang w:eastAsia="en-US"/>
              </w:rPr>
            </w:pPr>
            <w:r w:rsidRPr="00A4042B">
              <w:rPr>
                <w:rFonts w:cs="Arial"/>
                <w:lang w:eastAsia="en-US"/>
              </w:rPr>
              <w:t>MPR (dB)</w:t>
            </w:r>
          </w:p>
        </w:tc>
      </w:tr>
      <w:tr w:rsidR="001939F4" w:rsidRPr="00013C79" w14:paraId="1FE97AA4" w14:textId="77777777">
        <w:trPr>
          <w:trHeight w:val="383"/>
          <w:jc w:val="center"/>
        </w:trPr>
        <w:tc>
          <w:tcPr>
            <w:tcW w:w="0" w:type="auto"/>
            <w:vMerge/>
          </w:tcPr>
          <w:p w14:paraId="785AC861" w14:textId="77777777" w:rsidR="001939F4" w:rsidRPr="00A4042B" w:rsidRDefault="001939F4" w:rsidP="001939F4">
            <w:pPr>
              <w:pStyle w:val="TH"/>
              <w:rPr>
                <w:rFonts w:cs="Arial"/>
                <w:sz w:val="18"/>
                <w:szCs w:val="18"/>
                <w:lang w:eastAsia="en-US"/>
              </w:rPr>
            </w:pPr>
          </w:p>
        </w:tc>
        <w:tc>
          <w:tcPr>
            <w:tcW w:w="0" w:type="auto"/>
            <w:vAlign w:val="center"/>
          </w:tcPr>
          <w:p w14:paraId="4DC62527" w14:textId="77777777" w:rsidR="001939F4" w:rsidRPr="00A4042B" w:rsidRDefault="001939F4" w:rsidP="00A46C3E">
            <w:pPr>
              <w:pStyle w:val="TAH"/>
              <w:rPr>
                <w:rFonts w:cs="Arial"/>
                <w:lang w:eastAsia="en-US"/>
              </w:rPr>
            </w:pPr>
            <w:r w:rsidRPr="00A4042B">
              <w:rPr>
                <w:rFonts w:cs="Arial"/>
                <w:lang w:eastAsia="en-US"/>
              </w:rPr>
              <w:t xml:space="preserve">50 RB </w:t>
            </w:r>
            <w:r w:rsidR="00774735" w:rsidRPr="00A4042B">
              <w:rPr>
                <w:rFonts w:cs="Arial"/>
                <w:lang w:eastAsia="en-US"/>
              </w:rPr>
              <w:t>+</w:t>
            </w:r>
            <w:r w:rsidRPr="00A4042B">
              <w:rPr>
                <w:rFonts w:cs="Arial"/>
                <w:lang w:eastAsia="en-US"/>
              </w:rPr>
              <w:t xml:space="preserve"> 100 RB</w:t>
            </w:r>
          </w:p>
        </w:tc>
        <w:tc>
          <w:tcPr>
            <w:tcW w:w="0" w:type="auto"/>
            <w:vAlign w:val="center"/>
          </w:tcPr>
          <w:p w14:paraId="458C2302" w14:textId="77777777" w:rsidR="001939F4" w:rsidRPr="00A4042B" w:rsidRDefault="001939F4" w:rsidP="00A46C3E">
            <w:pPr>
              <w:pStyle w:val="TAH"/>
              <w:rPr>
                <w:rFonts w:cs="Arial"/>
                <w:lang w:eastAsia="en-US"/>
              </w:rPr>
            </w:pPr>
            <w:r w:rsidRPr="00A4042B">
              <w:rPr>
                <w:rFonts w:cs="Arial"/>
                <w:lang w:eastAsia="en-US"/>
              </w:rPr>
              <w:t xml:space="preserve">75 RB </w:t>
            </w:r>
            <w:r w:rsidR="00774735" w:rsidRPr="00A4042B">
              <w:rPr>
                <w:rFonts w:cs="Arial"/>
                <w:lang w:eastAsia="en-US"/>
              </w:rPr>
              <w:t>+</w:t>
            </w:r>
            <w:r w:rsidRPr="00A4042B">
              <w:rPr>
                <w:rFonts w:cs="Arial"/>
                <w:lang w:eastAsia="en-US"/>
              </w:rPr>
              <w:t xml:space="preserve"> 75 RB</w:t>
            </w:r>
          </w:p>
        </w:tc>
        <w:tc>
          <w:tcPr>
            <w:tcW w:w="0" w:type="auto"/>
            <w:vAlign w:val="center"/>
          </w:tcPr>
          <w:p w14:paraId="2C27D566" w14:textId="77777777" w:rsidR="001939F4" w:rsidRPr="00A4042B" w:rsidRDefault="001939F4" w:rsidP="00A46C3E">
            <w:pPr>
              <w:pStyle w:val="TAH"/>
              <w:rPr>
                <w:rFonts w:cs="Arial"/>
                <w:lang w:eastAsia="en-US"/>
              </w:rPr>
            </w:pPr>
            <w:r w:rsidRPr="00A4042B">
              <w:rPr>
                <w:rFonts w:cs="Arial"/>
                <w:lang w:eastAsia="en-US"/>
              </w:rPr>
              <w:t xml:space="preserve">100 RB </w:t>
            </w:r>
            <w:r w:rsidR="00774735" w:rsidRPr="00A4042B">
              <w:rPr>
                <w:rFonts w:cs="Arial"/>
                <w:lang w:eastAsia="en-US"/>
              </w:rPr>
              <w:t xml:space="preserve">+ </w:t>
            </w:r>
            <w:r w:rsidRPr="00A4042B">
              <w:rPr>
                <w:rFonts w:cs="Arial"/>
                <w:lang w:eastAsia="en-US"/>
              </w:rPr>
              <w:t>100 RB</w:t>
            </w:r>
          </w:p>
        </w:tc>
        <w:tc>
          <w:tcPr>
            <w:tcW w:w="0" w:type="auto"/>
            <w:vMerge/>
            <w:vAlign w:val="center"/>
          </w:tcPr>
          <w:p w14:paraId="0F328373" w14:textId="77777777" w:rsidR="001939F4" w:rsidRPr="00A4042B" w:rsidRDefault="001939F4" w:rsidP="00A46C3E">
            <w:pPr>
              <w:pStyle w:val="TAH"/>
              <w:rPr>
                <w:rFonts w:cs="Arial"/>
                <w:lang w:eastAsia="en-US"/>
              </w:rPr>
            </w:pPr>
          </w:p>
        </w:tc>
      </w:tr>
      <w:tr w:rsidR="001939F4" w:rsidRPr="00013C79" w14:paraId="7B31068A" w14:textId="77777777">
        <w:trPr>
          <w:jc w:val="center"/>
        </w:trPr>
        <w:tc>
          <w:tcPr>
            <w:tcW w:w="0" w:type="auto"/>
          </w:tcPr>
          <w:p w14:paraId="5B12B154"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7729D5DA"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1AFE1372"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203CAAA6"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526B588D"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0EBF7B94" w14:textId="77777777">
        <w:trPr>
          <w:jc w:val="center"/>
        </w:trPr>
        <w:tc>
          <w:tcPr>
            <w:tcW w:w="0" w:type="auto"/>
          </w:tcPr>
          <w:p w14:paraId="22D4DCDD"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5B29C028"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BBDAF5F"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66FDBE7A"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2F814EF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222505F0" w14:textId="77777777">
        <w:trPr>
          <w:jc w:val="center"/>
        </w:trPr>
        <w:tc>
          <w:tcPr>
            <w:tcW w:w="0" w:type="auto"/>
          </w:tcPr>
          <w:p w14:paraId="62F49D6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5D48556F" w14:textId="77777777" w:rsidR="001939F4" w:rsidRPr="00A4042B" w:rsidRDefault="001939F4" w:rsidP="000E51BB">
            <w:pPr>
              <w:pStyle w:val="TAC"/>
              <w:rPr>
                <w:rFonts w:cs="Arial"/>
                <w:lang w:eastAsia="en-US"/>
              </w:rPr>
            </w:pPr>
            <w:r w:rsidRPr="00A4042B">
              <w:rPr>
                <w:rFonts w:cs="Arial"/>
                <w:lang w:eastAsia="en-US"/>
              </w:rPr>
              <w:t>≤ 12</w:t>
            </w:r>
          </w:p>
        </w:tc>
        <w:tc>
          <w:tcPr>
            <w:tcW w:w="0" w:type="auto"/>
          </w:tcPr>
          <w:p w14:paraId="3B026050" w14:textId="77777777" w:rsidR="001939F4" w:rsidRPr="00A4042B" w:rsidRDefault="001939F4" w:rsidP="000E51BB">
            <w:pPr>
              <w:pStyle w:val="TAC"/>
              <w:rPr>
                <w:rFonts w:cs="Arial"/>
                <w:lang w:eastAsia="en-US"/>
              </w:rPr>
            </w:pPr>
            <w:r w:rsidRPr="00A4042B">
              <w:rPr>
                <w:rFonts w:cs="Arial"/>
                <w:lang w:eastAsia="en-US"/>
              </w:rPr>
              <w:t>≤ 16</w:t>
            </w:r>
          </w:p>
        </w:tc>
        <w:tc>
          <w:tcPr>
            <w:tcW w:w="0" w:type="auto"/>
          </w:tcPr>
          <w:p w14:paraId="6535A07F" w14:textId="77777777" w:rsidR="001939F4" w:rsidRPr="00A4042B" w:rsidRDefault="001939F4" w:rsidP="000E51BB">
            <w:pPr>
              <w:pStyle w:val="TAC"/>
              <w:rPr>
                <w:rFonts w:cs="Arial"/>
                <w:lang w:eastAsia="en-US"/>
              </w:rPr>
            </w:pPr>
            <w:r w:rsidRPr="00A4042B">
              <w:rPr>
                <w:rFonts w:cs="Arial"/>
                <w:lang w:eastAsia="en-US"/>
              </w:rPr>
              <w:t>≤ 18</w:t>
            </w:r>
          </w:p>
        </w:tc>
        <w:tc>
          <w:tcPr>
            <w:tcW w:w="0" w:type="auto"/>
          </w:tcPr>
          <w:p w14:paraId="555B1442"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212E3C4E" w14:textId="77777777">
        <w:trPr>
          <w:jc w:val="center"/>
        </w:trPr>
        <w:tc>
          <w:tcPr>
            <w:tcW w:w="0" w:type="auto"/>
          </w:tcPr>
          <w:p w14:paraId="0161997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184A06F6"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6AF9C7D5"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0B743220"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03B3BB8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70EC3D9F" w14:textId="77777777">
        <w:trPr>
          <w:jc w:val="center"/>
        </w:trPr>
        <w:tc>
          <w:tcPr>
            <w:tcW w:w="0" w:type="auto"/>
          </w:tcPr>
          <w:p w14:paraId="05CC4565"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088EEAFE"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DD9C7B2"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56CEE50F"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5A3651C8" w14:textId="77777777" w:rsidR="001939F4" w:rsidRPr="00A4042B" w:rsidRDefault="001939F4" w:rsidP="000E51BB">
            <w:pPr>
              <w:pStyle w:val="TAC"/>
              <w:rPr>
                <w:rFonts w:cs="Arial"/>
                <w:lang w:eastAsia="en-US"/>
              </w:rPr>
            </w:pPr>
            <w:r w:rsidRPr="00A4042B">
              <w:rPr>
                <w:rFonts w:cs="Arial"/>
                <w:lang w:eastAsia="en-US"/>
              </w:rPr>
              <w:t>≤ 3</w:t>
            </w:r>
          </w:p>
        </w:tc>
      </w:tr>
    </w:tbl>
    <w:p w14:paraId="3204E00B" w14:textId="77777777" w:rsidR="00177CC8" w:rsidRPr="00013C79" w:rsidRDefault="00177CC8" w:rsidP="00177CC8"/>
    <w:p w14:paraId="0013D367" w14:textId="77777777" w:rsidR="001939F4" w:rsidRPr="00013C79" w:rsidRDefault="00177CC8" w:rsidP="00E047E8">
      <w:r w:rsidRPr="00013C79">
        <w:t>For PUCCH and SRS transmissions, the allowed MPR is according to that specified for PUSCH QPSK modulation for the corresponding transmission bandwidth.</w:t>
      </w:r>
    </w:p>
    <w:p w14:paraId="13A1BBE3" w14:textId="77777777" w:rsidR="00DA04D4" w:rsidRPr="00013C79" w:rsidRDefault="00DA04D4" w:rsidP="00DA04D4">
      <w:r w:rsidRPr="00013C79">
        <w:t xml:space="preserve">For intra-band contiguous </w:t>
      </w:r>
      <w:r w:rsidR="00BD0C26" w:rsidRPr="00013C79">
        <w:t>carrier aggregation</w:t>
      </w:r>
      <w:r w:rsidRPr="00013C79">
        <w:t xml:space="preserve"> </w:t>
      </w:r>
      <w:r w:rsidR="00BD0C26" w:rsidRPr="00013C79">
        <w:t>b</w:t>
      </w:r>
      <w:r w:rsidRPr="00013C79">
        <w:t xml:space="preserve">andwidth </w:t>
      </w:r>
      <w:r w:rsidR="00BD0C26" w:rsidRPr="00013C79">
        <w:t>c</w:t>
      </w:r>
      <w:r w:rsidRPr="00013C79">
        <w:t xml:space="preserve">lass C </w:t>
      </w:r>
      <w:r w:rsidR="008B67D7" w:rsidRPr="00013C79">
        <w:t xml:space="preserve">with non-contiguous resource allocation, </w:t>
      </w:r>
      <w:r w:rsidRPr="00013C79">
        <w:t xml:space="preserve">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013C79">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013C79">
            <w:t>2.2A</w:t>
          </w:r>
        </w:smartTag>
      </w:smartTag>
      <w:r w:rsidRPr="00013C79">
        <w:t xml:space="preserve">-1 is specified as follows </w:t>
      </w:r>
    </w:p>
    <w:p w14:paraId="3EB1A00D" w14:textId="77777777" w:rsidR="00DA04D4" w:rsidRPr="00013C79" w:rsidRDefault="00DA04D4" w:rsidP="00DA04D4">
      <w:pPr>
        <w:jc w:val="center"/>
      </w:pPr>
      <w:r w:rsidRPr="00013C79">
        <w:t>MPR = CEIL {M</w:t>
      </w:r>
      <w:r w:rsidRPr="00013C79">
        <w:rPr>
          <w:vertAlign w:val="subscript"/>
        </w:rPr>
        <w:t>A,</w:t>
      </w:r>
      <w:r w:rsidRPr="00013C79">
        <w:t xml:space="preserve"> 0.5}</w:t>
      </w:r>
    </w:p>
    <w:p w14:paraId="3F55D6C7" w14:textId="77777777" w:rsidR="00DA04D4" w:rsidRPr="00013C79" w:rsidRDefault="00DA04D4" w:rsidP="00DA04D4">
      <w:r w:rsidRPr="00013C79">
        <w:t>Where M</w:t>
      </w:r>
      <w:r w:rsidRPr="00013C79">
        <w:rPr>
          <w:vertAlign w:val="subscript"/>
        </w:rPr>
        <w:t xml:space="preserve">A </w:t>
      </w:r>
      <w:r w:rsidRPr="00013C79">
        <w:t>is defined as follows</w:t>
      </w:r>
      <w:r w:rsidRPr="00013C79">
        <w:rPr>
          <w:vertAlign w:val="subscript"/>
        </w:rPr>
        <w:t xml:space="preserve"> </w:t>
      </w:r>
    </w:p>
    <w:p w14:paraId="5B1D5F91" w14:textId="77777777" w:rsidR="008B5B75" w:rsidRPr="00013C79" w:rsidRDefault="008B5B75" w:rsidP="00655855">
      <w:pPr>
        <w:ind w:left="3261"/>
      </w:pPr>
      <w:r w:rsidRPr="00013C79">
        <w:t>M</w:t>
      </w:r>
      <w:r w:rsidRPr="00013C79">
        <w:rPr>
          <w:vertAlign w:val="subscript"/>
        </w:rPr>
        <w:t>A</w:t>
      </w:r>
      <w:r w:rsidRPr="00013C79">
        <w:t xml:space="preserve"> = </w:t>
      </w:r>
      <w:r w:rsidRPr="00013C79">
        <w:tab/>
        <w:t>8.2</w:t>
      </w:r>
      <w:r w:rsidRPr="00013C79">
        <w:tab/>
      </w:r>
      <w:r w:rsidRPr="00013C79">
        <w:tab/>
      </w:r>
      <w:r w:rsidRPr="00013C79">
        <w:tab/>
      </w:r>
      <w:r w:rsidRPr="00013C79">
        <w:tab/>
      </w:r>
      <w:r w:rsidRPr="00013C79">
        <w:tab/>
        <w:t>; 0 ≤ A &lt; 0.025</w:t>
      </w:r>
    </w:p>
    <w:p w14:paraId="10E81E43" w14:textId="77777777" w:rsidR="008B5B75" w:rsidRPr="00013C79" w:rsidRDefault="00655855" w:rsidP="00655855">
      <w:pPr>
        <w:ind w:firstLine="3969"/>
      </w:pPr>
      <w:r w:rsidRPr="00013C79">
        <w:tab/>
      </w:r>
      <w:r w:rsidR="008B5B75" w:rsidRPr="00013C79">
        <w:t>9.</w:t>
      </w:r>
      <w:r w:rsidR="00255451" w:rsidRPr="00013C79">
        <w:t>2</w:t>
      </w:r>
      <w:r w:rsidR="008B5B75" w:rsidRPr="00013C79">
        <w:t xml:space="preserve"> - 4</w:t>
      </w:r>
      <w:r w:rsidR="00255451" w:rsidRPr="00013C79">
        <w:t>0</w:t>
      </w:r>
      <w:r w:rsidR="008B5B75" w:rsidRPr="00013C79">
        <w:t xml:space="preserve">A </w:t>
      </w:r>
      <w:r w:rsidR="008B5B75" w:rsidRPr="00013C79">
        <w:tab/>
      </w:r>
      <w:r w:rsidR="008B5B75" w:rsidRPr="00013C79">
        <w:tab/>
      </w:r>
      <w:r w:rsidR="008B5B75" w:rsidRPr="00013C79">
        <w:tab/>
        <w:t>; 0.025</w:t>
      </w:r>
      <w:r w:rsidR="008B5B75" w:rsidRPr="00013C79">
        <w:tab/>
        <w:t>≤ A &lt; 0.05</w:t>
      </w:r>
    </w:p>
    <w:p w14:paraId="33DDA8FD" w14:textId="77777777" w:rsidR="008B5B75" w:rsidRPr="00013C79" w:rsidRDefault="008B5B75" w:rsidP="00655855">
      <w:pPr>
        <w:ind w:firstLine="3969"/>
      </w:pPr>
      <w:r w:rsidRPr="00013C79">
        <w:t>8 – 16A</w:t>
      </w:r>
      <w:r w:rsidRPr="00013C79">
        <w:tab/>
      </w:r>
      <w:r w:rsidRPr="00013C79">
        <w:tab/>
      </w:r>
      <w:r w:rsidRPr="00013C79">
        <w:tab/>
      </w:r>
      <w:r w:rsidRPr="00013C79">
        <w:tab/>
        <w:t>; 0.05</w:t>
      </w:r>
      <w:r w:rsidRPr="00013C79">
        <w:tab/>
        <w:t>≤ A &lt; 0.25</w:t>
      </w:r>
    </w:p>
    <w:p w14:paraId="59A8B1AC" w14:textId="77777777" w:rsidR="008B5B75" w:rsidRPr="00013C79" w:rsidRDefault="008B5B75" w:rsidP="00655855">
      <w:pPr>
        <w:ind w:firstLine="3969"/>
      </w:pPr>
      <w:r w:rsidRPr="00013C79">
        <w:t>4.83 – 3.33A</w:t>
      </w:r>
      <w:r w:rsidRPr="00013C79">
        <w:tab/>
      </w:r>
      <w:r w:rsidRPr="00013C79">
        <w:tab/>
      </w:r>
      <w:r w:rsidRPr="00013C79">
        <w:tab/>
        <w:t>; 0.25  ≤ A ≤ 0.4,</w:t>
      </w:r>
    </w:p>
    <w:p w14:paraId="37B5036E" w14:textId="77777777" w:rsidR="00DA04D4" w:rsidRPr="00013C79" w:rsidRDefault="008B5B75" w:rsidP="00655855">
      <w:pPr>
        <w:ind w:firstLine="3969"/>
      </w:pPr>
      <w:r w:rsidRPr="00013C79">
        <w:t>3.83 – 0.83A</w:t>
      </w:r>
      <w:r w:rsidRPr="00013C79">
        <w:tab/>
      </w:r>
      <w:r w:rsidRPr="00013C79">
        <w:tab/>
      </w:r>
      <w:r w:rsidRPr="00013C79">
        <w:tab/>
        <w:t>; 0.4  ≤ A ≤ 1,</w:t>
      </w:r>
    </w:p>
    <w:p w14:paraId="365154AD" w14:textId="77777777" w:rsidR="00861897" w:rsidRPr="00013C79" w:rsidRDefault="00DA04D4" w:rsidP="00DA04D4">
      <w:pPr>
        <w:jc w:val="both"/>
      </w:pPr>
      <w:r w:rsidRPr="00013C79">
        <w:t xml:space="preserve">Where </w:t>
      </w:r>
    </w:p>
    <w:p w14:paraId="692A2FC9" w14:textId="77777777" w:rsidR="00DA04D4" w:rsidRPr="00013C79" w:rsidRDefault="00861897" w:rsidP="00861897">
      <w:pPr>
        <w:rPr>
          <w:vertAlign w:val="subscript"/>
        </w:rPr>
      </w:pPr>
      <w:r w:rsidRPr="00013C79">
        <w:tab/>
      </w:r>
      <w:r w:rsidR="00DA04D4" w:rsidRPr="00013C79">
        <w:t>A = N</w:t>
      </w:r>
      <w:r w:rsidR="00DA04D4" w:rsidRPr="00013C79">
        <w:rPr>
          <w:vertAlign w:val="subscript"/>
        </w:rPr>
        <w:t>RB_alloc</w:t>
      </w:r>
      <w:r w:rsidR="00DA04D4" w:rsidRPr="00013C79">
        <w:t xml:space="preserve"> / N</w:t>
      </w:r>
      <w:r w:rsidR="00DA04D4" w:rsidRPr="00013C79">
        <w:rPr>
          <w:vertAlign w:val="subscript"/>
        </w:rPr>
        <w:t>RB_agg.</w:t>
      </w:r>
    </w:p>
    <w:p w14:paraId="1278220A" w14:textId="77777777" w:rsidR="00861897" w:rsidRPr="00013C79" w:rsidRDefault="00861897" w:rsidP="00655855">
      <w:pPr>
        <w:ind w:left="284" w:hanging="284"/>
        <w:rPr>
          <w:vertAlign w:val="subscript"/>
        </w:rPr>
      </w:pPr>
      <w:r w:rsidRPr="00013C79">
        <w:rPr>
          <w:vertAlign w:val="subscript"/>
        </w:rPr>
        <w:lastRenderedPageBreak/>
        <w:tab/>
      </w:r>
      <w:r w:rsidRPr="00013C79">
        <w:t>CEIL{M</w:t>
      </w:r>
      <w:r w:rsidRPr="00013C79">
        <w:rPr>
          <w:vertAlign w:val="subscript"/>
        </w:rPr>
        <w:t>A,</w:t>
      </w:r>
      <w:r w:rsidRPr="00013C79">
        <w:t xml:space="preserve"> 0.5} means rounding upwards to closest 0.5dB, i.e. </w:t>
      </w:r>
      <w:r w:rsidRPr="00013C79">
        <w:rPr>
          <w:rFonts w:hint="eastAsia"/>
        </w:rPr>
        <w:t>MPR</w:t>
      </w:r>
      <w:r w:rsidRPr="00013C79">
        <w:rPr>
          <w:rFonts w:ascii="MS Mincho" w:hAnsi="MS Mincho" w:hint="eastAsia"/>
          <w:lang w:eastAsia="zh-CN"/>
        </w:rPr>
        <w:t>∈</w:t>
      </w:r>
      <w:r w:rsidRPr="00013C79">
        <w:t>[3.0, 3.5</w:t>
      </w:r>
      <w:r w:rsidRPr="00013C79">
        <w:rPr>
          <w:rFonts w:ascii="MS Mincho" w:eastAsia="MS Mincho" w:hAnsi="MS Mincho" w:cs="MS Mincho"/>
        </w:rPr>
        <w:t xml:space="preserve"> </w:t>
      </w:r>
      <w:r w:rsidRPr="00013C79">
        <w:t>4</w:t>
      </w:r>
      <w:r w:rsidRPr="00013C79">
        <w:rPr>
          <w:rFonts w:eastAsia="SimSun" w:hint="eastAsia"/>
          <w:lang w:eastAsia="zh-CN"/>
        </w:rPr>
        <w:t>.0</w:t>
      </w:r>
      <w:r w:rsidRPr="00013C79">
        <w:rPr>
          <w:rFonts w:ascii="MS Mincho" w:eastAsia="MS Mincho" w:hAnsi="MS Mincho" w:cs="MS Mincho"/>
        </w:rPr>
        <w:t xml:space="preserve"> </w:t>
      </w:r>
      <w:r w:rsidRPr="00013C79">
        <w:t>4.5</w:t>
      </w:r>
      <w:r w:rsidRPr="00013C79">
        <w:rPr>
          <w:rFonts w:ascii="MS Mincho" w:eastAsia="MS Mincho" w:hAnsi="MS Mincho" w:cs="MS Mincho"/>
        </w:rPr>
        <w:t xml:space="preserve"> </w:t>
      </w:r>
      <w:r w:rsidRPr="00013C79">
        <w:t>5</w:t>
      </w:r>
      <w:r w:rsidRPr="00013C79">
        <w:rPr>
          <w:rFonts w:eastAsia="SimSun" w:hint="eastAsia"/>
          <w:lang w:eastAsia="zh-CN"/>
        </w:rPr>
        <w:t>.0</w:t>
      </w:r>
      <w:r w:rsidRPr="00013C79">
        <w:rPr>
          <w:rFonts w:ascii="MS Mincho" w:eastAsia="MS Mincho" w:hAnsi="MS Mincho" w:cs="MS Mincho"/>
        </w:rPr>
        <w:t xml:space="preserve"> </w:t>
      </w:r>
      <w:r w:rsidRPr="00013C79">
        <w:t>5.5</w:t>
      </w:r>
      <w:r w:rsidRPr="00013C79">
        <w:rPr>
          <w:rFonts w:ascii="MS Mincho" w:eastAsia="MS Mincho" w:hAnsi="MS Mincho" w:cs="MS Mincho"/>
        </w:rPr>
        <w:t xml:space="preserve"> </w:t>
      </w:r>
      <w:r w:rsidRPr="00013C79">
        <w:t>6</w:t>
      </w:r>
      <w:r w:rsidRPr="00013C79">
        <w:rPr>
          <w:rFonts w:eastAsia="SimSun" w:hint="eastAsia"/>
          <w:lang w:eastAsia="zh-CN"/>
        </w:rPr>
        <w:t>.0</w:t>
      </w:r>
      <w:r w:rsidRPr="00013C79">
        <w:rPr>
          <w:rFonts w:ascii="MS Mincho" w:eastAsia="MS Mincho" w:hAnsi="MS Mincho" w:cs="MS Mincho"/>
        </w:rPr>
        <w:t xml:space="preserve"> </w:t>
      </w:r>
      <w:r w:rsidRPr="00013C79">
        <w:t>6.5</w:t>
      </w:r>
      <w:r w:rsidRPr="00013C79">
        <w:rPr>
          <w:rFonts w:ascii="MS Mincho" w:eastAsia="MS Mincho" w:hAnsi="MS Mincho" w:cs="MS Mincho"/>
        </w:rPr>
        <w:t xml:space="preserve"> </w:t>
      </w:r>
      <w:r w:rsidRPr="00013C79">
        <w:t>7</w:t>
      </w:r>
      <w:r w:rsidRPr="00013C79">
        <w:rPr>
          <w:rFonts w:eastAsia="SimSun" w:hint="eastAsia"/>
          <w:lang w:eastAsia="zh-CN"/>
        </w:rPr>
        <w:t>.0</w:t>
      </w:r>
      <w:r w:rsidRPr="00013C79">
        <w:rPr>
          <w:rFonts w:ascii="MS Mincho" w:eastAsia="MS Mincho" w:hAnsi="MS Mincho" w:cs="MS Mincho"/>
        </w:rPr>
        <w:t xml:space="preserve"> </w:t>
      </w:r>
      <w:r w:rsidRPr="00013C79">
        <w:t>7.5</w:t>
      </w:r>
      <w:r w:rsidR="008D0DA9" w:rsidRPr="00013C79">
        <w:t xml:space="preserve"> 8.0 8.5</w:t>
      </w:r>
      <w:r w:rsidRPr="00013C79">
        <w:t>]</w:t>
      </w:r>
    </w:p>
    <w:p w14:paraId="25BEA251" w14:textId="77777777" w:rsidR="00177CC8" w:rsidRPr="00013C79" w:rsidRDefault="00177CC8" w:rsidP="00177CC8">
      <w:r w:rsidRPr="00013C79">
        <w:t>For intra-band carrier aggregation, the MPR is evaluated per slot and given by the maximum value taken over the transmission(s) on all component carriers within the slot; the maximum MPR over the two slots is then applied for the entire subframe.</w:t>
      </w:r>
    </w:p>
    <w:p w14:paraId="1D65B83F" w14:textId="77777777" w:rsidR="001939F4" w:rsidRPr="00013C79" w:rsidRDefault="001939F4" w:rsidP="00861897">
      <w:r w:rsidRPr="00013C79">
        <w:t>For the UE maximum output power modified by MPR, the power limits specified in subclause 6.2.5A apply.</w:t>
      </w:r>
    </w:p>
    <w:p w14:paraId="625A12EA" w14:textId="77777777" w:rsidR="00F111F6" w:rsidRPr="00013C79" w:rsidRDefault="00F111F6" w:rsidP="00F111F6">
      <w:pPr>
        <w:pStyle w:val="Heading3"/>
        <w:spacing w:before="100" w:after="240"/>
        <w:ind w:left="1136" w:hanging="1136"/>
        <w:rPr>
          <w:rFonts w:eastAsia="MS Mincho" w:cs="Arial"/>
          <w:lang w:eastAsia="zh-CN"/>
        </w:rPr>
      </w:pPr>
      <w:bookmarkStart w:id="46" w:name="_Toc368022972"/>
      <w:r w:rsidRPr="00013C79">
        <w:rPr>
          <w:rFonts w:cs="Arial"/>
        </w:rPr>
        <w:t>6.2.3</w:t>
      </w:r>
      <w:r w:rsidRPr="00013C79">
        <w:rPr>
          <w:rFonts w:eastAsia="SimSun" w:cs="Arial" w:hint="eastAsia"/>
          <w:lang w:eastAsia="zh-CN"/>
        </w:rPr>
        <w:t>B</w:t>
      </w:r>
      <w:r w:rsidRPr="00013C79">
        <w:rPr>
          <w:rFonts w:cs="Arial"/>
          <w:lang w:eastAsia="zh-CN"/>
        </w:rPr>
        <w:tab/>
      </w:r>
      <w:r w:rsidRPr="00013C79">
        <w:rPr>
          <w:rFonts w:cs="Arial"/>
        </w:rPr>
        <w:t xml:space="preserve">UE </w:t>
      </w:r>
      <w:r w:rsidR="008E6214" w:rsidRPr="00013C79">
        <w:rPr>
          <w:rFonts w:cs="Arial"/>
        </w:rPr>
        <w:t>m</w:t>
      </w:r>
      <w:r w:rsidRPr="00013C79">
        <w:rPr>
          <w:rFonts w:eastAsia="MS Mincho" w:cs="Arial"/>
          <w:lang w:eastAsia="zh-CN"/>
        </w:rPr>
        <w:t xml:space="preserve">aximum </w:t>
      </w:r>
      <w:r w:rsidR="008E6214" w:rsidRPr="00013C79">
        <w:rPr>
          <w:rFonts w:eastAsia="MS Mincho" w:cs="Arial"/>
          <w:lang w:eastAsia="zh-CN"/>
        </w:rPr>
        <w:t>o</w:t>
      </w:r>
      <w:r w:rsidRPr="00013C79">
        <w:rPr>
          <w:rFonts w:eastAsia="MS Mincho" w:cs="Arial"/>
          <w:lang w:eastAsia="zh-CN"/>
        </w:rPr>
        <w:t xml:space="preserve">utput power for modulation / channel bandwidth </w:t>
      </w:r>
      <w:r w:rsidRPr="00013C79">
        <w:rPr>
          <w:rFonts w:cs="Arial"/>
        </w:rPr>
        <w:t xml:space="preserve">for </w:t>
      </w:r>
      <w:r w:rsidRPr="00013C79">
        <w:rPr>
          <w:rFonts w:cs="Arial" w:hint="eastAsia"/>
          <w:lang w:eastAsia="zh-CN"/>
        </w:rPr>
        <w:t>UL-MIMO</w:t>
      </w:r>
      <w:bookmarkEnd w:id="46"/>
    </w:p>
    <w:p w14:paraId="34948688" w14:textId="77777777" w:rsidR="00F111F6" w:rsidRPr="00013C79" w:rsidRDefault="00F111F6" w:rsidP="00F111F6">
      <w:pPr>
        <w:jc w:val="both"/>
        <w:rPr>
          <w:rFonts w:eastAsia="SimSun"/>
          <w:lang w:eastAsia="zh-CN"/>
        </w:rPr>
      </w:pPr>
      <w:r w:rsidRPr="00013C79">
        <w:rPr>
          <w:rFonts w:eastAsia="SimSun" w:cs="v5.0.0" w:hint="eastAsia"/>
          <w:lang w:eastAsia="zh-CN"/>
        </w:rPr>
        <w:t>For UE with two transmit antenna connectors</w:t>
      </w:r>
      <w:r w:rsidRPr="00013C79">
        <w:rPr>
          <w:rFonts w:eastAsia="MS Mincho" w:cs="v5.0.0" w:hint="eastAsia"/>
        </w:rPr>
        <w:t xml:space="preserve"> </w:t>
      </w:r>
      <w:r w:rsidRPr="00013C79">
        <w:rPr>
          <w:rFonts w:eastAsia="SimSun" w:cs="v5.0.0" w:hint="eastAsia"/>
          <w:lang w:eastAsia="zh-CN"/>
        </w:rPr>
        <w:t>in</w:t>
      </w:r>
      <w:r w:rsidRPr="00013C79">
        <w:rPr>
          <w:rFonts w:eastAsia="MS Mincho" w:hint="eastAsia"/>
        </w:rPr>
        <w:t xml:space="preserve"> c</w:t>
      </w:r>
      <w:r w:rsidRPr="00013C79">
        <w:t>losed-loop spatial multiplexing scheme</w:t>
      </w:r>
      <w:r w:rsidRPr="00013C79">
        <w:rPr>
          <w:rFonts w:eastAsia="SimSun" w:cs="v5.0.0" w:hint="eastAsia"/>
          <w:lang w:eastAsia="zh-CN"/>
        </w:rPr>
        <w:t xml:space="preserve">, </w:t>
      </w:r>
      <w:r w:rsidRPr="00013C79">
        <w:t xml:space="preserve">the allowed Maximum Power Reduction (MPR) for the maximum output power </w:t>
      </w:r>
      <w:r w:rsidRPr="00013C79">
        <w:rPr>
          <w:rFonts w:eastAsia="SimSun" w:hint="eastAsia"/>
          <w:lang w:eastAsia="zh-CN"/>
        </w:rPr>
        <w:t>in Table 6.2.2B-1 is specified in Table 6.2.3-1</w:t>
      </w:r>
      <w:r w:rsidR="00F151D4" w:rsidRPr="00013C79">
        <w:rPr>
          <w:rFonts w:eastAsia="SimSun"/>
          <w:lang w:eastAsia="zh-CN"/>
        </w:rPr>
        <w:t>. The requirements shall be met</w:t>
      </w:r>
      <w:r w:rsidRPr="00013C79">
        <w:rPr>
          <w:rFonts w:eastAsia="SimSun" w:hint="eastAsia"/>
          <w:lang w:eastAsia="zh-CN"/>
        </w:rPr>
        <w:t xml:space="preserve"> with UL-MIMO configurations defined in Table 6.2.2B-2. </w:t>
      </w:r>
      <w:r w:rsidR="00F151D4" w:rsidRPr="00013C79">
        <w:rPr>
          <w:rFonts w:hint="eastAsia"/>
          <w:lang w:eastAsia="zh-CN"/>
        </w:rPr>
        <w:t>For UE supporting UL-MIMO,</w:t>
      </w:r>
      <w:r w:rsidR="00F151D4" w:rsidRPr="00013C79">
        <w:rPr>
          <w:lang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p>
    <w:p w14:paraId="40F9DBFC" w14:textId="77777777" w:rsidR="00F111F6" w:rsidRPr="00013C79" w:rsidRDefault="00F111F6" w:rsidP="00F111F6">
      <w:pPr>
        <w:jc w:val="both"/>
      </w:pPr>
      <w:r w:rsidRPr="00013C79">
        <w:t>For the UE maximum output power modified by MPR, the power limits specified in subclause 6.2.5</w:t>
      </w:r>
      <w:r w:rsidRPr="00013C79">
        <w:rPr>
          <w:rFonts w:hint="eastAsia"/>
        </w:rPr>
        <w:t>B</w:t>
      </w:r>
      <w:r w:rsidRPr="00013C79">
        <w:t xml:space="preserve"> apply.</w:t>
      </w:r>
    </w:p>
    <w:p w14:paraId="4C791E73"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6.2.3 apply.</w:t>
      </w:r>
    </w:p>
    <w:p w14:paraId="5D91FBB1" w14:textId="77777777" w:rsidR="001F449B" w:rsidRPr="00013C79" w:rsidRDefault="008D2D39" w:rsidP="008D2D39">
      <w:pPr>
        <w:pStyle w:val="Heading3"/>
      </w:pPr>
      <w:bookmarkStart w:id="47" w:name="_Toc368022973"/>
      <w:r w:rsidRPr="00013C79">
        <w:t>6.2.4</w:t>
      </w:r>
      <w:r w:rsidRPr="00013C79">
        <w:tab/>
      </w:r>
      <w:r w:rsidR="001F449B" w:rsidRPr="00013C79">
        <w:t xml:space="preserve">UE </w:t>
      </w:r>
      <w:r w:rsidR="008E6214" w:rsidRPr="00013C79">
        <w:t>m</w:t>
      </w:r>
      <w:r w:rsidR="001F449B" w:rsidRPr="00013C79">
        <w:t xml:space="preserve">aximum </w:t>
      </w:r>
      <w:r w:rsidR="008E6214" w:rsidRPr="00013C79">
        <w:t>o</w:t>
      </w:r>
      <w:r w:rsidR="001F449B" w:rsidRPr="00013C79">
        <w:t xml:space="preserve">utput </w:t>
      </w:r>
      <w:r w:rsidR="008E6214" w:rsidRPr="00013C79">
        <w:t>p</w:t>
      </w:r>
      <w:r w:rsidR="001F449B" w:rsidRPr="00013C79">
        <w:t>ower with additional requirements</w:t>
      </w:r>
      <w:bookmarkEnd w:id="47"/>
    </w:p>
    <w:p w14:paraId="44718DF1" w14:textId="77777777" w:rsidR="001F449B" w:rsidRPr="00013C79" w:rsidRDefault="00562887" w:rsidP="001F449B">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w:t>
      </w:r>
      <w:r w:rsidR="008E6214" w:rsidRPr="00013C79">
        <w:t>(</w:t>
      </w:r>
      <w:r w:rsidRPr="00013C79">
        <w:t>A-MPR</w:t>
      </w:r>
      <w:r w:rsidR="008E6214" w:rsidRPr="00013C79">
        <w:t>)</w:t>
      </w:r>
      <w:r w:rsidRPr="00013C79">
        <w:t xml:space="preserve"> is allowed for the output power as specified in Table 6.2.2-1. Unless stated otherwise, an A-MPR of 0 dB shall be used.</w:t>
      </w:r>
      <w:r w:rsidR="001F449B" w:rsidRPr="00013C79">
        <w:t xml:space="preserve"> </w:t>
      </w:r>
    </w:p>
    <w:p w14:paraId="535F2BD1" w14:textId="77777777" w:rsidR="001F449B" w:rsidRPr="00013C79" w:rsidRDefault="001F449B" w:rsidP="001F449B">
      <w:pPr>
        <w:jc w:val="both"/>
      </w:pPr>
      <w:r w:rsidRPr="00013C79">
        <w:t>For UE Power Class 3 the specific requirements and identified subclau</w:t>
      </w:r>
      <w:r w:rsidR="00811FF2" w:rsidRPr="00013C79">
        <w:t>ses are specified in T</w:t>
      </w:r>
      <w:r w:rsidRPr="00013C79">
        <w:t xml:space="preserve">able 6.2.4-1 along with the allowed A-MPR values that may be used to meet these requirements. The allowed A-MPR values specified below in Table 6.2.4.-1 </w:t>
      </w:r>
      <w:r w:rsidR="00A46C3E" w:rsidRPr="00013C79">
        <w:t xml:space="preserve">to </w:t>
      </w:r>
      <w:r w:rsidR="00776A37" w:rsidRPr="00013C79">
        <w:t>6.2.4-</w:t>
      </w:r>
      <w:r w:rsidR="00A46C3E" w:rsidRPr="00013C79">
        <w:t xml:space="preserve">6 </w:t>
      </w:r>
      <w:r w:rsidRPr="00013C79">
        <w:t xml:space="preserve">are in addition to the allowed MPR requirements specified in </w:t>
      </w:r>
      <w:r w:rsidR="008E6214" w:rsidRPr="00013C79">
        <w:t>sub</w:t>
      </w:r>
      <w:r w:rsidRPr="00013C79">
        <w:t>clause 6.2.3.</w:t>
      </w:r>
    </w:p>
    <w:p w14:paraId="0520E5E5" w14:textId="77777777" w:rsidR="001F449B" w:rsidRPr="00013C79" w:rsidRDefault="001F449B" w:rsidP="001F449B">
      <w:pPr>
        <w:pStyle w:val="TH"/>
      </w:pPr>
      <w:r w:rsidRPr="00013C79">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013C79" w14:paraId="4E5DD1A6" w14:textId="77777777">
        <w:trPr>
          <w:trHeight w:val="248"/>
        </w:trPr>
        <w:tc>
          <w:tcPr>
            <w:tcW w:w="1101" w:type="dxa"/>
          </w:tcPr>
          <w:p w14:paraId="5A20240F"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1E143130"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07AFBAD5"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B9F4049"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27723897"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Resources Blocks</w:t>
            </w:r>
            <w:r w:rsidR="00E65294" w:rsidRPr="00013C79">
              <w:rPr>
                <w:rFonts w:ascii="Arial" w:hAnsi="Arial" w:cs="Arial"/>
                <w:b/>
                <w:sz w:val="18"/>
                <w:szCs w:val="18"/>
                <w:lang w:eastAsia="zh-CN"/>
              </w:rPr>
              <w:t xml:space="preserve"> </w:t>
            </w:r>
            <w:r w:rsidR="00E65294" w:rsidRPr="00013C79">
              <w:rPr>
                <w:rFonts w:ascii="Arial" w:hAnsi="Arial" w:cs="Arial"/>
                <w:b/>
                <w:sz w:val="18"/>
                <w:szCs w:val="18"/>
              </w:rPr>
              <w:t>(</w:t>
            </w:r>
            <w:r w:rsidR="00E65294" w:rsidRPr="00013C79">
              <w:rPr>
                <w:b/>
                <w:i/>
                <w:iCs/>
              </w:rPr>
              <w:t>N</w:t>
            </w:r>
            <w:r w:rsidR="00E65294" w:rsidRPr="00013C79">
              <w:rPr>
                <w:b/>
                <w:vertAlign w:val="subscript"/>
              </w:rPr>
              <w:t>RB</w:t>
            </w:r>
            <w:r w:rsidR="00E65294" w:rsidRPr="00013C79">
              <w:rPr>
                <w:b/>
              </w:rPr>
              <w:t>)</w:t>
            </w:r>
          </w:p>
        </w:tc>
        <w:tc>
          <w:tcPr>
            <w:tcW w:w="1417" w:type="dxa"/>
          </w:tcPr>
          <w:p w14:paraId="63F1CD4C"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A-MPR (dB)</w:t>
            </w:r>
          </w:p>
        </w:tc>
      </w:tr>
      <w:tr w:rsidR="00D11B61" w:rsidRPr="00013C79" w14:paraId="3FE3FBDB" w14:textId="77777777">
        <w:tc>
          <w:tcPr>
            <w:tcW w:w="1101" w:type="dxa"/>
            <w:vAlign w:val="center"/>
          </w:tcPr>
          <w:p w14:paraId="00409C82"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49C0DA7A" w14:textId="77777777" w:rsidR="00D11B61" w:rsidRPr="00013C79" w:rsidRDefault="00E65294" w:rsidP="00D11B61">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013C79">
                <w:rPr>
                  <w:rFonts w:ascii="Arial" w:hAnsi="Arial" w:cs="Arial"/>
                  <w:sz w:val="18"/>
                  <w:szCs w:val="18"/>
                  <w:lang w:eastAsia="ko-KR"/>
                </w:rPr>
                <w:t>6.6.2</w:t>
              </w:r>
            </w:smartTag>
            <w:r w:rsidRPr="00013C79">
              <w:rPr>
                <w:rFonts w:ascii="Arial" w:hAnsi="Arial" w:cs="Arial"/>
                <w:sz w:val="18"/>
                <w:szCs w:val="18"/>
                <w:lang w:eastAsia="ko-KR"/>
              </w:rPr>
              <w:t>.1.1</w:t>
            </w:r>
          </w:p>
        </w:tc>
        <w:tc>
          <w:tcPr>
            <w:tcW w:w="1646" w:type="dxa"/>
            <w:shd w:val="clear" w:color="auto" w:fill="auto"/>
            <w:vAlign w:val="center"/>
          </w:tcPr>
          <w:p w14:paraId="068A5D75"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052FF8EC"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1C6D17AE"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20322C8E" w14:textId="77777777" w:rsidR="00D11B61" w:rsidRPr="00013C79" w:rsidRDefault="002D661D" w:rsidP="00D11B61">
            <w:pPr>
              <w:pStyle w:val="TableText"/>
              <w:spacing w:after="120"/>
              <w:rPr>
                <w:rFonts w:ascii="Arial" w:hAnsi="Arial" w:cs="Arial"/>
                <w:sz w:val="18"/>
                <w:szCs w:val="18"/>
              </w:rPr>
            </w:pPr>
            <w:r w:rsidRPr="00013C79">
              <w:rPr>
                <w:rFonts w:ascii="Arial" w:hAnsi="Arial" w:cs="Arial"/>
                <w:sz w:val="18"/>
                <w:szCs w:val="18"/>
                <w:lang w:eastAsia="ko-KR"/>
              </w:rPr>
              <w:t>N</w:t>
            </w:r>
            <w:r w:rsidR="00A46C3E" w:rsidRPr="00013C79">
              <w:rPr>
                <w:rFonts w:ascii="Arial" w:hAnsi="Arial" w:cs="Arial"/>
                <w:sz w:val="18"/>
                <w:szCs w:val="18"/>
                <w:lang w:eastAsia="ko-KR"/>
              </w:rPr>
              <w:t>/</w:t>
            </w:r>
            <w:r w:rsidRPr="00013C79">
              <w:rPr>
                <w:rFonts w:ascii="Arial" w:hAnsi="Arial" w:cs="Arial"/>
                <w:sz w:val="18"/>
                <w:szCs w:val="18"/>
                <w:lang w:eastAsia="ko-KR"/>
              </w:rPr>
              <w:t>A</w:t>
            </w:r>
          </w:p>
        </w:tc>
      </w:tr>
      <w:tr w:rsidR="00E65294" w:rsidRPr="00013C79" w14:paraId="4CCC9CCD" w14:textId="77777777">
        <w:tc>
          <w:tcPr>
            <w:tcW w:w="1101" w:type="dxa"/>
            <w:vMerge w:val="restart"/>
            <w:vAlign w:val="center"/>
          </w:tcPr>
          <w:p w14:paraId="2841EA36"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03C2D17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63E99BE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2, 4,10, </w:t>
            </w:r>
            <w:r w:rsidR="00AA09F3" w:rsidRPr="00013C79">
              <w:rPr>
                <w:rFonts w:ascii="Arial" w:hAnsi="Arial" w:cs="Arial"/>
                <w:sz w:val="18"/>
                <w:szCs w:val="18"/>
              </w:rPr>
              <w:t xml:space="preserve">23, </w:t>
            </w:r>
            <w:r w:rsidR="00F53DFB" w:rsidRPr="00013C79">
              <w:rPr>
                <w:rFonts w:ascii="Arial" w:hAnsi="Arial" w:cs="Arial"/>
                <w:sz w:val="18"/>
                <w:szCs w:val="18"/>
              </w:rPr>
              <w:t xml:space="preserve">25, </w:t>
            </w:r>
            <w:r w:rsidRPr="00013C79">
              <w:rPr>
                <w:rFonts w:ascii="Arial" w:hAnsi="Arial" w:cs="Arial"/>
                <w:sz w:val="18"/>
                <w:szCs w:val="18"/>
              </w:rPr>
              <w:t>35, 36</w:t>
            </w:r>
          </w:p>
        </w:tc>
        <w:tc>
          <w:tcPr>
            <w:tcW w:w="1237" w:type="dxa"/>
            <w:vAlign w:val="center"/>
          </w:tcPr>
          <w:p w14:paraId="140E4A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3</w:t>
            </w:r>
          </w:p>
        </w:tc>
        <w:tc>
          <w:tcPr>
            <w:tcW w:w="1309" w:type="dxa"/>
            <w:vAlign w:val="center"/>
          </w:tcPr>
          <w:p w14:paraId="034828D5"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&gt;5 </w:t>
            </w:r>
          </w:p>
        </w:tc>
        <w:tc>
          <w:tcPr>
            <w:tcW w:w="1417" w:type="dxa"/>
            <w:vAlign w:val="center"/>
          </w:tcPr>
          <w:p w14:paraId="025332B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235C714" w14:textId="77777777">
        <w:tc>
          <w:tcPr>
            <w:tcW w:w="1101" w:type="dxa"/>
            <w:vMerge/>
            <w:vAlign w:val="center"/>
          </w:tcPr>
          <w:p w14:paraId="60A82F8B"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2F34E03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1A8A1CA2"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79425A"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vAlign w:val="center"/>
          </w:tcPr>
          <w:p w14:paraId="29F345D2"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tcPr>
          <w:p w14:paraId="74CA5BE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6DC347E5" w14:textId="77777777">
        <w:tc>
          <w:tcPr>
            <w:tcW w:w="1101" w:type="dxa"/>
            <w:vMerge/>
            <w:vAlign w:val="center"/>
          </w:tcPr>
          <w:p w14:paraId="3423096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F2D9F8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44D93FF"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337FF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35C026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vAlign w:val="center"/>
          </w:tcPr>
          <w:p w14:paraId="278D2B4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DE33AF1" w14:textId="77777777">
        <w:tc>
          <w:tcPr>
            <w:tcW w:w="1101" w:type="dxa"/>
            <w:vMerge/>
            <w:vAlign w:val="center"/>
          </w:tcPr>
          <w:p w14:paraId="77A9FFF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4FCEB161"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4777A4B0"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53F5D498"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15</w:t>
            </w:r>
          </w:p>
        </w:tc>
        <w:tc>
          <w:tcPr>
            <w:tcW w:w="1309" w:type="dxa"/>
            <w:vAlign w:val="center"/>
          </w:tcPr>
          <w:p w14:paraId="18E9B13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&gt;8</w:t>
            </w:r>
          </w:p>
        </w:tc>
        <w:tc>
          <w:tcPr>
            <w:tcW w:w="1417" w:type="dxa"/>
            <w:vAlign w:val="center"/>
          </w:tcPr>
          <w:p w14:paraId="583FAD2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7D313A17" w14:textId="77777777">
        <w:tc>
          <w:tcPr>
            <w:tcW w:w="1101" w:type="dxa"/>
            <w:vMerge/>
            <w:vAlign w:val="center"/>
          </w:tcPr>
          <w:p w14:paraId="3158EDB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BA562B9"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2C91EBC"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08ACEFBC"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20</w:t>
            </w:r>
          </w:p>
        </w:tc>
        <w:tc>
          <w:tcPr>
            <w:tcW w:w="1309" w:type="dxa"/>
            <w:vAlign w:val="center"/>
          </w:tcPr>
          <w:p w14:paraId="6D75C62D"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&gt;10</w:t>
            </w:r>
          </w:p>
        </w:tc>
        <w:tc>
          <w:tcPr>
            <w:tcW w:w="1417" w:type="dxa"/>
            <w:vAlign w:val="center"/>
          </w:tcPr>
          <w:p w14:paraId="5A40A61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E2DBB7B" w14:textId="77777777">
        <w:trPr>
          <w:trHeight w:val="163"/>
        </w:trPr>
        <w:tc>
          <w:tcPr>
            <w:tcW w:w="1101" w:type="dxa"/>
            <w:vMerge w:val="restart"/>
            <w:vAlign w:val="center"/>
          </w:tcPr>
          <w:p w14:paraId="648E6DDA"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NS_04</w:t>
            </w:r>
          </w:p>
        </w:tc>
        <w:tc>
          <w:tcPr>
            <w:tcW w:w="1511" w:type="dxa"/>
            <w:vMerge w:val="restart"/>
            <w:vAlign w:val="center"/>
          </w:tcPr>
          <w:p w14:paraId="47193ACF"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2DF1DF48"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41</w:t>
            </w:r>
          </w:p>
        </w:tc>
        <w:tc>
          <w:tcPr>
            <w:tcW w:w="1237" w:type="dxa"/>
            <w:vAlign w:val="center"/>
          </w:tcPr>
          <w:p w14:paraId="330F9CF5"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790527A3"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55CE80BD"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1BABE51" w14:textId="77777777">
        <w:trPr>
          <w:trHeight w:val="163"/>
        </w:trPr>
        <w:tc>
          <w:tcPr>
            <w:tcW w:w="1101" w:type="dxa"/>
            <w:vMerge/>
            <w:vAlign w:val="center"/>
          </w:tcPr>
          <w:p w14:paraId="6B7E624E" w14:textId="77777777" w:rsidR="00146690" w:rsidRPr="00013C79" w:rsidRDefault="00146690" w:rsidP="00D11B61">
            <w:pPr>
              <w:pStyle w:val="TableText"/>
              <w:spacing w:after="120"/>
              <w:rPr>
                <w:rFonts w:ascii="Arial" w:hAnsi="Arial" w:cs="Arial"/>
                <w:sz w:val="18"/>
                <w:szCs w:val="18"/>
              </w:rPr>
            </w:pPr>
          </w:p>
        </w:tc>
        <w:tc>
          <w:tcPr>
            <w:tcW w:w="1511" w:type="dxa"/>
            <w:vMerge/>
            <w:vAlign w:val="center"/>
          </w:tcPr>
          <w:p w14:paraId="6A8E37A7" w14:textId="77777777" w:rsidR="00146690" w:rsidRPr="00013C79" w:rsidRDefault="00146690" w:rsidP="00D11B61">
            <w:pPr>
              <w:pStyle w:val="TableText"/>
              <w:spacing w:after="120"/>
              <w:rPr>
                <w:rFonts w:ascii="Arial" w:hAnsi="Arial" w:cs="Arial"/>
                <w:sz w:val="18"/>
                <w:szCs w:val="18"/>
              </w:rPr>
            </w:pPr>
          </w:p>
        </w:tc>
        <w:tc>
          <w:tcPr>
            <w:tcW w:w="1646" w:type="dxa"/>
            <w:vMerge/>
            <w:vAlign w:val="center"/>
          </w:tcPr>
          <w:p w14:paraId="6CFA0278" w14:textId="77777777" w:rsidR="00146690" w:rsidRPr="00013C79" w:rsidDel="00146690" w:rsidRDefault="00146690" w:rsidP="00D11B61">
            <w:pPr>
              <w:pStyle w:val="TableText"/>
              <w:spacing w:after="120"/>
              <w:rPr>
                <w:rFonts w:ascii="Arial" w:hAnsi="Arial" w:cs="Arial"/>
                <w:sz w:val="18"/>
                <w:szCs w:val="18"/>
              </w:rPr>
            </w:pPr>
          </w:p>
        </w:tc>
        <w:tc>
          <w:tcPr>
            <w:tcW w:w="1237" w:type="dxa"/>
            <w:vAlign w:val="center"/>
          </w:tcPr>
          <w:p w14:paraId="4E3D98A6"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2C15F73E"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D11B61" w:rsidRPr="00013C79" w14:paraId="4EB15B69" w14:textId="77777777">
        <w:tc>
          <w:tcPr>
            <w:tcW w:w="1101" w:type="dxa"/>
            <w:vAlign w:val="center"/>
          </w:tcPr>
          <w:p w14:paraId="54241D7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NS_05</w:t>
            </w:r>
          </w:p>
        </w:tc>
        <w:tc>
          <w:tcPr>
            <w:tcW w:w="1511" w:type="dxa"/>
            <w:vAlign w:val="center"/>
          </w:tcPr>
          <w:p w14:paraId="088C2C1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6.6.3.3.1</w:t>
            </w:r>
          </w:p>
        </w:tc>
        <w:tc>
          <w:tcPr>
            <w:tcW w:w="1646" w:type="dxa"/>
            <w:vAlign w:val="center"/>
          </w:tcPr>
          <w:p w14:paraId="04851700"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w:t>
            </w:r>
          </w:p>
        </w:tc>
        <w:tc>
          <w:tcPr>
            <w:tcW w:w="1237" w:type="dxa"/>
            <w:vAlign w:val="center"/>
          </w:tcPr>
          <w:p w14:paraId="00D012E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10,15,20</w:t>
            </w:r>
          </w:p>
        </w:tc>
        <w:tc>
          <w:tcPr>
            <w:tcW w:w="1309" w:type="dxa"/>
            <w:vAlign w:val="center"/>
          </w:tcPr>
          <w:p w14:paraId="4971C85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50</w:t>
            </w:r>
          </w:p>
        </w:tc>
        <w:tc>
          <w:tcPr>
            <w:tcW w:w="1417" w:type="dxa"/>
            <w:vAlign w:val="center"/>
          </w:tcPr>
          <w:p w14:paraId="2D20643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1</w:t>
            </w:r>
          </w:p>
        </w:tc>
      </w:tr>
      <w:tr w:rsidR="00D11B61" w:rsidRPr="00013C79" w14:paraId="635AE579" w14:textId="77777777">
        <w:tc>
          <w:tcPr>
            <w:tcW w:w="1101" w:type="dxa"/>
            <w:vAlign w:val="center"/>
          </w:tcPr>
          <w:p w14:paraId="050CA54A"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NS_06</w:t>
            </w:r>
          </w:p>
        </w:tc>
        <w:tc>
          <w:tcPr>
            <w:tcW w:w="1511" w:type="dxa"/>
            <w:vAlign w:val="center"/>
          </w:tcPr>
          <w:p w14:paraId="512DA8B3"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6.6.2.2</w:t>
            </w:r>
            <w:r w:rsidR="000E32C2" w:rsidRPr="00013C79">
              <w:rPr>
                <w:rFonts w:ascii="Arial" w:hAnsi="Arial" w:cs="Arial"/>
                <w:sz w:val="18"/>
                <w:szCs w:val="18"/>
              </w:rPr>
              <w:t>.</w:t>
            </w:r>
            <w:r w:rsidRPr="00013C79">
              <w:rPr>
                <w:rFonts w:ascii="Arial" w:hAnsi="Arial" w:cs="Arial"/>
                <w:sz w:val="18"/>
                <w:szCs w:val="18"/>
              </w:rPr>
              <w:t>3</w:t>
            </w:r>
          </w:p>
        </w:tc>
        <w:tc>
          <w:tcPr>
            <w:tcW w:w="1646" w:type="dxa"/>
            <w:vAlign w:val="center"/>
          </w:tcPr>
          <w:p w14:paraId="5FADCA4B" w14:textId="77777777" w:rsidR="00D11B61" w:rsidRPr="00013C79" w:rsidRDefault="00C84D38" w:rsidP="00D11B61">
            <w:pPr>
              <w:pStyle w:val="TableText"/>
              <w:spacing w:after="120"/>
              <w:rPr>
                <w:rFonts w:ascii="Arial" w:hAnsi="Arial" w:cs="Arial"/>
                <w:sz w:val="18"/>
                <w:szCs w:val="18"/>
              </w:rPr>
            </w:pPr>
            <w:r w:rsidRPr="00013C79">
              <w:rPr>
                <w:rFonts w:ascii="Arial" w:hAnsi="Arial" w:cs="Arial"/>
                <w:sz w:val="18"/>
                <w:szCs w:val="18"/>
              </w:rPr>
              <w:t xml:space="preserve">12, </w:t>
            </w:r>
            <w:r w:rsidR="00D11B61" w:rsidRPr="00013C79">
              <w:rPr>
                <w:rFonts w:ascii="Arial" w:hAnsi="Arial" w:cs="Arial"/>
                <w:sz w:val="18"/>
                <w:szCs w:val="18"/>
              </w:rPr>
              <w:t>13, 14</w:t>
            </w:r>
            <w:r w:rsidRPr="00013C79">
              <w:rPr>
                <w:rFonts w:ascii="Arial" w:hAnsi="Arial" w:cs="Arial"/>
                <w:sz w:val="18"/>
                <w:szCs w:val="18"/>
              </w:rPr>
              <w:t>, 17</w:t>
            </w:r>
          </w:p>
        </w:tc>
        <w:tc>
          <w:tcPr>
            <w:tcW w:w="1237" w:type="dxa"/>
            <w:vAlign w:val="center"/>
          </w:tcPr>
          <w:p w14:paraId="29369556"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1.4, 3, 5, 10</w:t>
            </w:r>
          </w:p>
        </w:tc>
        <w:tc>
          <w:tcPr>
            <w:tcW w:w="1309" w:type="dxa"/>
            <w:vAlign w:val="center"/>
          </w:tcPr>
          <w:p w14:paraId="2E0BC1E9"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rPr>
              <w:t>Table 5.6-1</w:t>
            </w:r>
          </w:p>
        </w:tc>
        <w:tc>
          <w:tcPr>
            <w:tcW w:w="1417" w:type="dxa"/>
            <w:vAlign w:val="center"/>
          </w:tcPr>
          <w:p w14:paraId="141ACDEE" w14:textId="77777777" w:rsidR="00D11B61" w:rsidRPr="00A4042B" w:rsidRDefault="00A46C3E" w:rsidP="00DD0E01">
            <w:pPr>
              <w:pStyle w:val="TAC"/>
              <w:rPr>
                <w:rFonts w:cs="Arial"/>
                <w:lang w:eastAsia="ja-JP"/>
              </w:rPr>
            </w:pPr>
            <w:r w:rsidRPr="00A4042B">
              <w:rPr>
                <w:rFonts w:cs="Arial"/>
                <w:lang w:eastAsia="ja-JP"/>
              </w:rPr>
              <w:t>N/A</w:t>
            </w:r>
          </w:p>
        </w:tc>
      </w:tr>
      <w:tr w:rsidR="002927B7" w:rsidRPr="00013C79" w14:paraId="4F5F7603" w14:textId="77777777">
        <w:tc>
          <w:tcPr>
            <w:tcW w:w="1101" w:type="dxa"/>
            <w:vAlign w:val="center"/>
          </w:tcPr>
          <w:p w14:paraId="31222DC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NS_07</w:t>
            </w:r>
          </w:p>
        </w:tc>
        <w:tc>
          <w:tcPr>
            <w:tcW w:w="1511" w:type="dxa"/>
            <w:vAlign w:val="center"/>
          </w:tcPr>
          <w:p w14:paraId="0742BE1B" w14:textId="77777777" w:rsidR="002927B7" w:rsidRPr="00013C79" w:rsidRDefault="002927B7" w:rsidP="002927B7">
            <w:pPr>
              <w:pStyle w:val="TableText"/>
              <w:spacing w:after="120"/>
              <w:rPr>
                <w:rFonts w:ascii="Arial" w:hAnsi="Arial" w:cs="Arial"/>
                <w:sz w:val="18"/>
                <w:szCs w:val="18"/>
              </w:rPr>
            </w:pPr>
            <w:r w:rsidRPr="00013C79">
              <w:rPr>
                <w:rFonts w:ascii="Arial" w:hAnsi="Arial" w:cs="Arial"/>
                <w:sz w:val="18"/>
                <w:szCs w:val="18"/>
              </w:rPr>
              <w:t>6.6.2.2.3</w:t>
            </w:r>
          </w:p>
          <w:p w14:paraId="2683B5A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6.6.3.3.2</w:t>
            </w:r>
          </w:p>
        </w:tc>
        <w:tc>
          <w:tcPr>
            <w:tcW w:w="1646" w:type="dxa"/>
            <w:vAlign w:val="center"/>
          </w:tcPr>
          <w:p w14:paraId="25DB8E39"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13</w:t>
            </w:r>
          </w:p>
        </w:tc>
        <w:tc>
          <w:tcPr>
            <w:tcW w:w="1237" w:type="dxa"/>
            <w:vAlign w:val="center"/>
          </w:tcPr>
          <w:p w14:paraId="72EBE50A"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5EBEA3A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c>
          <w:tcPr>
            <w:tcW w:w="1417" w:type="dxa"/>
            <w:vAlign w:val="center"/>
          </w:tcPr>
          <w:p w14:paraId="5298EA4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r>
      <w:tr w:rsidR="00F232B5" w:rsidRPr="00013C79" w14:paraId="7B2EEF29" w14:textId="77777777">
        <w:trPr>
          <w:trHeight w:val="73"/>
        </w:trPr>
        <w:tc>
          <w:tcPr>
            <w:tcW w:w="1101" w:type="dxa"/>
          </w:tcPr>
          <w:p w14:paraId="1C3F25FC" w14:textId="77777777" w:rsidR="00F232B5" w:rsidRPr="00A4042B" w:rsidRDefault="00F232B5" w:rsidP="00B424A1">
            <w:pPr>
              <w:pStyle w:val="TAC"/>
              <w:rPr>
                <w:rFonts w:cs="Arial"/>
                <w:lang w:eastAsia="en-US"/>
              </w:rPr>
            </w:pPr>
            <w:r w:rsidRPr="00A4042B">
              <w:rPr>
                <w:rFonts w:cs="Arial"/>
                <w:lang w:eastAsia="en-US"/>
              </w:rPr>
              <w:t>NS_08</w:t>
            </w:r>
          </w:p>
        </w:tc>
        <w:tc>
          <w:tcPr>
            <w:tcW w:w="1511" w:type="dxa"/>
          </w:tcPr>
          <w:p w14:paraId="3DA106AB" w14:textId="77777777" w:rsidR="00F232B5" w:rsidRPr="00A4042B" w:rsidRDefault="00F232B5" w:rsidP="00B424A1">
            <w:pPr>
              <w:pStyle w:val="TAC"/>
              <w:rPr>
                <w:rFonts w:cs="Arial"/>
                <w:lang w:eastAsia="en-US"/>
              </w:rPr>
            </w:pPr>
            <w:r w:rsidRPr="00A4042B">
              <w:rPr>
                <w:rFonts w:cs="Arial"/>
                <w:lang w:eastAsia="en-US"/>
              </w:rPr>
              <w:t>6.6.3.3.3</w:t>
            </w:r>
          </w:p>
        </w:tc>
        <w:tc>
          <w:tcPr>
            <w:tcW w:w="1646" w:type="dxa"/>
          </w:tcPr>
          <w:p w14:paraId="6589AAF5" w14:textId="77777777" w:rsidR="00F232B5" w:rsidRPr="00A4042B" w:rsidRDefault="00F232B5" w:rsidP="00B424A1">
            <w:pPr>
              <w:pStyle w:val="TAC"/>
              <w:rPr>
                <w:rFonts w:cs="Arial"/>
                <w:lang w:eastAsia="en-US"/>
              </w:rPr>
            </w:pPr>
            <w:r w:rsidRPr="00A4042B">
              <w:rPr>
                <w:rFonts w:cs="Arial"/>
                <w:lang w:eastAsia="en-US"/>
              </w:rPr>
              <w:t>19</w:t>
            </w:r>
          </w:p>
        </w:tc>
        <w:tc>
          <w:tcPr>
            <w:tcW w:w="1237" w:type="dxa"/>
          </w:tcPr>
          <w:p w14:paraId="6D7054DD" w14:textId="77777777" w:rsidR="00F232B5" w:rsidRPr="00A4042B" w:rsidRDefault="00F232B5" w:rsidP="00B424A1">
            <w:pPr>
              <w:pStyle w:val="TAC"/>
              <w:rPr>
                <w:rFonts w:cs="Arial"/>
                <w:lang w:eastAsia="en-US"/>
              </w:rPr>
            </w:pPr>
            <w:r w:rsidRPr="00A4042B">
              <w:rPr>
                <w:rFonts w:cs="Arial"/>
                <w:lang w:eastAsia="en-US"/>
              </w:rPr>
              <w:t>10, 15</w:t>
            </w:r>
          </w:p>
        </w:tc>
        <w:tc>
          <w:tcPr>
            <w:tcW w:w="1309" w:type="dxa"/>
          </w:tcPr>
          <w:p w14:paraId="097496A7" w14:textId="77777777" w:rsidR="00F232B5" w:rsidRPr="00A4042B" w:rsidRDefault="00F232B5" w:rsidP="00B424A1">
            <w:pPr>
              <w:pStyle w:val="TAC"/>
              <w:rPr>
                <w:rFonts w:cs="Arial"/>
                <w:lang w:eastAsia="en-US"/>
              </w:rPr>
            </w:pPr>
            <w:r w:rsidRPr="00A4042B">
              <w:rPr>
                <w:rFonts w:cs="Arial"/>
                <w:lang w:eastAsia="en-US"/>
              </w:rPr>
              <w:t xml:space="preserve">&gt; </w:t>
            </w:r>
            <w:r w:rsidR="002360B2" w:rsidRPr="00A4042B">
              <w:rPr>
                <w:rFonts w:cs="Arial" w:hint="eastAsia"/>
                <w:lang w:eastAsia="en-US"/>
              </w:rPr>
              <w:t>44</w:t>
            </w:r>
          </w:p>
        </w:tc>
        <w:tc>
          <w:tcPr>
            <w:tcW w:w="1417" w:type="dxa"/>
            <w:shd w:val="clear" w:color="auto" w:fill="auto"/>
          </w:tcPr>
          <w:p w14:paraId="58C43B97" w14:textId="77777777" w:rsidR="00F232B5" w:rsidRPr="00A4042B" w:rsidRDefault="00F232B5" w:rsidP="00B424A1">
            <w:pPr>
              <w:pStyle w:val="TAC"/>
              <w:rPr>
                <w:rFonts w:cs="Arial"/>
                <w:lang w:eastAsia="en-US"/>
              </w:rPr>
            </w:pPr>
            <w:r w:rsidRPr="00A4042B">
              <w:rPr>
                <w:rFonts w:cs="Arial"/>
                <w:lang w:eastAsia="en-US"/>
              </w:rPr>
              <w:t xml:space="preserve">≤ </w:t>
            </w:r>
            <w:r w:rsidR="002360B2" w:rsidRPr="00A4042B">
              <w:rPr>
                <w:rFonts w:cs="Arial" w:hint="eastAsia"/>
                <w:lang w:eastAsia="en-US"/>
              </w:rPr>
              <w:t>3</w:t>
            </w:r>
          </w:p>
        </w:tc>
      </w:tr>
      <w:tr w:rsidR="00954123" w:rsidRPr="00013C79" w14:paraId="005E79B6" w14:textId="77777777">
        <w:trPr>
          <w:trHeight w:val="102"/>
        </w:trPr>
        <w:tc>
          <w:tcPr>
            <w:tcW w:w="1101" w:type="dxa"/>
            <w:vMerge w:val="restart"/>
            <w:vAlign w:val="center"/>
          </w:tcPr>
          <w:p w14:paraId="5299F9E5" w14:textId="77777777" w:rsidR="00954123" w:rsidRPr="00A4042B" w:rsidRDefault="00954123" w:rsidP="00954123">
            <w:pPr>
              <w:pStyle w:val="TAC"/>
              <w:rPr>
                <w:rFonts w:cs="Arial"/>
                <w:lang w:eastAsia="en-US"/>
              </w:rPr>
            </w:pPr>
            <w:r w:rsidRPr="00A4042B">
              <w:rPr>
                <w:rFonts w:cs="Arial"/>
                <w:lang w:eastAsia="en-US"/>
              </w:rPr>
              <w:t>NS_09</w:t>
            </w:r>
          </w:p>
        </w:tc>
        <w:tc>
          <w:tcPr>
            <w:tcW w:w="1511" w:type="dxa"/>
            <w:vMerge w:val="restart"/>
            <w:vAlign w:val="center"/>
          </w:tcPr>
          <w:p w14:paraId="7814A5B9" w14:textId="77777777" w:rsidR="00954123" w:rsidRPr="00A4042B" w:rsidRDefault="00954123" w:rsidP="00954123">
            <w:pPr>
              <w:pStyle w:val="TAC"/>
              <w:rPr>
                <w:rFonts w:cs="Arial"/>
                <w:lang w:eastAsia="en-US"/>
              </w:rPr>
            </w:pPr>
            <w:r w:rsidRPr="00A4042B">
              <w:rPr>
                <w:rFonts w:cs="Arial"/>
                <w:lang w:eastAsia="en-US"/>
              </w:rPr>
              <w:t>6.6.3.3.4</w:t>
            </w:r>
          </w:p>
        </w:tc>
        <w:tc>
          <w:tcPr>
            <w:tcW w:w="1646" w:type="dxa"/>
            <w:vMerge w:val="restart"/>
            <w:vAlign w:val="center"/>
          </w:tcPr>
          <w:p w14:paraId="4B269AC0" w14:textId="77777777" w:rsidR="00954123" w:rsidRPr="00A4042B" w:rsidRDefault="00954123" w:rsidP="00954123">
            <w:pPr>
              <w:pStyle w:val="TAC"/>
              <w:rPr>
                <w:rFonts w:cs="Arial"/>
                <w:lang w:eastAsia="en-US"/>
              </w:rPr>
            </w:pPr>
            <w:r w:rsidRPr="00A4042B">
              <w:rPr>
                <w:rFonts w:cs="Arial"/>
                <w:lang w:eastAsia="en-US"/>
              </w:rPr>
              <w:t>21</w:t>
            </w:r>
          </w:p>
        </w:tc>
        <w:tc>
          <w:tcPr>
            <w:tcW w:w="1237" w:type="dxa"/>
            <w:vMerge w:val="restart"/>
            <w:vAlign w:val="center"/>
          </w:tcPr>
          <w:p w14:paraId="230B8AFF" w14:textId="77777777" w:rsidR="00954123" w:rsidRPr="00A4042B" w:rsidRDefault="00954123" w:rsidP="00954123">
            <w:pPr>
              <w:pStyle w:val="TAC"/>
              <w:rPr>
                <w:rFonts w:cs="Arial"/>
                <w:lang w:eastAsia="en-US"/>
              </w:rPr>
            </w:pPr>
            <w:r w:rsidRPr="00A4042B">
              <w:rPr>
                <w:rFonts w:cs="Arial"/>
                <w:lang w:eastAsia="en-US"/>
              </w:rPr>
              <w:t>10, 15</w:t>
            </w:r>
          </w:p>
        </w:tc>
        <w:tc>
          <w:tcPr>
            <w:tcW w:w="1309" w:type="dxa"/>
            <w:shd w:val="clear" w:color="auto" w:fill="auto"/>
          </w:tcPr>
          <w:p w14:paraId="0CE02AE9" w14:textId="77777777" w:rsidR="00954123" w:rsidRPr="00A4042B" w:rsidRDefault="00954123" w:rsidP="0004296D">
            <w:pPr>
              <w:pStyle w:val="TAC"/>
              <w:rPr>
                <w:rFonts w:cs="Arial"/>
                <w:lang w:eastAsia="en-US"/>
              </w:rPr>
            </w:pPr>
            <w:r w:rsidRPr="00A4042B">
              <w:rPr>
                <w:rFonts w:cs="Arial"/>
                <w:lang w:eastAsia="en-US"/>
              </w:rPr>
              <w:t>&gt; 40</w:t>
            </w:r>
          </w:p>
        </w:tc>
        <w:tc>
          <w:tcPr>
            <w:tcW w:w="1417" w:type="dxa"/>
          </w:tcPr>
          <w:p w14:paraId="0EDAF10F" w14:textId="77777777" w:rsidR="00954123" w:rsidRPr="00A4042B" w:rsidRDefault="00954123" w:rsidP="0004296D">
            <w:pPr>
              <w:pStyle w:val="TAC"/>
              <w:rPr>
                <w:rFonts w:cs="Arial"/>
                <w:lang w:eastAsia="en-US"/>
              </w:rPr>
            </w:pPr>
            <w:r w:rsidRPr="00A4042B">
              <w:rPr>
                <w:rFonts w:cs="Arial"/>
                <w:lang w:eastAsia="en-US"/>
              </w:rPr>
              <w:t>≤ 1</w:t>
            </w:r>
          </w:p>
        </w:tc>
      </w:tr>
      <w:tr w:rsidR="00954123" w:rsidRPr="00013C79" w14:paraId="193A2506" w14:textId="77777777">
        <w:trPr>
          <w:trHeight w:val="102"/>
        </w:trPr>
        <w:tc>
          <w:tcPr>
            <w:tcW w:w="1101" w:type="dxa"/>
            <w:vMerge/>
          </w:tcPr>
          <w:p w14:paraId="436FE381" w14:textId="77777777" w:rsidR="00954123" w:rsidRPr="00A4042B" w:rsidRDefault="00954123" w:rsidP="0004296D">
            <w:pPr>
              <w:pStyle w:val="TAC"/>
              <w:rPr>
                <w:rFonts w:cs="Arial"/>
                <w:lang w:eastAsia="en-US"/>
              </w:rPr>
            </w:pPr>
          </w:p>
        </w:tc>
        <w:tc>
          <w:tcPr>
            <w:tcW w:w="1511" w:type="dxa"/>
            <w:vMerge/>
          </w:tcPr>
          <w:p w14:paraId="3677A208" w14:textId="77777777" w:rsidR="00954123" w:rsidRPr="00A4042B" w:rsidRDefault="00954123" w:rsidP="0004296D">
            <w:pPr>
              <w:pStyle w:val="TAC"/>
              <w:rPr>
                <w:rFonts w:cs="Arial"/>
                <w:lang w:eastAsia="en-US"/>
              </w:rPr>
            </w:pPr>
          </w:p>
        </w:tc>
        <w:tc>
          <w:tcPr>
            <w:tcW w:w="1646" w:type="dxa"/>
            <w:vMerge/>
          </w:tcPr>
          <w:p w14:paraId="268FF0CA" w14:textId="77777777" w:rsidR="00954123" w:rsidRPr="00A4042B" w:rsidRDefault="00954123" w:rsidP="0004296D">
            <w:pPr>
              <w:pStyle w:val="TAC"/>
              <w:rPr>
                <w:rFonts w:cs="Arial"/>
                <w:lang w:eastAsia="en-US"/>
              </w:rPr>
            </w:pPr>
          </w:p>
        </w:tc>
        <w:tc>
          <w:tcPr>
            <w:tcW w:w="1237" w:type="dxa"/>
            <w:vMerge/>
          </w:tcPr>
          <w:p w14:paraId="7B152DBA" w14:textId="77777777" w:rsidR="00954123" w:rsidRPr="00A4042B" w:rsidDel="00954123" w:rsidRDefault="00954123" w:rsidP="0004296D">
            <w:pPr>
              <w:pStyle w:val="TAC"/>
              <w:rPr>
                <w:rFonts w:cs="Arial"/>
                <w:lang w:eastAsia="en-US"/>
              </w:rPr>
            </w:pPr>
          </w:p>
        </w:tc>
        <w:tc>
          <w:tcPr>
            <w:tcW w:w="1309" w:type="dxa"/>
            <w:shd w:val="clear" w:color="auto" w:fill="auto"/>
          </w:tcPr>
          <w:p w14:paraId="7688292F" w14:textId="77777777" w:rsidR="00954123" w:rsidRPr="00A4042B" w:rsidRDefault="00954123" w:rsidP="0004296D">
            <w:pPr>
              <w:pStyle w:val="TAC"/>
              <w:rPr>
                <w:rFonts w:cs="Arial"/>
                <w:lang w:eastAsia="en-US"/>
              </w:rPr>
            </w:pPr>
            <w:r w:rsidRPr="00A4042B">
              <w:rPr>
                <w:rFonts w:cs="Arial"/>
                <w:lang w:eastAsia="en-US"/>
              </w:rPr>
              <w:t>&gt; 55</w:t>
            </w:r>
          </w:p>
        </w:tc>
        <w:tc>
          <w:tcPr>
            <w:tcW w:w="1417" w:type="dxa"/>
          </w:tcPr>
          <w:p w14:paraId="60A0F093" w14:textId="77777777" w:rsidR="00954123" w:rsidRPr="00A4042B" w:rsidRDefault="00954123" w:rsidP="0004296D">
            <w:pPr>
              <w:pStyle w:val="TAC"/>
              <w:rPr>
                <w:rFonts w:cs="Arial"/>
                <w:lang w:eastAsia="en-US"/>
              </w:rPr>
            </w:pPr>
            <w:r w:rsidRPr="00A4042B">
              <w:rPr>
                <w:rFonts w:cs="Arial"/>
                <w:lang w:eastAsia="en-US"/>
              </w:rPr>
              <w:t>≤ 2</w:t>
            </w:r>
          </w:p>
        </w:tc>
      </w:tr>
      <w:tr w:rsidR="00F52004" w:rsidRPr="00013C79" w14:paraId="4C302432" w14:textId="77777777">
        <w:tc>
          <w:tcPr>
            <w:tcW w:w="1101" w:type="dxa"/>
            <w:vAlign w:val="center"/>
          </w:tcPr>
          <w:p w14:paraId="66AB270D" w14:textId="77777777" w:rsidR="00F52004" w:rsidRPr="00A4042B" w:rsidRDefault="00F52004" w:rsidP="00F52004">
            <w:pPr>
              <w:pStyle w:val="TAC"/>
              <w:rPr>
                <w:rFonts w:cs="Arial"/>
                <w:lang w:eastAsia="en-US"/>
              </w:rPr>
            </w:pPr>
            <w:r w:rsidRPr="00A4042B">
              <w:rPr>
                <w:rFonts w:cs="Arial"/>
                <w:lang w:eastAsia="en-US"/>
              </w:rPr>
              <w:t>NS_10</w:t>
            </w:r>
          </w:p>
        </w:tc>
        <w:tc>
          <w:tcPr>
            <w:tcW w:w="1511" w:type="dxa"/>
            <w:vAlign w:val="center"/>
          </w:tcPr>
          <w:p w14:paraId="4F060FB0" w14:textId="77777777" w:rsidR="00F52004" w:rsidRPr="00A4042B" w:rsidRDefault="00F52004" w:rsidP="00F52004">
            <w:pPr>
              <w:pStyle w:val="TAC"/>
              <w:rPr>
                <w:rFonts w:cs="Arial"/>
                <w:lang w:eastAsia="en-US"/>
              </w:rPr>
            </w:pPr>
          </w:p>
        </w:tc>
        <w:tc>
          <w:tcPr>
            <w:tcW w:w="1646" w:type="dxa"/>
            <w:vAlign w:val="center"/>
          </w:tcPr>
          <w:p w14:paraId="3694B758" w14:textId="77777777" w:rsidR="00F52004" w:rsidRPr="00A4042B" w:rsidRDefault="00F52004" w:rsidP="00F52004">
            <w:pPr>
              <w:pStyle w:val="TAC"/>
              <w:rPr>
                <w:rFonts w:cs="Arial"/>
                <w:lang w:eastAsia="en-US"/>
              </w:rPr>
            </w:pPr>
            <w:r w:rsidRPr="00A4042B">
              <w:rPr>
                <w:rFonts w:cs="Arial"/>
                <w:lang w:eastAsia="en-US"/>
              </w:rPr>
              <w:t>20</w:t>
            </w:r>
          </w:p>
        </w:tc>
        <w:tc>
          <w:tcPr>
            <w:tcW w:w="1237" w:type="dxa"/>
            <w:vAlign w:val="center"/>
          </w:tcPr>
          <w:p w14:paraId="024A6DBC" w14:textId="77777777" w:rsidR="00F52004" w:rsidRPr="00A4042B" w:rsidRDefault="001D2784" w:rsidP="00F52004">
            <w:pPr>
              <w:pStyle w:val="TAC"/>
              <w:rPr>
                <w:rFonts w:cs="Arial"/>
                <w:lang w:eastAsia="en-US"/>
              </w:rPr>
            </w:pPr>
            <w:r w:rsidRPr="00A4042B">
              <w:rPr>
                <w:rFonts w:cs="Arial"/>
                <w:lang w:eastAsia="en-US"/>
              </w:rPr>
              <w:t xml:space="preserve">15, </w:t>
            </w:r>
            <w:r w:rsidR="00F52004" w:rsidRPr="00A4042B">
              <w:rPr>
                <w:rFonts w:cs="Arial"/>
                <w:lang w:eastAsia="en-US"/>
              </w:rPr>
              <w:t>20</w:t>
            </w:r>
          </w:p>
        </w:tc>
        <w:tc>
          <w:tcPr>
            <w:tcW w:w="1309" w:type="dxa"/>
            <w:vAlign w:val="center"/>
          </w:tcPr>
          <w:p w14:paraId="7C6072B3" w14:textId="77777777" w:rsidR="00F52004" w:rsidRPr="00A4042B" w:rsidRDefault="00F52004" w:rsidP="00F52004">
            <w:pPr>
              <w:pStyle w:val="TAC"/>
              <w:rPr>
                <w:rFonts w:cs="Arial"/>
                <w:lang w:eastAsia="en-US"/>
              </w:rPr>
            </w:pPr>
            <w:r w:rsidRPr="00A4042B">
              <w:rPr>
                <w:rFonts w:cs="Arial"/>
                <w:lang w:eastAsia="en-US"/>
              </w:rPr>
              <w:t>Table 6.2.4-3</w:t>
            </w:r>
          </w:p>
        </w:tc>
        <w:tc>
          <w:tcPr>
            <w:tcW w:w="1417" w:type="dxa"/>
            <w:vAlign w:val="center"/>
          </w:tcPr>
          <w:p w14:paraId="1B1D4015" w14:textId="77777777" w:rsidR="00F52004" w:rsidRPr="00A4042B" w:rsidRDefault="00F52004" w:rsidP="00F52004">
            <w:pPr>
              <w:pStyle w:val="TAC"/>
              <w:rPr>
                <w:rFonts w:cs="Arial"/>
                <w:lang w:eastAsia="en-US"/>
              </w:rPr>
            </w:pPr>
            <w:r w:rsidRPr="00A4042B">
              <w:rPr>
                <w:rFonts w:cs="Arial"/>
                <w:lang w:eastAsia="en-US"/>
              </w:rPr>
              <w:t>Table 6.2.4-3</w:t>
            </w:r>
          </w:p>
        </w:tc>
      </w:tr>
      <w:tr w:rsidR="00AA09F3" w:rsidRPr="00013C79" w14:paraId="4AFD3335" w14:textId="77777777">
        <w:tc>
          <w:tcPr>
            <w:tcW w:w="1101" w:type="dxa"/>
            <w:vAlign w:val="center"/>
          </w:tcPr>
          <w:p w14:paraId="6DE95F56" w14:textId="77777777" w:rsidR="00AA09F3" w:rsidRPr="00A4042B" w:rsidRDefault="00AA09F3" w:rsidP="00F52004">
            <w:pPr>
              <w:pStyle w:val="TAC"/>
              <w:rPr>
                <w:rFonts w:cs="Arial"/>
                <w:lang w:eastAsia="en-US"/>
              </w:rPr>
            </w:pPr>
            <w:r w:rsidRPr="00A4042B">
              <w:rPr>
                <w:rFonts w:cs="Arial"/>
                <w:lang w:eastAsia="en-US"/>
              </w:rPr>
              <w:t>NS_11</w:t>
            </w:r>
          </w:p>
        </w:tc>
        <w:tc>
          <w:tcPr>
            <w:tcW w:w="1511" w:type="dxa"/>
            <w:vAlign w:val="center"/>
          </w:tcPr>
          <w:p w14:paraId="2CFB69E5" w14:textId="77777777" w:rsidR="00DD0E01" w:rsidRPr="00A4042B" w:rsidRDefault="00AA09F3" w:rsidP="00DD0E01">
            <w:pPr>
              <w:pStyle w:val="TAC"/>
              <w:rPr>
                <w:rFonts w:cs="Arial"/>
                <w:lang w:eastAsia="en-US"/>
              </w:rPr>
            </w:pPr>
            <w:r w:rsidRPr="00A4042B">
              <w:rPr>
                <w:rFonts w:cs="Arial"/>
                <w:lang w:eastAsia="en-US"/>
              </w:rPr>
              <w:t>6.6.2.2.1</w:t>
            </w:r>
          </w:p>
          <w:p w14:paraId="441A2F36" w14:textId="77777777" w:rsidR="00AA09F3" w:rsidRPr="00A4042B" w:rsidRDefault="00DD0E01" w:rsidP="00DD0E01">
            <w:pPr>
              <w:pStyle w:val="TAC"/>
              <w:rPr>
                <w:rFonts w:cs="Arial"/>
                <w:lang w:eastAsia="en-US"/>
              </w:rPr>
            </w:pPr>
            <w:r w:rsidRPr="00A4042B">
              <w:rPr>
                <w:rFonts w:cs="Arial"/>
                <w:lang w:eastAsia="en-US"/>
              </w:rPr>
              <w:t>6.6.3.3.13</w:t>
            </w:r>
          </w:p>
        </w:tc>
        <w:tc>
          <w:tcPr>
            <w:tcW w:w="1646" w:type="dxa"/>
            <w:vAlign w:val="center"/>
          </w:tcPr>
          <w:p w14:paraId="3B920D39" w14:textId="77777777" w:rsidR="00AA09F3" w:rsidRPr="00A4042B" w:rsidRDefault="00AA09F3" w:rsidP="00AA09F3">
            <w:pPr>
              <w:pStyle w:val="TAC"/>
              <w:rPr>
                <w:rFonts w:cs="Arial"/>
                <w:lang w:eastAsia="en-US"/>
              </w:rPr>
            </w:pPr>
            <w:r w:rsidRPr="00A4042B">
              <w:rPr>
                <w:rFonts w:cs="Arial"/>
                <w:lang w:eastAsia="en-US"/>
              </w:rPr>
              <w:t>23</w:t>
            </w:r>
          </w:p>
        </w:tc>
        <w:tc>
          <w:tcPr>
            <w:tcW w:w="1237" w:type="dxa"/>
            <w:vAlign w:val="center"/>
          </w:tcPr>
          <w:p w14:paraId="6D121F0B" w14:textId="77777777" w:rsidR="00AA09F3" w:rsidRPr="00A4042B" w:rsidRDefault="00AA09F3" w:rsidP="00AA09F3">
            <w:pPr>
              <w:pStyle w:val="TAC"/>
              <w:rPr>
                <w:rFonts w:cs="Arial"/>
                <w:lang w:eastAsia="en-US"/>
              </w:rPr>
            </w:pPr>
            <w:r w:rsidRPr="00A4042B">
              <w:rPr>
                <w:rFonts w:cs="Arial"/>
                <w:lang w:eastAsia="en-US"/>
              </w:rPr>
              <w:t>1.4, 3, 5, 10</w:t>
            </w:r>
            <w:r w:rsidR="00D72987" w:rsidRPr="00A4042B">
              <w:rPr>
                <w:rFonts w:cs="Arial"/>
                <w:lang w:eastAsia="en-US"/>
              </w:rPr>
              <w:t>, 15, 20</w:t>
            </w:r>
          </w:p>
        </w:tc>
        <w:tc>
          <w:tcPr>
            <w:tcW w:w="1309" w:type="dxa"/>
            <w:vAlign w:val="center"/>
          </w:tcPr>
          <w:p w14:paraId="6B3DD2F1" w14:textId="77777777" w:rsidR="00AA09F3" w:rsidRPr="00A4042B" w:rsidRDefault="00AA09F3" w:rsidP="00AA09F3">
            <w:pPr>
              <w:pStyle w:val="TAC"/>
              <w:rPr>
                <w:rFonts w:cs="Arial"/>
                <w:lang w:eastAsia="en-US"/>
              </w:rPr>
            </w:pPr>
            <w:r w:rsidRPr="00A4042B">
              <w:rPr>
                <w:rFonts w:cs="Arial"/>
                <w:lang w:eastAsia="en-US"/>
              </w:rPr>
              <w:t>Table 6.2.4-5</w:t>
            </w:r>
          </w:p>
        </w:tc>
        <w:tc>
          <w:tcPr>
            <w:tcW w:w="1417" w:type="dxa"/>
            <w:vAlign w:val="center"/>
          </w:tcPr>
          <w:p w14:paraId="3DD261C2" w14:textId="77777777" w:rsidR="00AA09F3" w:rsidRPr="00A4042B" w:rsidRDefault="00AA09F3" w:rsidP="00AA09F3">
            <w:pPr>
              <w:pStyle w:val="TAC"/>
              <w:rPr>
                <w:rFonts w:cs="Arial"/>
                <w:lang w:eastAsia="en-US"/>
              </w:rPr>
            </w:pPr>
            <w:r w:rsidRPr="00A4042B">
              <w:rPr>
                <w:rFonts w:cs="Arial"/>
                <w:lang w:eastAsia="en-US"/>
              </w:rPr>
              <w:t>Table 6.2.4-5</w:t>
            </w:r>
          </w:p>
        </w:tc>
      </w:tr>
      <w:tr w:rsidR="00A11D07" w:rsidRPr="00013C79" w14:paraId="7CAA9144" w14:textId="77777777">
        <w:tc>
          <w:tcPr>
            <w:tcW w:w="1101" w:type="dxa"/>
            <w:vAlign w:val="center"/>
          </w:tcPr>
          <w:p w14:paraId="6EA24906" w14:textId="77777777" w:rsidR="00A11D07" w:rsidRPr="00A4042B" w:rsidRDefault="00A11D07" w:rsidP="00F52004">
            <w:pPr>
              <w:pStyle w:val="TAC"/>
              <w:rPr>
                <w:rFonts w:cs="Arial"/>
                <w:lang w:eastAsia="en-US"/>
              </w:rPr>
            </w:pPr>
            <w:r w:rsidRPr="00A4042B">
              <w:rPr>
                <w:rFonts w:cs="Arial"/>
                <w:lang w:eastAsia="en-US"/>
              </w:rPr>
              <w:t>..</w:t>
            </w:r>
          </w:p>
        </w:tc>
        <w:tc>
          <w:tcPr>
            <w:tcW w:w="1511" w:type="dxa"/>
            <w:vAlign w:val="center"/>
          </w:tcPr>
          <w:p w14:paraId="62D8640A" w14:textId="77777777" w:rsidR="00A11D07" w:rsidRPr="00A4042B" w:rsidRDefault="00A11D07" w:rsidP="00F52004">
            <w:pPr>
              <w:pStyle w:val="TAC"/>
              <w:rPr>
                <w:rFonts w:cs="Arial"/>
                <w:lang w:eastAsia="en-US"/>
              </w:rPr>
            </w:pPr>
          </w:p>
        </w:tc>
        <w:tc>
          <w:tcPr>
            <w:tcW w:w="1646" w:type="dxa"/>
            <w:vAlign w:val="center"/>
          </w:tcPr>
          <w:p w14:paraId="2282AD06" w14:textId="77777777" w:rsidR="00A11D07" w:rsidRPr="00A4042B" w:rsidRDefault="00A11D07" w:rsidP="00AA09F3">
            <w:pPr>
              <w:pStyle w:val="TAC"/>
              <w:rPr>
                <w:rFonts w:cs="Arial"/>
                <w:lang w:eastAsia="en-US"/>
              </w:rPr>
            </w:pPr>
          </w:p>
        </w:tc>
        <w:tc>
          <w:tcPr>
            <w:tcW w:w="1237" w:type="dxa"/>
            <w:vAlign w:val="center"/>
          </w:tcPr>
          <w:p w14:paraId="0A348D69" w14:textId="77777777" w:rsidR="00A11D07" w:rsidRPr="00A4042B" w:rsidRDefault="00A11D07" w:rsidP="00AA09F3">
            <w:pPr>
              <w:pStyle w:val="TAC"/>
              <w:rPr>
                <w:rFonts w:cs="Arial"/>
                <w:lang w:eastAsia="en-US"/>
              </w:rPr>
            </w:pPr>
          </w:p>
        </w:tc>
        <w:tc>
          <w:tcPr>
            <w:tcW w:w="1309" w:type="dxa"/>
            <w:vAlign w:val="center"/>
          </w:tcPr>
          <w:p w14:paraId="1D219A89" w14:textId="77777777" w:rsidR="00A11D07" w:rsidRPr="00A4042B" w:rsidRDefault="00A11D07" w:rsidP="00AA09F3">
            <w:pPr>
              <w:pStyle w:val="TAC"/>
              <w:rPr>
                <w:rFonts w:cs="Arial"/>
                <w:lang w:eastAsia="en-US"/>
              </w:rPr>
            </w:pPr>
          </w:p>
        </w:tc>
        <w:tc>
          <w:tcPr>
            <w:tcW w:w="1417" w:type="dxa"/>
            <w:vAlign w:val="center"/>
          </w:tcPr>
          <w:p w14:paraId="2D3245C0" w14:textId="77777777" w:rsidR="00A11D07" w:rsidRPr="00A4042B" w:rsidRDefault="00A11D07" w:rsidP="00AA09F3">
            <w:pPr>
              <w:pStyle w:val="TAC"/>
              <w:rPr>
                <w:rFonts w:cs="Arial"/>
                <w:lang w:eastAsia="en-US"/>
              </w:rPr>
            </w:pPr>
          </w:p>
        </w:tc>
      </w:tr>
      <w:tr w:rsidR="00A11D07" w:rsidRPr="00013C79" w14:paraId="002957B0" w14:textId="77777777">
        <w:tc>
          <w:tcPr>
            <w:tcW w:w="1101" w:type="dxa"/>
            <w:vAlign w:val="center"/>
          </w:tcPr>
          <w:p w14:paraId="3693D896" w14:textId="77777777" w:rsidR="00A11D07" w:rsidRPr="00A4042B" w:rsidRDefault="00A11D07" w:rsidP="00F52004">
            <w:pPr>
              <w:pStyle w:val="TAC"/>
              <w:rPr>
                <w:rFonts w:cs="Arial"/>
                <w:lang w:eastAsia="en-US"/>
              </w:rPr>
            </w:pPr>
            <w:r w:rsidRPr="00A4042B">
              <w:rPr>
                <w:rFonts w:cs="Arial"/>
                <w:lang w:eastAsia="en-US"/>
              </w:rPr>
              <w:t>NS_20</w:t>
            </w:r>
          </w:p>
        </w:tc>
        <w:tc>
          <w:tcPr>
            <w:tcW w:w="1511" w:type="dxa"/>
            <w:vAlign w:val="center"/>
          </w:tcPr>
          <w:p w14:paraId="60E8C822" w14:textId="77777777" w:rsidR="00A11D07" w:rsidRPr="00A4042B" w:rsidRDefault="00A11D07" w:rsidP="00A11D07">
            <w:pPr>
              <w:pStyle w:val="TAC"/>
              <w:rPr>
                <w:rFonts w:cs="Arial"/>
                <w:lang w:eastAsia="en-US"/>
              </w:rPr>
            </w:pPr>
            <w:r w:rsidRPr="00A4042B">
              <w:rPr>
                <w:rFonts w:cs="Arial"/>
                <w:lang w:eastAsia="en-US"/>
              </w:rPr>
              <w:t>6.2.2</w:t>
            </w:r>
          </w:p>
          <w:p w14:paraId="5D52B1CB" w14:textId="77777777" w:rsidR="00A11D07" w:rsidRPr="00A4042B" w:rsidRDefault="00A11D07" w:rsidP="00A11D07">
            <w:pPr>
              <w:pStyle w:val="TAC"/>
              <w:rPr>
                <w:rFonts w:cs="Arial"/>
                <w:lang w:eastAsia="en-US"/>
              </w:rPr>
            </w:pPr>
            <w:r w:rsidRPr="00A4042B">
              <w:rPr>
                <w:rFonts w:cs="Arial"/>
                <w:lang w:eastAsia="en-US"/>
              </w:rPr>
              <w:t>6.6.2.2.1</w:t>
            </w:r>
          </w:p>
          <w:p w14:paraId="487B92BC" w14:textId="77777777" w:rsidR="00A11D07" w:rsidRPr="00A4042B" w:rsidRDefault="00A11D07" w:rsidP="00DD0E01">
            <w:pPr>
              <w:pStyle w:val="TAC"/>
              <w:rPr>
                <w:rFonts w:cs="Arial"/>
                <w:lang w:eastAsia="en-US"/>
              </w:rPr>
            </w:pPr>
            <w:r w:rsidRPr="00A4042B">
              <w:rPr>
                <w:rFonts w:cs="Arial"/>
                <w:lang w:eastAsia="en-US"/>
              </w:rPr>
              <w:t>6.6.3.</w:t>
            </w:r>
            <w:r w:rsidR="00DD0E01" w:rsidRPr="00A4042B">
              <w:rPr>
                <w:rFonts w:cs="Arial"/>
                <w:lang w:eastAsia="en-US"/>
              </w:rPr>
              <w:t>3.14</w:t>
            </w:r>
          </w:p>
        </w:tc>
        <w:tc>
          <w:tcPr>
            <w:tcW w:w="1646" w:type="dxa"/>
            <w:vAlign w:val="center"/>
          </w:tcPr>
          <w:p w14:paraId="47B915E8" w14:textId="77777777" w:rsidR="00A11D07" w:rsidRPr="00A4042B" w:rsidRDefault="00A11D07" w:rsidP="00AA09F3">
            <w:pPr>
              <w:pStyle w:val="TAC"/>
              <w:rPr>
                <w:rFonts w:cs="Arial"/>
                <w:lang w:eastAsia="en-US"/>
              </w:rPr>
            </w:pPr>
            <w:r w:rsidRPr="00A4042B">
              <w:rPr>
                <w:rFonts w:cs="Arial"/>
                <w:lang w:eastAsia="en-US"/>
              </w:rPr>
              <w:t>23</w:t>
            </w:r>
          </w:p>
        </w:tc>
        <w:tc>
          <w:tcPr>
            <w:tcW w:w="1237" w:type="dxa"/>
            <w:vAlign w:val="center"/>
          </w:tcPr>
          <w:p w14:paraId="228A366E" w14:textId="77777777" w:rsidR="00A11D07" w:rsidRPr="00A4042B" w:rsidRDefault="00A11D07" w:rsidP="00AA09F3">
            <w:pPr>
              <w:pStyle w:val="TAC"/>
              <w:rPr>
                <w:rFonts w:cs="Arial"/>
                <w:lang w:eastAsia="en-US"/>
              </w:rPr>
            </w:pPr>
            <w:r w:rsidRPr="00A4042B">
              <w:rPr>
                <w:rFonts w:cs="Arial"/>
                <w:lang w:eastAsia="en-US"/>
              </w:rPr>
              <w:t>5, 10, 15, 20</w:t>
            </w:r>
          </w:p>
        </w:tc>
        <w:tc>
          <w:tcPr>
            <w:tcW w:w="1309" w:type="dxa"/>
            <w:vAlign w:val="center"/>
          </w:tcPr>
          <w:p w14:paraId="2B56E8F0" w14:textId="77777777" w:rsidR="00A11D07" w:rsidRPr="00A4042B" w:rsidRDefault="00A11D07" w:rsidP="00AA09F3">
            <w:pPr>
              <w:pStyle w:val="TAC"/>
              <w:rPr>
                <w:rFonts w:cs="Arial"/>
                <w:lang w:eastAsia="en-US"/>
              </w:rPr>
            </w:pPr>
            <w:r w:rsidRPr="00A4042B">
              <w:rPr>
                <w:rFonts w:cs="Arial"/>
                <w:lang w:eastAsia="en-US"/>
              </w:rPr>
              <w:t>Table 6.2.4-6</w:t>
            </w:r>
          </w:p>
        </w:tc>
        <w:tc>
          <w:tcPr>
            <w:tcW w:w="1417" w:type="dxa"/>
            <w:vAlign w:val="center"/>
          </w:tcPr>
          <w:p w14:paraId="403303E6" w14:textId="77777777" w:rsidR="00A11D07" w:rsidRPr="00A4042B" w:rsidRDefault="00A11D07" w:rsidP="00AA09F3">
            <w:pPr>
              <w:pStyle w:val="TAC"/>
              <w:rPr>
                <w:rFonts w:cs="Arial"/>
                <w:lang w:eastAsia="en-US"/>
              </w:rPr>
            </w:pPr>
            <w:r w:rsidRPr="00A4042B">
              <w:rPr>
                <w:rFonts w:cs="Arial"/>
                <w:lang w:eastAsia="en-US"/>
              </w:rPr>
              <w:t>Table 6.2.4-6</w:t>
            </w:r>
          </w:p>
        </w:tc>
      </w:tr>
      <w:tr w:rsidR="00F35526" w:rsidRPr="00013C79" w14:paraId="4F520E98" w14:textId="77777777" w:rsidTr="00421D47">
        <w:tc>
          <w:tcPr>
            <w:tcW w:w="1101" w:type="dxa"/>
            <w:vAlign w:val="center"/>
          </w:tcPr>
          <w:p w14:paraId="4D15B934" w14:textId="77777777" w:rsidR="00F35526" w:rsidRPr="00A4042B" w:rsidRDefault="00F35526" w:rsidP="00F52004">
            <w:pPr>
              <w:pStyle w:val="TAC"/>
              <w:rPr>
                <w:rFonts w:cs="Arial"/>
                <w:lang w:eastAsia="en-US"/>
              </w:rPr>
            </w:pPr>
            <w:r w:rsidRPr="00A4042B">
              <w:rPr>
                <w:rFonts w:cs="Arial" w:hint="eastAsia"/>
                <w:lang w:eastAsia="ja-JP"/>
              </w:rPr>
              <w:t>NS_22</w:t>
            </w:r>
          </w:p>
        </w:tc>
        <w:tc>
          <w:tcPr>
            <w:tcW w:w="1511" w:type="dxa"/>
          </w:tcPr>
          <w:p w14:paraId="556ED78F" w14:textId="77777777" w:rsidR="00F35526" w:rsidRPr="00A4042B" w:rsidRDefault="00F35526" w:rsidP="00D56E63">
            <w:pPr>
              <w:pStyle w:val="TAC"/>
              <w:rPr>
                <w:rFonts w:cs="Arial"/>
                <w:lang w:eastAsia="en-US"/>
              </w:rPr>
            </w:pPr>
            <w:r w:rsidRPr="00A4042B">
              <w:rPr>
                <w:rFonts w:cs="Arial" w:hint="eastAsia"/>
                <w:lang w:eastAsia="ja-JP"/>
              </w:rPr>
              <w:t>6.6.3.3.1</w:t>
            </w:r>
            <w:r w:rsidRPr="00A4042B">
              <w:rPr>
                <w:rFonts w:cs="Arial"/>
                <w:lang w:eastAsia="ja-JP"/>
              </w:rPr>
              <w:t>5</w:t>
            </w:r>
          </w:p>
        </w:tc>
        <w:tc>
          <w:tcPr>
            <w:tcW w:w="1646" w:type="dxa"/>
          </w:tcPr>
          <w:p w14:paraId="18505EBF" w14:textId="77777777" w:rsidR="00F35526" w:rsidRPr="00A4042B" w:rsidRDefault="00F35526" w:rsidP="00AA09F3">
            <w:pPr>
              <w:pStyle w:val="TAC"/>
              <w:rPr>
                <w:rFonts w:cs="Arial"/>
                <w:lang w:eastAsia="en-US"/>
              </w:rPr>
            </w:pPr>
            <w:r w:rsidRPr="00A4042B">
              <w:rPr>
                <w:rFonts w:cs="Arial" w:hint="eastAsia"/>
                <w:lang w:eastAsia="ja-JP"/>
              </w:rPr>
              <w:t>42</w:t>
            </w:r>
            <w:r w:rsidRPr="00A4042B">
              <w:rPr>
                <w:rFonts w:cs="Arial"/>
                <w:lang w:eastAsia="ja-JP"/>
              </w:rPr>
              <w:t>, 43</w:t>
            </w:r>
          </w:p>
        </w:tc>
        <w:tc>
          <w:tcPr>
            <w:tcW w:w="1237" w:type="dxa"/>
            <w:vAlign w:val="center"/>
          </w:tcPr>
          <w:p w14:paraId="5E4F7809" w14:textId="77777777" w:rsidR="00F35526" w:rsidRPr="00A4042B" w:rsidRDefault="00F35526" w:rsidP="00AA09F3">
            <w:pPr>
              <w:pStyle w:val="TAC"/>
              <w:rPr>
                <w:rFonts w:cs="Arial"/>
                <w:lang w:eastAsia="en-US"/>
              </w:rPr>
            </w:pPr>
            <w:r w:rsidRPr="00A4042B">
              <w:rPr>
                <w:rFonts w:cs="Arial" w:hint="eastAsia"/>
                <w:lang w:eastAsia="ja-JP"/>
              </w:rPr>
              <w:t>5, 10, 15, 20</w:t>
            </w:r>
          </w:p>
        </w:tc>
        <w:tc>
          <w:tcPr>
            <w:tcW w:w="2726" w:type="dxa"/>
            <w:gridSpan w:val="2"/>
            <w:vAlign w:val="center"/>
          </w:tcPr>
          <w:p w14:paraId="29BCE962" w14:textId="77777777" w:rsidR="00F35526" w:rsidRPr="00A4042B" w:rsidRDefault="00F35526" w:rsidP="00AA09F3">
            <w:pPr>
              <w:pStyle w:val="TAC"/>
              <w:rPr>
                <w:rFonts w:cs="Arial"/>
                <w:lang w:eastAsia="en-US"/>
              </w:rPr>
            </w:pPr>
            <w:r w:rsidRPr="00A4042B">
              <w:rPr>
                <w:rFonts w:cs="Arial"/>
                <w:lang w:eastAsia="ja-JP"/>
              </w:rPr>
              <w:t>Table 6.2.4-7</w:t>
            </w:r>
          </w:p>
        </w:tc>
      </w:tr>
      <w:tr w:rsidR="00D56E63" w:rsidRPr="00013C79" w14:paraId="07D75FA4" w14:textId="77777777" w:rsidTr="00FC6B7F">
        <w:tc>
          <w:tcPr>
            <w:tcW w:w="1101" w:type="dxa"/>
            <w:vAlign w:val="center"/>
          </w:tcPr>
          <w:p w14:paraId="1A06CDB0" w14:textId="77777777" w:rsidR="00D56E63" w:rsidRPr="00A4042B" w:rsidRDefault="00D56E63" w:rsidP="00F52004">
            <w:pPr>
              <w:pStyle w:val="TAC"/>
              <w:rPr>
                <w:rFonts w:cs="Arial"/>
                <w:lang w:eastAsia="en-US"/>
              </w:rPr>
            </w:pPr>
            <w:r w:rsidRPr="00A4042B">
              <w:rPr>
                <w:rFonts w:cs="Arial"/>
                <w:lang w:eastAsia="en-US"/>
              </w:rPr>
              <w:t>NS_23</w:t>
            </w:r>
          </w:p>
        </w:tc>
        <w:tc>
          <w:tcPr>
            <w:tcW w:w="1511" w:type="dxa"/>
          </w:tcPr>
          <w:p w14:paraId="120DA511" w14:textId="77777777" w:rsidR="00D56E63" w:rsidRPr="00A4042B" w:rsidRDefault="00D56E63" w:rsidP="00A11D07">
            <w:pPr>
              <w:pStyle w:val="TAC"/>
              <w:rPr>
                <w:rFonts w:cs="Arial"/>
                <w:lang w:eastAsia="en-US"/>
              </w:rPr>
            </w:pPr>
            <w:r w:rsidRPr="00A4042B">
              <w:rPr>
                <w:rFonts w:cs="Arial"/>
                <w:lang w:eastAsia="en-US"/>
              </w:rPr>
              <w:t>6.6.3.3.16</w:t>
            </w:r>
          </w:p>
        </w:tc>
        <w:tc>
          <w:tcPr>
            <w:tcW w:w="1646" w:type="dxa"/>
          </w:tcPr>
          <w:p w14:paraId="308245A2" w14:textId="77777777" w:rsidR="00D56E63" w:rsidRPr="00A4042B" w:rsidRDefault="00D56E63" w:rsidP="00AA09F3">
            <w:pPr>
              <w:pStyle w:val="TAC"/>
              <w:rPr>
                <w:rFonts w:cs="Arial"/>
                <w:lang w:eastAsia="en-US"/>
              </w:rPr>
            </w:pPr>
            <w:r w:rsidRPr="00A4042B">
              <w:rPr>
                <w:rFonts w:cs="Arial"/>
                <w:lang w:eastAsia="en-US"/>
              </w:rPr>
              <w:t>42, 43</w:t>
            </w:r>
          </w:p>
        </w:tc>
        <w:tc>
          <w:tcPr>
            <w:tcW w:w="1237" w:type="dxa"/>
            <w:vAlign w:val="center"/>
          </w:tcPr>
          <w:p w14:paraId="10B62422" w14:textId="77777777" w:rsidR="00D56E63" w:rsidRPr="00A4042B" w:rsidRDefault="00D56E63" w:rsidP="00AA09F3">
            <w:pPr>
              <w:pStyle w:val="TAC"/>
              <w:rPr>
                <w:rFonts w:cs="Arial"/>
                <w:lang w:eastAsia="en-US"/>
              </w:rPr>
            </w:pPr>
            <w:r w:rsidRPr="00A4042B">
              <w:rPr>
                <w:rFonts w:cs="Arial"/>
                <w:lang w:eastAsia="en-US"/>
              </w:rPr>
              <w:t>5, 10, 15, 20</w:t>
            </w:r>
          </w:p>
        </w:tc>
        <w:tc>
          <w:tcPr>
            <w:tcW w:w="2726" w:type="dxa"/>
            <w:gridSpan w:val="2"/>
            <w:vAlign w:val="center"/>
          </w:tcPr>
          <w:p w14:paraId="3694DC62" w14:textId="77777777" w:rsidR="00D56E63" w:rsidRPr="00A4042B" w:rsidRDefault="00D56E63" w:rsidP="00AA09F3">
            <w:pPr>
              <w:pStyle w:val="TAC"/>
              <w:rPr>
                <w:rFonts w:cs="Arial"/>
                <w:lang w:eastAsia="en-US"/>
              </w:rPr>
            </w:pPr>
            <w:r w:rsidRPr="00A4042B">
              <w:rPr>
                <w:rFonts w:cs="Arial"/>
                <w:lang w:eastAsia="en-US"/>
              </w:rPr>
              <w:t>N/A</w:t>
            </w:r>
          </w:p>
        </w:tc>
      </w:tr>
      <w:tr w:rsidR="00F52004" w:rsidRPr="00013C79" w14:paraId="07CACCCB" w14:textId="77777777">
        <w:tc>
          <w:tcPr>
            <w:tcW w:w="1101" w:type="dxa"/>
            <w:vAlign w:val="center"/>
          </w:tcPr>
          <w:p w14:paraId="6C7CC75B"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511" w:type="dxa"/>
            <w:vAlign w:val="center"/>
          </w:tcPr>
          <w:p w14:paraId="09F8D16B" w14:textId="77777777" w:rsidR="00F52004" w:rsidRPr="00013C79" w:rsidRDefault="00F52004" w:rsidP="00D11B61">
            <w:pPr>
              <w:pStyle w:val="TableText"/>
              <w:spacing w:after="120"/>
              <w:rPr>
                <w:rFonts w:ascii="Arial" w:hAnsi="Arial" w:cs="Arial"/>
                <w:sz w:val="18"/>
                <w:szCs w:val="18"/>
              </w:rPr>
            </w:pPr>
          </w:p>
        </w:tc>
        <w:tc>
          <w:tcPr>
            <w:tcW w:w="1646" w:type="dxa"/>
            <w:vAlign w:val="center"/>
          </w:tcPr>
          <w:p w14:paraId="2986A3F4" w14:textId="77777777" w:rsidR="00F52004" w:rsidRPr="00013C79" w:rsidRDefault="00F52004" w:rsidP="00D11B61">
            <w:pPr>
              <w:pStyle w:val="TableText"/>
              <w:spacing w:after="120"/>
              <w:rPr>
                <w:rFonts w:ascii="Arial" w:hAnsi="Arial" w:cs="Arial"/>
                <w:sz w:val="18"/>
                <w:szCs w:val="18"/>
              </w:rPr>
            </w:pPr>
          </w:p>
        </w:tc>
        <w:tc>
          <w:tcPr>
            <w:tcW w:w="1237" w:type="dxa"/>
            <w:vAlign w:val="center"/>
          </w:tcPr>
          <w:p w14:paraId="2D4C9651" w14:textId="77777777" w:rsidR="00F52004" w:rsidRPr="00013C79" w:rsidRDefault="00F52004" w:rsidP="00D11B61">
            <w:pPr>
              <w:pStyle w:val="TableText"/>
              <w:spacing w:after="120"/>
              <w:rPr>
                <w:rFonts w:ascii="Arial" w:hAnsi="Arial" w:cs="Arial"/>
                <w:sz w:val="18"/>
                <w:szCs w:val="18"/>
              </w:rPr>
            </w:pPr>
          </w:p>
        </w:tc>
        <w:tc>
          <w:tcPr>
            <w:tcW w:w="1309" w:type="dxa"/>
            <w:vAlign w:val="center"/>
          </w:tcPr>
          <w:p w14:paraId="6E2F709F" w14:textId="77777777" w:rsidR="00F52004" w:rsidRPr="00013C79" w:rsidRDefault="00F52004" w:rsidP="00D11B61">
            <w:pPr>
              <w:pStyle w:val="TableText"/>
              <w:spacing w:after="120"/>
              <w:rPr>
                <w:rFonts w:ascii="Arial" w:hAnsi="Arial" w:cs="Arial"/>
                <w:sz w:val="18"/>
                <w:szCs w:val="18"/>
              </w:rPr>
            </w:pPr>
          </w:p>
        </w:tc>
        <w:tc>
          <w:tcPr>
            <w:tcW w:w="1417" w:type="dxa"/>
            <w:vAlign w:val="center"/>
          </w:tcPr>
          <w:p w14:paraId="2D0083BE" w14:textId="77777777" w:rsidR="00F52004" w:rsidRPr="00013C79" w:rsidRDefault="00F52004" w:rsidP="00D11B61">
            <w:pPr>
              <w:pStyle w:val="TableText"/>
              <w:spacing w:after="120"/>
              <w:rPr>
                <w:rFonts w:ascii="Arial" w:hAnsi="Arial" w:cs="Arial"/>
                <w:sz w:val="18"/>
                <w:szCs w:val="18"/>
              </w:rPr>
            </w:pPr>
          </w:p>
        </w:tc>
      </w:tr>
      <w:tr w:rsidR="00F52004" w:rsidRPr="00013C79" w14:paraId="2B843930" w14:textId="77777777">
        <w:tc>
          <w:tcPr>
            <w:tcW w:w="1101" w:type="dxa"/>
            <w:vAlign w:val="center"/>
          </w:tcPr>
          <w:p w14:paraId="0A1F4724"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NS_32</w:t>
            </w:r>
          </w:p>
        </w:tc>
        <w:tc>
          <w:tcPr>
            <w:tcW w:w="1511" w:type="dxa"/>
            <w:vAlign w:val="center"/>
          </w:tcPr>
          <w:p w14:paraId="6CF8D6D0"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646" w:type="dxa"/>
            <w:vAlign w:val="center"/>
          </w:tcPr>
          <w:p w14:paraId="2155E63F"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237" w:type="dxa"/>
            <w:vAlign w:val="center"/>
          </w:tcPr>
          <w:p w14:paraId="776EBBF3"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309" w:type="dxa"/>
            <w:vAlign w:val="center"/>
          </w:tcPr>
          <w:p w14:paraId="6E2D5AE7"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417" w:type="dxa"/>
            <w:vAlign w:val="center"/>
          </w:tcPr>
          <w:p w14:paraId="5D05330C"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r>
      <w:tr w:rsidR="00FE4F3C" w:rsidRPr="00013C79" w14:paraId="5CEBFAF1" w14:textId="77777777" w:rsidTr="00F674D1">
        <w:tc>
          <w:tcPr>
            <w:tcW w:w="1101" w:type="dxa"/>
            <w:vAlign w:val="center"/>
          </w:tcPr>
          <w:p w14:paraId="0A92BA83" w14:textId="77777777" w:rsidR="00FE4F3C" w:rsidRPr="00013C79" w:rsidRDefault="00FE4F3C" w:rsidP="00FE4F3C">
            <w:pPr>
              <w:pStyle w:val="TAC"/>
            </w:pPr>
            <w:r>
              <w:t>..</w:t>
            </w:r>
          </w:p>
        </w:tc>
        <w:tc>
          <w:tcPr>
            <w:tcW w:w="1511" w:type="dxa"/>
            <w:vAlign w:val="center"/>
          </w:tcPr>
          <w:p w14:paraId="3A09DF6C" w14:textId="77777777" w:rsidR="00FE4F3C" w:rsidRPr="00013C79" w:rsidRDefault="00FE4F3C" w:rsidP="00FE4F3C">
            <w:pPr>
              <w:pStyle w:val="TableText"/>
              <w:spacing w:after="120"/>
              <w:rPr>
                <w:rFonts w:ascii="Arial" w:hAnsi="Arial" w:cs="Arial"/>
                <w:sz w:val="18"/>
                <w:szCs w:val="18"/>
              </w:rPr>
            </w:pPr>
          </w:p>
        </w:tc>
        <w:tc>
          <w:tcPr>
            <w:tcW w:w="1646" w:type="dxa"/>
            <w:vAlign w:val="center"/>
          </w:tcPr>
          <w:p w14:paraId="27CD160A" w14:textId="77777777" w:rsidR="00FE4F3C" w:rsidRPr="00013C79" w:rsidRDefault="00FE4F3C" w:rsidP="00FE4F3C">
            <w:pPr>
              <w:pStyle w:val="TableText"/>
              <w:spacing w:after="120"/>
              <w:rPr>
                <w:rFonts w:ascii="Arial" w:hAnsi="Arial" w:cs="Arial"/>
                <w:sz w:val="18"/>
                <w:szCs w:val="18"/>
              </w:rPr>
            </w:pPr>
          </w:p>
        </w:tc>
        <w:tc>
          <w:tcPr>
            <w:tcW w:w="1237" w:type="dxa"/>
            <w:vAlign w:val="center"/>
          </w:tcPr>
          <w:p w14:paraId="01D35561" w14:textId="77777777" w:rsidR="00FE4F3C" w:rsidRPr="00013C79" w:rsidRDefault="00FE4F3C" w:rsidP="00FE4F3C">
            <w:pPr>
              <w:pStyle w:val="TableText"/>
              <w:spacing w:after="120"/>
              <w:rPr>
                <w:rFonts w:ascii="Arial" w:hAnsi="Arial" w:cs="Arial"/>
                <w:sz w:val="18"/>
                <w:szCs w:val="18"/>
              </w:rPr>
            </w:pPr>
          </w:p>
        </w:tc>
        <w:tc>
          <w:tcPr>
            <w:tcW w:w="2726" w:type="dxa"/>
            <w:gridSpan w:val="2"/>
            <w:vAlign w:val="center"/>
          </w:tcPr>
          <w:p w14:paraId="237F1241" w14:textId="77777777" w:rsidR="00FE4F3C" w:rsidRPr="00013C79" w:rsidRDefault="00FE4F3C" w:rsidP="00FE4F3C">
            <w:pPr>
              <w:pStyle w:val="TableText"/>
              <w:spacing w:after="120"/>
              <w:rPr>
                <w:rFonts w:ascii="Arial" w:hAnsi="Arial" w:cs="Arial"/>
                <w:sz w:val="18"/>
                <w:szCs w:val="18"/>
              </w:rPr>
            </w:pPr>
          </w:p>
        </w:tc>
      </w:tr>
      <w:tr w:rsidR="00FE4F3C" w:rsidRPr="00013C79" w14:paraId="0C93635B" w14:textId="77777777" w:rsidTr="00F674D1">
        <w:tc>
          <w:tcPr>
            <w:tcW w:w="1101" w:type="dxa"/>
            <w:vAlign w:val="center"/>
          </w:tcPr>
          <w:p w14:paraId="6406CA49" w14:textId="77777777" w:rsidR="00FE4F3C" w:rsidRPr="00013C79" w:rsidRDefault="00DB6FEF" w:rsidP="00FE4F3C">
            <w:pPr>
              <w:pStyle w:val="TAC"/>
            </w:pPr>
            <w:r w:rsidRPr="00CB11B2">
              <w:rPr>
                <w:lang w:eastAsia="ja-JP"/>
              </w:rPr>
              <w:t>NS_5</w:t>
            </w:r>
            <w:r>
              <w:rPr>
                <w:lang w:eastAsia="ja-JP"/>
              </w:rPr>
              <w:t>6</w:t>
            </w:r>
          </w:p>
        </w:tc>
        <w:tc>
          <w:tcPr>
            <w:tcW w:w="1511" w:type="dxa"/>
            <w:vAlign w:val="center"/>
          </w:tcPr>
          <w:p w14:paraId="738B5172" w14:textId="77777777" w:rsidR="00FE4F3C" w:rsidRPr="00013C79" w:rsidRDefault="00FE4F3C" w:rsidP="00FE4F3C">
            <w:pPr>
              <w:pStyle w:val="TAC"/>
              <w:rPr>
                <w:szCs w:val="18"/>
              </w:rPr>
            </w:pPr>
            <w:r>
              <w:rPr>
                <w:lang w:eastAsia="ja-JP"/>
              </w:rPr>
              <w:t>6.6.3.3.35</w:t>
            </w:r>
          </w:p>
        </w:tc>
        <w:tc>
          <w:tcPr>
            <w:tcW w:w="1646" w:type="dxa"/>
            <w:vAlign w:val="center"/>
          </w:tcPr>
          <w:p w14:paraId="42C07714" w14:textId="77777777" w:rsidR="00FE4F3C" w:rsidRPr="00013C79" w:rsidRDefault="00FE4F3C" w:rsidP="00FE4F3C">
            <w:pPr>
              <w:pStyle w:val="TAC"/>
              <w:rPr>
                <w:szCs w:val="18"/>
              </w:rPr>
            </w:pPr>
            <w:r>
              <w:rPr>
                <w:lang w:eastAsia="ja-JP"/>
              </w:rPr>
              <w:t>24</w:t>
            </w:r>
          </w:p>
        </w:tc>
        <w:tc>
          <w:tcPr>
            <w:tcW w:w="1237" w:type="dxa"/>
            <w:vAlign w:val="center"/>
          </w:tcPr>
          <w:p w14:paraId="6CA50D0F" w14:textId="77777777" w:rsidR="00FE4F3C" w:rsidRPr="00013C79" w:rsidRDefault="00FE4F3C" w:rsidP="00FE4F3C">
            <w:pPr>
              <w:pStyle w:val="TAC"/>
              <w:rPr>
                <w:szCs w:val="18"/>
              </w:rPr>
            </w:pPr>
            <w:r>
              <w:rPr>
                <w:lang w:eastAsia="ja-JP"/>
              </w:rPr>
              <w:t>5, 10</w:t>
            </w:r>
          </w:p>
        </w:tc>
        <w:tc>
          <w:tcPr>
            <w:tcW w:w="2726" w:type="dxa"/>
            <w:gridSpan w:val="2"/>
            <w:vAlign w:val="center"/>
          </w:tcPr>
          <w:p w14:paraId="12F2EDA4" w14:textId="77777777" w:rsidR="00FE4F3C" w:rsidRPr="00013C79" w:rsidRDefault="00FE4F3C" w:rsidP="00FE4F3C">
            <w:pPr>
              <w:pStyle w:val="TAC"/>
              <w:rPr>
                <w:szCs w:val="18"/>
              </w:rPr>
            </w:pPr>
            <w:r>
              <w:rPr>
                <w:lang w:eastAsia="ja-JP"/>
              </w:rPr>
              <w:t>Table 6.2.4-34a</w:t>
            </w:r>
          </w:p>
        </w:tc>
      </w:tr>
    </w:tbl>
    <w:p w14:paraId="0D574512" w14:textId="77777777" w:rsidR="002927B7" w:rsidRPr="00013C79" w:rsidRDefault="002927B7" w:rsidP="00A60561"/>
    <w:p w14:paraId="6801810E" w14:textId="77777777" w:rsidR="002927B7" w:rsidRPr="00013C79" w:rsidRDefault="002927B7" w:rsidP="002927B7">
      <w:pPr>
        <w:pStyle w:val="TH"/>
      </w:pPr>
      <w:r w:rsidRPr="00013C79">
        <w:t>Table 6.2.4-2: A-MPR for “NS</w:t>
      </w:r>
      <w:r w:rsidR="00721CB3" w:rsidRPr="00013C79">
        <w:t>_</w:t>
      </w:r>
      <w:r w:rsidRPr="00013C79">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76A37" w:rsidRPr="00013C79" w14:paraId="085D192D"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CC0D4CC" w14:textId="77777777" w:rsidR="00776A37" w:rsidRPr="00A4042B" w:rsidRDefault="00776A37" w:rsidP="00FE65D7">
            <w:pPr>
              <w:pStyle w:val="TAC"/>
              <w:rPr>
                <w:rFonts w:eastAsia="MS Mincho" w:cs="Arial"/>
                <w:lang w:eastAsia="en-US"/>
              </w:rPr>
            </w:pPr>
            <w:r w:rsidRPr="00A4042B">
              <w:rPr>
                <w:rFonts w:eastAsia="MS Mincho" w:cs="Arial"/>
                <w:lang w:eastAsia="en-US"/>
              </w:rPr>
              <w:t> </w:t>
            </w:r>
            <w:r w:rsidR="001D2784" w:rsidRPr="00A4042B">
              <w:rPr>
                <w:rFonts w:cs="Arial"/>
                <w:b/>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2CB0605D"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056DA9DA"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5B19D068"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C</w:t>
            </w:r>
          </w:p>
        </w:tc>
      </w:tr>
      <w:tr w:rsidR="00776A37" w:rsidRPr="00013C79" w14:paraId="0770C3DA"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69B7C55" w14:textId="77777777" w:rsidR="00776A37" w:rsidRPr="00A4042B" w:rsidRDefault="00776A37" w:rsidP="00FE65D7">
            <w:pPr>
              <w:pStyle w:val="TAC"/>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45FDB06E" w14:textId="77777777" w:rsidR="00776A37" w:rsidRPr="00A4042B" w:rsidRDefault="00776A37" w:rsidP="00FE65D7">
            <w:pPr>
              <w:pStyle w:val="TAC"/>
              <w:rPr>
                <w:rFonts w:eastAsia="MS Mincho" w:cs="Arial"/>
                <w:lang w:eastAsia="en-US"/>
              </w:rPr>
            </w:pPr>
            <w:r w:rsidRPr="00A4042B">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30664700" w14:textId="77777777" w:rsidR="00776A37" w:rsidRPr="00A4042B" w:rsidRDefault="00776A37" w:rsidP="00FE65D7">
            <w:pPr>
              <w:pStyle w:val="TAC"/>
              <w:rPr>
                <w:rFonts w:eastAsia="MS Mincho" w:cs="Arial"/>
                <w:lang w:eastAsia="en-US"/>
              </w:rPr>
            </w:pPr>
            <w:r w:rsidRPr="00A4042B">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5EBE9913" w14:textId="77777777" w:rsidR="00776A37" w:rsidRPr="00A4042B" w:rsidRDefault="00776A37" w:rsidP="00FE65D7">
            <w:pPr>
              <w:pStyle w:val="TAC"/>
              <w:rPr>
                <w:rFonts w:eastAsia="MS Mincho" w:cs="Arial"/>
                <w:lang w:eastAsia="en-US"/>
              </w:rPr>
            </w:pPr>
            <w:r w:rsidRPr="00A4042B">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51035215" w14:textId="77777777" w:rsidR="00776A37" w:rsidRPr="00A4042B" w:rsidRDefault="00776A37" w:rsidP="00FE65D7">
            <w:pPr>
              <w:pStyle w:val="TAC"/>
              <w:rPr>
                <w:rFonts w:eastAsia="MS Mincho" w:cs="Arial"/>
                <w:lang w:eastAsia="en-US"/>
              </w:rPr>
            </w:pPr>
            <w:r w:rsidRPr="00A4042B">
              <w:rPr>
                <w:rFonts w:eastAsia="MS Mincho" w:cs="Arial"/>
                <w:lang w:eastAsia="en-US"/>
              </w:rPr>
              <w:t>43 – 49</w:t>
            </w:r>
          </w:p>
        </w:tc>
      </w:tr>
      <w:tr w:rsidR="00776A37" w:rsidRPr="00013C79" w14:paraId="3AC5130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163BF8" w14:textId="77777777" w:rsidR="00776A37" w:rsidRPr="00A4042B" w:rsidRDefault="00776A37" w:rsidP="00FE65D7">
            <w:pPr>
              <w:pStyle w:val="TAC"/>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C074E4B" w14:textId="77777777" w:rsidR="00776A37" w:rsidRPr="00A4042B" w:rsidRDefault="00776A37" w:rsidP="00FE65D7">
            <w:pPr>
              <w:pStyle w:val="TAC"/>
              <w:rPr>
                <w:rFonts w:eastAsia="MS Mincho" w:cs="Arial"/>
                <w:lang w:eastAsia="en-US"/>
              </w:rPr>
            </w:pPr>
            <w:r w:rsidRPr="00A4042B">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4F536BBC" w14:textId="77777777" w:rsidR="00776A37" w:rsidRPr="00A4042B" w:rsidRDefault="00776A37" w:rsidP="00FE65D7">
            <w:pPr>
              <w:pStyle w:val="TAC"/>
              <w:rPr>
                <w:rFonts w:eastAsia="MS Mincho" w:cs="Arial"/>
                <w:lang w:eastAsia="en-US"/>
              </w:rPr>
            </w:pPr>
            <w:r w:rsidRPr="00A4042B">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4E58F8FE" w14:textId="77777777" w:rsidR="00776A37" w:rsidRPr="00A4042B" w:rsidRDefault="00776A37" w:rsidP="00FE65D7">
            <w:pPr>
              <w:pStyle w:val="TAC"/>
              <w:rPr>
                <w:rFonts w:eastAsia="MS Mincho" w:cs="Arial"/>
                <w:lang w:eastAsia="en-US"/>
              </w:rPr>
            </w:pPr>
            <w:r w:rsidRPr="00A4042B">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4654FF1E" w14:textId="77777777" w:rsidR="00776A37" w:rsidRPr="00A4042B" w:rsidRDefault="00776A37" w:rsidP="00FE65D7">
            <w:pPr>
              <w:pStyle w:val="TAC"/>
              <w:rPr>
                <w:rFonts w:eastAsia="MS Mincho" w:cs="Arial"/>
                <w:lang w:eastAsia="en-US"/>
              </w:rPr>
            </w:pPr>
            <w:r w:rsidRPr="00A4042B">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45CBE961" w14:textId="77777777" w:rsidR="00776A37" w:rsidRPr="00A4042B" w:rsidRDefault="00776A37" w:rsidP="00FE65D7">
            <w:pPr>
              <w:pStyle w:val="TAC"/>
              <w:rPr>
                <w:rFonts w:eastAsia="MS Mincho" w:cs="Arial"/>
                <w:lang w:eastAsia="en-US"/>
              </w:rPr>
            </w:pPr>
            <w:r w:rsidRPr="00A4042B">
              <w:rPr>
                <w:rFonts w:eastAsia="MS Mincho" w:cs="Arial"/>
                <w:lang w:eastAsia="en-US"/>
              </w:rPr>
              <w:t>≤2</w:t>
            </w:r>
          </w:p>
        </w:tc>
      </w:tr>
      <w:tr w:rsidR="00776A37" w:rsidRPr="00013C79" w14:paraId="0688A1D3"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577660F" w14:textId="77777777" w:rsidR="00776A37" w:rsidRPr="00A4042B" w:rsidRDefault="00776A37" w:rsidP="00FE65D7">
            <w:pPr>
              <w:pStyle w:val="TAC"/>
              <w:rPr>
                <w:rFonts w:eastAsia="MS Mincho" w:cs="Arial"/>
                <w:lang w:eastAsia="en-US"/>
              </w:rPr>
            </w:pPr>
            <w:r w:rsidRPr="00A4042B">
              <w:rPr>
                <w:rFonts w:eastAsia="MS Mincho" w:cs="Arial"/>
                <w:lang w:eastAsia="en-US"/>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0930C9D"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57C198"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5AAC6E7"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39D47DC"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3DAA8C0"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3</w:t>
            </w:r>
          </w:p>
        </w:tc>
      </w:tr>
      <w:tr w:rsidR="00776A37" w:rsidRPr="00013C79" w14:paraId="3DD1E027"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B4C77C"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776A37" w:rsidRPr="00A4042B">
              <w:rPr>
                <w:rFonts w:eastAsia="MS Mincho" w:cs="Arial"/>
                <w:lang w:eastAsia="en-US"/>
              </w:rPr>
              <w:t>RB</w:t>
            </w:r>
            <w:r w:rsidR="00776A37" w:rsidRPr="00A4042B">
              <w:rPr>
                <w:rFonts w:eastAsia="MS Mincho" w:cs="Arial"/>
                <w:vertAlign w:val="subscript"/>
                <w:lang w:eastAsia="en-US"/>
              </w:rPr>
              <w:t>start</w:t>
            </w:r>
            <w:r w:rsidR="00776A37" w:rsidRPr="00A4042B">
              <w:rPr>
                <w:rFonts w:eastAsia="MS Mincho" w:cs="Arial"/>
                <w:lang w:eastAsia="en-US"/>
              </w:rPr>
              <w:t xml:space="preserve"> indicates the lowest RB index of transmitted resource blocks</w:t>
            </w:r>
          </w:p>
          <w:p w14:paraId="2C55C3DA"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2</w:t>
            </w:r>
            <w:r w:rsidRPr="00A4042B">
              <w:rPr>
                <w:rFonts w:eastAsia="MS Mincho" w:cs="Arial"/>
                <w:lang w:eastAsia="en-US"/>
              </w:rPr>
              <w:t>;</w:t>
            </w:r>
            <w:r w:rsidR="00393FCC" w:rsidRPr="00A4042B">
              <w:rPr>
                <w:rFonts w:eastAsia="MS Mincho" w:cs="Arial"/>
                <w:lang w:eastAsia="en-US"/>
              </w:rPr>
              <w:tab/>
            </w:r>
            <w:r w:rsidR="00393FCC" w:rsidRPr="00A4042B">
              <w:rPr>
                <w:rFonts w:eastAsia="MS Mincho" w:cs="Arial"/>
                <w:lang w:eastAsia="en-US"/>
              </w:rPr>
              <w:tab/>
            </w:r>
            <w:r w:rsidR="00776A37" w:rsidRPr="00A4042B">
              <w:rPr>
                <w:rFonts w:eastAsia="MS Mincho" w:cs="Arial"/>
                <w:lang w:eastAsia="en-US"/>
              </w:rPr>
              <w:t>L</w:t>
            </w:r>
            <w:r w:rsidR="00776A37" w:rsidRPr="00A4042B">
              <w:rPr>
                <w:rFonts w:eastAsia="MS Mincho" w:cs="Arial"/>
                <w:vertAlign w:val="subscript"/>
                <w:lang w:eastAsia="en-US"/>
              </w:rPr>
              <w:t>CRB</w:t>
            </w:r>
            <w:r w:rsidR="00776A37" w:rsidRPr="00A4042B">
              <w:rPr>
                <w:rFonts w:eastAsia="MS Mincho" w:cs="Arial"/>
                <w:lang w:eastAsia="en-US"/>
              </w:rPr>
              <w:t xml:space="preserve"> is the length of a contiguous resource block allocation</w:t>
            </w:r>
          </w:p>
          <w:p w14:paraId="714759EF" w14:textId="77777777" w:rsidR="00F63B2E" w:rsidRPr="00A4042B" w:rsidRDefault="008E6214" w:rsidP="00F63B2E">
            <w:pPr>
              <w:pStyle w:val="TAN"/>
              <w:rPr>
                <w:rFonts w:eastAsia="Batang" w:cs="Arial"/>
              </w:rPr>
            </w:pPr>
            <w:r w:rsidRPr="00A4042B">
              <w:rPr>
                <w:rFonts w:eastAsia="Batang" w:cs="Arial"/>
              </w:rPr>
              <w:t xml:space="preserve">NOTE </w:t>
            </w:r>
            <w:r w:rsidR="00393FCC" w:rsidRPr="00A4042B">
              <w:rPr>
                <w:rFonts w:eastAsia="Batang" w:cs="Arial"/>
              </w:rPr>
              <w:t>3</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notes 1 and 2 apply on a per slot basis.</w:t>
            </w:r>
          </w:p>
          <w:p w14:paraId="59521A90" w14:textId="77777777" w:rsidR="00776A37" w:rsidRPr="00A4042B" w:rsidRDefault="008E6214" w:rsidP="00776A37">
            <w:pPr>
              <w:pStyle w:val="TAN"/>
              <w:rPr>
                <w:rFonts w:eastAsia="MS Mincho" w:cs="Arial"/>
                <w:lang w:eastAsia="en-US"/>
              </w:rPr>
            </w:pPr>
            <w:r w:rsidRPr="00A4042B">
              <w:rPr>
                <w:rFonts w:eastAsia="Batang" w:cs="Arial"/>
              </w:rPr>
              <w:t xml:space="preserve">NOTE </w:t>
            </w:r>
            <w:r w:rsidR="00393FCC" w:rsidRPr="00A4042B">
              <w:rPr>
                <w:rFonts w:eastAsia="Batang" w:cs="Arial"/>
              </w:rPr>
              <w:t>4</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the larger A-MPR value of the two regions may be applied for both slots in the subframe.</w:t>
            </w:r>
          </w:p>
        </w:tc>
      </w:tr>
    </w:tbl>
    <w:p w14:paraId="379109D7" w14:textId="77777777" w:rsidR="002927B7" w:rsidRPr="00013C79" w:rsidRDefault="002927B7" w:rsidP="00A60561"/>
    <w:p w14:paraId="5233567E" w14:textId="77777777" w:rsidR="0098341D" w:rsidRPr="00013C79" w:rsidRDefault="0098341D" w:rsidP="0098341D">
      <w:pPr>
        <w:pStyle w:val="TH"/>
      </w:pPr>
      <w:r w:rsidRPr="00013C79">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1D2784" w:rsidRPr="00013C79" w14:paraId="43B49C0E" w14:textId="77777777">
        <w:trPr>
          <w:trHeight w:val="225"/>
        </w:trPr>
        <w:tc>
          <w:tcPr>
            <w:tcW w:w="1701" w:type="dxa"/>
            <w:shd w:val="clear" w:color="auto" w:fill="auto"/>
            <w:vAlign w:val="center"/>
          </w:tcPr>
          <w:p w14:paraId="168A145D" w14:textId="77777777" w:rsidR="001D2784" w:rsidRPr="00A4042B" w:rsidRDefault="001D2784" w:rsidP="00A46C3E">
            <w:pPr>
              <w:pStyle w:val="TAH"/>
              <w:rPr>
                <w:rFonts w:eastAsia="MS Mincho" w:cs="Arial"/>
                <w:lang w:eastAsia="en-US"/>
              </w:rPr>
            </w:pPr>
            <w:r w:rsidRPr="00A4042B">
              <w:rPr>
                <w:rFonts w:eastAsia="MS Mincho" w:cs="Arial"/>
                <w:lang w:eastAsia="en-US"/>
              </w:rPr>
              <w:t xml:space="preserve">Channel </w:t>
            </w:r>
            <w:r w:rsidR="00A46C3E" w:rsidRPr="00A4042B">
              <w:rPr>
                <w:rFonts w:eastAsia="MS Mincho" w:cs="Arial"/>
                <w:lang w:eastAsia="en-US"/>
              </w:rPr>
              <w:t>bandwidth [MHz]</w:t>
            </w:r>
          </w:p>
        </w:tc>
        <w:tc>
          <w:tcPr>
            <w:tcW w:w="2127" w:type="dxa"/>
            <w:shd w:val="clear" w:color="auto" w:fill="auto"/>
            <w:vAlign w:val="center"/>
          </w:tcPr>
          <w:p w14:paraId="4A3BFF8A" w14:textId="77777777" w:rsidR="001D2784" w:rsidRPr="00A4042B" w:rsidRDefault="001D2784" w:rsidP="00DC6ED0">
            <w:pPr>
              <w:pStyle w:val="TAH"/>
              <w:rPr>
                <w:rFonts w:eastAsia="MS Mincho" w:cs="Arial"/>
                <w:bCs/>
                <w:lang w:eastAsia="en-US"/>
              </w:rPr>
            </w:pPr>
            <w:r w:rsidRPr="00A4042B">
              <w:rPr>
                <w:rFonts w:eastAsia="MS Mincho" w:cs="Arial"/>
                <w:bCs/>
                <w:lang w:eastAsia="en-US"/>
              </w:rPr>
              <w:t>Parameters</w:t>
            </w:r>
          </w:p>
        </w:tc>
        <w:tc>
          <w:tcPr>
            <w:tcW w:w="4252" w:type="dxa"/>
            <w:shd w:val="clear" w:color="auto" w:fill="auto"/>
            <w:vAlign w:val="center"/>
          </w:tcPr>
          <w:p w14:paraId="7AC71D1B" w14:textId="77777777" w:rsidR="001D2784" w:rsidRPr="00A4042B" w:rsidRDefault="001D2784" w:rsidP="00DC6ED0">
            <w:pPr>
              <w:pStyle w:val="TAH"/>
              <w:rPr>
                <w:rFonts w:eastAsia="MS Mincho" w:cs="Arial"/>
                <w:bCs/>
                <w:lang w:eastAsia="en-US"/>
              </w:rPr>
            </w:pPr>
            <w:r w:rsidRPr="00A4042B">
              <w:rPr>
                <w:rFonts w:eastAsia="MS Mincho" w:cs="Arial"/>
                <w:bCs/>
                <w:lang w:eastAsia="en-US"/>
              </w:rPr>
              <w:t>Region A</w:t>
            </w:r>
          </w:p>
        </w:tc>
      </w:tr>
      <w:tr w:rsidR="00DC6ED0" w:rsidRPr="00013C79" w14:paraId="6AF1A707" w14:textId="77777777">
        <w:trPr>
          <w:trHeight w:val="225"/>
        </w:trPr>
        <w:tc>
          <w:tcPr>
            <w:tcW w:w="1701" w:type="dxa"/>
            <w:vMerge w:val="restart"/>
            <w:shd w:val="clear" w:color="auto" w:fill="auto"/>
            <w:vAlign w:val="center"/>
          </w:tcPr>
          <w:p w14:paraId="02D399AF" w14:textId="77777777" w:rsidR="00DC6ED0" w:rsidRPr="00A4042B" w:rsidRDefault="00DC6ED0" w:rsidP="00DC6ED0">
            <w:pPr>
              <w:pStyle w:val="TAC"/>
              <w:rPr>
                <w:rFonts w:eastAsia="MS Mincho" w:cs="Arial"/>
                <w:lang w:eastAsia="en-US"/>
              </w:rPr>
            </w:pPr>
            <w:r w:rsidRPr="00A4042B">
              <w:rPr>
                <w:rFonts w:eastAsia="MS Mincho" w:cs="Arial"/>
                <w:lang w:eastAsia="en-US"/>
              </w:rPr>
              <w:t>15</w:t>
            </w:r>
          </w:p>
        </w:tc>
        <w:tc>
          <w:tcPr>
            <w:tcW w:w="2127" w:type="dxa"/>
            <w:shd w:val="clear" w:color="auto" w:fill="auto"/>
            <w:vAlign w:val="center"/>
          </w:tcPr>
          <w:p w14:paraId="0ABB84D3"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56E3599C"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10</w:t>
            </w:r>
          </w:p>
        </w:tc>
      </w:tr>
      <w:tr w:rsidR="00DC6ED0" w:rsidRPr="00013C79" w14:paraId="695F9EAA" w14:textId="77777777">
        <w:trPr>
          <w:trHeight w:val="225"/>
        </w:trPr>
        <w:tc>
          <w:tcPr>
            <w:tcW w:w="1701" w:type="dxa"/>
            <w:vMerge/>
            <w:shd w:val="clear" w:color="auto" w:fill="auto"/>
            <w:vAlign w:val="center"/>
          </w:tcPr>
          <w:p w14:paraId="53A1A1A4"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7AC2F235"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23D2CF18"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22999B80" w14:textId="77777777">
        <w:trPr>
          <w:trHeight w:val="225"/>
        </w:trPr>
        <w:tc>
          <w:tcPr>
            <w:tcW w:w="1701" w:type="dxa"/>
            <w:vMerge/>
            <w:shd w:val="clear" w:color="auto" w:fill="auto"/>
            <w:vAlign w:val="center"/>
          </w:tcPr>
          <w:p w14:paraId="1456BC86"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E8B0F35"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17D35CBE" w14:textId="77777777" w:rsidR="00DC6ED0" w:rsidRPr="00A4042B" w:rsidRDefault="00DC6ED0" w:rsidP="00DC6ED0">
            <w:pPr>
              <w:pStyle w:val="TAC"/>
              <w:rPr>
                <w:rFonts w:eastAsia="MS Mincho" w:cs="Arial"/>
                <w:bCs/>
                <w:lang w:eastAsia="en-US"/>
              </w:rPr>
            </w:pPr>
            <w:r w:rsidRPr="00A4042B">
              <w:rPr>
                <w:rFonts w:eastAsia="MS Mincho" w:cs="Arial"/>
                <w:bCs/>
                <w:lang w:eastAsia="en-US"/>
              </w:rPr>
              <w:t>≤ 2</w:t>
            </w:r>
          </w:p>
        </w:tc>
      </w:tr>
      <w:tr w:rsidR="00DC6ED0" w:rsidRPr="00013C79" w14:paraId="0539D5D5" w14:textId="77777777">
        <w:trPr>
          <w:trHeight w:val="225"/>
        </w:trPr>
        <w:tc>
          <w:tcPr>
            <w:tcW w:w="1701" w:type="dxa"/>
            <w:vMerge w:val="restart"/>
            <w:shd w:val="clear" w:color="auto" w:fill="auto"/>
            <w:vAlign w:val="center"/>
          </w:tcPr>
          <w:p w14:paraId="79EF32FF" w14:textId="77777777" w:rsidR="00DC6ED0" w:rsidRPr="00A4042B" w:rsidRDefault="00DC6ED0" w:rsidP="00DC6ED0">
            <w:pPr>
              <w:pStyle w:val="TAC"/>
              <w:rPr>
                <w:rFonts w:eastAsia="MS Mincho" w:cs="Arial"/>
                <w:lang w:eastAsia="en-US"/>
              </w:rPr>
            </w:pPr>
            <w:r w:rsidRPr="00A4042B">
              <w:rPr>
                <w:rFonts w:eastAsia="MS Mincho" w:cs="Arial"/>
                <w:lang w:eastAsia="en-US"/>
              </w:rPr>
              <w:t>20</w:t>
            </w:r>
          </w:p>
        </w:tc>
        <w:tc>
          <w:tcPr>
            <w:tcW w:w="2127" w:type="dxa"/>
            <w:shd w:val="clear" w:color="auto" w:fill="auto"/>
            <w:vAlign w:val="center"/>
          </w:tcPr>
          <w:p w14:paraId="68845500"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37BDBE49"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15</w:t>
            </w:r>
          </w:p>
        </w:tc>
      </w:tr>
      <w:tr w:rsidR="00DC6ED0" w:rsidRPr="00013C79" w14:paraId="64B9D7BE" w14:textId="77777777">
        <w:trPr>
          <w:trHeight w:val="225"/>
        </w:trPr>
        <w:tc>
          <w:tcPr>
            <w:tcW w:w="1701" w:type="dxa"/>
            <w:vMerge/>
            <w:shd w:val="clear" w:color="auto" w:fill="auto"/>
            <w:vAlign w:val="center"/>
          </w:tcPr>
          <w:p w14:paraId="16CD01A8"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1C54320"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17AD0C34"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05ADF587" w14:textId="77777777">
        <w:trPr>
          <w:trHeight w:val="225"/>
        </w:trPr>
        <w:tc>
          <w:tcPr>
            <w:tcW w:w="1701" w:type="dxa"/>
            <w:vMerge/>
            <w:shd w:val="clear" w:color="auto" w:fill="auto"/>
            <w:vAlign w:val="center"/>
          </w:tcPr>
          <w:p w14:paraId="48967E59"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079EC81"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7072F856" w14:textId="77777777" w:rsidR="00DC6ED0" w:rsidRPr="00A4042B" w:rsidRDefault="00DC6ED0" w:rsidP="00DC6ED0">
            <w:pPr>
              <w:pStyle w:val="TAC"/>
              <w:rPr>
                <w:rFonts w:eastAsia="MS Mincho" w:cs="Arial"/>
                <w:bCs/>
                <w:lang w:eastAsia="en-US"/>
              </w:rPr>
            </w:pPr>
            <w:r w:rsidRPr="00A4042B">
              <w:rPr>
                <w:rFonts w:eastAsia="MS Mincho" w:cs="Arial"/>
                <w:bCs/>
                <w:lang w:eastAsia="en-US"/>
              </w:rPr>
              <w:t>≤ 5</w:t>
            </w:r>
          </w:p>
        </w:tc>
      </w:tr>
      <w:tr w:rsidR="001D2784" w:rsidRPr="00013C79" w14:paraId="428FA3DE" w14:textId="77777777">
        <w:trPr>
          <w:trHeight w:val="1107"/>
        </w:trPr>
        <w:tc>
          <w:tcPr>
            <w:tcW w:w="8080" w:type="dxa"/>
            <w:gridSpan w:val="3"/>
            <w:shd w:val="clear" w:color="auto" w:fill="auto"/>
          </w:tcPr>
          <w:p w14:paraId="7DB1004D" w14:textId="77777777" w:rsidR="001D2784" w:rsidRPr="00A4042B" w:rsidRDefault="00B076AE" w:rsidP="00B076AE">
            <w:pPr>
              <w:pStyle w:val="TAN"/>
              <w:rPr>
                <w:rFonts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1D2784" w:rsidRPr="00A4042B">
              <w:rPr>
                <w:rFonts w:cs="Arial"/>
                <w:lang w:eastAsia="en-US"/>
              </w:rPr>
              <w:t>RB</w:t>
            </w:r>
            <w:r w:rsidR="001D2784" w:rsidRPr="00A4042B">
              <w:rPr>
                <w:rFonts w:cs="Arial"/>
                <w:vertAlign w:val="subscript"/>
                <w:lang w:eastAsia="en-US"/>
              </w:rPr>
              <w:t>start</w:t>
            </w:r>
            <w:r w:rsidR="001D2784" w:rsidRPr="00A4042B">
              <w:rPr>
                <w:rFonts w:cs="Arial"/>
                <w:lang w:eastAsia="en-US"/>
              </w:rPr>
              <w:t xml:space="preserve"> indicates the lowest RB index of transmitted resource blocks</w:t>
            </w:r>
          </w:p>
          <w:p w14:paraId="0A657606"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2</w:t>
            </w:r>
            <w:r w:rsidRPr="00A4042B">
              <w:rPr>
                <w:rFonts w:cs="Arial"/>
                <w:lang w:eastAsia="en-US"/>
              </w:rPr>
              <w:t>:</w:t>
            </w:r>
            <w:r w:rsidR="00393FCC" w:rsidRPr="00A4042B">
              <w:rPr>
                <w:rFonts w:eastAsia="MS Mincho" w:cs="Arial"/>
                <w:lang w:eastAsia="en-US"/>
              </w:rPr>
              <w:tab/>
            </w:r>
            <w:r w:rsidR="001D2784" w:rsidRPr="00A4042B">
              <w:rPr>
                <w:rFonts w:cs="Arial"/>
                <w:lang w:eastAsia="en-US"/>
              </w:rPr>
              <w:t>L</w:t>
            </w:r>
            <w:r w:rsidR="001D2784" w:rsidRPr="00A4042B">
              <w:rPr>
                <w:rFonts w:cs="Arial"/>
                <w:vertAlign w:val="subscript"/>
                <w:lang w:eastAsia="en-US"/>
              </w:rPr>
              <w:t>CRB</w:t>
            </w:r>
            <w:r w:rsidR="001D2784" w:rsidRPr="00A4042B">
              <w:rPr>
                <w:rFonts w:cs="Arial"/>
                <w:lang w:eastAsia="en-US"/>
              </w:rPr>
              <w:t xml:space="preserve"> is the length of a contiguous resource block allocation</w:t>
            </w:r>
          </w:p>
          <w:p w14:paraId="716D74F5" w14:textId="77777777" w:rsidR="001D2784" w:rsidRPr="00A4042B" w:rsidRDefault="00B076AE" w:rsidP="00B076AE">
            <w:pPr>
              <w:pStyle w:val="TAN"/>
              <w:rPr>
                <w:rFonts w:eastAsia="MS Mincho" w:cs="Arial"/>
                <w:lang w:eastAsia="en-US"/>
              </w:rPr>
            </w:pPr>
            <w:r w:rsidRPr="00A4042B">
              <w:rPr>
                <w:rFonts w:cs="Arial"/>
                <w:lang w:eastAsia="en-US"/>
              </w:rPr>
              <w:t xml:space="preserve">NOTE </w:t>
            </w:r>
            <w:r w:rsidR="00393FCC" w:rsidRPr="00A4042B">
              <w:rPr>
                <w:rFonts w:cs="Arial"/>
                <w:lang w:eastAsia="en-US"/>
              </w:rPr>
              <w:t>3</w:t>
            </w:r>
            <w:r w:rsidRPr="00A4042B">
              <w:rPr>
                <w:rFonts w:cs="Arial"/>
                <w:lang w:eastAsia="en-US"/>
              </w:rPr>
              <w:t>:</w:t>
            </w:r>
            <w:r w:rsidR="00393FCC" w:rsidRPr="00A4042B">
              <w:rPr>
                <w:rFonts w:eastAsia="MS Mincho" w:cs="Arial"/>
                <w:lang w:eastAsia="en-US"/>
              </w:rPr>
              <w:tab/>
            </w:r>
            <w:r w:rsidR="001D2784" w:rsidRPr="00A4042B">
              <w:rPr>
                <w:rFonts w:cs="Arial"/>
                <w:lang w:eastAsia="en-US"/>
              </w:rPr>
              <w:t xml:space="preserve">For </w:t>
            </w:r>
            <w:r w:rsidR="001D2784" w:rsidRPr="00A4042B">
              <w:rPr>
                <w:rFonts w:eastAsia="Batang" w:cs="Arial"/>
              </w:rPr>
              <w:t>intra-subframe frequency hopping which intersects Region A, notes 1 and 2 apply on a per slot basis</w:t>
            </w:r>
          </w:p>
          <w:p w14:paraId="0F2CBE5D"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4</w:t>
            </w:r>
            <w:r w:rsidRPr="00A4042B">
              <w:rPr>
                <w:rFonts w:cs="Arial"/>
                <w:lang w:eastAsia="en-US"/>
              </w:rPr>
              <w:t>:</w:t>
            </w:r>
            <w:r w:rsidR="00393FCC" w:rsidRPr="00A4042B">
              <w:rPr>
                <w:rFonts w:eastAsia="MS Mincho" w:cs="Arial"/>
                <w:lang w:eastAsia="en-US"/>
              </w:rPr>
              <w:tab/>
            </w:r>
            <w:r w:rsidR="001D2784" w:rsidRPr="00A4042B">
              <w:rPr>
                <w:rFonts w:eastAsia="Batang" w:cs="Arial"/>
              </w:rPr>
              <w:t>For intra-subframe frequency hopping which intersect Region A, the larger A-MPR value may be applied for both slots in the subframe</w:t>
            </w:r>
          </w:p>
        </w:tc>
      </w:tr>
    </w:tbl>
    <w:p w14:paraId="1B8E4A53" w14:textId="77777777" w:rsidR="00146690" w:rsidRPr="00013C79" w:rsidRDefault="00146690" w:rsidP="00146690">
      <w:pPr>
        <w:rPr>
          <w:lang w:eastAsia="zh-CN"/>
        </w:rPr>
      </w:pPr>
    </w:p>
    <w:p w14:paraId="3CC6215A" w14:textId="77777777" w:rsidR="00146690" w:rsidRPr="00013C79" w:rsidRDefault="00146690" w:rsidP="00146690">
      <w:pPr>
        <w:jc w:val="center"/>
        <w:rPr>
          <w:rFonts w:ascii="Arial" w:hAnsi="Arial" w:cs="Arial"/>
          <w:b/>
        </w:rPr>
      </w:pPr>
      <w:r w:rsidRPr="00013C79">
        <w:rPr>
          <w:rFonts w:ascii="Arial" w:hAnsi="Arial" w:cs="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smartTag>
      <w:r w:rsidRPr="00013C79">
        <w:rPr>
          <w:rFonts w:ascii="Arial" w:hAnsi="Arial" w:cs="Arial"/>
          <w:b/>
        </w:rPr>
        <w:t>-</w:t>
      </w:r>
      <w:r w:rsidRPr="00013C79">
        <w:rPr>
          <w:rFonts w:ascii="Arial" w:hAnsi="Arial" w:cs="Arial"/>
          <w:b/>
          <w:lang w:eastAsia="zh-CN"/>
        </w:rPr>
        <w:t>4</w:t>
      </w:r>
      <w:r w:rsidRPr="00013C79">
        <w:rPr>
          <w:rFonts w:ascii="Arial" w:hAnsi="Arial" w:cs="Arial"/>
          <w:b/>
        </w:rPr>
        <w:t xml:space="preserve">: A-MPR requirements for </w:t>
      </w:r>
      <w:r w:rsidR="00B076AE" w:rsidRPr="00013C79">
        <w:rPr>
          <w:rFonts w:ascii="Arial" w:hAnsi="Arial" w:cs="Arial"/>
          <w:b/>
        </w:rPr>
        <w:t>"</w:t>
      </w:r>
      <w:r w:rsidRPr="00013C79">
        <w:rPr>
          <w:rFonts w:ascii="Arial" w:hAnsi="Arial" w:cs="Arial"/>
          <w:b/>
        </w:rPr>
        <w:t>NS_04</w:t>
      </w:r>
      <w:r w:rsidR="00B076AE" w:rsidRPr="00013C79">
        <w:rPr>
          <w:rFonts w:ascii="Arial" w:hAnsi="Arial" w:cs="Arial"/>
          <w:b/>
        </w:rPr>
        <w:t>"</w:t>
      </w:r>
      <w:r w:rsidRPr="00013C79">
        <w:rPr>
          <w:rFonts w:ascii="Arial" w:hAnsi="Arial" w:cs="Arial"/>
          <w:b/>
        </w:rPr>
        <w:t xml:space="preserve">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146690" w:rsidRPr="00013C79" w14:paraId="78EBF1E5" w14:textId="77777777">
        <w:trPr>
          <w:jc w:val="center"/>
        </w:trPr>
        <w:tc>
          <w:tcPr>
            <w:tcW w:w="1638" w:type="dxa"/>
            <w:vAlign w:val="center"/>
          </w:tcPr>
          <w:p w14:paraId="17FA5350" w14:textId="77777777" w:rsidR="00146690" w:rsidRPr="00A4042B" w:rsidRDefault="00146690" w:rsidP="00866494">
            <w:pPr>
              <w:pStyle w:val="TAH"/>
              <w:rPr>
                <w:rFonts w:cs="Arial"/>
                <w:lang w:eastAsia="en-US"/>
              </w:rPr>
            </w:pPr>
            <w:r w:rsidRPr="00A4042B">
              <w:rPr>
                <w:rFonts w:cs="Arial"/>
                <w:lang w:eastAsia="en-US"/>
              </w:rPr>
              <w:t xml:space="preserve">Channel </w:t>
            </w:r>
            <w:r w:rsidR="00866494" w:rsidRPr="00A4042B">
              <w:rPr>
                <w:rFonts w:cs="Arial"/>
                <w:lang w:eastAsia="en-US"/>
              </w:rPr>
              <w:t>bandwidth [MHz]</w:t>
            </w:r>
          </w:p>
        </w:tc>
        <w:tc>
          <w:tcPr>
            <w:tcW w:w="2520" w:type="dxa"/>
            <w:vAlign w:val="center"/>
          </w:tcPr>
          <w:p w14:paraId="795AE0D4" w14:textId="77777777" w:rsidR="00146690" w:rsidRPr="00A4042B" w:rsidRDefault="00146690" w:rsidP="00866494">
            <w:pPr>
              <w:pStyle w:val="TAH"/>
              <w:rPr>
                <w:rFonts w:cs="Arial"/>
                <w:lang w:eastAsia="en-US"/>
              </w:rPr>
            </w:pPr>
            <w:r w:rsidRPr="00A4042B">
              <w:rPr>
                <w:rFonts w:cs="Arial"/>
                <w:lang w:eastAsia="en-US"/>
              </w:rPr>
              <w:t>Parameters</w:t>
            </w:r>
          </w:p>
        </w:tc>
        <w:tc>
          <w:tcPr>
            <w:tcW w:w="1803" w:type="dxa"/>
            <w:vAlign w:val="center"/>
          </w:tcPr>
          <w:p w14:paraId="2E700AC5" w14:textId="77777777" w:rsidR="00146690" w:rsidRPr="00A4042B" w:rsidRDefault="00146690" w:rsidP="00866494">
            <w:pPr>
              <w:pStyle w:val="TAH"/>
              <w:rPr>
                <w:rFonts w:cs="Arial"/>
                <w:lang w:eastAsia="en-US"/>
              </w:rPr>
            </w:pPr>
            <w:r w:rsidRPr="00A4042B">
              <w:rPr>
                <w:rFonts w:cs="Arial"/>
                <w:lang w:eastAsia="en-US"/>
              </w:rPr>
              <w:t>Region A</w:t>
            </w:r>
          </w:p>
        </w:tc>
        <w:tc>
          <w:tcPr>
            <w:tcW w:w="1803" w:type="dxa"/>
            <w:vAlign w:val="center"/>
          </w:tcPr>
          <w:p w14:paraId="1B59F4D2" w14:textId="77777777" w:rsidR="00146690" w:rsidRPr="00A4042B" w:rsidRDefault="00146690" w:rsidP="00866494">
            <w:pPr>
              <w:pStyle w:val="TAH"/>
              <w:rPr>
                <w:rFonts w:cs="Arial"/>
                <w:lang w:eastAsia="en-US"/>
              </w:rPr>
            </w:pPr>
            <w:r w:rsidRPr="00A4042B">
              <w:rPr>
                <w:rFonts w:cs="Arial"/>
                <w:lang w:eastAsia="en-US"/>
              </w:rPr>
              <w:t>Region B</w:t>
            </w:r>
          </w:p>
        </w:tc>
        <w:tc>
          <w:tcPr>
            <w:tcW w:w="1804" w:type="dxa"/>
            <w:vAlign w:val="center"/>
          </w:tcPr>
          <w:p w14:paraId="6511DA2E" w14:textId="77777777" w:rsidR="00146690" w:rsidRPr="00A4042B" w:rsidRDefault="00146690" w:rsidP="00866494">
            <w:pPr>
              <w:pStyle w:val="TAH"/>
              <w:rPr>
                <w:rFonts w:cs="Arial"/>
                <w:lang w:eastAsia="en-US"/>
              </w:rPr>
            </w:pPr>
            <w:r w:rsidRPr="00A4042B">
              <w:rPr>
                <w:rFonts w:cs="Arial"/>
                <w:lang w:eastAsia="en-US"/>
              </w:rPr>
              <w:t>Region C</w:t>
            </w:r>
          </w:p>
        </w:tc>
      </w:tr>
      <w:tr w:rsidR="00146690" w:rsidRPr="00013C79" w14:paraId="07936C95" w14:textId="77777777">
        <w:trPr>
          <w:jc w:val="center"/>
        </w:trPr>
        <w:tc>
          <w:tcPr>
            <w:tcW w:w="1638" w:type="dxa"/>
            <w:vMerge w:val="restart"/>
          </w:tcPr>
          <w:p w14:paraId="0EABE09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10</w:t>
            </w:r>
          </w:p>
        </w:tc>
        <w:tc>
          <w:tcPr>
            <w:tcW w:w="2520" w:type="dxa"/>
          </w:tcPr>
          <w:p w14:paraId="72D2F69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224BBA0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4E2B919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787DA798"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37 – 49</w:t>
            </w:r>
          </w:p>
        </w:tc>
      </w:tr>
      <w:tr w:rsidR="00146690" w:rsidRPr="00013C79" w14:paraId="00666B66" w14:textId="77777777">
        <w:trPr>
          <w:jc w:val="center"/>
        </w:trPr>
        <w:tc>
          <w:tcPr>
            <w:tcW w:w="1638" w:type="dxa"/>
            <w:vMerge/>
          </w:tcPr>
          <w:p w14:paraId="3DB93512" w14:textId="77777777" w:rsidR="00146690" w:rsidRPr="00013C79" w:rsidRDefault="00146690" w:rsidP="00146690">
            <w:pPr>
              <w:spacing w:after="0"/>
              <w:jc w:val="center"/>
              <w:rPr>
                <w:rFonts w:ascii="Arial" w:hAnsi="Arial" w:cs="Arial"/>
                <w:sz w:val="18"/>
                <w:szCs w:val="18"/>
              </w:rPr>
            </w:pPr>
          </w:p>
        </w:tc>
        <w:tc>
          <w:tcPr>
            <w:tcW w:w="2520" w:type="dxa"/>
          </w:tcPr>
          <w:p w14:paraId="0535BC1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97CD1C8"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488DE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51C4A7CE"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A4B8ABA" w14:textId="77777777">
        <w:trPr>
          <w:jc w:val="center"/>
        </w:trPr>
        <w:tc>
          <w:tcPr>
            <w:tcW w:w="1638" w:type="dxa"/>
            <w:vMerge/>
          </w:tcPr>
          <w:p w14:paraId="7432C832" w14:textId="77777777" w:rsidR="00146690" w:rsidRPr="00013C79" w:rsidRDefault="00146690" w:rsidP="00146690">
            <w:pPr>
              <w:spacing w:after="0"/>
              <w:jc w:val="center"/>
              <w:rPr>
                <w:rFonts w:ascii="Arial" w:hAnsi="Arial" w:cs="Arial"/>
                <w:sz w:val="18"/>
                <w:szCs w:val="18"/>
              </w:rPr>
            </w:pPr>
          </w:p>
        </w:tc>
        <w:tc>
          <w:tcPr>
            <w:tcW w:w="2520" w:type="dxa"/>
          </w:tcPr>
          <w:p w14:paraId="5B372372"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6D57A93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5704D81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6FE3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ED17" w14:textId="77777777">
        <w:trPr>
          <w:jc w:val="center"/>
        </w:trPr>
        <w:tc>
          <w:tcPr>
            <w:tcW w:w="1638" w:type="dxa"/>
            <w:vMerge w:val="restart"/>
          </w:tcPr>
          <w:p w14:paraId="0F15AB7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D5F6F96"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61489D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39C70AE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23F9424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56 – 74</w:t>
            </w:r>
          </w:p>
        </w:tc>
      </w:tr>
      <w:tr w:rsidR="00146690" w:rsidRPr="00013C79" w14:paraId="2A523938" w14:textId="77777777">
        <w:trPr>
          <w:jc w:val="center"/>
        </w:trPr>
        <w:tc>
          <w:tcPr>
            <w:tcW w:w="1638" w:type="dxa"/>
            <w:vMerge/>
          </w:tcPr>
          <w:p w14:paraId="5CE762A5" w14:textId="77777777" w:rsidR="00146690" w:rsidRPr="00013C79" w:rsidRDefault="00146690" w:rsidP="00146690">
            <w:pPr>
              <w:spacing w:after="0"/>
              <w:jc w:val="center"/>
              <w:rPr>
                <w:rFonts w:ascii="Arial" w:hAnsi="Arial" w:cs="Arial"/>
                <w:sz w:val="18"/>
                <w:szCs w:val="18"/>
              </w:rPr>
            </w:pPr>
          </w:p>
        </w:tc>
        <w:tc>
          <w:tcPr>
            <w:tcW w:w="2520" w:type="dxa"/>
          </w:tcPr>
          <w:p w14:paraId="33C0453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22CDAD9"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DD4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20D87020"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2C9216A3" w14:textId="77777777">
        <w:trPr>
          <w:jc w:val="center"/>
        </w:trPr>
        <w:tc>
          <w:tcPr>
            <w:tcW w:w="1638" w:type="dxa"/>
            <w:vMerge/>
          </w:tcPr>
          <w:p w14:paraId="2F69D8A9" w14:textId="77777777" w:rsidR="00146690" w:rsidRPr="00013C79" w:rsidRDefault="00146690" w:rsidP="00146690">
            <w:pPr>
              <w:spacing w:after="0"/>
              <w:jc w:val="center"/>
              <w:rPr>
                <w:rFonts w:ascii="Arial" w:hAnsi="Arial" w:cs="Arial"/>
                <w:sz w:val="18"/>
                <w:szCs w:val="18"/>
              </w:rPr>
            </w:pPr>
          </w:p>
        </w:tc>
        <w:tc>
          <w:tcPr>
            <w:tcW w:w="2520" w:type="dxa"/>
          </w:tcPr>
          <w:p w14:paraId="0AA99188"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2640C27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1D71CBBE"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31A1F07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04883451" w14:textId="77777777">
        <w:trPr>
          <w:jc w:val="center"/>
        </w:trPr>
        <w:tc>
          <w:tcPr>
            <w:tcW w:w="1638" w:type="dxa"/>
            <w:vMerge w:val="restart"/>
          </w:tcPr>
          <w:p w14:paraId="7B7B4127"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20</w:t>
            </w:r>
          </w:p>
        </w:tc>
        <w:tc>
          <w:tcPr>
            <w:tcW w:w="2520" w:type="dxa"/>
          </w:tcPr>
          <w:p w14:paraId="427F827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30BD98B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7497FA11"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056165B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75 – 99</w:t>
            </w:r>
          </w:p>
        </w:tc>
      </w:tr>
      <w:tr w:rsidR="00146690" w:rsidRPr="00013C79" w14:paraId="4AEE1D2F" w14:textId="77777777">
        <w:trPr>
          <w:jc w:val="center"/>
        </w:trPr>
        <w:tc>
          <w:tcPr>
            <w:tcW w:w="1638" w:type="dxa"/>
            <w:vMerge/>
          </w:tcPr>
          <w:p w14:paraId="784BAD30" w14:textId="77777777" w:rsidR="00146690" w:rsidRPr="00013C79" w:rsidRDefault="00146690" w:rsidP="00146690">
            <w:pPr>
              <w:spacing w:after="0"/>
              <w:jc w:val="center"/>
              <w:rPr>
                <w:rFonts w:ascii="Arial" w:hAnsi="Arial" w:cs="Arial"/>
                <w:sz w:val="18"/>
                <w:szCs w:val="18"/>
              </w:rPr>
            </w:pPr>
          </w:p>
        </w:tc>
        <w:tc>
          <w:tcPr>
            <w:tcW w:w="2520" w:type="dxa"/>
          </w:tcPr>
          <w:p w14:paraId="0A3FF94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534A2554"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5E86E4E0"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78074BA6"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5B47728" w14:textId="77777777">
        <w:trPr>
          <w:jc w:val="center"/>
        </w:trPr>
        <w:tc>
          <w:tcPr>
            <w:tcW w:w="1638" w:type="dxa"/>
            <w:vMerge/>
          </w:tcPr>
          <w:p w14:paraId="2BE273E9" w14:textId="77777777" w:rsidR="00146690" w:rsidRPr="00013C79" w:rsidRDefault="00146690" w:rsidP="00146690">
            <w:pPr>
              <w:spacing w:after="0"/>
              <w:jc w:val="center"/>
              <w:rPr>
                <w:rFonts w:ascii="Arial" w:hAnsi="Arial" w:cs="Arial"/>
                <w:sz w:val="18"/>
                <w:szCs w:val="18"/>
              </w:rPr>
            </w:pPr>
          </w:p>
        </w:tc>
        <w:tc>
          <w:tcPr>
            <w:tcW w:w="2520" w:type="dxa"/>
          </w:tcPr>
          <w:p w14:paraId="29857156"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7F59B2D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2F2F416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2EC7E4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DD8E" w14:textId="77777777">
        <w:trPr>
          <w:jc w:val="center"/>
        </w:trPr>
        <w:tc>
          <w:tcPr>
            <w:tcW w:w="9568" w:type="dxa"/>
            <w:gridSpan w:val="5"/>
          </w:tcPr>
          <w:p w14:paraId="774BF073" w14:textId="77777777" w:rsidR="00146690" w:rsidRPr="00A4042B" w:rsidRDefault="00B076AE" w:rsidP="00B076AE">
            <w:pPr>
              <w:pStyle w:val="TAN"/>
              <w:rPr>
                <w:rFonts w:cs="Arial"/>
                <w:lang w:eastAsia="en-US"/>
              </w:rPr>
            </w:pPr>
            <w:r w:rsidRPr="00A4042B">
              <w:rPr>
                <w:rFonts w:eastAsia="MS Mincho" w:cs="Arial"/>
                <w:lang w:eastAsia="en-US"/>
              </w:rPr>
              <w:t xml:space="preserve">NOTE </w:t>
            </w:r>
            <w:r w:rsidR="00146690" w:rsidRPr="00A4042B">
              <w:rPr>
                <w:rFonts w:eastAsia="MS Mincho" w:cs="Arial"/>
                <w:lang w:eastAsia="en-US"/>
              </w:rPr>
              <w:t>1</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RB</w:t>
            </w:r>
            <w:r w:rsidR="00146690" w:rsidRPr="00A4042B">
              <w:rPr>
                <w:rFonts w:cs="Arial"/>
                <w:vertAlign w:val="subscript"/>
                <w:lang w:eastAsia="en-US"/>
              </w:rPr>
              <w:t>start</w:t>
            </w:r>
            <w:r w:rsidR="00146690" w:rsidRPr="00A4042B">
              <w:rPr>
                <w:rFonts w:cs="Arial"/>
                <w:lang w:eastAsia="en-US"/>
              </w:rPr>
              <w:t xml:space="preserve"> indicates the lowest RB index of transmitted resource blocks</w:t>
            </w:r>
          </w:p>
          <w:p w14:paraId="37547173"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2</w:t>
            </w:r>
            <w:r w:rsidRPr="00A4042B">
              <w:rPr>
                <w:rFonts w:cs="Arial"/>
                <w:lang w:eastAsia="en-US"/>
              </w:rPr>
              <w:t>:</w:t>
            </w:r>
            <w:r w:rsidR="00146690" w:rsidRPr="00A4042B">
              <w:rPr>
                <w:rFonts w:eastAsia="MS Mincho" w:cs="Arial"/>
                <w:lang w:eastAsia="en-US"/>
              </w:rPr>
              <w:tab/>
            </w:r>
            <w:r w:rsidR="00146690" w:rsidRPr="00A4042B">
              <w:rPr>
                <w:rFonts w:cs="Arial"/>
                <w:lang w:eastAsia="en-US"/>
              </w:rPr>
              <w:t>L</w:t>
            </w:r>
            <w:r w:rsidR="00146690" w:rsidRPr="00A4042B">
              <w:rPr>
                <w:rFonts w:cs="Arial"/>
                <w:vertAlign w:val="subscript"/>
                <w:lang w:eastAsia="en-US"/>
              </w:rPr>
              <w:t>CRB</w:t>
            </w:r>
            <w:r w:rsidR="00146690" w:rsidRPr="00A4042B">
              <w:rPr>
                <w:rFonts w:cs="Arial"/>
                <w:lang w:eastAsia="en-US"/>
              </w:rPr>
              <w:t xml:space="preserve"> is the length of a contiguous resource block allocation</w:t>
            </w:r>
          </w:p>
          <w:p w14:paraId="3D91246A" w14:textId="77777777" w:rsidR="00146690" w:rsidRPr="00A4042B" w:rsidRDefault="00B076AE" w:rsidP="00B076AE">
            <w:pPr>
              <w:pStyle w:val="TAN"/>
              <w:rPr>
                <w:rFonts w:eastAsia="MS Mincho"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3</w:t>
            </w:r>
            <w:r w:rsidRPr="00A4042B">
              <w:rPr>
                <w:rFonts w:cs="Arial"/>
                <w:lang w:eastAsia="en-US"/>
              </w:rPr>
              <w:t>:</w:t>
            </w:r>
            <w:r w:rsidR="00146690" w:rsidRPr="00A4042B">
              <w:rPr>
                <w:rFonts w:eastAsia="MS Mincho" w:cs="Arial"/>
                <w:lang w:eastAsia="en-US"/>
              </w:rPr>
              <w:tab/>
            </w:r>
            <w:r w:rsidRPr="00A4042B">
              <w:rPr>
                <w:rFonts w:eastAsia="MS Mincho" w:cs="Arial"/>
                <w:vertAlign w:val="superscript"/>
                <w:lang w:eastAsia="en-US"/>
              </w:rPr>
              <w:t>3</w:t>
            </w:r>
            <w:r w:rsidRPr="00A4042B">
              <w:rPr>
                <w:rFonts w:eastAsia="MS Mincho" w:cs="Arial"/>
                <w:lang w:eastAsia="en-US"/>
              </w:rPr>
              <w:t xml:space="preserve"> refers to </w:t>
            </w:r>
            <w:r w:rsidRPr="00A4042B">
              <w:rPr>
                <w:rFonts w:cs="Arial"/>
                <w:lang w:eastAsia="en-US"/>
              </w:rPr>
              <w:t>any</w:t>
            </w:r>
            <w:r w:rsidR="00146690" w:rsidRPr="00A4042B">
              <w:rPr>
                <w:rFonts w:cs="Arial"/>
                <w:lang w:eastAsia="en-US"/>
              </w:rPr>
              <w:t xml:space="preserve"> RB allocation that starts in Region A or C is allowed the specified A-MPR</w:t>
            </w:r>
          </w:p>
          <w:p w14:paraId="042ED5F8" w14:textId="77777777" w:rsidR="00146690" w:rsidRPr="00A4042B" w:rsidRDefault="00B076AE" w:rsidP="00B076AE">
            <w:pPr>
              <w:pStyle w:val="TAN"/>
              <w:rPr>
                <w:rFonts w:eastAsia="MS Mincho" w:cs="Arial"/>
                <w:lang w:eastAsia="en-US"/>
              </w:rPr>
            </w:pPr>
            <w:r w:rsidRPr="00A4042B">
              <w:rPr>
                <w:rFonts w:eastAsia="MS Mincho" w:cs="Arial"/>
                <w:lang w:eastAsia="en-US"/>
              </w:rPr>
              <w:t xml:space="preserve">NOTE </w:t>
            </w:r>
            <w:r w:rsidR="00146690" w:rsidRPr="00A4042B">
              <w:rPr>
                <w:rFonts w:eastAsia="MS Mincho" w:cs="Arial"/>
                <w:lang w:eastAsia="en-US"/>
              </w:rPr>
              <w:t>4</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 xml:space="preserve">For </w:t>
            </w:r>
            <w:r w:rsidR="00146690" w:rsidRPr="00A4042B">
              <w:rPr>
                <w:rFonts w:eastAsia="Batang" w:cs="Arial"/>
              </w:rPr>
              <w:t>intra-subframe frequency hopping which intersects regions, notes 1 and 2 apply on a per slot basis</w:t>
            </w:r>
          </w:p>
          <w:p w14:paraId="13D34E4F"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5</w:t>
            </w:r>
            <w:r w:rsidRPr="00A4042B">
              <w:rPr>
                <w:rFonts w:cs="Arial"/>
                <w:lang w:eastAsia="en-US"/>
              </w:rPr>
              <w:t>:</w:t>
            </w:r>
            <w:r w:rsidR="00146690" w:rsidRPr="00A4042B">
              <w:rPr>
                <w:rFonts w:eastAsia="MS Mincho" w:cs="Arial"/>
                <w:lang w:eastAsia="en-US"/>
              </w:rPr>
              <w:tab/>
            </w:r>
            <w:r w:rsidR="00146690" w:rsidRPr="00A4042B">
              <w:rPr>
                <w:rFonts w:eastAsia="Batang" w:cs="Arial"/>
              </w:rPr>
              <w:t>For intra-subframe frequency hopping which intersects regions, the larger A-MPR value may be applied for both slots in the subframe</w:t>
            </w:r>
          </w:p>
        </w:tc>
      </w:tr>
    </w:tbl>
    <w:p w14:paraId="5A93548B" w14:textId="77777777" w:rsidR="00AA09F3" w:rsidRPr="00013C79" w:rsidRDefault="00AA09F3" w:rsidP="00AA09F3"/>
    <w:p w14:paraId="611F4F08" w14:textId="77777777" w:rsidR="0098341D" w:rsidRPr="00013C79" w:rsidRDefault="00AA09F3" w:rsidP="00D74E8F">
      <w:pPr>
        <w:pStyle w:val="TH"/>
      </w:pPr>
      <w:r w:rsidRPr="00013C79">
        <w:lastRenderedPageBreak/>
        <w:t xml:space="preserve">Table 6.2.4-5: A-MPR for </w:t>
      </w:r>
      <w:r w:rsidR="00B076AE" w:rsidRPr="00013C79">
        <w:t>"</w:t>
      </w:r>
      <w:r w:rsidRPr="00013C79">
        <w:t>NS_11</w:t>
      </w:r>
      <w:r w:rsidR="00B076AE" w:rsidRPr="00013C79">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74E8F" w:rsidRPr="00013C79" w14:paraId="0F2A64F1" w14:textId="77777777">
        <w:trPr>
          <w:trHeight w:val="248"/>
        </w:trPr>
        <w:tc>
          <w:tcPr>
            <w:tcW w:w="1309" w:type="dxa"/>
            <w:vAlign w:val="center"/>
          </w:tcPr>
          <w:p w14:paraId="0927CD63" w14:textId="77777777" w:rsidR="00D74E8F" w:rsidRPr="00A4042B" w:rsidRDefault="00D74E8F" w:rsidP="00866494">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6777" w:type="dxa"/>
            <w:gridSpan w:val="15"/>
            <w:vAlign w:val="center"/>
          </w:tcPr>
          <w:p w14:paraId="56FEFC85" w14:textId="77777777" w:rsidR="00D74E8F" w:rsidRPr="00A4042B" w:rsidRDefault="00D74E8F" w:rsidP="00866494">
            <w:pPr>
              <w:pStyle w:val="TAH"/>
              <w:rPr>
                <w:rFonts w:cs="Arial"/>
                <w:lang w:eastAsia="en-US"/>
              </w:rPr>
            </w:pPr>
            <w:r w:rsidRPr="00A4042B">
              <w:rPr>
                <w:rFonts w:cs="Arial"/>
                <w:lang w:eastAsia="en-US"/>
              </w:rPr>
              <w:t>Parameters</w:t>
            </w:r>
          </w:p>
        </w:tc>
      </w:tr>
      <w:tr w:rsidR="00D74E8F" w:rsidRPr="00013C79" w14:paraId="5645E2C0" w14:textId="77777777">
        <w:tc>
          <w:tcPr>
            <w:tcW w:w="1309" w:type="dxa"/>
            <w:vMerge w:val="restart"/>
            <w:vAlign w:val="center"/>
          </w:tcPr>
          <w:p w14:paraId="686F373B" w14:textId="77777777" w:rsidR="00D74E8F" w:rsidRPr="00A4042B" w:rsidRDefault="00D74E8F" w:rsidP="00D74E8F">
            <w:pPr>
              <w:pStyle w:val="TAC"/>
              <w:rPr>
                <w:rFonts w:cs="Arial"/>
                <w:lang w:eastAsia="en-US"/>
              </w:rPr>
            </w:pPr>
            <w:r w:rsidRPr="00A4042B">
              <w:rPr>
                <w:rFonts w:cs="Arial"/>
                <w:lang w:eastAsia="en-US"/>
              </w:rPr>
              <w:t>3</w:t>
            </w:r>
          </w:p>
        </w:tc>
        <w:tc>
          <w:tcPr>
            <w:tcW w:w="2070" w:type="dxa"/>
          </w:tcPr>
          <w:p w14:paraId="0DA6CFCB" w14:textId="77777777" w:rsidR="00D74E8F" w:rsidRPr="00A4042B" w:rsidRDefault="00D74E8F" w:rsidP="00D74E8F">
            <w:pPr>
              <w:pStyle w:val="TAL"/>
              <w:rPr>
                <w:rFonts w:cs="Arial"/>
                <w:lang w:eastAsia="en-US"/>
              </w:rPr>
            </w:pPr>
            <w:r w:rsidRPr="00A4042B">
              <w:rPr>
                <w:rFonts w:cs="Arial"/>
                <w:lang w:eastAsia="en-US"/>
              </w:rPr>
              <w:t>Fc (MHz)</w:t>
            </w:r>
          </w:p>
        </w:tc>
        <w:tc>
          <w:tcPr>
            <w:tcW w:w="1350" w:type="dxa"/>
            <w:gridSpan w:val="3"/>
          </w:tcPr>
          <w:p w14:paraId="537E4DCD"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2F7B8E03" w14:textId="77777777" w:rsidR="00D74E8F" w:rsidRPr="00A4042B" w:rsidRDefault="00D74E8F" w:rsidP="00D74E8F">
            <w:pPr>
              <w:pStyle w:val="TAC"/>
              <w:rPr>
                <w:rFonts w:cs="Arial"/>
                <w:lang w:eastAsia="en-US"/>
              </w:rPr>
            </w:pPr>
            <w:r w:rsidRPr="00A4042B">
              <w:rPr>
                <w:rFonts w:cs="Arial"/>
                <w:lang w:eastAsia="en-US"/>
              </w:rPr>
              <w:t>≥2004</w:t>
            </w:r>
          </w:p>
        </w:tc>
        <w:tc>
          <w:tcPr>
            <w:tcW w:w="1620" w:type="dxa"/>
            <w:gridSpan w:val="4"/>
          </w:tcPr>
          <w:p w14:paraId="3203C914" w14:textId="77777777" w:rsidR="00D74E8F" w:rsidRPr="00A4042B" w:rsidRDefault="00D74E8F" w:rsidP="00D74E8F">
            <w:pPr>
              <w:pStyle w:val="TAC"/>
              <w:rPr>
                <w:rFonts w:cs="Arial"/>
                <w:lang w:eastAsia="en-US"/>
              </w:rPr>
            </w:pPr>
          </w:p>
        </w:tc>
      </w:tr>
      <w:tr w:rsidR="00D74E8F" w:rsidRPr="00013C79" w14:paraId="14293276" w14:textId="77777777">
        <w:tc>
          <w:tcPr>
            <w:tcW w:w="1309" w:type="dxa"/>
            <w:vMerge/>
            <w:vAlign w:val="center"/>
          </w:tcPr>
          <w:p w14:paraId="5218BB76" w14:textId="77777777" w:rsidR="00D74E8F" w:rsidRPr="00A4042B" w:rsidRDefault="00D74E8F" w:rsidP="00D74E8F">
            <w:pPr>
              <w:pStyle w:val="TAC"/>
              <w:rPr>
                <w:rFonts w:cs="Arial"/>
                <w:lang w:eastAsia="en-US"/>
              </w:rPr>
            </w:pPr>
          </w:p>
        </w:tc>
        <w:tc>
          <w:tcPr>
            <w:tcW w:w="2070" w:type="dxa"/>
          </w:tcPr>
          <w:p w14:paraId="19DC844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Pr="00A4042B">
              <w:rPr>
                <w:rFonts w:cs="Arial"/>
                <w:lang w:eastAsia="en-US"/>
              </w:rPr>
              <w:t xml:space="preserve"> </w:t>
            </w:r>
            <w:r w:rsidR="00866494" w:rsidRPr="00A4042B">
              <w:rPr>
                <w:rFonts w:cs="Arial"/>
                <w:lang w:eastAsia="en-US"/>
              </w:rPr>
              <w:t>[</w:t>
            </w:r>
            <w:r w:rsidRPr="00A4042B">
              <w:rPr>
                <w:rFonts w:cs="Arial"/>
                <w:lang w:eastAsia="en-US"/>
              </w:rPr>
              <w:t>RBs</w:t>
            </w:r>
            <w:r w:rsidR="00866494" w:rsidRPr="00A4042B">
              <w:rPr>
                <w:rFonts w:cs="Arial"/>
                <w:lang w:eastAsia="en-US"/>
              </w:rPr>
              <w:t>]</w:t>
            </w:r>
          </w:p>
        </w:tc>
        <w:tc>
          <w:tcPr>
            <w:tcW w:w="1350" w:type="dxa"/>
            <w:gridSpan w:val="3"/>
          </w:tcPr>
          <w:p w14:paraId="3BCC16B3" w14:textId="77777777" w:rsidR="00D74E8F" w:rsidRPr="00A4042B" w:rsidRDefault="00D74E8F" w:rsidP="00D74E8F">
            <w:pPr>
              <w:pStyle w:val="TAC"/>
              <w:rPr>
                <w:rFonts w:cs="Arial"/>
                <w:lang w:eastAsia="en-US"/>
              </w:rPr>
            </w:pPr>
            <w:r w:rsidRPr="00A4042B">
              <w:rPr>
                <w:rFonts w:cs="Arial"/>
                <w:lang w:eastAsia="en-US"/>
              </w:rPr>
              <w:t>1-15</w:t>
            </w:r>
          </w:p>
        </w:tc>
        <w:tc>
          <w:tcPr>
            <w:tcW w:w="1737" w:type="dxa"/>
            <w:gridSpan w:val="7"/>
          </w:tcPr>
          <w:p w14:paraId="1F8FA89F" w14:textId="77777777" w:rsidR="00D74E8F" w:rsidRPr="00A4042B" w:rsidRDefault="00D74E8F" w:rsidP="00D74E8F">
            <w:pPr>
              <w:pStyle w:val="TAC"/>
              <w:rPr>
                <w:rFonts w:cs="Arial"/>
                <w:lang w:eastAsia="en-US"/>
              </w:rPr>
            </w:pPr>
            <w:r w:rsidRPr="00A4042B">
              <w:rPr>
                <w:rFonts w:cs="Arial"/>
                <w:lang w:eastAsia="en-US"/>
              </w:rPr>
              <w:t>&gt;5</w:t>
            </w:r>
          </w:p>
        </w:tc>
        <w:tc>
          <w:tcPr>
            <w:tcW w:w="1620" w:type="dxa"/>
            <w:gridSpan w:val="4"/>
          </w:tcPr>
          <w:p w14:paraId="65449C33" w14:textId="77777777" w:rsidR="00D74E8F" w:rsidRPr="00A4042B" w:rsidRDefault="00D74E8F" w:rsidP="00D74E8F">
            <w:pPr>
              <w:pStyle w:val="TAC"/>
              <w:rPr>
                <w:rFonts w:cs="Arial"/>
                <w:lang w:eastAsia="en-US"/>
              </w:rPr>
            </w:pPr>
          </w:p>
        </w:tc>
      </w:tr>
      <w:tr w:rsidR="00D74E8F" w:rsidRPr="00013C79" w14:paraId="6DDB9C1B" w14:textId="77777777">
        <w:tc>
          <w:tcPr>
            <w:tcW w:w="1309" w:type="dxa"/>
            <w:vMerge/>
            <w:vAlign w:val="center"/>
          </w:tcPr>
          <w:p w14:paraId="0B819BDB" w14:textId="77777777" w:rsidR="00D74E8F" w:rsidRPr="00A4042B" w:rsidRDefault="00D74E8F" w:rsidP="00D74E8F">
            <w:pPr>
              <w:pStyle w:val="TAC"/>
              <w:rPr>
                <w:rFonts w:cs="Arial"/>
                <w:lang w:eastAsia="en-US"/>
              </w:rPr>
            </w:pPr>
          </w:p>
        </w:tc>
        <w:tc>
          <w:tcPr>
            <w:tcW w:w="2070" w:type="dxa"/>
          </w:tcPr>
          <w:p w14:paraId="0644E2E0" w14:textId="77777777" w:rsidR="00D74E8F" w:rsidRPr="00A4042B" w:rsidRDefault="00D74E8F" w:rsidP="00D74E8F">
            <w:pPr>
              <w:pStyle w:val="TAL"/>
              <w:rPr>
                <w:rFonts w:cs="Arial"/>
                <w:lang w:eastAsia="en-US"/>
              </w:rPr>
            </w:pPr>
            <w:r w:rsidRPr="00A4042B">
              <w:rPr>
                <w:rFonts w:cs="Arial"/>
                <w:lang w:eastAsia="en-US"/>
              </w:rPr>
              <w:t>A-MPR</w:t>
            </w:r>
            <w:r w:rsidR="00655855" w:rsidRPr="00A4042B">
              <w:rPr>
                <w:rFonts w:cs="Arial"/>
                <w:lang w:eastAsia="en-US"/>
              </w:rPr>
              <w:t xml:space="preserve"> [</w:t>
            </w:r>
            <w:r w:rsidR="00866494" w:rsidRPr="00A4042B">
              <w:rPr>
                <w:rFonts w:cs="Arial"/>
                <w:lang w:eastAsia="en-US"/>
              </w:rPr>
              <w:t>dB</w:t>
            </w:r>
            <w:r w:rsidR="00655855" w:rsidRPr="00A4042B">
              <w:rPr>
                <w:rFonts w:cs="Arial"/>
                <w:lang w:eastAsia="en-US"/>
              </w:rPr>
              <w:t>]</w:t>
            </w:r>
          </w:p>
        </w:tc>
        <w:tc>
          <w:tcPr>
            <w:tcW w:w="1350" w:type="dxa"/>
            <w:gridSpan w:val="3"/>
          </w:tcPr>
          <w:p w14:paraId="1BC05556" w14:textId="77777777" w:rsidR="00D74E8F" w:rsidRPr="00A4042B" w:rsidRDefault="00D74E8F" w:rsidP="00D74E8F">
            <w:pPr>
              <w:pStyle w:val="TAC"/>
              <w:rPr>
                <w:rFonts w:cs="Arial"/>
                <w:lang w:eastAsia="en-US"/>
              </w:rPr>
            </w:pPr>
            <w:r w:rsidRPr="00A4042B">
              <w:rPr>
                <w:rFonts w:cs="Arial"/>
                <w:lang w:eastAsia="en-US"/>
              </w:rPr>
              <w:t>≤5</w:t>
            </w:r>
          </w:p>
        </w:tc>
        <w:tc>
          <w:tcPr>
            <w:tcW w:w="1737" w:type="dxa"/>
            <w:gridSpan w:val="7"/>
          </w:tcPr>
          <w:p w14:paraId="3C96934B" w14:textId="77777777" w:rsidR="00D74E8F" w:rsidRPr="00A4042B" w:rsidRDefault="00D74E8F" w:rsidP="00D74E8F">
            <w:pPr>
              <w:pStyle w:val="TAC"/>
              <w:rPr>
                <w:rFonts w:cs="Arial"/>
                <w:lang w:eastAsia="en-US"/>
              </w:rPr>
            </w:pPr>
            <w:r w:rsidRPr="00A4042B">
              <w:rPr>
                <w:rFonts w:cs="Arial"/>
                <w:lang w:eastAsia="en-US"/>
              </w:rPr>
              <w:t>≤ 1</w:t>
            </w:r>
          </w:p>
        </w:tc>
        <w:tc>
          <w:tcPr>
            <w:tcW w:w="1620" w:type="dxa"/>
            <w:gridSpan w:val="4"/>
          </w:tcPr>
          <w:p w14:paraId="779D6FEC" w14:textId="77777777" w:rsidR="00D74E8F" w:rsidRPr="00A4042B" w:rsidRDefault="00D74E8F" w:rsidP="00D74E8F">
            <w:pPr>
              <w:pStyle w:val="TAC"/>
              <w:rPr>
                <w:rFonts w:cs="Arial"/>
                <w:lang w:eastAsia="en-US"/>
              </w:rPr>
            </w:pPr>
          </w:p>
        </w:tc>
      </w:tr>
      <w:tr w:rsidR="00D74E8F" w:rsidRPr="00013C79" w14:paraId="3938BF05" w14:textId="77777777">
        <w:trPr>
          <w:trHeight w:val="350"/>
        </w:trPr>
        <w:tc>
          <w:tcPr>
            <w:tcW w:w="1309" w:type="dxa"/>
            <w:vMerge w:val="restart"/>
            <w:vAlign w:val="center"/>
          </w:tcPr>
          <w:p w14:paraId="1D009CE4" w14:textId="77777777" w:rsidR="00D74E8F" w:rsidRPr="00A4042B" w:rsidRDefault="00D74E8F" w:rsidP="00D74E8F">
            <w:pPr>
              <w:pStyle w:val="TAC"/>
              <w:rPr>
                <w:rFonts w:cs="Arial"/>
                <w:lang w:eastAsia="en-US"/>
              </w:rPr>
            </w:pPr>
            <w:r w:rsidRPr="00A4042B">
              <w:rPr>
                <w:rFonts w:cs="Arial"/>
                <w:lang w:eastAsia="en-US"/>
              </w:rPr>
              <w:t>5</w:t>
            </w:r>
          </w:p>
        </w:tc>
        <w:tc>
          <w:tcPr>
            <w:tcW w:w="2070" w:type="dxa"/>
          </w:tcPr>
          <w:p w14:paraId="3B8F8BA7" w14:textId="77777777" w:rsidR="00D74E8F" w:rsidRPr="00A4042B" w:rsidRDefault="00655855" w:rsidP="00D74E8F">
            <w:pPr>
              <w:pStyle w:val="TAL"/>
              <w:rPr>
                <w:rFonts w:cs="Arial"/>
                <w:lang w:eastAsia="en-US"/>
              </w:rPr>
            </w:pPr>
            <w:r w:rsidRPr="00A4042B">
              <w:rPr>
                <w:rFonts w:cs="Arial"/>
                <w:lang w:eastAsia="en-US"/>
              </w:rPr>
              <w:t>Fc [MHz]</w:t>
            </w:r>
          </w:p>
        </w:tc>
        <w:tc>
          <w:tcPr>
            <w:tcW w:w="1350" w:type="dxa"/>
            <w:gridSpan w:val="3"/>
          </w:tcPr>
          <w:p w14:paraId="0CED61AF"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09C92C27" w14:textId="77777777" w:rsidR="00D74E8F" w:rsidRPr="00A4042B" w:rsidRDefault="00D74E8F" w:rsidP="00D74E8F">
            <w:pPr>
              <w:pStyle w:val="TAC"/>
              <w:rPr>
                <w:rFonts w:cs="Arial"/>
                <w:lang w:eastAsia="en-US"/>
              </w:rPr>
            </w:pPr>
            <w:r w:rsidRPr="00A4042B">
              <w:rPr>
                <w:rFonts w:cs="Arial"/>
                <w:lang w:eastAsia="en-US"/>
              </w:rPr>
              <w:t>2004 ≤ Fc &lt;2007</w:t>
            </w:r>
          </w:p>
        </w:tc>
        <w:tc>
          <w:tcPr>
            <w:tcW w:w="1620" w:type="dxa"/>
            <w:gridSpan w:val="4"/>
          </w:tcPr>
          <w:p w14:paraId="05AF82C7" w14:textId="77777777" w:rsidR="00D74E8F" w:rsidRPr="00A4042B" w:rsidRDefault="00D74E8F" w:rsidP="00D74E8F">
            <w:pPr>
              <w:pStyle w:val="TAC"/>
              <w:rPr>
                <w:rFonts w:cs="Arial"/>
                <w:lang w:eastAsia="en-US"/>
              </w:rPr>
            </w:pPr>
            <w:r w:rsidRPr="00A4042B">
              <w:rPr>
                <w:rFonts w:cs="Arial"/>
                <w:lang w:eastAsia="en-US"/>
              </w:rPr>
              <w:t>≥2007</w:t>
            </w:r>
          </w:p>
        </w:tc>
      </w:tr>
      <w:tr w:rsidR="00D74E8F" w:rsidRPr="00013C79" w14:paraId="7DEF5C39" w14:textId="77777777">
        <w:trPr>
          <w:trHeight w:val="350"/>
        </w:trPr>
        <w:tc>
          <w:tcPr>
            <w:tcW w:w="1309" w:type="dxa"/>
            <w:vMerge/>
            <w:vAlign w:val="center"/>
          </w:tcPr>
          <w:p w14:paraId="5104FB88" w14:textId="77777777" w:rsidR="00D74E8F" w:rsidRPr="00A4042B" w:rsidRDefault="00D74E8F" w:rsidP="00D74E8F">
            <w:pPr>
              <w:pStyle w:val="TAC"/>
              <w:rPr>
                <w:rFonts w:cs="Arial"/>
                <w:lang w:eastAsia="en-US"/>
              </w:rPr>
            </w:pPr>
          </w:p>
        </w:tc>
        <w:tc>
          <w:tcPr>
            <w:tcW w:w="2070" w:type="dxa"/>
          </w:tcPr>
          <w:p w14:paraId="47326CA5"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350" w:type="dxa"/>
            <w:gridSpan w:val="3"/>
          </w:tcPr>
          <w:p w14:paraId="747EC06B" w14:textId="77777777" w:rsidR="00D74E8F" w:rsidRPr="00A4042B" w:rsidRDefault="00D74E8F" w:rsidP="00D74E8F">
            <w:pPr>
              <w:pStyle w:val="TAC"/>
              <w:rPr>
                <w:rFonts w:cs="Arial"/>
                <w:lang w:eastAsia="en-US"/>
              </w:rPr>
            </w:pPr>
            <w:r w:rsidRPr="00A4042B">
              <w:rPr>
                <w:rFonts w:cs="Arial"/>
                <w:lang w:eastAsia="en-US"/>
              </w:rPr>
              <w:t>1-25</w:t>
            </w:r>
          </w:p>
        </w:tc>
        <w:tc>
          <w:tcPr>
            <w:tcW w:w="941" w:type="dxa"/>
            <w:gridSpan w:val="4"/>
          </w:tcPr>
          <w:p w14:paraId="3DA8B7D7" w14:textId="77777777" w:rsidR="00D74E8F" w:rsidRPr="00A4042B" w:rsidRDefault="00D74E8F" w:rsidP="00D74E8F">
            <w:pPr>
              <w:pStyle w:val="TAC"/>
              <w:rPr>
                <w:rFonts w:cs="Arial"/>
                <w:lang w:eastAsia="en-US"/>
              </w:rPr>
            </w:pPr>
            <w:r w:rsidRPr="00A4042B">
              <w:rPr>
                <w:rFonts w:cs="Arial"/>
                <w:lang w:eastAsia="en-US"/>
              </w:rPr>
              <w:t>1-6 &amp; 15-25</w:t>
            </w:r>
          </w:p>
        </w:tc>
        <w:tc>
          <w:tcPr>
            <w:tcW w:w="796" w:type="dxa"/>
            <w:gridSpan w:val="3"/>
          </w:tcPr>
          <w:p w14:paraId="0CA18D66" w14:textId="77777777" w:rsidR="00D74E8F" w:rsidRPr="00A4042B" w:rsidRDefault="00D74E8F" w:rsidP="00D74E8F">
            <w:pPr>
              <w:pStyle w:val="TAC"/>
              <w:rPr>
                <w:rFonts w:cs="Arial"/>
                <w:lang w:eastAsia="en-US"/>
              </w:rPr>
            </w:pPr>
            <w:r w:rsidRPr="00A4042B">
              <w:rPr>
                <w:rFonts w:cs="Arial"/>
                <w:lang w:eastAsia="en-US"/>
              </w:rPr>
              <w:t>8-12</w:t>
            </w:r>
          </w:p>
        </w:tc>
        <w:tc>
          <w:tcPr>
            <w:tcW w:w="1620" w:type="dxa"/>
            <w:gridSpan w:val="4"/>
          </w:tcPr>
          <w:p w14:paraId="2CBA30D0" w14:textId="77777777" w:rsidR="00D74E8F" w:rsidRPr="00A4042B" w:rsidRDefault="00D74E8F" w:rsidP="00D74E8F">
            <w:pPr>
              <w:pStyle w:val="TAC"/>
              <w:rPr>
                <w:rFonts w:cs="Arial"/>
                <w:lang w:eastAsia="en-US"/>
              </w:rPr>
            </w:pPr>
            <w:r w:rsidRPr="00A4042B">
              <w:rPr>
                <w:rFonts w:cs="Arial"/>
                <w:lang w:eastAsia="en-US"/>
              </w:rPr>
              <w:t>&gt;6</w:t>
            </w:r>
          </w:p>
        </w:tc>
      </w:tr>
      <w:tr w:rsidR="00D74E8F" w:rsidRPr="00013C79" w14:paraId="52892781" w14:textId="77777777">
        <w:trPr>
          <w:trHeight w:val="350"/>
        </w:trPr>
        <w:tc>
          <w:tcPr>
            <w:tcW w:w="1309" w:type="dxa"/>
            <w:vMerge/>
            <w:vAlign w:val="center"/>
          </w:tcPr>
          <w:p w14:paraId="62B1ED8B" w14:textId="77777777" w:rsidR="00D74E8F" w:rsidRPr="00A4042B" w:rsidRDefault="00D74E8F" w:rsidP="00D74E8F">
            <w:pPr>
              <w:pStyle w:val="TAC"/>
              <w:rPr>
                <w:rFonts w:cs="Arial"/>
                <w:lang w:eastAsia="en-US"/>
              </w:rPr>
            </w:pPr>
          </w:p>
        </w:tc>
        <w:tc>
          <w:tcPr>
            <w:tcW w:w="2070" w:type="dxa"/>
          </w:tcPr>
          <w:p w14:paraId="5EF2CAA1"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350" w:type="dxa"/>
            <w:gridSpan w:val="3"/>
          </w:tcPr>
          <w:p w14:paraId="23547A3A" w14:textId="77777777" w:rsidR="00D74E8F" w:rsidRPr="00A4042B" w:rsidRDefault="00D74E8F" w:rsidP="00D74E8F">
            <w:pPr>
              <w:pStyle w:val="TAC"/>
              <w:rPr>
                <w:rFonts w:cs="Arial"/>
                <w:lang w:eastAsia="en-US"/>
              </w:rPr>
            </w:pPr>
            <w:r w:rsidRPr="00A4042B">
              <w:rPr>
                <w:rFonts w:cs="Arial"/>
                <w:lang w:eastAsia="en-US"/>
              </w:rPr>
              <w:t>≤7</w:t>
            </w:r>
          </w:p>
        </w:tc>
        <w:tc>
          <w:tcPr>
            <w:tcW w:w="941" w:type="dxa"/>
            <w:gridSpan w:val="4"/>
          </w:tcPr>
          <w:p w14:paraId="7AE1C095" w14:textId="77777777" w:rsidR="00D74E8F" w:rsidRPr="00A4042B" w:rsidRDefault="00D74E8F" w:rsidP="00D74E8F">
            <w:pPr>
              <w:pStyle w:val="TAC"/>
              <w:rPr>
                <w:rFonts w:cs="Arial"/>
                <w:lang w:eastAsia="en-US"/>
              </w:rPr>
            </w:pPr>
            <w:r w:rsidRPr="00A4042B">
              <w:rPr>
                <w:rFonts w:cs="Arial"/>
                <w:lang w:eastAsia="en-US"/>
              </w:rPr>
              <w:t>≤ 4</w:t>
            </w:r>
          </w:p>
        </w:tc>
        <w:tc>
          <w:tcPr>
            <w:tcW w:w="796" w:type="dxa"/>
            <w:gridSpan w:val="3"/>
          </w:tcPr>
          <w:p w14:paraId="41A61934" w14:textId="77777777" w:rsidR="00D74E8F" w:rsidRPr="00A4042B" w:rsidRDefault="00D74E8F" w:rsidP="00D74E8F">
            <w:pPr>
              <w:pStyle w:val="TAC"/>
              <w:rPr>
                <w:rFonts w:cs="Arial"/>
                <w:lang w:eastAsia="en-US"/>
              </w:rPr>
            </w:pPr>
            <w:r w:rsidRPr="00A4042B">
              <w:rPr>
                <w:rFonts w:cs="Arial"/>
                <w:lang w:eastAsia="en-US"/>
              </w:rPr>
              <w:t>0</w:t>
            </w:r>
          </w:p>
        </w:tc>
        <w:tc>
          <w:tcPr>
            <w:tcW w:w="1620" w:type="dxa"/>
            <w:gridSpan w:val="4"/>
          </w:tcPr>
          <w:p w14:paraId="1C21AA26" w14:textId="77777777" w:rsidR="00D74E8F" w:rsidRPr="00A4042B" w:rsidRDefault="00D74E8F" w:rsidP="00D74E8F">
            <w:pPr>
              <w:pStyle w:val="TAC"/>
              <w:rPr>
                <w:rFonts w:cs="Arial"/>
                <w:lang w:eastAsia="en-US"/>
              </w:rPr>
            </w:pPr>
            <w:r w:rsidRPr="00A4042B">
              <w:rPr>
                <w:rFonts w:cs="Arial"/>
                <w:lang w:eastAsia="en-US"/>
              </w:rPr>
              <w:t>≤ 1</w:t>
            </w:r>
          </w:p>
        </w:tc>
      </w:tr>
      <w:tr w:rsidR="00A6598E" w:rsidRPr="00013C79" w14:paraId="5350FB61" w14:textId="77777777">
        <w:trPr>
          <w:trHeight w:val="350"/>
        </w:trPr>
        <w:tc>
          <w:tcPr>
            <w:tcW w:w="1309" w:type="dxa"/>
            <w:vMerge w:val="restart"/>
            <w:vAlign w:val="center"/>
          </w:tcPr>
          <w:p w14:paraId="72BD6670" w14:textId="77777777" w:rsidR="00A6598E" w:rsidRPr="00A4042B" w:rsidRDefault="00A6598E" w:rsidP="00D74E8F">
            <w:pPr>
              <w:pStyle w:val="TAC"/>
              <w:rPr>
                <w:rFonts w:cs="Arial"/>
                <w:lang w:eastAsia="en-US"/>
              </w:rPr>
            </w:pPr>
            <w:r w:rsidRPr="00A4042B">
              <w:rPr>
                <w:rFonts w:cs="Arial"/>
                <w:lang w:eastAsia="en-US"/>
              </w:rPr>
              <w:t>10</w:t>
            </w:r>
          </w:p>
        </w:tc>
        <w:tc>
          <w:tcPr>
            <w:tcW w:w="2070" w:type="dxa"/>
          </w:tcPr>
          <w:p w14:paraId="670FCA13" w14:textId="77777777" w:rsidR="00A6598E" w:rsidRPr="00A4042B" w:rsidRDefault="00655855" w:rsidP="00D74E8F">
            <w:pPr>
              <w:pStyle w:val="TAL"/>
              <w:rPr>
                <w:rFonts w:cs="Arial"/>
                <w:lang w:eastAsia="en-US"/>
              </w:rPr>
            </w:pPr>
            <w:r w:rsidRPr="00A4042B">
              <w:rPr>
                <w:rFonts w:cs="Arial"/>
                <w:lang w:eastAsia="en-US"/>
              </w:rPr>
              <w:t>Fc [MHz]</w:t>
            </w:r>
          </w:p>
        </w:tc>
        <w:tc>
          <w:tcPr>
            <w:tcW w:w="2291" w:type="dxa"/>
            <w:gridSpan w:val="7"/>
          </w:tcPr>
          <w:p w14:paraId="63C8309D" w14:textId="77777777" w:rsidR="00A6598E" w:rsidRPr="00A4042B" w:rsidRDefault="00A6598E" w:rsidP="00D74E8F">
            <w:pPr>
              <w:pStyle w:val="TAC"/>
              <w:rPr>
                <w:rFonts w:cs="Arial"/>
                <w:lang w:eastAsia="en-US"/>
              </w:rPr>
            </w:pPr>
            <w:r w:rsidRPr="00A4042B">
              <w:rPr>
                <w:rFonts w:cs="Arial"/>
                <w:lang w:eastAsia="en-US"/>
              </w:rPr>
              <w:t>2005 ≤ Fc &lt;2015</w:t>
            </w:r>
          </w:p>
        </w:tc>
        <w:tc>
          <w:tcPr>
            <w:tcW w:w="2416" w:type="dxa"/>
            <w:gridSpan w:val="7"/>
          </w:tcPr>
          <w:p w14:paraId="11FDDE97" w14:textId="77777777" w:rsidR="00A6598E" w:rsidRPr="00A4042B" w:rsidRDefault="00A6598E" w:rsidP="00A6598E">
            <w:pPr>
              <w:pStyle w:val="TAC"/>
              <w:rPr>
                <w:rFonts w:cs="Arial"/>
                <w:lang w:eastAsia="en-US"/>
              </w:rPr>
            </w:pPr>
            <w:r w:rsidRPr="00A4042B">
              <w:rPr>
                <w:rFonts w:cs="Arial"/>
                <w:lang w:eastAsia="en-US"/>
              </w:rPr>
              <w:t>2015</w:t>
            </w:r>
          </w:p>
        </w:tc>
      </w:tr>
      <w:tr w:rsidR="00A6598E" w:rsidRPr="00013C79" w14:paraId="278D8A21" w14:textId="77777777">
        <w:trPr>
          <w:trHeight w:val="350"/>
        </w:trPr>
        <w:tc>
          <w:tcPr>
            <w:tcW w:w="1309" w:type="dxa"/>
            <w:vMerge/>
            <w:vAlign w:val="center"/>
          </w:tcPr>
          <w:p w14:paraId="64C89EBD" w14:textId="77777777" w:rsidR="00A6598E" w:rsidRPr="00013C79" w:rsidRDefault="00A6598E" w:rsidP="00D74E8F">
            <w:pPr>
              <w:pStyle w:val="TableText"/>
              <w:spacing w:after="120"/>
              <w:rPr>
                <w:rFonts w:ascii="Arial" w:hAnsi="Arial" w:cs="Arial"/>
                <w:b/>
                <w:sz w:val="18"/>
                <w:szCs w:val="18"/>
              </w:rPr>
            </w:pPr>
          </w:p>
        </w:tc>
        <w:tc>
          <w:tcPr>
            <w:tcW w:w="2070" w:type="dxa"/>
          </w:tcPr>
          <w:p w14:paraId="7F7EA514" w14:textId="77777777" w:rsidR="00A6598E" w:rsidRPr="00A4042B" w:rsidRDefault="00A6598E"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291" w:type="dxa"/>
            <w:gridSpan w:val="7"/>
          </w:tcPr>
          <w:p w14:paraId="388FEA1A" w14:textId="77777777" w:rsidR="00A6598E" w:rsidRPr="00A4042B" w:rsidRDefault="00A6598E" w:rsidP="00D74E8F">
            <w:pPr>
              <w:pStyle w:val="TAC"/>
              <w:rPr>
                <w:rFonts w:cs="Arial"/>
                <w:lang w:eastAsia="en-US"/>
              </w:rPr>
            </w:pPr>
            <w:r w:rsidRPr="00A4042B">
              <w:rPr>
                <w:rFonts w:cs="Arial"/>
                <w:lang w:eastAsia="en-US"/>
              </w:rPr>
              <w:t>0-49</w:t>
            </w:r>
          </w:p>
        </w:tc>
        <w:tc>
          <w:tcPr>
            <w:tcW w:w="2416" w:type="dxa"/>
            <w:gridSpan w:val="7"/>
          </w:tcPr>
          <w:p w14:paraId="0414A86A" w14:textId="77777777" w:rsidR="00A6598E" w:rsidRPr="00A4042B" w:rsidRDefault="00A6598E" w:rsidP="00A6598E">
            <w:pPr>
              <w:pStyle w:val="TAC"/>
              <w:rPr>
                <w:rFonts w:cs="Arial"/>
                <w:lang w:eastAsia="en-US"/>
              </w:rPr>
            </w:pPr>
            <w:r w:rsidRPr="00A4042B">
              <w:rPr>
                <w:rFonts w:cs="Arial"/>
                <w:lang w:eastAsia="en-US"/>
              </w:rPr>
              <w:t>0-49</w:t>
            </w:r>
          </w:p>
        </w:tc>
      </w:tr>
      <w:tr w:rsidR="00A6598E" w:rsidRPr="00013C79" w14:paraId="66E90518" w14:textId="77777777">
        <w:trPr>
          <w:trHeight w:val="350"/>
        </w:trPr>
        <w:tc>
          <w:tcPr>
            <w:tcW w:w="1309" w:type="dxa"/>
            <w:vMerge/>
            <w:vAlign w:val="center"/>
          </w:tcPr>
          <w:p w14:paraId="7BF8E07D" w14:textId="77777777" w:rsidR="00A6598E" w:rsidRPr="00013C79" w:rsidRDefault="00A6598E" w:rsidP="00D74E8F">
            <w:pPr>
              <w:pStyle w:val="TableText"/>
              <w:spacing w:after="120"/>
              <w:rPr>
                <w:rFonts w:ascii="Arial" w:hAnsi="Arial" w:cs="Arial"/>
                <w:b/>
                <w:sz w:val="18"/>
                <w:szCs w:val="18"/>
              </w:rPr>
            </w:pPr>
          </w:p>
        </w:tc>
        <w:tc>
          <w:tcPr>
            <w:tcW w:w="2070" w:type="dxa"/>
          </w:tcPr>
          <w:p w14:paraId="15C906B6" w14:textId="77777777" w:rsidR="00A6598E" w:rsidRPr="00A4042B" w:rsidRDefault="00A6598E"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2291" w:type="dxa"/>
            <w:gridSpan w:val="7"/>
          </w:tcPr>
          <w:p w14:paraId="5C132BCA" w14:textId="77777777" w:rsidR="00A6598E" w:rsidRPr="00A4042B" w:rsidRDefault="00A6598E" w:rsidP="00D74E8F">
            <w:pPr>
              <w:pStyle w:val="TAC"/>
              <w:rPr>
                <w:rFonts w:cs="Arial"/>
                <w:lang w:eastAsia="en-US"/>
              </w:rPr>
            </w:pPr>
            <w:r w:rsidRPr="00A4042B">
              <w:rPr>
                <w:rFonts w:cs="Arial"/>
                <w:lang w:eastAsia="en-US"/>
              </w:rPr>
              <w:t>1-50</w:t>
            </w:r>
          </w:p>
        </w:tc>
        <w:tc>
          <w:tcPr>
            <w:tcW w:w="2416" w:type="dxa"/>
            <w:gridSpan w:val="7"/>
          </w:tcPr>
          <w:p w14:paraId="6683BCA5" w14:textId="77777777" w:rsidR="00A6598E" w:rsidRPr="00A4042B" w:rsidRDefault="00A6598E" w:rsidP="00A6598E">
            <w:pPr>
              <w:pStyle w:val="TAC"/>
              <w:rPr>
                <w:rFonts w:cs="Arial"/>
                <w:lang w:eastAsia="en-US"/>
              </w:rPr>
            </w:pPr>
            <w:r w:rsidRPr="00A4042B">
              <w:rPr>
                <w:rFonts w:cs="Arial"/>
                <w:lang w:eastAsia="en-US"/>
              </w:rPr>
              <w:t>1-50</w:t>
            </w:r>
          </w:p>
        </w:tc>
      </w:tr>
      <w:tr w:rsidR="00A6598E" w:rsidRPr="00013C79" w14:paraId="602DE84F" w14:textId="77777777">
        <w:trPr>
          <w:trHeight w:val="350"/>
        </w:trPr>
        <w:tc>
          <w:tcPr>
            <w:tcW w:w="1309" w:type="dxa"/>
            <w:vMerge/>
            <w:vAlign w:val="center"/>
          </w:tcPr>
          <w:p w14:paraId="14754CED" w14:textId="77777777" w:rsidR="00A6598E" w:rsidRPr="00013C79" w:rsidRDefault="00A6598E" w:rsidP="00D74E8F">
            <w:pPr>
              <w:pStyle w:val="TableText"/>
              <w:spacing w:after="120"/>
              <w:rPr>
                <w:rFonts w:ascii="Arial" w:hAnsi="Arial" w:cs="Arial"/>
                <w:b/>
                <w:sz w:val="18"/>
                <w:szCs w:val="18"/>
              </w:rPr>
            </w:pPr>
          </w:p>
        </w:tc>
        <w:tc>
          <w:tcPr>
            <w:tcW w:w="2070" w:type="dxa"/>
          </w:tcPr>
          <w:p w14:paraId="7314E674" w14:textId="77777777" w:rsidR="00A6598E" w:rsidRPr="00A4042B" w:rsidRDefault="00A6598E" w:rsidP="00D74E8F">
            <w:pPr>
              <w:pStyle w:val="TAL"/>
              <w:rPr>
                <w:rFonts w:cs="Arial"/>
                <w:lang w:eastAsia="en-US"/>
              </w:rPr>
            </w:pPr>
            <w:r w:rsidRPr="00A4042B">
              <w:rPr>
                <w:rFonts w:cs="Arial"/>
                <w:lang w:eastAsia="en-US"/>
              </w:rPr>
              <w:t xml:space="preserve">A-MPR </w:t>
            </w:r>
            <w:r w:rsidR="00655855" w:rsidRPr="00A4042B">
              <w:rPr>
                <w:rFonts w:cs="Arial"/>
                <w:lang w:eastAsia="en-US"/>
              </w:rPr>
              <w:t>[</w:t>
            </w:r>
            <w:r w:rsidRPr="00A4042B">
              <w:rPr>
                <w:rFonts w:cs="Arial"/>
                <w:lang w:eastAsia="en-US"/>
              </w:rPr>
              <w:t>dB</w:t>
            </w:r>
            <w:r w:rsidR="00655855" w:rsidRPr="00A4042B">
              <w:rPr>
                <w:rFonts w:cs="Arial"/>
                <w:lang w:eastAsia="en-US"/>
              </w:rPr>
              <w:t>]</w:t>
            </w:r>
          </w:p>
        </w:tc>
        <w:tc>
          <w:tcPr>
            <w:tcW w:w="2291" w:type="dxa"/>
            <w:gridSpan w:val="7"/>
          </w:tcPr>
          <w:p w14:paraId="03D9DF7D" w14:textId="77777777" w:rsidR="00A6598E" w:rsidRPr="00A4042B" w:rsidRDefault="00A6598E" w:rsidP="00D74E8F">
            <w:pPr>
              <w:pStyle w:val="TAC"/>
              <w:rPr>
                <w:rFonts w:cs="Arial"/>
                <w:lang w:eastAsia="en-US"/>
              </w:rPr>
            </w:pPr>
            <w:r w:rsidRPr="00A4042B">
              <w:rPr>
                <w:rFonts w:cs="Arial"/>
                <w:lang w:eastAsia="en-US"/>
              </w:rPr>
              <w:t>≤ 12</w:t>
            </w:r>
          </w:p>
        </w:tc>
        <w:tc>
          <w:tcPr>
            <w:tcW w:w="2416" w:type="dxa"/>
            <w:gridSpan w:val="7"/>
          </w:tcPr>
          <w:p w14:paraId="585F6EE3" w14:textId="77777777" w:rsidR="00A6598E" w:rsidRPr="00A4042B" w:rsidRDefault="00A6598E" w:rsidP="00A6598E">
            <w:pPr>
              <w:pStyle w:val="TAC"/>
              <w:rPr>
                <w:rFonts w:cs="Arial"/>
                <w:lang w:eastAsia="en-US"/>
              </w:rPr>
            </w:pPr>
            <w:r w:rsidRPr="00A4042B">
              <w:rPr>
                <w:rFonts w:cs="Arial"/>
                <w:lang w:eastAsia="en-US"/>
              </w:rPr>
              <w:t>0</w:t>
            </w:r>
          </w:p>
        </w:tc>
      </w:tr>
      <w:tr w:rsidR="00D74E8F" w:rsidRPr="00013C79" w14:paraId="00AAA3E7" w14:textId="77777777">
        <w:trPr>
          <w:trHeight w:val="282"/>
        </w:trPr>
        <w:tc>
          <w:tcPr>
            <w:tcW w:w="1309" w:type="dxa"/>
            <w:vMerge w:val="restart"/>
            <w:vAlign w:val="center"/>
          </w:tcPr>
          <w:p w14:paraId="5C36037A"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15</w:t>
            </w:r>
          </w:p>
        </w:tc>
        <w:tc>
          <w:tcPr>
            <w:tcW w:w="2070" w:type="dxa"/>
            <w:vAlign w:val="center"/>
          </w:tcPr>
          <w:p w14:paraId="1F3044ED"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19D0F744" w14:textId="77777777" w:rsidR="00D74E8F" w:rsidRPr="00A4042B" w:rsidRDefault="00D74E8F" w:rsidP="00D74E8F">
            <w:pPr>
              <w:pStyle w:val="TAC"/>
              <w:rPr>
                <w:rFonts w:cs="Arial"/>
                <w:lang w:eastAsia="en-US"/>
              </w:rPr>
            </w:pPr>
            <w:r w:rsidRPr="00A4042B">
              <w:rPr>
                <w:rFonts w:cs="Arial"/>
                <w:lang w:eastAsia="en-US"/>
              </w:rPr>
              <w:t>&lt;2012.5</w:t>
            </w:r>
          </w:p>
        </w:tc>
      </w:tr>
      <w:tr w:rsidR="00D74E8F" w:rsidRPr="00013C79" w14:paraId="3F37EA88" w14:textId="77777777">
        <w:trPr>
          <w:trHeight w:val="264"/>
        </w:trPr>
        <w:tc>
          <w:tcPr>
            <w:tcW w:w="1309" w:type="dxa"/>
            <w:vMerge/>
            <w:vAlign w:val="center"/>
          </w:tcPr>
          <w:p w14:paraId="2D5E91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1FF68D1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50900FC6" w14:textId="77777777" w:rsidR="00D74E8F" w:rsidRPr="00013C79" w:rsidRDefault="00D74E8F" w:rsidP="00D74E8F">
            <w:pPr>
              <w:pStyle w:val="TAC"/>
              <w:rPr>
                <w:rFonts w:cs="Arial"/>
                <w:lang w:val="en-US" w:eastAsia="en-US"/>
              </w:rPr>
            </w:pPr>
            <w:r w:rsidRPr="00013C79">
              <w:rPr>
                <w:rFonts w:cs="Arial"/>
                <w:lang w:val="en-US" w:eastAsia="en-US"/>
              </w:rPr>
              <w:t>0-4</w:t>
            </w:r>
          </w:p>
        </w:tc>
        <w:tc>
          <w:tcPr>
            <w:tcW w:w="1890" w:type="dxa"/>
            <w:gridSpan w:val="8"/>
            <w:vAlign w:val="center"/>
          </w:tcPr>
          <w:p w14:paraId="41BA01A6" w14:textId="77777777" w:rsidR="00D74E8F" w:rsidRPr="00013C79" w:rsidRDefault="00D74E8F" w:rsidP="00D74E8F">
            <w:pPr>
              <w:pStyle w:val="TAC"/>
              <w:rPr>
                <w:rFonts w:cs="Arial"/>
                <w:lang w:val="en-US" w:eastAsia="en-US"/>
              </w:rPr>
            </w:pPr>
            <w:r w:rsidRPr="00013C79">
              <w:rPr>
                <w:rFonts w:cs="Arial"/>
                <w:lang w:val="en-US" w:eastAsia="en-US"/>
              </w:rPr>
              <w:t>5-21</w:t>
            </w:r>
          </w:p>
        </w:tc>
        <w:tc>
          <w:tcPr>
            <w:tcW w:w="1260" w:type="dxa"/>
            <w:gridSpan w:val="4"/>
            <w:vAlign w:val="center"/>
          </w:tcPr>
          <w:p w14:paraId="17DE0FE1" w14:textId="77777777" w:rsidR="00D74E8F" w:rsidRPr="00A4042B" w:rsidRDefault="00D74E8F" w:rsidP="00D74E8F">
            <w:pPr>
              <w:pStyle w:val="TAC"/>
              <w:rPr>
                <w:rFonts w:cs="Arial"/>
                <w:lang w:eastAsia="en-US"/>
              </w:rPr>
            </w:pPr>
            <w:r w:rsidRPr="00013C79">
              <w:rPr>
                <w:rFonts w:cs="Arial"/>
                <w:lang w:val="en-US" w:eastAsia="en-US"/>
              </w:rPr>
              <w:t>22-56</w:t>
            </w:r>
          </w:p>
        </w:tc>
        <w:tc>
          <w:tcPr>
            <w:tcW w:w="837" w:type="dxa"/>
            <w:vAlign w:val="center"/>
          </w:tcPr>
          <w:p w14:paraId="3D13E4A9" w14:textId="77777777" w:rsidR="00D74E8F" w:rsidRPr="00A4042B" w:rsidRDefault="00D74E8F" w:rsidP="00D74E8F">
            <w:pPr>
              <w:pStyle w:val="TAC"/>
              <w:rPr>
                <w:rFonts w:cs="Arial"/>
                <w:lang w:eastAsia="en-US"/>
              </w:rPr>
            </w:pPr>
            <w:r w:rsidRPr="00013C79">
              <w:rPr>
                <w:rFonts w:cs="Arial"/>
                <w:lang w:val="en-US" w:eastAsia="en-US"/>
              </w:rPr>
              <w:t>57-74</w:t>
            </w:r>
          </w:p>
        </w:tc>
      </w:tr>
      <w:tr w:rsidR="00D74E8F" w:rsidRPr="00013C79" w14:paraId="329F8AED" w14:textId="77777777">
        <w:trPr>
          <w:trHeight w:val="350"/>
        </w:trPr>
        <w:tc>
          <w:tcPr>
            <w:tcW w:w="1309" w:type="dxa"/>
            <w:vMerge/>
            <w:vAlign w:val="center"/>
          </w:tcPr>
          <w:p w14:paraId="5F2D33A7"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237C1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405D3456"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3"/>
            <w:vAlign w:val="center"/>
          </w:tcPr>
          <w:p w14:paraId="52AD8BE0" w14:textId="77777777" w:rsidR="00D74E8F" w:rsidRPr="00A4042B" w:rsidRDefault="00D74E8F" w:rsidP="00D74E8F">
            <w:pPr>
              <w:pStyle w:val="TAC"/>
              <w:rPr>
                <w:rFonts w:cs="Arial"/>
                <w:lang w:eastAsia="en-US"/>
              </w:rPr>
            </w:pPr>
            <w:r w:rsidRPr="00013C79">
              <w:rPr>
                <w:rFonts w:cs="Arial"/>
                <w:lang w:val="en-US" w:eastAsia="en-US"/>
              </w:rPr>
              <w:t>7-50</w:t>
            </w:r>
          </w:p>
        </w:tc>
        <w:tc>
          <w:tcPr>
            <w:tcW w:w="1170" w:type="dxa"/>
            <w:gridSpan w:val="5"/>
            <w:vAlign w:val="center"/>
          </w:tcPr>
          <w:p w14:paraId="66DBF8E6" w14:textId="77777777" w:rsidR="00D74E8F" w:rsidRPr="00A4042B" w:rsidRDefault="00D74E8F" w:rsidP="00D74E8F">
            <w:pPr>
              <w:pStyle w:val="TAC"/>
              <w:rPr>
                <w:rFonts w:cs="Arial"/>
                <w:lang w:eastAsia="en-US"/>
              </w:rPr>
            </w:pPr>
            <w:r w:rsidRPr="00013C79">
              <w:rPr>
                <w:rFonts w:cs="Arial"/>
                <w:lang w:val="en-US" w:eastAsia="en-US"/>
              </w:rPr>
              <w:t>0-6 &amp; ≥50</w:t>
            </w:r>
          </w:p>
        </w:tc>
        <w:tc>
          <w:tcPr>
            <w:tcW w:w="630" w:type="dxa"/>
            <w:gridSpan w:val="2"/>
            <w:vAlign w:val="center"/>
          </w:tcPr>
          <w:p w14:paraId="1FE8784F" w14:textId="77777777" w:rsidR="00D74E8F" w:rsidRPr="00A4042B" w:rsidRDefault="00D74E8F" w:rsidP="00D74E8F">
            <w:pPr>
              <w:pStyle w:val="TAC"/>
              <w:rPr>
                <w:rFonts w:cs="Arial"/>
                <w:lang w:eastAsia="en-US"/>
              </w:rPr>
            </w:pPr>
            <w:r w:rsidRPr="00013C79">
              <w:rPr>
                <w:rFonts w:cs="Arial"/>
                <w:lang w:val="en-US" w:eastAsia="en-US"/>
              </w:rPr>
              <w:t>≤25</w:t>
            </w:r>
          </w:p>
        </w:tc>
        <w:tc>
          <w:tcPr>
            <w:tcW w:w="630" w:type="dxa"/>
            <w:gridSpan w:val="2"/>
            <w:vAlign w:val="center"/>
          </w:tcPr>
          <w:p w14:paraId="345C1FA1" w14:textId="77777777" w:rsidR="00D74E8F" w:rsidRPr="00A4042B" w:rsidRDefault="00D74E8F" w:rsidP="00D74E8F">
            <w:pPr>
              <w:pStyle w:val="TAC"/>
              <w:rPr>
                <w:rFonts w:cs="Arial"/>
                <w:lang w:eastAsia="en-US"/>
              </w:rPr>
            </w:pPr>
            <w:r w:rsidRPr="00013C79">
              <w:rPr>
                <w:rFonts w:cs="Arial"/>
                <w:lang w:val="en-US" w:eastAsia="en-US"/>
              </w:rPr>
              <w:t>&gt;25</w:t>
            </w:r>
          </w:p>
        </w:tc>
        <w:tc>
          <w:tcPr>
            <w:tcW w:w="837" w:type="dxa"/>
            <w:vAlign w:val="center"/>
          </w:tcPr>
          <w:p w14:paraId="4D362E6B" w14:textId="77777777" w:rsidR="00D74E8F" w:rsidRPr="00A4042B" w:rsidRDefault="00D74E8F" w:rsidP="00D74E8F">
            <w:pPr>
              <w:pStyle w:val="TAC"/>
              <w:rPr>
                <w:rFonts w:cs="Arial"/>
                <w:lang w:eastAsia="en-US"/>
              </w:rPr>
            </w:pPr>
            <w:r w:rsidRPr="00013C79">
              <w:rPr>
                <w:rFonts w:cs="Arial"/>
                <w:lang w:val="en-US" w:eastAsia="en-US"/>
              </w:rPr>
              <w:t>&gt;0</w:t>
            </w:r>
          </w:p>
        </w:tc>
      </w:tr>
      <w:tr w:rsidR="00D74E8F" w:rsidRPr="00013C79" w14:paraId="010EFE12" w14:textId="77777777">
        <w:trPr>
          <w:trHeight w:val="363"/>
        </w:trPr>
        <w:tc>
          <w:tcPr>
            <w:tcW w:w="1309" w:type="dxa"/>
            <w:vMerge/>
            <w:vAlign w:val="center"/>
          </w:tcPr>
          <w:p w14:paraId="2DA16796"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40FB5E4"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09C1C1D9" w14:textId="77777777" w:rsidR="00D74E8F" w:rsidRPr="00A4042B" w:rsidRDefault="00D74E8F" w:rsidP="00D74E8F">
            <w:pPr>
              <w:pStyle w:val="TAC"/>
              <w:rPr>
                <w:rFonts w:cs="Arial"/>
                <w:lang w:eastAsia="en-US"/>
              </w:rPr>
            </w:pPr>
            <w:r w:rsidRPr="00013C79">
              <w:rPr>
                <w:rFonts w:cs="Arial"/>
                <w:lang w:val="en-US" w:eastAsia="en-US"/>
              </w:rPr>
              <w:t>≤15</w:t>
            </w:r>
          </w:p>
        </w:tc>
        <w:tc>
          <w:tcPr>
            <w:tcW w:w="720" w:type="dxa"/>
            <w:gridSpan w:val="3"/>
            <w:vAlign w:val="center"/>
          </w:tcPr>
          <w:p w14:paraId="69366963" w14:textId="77777777" w:rsidR="00D74E8F" w:rsidRPr="00A4042B" w:rsidRDefault="00D74E8F" w:rsidP="00D74E8F">
            <w:pPr>
              <w:pStyle w:val="TAC"/>
              <w:rPr>
                <w:rFonts w:cs="Arial"/>
                <w:lang w:eastAsia="en-US"/>
              </w:rPr>
            </w:pPr>
            <w:r w:rsidRPr="00013C79">
              <w:rPr>
                <w:rFonts w:cs="Arial"/>
                <w:lang w:val="en-US" w:eastAsia="en-US"/>
              </w:rPr>
              <w:t>≤7</w:t>
            </w:r>
          </w:p>
        </w:tc>
        <w:tc>
          <w:tcPr>
            <w:tcW w:w="1170" w:type="dxa"/>
            <w:gridSpan w:val="5"/>
            <w:vAlign w:val="center"/>
          </w:tcPr>
          <w:p w14:paraId="6775E6B6" w14:textId="77777777" w:rsidR="00D74E8F" w:rsidRPr="00A4042B" w:rsidRDefault="00D74E8F" w:rsidP="00D74E8F">
            <w:pPr>
              <w:pStyle w:val="TAC"/>
              <w:rPr>
                <w:rFonts w:cs="Arial"/>
                <w:lang w:eastAsia="en-US"/>
              </w:rPr>
            </w:pPr>
            <w:r w:rsidRPr="00013C79">
              <w:rPr>
                <w:rFonts w:cs="Arial"/>
                <w:lang w:val="en-US" w:eastAsia="en-US"/>
              </w:rPr>
              <w:t>≤10</w:t>
            </w:r>
          </w:p>
        </w:tc>
        <w:tc>
          <w:tcPr>
            <w:tcW w:w="630" w:type="dxa"/>
            <w:gridSpan w:val="2"/>
            <w:vAlign w:val="center"/>
          </w:tcPr>
          <w:p w14:paraId="3120B59A"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4EE3947C" w14:textId="77777777" w:rsidR="00D74E8F" w:rsidRPr="00A4042B" w:rsidRDefault="00D74E8F" w:rsidP="00D74E8F">
            <w:pPr>
              <w:pStyle w:val="TAC"/>
              <w:rPr>
                <w:rFonts w:cs="Arial"/>
                <w:lang w:eastAsia="en-US"/>
              </w:rPr>
            </w:pPr>
            <w:r w:rsidRPr="00013C79">
              <w:rPr>
                <w:rFonts w:cs="Arial"/>
                <w:lang w:val="en-US" w:eastAsia="en-US"/>
              </w:rPr>
              <w:t>≤6</w:t>
            </w:r>
          </w:p>
        </w:tc>
        <w:tc>
          <w:tcPr>
            <w:tcW w:w="837" w:type="dxa"/>
            <w:vAlign w:val="center"/>
          </w:tcPr>
          <w:p w14:paraId="0BC43417" w14:textId="77777777" w:rsidR="00D74E8F" w:rsidRPr="00A4042B" w:rsidRDefault="00D74E8F" w:rsidP="00D74E8F">
            <w:pPr>
              <w:pStyle w:val="TAC"/>
              <w:rPr>
                <w:rFonts w:cs="Arial"/>
                <w:lang w:eastAsia="en-US"/>
              </w:rPr>
            </w:pPr>
            <w:r w:rsidRPr="00013C79">
              <w:rPr>
                <w:rFonts w:cs="Arial"/>
                <w:lang w:val="en-US" w:eastAsia="en-US"/>
              </w:rPr>
              <w:t>≤15</w:t>
            </w:r>
          </w:p>
        </w:tc>
      </w:tr>
      <w:tr w:rsidR="00D74E8F" w:rsidRPr="00013C79" w14:paraId="18C3BFE0" w14:textId="77777777">
        <w:trPr>
          <w:trHeight w:val="363"/>
        </w:trPr>
        <w:tc>
          <w:tcPr>
            <w:tcW w:w="1309" w:type="dxa"/>
            <w:vMerge/>
            <w:vAlign w:val="center"/>
          </w:tcPr>
          <w:p w14:paraId="3735B65B"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2A1954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2BE8B064" w14:textId="77777777" w:rsidR="00D74E8F" w:rsidRPr="00013C79" w:rsidRDefault="00D74E8F" w:rsidP="00D74E8F">
            <w:pPr>
              <w:pStyle w:val="TAC"/>
              <w:rPr>
                <w:rFonts w:cs="Arial"/>
                <w:lang w:val="en-US" w:eastAsia="en-US"/>
              </w:rPr>
            </w:pPr>
            <w:r w:rsidRPr="00A4042B">
              <w:rPr>
                <w:rFonts w:cs="Arial"/>
                <w:lang w:eastAsia="en-US"/>
              </w:rPr>
              <w:t>2012.5</w:t>
            </w:r>
          </w:p>
        </w:tc>
      </w:tr>
      <w:tr w:rsidR="00D74E8F" w:rsidRPr="00013C79" w14:paraId="2381F678" w14:textId="77777777">
        <w:trPr>
          <w:trHeight w:val="363"/>
        </w:trPr>
        <w:tc>
          <w:tcPr>
            <w:tcW w:w="1309" w:type="dxa"/>
            <w:vMerge/>
            <w:vAlign w:val="center"/>
          </w:tcPr>
          <w:p w14:paraId="28A4BC28"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52D324D2"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080" w:type="dxa"/>
            <w:gridSpan w:val="2"/>
            <w:vAlign w:val="center"/>
          </w:tcPr>
          <w:p w14:paraId="09386169" w14:textId="77777777" w:rsidR="00D74E8F" w:rsidRPr="00013C79" w:rsidRDefault="00D74E8F" w:rsidP="00D74E8F">
            <w:pPr>
              <w:pStyle w:val="TAC"/>
              <w:rPr>
                <w:rFonts w:cs="Arial"/>
                <w:lang w:val="en-US" w:eastAsia="en-US"/>
              </w:rPr>
            </w:pPr>
            <w:r w:rsidRPr="00013C79">
              <w:rPr>
                <w:rFonts w:cs="Arial"/>
                <w:lang w:val="en-US" w:eastAsia="en-US"/>
              </w:rPr>
              <w:t>0-12</w:t>
            </w:r>
          </w:p>
        </w:tc>
        <w:tc>
          <w:tcPr>
            <w:tcW w:w="1440" w:type="dxa"/>
            <w:gridSpan w:val="6"/>
            <w:vAlign w:val="center"/>
          </w:tcPr>
          <w:p w14:paraId="52FDB9CF" w14:textId="77777777" w:rsidR="00D74E8F" w:rsidRPr="00013C79" w:rsidRDefault="00D74E8F" w:rsidP="00D74E8F">
            <w:pPr>
              <w:pStyle w:val="TAC"/>
              <w:rPr>
                <w:rFonts w:cs="Arial"/>
                <w:lang w:val="en-US" w:eastAsia="en-US"/>
              </w:rPr>
            </w:pPr>
            <w:r w:rsidRPr="00013C79">
              <w:rPr>
                <w:rFonts w:cs="Arial"/>
                <w:lang w:val="en-US" w:eastAsia="en-US"/>
              </w:rPr>
              <w:t>13-39</w:t>
            </w:r>
          </w:p>
        </w:tc>
        <w:tc>
          <w:tcPr>
            <w:tcW w:w="1080" w:type="dxa"/>
            <w:gridSpan w:val="4"/>
            <w:vAlign w:val="center"/>
          </w:tcPr>
          <w:p w14:paraId="6ACE0AAB" w14:textId="77777777" w:rsidR="00D74E8F" w:rsidRPr="00A4042B" w:rsidRDefault="00D74E8F" w:rsidP="00D74E8F">
            <w:pPr>
              <w:pStyle w:val="TAC"/>
              <w:rPr>
                <w:rFonts w:cs="Arial"/>
                <w:lang w:eastAsia="en-US"/>
              </w:rPr>
            </w:pPr>
            <w:r w:rsidRPr="00013C79">
              <w:rPr>
                <w:rFonts w:cs="Arial"/>
                <w:lang w:val="en-US" w:eastAsia="en-US"/>
              </w:rPr>
              <w:t>40-65</w:t>
            </w:r>
          </w:p>
        </w:tc>
        <w:tc>
          <w:tcPr>
            <w:tcW w:w="1107" w:type="dxa"/>
            <w:gridSpan w:val="2"/>
            <w:vAlign w:val="center"/>
          </w:tcPr>
          <w:p w14:paraId="7D7C4578" w14:textId="77777777" w:rsidR="00D74E8F" w:rsidRPr="00A4042B" w:rsidRDefault="00D74E8F" w:rsidP="00D74E8F">
            <w:pPr>
              <w:pStyle w:val="TAC"/>
              <w:rPr>
                <w:rFonts w:cs="Arial"/>
                <w:lang w:eastAsia="en-US"/>
              </w:rPr>
            </w:pPr>
            <w:r w:rsidRPr="00013C79">
              <w:rPr>
                <w:rFonts w:cs="Arial"/>
                <w:lang w:val="en-US" w:eastAsia="en-US"/>
              </w:rPr>
              <w:t>66-74</w:t>
            </w:r>
          </w:p>
        </w:tc>
      </w:tr>
      <w:tr w:rsidR="00D74E8F" w:rsidRPr="00013C79" w14:paraId="13791DE5" w14:textId="77777777">
        <w:trPr>
          <w:trHeight w:val="363"/>
        </w:trPr>
        <w:tc>
          <w:tcPr>
            <w:tcW w:w="1309" w:type="dxa"/>
            <w:vMerge/>
            <w:vAlign w:val="center"/>
          </w:tcPr>
          <w:p w14:paraId="4BD92665"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A2D17F"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080" w:type="dxa"/>
            <w:gridSpan w:val="2"/>
            <w:vAlign w:val="center"/>
          </w:tcPr>
          <w:p w14:paraId="554BE90D"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4"/>
            <w:shd w:val="clear" w:color="auto" w:fill="auto"/>
            <w:vAlign w:val="center"/>
          </w:tcPr>
          <w:p w14:paraId="5C38717C" w14:textId="77777777" w:rsidR="00D74E8F" w:rsidRPr="00A4042B" w:rsidRDefault="00D74E8F" w:rsidP="00D74E8F">
            <w:pPr>
              <w:pStyle w:val="TAC"/>
              <w:rPr>
                <w:rFonts w:cs="Arial"/>
                <w:lang w:eastAsia="en-US"/>
              </w:rPr>
            </w:pPr>
            <w:r w:rsidRPr="00013C79">
              <w:rPr>
                <w:rFonts w:cs="Arial"/>
                <w:lang w:val="en-US" w:eastAsia="en-US"/>
              </w:rPr>
              <w:t>≥30</w:t>
            </w:r>
          </w:p>
        </w:tc>
        <w:tc>
          <w:tcPr>
            <w:tcW w:w="720" w:type="dxa"/>
            <w:gridSpan w:val="2"/>
            <w:shd w:val="clear" w:color="auto" w:fill="auto"/>
            <w:vAlign w:val="center"/>
          </w:tcPr>
          <w:p w14:paraId="7C66931C" w14:textId="77777777" w:rsidR="00D74E8F" w:rsidRPr="00A4042B" w:rsidRDefault="00D74E8F" w:rsidP="00D74E8F">
            <w:pPr>
              <w:pStyle w:val="TAC"/>
              <w:rPr>
                <w:rFonts w:cs="Arial"/>
                <w:lang w:eastAsia="en-US"/>
              </w:rPr>
            </w:pPr>
            <w:r w:rsidRPr="00013C79">
              <w:rPr>
                <w:rFonts w:cs="Arial"/>
                <w:lang w:val="en-US" w:eastAsia="en-US"/>
              </w:rPr>
              <w:t>&lt;30</w:t>
            </w:r>
          </w:p>
        </w:tc>
        <w:tc>
          <w:tcPr>
            <w:tcW w:w="1080" w:type="dxa"/>
            <w:gridSpan w:val="4"/>
            <w:vAlign w:val="center"/>
          </w:tcPr>
          <w:p w14:paraId="06269D0D" w14:textId="77777777" w:rsidR="00D74E8F" w:rsidRPr="00013C79" w:rsidRDefault="00D74E8F" w:rsidP="00D74E8F">
            <w:pPr>
              <w:pStyle w:val="TAC"/>
              <w:rPr>
                <w:rFonts w:cs="Arial"/>
                <w:lang w:val="en-US" w:eastAsia="en-US"/>
              </w:rPr>
            </w:pPr>
            <w:r w:rsidRPr="00013C79">
              <w:rPr>
                <w:rFonts w:cs="Arial"/>
                <w:lang w:val="en-US" w:eastAsia="en-US"/>
              </w:rPr>
              <w:t>≥ (69 – RB</w:t>
            </w:r>
            <w:r w:rsidRPr="00013C79">
              <w:rPr>
                <w:rFonts w:cs="Arial"/>
                <w:vertAlign w:val="subscript"/>
                <w:lang w:val="en-US" w:eastAsia="en-US"/>
              </w:rPr>
              <w:t>start</w:t>
            </w:r>
            <w:r w:rsidRPr="00013C79">
              <w:rPr>
                <w:rFonts w:cs="Arial"/>
                <w:lang w:val="en-US" w:eastAsia="en-US"/>
              </w:rPr>
              <w:t>)</w:t>
            </w:r>
          </w:p>
        </w:tc>
        <w:tc>
          <w:tcPr>
            <w:tcW w:w="1107" w:type="dxa"/>
            <w:gridSpan w:val="2"/>
            <w:vAlign w:val="center"/>
          </w:tcPr>
          <w:p w14:paraId="1263A337"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37E25C97" w14:textId="77777777">
        <w:trPr>
          <w:trHeight w:val="363"/>
        </w:trPr>
        <w:tc>
          <w:tcPr>
            <w:tcW w:w="1309" w:type="dxa"/>
            <w:vMerge/>
            <w:vAlign w:val="center"/>
          </w:tcPr>
          <w:p w14:paraId="287C946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4E565F27"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080" w:type="dxa"/>
            <w:gridSpan w:val="2"/>
            <w:vAlign w:val="center"/>
          </w:tcPr>
          <w:p w14:paraId="628D414B"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4"/>
            <w:shd w:val="clear" w:color="auto" w:fill="auto"/>
            <w:vAlign w:val="center"/>
          </w:tcPr>
          <w:p w14:paraId="600ECA30" w14:textId="77777777" w:rsidR="00D74E8F" w:rsidRPr="00A4042B" w:rsidRDefault="00D74E8F" w:rsidP="00D74E8F">
            <w:pPr>
              <w:pStyle w:val="TAC"/>
              <w:rPr>
                <w:rFonts w:cs="Arial"/>
                <w:lang w:eastAsia="en-US"/>
              </w:rPr>
            </w:pPr>
            <w:r w:rsidRPr="00013C79">
              <w:rPr>
                <w:rFonts w:cs="Arial"/>
                <w:lang w:val="en-US" w:eastAsia="en-US"/>
              </w:rPr>
              <w:t>≤6</w:t>
            </w:r>
          </w:p>
        </w:tc>
        <w:tc>
          <w:tcPr>
            <w:tcW w:w="720" w:type="dxa"/>
            <w:gridSpan w:val="2"/>
            <w:shd w:val="clear" w:color="auto" w:fill="auto"/>
            <w:vAlign w:val="center"/>
          </w:tcPr>
          <w:p w14:paraId="326F7B84" w14:textId="77777777" w:rsidR="00D74E8F" w:rsidRPr="00A4042B" w:rsidRDefault="00D74E8F" w:rsidP="00D74E8F">
            <w:pPr>
              <w:pStyle w:val="TAC"/>
              <w:rPr>
                <w:rFonts w:cs="Arial"/>
                <w:lang w:eastAsia="en-US"/>
              </w:rPr>
            </w:pPr>
            <w:r w:rsidRPr="00A4042B">
              <w:rPr>
                <w:rFonts w:cs="Arial"/>
                <w:lang w:eastAsia="en-US"/>
              </w:rPr>
              <w:t>0</w:t>
            </w:r>
          </w:p>
        </w:tc>
        <w:tc>
          <w:tcPr>
            <w:tcW w:w="1080" w:type="dxa"/>
            <w:gridSpan w:val="4"/>
            <w:vAlign w:val="center"/>
          </w:tcPr>
          <w:p w14:paraId="79E235E4" w14:textId="77777777" w:rsidR="00D74E8F" w:rsidRPr="00A4042B" w:rsidRDefault="00D74E8F" w:rsidP="00D74E8F">
            <w:pPr>
              <w:pStyle w:val="TAC"/>
              <w:rPr>
                <w:rFonts w:cs="Arial"/>
                <w:lang w:eastAsia="en-US"/>
              </w:rPr>
            </w:pPr>
            <w:r w:rsidRPr="00013C79">
              <w:rPr>
                <w:rFonts w:cs="Arial"/>
                <w:lang w:val="en-US" w:eastAsia="en-US"/>
              </w:rPr>
              <w:t>≤2</w:t>
            </w:r>
          </w:p>
        </w:tc>
        <w:tc>
          <w:tcPr>
            <w:tcW w:w="1107" w:type="dxa"/>
            <w:gridSpan w:val="2"/>
            <w:vAlign w:val="center"/>
          </w:tcPr>
          <w:p w14:paraId="763A5BD8" w14:textId="77777777" w:rsidR="00D74E8F" w:rsidRPr="00A4042B" w:rsidRDefault="00D74E8F" w:rsidP="00D74E8F">
            <w:pPr>
              <w:pStyle w:val="TAC"/>
              <w:rPr>
                <w:rFonts w:cs="Arial"/>
                <w:lang w:eastAsia="en-US"/>
              </w:rPr>
            </w:pPr>
            <w:r w:rsidRPr="00013C79">
              <w:rPr>
                <w:rFonts w:cs="Arial"/>
                <w:lang w:val="en-US" w:eastAsia="en-US"/>
              </w:rPr>
              <w:t>≤6.5</w:t>
            </w:r>
          </w:p>
        </w:tc>
      </w:tr>
      <w:tr w:rsidR="00D74E8F" w:rsidRPr="00013C79" w14:paraId="21DCA332" w14:textId="77777777">
        <w:trPr>
          <w:trHeight w:val="273"/>
        </w:trPr>
        <w:tc>
          <w:tcPr>
            <w:tcW w:w="1309" w:type="dxa"/>
            <w:vMerge w:val="restart"/>
            <w:vAlign w:val="center"/>
          </w:tcPr>
          <w:p w14:paraId="0206CEB9"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20</w:t>
            </w:r>
          </w:p>
        </w:tc>
        <w:tc>
          <w:tcPr>
            <w:tcW w:w="2070" w:type="dxa"/>
            <w:vAlign w:val="center"/>
          </w:tcPr>
          <w:p w14:paraId="5A3535B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465ABB9F" w14:textId="77777777" w:rsidR="00D74E8F" w:rsidRPr="00A4042B" w:rsidRDefault="00D74E8F" w:rsidP="00D74E8F">
            <w:pPr>
              <w:pStyle w:val="TAC"/>
              <w:rPr>
                <w:rFonts w:cs="Arial"/>
                <w:lang w:eastAsia="en-US"/>
              </w:rPr>
            </w:pPr>
            <w:r w:rsidRPr="00A4042B">
              <w:rPr>
                <w:rFonts w:cs="Arial"/>
                <w:lang w:eastAsia="en-US"/>
              </w:rPr>
              <w:t>2010</w:t>
            </w:r>
          </w:p>
        </w:tc>
      </w:tr>
      <w:tr w:rsidR="00D74E8F" w:rsidRPr="00013C79" w14:paraId="79BFFD45" w14:textId="77777777">
        <w:trPr>
          <w:trHeight w:val="255"/>
        </w:trPr>
        <w:tc>
          <w:tcPr>
            <w:tcW w:w="1309" w:type="dxa"/>
            <w:vMerge/>
            <w:vAlign w:val="center"/>
          </w:tcPr>
          <w:p w14:paraId="286D86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0CC39A2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46FE2C74" w14:textId="77777777" w:rsidR="00D74E8F" w:rsidRPr="00A4042B" w:rsidRDefault="00D74E8F" w:rsidP="00D74E8F">
            <w:pPr>
              <w:pStyle w:val="TAC"/>
              <w:rPr>
                <w:rFonts w:cs="Arial"/>
                <w:lang w:eastAsia="en-US"/>
              </w:rPr>
            </w:pPr>
            <w:r w:rsidRPr="00013C79">
              <w:rPr>
                <w:rFonts w:cs="Arial"/>
                <w:lang w:val="en-US" w:eastAsia="en-US"/>
              </w:rPr>
              <w:t>0-12</w:t>
            </w:r>
          </w:p>
        </w:tc>
        <w:tc>
          <w:tcPr>
            <w:tcW w:w="1800" w:type="dxa"/>
            <w:gridSpan w:val="7"/>
            <w:vAlign w:val="center"/>
          </w:tcPr>
          <w:p w14:paraId="1FFC26E6" w14:textId="77777777" w:rsidR="00D74E8F" w:rsidRPr="00A4042B" w:rsidRDefault="00D74E8F" w:rsidP="00D74E8F">
            <w:pPr>
              <w:pStyle w:val="TAC"/>
              <w:rPr>
                <w:rFonts w:cs="Arial"/>
                <w:lang w:eastAsia="en-US"/>
              </w:rPr>
            </w:pPr>
            <w:r w:rsidRPr="00013C79">
              <w:rPr>
                <w:rFonts w:cs="Arial"/>
                <w:lang w:val="en-US" w:eastAsia="en-US"/>
              </w:rPr>
              <w:t>13-29</w:t>
            </w:r>
          </w:p>
        </w:tc>
        <w:tc>
          <w:tcPr>
            <w:tcW w:w="1350" w:type="dxa"/>
            <w:gridSpan w:val="5"/>
            <w:vAlign w:val="center"/>
          </w:tcPr>
          <w:p w14:paraId="276D0758" w14:textId="77777777" w:rsidR="00D74E8F" w:rsidRPr="00A4042B" w:rsidRDefault="00D74E8F" w:rsidP="00D74E8F">
            <w:pPr>
              <w:pStyle w:val="TAC"/>
              <w:rPr>
                <w:rFonts w:cs="Arial"/>
                <w:lang w:eastAsia="en-US"/>
              </w:rPr>
            </w:pPr>
            <w:r w:rsidRPr="00013C79">
              <w:rPr>
                <w:rFonts w:cs="Arial"/>
                <w:lang w:val="en-US" w:eastAsia="en-US"/>
              </w:rPr>
              <w:t>30-68</w:t>
            </w:r>
          </w:p>
        </w:tc>
        <w:tc>
          <w:tcPr>
            <w:tcW w:w="837" w:type="dxa"/>
            <w:vAlign w:val="center"/>
          </w:tcPr>
          <w:p w14:paraId="1CBF80E1" w14:textId="77777777" w:rsidR="00D74E8F" w:rsidRPr="00A4042B" w:rsidRDefault="00D74E8F" w:rsidP="00D74E8F">
            <w:pPr>
              <w:pStyle w:val="TAC"/>
              <w:rPr>
                <w:rFonts w:cs="Arial"/>
                <w:lang w:eastAsia="en-US"/>
              </w:rPr>
            </w:pPr>
            <w:r w:rsidRPr="00013C79">
              <w:rPr>
                <w:rFonts w:cs="Arial"/>
                <w:lang w:val="en-US" w:eastAsia="en-US"/>
              </w:rPr>
              <w:t>69-99</w:t>
            </w:r>
          </w:p>
        </w:tc>
      </w:tr>
      <w:tr w:rsidR="00D74E8F" w:rsidRPr="00013C79" w14:paraId="75E187EA" w14:textId="77777777">
        <w:trPr>
          <w:trHeight w:val="350"/>
        </w:trPr>
        <w:tc>
          <w:tcPr>
            <w:tcW w:w="1309" w:type="dxa"/>
            <w:vMerge/>
            <w:vAlign w:val="center"/>
          </w:tcPr>
          <w:p w14:paraId="55642F7C"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7F7E85C7"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33DF2C6A" w14:textId="77777777" w:rsidR="00D74E8F" w:rsidRPr="00A4042B" w:rsidRDefault="00D74E8F" w:rsidP="00D74E8F">
            <w:pPr>
              <w:pStyle w:val="TAC"/>
              <w:rPr>
                <w:rFonts w:cs="Arial"/>
                <w:lang w:eastAsia="en-US"/>
              </w:rPr>
            </w:pPr>
            <w:r w:rsidRPr="00013C79">
              <w:rPr>
                <w:rFonts w:cs="Arial"/>
                <w:lang w:val="en-US" w:eastAsia="en-US"/>
              </w:rPr>
              <w:t>≥1</w:t>
            </w:r>
          </w:p>
        </w:tc>
        <w:tc>
          <w:tcPr>
            <w:tcW w:w="810" w:type="dxa"/>
            <w:gridSpan w:val="4"/>
            <w:vAlign w:val="center"/>
          </w:tcPr>
          <w:p w14:paraId="13B7A192" w14:textId="77777777" w:rsidR="00D74E8F" w:rsidRPr="00A4042B" w:rsidRDefault="00D74E8F" w:rsidP="00D74E8F">
            <w:pPr>
              <w:pStyle w:val="TAC"/>
              <w:rPr>
                <w:rFonts w:cs="Arial"/>
                <w:lang w:eastAsia="en-US"/>
              </w:rPr>
            </w:pPr>
            <w:r w:rsidRPr="00013C79">
              <w:rPr>
                <w:rFonts w:cs="Arial"/>
                <w:lang w:val="en-US" w:eastAsia="en-US"/>
              </w:rPr>
              <w:t>10-60</w:t>
            </w:r>
          </w:p>
        </w:tc>
        <w:tc>
          <w:tcPr>
            <w:tcW w:w="990" w:type="dxa"/>
            <w:gridSpan w:val="3"/>
            <w:vAlign w:val="center"/>
          </w:tcPr>
          <w:p w14:paraId="06BE2753" w14:textId="77777777" w:rsidR="00D74E8F" w:rsidRPr="00A4042B" w:rsidRDefault="00D74E8F" w:rsidP="00D74E8F">
            <w:pPr>
              <w:pStyle w:val="TAC"/>
              <w:rPr>
                <w:rFonts w:cs="Arial"/>
                <w:lang w:eastAsia="en-US"/>
              </w:rPr>
            </w:pPr>
            <w:r w:rsidRPr="00013C79">
              <w:rPr>
                <w:rFonts w:cs="Arial"/>
                <w:lang w:val="en-US" w:eastAsia="en-US"/>
              </w:rPr>
              <w:t>1-9 &amp; &gt;60</w:t>
            </w:r>
          </w:p>
        </w:tc>
        <w:tc>
          <w:tcPr>
            <w:tcW w:w="720" w:type="dxa"/>
            <w:gridSpan w:val="3"/>
            <w:vAlign w:val="center"/>
          </w:tcPr>
          <w:p w14:paraId="47F740FE" w14:textId="77777777" w:rsidR="00D74E8F" w:rsidRPr="00A4042B" w:rsidRDefault="00D74E8F" w:rsidP="00D74E8F">
            <w:pPr>
              <w:pStyle w:val="TAC"/>
              <w:rPr>
                <w:rFonts w:cs="Arial"/>
                <w:lang w:eastAsia="en-US"/>
              </w:rPr>
            </w:pPr>
            <w:r w:rsidRPr="00013C79">
              <w:rPr>
                <w:rFonts w:cs="Arial"/>
                <w:lang w:val="en-US" w:eastAsia="en-US"/>
              </w:rPr>
              <w:t>1-24</w:t>
            </w:r>
          </w:p>
        </w:tc>
        <w:tc>
          <w:tcPr>
            <w:tcW w:w="630" w:type="dxa"/>
            <w:gridSpan w:val="2"/>
            <w:vAlign w:val="center"/>
          </w:tcPr>
          <w:p w14:paraId="73851FB2" w14:textId="77777777" w:rsidR="00D74E8F" w:rsidRPr="00A4042B" w:rsidRDefault="00D74E8F" w:rsidP="00D74E8F">
            <w:pPr>
              <w:pStyle w:val="TAC"/>
              <w:rPr>
                <w:rFonts w:cs="Arial"/>
                <w:lang w:eastAsia="en-US"/>
              </w:rPr>
            </w:pPr>
            <w:r w:rsidRPr="00013C79">
              <w:rPr>
                <w:rFonts w:cs="Arial"/>
                <w:lang w:val="en-US" w:eastAsia="en-US"/>
              </w:rPr>
              <w:t>≥25</w:t>
            </w:r>
          </w:p>
        </w:tc>
        <w:tc>
          <w:tcPr>
            <w:tcW w:w="837" w:type="dxa"/>
            <w:vAlign w:val="center"/>
          </w:tcPr>
          <w:p w14:paraId="551DDE2F"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650F7FC3" w14:textId="77777777">
        <w:trPr>
          <w:trHeight w:val="350"/>
        </w:trPr>
        <w:tc>
          <w:tcPr>
            <w:tcW w:w="1309" w:type="dxa"/>
            <w:vMerge/>
            <w:vAlign w:val="center"/>
          </w:tcPr>
          <w:p w14:paraId="682809D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30ED51F"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4B12F9CD" w14:textId="77777777" w:rsidR="00D74E8F" w:rsidRPr="00A4042B" w:rsidRDefault="00D74E8F" w:rsidP="00D74E8F">
            <w:pPr>
              <w:pStyle w:val="TAC"/>
              <w:rPr>
                <w:rFonts w:cs="Arial"/>
                <w:lang w:eastAsia="en-US"/>
              </w:rPr>
            </w:pPr>
            <w:r w:rsidRPr="00013C79">
              <w:rPr>
                <w:rFonts w:cs="Arial"/>
                <w:lang w:val="en-US" w:eastAsia="en-US"/>
              </w:rPr>
              <w:t>≤15</w:t>
            </w:r>
          </w:p>
        </w:tc>
        <w:tc>
          <w:tcPr>
            <w:tcW w:w="810" w:type="dxa"/>
            <w:gridSpan w:val="4"/>
            <w:vAlign w:val="center"/>
          </w:tcPr>
          <w:p w14:paraId="32060AC2" w14:textId="77777777" w:rsidR="00D74E8F" w:rsidRPr="00A4042B" w:rsidRDefault="00D74E8F" w:rsidP="00D74E8F">
            <w:pPr>
              <w:pStyle w:val="TAC"/>
              <w:rPr>
                <w:rFonts w:cs="Arial"/>
                <w:lang w:eastAsia="en-US"/>
              </w:rPr>
            </w:pPr>
            <w:r w:rsidRPr="00013C79">
              <w:rPr>
                <w:rFonts w:cs="Arial"/>
                <w:lang w:val="en-US" w:eastAsia="en-US"/>
              </w:rPr>
              <w:t>≤7</w:t>
            </w:r>
          </w:p>
        </w:tc>
        <w:tc>
          <w:tcPr>
            <w:tcW w:w="990" w:type="dxa"/>
            <w:gridSpan w:val="3"/>
            <w:vAlign w:val="center"/>
          </w:tcPr>
          <w:p w14:paraId="2CD793C9"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3"/>
            <w:vAlign w:val="center"/>
          </w:tcPr>
          <w:p w14:paraId="654D61A8"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64A8497D" w14:textId="77777777" w:rsidR="00D74E8F" w:rsidRPr="00A4042B" w:rsidRDefault="00D74E8F" w:rsidP="00D74E8F">
            <w:pPr>
              <w:pStyle w:val="TAC"/>
              <w:rPr>
                <w:rFonts w:cs="Arial"/>
                <w:lang w:eastAsia="en-US"/>
              </w:rPr>
            </w:pPr>
            <w:r w:rsidRPr="00013C79">
              <w:rPr>
                <w:rFonts w:cs="Arial"/>
                <w:lang w:val="en-US" w:eastAsia="en-US"/>
              </w:rPr>
              <w:t>≤7</w:t>
            </w:r>
          </w:p>
        </w:tc>
        <w:tc>
          <w:tcPr>
            <w:tcW w:w="837" w:type="dxa"/>
            <w:vAlign w:val="center"/>
          </w:tcPr>
          <w:p w14:paraId="271829FC" w14:textId="77777777" w:rsidR="00D74E8F" w:rsidRPr="00A4042B" w:rsidRDefault="00D74E8F" w:rsidP="00D74E8F">
            <w:pPr>
              <w:pStyle w:val="TAC"/>
              <w:rPr>
                <w:rFonts w:cs="Arial"/>
                <w:lang w:eastAsia="en-US"/>
              </w:rPr>
            </w:pPr>
            <w:r w:rsidRPr="00013C79">
              <w:rPr>
                <w:rFonts w:cs="Arial"/>
                <w:lang w:val="en-US" w:eastAsia="en-US"/>
              </w:rPr>
              <w:t>≤15</w:t>
            </w:r>
          </w:p>
        </w:tc>
      </w:tr>
    </w:tbl>
    <w:p w14:paraId="1EA5462A" w14:textId="77777777" w:rsidR="00D74E8F" w:rsidRPr="00013C79" w:rsidRDefault="00D74E8F" w:rsidP="00A60561"/>
    <w:p w14:paraId="4581896E" w14:textId="77777777" w:rsidR="00A11D07" w:rsidRPr="00013C79" w:rsidRDefault="00A11D07" w:rsidP="00A11D07">
      <w:pPr>
        <w:pStyle w:val="TH"/>
      </w:pPr>
      <w:r w:rsidRPr="00013C79">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11D07" w:rsidRPr="00013C79" w14:paraId="2CC738EF" w14:textId="77777777">
        <w:trPr>
          <w:trHeight w:val="250"/>
        </w:trPr>
        <w:tc>
          <w:tcPr>
            <w:tcW w:w="1408" w:type="dxa"/>
          </w:tcPr>
          <w:p w14:paraId="15822871" w14:textId="77777777" w:rsidR="00A11D07" w:rsidRPr="00A4042B" w:rsidRDefault="00A11D07" w:rsidP="00A11D07">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8038" w:type="dxa"/>
            <w:gridSpan w:val="20"/>
            <w:vAlign w:val="center"/>
          </w:tcPr>
          <w:p w14:paraId="3D56249C" w14:textId="77777777" w:rsidR="00A11D07" w:rsidRPr="00A4042B" w:rsidRDefault="00A11D07" w:rsidP="00866494">
            <w:pPr>
              <w:pStyle w:val="TAH"/>
              <w:rPr>
                <w:rFonts w:cs="Arial"/>
                <w:lang w:eastAsia="en-US"/>
              </w:rPr>
            </w:pPr>
            <w:r w:rsidRPr="00A4042B">
              <w:rPr>
                <w:rFonts w:cs="Arial"/>
                <w:lang w:eastAsia="en-US"/>
              </w:rPr>
              <w:t>Parameters</w:t>
            </w:r>
          </w:p>
        </w:tc>
      </w:tr>
      <w:tr w:rsidR="00A11D07" w:rsidRPr="00013C79" w14:paraId="351746C2" w14:textId="77777777">
        <w:trPr>
          <w:trHeight w:val="353"/>
        </w:trPr>
        <w:tc>
          <w:tcPr>
            <w:tcW w:w="1408" w:type="dxa"/>
            <w:vMerge w:val="restart"/>
            <w:vAlign w:val="center"/>
          </w:tcPr>
          <w:p w14:paraId="71DFEE81" w14:textId="77777777" w:rsidR="00A11D07" w:rsidRPr="00A4042B" w:rsidRDefault="00A11D07" w:rsidP="00A11D07">
            <w:pPr>
              <w:pStyle w:val="TAC"/>
              <w:rPr>
                <w:rFonts w:cs="Arial"/>
                <w:lang w:eastAsia="en-US"/>
              </w:rPr>
            </w:pPr>
            <w:r w:rsidRPr="00A4042B">
              <w:rPr>
                <w:rFonts w:cs="Arial"/>
                <w:lang w:eastAsia="en-US"/>
              </w:rPr>
              <w:t>5</w:t>
            </w:r>
          </w:p>
        </w:tc>
        <w:tc>
          <w:tcPr>
            <w:tcW w:w="1670" w:type="dxa"/>
          </w:tcPr>
          <w:p w14:paraId="36CDC838" w14:textId="77777777" w:rsidR="00A11D07" w:rsidRPr="00A4042B" w:rsidRDefault="009B0999" w:rsidP="00A11D07">
            <w:pPr>
              <w:pStyle w:val="TAL"/>
              <w:rPr>
                <w:rFonts w:cs="Arial"/>
                <w:lang w:eastAsia="en-US"/>
              </w:rPr>
            </w:pPr>
            <w:r w:rsidRPr="00A4042B">
              <w:rPr>
                <w:rFonts w:cs="Arial"/>
                <w:lang w:eastAsia="en-US"/>
              </w:rPr>
              <w:t>Fc [MHz]</w:t>
            </w:r>
          </w:p>
        </w:tc>
        <w:tc>
          <w:tcPr>
            <w:tcW w:w="1816" w:type="dxa"/>
            <w:gridSpan w:val="3"/>
          </w:tcPr>
          <w:p w14:paraId="0F86E1D7" w14:textId="77777777" w:rsidR="00A11D07" w:rsidRPr="00A4042B" w:rsidRDefault="00A11D07" w:rsidP="00A11D07">
            <w:pPr>
              <w:pStyle w:val="TAC"/>
              <w:rPr>
                <w:rFonts w:cs="Arial"/>
                <w:lang w:eastAsia="en-US"/>
              </w:rPr>
            </w:pPr>
            <w:r w:rsidRPr="00A4042B">
              <w:rPr>
                <w:rFonts w:cs="Arial"/>
                <w:lang w:eastAsia="en-US"/>
              </w:rPr>
              <w:t>&lt; 2007.5</w:t>
            </w:r>
          </w:p>
        </w:tc>
        <w:tc>
          <w:tcPr>
            <w:tcW w:w="2615" w:type="dxa"/>
            <w:gridSpan w:val="12"/>
          </w:tcPr>
          <w:p w14:paraId="4492B23F" w14:textId="77777777" w:rsidR="00A11D07" w:rsidRPr="00A4042B" w:rsidRDefault="00A11D07" w:rsidP="00A11D07">
            <w:pPr>
              <w:pStyle w:val="TAC"/>
              <w:rPr>
                <w:rFonts w:cs="Arial"/>
                <w:lang w:eastAsia="en-US"/>
              </w:rPr>
            </w:pPr>
            <w:r w:rsidRPr="00A4042B">
              <w:rPr>
                <w:rFonts w:cs="Arial"/>
                <w:lang w:eastAsia="en-US"/>
              </w:rPr>
              <w:t xml:space="preserve">2007.5 </w:t>
            </w:r>
            <w:r w:rsidRPr="00013C79">
              <w:rPr>
                <w:rFonts w:cs="Arial"/>
                <w:lang w:val="en-US" w:eastAsia="en-US"/>
              </w:rPr>
              <w:t>≤</w:t>
            </w:r>
            <w:r w:rsidRPr="00A4042B">
              <w:rPr>
                <w:rFonts w:cs="Arial"/>
                <w:lang w:eastAsia="en-US"/>
              </w:rPr>
              <w:t xml:space="preserve"> Fc </w:t>
            </w:r>
            <w:r w:rsidRPr="00013C79">
              <w:rPr>
                <w:rFonts w:cs="Arial"/>
                <w:lang w:val="en-US" w:eastAsia="en-US"/>
              </w:rPr>
              <w:t xml:space="preserve">&lt; </w:t>
            </w:r>
            <w:r w:rsidRPr="00A4042B">
              <w:rPr>
                <w:rFonts w:cs="Arial"/>
                <w:lang w:eastAsia="en-US"/>
              </w:rPr>
              <w:t>2012.5</w:t>
            </w:r>
          </w:p>
        </w:tc>
        <w:tc>
          <w:tcPr>
            <w:tcW w:w="1937" w:type="dxa"/>
            <w:gridSpan w:val="4"/>
          </w:tcPr>
          <w:p w14:paraId="4ACCFD1E" w14:textId="77777777" w:rsidR="00A11D07" w:rsidRPr="00A4042B" w:rsidRDefault="00A11D07" w:rsidP="00A11D07">
            <w:pPr>
              <w:pStyle w:val="TAC"/>
              <w:rPr>
                <w:rFonts w:cs="Arial"/>
                <w:lang w:eastAsia="en-US"/>
              </w:rPr>
            </w:pPr>
            <w:r w:rsidRPr="00013C79">
              <w:rPr>
                <w:rFonts w:cs="Arial"/>
                <w:lang w:val="en-US" w:eastAsia="en-US"/>
              </w:rPr>
              <w:t xml:space="preserve">2012.5 ≤ </w:t>
            </w:r>
            <w:r w:rsidRPr="00A4042B">
              <w:rPr>
                <w:rFonts w:cs="Arial"/>
                <w:lang w:eastAsia="en-US"/>
              </w:rPr>
              <w:t xml:space="preserve">Fc </w:t>
            </w:r>
            <w:r w:rsidRPr="00013C79">
              <w:rPr>
                <w:rFonts w:cs="Arial"/>
                <w:lang w:val="en-US" w:eastAsia="en-US"/>
              </w:rPr>
              <w:t xml:space="preserve">≤ </w:t>
            </w:r>
            <w:r w:rsidRPr="00A4042B">
              <w:rPr>
                <w:rFonts w:cs="Arial"/>
                <w:lang w:eastAsia="en-US"/>
              </w:rPr>
              <w:t>2017.5</w:t>
            </w:r>
          </w:p>
        </w:tc>
      </w:tr>
      <w:tr w:rsidR="00A11D07" w:rsidRPr="00013C79" w14:paraId="0748FA8B" w14:textId="77777777">
        <w:trPr>
          <w:trHeight w:val="353"/>
        </w:trPr>
        <w:tc>
          <w:tcPr>
            <w:tcW w:w="1408" w:type="dxa"/>
            <w:vMerge/>
            <w:vAlign w:val="center"/>
          </w:tcPr>
          <w:p w14:paraId="590258AA" w14:textId="77777777" w:rsidR="00A11D07" w:rsidRPr="00A4042B" w:rsidRDefault="00A11D07" w:rsidP="00A11D07">
            <w:pPr>
              <w:pStyle w:val="TAC"/>
              <w:rPr>
                <w:rFonts w:cs="Arial"/>
                <w:lang w:eastAsia="en-US"/>
              </w:rPr>
            </w:pPr>
          </w:p>
        </w:tc>
        <w:tc>
          <w:tcPr>
            <w:tcW w:w="1670" w:type="dxa"/>
          </w:tcPr>
          <w:p w14:paraId="4A1069F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16" w:type="dxa"/>
            <w:gridSpan w:val="3"/>
          </w:tcPr>
          <w:p w14:paraId="72BD29E0" w14:textId="77777777" w:rsidR="00A11D07" w:rsidRPr="00A4042B" w:rsidRDefault="00A11D07" w:rsidP="00A11D07">
            <w:pPr>
              <w:pStyle w:val="TAC"/>
              <w:rPr>
                <w:rFonts w:cs="Arial"/>
                <w:lang w:eastAsia="en-US"/>
              </w:rPr>
            </w:pPr>
            <w:r w:rsidRPr="00013C79">
              <w:rPr>
                <w:rFonts w:cs="Arial"/>
                <w:lang w:val="en-US" w:eastAsia="en-US"/>
              </w:rPr>
              <w:t>≤24</w:t>
            </w:r>
          </w:p>
        </w:tc>
        <w:tc>
          <w:tcPr>
            <w:tcW w:w="1550" w:type="dxa"/>
            <w:gridSpan w:val="8"/>
          </w:tcPr>
          <w:p w14:paraId="5DFC62B8" w14:textId="77777777" w:rsidR="00A11D07" w:rsidRPr="00A4042B" w:rsidRDefault="00A11D07" w:rsidP="00A11D07">
            <w:pPr>
              <w:pStyle w:val="TAC"/>
              <w:rPr>
                <w:rFonts w:cs="Arial"/>
                <w:lang w:eastAsia="en-US"/>
              </w:rPr>
            </w:pPr>
            <w:r w:rsidRPr="00A4042B">
              <w:rPr>
                <w:rFonts w:cs="Arial"/>
                <w:lang w:eastAsia="en-US"/>
              </w:rPr>
              <w:t>0-3</w:t>
            </w:r>
          </w:p>
        </w:tc>
        <w:tc>
          <w:tcPr>
            <w:tcW w:w="1065" w:type="dxa"/>
            <w:gridSpan w:val="4"/>
          </w:tcPr>
          <w:p w14:paraId="36641FDC" w14:textId="77777777" w:rsidR="00A11D07" w:rsidRPr="00A4042B" w:rsidRDefault="00A11D07" w:rsidP="00A11D07">
            <w:pPr>
              <w:pStyle w:val="TAC"/>
              <w:rPr>
                <w:rFonts w:cs="Arial"/>
                <w:lang w:eastAsia="en-US"/>
              </w:rPr>
            </w:pPr>
            <w:r w:rsidRPr="00A4042B">
              <w:rPr>
                <w:rFonts w:cs="Arial"/>
                <w:lang w:eastAsia="en-US"/>
              </w:rPr>
              <w:t>4-6</w:t>
            </w:r>
          </w:p>
        </w:tc>
        <w:tc>
          <w:tcPr>
            <w:tcW w:w="1937" w:type="dxa"/>
            <w:gridSpan w:val="4"/>
          </w:tcPr>
          <w:p w14:paraId="3A270DCB" w14:textId="77777777" w:rsidR="00A11D07" w:rsidRPr="00A4042B" w:rsidRDefault="00A11D07" w:rsidP="00A11D07">
            <w:pPr>
              <w:pStyle w:val="TAC"/>
              <w:rPr>
                <w:rFonts w:cs="Arial"/>
                <w:lang w:eastAsia="en-US"/>
              </w:rPr>
            </w:pPr>
            <w:r w:rsidRPr="00013C79">
              <w:rPr>
                <w:rFonts w:cs="Arial"/>
                <w:lang w:val="en-US" w:eastAsia="en-US"/>
              </w:rPr>
              <w:t>≤24</w:t>
            </w:r>
          </w:p>
        </w:tc>
      </w:tr>
      <w:tr w:rsidR="00A11D07" w:rsidRPr="00013C79" w14:paraId="224EF7AE" w14:textId="77777777">
        <w:trPr>
          <w:trHeight w:val="353"/>
        </w:trPr>
        <w:tc>
          <w:tcPr>
            <w:tcW w:w="1408" w:type="dxa"/>
            <w:vMerge/>
            <w:vAlign w:val="center"/>
          </w:tcPr>
          <w:p w14:paraId="15C05927" w14:textId="77777777" w:rsidR="00A11D07" w:rsidRPr="00A4042B" w:rsidRDefault="00A11D07" w:rsidP="00A11D07">
            <w:pPr>
              <w:pStyle w:val="TAC"/>
              <w:rPr>
                <w:rFonts w:cs="Arial"/>
                <w:lang w:eastAsia="en-US"/>
              </w:rPr>
            </w:pPr>
          </w:p>
        </w:tc>
        <w:tc>
          <w:tcPr>
            <w:tcW w:w="1670" w:type="dxa"/>
          </w:tcPr>
          <w:p w14:paraId="0F28D88E"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816" w:type="dxa"/>
            <w:gridSpan w:val="3"/>
          </w:tcPr>
          <w:p w14:paraId="2D087995" w14:textId="77777777" w:rsidR="00A11D07" w:rsidRPr="00A4042B" w:rsidRDefault="00A11D07" w:rsidP="00A11D07">
            <w:pPr>
              <w:pStyle w:val="TAC"/>
              <w:rPr>
                <w:rFonts w:cs="Arial"/>
                <w:lang w:eastAsia="en-US"/>
              </w:rPr>
            </w:pPr>
            <w:r w:rsidRPr="00A4042B">
              <w:rPr>
                <w:rFonts w:cs="Arial"/>
                <w:lang w:eastAsia="en-US"/>
              </w:rPr>
              <w:t>&gt;0</w:t>
            </w:r>
          </w:p>
        </w:tc>
        <w:tc>
          <w:tcPr>
            <w:tcW w:w="775" w:type="dxa"/>
            <w:gridSpan w:val="4"/>
          </w:tcPr>
          <w:p w14:paraId="392D133C" w14:textId="77777777" w:rsidR="00A11D07" w:rsidRPr="00A4042B" w:rsidRDefault="00A11D07" w:rsidP="00A11D07">
            <w:pPr>
              <w:pStyle w:val="TAC"/>
              <w:rPr>
                <w:rFonts w:cs="Arial"/>
                <w:lang w:eastAsia="en-US"/>
              </w:rPr>
            </w:pPr>
            <w:r w:rsidRPr="00A4042B">
              <w:rPr>
                <w:rFonts w:cs="Arial"/>
                <w:lang w:eastAsia="en-US"/>
              </w:rPr>
              <w:t>15-19</w:t>
            </w:r>
          </w:p>
        </w:tc>
        <w:tc>
          <w:tcPr>
            <w:tcW w:w="775" w:type="dxa"/>
            <w:gridSpan w:val="4"/>
          </w:tcPr>
          <w:p w14:paraId="1147B0ED" w14:textId="77777777" w:rsidR="00A11D07" w:rsidRPr="00A4042B" w:rsidRDefault="00A11D07" w:rsidP="00A11D07">
            <w:pPr>
              <w:pStyle w:val="TAC"/>
              <w:rPr>
                <w:rFonts w:cs="Arial"/>
                <w:lang w:eastAsia="en-US"/>
              </w:rPr>
            </w:pPr>
            <w:r w:rsidRPr="00A4042B">
              <w:rPr>
                <w:rFonts w:cs="Arial"/>
                <w:lang w:eastAsia="en-US"/>
              </w:rPr>
              <w:t>≥20</w:t>
            </w:r>
          </w:p>
        </w:tc>
        <w:tc>
          <w:tcPr>
            <w:tcW w:w="1065" w:type="dxa"/>
            <w:gridSpan w:val="4"/>
          </w:tcPr>
          <w:p w14:paraId="065B3C8F" w14:textId="77777777" w:rsidR="00A11D07" w:rsidRPr="00A4042B" w:rsidRDefault="00A11D07" w:rsidP="00A11D07">
            <w:pPr>
              <w:pStyle w:val="TAC"/>
              <w:rPr>
                <w:rFonts w:cs="Arial"/>
                <w:lang w:eastAsia="en-US"/>
              </w:rPr>
            </w:pPr>
            <w:r w:rsidRPr="00A4042B">
              <w:rPr>
                <w:rFonts w:cs="Arial"/>
                <w:lang w:eastAsia="en-US"/>
              </w:rPr>
              <w:t>≥18</w:t>
            </w:r>
          </w:p>
        </w:tc>
        <w:tc>
          <w:tcPr>
            <w:tcW w:w="1937" w:type="dxa"/>
            <w:gridSpan w:val="4"/>
          </w:tcPr>
          <w:p w14:paraId="752EDFDC" w14:textId="77777777" w:rsidR="00A11D07" w:rsidRPr="00A4042B" w:rsidRDefault="00A11D07" w:rsidP="00A11D07">
            <w:pPr>
              <w:pStyle w:val="TAC"/>
              <w:rPr>
                <w:rFonts w:cs="Arial"/>
                <w:lang w:eastAsia="en-US"/>
              </w:rPr>
            </w:pPr>
            <w:r w:rsidRPr="00A4042B">
              <w:rPr>
                <w:rFonts w:cs="Arial"/>
                <w:lang w:eastAsia="en-US"/>
              </w:rPr>
              <w:t>1-25</w:t>
            </w:r>
          </w:p>
        </w:tc>
      </w:tr>
      <w:tr w:rsidR="00A11D07" w:rsidRPr="00013C79" w14:paraId="3E1815C6" w14:textId="77777777">
        <w:trPr>
          <w:trHeight w:val="353"/>
        </w:trPr>
        <w:tc>
          <w:tcPr>
            <w:tcW w:w="1408" w:type="dxa"/>
            <w:vMerge/>
            <w:vAlign w:val="center"/>
          </w:tcPr>
          <w:p w14:paraId="4A809252" w14:textId="77777777" w:rsidR="00A11D07" w:rsidRPr="00A4042B" w:rsidRDefault="00A11D07" w:rsidP="00A11D07">
            <w:pPr>
              <w:pStyle w:val="TAC"/>
              <w:rPr>
                <w:rFonts w:cs="Arial"/>
                <w:lang w:eastAsia="en-US"/>
              </w:rPr>
            </w:pPr>
          </w:p>
        </w:tc>
        <w:tc>
          <w:tcPr>
            <w:tcW w:w="1670" w:type="dxa"/>
          </w:tcPr>
          <w:p w14:paraId="417A31E6"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1816" w:type="dxa"/>
            <w:gridSpan w:val="3"/>
          </w:tcPr>
          <w:p w14:paraId="07D923CB" w14:textId="77777777" w:rsidR="00A11D07" w:rsidRPr="00A4042B" w:rsidRDefault="00A11D07" w:rsidP="00A11D07">
            <w:pPr>
              <w:pStyle w:val="TAC"/>
              <w:rPr>
                <w:rFonts w:cs="Arial"/>
                <w:lang w:eastAsia="en-US"/>
              </w:rPr>
            </w:pPr>
            <w:r w:rsidRPr="00A4042B">
              <w:rPr>
                <w:rFonts w:cs="Arial"/>
                <w:lang w:eastAsia="en-US"/>
              </w:rPr>
              <w:t>≤17</w:t>
            </w:r>
          </w:p>
        </w:tc>
        <w:tc>
          <w:tcPr>
            <w:tcW w:w="775" w:type="dxa"/>
            <w:gridSpan w:val="4"/>
          </w:tcPr>
          <w:p w14:paraId="303ED10E" w14:textId="77777777" w:rsidR="00A11D07" w:rsidRPr="00A4042B" w:rsidRDefault="00A11D07" w:rsidP="00A11D07">
            <w:pPr>
              <w:pStyle w:val="TAC"/>
              <w:rPr>
                <w:rFonts w:cs="Arial"/>
                <w:lang w:eastAsia="en-US"/>
              </w:rPr>
            </w:pPr>
            <w:r w:rsidRPr="00A4042B">
              <w:rPr>
                <w:rFonts w:cs="Arial"/>
                <w:lang w:eastAsia="en-US"/>
              </w:rPr>
              <w:t>≤1</w:t>
            </w:r>
          </w:p>
        </w:tc>
        <w:tc>
          <w:tcPr>
            <w:tcW w:w="775" w:type="dxa"/>
            <w:gridSpan w:val="4"/>
          </w:tcPr>
          <w:p w14:paraId="74E6C34D" w14:textId="77777777" w:rsidR="00A11D07" w:rsidRPr="00A4042B" w:rsidRDefault="00A11D07" w:rsidP="00A11D07">
            <w:pPr>
              <w:pStyle w:val="TAC"/>
              <w:rPr>
                <w:rFonts w:cs="Arial"/>
                <w:lang w:eastAsia="en-US"/>
              </w:rPr>
            </w:pPr>
            <w:r w:rsidRPr="00A4042B">
              <w:rPr>
                <w:rFonts w:cs="Arial"/>
                <w:lang w:eastAsia="en-US"/>
              </w:rPr>
              <w:t>≤4</w:t>
            </w:r>
          </w:p>
        </w:tc>
        <w:tc>
          <w:tcPr>
            <w:tcW w:w="1065" w:type="dxa"/>
            <w:gridSpan w:val="4"/>
          </w:tcPr>
          <w:p w14:paraId="53DF4A2C" w14:textId="77777777" w:rsidR="00A11D07" w:rsidRPr="00A4042B" w:rsidRDefault="00A11D07" w:rsidP="00A11D07">
            <w:pPr>
              <w:pStyle w:val="TAC"/>
              <w:rPr>
                <w:rFonts w:cs="Arial"/>
                <w:lang w:eastAsia="en-US"/>
              </w:rPr>
            </w:pPr>
            <w:r w:rsidRPr="00A4042B">
              <w:rPr>
                <w:rFonts w:cs="Arial"/>
                <w:lang w:eastAsia="en-US"/>
              </w:rPr>
              <w:t>≤2</w:t>
            </w:r>
          </w:p>
        </w:tc>
        <w:tc>
          <w:tcPr>
            <w:tcW w:w="1937" w:type="dxa"/>
            <w:gridSpan w:val="4"/>
          </w:tcPr>
          <w:p w14:paraId="382D54B9" w14:textId="77777777" w:rsidR="00A11D07" w:rsidRPr="00A4042B" w:rsidRDefault="00A11D07" w:rsidP="00A11D07">
            <w:pPr>
              <w:pStyle w:val="TAC"/>
              <w:rPr>
                <w:rFonts w:cs="Arial"/>
                <w:lang w:eastAsia="en-US"/>
              </w:rPr>
            </w:pPr>
            <w:r w:rsidRPr="00A4042B">
              <w:rPr>
                <w:rFonts w:cs="Arial"/>
                <w:lang w:eastAsia="en-US"/>
              </w:rPr>
              <w:t>≤ 0</w:t>
            </w:r>
          </w:p>
        </w:tc>
      </w:tr>
      <w:tr w:rsidR="00A11D07" w:rsidRPr="00013C79" w14:paraId="1A16A64D" w14:textId="77777777">
        <w:trPr>
          <w:trHeight w:val="353"/>
        </w:trPr>
        <w:tc>
          <w:tcPr>
            <w:tcW w:w="1408" w:type="dxa"/>
            <w:vMerge w:val="restart"/>
            <w:vAlign w:val="center"/>
          </w:tcPr>
          <w:p w14:paraId="3D081B3B" w14:textId="77777777" w:rsidR="00A11D07" w:rsidRPr="00A4042B" w:rsidRDefault="00A11D07" w:rsidP="00A11D07">
            <w:pPr>
              <w:pStyle w:val="TAC"/>
              <w:rPr>
                <w:rFonts w:cs="Arial"/>
                <w:lang w:eastAsia="en-US"/>
              </w:rPr>
            </w:pPr>
            <w:r w:rsidRPr="00A4042B">
              <w:rPr>
                <w:rFonts w:cs="Arial"/>
                <w:lang w:eastAsia="en-US"/>
              </w:rPr>
              <w:t>10</w:t>
            </w:r>
          </w:p>
        </w:tc>
        <w:tc>
          <w:tcPr>
            <w:tcW w:w="1670" w:type="dxa"/>
          </w:tcPr>
          <w:p w14:paraId="7B097927"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3579BB63" w14:textId="77777777" w:rsidR="00A11D07" w:rsidRPr="00A4042B" w:rsidRDefault="00A11D07" w:rsidP="00A11D07">
            <w:pPr>
              <w:pStyle w:val="TAC"/>
              <w:rPr>
                <w:rFonts w:cs="Arial"/>
                <w:lang w:eastAsia="en-US"/>
              </w:rPr>
            </w:pPr>
            <w:r w:rsidRPr="00A4042B">
              <w:rPr>
                <w:rFonts w:cs="Arial"/>
                <w:lang w:eastAsia="en-US"/>
              </w:rPr>
              <w:t>2005</w:t>
            </w:r>
          </w:p>
        </w:tc>
      </w:tr>
      <w:tr w:rsidR="00A11D07" w:rsidRPr="00013C79" w14:paraId="597D4A03" w14:textId="77777777">
        <w:trPr>
          <w:trHeight w:val="353"/>
        </w:trPr>
        <w:tc>
          <w:tcPr>
            <w:tcW w:w="1408" w:type="dxa"/>
            <w:vMerge/>
            <w:vAlign w:val="center"/>
          </w:tcPr>
          <w:p w14:paraId="71F68993" w14:textId="77777777" w:rsidR="00A11D07" w:rsidRPr="00A4042B" w:rsidRDefault="00A11D07" w:rsidP="00A11D07">
            <w:pPr>
              <w:pStyle w:val="TAC"/>
              <w:rPr>
                <w:rFonts w:cs="Arial"/>
                <w:b/>
                <w:lang w:eastAsia="en-US"/>
              </w:rPr>
            </w:pPr>
          </w:p>
        </w:tc>
        <w:tc>
          <w:tcPr>
            <w:tcW w:w="1670" w:type="dxa"/>
          </w:tcPr>
          <w:p w14:paraId="1A08AFA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122" w:type="dxa"/>
            <w:gridSpan w:val="5"/>
          </w:tcPr>
          <w:p w14:paraId="5A4899F9" w14:textId="77777777" w:rsidR="00A11D07" w:rsidRPr="00A4042B" w:rsidRDefault="00A11D07" w:rsidP="00A11D07">
            <w:pPr>
              <w:pStyle w:val="TAC"/>
              <w:rPr>
                <w:rFonts w:cs="Arial"/>
                <w:lang w:eastAsia="en-US"/>
              </w:rPr>
            </w:pPr>
            <w:r w:rsidRPr="00A4042B">
              <w:rPr>
                <w:rFonts w:cs="Arial"/>
                <w:lang w:eastAsia="en-US"/>
              </w:rPr>
              <w:t>0-25</w:t>
            </w:r>
          </w:p>
        </w:tc>
        <w:tc>
          <w:tcPr>
            <w:tcW w:w="2288" w:type="dxa"/>
            <w:gridSpan w:val="9"/>
          </w:tcPr>
          <w:p w14:paraId="2E47D7A6" w14:textId="77777777" w:rsidR="00A11D07" w:rsidRPr="00A4042B" w:rsidRDefault="00A11D07" w:rsidP="00A11D07">
            <w:pPr>
              <w:pStyle w:val="TAC"/>
              <w:rPr>
                <w:rFonts w:cs="Arial"/>
                <w:lang w:eastAsia="en-US"/>
              </w:rPr>
            </w:pPr>
            <w:r w:rsidRPr="00A4042B">
              <w:rPr>
                <w:rFonts w:cs="Arial"/>
                <w:lang w:eastAsia="en-US"/>
              </w:rPr>
              <w:t>26-34</w:t>
            </w:r>
          </w:p>
        </w:tc>
        <w:tc>
          <w:tcPr>
            <w:tcW w:w="1958" w:type="dxa"/>
            <w:gridSpan w:val="5"/>
          </w:tcPr>
          <w:p w14:paraId="1528CE41" w14:textId="77777777" w:rsidR="00A11D07" w:rsidRPr="00A4042B" w:rsidRDefault="00A11D07" w:rsidP="00A11D07">
            <w:pPr>
              <w:pStyle w:val="TAC"/>
              <w:rPr>
                <w:rFonts w:cs="Arial"/>
                <w:lang w:eastAsia="en-US"/>
              </w:rPr>
            </w:pPr>
            <w:r w:rsidRPr="00A4042B">
              <w:rPr>
                <w:rFonts w:cs="Arial"/>
                <w:lang w:eastAsia="en-US"/>
              </w:rPr>
              <w:t>35-49</w:t>
            </w:r>
          </w:p>
        </w:tc>
      </w:tr>
      <w:tr w:rsidR="00A11D07" w:rsidRPr="00013C79" w14:paraId="040A734C" w14:textId="77777777">
        <w:trPr>
          <w:trHeight w:val="353"/>
        </w:trPr>
        <w:tc>
          <w:tcPr>
            <w:tcW w:w="1408" w:type="dxa"/>
            <w:vMerge/>
            <w:vAlign w:val="center"/>
          </w:tcPr>
          <w:p w14:paraId="368D29FC" w14:textId="77777777" w:rsidR="00A11D07" w:rsidRPr="00A4042B" w:rsidRDefault="00A11D07" w:rsidP="00A11D07">
            <w:pPr>
              <w:pStyle w:val="TAC"/>
              <w:rPr>
                <w:rFonts w:cs="Arial"/>
                <w:b/>
                <w:lang w:eastAsia="en-US"/>
              </w:rPr>
            </w:pPr>
          </w:p>
        </w:tc>
        <w:tc>
          <w:tcPr>
            <w:tcW w:w="1670" w:type="dxa"/>
          </w:tcPr>
          <w:p w14:paraId="60907AAB"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2122" w:type="dxa"/>
            <w:gridSpan w:val="5"/>
          </w:tcPr>
          <w:p w14:paraId="21BECEF6" w14:textId="77777777" w:rsidR="00A11D07" w:rsidRPr="00A4042B" w:rsidRDefault="00A11D07" w:rsidP="00A11D07">
            <w:pPr>
              <w:pStyle w:val="TAC"/>
              <w:rPr>
                <w:rFonts w:cs="Arial"/>
                <w:lang w:eastAsia="en-US"/>
              </w:rPr>
            </w:pPr>
            <w:r w:rsidRPr="00A4042B">
              <w:rPr>
                <w:rFonts w:cs="Arial"/>
                <w:lang w:eastAsia="en-US"/>
              </w:rPr>
              <w:t>&gt;0</w:t>
            </w:r>
          </w:p>
        </w:tc>
        <w:tc>
          <w:tcPr>
            <w:tcW w:w="1144" w:type="dxa"/>
            <w:gridSpan w:val="5"/>
          </w:tcPr>
          <w:p w14:paraId="301668DE" w14:textId="77777777" w:rsidR="00A11D07" w:rsidRPr="00A4042B" w:rsidRDefault="00A11D07" w:rsidP="00A11D07">
            <w:pPr>
              <w:pStyle w:val="TAC"/>
              <w:rPr>
                <w:rFonts w:cs="Arial"/>
                <w:lang w:eastAsia="en-US"/>
              </w:rPr>
            </w:pPr>
            <w:r w:rsidRPr="00A4042B">
              <w:rPr>
                <w:rFonts w:cs="Arial"/>
                <w:lang w:eastAsia="en-US"/>
              </w:rPr>
              <w:t>8-15</w:t>
            </w:r>
          </w:p>
        </w:tc>
        <w:tc>
          <w:tcPr>
            <w:tcW w:w="1144" w:type="dxa"/>
            <w:gridSpan w:val="4"/>
          </w:tcPr>
          <w:p w14:paraId="66C1DAA6" w14:textId="77777777" w:rsidR="00A11D07" w:rsidRPr="00A4042B" w:rsidRDefault="00A11D07" w:rsidP="00A11D07">
            <w:pPr>
              <w:pStyle w:val="TAC"/>
              <w:rPr>
                <w:rFonts w:cs="Arial"/>
                <w:lang w:eastAsia="en-US"/>
              </w:rPr>
            </w:pPr>
            <w:r w:rsidRPr="00A4042B">
              <w:rPr>
                <w:rFonts w:cs="Arial"/>
                <w:lang w:eastAsia="en-US"/>
              </w:rPr>
              <w:t>&gt;15</w:t>
            </w:r>
          </w:p>
        </w:tc>
        <w:tc>
          <w:tcPr>
            <w:tcW w:w="1958" w:type="dxa"/>
            <w:gridSpan w:val="5"/>
          </w:tcPr>
          <w:p w14:paraId="35EDEF84"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741CE498" w14:textId="77777777">
        <w:trPr>
          <w:trHeight w:val="353"/>
        </w:trPr>
        <w:tc>
          <w:tcPr>
            <w:tcW w:w="1408" w:type="dxa"/>
            <w:vMerge/>
            <w:vAlign w:val="center"/>
          </w:tcPr>
          <w:p w14:paraId="1FF5E402" w14:textId="77777777" w:rsidR="00A11D07" w:rsidRPr="00A4042B" w:rsidRDefault="00A11D07" w:rsidP="00A11D07">
            <w:pPr>
              <w:pStyle w:val="TAC"/>
              <w:rPr>
                <w:rFonts w:cs="Arial"/>
                <w:b/>
                <w:lang w:eastAsia="en-US"/>
              </w:rPr>
            </w:pPr>
          </w:p>
        </w:tc>
        <w:tc>
          <w:tcPr>
            <w:tcW w:w="1670" w:type="dxa"/>
          </w:tcPr>
          <w:p w14:paraId="3738D973"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2122" w:type="dxa"/>
            <w:gridSpan w:val="5"/>
          </w:tcPr>
          <w:p w14:paraId="1AFAD783" w14:textId="77777777" w:rsidR="00A11D07" w:rsidRPr="00A4042B" w:rsidRDefault="00A11D07" w:rsidP="00A11D07">
            <w:pPr>
              <w:pStyle w:val="TAC"/>
              <w:rPr>
                <w:rFonts w:cs="Arial"/>
                <w:lang w:eastAsia="en-US"/>
              </w:rPr>
            </w:pPr>
            <w:r w:rsidRPr="00A4042B">
              <w:rPr>
                <w:rFonts w:cs="Arial"/>
                <w:lang w:eastAsia="en-US"/>
              </w:rPr>
              <w:t>≤16</w:t>
            </w:r>
          </w:p>
        </w:tc>
        <w:tc>
          <w:tcPr>
            <w:tcW w:w="1144" w:type="dxa"/>
            <w:gridSpan w:val="5"/>
          </w:tcPr>
          <w:p w14:paraId="242A820D" w14:textId="77777777" w:rsidR="00A11D07" w:rsidRPr="00A4042B" w:rsidRDefault="00A11D07" w:rsidP="00A11D07">
            <w:pPr>
              <w:pStyle w:val="TAC"/>
              <w:rPr>
                <w:rFonts w:cs="Arial"/>
                <w:lang w:eastAsia="en-US"/>
              </w:rPr>
            </w:pPr>
            <w:r w:rsidRPr="00A4042B">
              <w:rPr>
                <w:rFonts w:cs="Arial"/>
                <w:lang w:eastAsia="en-US"/>
              </w:rPr>
              <w:t>≤2</w:t>
            </w:r>
          </w:p>
        </w:tc>
        <w:tc>
          <w:tcPr>
            <w:tcW w:w="1144" w:type="dxa"/>
            <w:gridSpan w:val="4"/>
          </w:tcPr>
          <w:p w14:paraId="0DCBEED0" w14:textId="77777777" w:rsidR="00A11D07" w:rsidRPr="00A4042B" w:rsidRDefault="00A11D07" w:rsidP="00A11D07">
            <w:pPr>
              <w:pStyle w:val="TAC"/>
              <w:rPr>
                <w:rFonts w:cs="Arial"/>
                <w:lang w:eastAsia="en-US"/>
              </w:rPr>
            </w:pPr>
            <w:r w:rsidRPr="00A4042B">
              <w:rPr>
                <w:rFonts w:cs="Arial"/>
                <w:lang w:eastAsia="en-US"/>
              </w:rPr>
              <w:t>≤5</w:t>
            </w:r>
          </w:p>
        </w:tc>
        <w:tc>
          <w:tcPr>
            <w:tcW w:w="1958" w:type="dxa"/>
            <w:gridSpan w:val="5"/>
          </w:tcPr>
          <w:p w14:paraId="63955CFB" w14:textId="77777777" w:rsidR="00A11D07" w:rsidRPr="00A4042B" w:rsidRDefault="00A11D07" w:rsidP="00A11D07">
            <w:pPr>
              <w:pStyle w:val="TAC"/>
              <w:rPr>
                <w:rFonts w:cs="Arial"/>
                <w:lang w:eastAsia="en-US"/>
              </w:rPr>
            </w:pPr>
            <w:r w:rsidRPr="00A4042B">
              <w:rPr>
                <w:rFonts w:cs="Arial"/>
                <w:lang w:eastAsia="en-US"/>
              </w:rPr>
              <w:t>≤ 6</w:t>
            </w:r>
          </w:p>
        </w:tc>
      </w:tr>
      <w:tr w:rsidR="00A11D07" w:rsidRPr="00013C79" w14:paraId="7879253C" w14:textId="77777777">
        <w:trPr>
          <w:trHeight w:val="317"/>
        </w:trPr>
        <w:tc>
          <w:tcPr>
            <w:tcW w:w="1408" w:type="dxa"/>
            <w:vMerge/>
            <w:vAlign w:val="center"/>
          </w:tcPr>
          <w:p w14:paraId="137A8C24" w14:textId="77777777" w:rsidR="00A11D07" w:rsidRPr="00A4042B" w:rsidRDefault="00A11D07" w:rsidP="00A11D07">
            <w:pPr>
              <w:pStyle w:val="TAC"/>
              <w:rPr>
                <w:rFonts w:cs="Arial"/>
                <w:b/>
                <w:lang w:eastAsia="en-US"/>
              </w:rPr>
            </w:pPr>
          </w:p>
        </w:tc>
        <w:tc>
          <w:tcPr>
            <w:tcW w:w="1670" w:type="dxa"/>
          </w:tcPr>
          <w:p w14:paraId="5F5EEA5D"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5751CED8" w14:textId="77777777" w:rsidR="00A11D07" w:rsidRPr="00A4042B" w:rsidRDefault="00A11D07" w:rsidP="00A11D07">
            <w:pPr>
              <w:pStyle w:val="TAC"/>
              <w:rPr>
                <w:rFonts w:cs="Arial"/>
                <w:lang w:eastAsia="en-US"/>
              </w:rPr>
            </w:pPr>
            <w:r w:rsidRPr="00A4042B">
              <w:rPr>
                <w:rFonts w:cs="Arial"/>
                <w:lang w:eastAsia="en-US"/>
              </w:rPr>
              <w:t>2015</w:t>
            </w:r>
          </w:p>
        </w:tc>
      </w:tr>
      <w:tr w:rsidR="00A11D07" w:rsidRPr="00013C79" w14:paraId="1EDE3184" w14:textId="77777777">
        <w:trPr>
          <w:trHeight w:val="353"/>
        </w:trPr>
        <w:tc>
          <w:tcPr>
            <w:tcW w:w="1408" w:type="dxa"/>
            <w:vMerge/>
            <w:vAlign w:val="center"/>
          </w:tcPr>
          <w:p w14:paraId="5A9656CC" w14:textId="77777777" w:rsidR="00A11D07" w:rsidRPr="00A4042B" w:rsidRDefault="00A11D07" w:rsidP="00A11D07">
            <w:pPr>
              <w:pStyle w:val="TAC"/>
              <w:rPr>
                <w:rFonts w:cs="Arial"/>
                <w:b/>
                <w:lang w:eastAsia="en-US"/>
              </w:rPr>
            </w:pPr>
          </w:p>
        </w:tc>
        <w:tc>
          <w:tcPr>
            <w:tcW w:w="1670" w:type="dxa"/>
          </w:tcPr>
          <w:p w14:paraId="548CAE7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3150" w:type="dxa"/>
            <w:gridSpan w:val="9"/>
          </w:tcPr>
          <w:p w14:paraId="340D1931" w14:textId="77777777" w:rsidR="00A11D07" w:rsidRPr="00A4042B" w:rsidRDefault="00A11D07" w:rsidP="00A11D07">
            <w:pPr>
              <w:pStyle w:val="TAC"/>
              <w:rPr>
                <w:rFonts w:cs="Arial"/>
                <w:lang w:eastAsia="en-US"/>
              </w:rPr>
            </w:pPr>
            <w:r w:rsidRPr="00A4042B">
              <w:rPr>
                <w:rFonts w:cs="Arial"/>
                <w:lang w:eastAsia="en-US"/>
              </w:rPr>
              <w:t>0-5</w:t>
            </w:r>
          </w:p>
        </w:tc>
        <w:tc>
          <w:tcPr>
            <w:tcW w:w="3218" w:type="dxa"/>
            <w:gridSpan w:val="10"/>
          </w:tcPr>
          <w:p w14:paraId="758C351B" w14:textId="77777777" w:rsidR="00A11D07" w:rsidRPr="00A4042B" w:rsidRDefault="00A11D07" w:rsidP="00A11D07">
            <w:pPr>
              <w:pStyle w:val="TAC"/>
              <w:rPr>
                <w:rFonts w:cs="Arial"/>
                <w:lang w:eastAsia="en-US"/>
              </w:rPr>
            </w:pPr>
            <w:r w:rsidRPr="00A4042B">
              <w:rPr>
                <w:rFonts w:cs="Arial"/>
                <w:lang w:eastAsia="en-US"/>
              </w:rPr>
              <w:t>6-10</w:t>
            </w:r>
          </w:p>
        </w:tc>
      </w:tr>
      <w:tr w:rsidR="00A11D07" w:rsidRPr="00013C79" w14:paraId="02278A1F" w14:textId="77777777">
        <w:trPr>
          <w:trHeight w:val="371"/>
        </w:trPr>
        <w:tc>
          <w:tcPr>
            <w:tcW w:w="1408" w:type="dxa"/>
            <w:vMerge/>
            <w:vAlign w:val="center"/>
          </w:tcPr>
          <w:p w14:paraId="4D1E4D39" w14:textId="77777777" w:rsidR="00A11D07" w:rsidRPr="00A4042B" w:rsidRDefault="00A11D07" w:rsidP="00A11D07">
            <w:pPr>
              <w:pStyle w:val="TAC"/>
              <w:rPr>
                <w:rFonts w:cs="Arial"/>
                <w:b/>
                <w:lang w:eastAsia="en-US"/>
              </w:rPr>
            </w:pPr>
          </w:p>
        </w:tc>
        <w:tc>
          <w:tcPr>
            <w:tcW w:w="1670" w:type="dxa"/>
          </w:tcPr>
          <w:p w14:paraId="1E856D5C"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3150" w:type="dxa"/>
            <w:gridSpan w:val="9"/>
          </w:tcPr>
          <w:p w14:paraId="7FC11A3D" w14:textId="77777777" w:rsidR="00A11D07" w:rsidRPr="00A4042B" w:rsidRDefault="00A11D07" w:rsidP="00A11D07">
            <w:pPr>
              <w:pStyle w:val="TAC"/>
              <w:rPr>
                <w:rFonts w:cs="Arial"/>
                <w:lang w:eastAsia="en-US"/>
              </w:rPr>
            </w:pPr>
            <w:r w:rsidRPr="00A4042B">
              <w:rPr>
                <w:rFonts w:cs="Arial"/>
                <w:lang w:eastAsia="en-US"/>
              </w:rPr>
              <w:t>≥32</w:t>
            </w:r>
          </w:p>
        </w:tc>
        <w:tc>
          <w:tcPr>
            <w:tcW w:w="3218" w:type="dxa"/>
            <w:gridSpan w:val="10"/>
          </w:tcPr>
          <w:p w14:paraId="2E18A2BA" w14:textId="77777777" w:rsidR="00A11D07" w:rsidRPr="00A4042B" w:rsidRDefault="00A11D07" w:rsidP="00A11D07">
            <w:pPr>
              <w:pStyle w:val="TAC"/>
              <w:rPr>
                <w:rFonts w:cs="Arial"/>
                <w:lang w:eastAsia="en-US"/>
              </w:rPr>
            </w:pPr>
            <w:r w:rsidRPr="00A4042B">
              <w:rPr>
                <w:rFonts w:cs="Arial"/>
                <w:lang w:eastAsia="en-US"/>
              </w:rPr>
              <w:t>≥40</w:t>
            </w:r>
          </w:p>
        </w:tc>
      </w:tr>
      <w:tr w:rsidR="00A11D07" w:rsidRPr="00013C79" w14:paraId="73871D3E" w14:textId="77777777">
        <w:trPr>
          <w:trHeight w:val="326"/>
        </w:trPr>
        <w:tc>
          <w:tcPr>
            <w:tcW w:w="1408" w:type="dxa"/>
            <w:vMerge/>
            <w:vAlign w:val="center"/>
          </w:tcPr>
          <w:p w14:paraId="41EA84DA" w14:textId="77777777" w:rsidR="00A11D07" w:rsidRPr="00A4042B" w:rsidRDefault="00A11D07" w:rsidP="00A11D07">
            <w:pPr>
              <w:pStyle w:val="TAC"/>
              <w:rPr>
                <w:rFonts w:cs="Arial"/>
                <w:b/>
                <w:lang w:eastAsia="en-US"/>
              </w:rPr>
            </w:pPr>
          </w:p>
        </w:tc>
        <w:tc>
          <w:tcPr>
            <w:tcW w:w="1670" w:type="dxa"/>
          </w:tcPr>
          <w:p w14:paraId="5CF784E0"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3150" w:type="dxa"/>
            <w:gridSpan w:val="9"/>
          </w:tcPr>
          <w:p w14:paraId="1EB16283" w14:textId="77777777" w:rsidR="00A11D07" w:rsidRPr="00A4042B" w:rsidRDefault="00A11D07" w:rsidP="00A11D07">
            <w:pPr>
              <w:pStyle w:val="TAC"/>
              <w:rPr>
                <w:rFonts w:cs="Arial"/>
                <w:lang w:eastAsia="en-US"/>
              </w:rPr>
            </w:pPr>
            <w:r w:rsidRPr="00013C79">
              <w:rPr>
                <w:rFonts w:cs="Arial"/>
                <w:lang w:val="en-US" w:eastAsia="en-US"/>
              </w:rPr>
              <w:t>≤4</w:t>
            </w:r>
          </w:p>
        </w:tc>
        <w:tc>
          <w:tcPr>
            <w:tcW w:w="3218" w:type="dxa"/>
            <w:gridSpan w:val="10"/>
          </w:tcPr>
          <w:p w14:paraId="161D0CF7" w14:textId="77777777" w:rsidR="00A11D07" w:rsidRPr="00A4042B" w:rsidRDefault="00A11D07" w:rsidP="00A11D07">
            <w:pPr>
              <w:pStyle w:val="TAC"/>
              <w:rPr>
                <w:rFonts w:cs="Arial"/>
                <w:lang w:eastAsia="en-US"/>
              </w:rPr>
            </w:pPr>
            <w:r w:rsidRPr="00A4042B">
              <w:rPr>
                <w:rFonts w:cs="Arial"/>
                <w:lang w:eastAsia="en-US"/>
              </w:rPr>
              <w:t>≤2</w:t>
            </w:r>
          </w:p>
        </w:tc>
      </w:tr>
      <w:tr w:rsidR="00A11D07" w:rsidRPr="00013C79" w14:paraId="3BA60B6A" w14:textId="77777777">
        <w:trPr>
          <w:trHeight w:val="366"/>
        </w:trPr>
        <w:tc>
          <w:tcPr>
            <w:tcW w:w="1408" w:type="dxa"/>
            <w:vMerge w:val="restart"/>
            <w:vAlign w:val="center"/>
          </w:tcPr>
          <w:p w14:paraId="2179D899" w14:textId="77777777" w:rsidR="00A11D07" w:rsidRPr="00A4042B" w:rsidRDefault="00A11D07" w:rsidP="00A11D07">
            <w:pPr>
              <w:pStyle w:val="TAC"/>
              <w:rPr>
                <w:rFonts w:cs="Arial"/>
                <w:lang w:eastAsia="en-US"/>
              </w:rPr>
            </w:pPr>
            <w:r w:rsidRPr="00A4042B">
              <w:rPr>
                <w:rFonts w:cs="Arial"/>
                <w:lang w:eastAsia="en-US"/>
              </w:rPr>
              <w:t>15</w:t>
            </w:r>
          </w:p>
        </w:tc>
        <w:tc>
          <w:tcPr>
            <w:tcW w:w="1670" w:type="dxa"/>
            <w:vAlign w:val="center"/>
          </w:tcPr>
          <w:p w14:paraId="5A772FD6"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2972FECF" w14:textId="77777777" w:rsidR="00A11D07" w:rsidRPr="00013C79" w:rsidRDefault="00A11D07" w:rsidP="00A11D07">
            <w:pPr>
              <w:pStyle w:val="TAC"/>
              <w:rPr>
                <w:rFonts w:cs="Arial"/>
                <w:lang w:val="en-US" w:eastAsia="en-US"/>
              </w:rPr>
            </w:pPr>
            <w:r w:rsidRPr="00A4042B">
              <w:rPr>
                <w:rFonts w:cs="Arial"/>
                <w:lang w:eastAsia="en-US"/>
              </w:rPr>
              <w:t>2012.5</w:t>
            </w:r>
          </w:p>
        </w:tc>
      </w:tr>
      <w:tr w:rsidR="00A11D07" w:rsidRPr="00013C79" w14:paraId="62AF20E4" w14:textId="77777777">
        <w:trPr>
          <w:trHeight w:val="366"/>
        </w:trPr>
        <w:tc>
          <w:tcPr>
            <w:tcW w:w="1408" w:type="dxa"/>
            <w:vMerge/>
            <w:vAlign w:val="center"/>
          </w:tcPr>
          <w:p w14:paraId="6C10AE88" w14:textId="77777777" w:rsidR="00A11D07" w:rsidRPr="00A4042B" w:rsidRDefault="00A11D07" w:rsidP="00A11D07">
            <w:pPr>
              <w:pStyle w:val="TAC"/>
              <w:rPr>
                <w:rFonts w:cs="Arial"/>
                <w:b/>
                <w:lang w:eastAsia="en-US"/>
              </w:rPr>
            </w:pPr>
          </w:p>
        </w:tc>
        <w:tc>
          <w:tcPr>
            <w:tcW w:w="1670" w:type="dxa"/>
            <w:vAlign w:val="center"/>
          </w:tcPr>
          <w:p w14:paraId="57048D1E"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493" w:type="dxa"/>
            <w:gridSpan w:val="6"/>
            <w:vAlign w:val="center"/>
          </w:tcPr>
          <w:p w14:paraId="64A69F86" w14:textId="77777777" w:rsidR="00A11D07" w:rsidRPr="00A4042B" w:rsidRDefault="00A11D07" w:rsidP="00A11D07">
            <w:pPr>
              <w:pStyle w:val="TAC"/>
              <w:rPr>
                <w:rFonts w:cs="Arial"/>
                <w:lang w:eastAsia="en-US"/>
              </w:rPr>
            </w:pPr>
            <w:r w:rsidRPr="00A4042B">
              <w:rPr>
                <w:rFonts w:cs="Arial"/>
                <w:lang w:eastAsia="en-US"/>
              </w:rPr>
              <w:t>0-14</w:t>
            </w:r>
          </w:p>
        </w:tc>
        <w:tc>
          <w:tcPr>
            <w:tcW w:w="1938" w:type="dxa"/>
            <w:gridSpan w:val="9"/>
            <w:vAlign w:val="center"/>
          </w:tcPr>
          <w:p w14:paraId="6742B989" w14:textId="77777777" w:rsidR="00A11D07" w:rsidRPr="00A4042B" w:rsidRDefault="00A11D07" w:rsidP="00A11D07">
            <w:pPr>
              <w:pStyle w:val="TAC"/>
              <w:rPr>
                <w:rFonts w:cs="Arial"/>
                <w:lang w:eastAsia="en-US"/>
              </w:rPr>
            </w:pPr>
            <w:r w:rsidRPr="00A4042B">
              <w:rPr>
                <w:rFonts w:cs="Arial"/>
                <w:lang w:eastAsia="en-US"/>
              </w:rPr>
              <w:t>15-24</w:t>
            </w:r>
          </w:p>
        </w:tc>
        <w:tc>
          <w:tcPr>
            <w:tcW w:w="968" w:type="dxa"/>
            <w:gridSpan w:val="2"/>
            <w:vAlign w:val="center"/>
          </w:tcPr>
          <w:p w14:paraId="05D49F27" w14:textId="77777777" w:rsidR="00A11D07" w:rsidRPr="00A4042B" w:rsidRDefault="00A11D07" w:rsidP="00A11D07">
            <w:pPr>
              <w:pStyle w:val="TAC"/>
              <w:rPr>
                <w:rFonts w:cs="Arial"/>
                <w:lang w:eastAsia="en-US"/>
              </w:rPr>
            </w:pPr>
            <w:r w:rsidRPr="00A4042B">
              <w:rPr>
                <w:rFonts w:cs="Arial"/>
                <w:lang w:eastAsia="en-US"/>
              </w:rPr>
              <w:t>25-39</w:t>
            </w:r>
          </w:p>
        </w:tc>
        <w:tc>
          <w:tcPr>
            <w:tcW w:w="969" w:type="dxa"/>
            <w:gridSpan w:val="2"/>
            <w:vAlign w:val="center"/>
          </w:tcPr>
          <w:p w14:paraId="48EA619A" w14:textId="77777777" w:rsidR="00A11D07" w:rsidRPr="00A4042B" w:rsidRDefault="00A11D07" w:rsidP="00A11D07">
            <w:pPr>
              <w:pStyle w:val="TAC"/>
              <w:rPr>
                <w:rFonts w:cs="Arial"/>
                <w:lang w:eastAsia="en-US"/>
              </w:rPr>
            </w:pPr>
            <w:r w:rsidRPr="00A4042B">
              <w:rPr>
                <w:rFonts w:cs="Arial"/>
                <w:lang w:eastAsia="en-US"/>
              </w:rPr>
              <w:t>61-74</w:t>
            </w:r>
          </w:p>
        </w:tc>
      </w:tr>
      <w:tr w:rsidR="00A11D07" w:rsidRPr="00013C79" w14:paraId="0B2FE239" w14:textId="77777777">
        <w:trPr>
          <w:trHeight w:val="366"/>
        </w:trPr>
        <w:tc>
          <w:tcPr>
            <w:tcW w:w="1408" w:type="dxa"/>
            <w:vMerge/>
            <w:vAlign w:val="center"/>
          </w:tcPr>
          <w:p w14:paraId="738DC3C2" w14:textId="77777777" w:rsidR="00A11D07" w:rsidRPr="00A4042B" w:rsidRDefault="00A11D07" w:rsidP="00A11D07">
            <w:pPr>
              <w:pStyle w:val="TAC"/>
              <w:rPr>
                <w:rFonts w:cs="Arial"/>
                <w:b/>
                <w:lang w:eastAsia="en-US"/>
              </w:rPr>
            </w:pPr>
          </w:p>
        </w:tc>
        <w:tc>
          <w:tcPr>
            <w:tcW w:w="1670" w:type="dxa"/>
            <w:vAlign w:val="center"/>
          </w:tcPr>
          <w:p w14:paraId="209BF020"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525" w:type="dxa"/>
            <w:gridSpan w:val="2"/>
            <w:vAlign w:val="center"/>
          </w:tcPr>
          <w:p w14:paraId="1957BED7" w14:textId="77777777" w:rsidR="00A11D07" w:rsidRPr="00A4042B" w:rsidRDefault="00A11D07" w:rsidP="00A11D07">
            <w:pPr>
              <w:pStyle w:val="TAC"/>
              <w:rPr>
                <w:rFonts w:cs="Arial"/>
                <w:lang w:eastAsia="en-US"/>
              </w:rPr>
            </w:pPr>
            <w:r w:rsidRPr="00A4042B">
              <w:rPr>
                <w:rFonts w:cs="Arial"/>
                <w:lang w:eastAsia="en-US"/>
              </w:rPr>
              <w:t>1-9 &amp; 40-75</w:t>
            </w:r>
          </w:p>
        </w:tc>
        <w:tc>
          <w:tcPr>
            <w:tcW w:w="968" w:type="dxa"/>
            <w:gridSpan w:val="4"/>
            <w:vAlign w:val="center"/>
          </w:tcPr>
          <w:p w14:paraId="5640EEF5" w14:textId="77777777" w:rsidR="00A11D07" w:rsidRPr="00A4042B" w:rsidRDefault="00A11D07" w:rsidP="00A11D07">
            <w:pPr>
              <w:pStyle w:val="TAC"/>
              <w:rPr>
                <w:rFonts w:cs="Arial"/>
                <w:lang w:eastAsia="en-US"/>
              </w:rPr>
            </w:pPr>
            <w:r w:rsidRPr="00A4042B">
              <w:rPr>
                <w:rFonts w:cs="Arial"/>
                <w:lang w:eastAsia="en-US"/>
              </w:rPr>
              <w:t>10-39</w:t>
            </w:r>
          </w:p>
        </w:tc>
        <w:tc>
          <w:tcPr>
            <w:tcW w:w="968" w:type="dxa"/>
            <w:gridSpan w:val="6"/>
            <w:vAlign w:val="center"/>
          </w:tcPr>
          <w:p w14:paraId="141C1755" w14:textId="77777777" w:rsidR="00A11D07" w:rsidRPr="00A4042B" w:rsidRDefault="00A11D07" w:rsidP="00A11D07">
            <w:pPr>
              <w:pStyle w:val="TAC"/>
              <w:rPr>
                <w:rFonts w:cs="Arial"/>
                <w:lang w:eastAsia="en-US"/>
              </w:rPr>
            </w:pPr>
            <w:r w:rsidRPr="00A4042B">
              <w:rPr>
                <w:rFonts w:cs="Arial"/>
                <w:lang w:eastAsia="en-US"/>
              </w:rPr>
              <w:t>24-29</w:t>
            </w:r>
          </w:p>
        </w:tc>
        <w:tc>
          <w:tcPr>
            <w:tcW w:w="970" w:type="dxa"/>
            <w:gridSpan w:val="3"/>
            <w:vAlign w:val="center"/>
          </w:tcPr>
          <w:p w14:paraId="14B7C1B1" w14:textId="77777777" w:rsidR="00A11D07" w:rsidRPr="00A4042B" w:rsidRDefault="00A11D07" w:rsidP="00A11D07">
            <w:pPr>
              <w:pStyle w:val="TAC"/>
              <w:rPr>
                <w:rFonts w:cs="Arial"/>
                <w:lang w:eastAsia="en-US"/>
              </w:rPr>
            </w:pPr>
            <w:r w:rsidRPr="00A4042B">
              <w:rPr>
                <w:rFonts w:cs="Arial"/>
                <w:lang w:eastAsia="en-US"/>
              </w:rPr>
              <w:t>≥30</w:t>
            </w:r>
          </w:p>
        </w:tc>
        <w:tc>
          <w:tcPr>
            <w:tcW w:w="968" w:type="dxa"/>
            <w:gridSpan w:val="2"/>
            <w:vAlign w:val="center"/>
          </w:tcPr>
          <w:p w14:paraId="688E6469" w14:textId="77777777" w:rsidR="00A11D07" w:rsidRPr="00A4042B" w:rsidRDefault="00A11D07" w:rsidP="00A11D07">
            <w:pPr>
              <w:pStyle w:val="TAC"/>
              <w:rPr>
                <w:rFonts w:cs="Arial"/>
                <w:lang w:eastAsia="en-US"/>
              </w:rPr>
            </w:pPr>
            <w:r w:rsidRPr="00A4042B">
              <w:rPr>
                <w:rFonts w:cs="Arial"/>
                <w:lang w:eastAsia="en-US"/>
              </w:rPr>
              <w:t>≥36</w:t>
            </w:r>
          </w:p>
        </w:tc>
        <w:tc>
          <w:tcPr>
            <w:tcW w:w="969" w:type="dxa"/>
            <w:gridSpan w:val="2"/>
            <w:vAlign w:val="center"/>
          </w:tcPr>
          <w:p w14:paraId="39AF0A6E"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5B3B6CBF" w14:textId="77777777">
        <w:trPr>
          <w:trHeight w:val="366"/>
        </w:trPr>
        <w:tc>
          <w:tcPr>
            <w:tcW w:w="1408" w:type="dxa"/>
            <w:vMerge/>
            <w:vAlign w:val="center"/>
          </w:tcPr>
          <w:p w14:paraId="47066A64" w14:textId="77777777" w:rsidR="00A11D07" w:rsidRPr="00A4042B" w:rsidRDefault="00A11D07" w:rsidP="00A11D07">
            <w:pPr>
              <w:pStyle w:val="TAC"/>
              <w:rPr>
                <w:rFonts w:cs="Arial"/>
                <w:b/>
                <w:lang w:eastAsia="en-US"/>
              </w:rPr>
            </w:pPr>
          </w:p>
        </w:tc>
        <w:tc>
          <w:tcPr>
            <w:tcW w:w="1670" w:type="dxa"/>
            <w:vAlign w:val="center"/>
          </w:tcPr>
          <w:p w14:paraId="5C2C5552"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1525" w:type="dxa"/>
            <w:gridSpan w:val="2"/>
            <w:vAlign w:val="center"/>
          </w:tcPr>
          <w:p w14:paraId="2BD20035" w14:textId="77777777" w:rsidR="00A11D07" w:rsidRPr="00A4042B" w:rsidRDefault="00A11D07" w:rsidP="00A11D07">
            <w:pPr>
              <w:pStyle w:val="TAC"/>
              <w:rPr>
                <w:rFonts w:cs="Arial"/>
                <w:lang w:eastAsia="en-US"/>
              </w:rPr>
            </w:pPr>
            <w:r w:rsidRPr="00A4042B">
              <w:rPr>
                <w:rFonts w:cs="Arial"/>
                <w:lang w:eastAsia="en-US"/>
              </w:rPr>
              <w:t>≤11</w:t>
            </w:r>
          </w:p>
        </w:tc>
        <w:tc>
          <w:tcPr>
            <w:tcW w:w="968" w:type="dxa"/>
            <w:gridSpan w:val="4"/>
            <w:vAlign w:val="center"/>
          </w:tcPr>
          <w:p w14:paraId="325ECDCB" w14:textId="77777777" w:rsidR="00A11D07" w:rsidRPr="00A4042B" w:rsidRDefault="00A11D07" w:rsidP="00A11D07">
            <w:pPr>
              <w:pStyle w:val="TAC"/>
              <w:rPr>
                <w:rFonts w:cs="Arial"/>
                <w:lang w:eastAsia="en-US"/>
              </w:rPr>
            </w:pPr>
            <w:r w:rsidRPr="00A4042B">
              <w:rPr>
                <w:rFonts w:cs="Arial"/>
                <w:lang w:eastAsia="en-US"/>
              </w:rPr>
              <w:t>≤6</w:t>
            </w:r>
          </w:p>
        </w:tc>
        <w:tc>
          <w:tcPr>
            <w:tcW w:w="968" w:type="dxa"/>
            <w:gridSpan w:val="6"/>
            <w:vAlign w:val="center"/>
          </w:tcPr>
          <w:p w14:paraId="7A09A4BB" w14:textId="77777777" w:rsidR="00A11D07" w:rsidRPr="00A4042B" w:rsidRDefault="00A11D07" w:rsidP="00A11D07">
            <w:pPr>
              <w:pStyle w:val="TAC"/>
              <w:rPr>
                <w:rFonts w:cs="Arial"/>
                <w:lang w:eastAsia="en-US"/>
              </w:rPr>
            </w:pPr>
            <w:r w:rsidRPr="00A4042B">
              <w:rPr>
                <w:rFonts w:cs="Arial"/>
                <w:lang w:eastAsia="en-US"/>
              </w:rPr>
              <w:t>≤1</w:t>
            </w:r>
          </w:p>
        </w:tc>
        <w:tc>
          <w:tcPr>
            <w:tcW w:w="970" w:type="dxa"/>
            <w:gridSpan w:val="3"/>
            <w:vAlign w:val="center"/>
          </w:tcPr>
          <w:p w14:paraId="5F019EC8" w14:textId="77777777" w:rsidR="00A11D07" w:rsidRPr="00A4042B" w:rsidRDefault="00A11D07" w:rsidP="00A11D07">
            <w:pPr>
              <w:pStyle w:val="TAC"/>
              <w:rPr>
                <w:rFonts w:cs="Arial"/>
                <w:lang w:eastAsia="en-US"/>
              </w:rPr>
            </w:pPr>
            <w:r w:rsidRPr="00A4042B">
              <w:rPr>
                <w:rFonts w:cs="Arial"/>
                <w:lang w:eastAsia="en-US"/>
              </w:rPr>
              <w:t>≤7</w:t>
            </w:r>
          </w:p>
        </w:tc>
        <w:tc>
          <w:tcPr>
            <w:tcW w:w="968" w:type="dxa"/>
            <w:gridSpan w:val="2"/>
            <w:vAlign w:val="center"/>
          </w:tcPr>
          <w:p w14:paraId="5C353A71" w14:textId="77777777" w:rsidR="00A11D07" w:rsidRPr="00A4042B" w:rsidRDefault="00A11D07" w:rsidP="00A11D07">
            <w:pPr>
              <w:pStyle w:val="TAC"/>
              <w:rPr>
                <w:rFonts w:cs="Arial"/>
                <w:lang w:eastAsia="en-US"/>
              </w:rPr>
            </w:pPr>
            <w:r w:rsidRPr="00A4042B">
              <w:rPr>
                <w:rFonts w:cs="Arial"/>
                <w:lang w:eastAsia="en-US"/>
              </w:rPr>
              <w:t>≤5</w:t>
            </w:r>
          </w:p>
        </w:tc>
        <w:tc>
          <w:tcPr>
            <w:tcW w:w="969" w:type="dxa"/>
            <w:gridSpan w:val="2"/>
            <w:vAlign w:val="center"/>
          </w:tcPr>
          <w:p w14:paraId="010FEE73"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611889EF" w14:textId="77777777">
        <w:trPr>
          <w:trHeight w:val="359"/>
        </w:trPr>
        <w:tc>
          <w:tcPr>
            <w:tcW w:w="1408" w:type="dxa"/>
            <w:vMerge w:val="restart"/>
            <w:vAlign w:val="center"/>
          </w:tcPr>
          <w:p w14:paraId="11C7B35B" w14:textId="77777777" w:rsidR="00A11D07" w:rsidRPr="00A4042B" w:rsidRDefault="00A11D07" w:rsidP="00A11D07">
            <w:pPr>
              <w:pStyle w:val="TAC"/>
              <w:rPr>
                <w:rFonts w:cs="Arial"/>
                <w:b/>
                <w:lang w:eastAsia="en-US"/>
              </w:rPr>
            </w:pPr>
            <w:r w:rsidRPr="00A4042B">
              <w:rPr>
                <w:rFonts w:cs="Arial"/>
                <w:lang w:eastAsia="en-US"/>
              </w:rPr>
              <w:t>20</w:t>
            </w:r>
          </w:p>
        </w:tc>
        <w:tc>
          <w:tcPr>
            <w:tcW w:w="1670" w:type="dxa"/>
            <w:vAlign w:val="center"/>
          </w:tcPr>
          <w:p w14:paraId="35387271"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518B1E5C" w14:textId="77777777" w:rsidR="00A11D07" w:rsidRPr="00A4042B" w:rsidRDefault="00A11D07" w:rsidP="00A11D07">
            <w:pPr>
              <w:pStyle w:val="TAC"/>
              <w:rPr>
                <w:rFonts w:cs="Arial"/>
                <w:lang w:eastAsia="en-US"/>
              </w:rPr>
            </w:pPr>
            <w:r w:rsidRPr="00A4042B">
              <w:rPr>
                <w:rFonts w:cs="Arial"/>
                <w:lang w:eastAsia="en-US"/>
              </w:rPr>
              <w:t>2010</w:t>
            </w:r>
          </w:p>
        </w:tc>
      </w:tr>
      <w:tr w:rsidR="00A11D07" w:rsidRPr="00013C79" w14:paraId="2E7452AC" w14:textId="77777777">
        <w:trPr>
          <w:trHeight w:val="341"/>
        </w:trPr>
        <w:tc>
          <w:tcPr>
            <w:tcW w:w="1408" w:type="dxa"/>
            <w:vMerge/>
            <w:vAlign w:val="center"/>
          </w:tcPr>
          <w:p w14:paraId="05707FDA"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47E5827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900" w:type="dxa"/>
            <w:vAlign w:val="center"/>
          </w:tcPr>
          <w:p w14:paraId="4ACC13BC" w14:textId="77777777" w:rsidR="00A11D07" w:rsidRPr="00A4042B" w:rsidRDefault="00A11D07" w:rsidP="00A11D07">
            <w:pPr>
              <w:pStyle w:val="TAC"/>
              <w:rPr>
                <w:rFonts w:cs="Arial"/>
                <w:lang w:eastAsia="en-US"/>
              </w:rPr>
            </w:pPr>
            <w:r w:rsidRPr="00013C79">
              <w:rPr>
                <w:rFonts w:cs="Arial"/>
                <w:lang w:val="en-US" w:eastAsia="en-US"/>
              </w:rPr>
              <w:t>0-21</w:t>
            </w:r>
          </w:p>
        </w:tc>
        <w:tc>
          <w:tcPr>
            <w:tcW w:w="1980" w:type="dxa"/>
            <w:gridSpan w:val="7"/>
            <w:vAlign w:val="center"/>
          </w:tcPr>
          <w:p w14:paraId="121DE5B9" w14:textId="77777777" w:rsidR="00A11D07" w:rsidRPr="00A4042B" w:rsidRDefault="00A11D07" w:rsidP="00A11D07">
            <w:pPr>
              <w:pStyle w:val="TAC"/>
              <w:rPr>
                <w:rFonts w:cs="Arial"/>
                <w:lang w:eastAsia="en-US"/>
              </w:rPr>
            </w:pPr>
            <w:r w:rsidRPr="00013C79">
              <w:rPr>
                <w:rFonts w:cs="Arial"/>
                <w:lang w:val="en-US" w:eastAsia="en-US"/>
              </w:rPr>
              <w:t>22-31</w:t>
            </w:r>
          </w:p>
        </w:tc>
        <w:tc>
          <w:tcPr>
            <w:tcW w:w="900" w:type="dxa"/>
            <w:gridSpan w:val="5"/>
            <w:vAlign w:val="center"/>
          </w:tcPr>
          <w:p w14:paraId="20029631" w14:textId="77777777" w:rsidR="00A11D07" w:rsidRPr="00A4042B" w:rsidRDefault="00A11D07" w:rsidP="00A11D07">
            <w:pPr>
              <w:pStyle w:val="TAC"/>
              <w:rPr>
                <w:rFonts w:cs="Arial"/>
                <w:lang w:eastAsia="en-US"/>
              </w:rPr>
            </w:pPr>
            <w:r w:rsidRPr="00013C79">
              <w:rPr>
                <w:rFonts w:cs="Arial"/>
                <w:lang w:val="en-US" w:eastAsia="en-US"/>
              </w:rPr>
              <w:t>32-38</w:t>
            </w:r>
          </w:p>
        </w:tc>
        <w:tc>
          <w:tcPr>
            <w:tcW w:w="810" w:type="dxa"/>
            <w:gridSpan w:val="3"/>
            <w:vAlign w:val="center"/>
          </w:tcPr>
          <w:p w14:paraId="1E48A12E" w14:textId="77777777" w:rsidR="00A11D07" w:rsidRPr="00A4042B" w:rsidRDefault="00A11D07" w:rsidP="00A11D07">
            <w:pPr>
              <w:pStyle w:val="TAC"/>
              <w:rPr>
                <w:rFonts w:cs="Arial"/>
                <w:lang w:eastAsia="en-US"/>
              </w:rPr>
            </w:pPr>
            <w:r w:rsidRPr="00A4042B">
              <w:rPr>
                <w:rFonts w:cs="Arial"/>
                <w:lang w:eastAsia="en-US"/>
              </w:rPr>
              <w:t>39-49</w:t>
            </w:r>
          </w:p>
        </w:tc>
        <w:tc>
          <w:tcPr>
            <w:tcW w:w="861" w:type="dxa"/>
            <w:gridSpan w:val="2"/>
            <w:vAlign w:val="center"/>
          </w:tcPr>
          <w:p w14:paraId="635C3135" w14:textId="77777777" w:rsidR="00A11D07" w:rsidRPr="00A4042B" w:rsidRDefault="00A11D07" w:rsidP="00C33B07">
            <w:pPr>
              <w:pStyle w:val="TAC"/>
              <w:rPr>
                <w:rFonts w:cs="Arial"/>
                <w:lang w:eastAsia="en-US"/>
              </w:rPr>
            </w:pPr>
            <w:r w:rsidRPr="00A4042B">
              <w:rPr>
                <w:rFonts w:cs="Arial"/>
                <w:lang w:eastAsia="en-US"/>
              </w:rPr>
              <w:t>50-</w:t>
            </w:r>
            <w:r w:rsidR="00C33B07" w:rsidRPr="00A4042B">
              <w:rPr>
                <w:rFonts w:cs="Arial"/>
                <w:lang w:eastAsia="en-US"/>
              </w:rPr>
              <w:t>68</w:t>
            </w:r>
          </w:p>
        </w:tc>
        <w:tc>
          <w:tcPr>
            <w:tcW w:w="917" w:type="dxa"/>
            <w:vAlign w:val="center"/>
          </w:tcPr>
          <w:p w14:paraId="62D8B3BD" w14:textId="77777777" w:rsidR="00A11D07" w:rsidRPr="00A4042B" w:rsidRDefault="00C33B07" w:rsidP="00A11D07">
            <w:pPr>
              <w:pStyle w:val="TAC"/>
              <w:rPr>
                <w:rFonts w:cs="Arial"/>
                <w:lang w:eastAsia="en-US"/>
              </w:rPr>
            </w:pPr>
            <w:r w:rsidRPr="00A4042B">
              <w:rPr>
                <w:rFonts w:cs="Arial"/>
                <w:lang w:eastAsia="en-US"/>
              </w:rPr>
              <w:t>69</w:t>
            </w:r>
            <w:r w:rsidR="00A11D07" w:rsidRPr="00A4042B">
              <w:rPr>
                <w:rFonts w:cs="Arial"/>
                <w:lang w:eastAsia="en-US"/>
              </w:rPr>
              <w:t>-99</w:t>
            </w:r>
          </w:p>
        </w:tc>
      </w:tr>
      <w:tr w:rsidR="00A11D07" w:rsidRPr="00013C79" w14:paraId="7E9F8CE3" w14:textId="77777777">
        <w:trPr>
          <w:trHeight w:val="353"/>
        </w:trPr>
        <w:tc>
          <w:tcPr>
            <w:tcW w:w="1408" w:type="dxa"/>
            <w:vMerge/>
            <w:vAlign w:val="center"/>
          </w:tcPr>
          <w:p w14:paraId="3F94515F"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38028EE4"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900" w:type="dxa"/>
            <w:vAlign w:val="center"/>
          </w:tcPr>
          <w:p w14:paraId="55309173" w14:textId="77777777" w:rsidR="00A11D07" w:rsidRPr="00A4042B" w:rsidRDefault="00A11D07" w:rsidP="00A11D07">
            <w:pPr>
              <w:pStyle w:val="TAC"/>
              <w:rPr>
                <w:rFonts w:cs="Arial"/>
                <w:lang w:eastAsia="en-US"/>
              </w:rPr>
            </w:pPr>
            <w:r w:rsidRPr="00013C79">
              <w:rPr>
                <w:rFonts w:cs="Arial"/>
                <w:lang w:val="en-US" w:eastAsia="en-US"/>
              </w:rPr>
              <w:t>&gt;0</w:t>
            </w:r>
          </w:p>
        </w:tc>
        <w:tc>
          <w:tcPr>
            <w:tcW w:w="1170" w:type="dxa"/>
            <w:gridSpan w:val="3"/>
            <w:vAlign w:val="center"/>
          </w:tcPr>
          <w:p w14:paraId="4348D3B3" w14:textId="77777777" w:rsidR="00A11D07" w:rsidRPr="00A4042B" w:rsidRDefault="00A11D07" w:rsidP="00A11D07">
            <w:pPr>
              <w:pStyle w:val="TAC"/>
              <w:rPr>
                <w:rFonts w:cs="Arial"/>
                <w:lang w:eastAsia="en-US"/>
              </w:rPr>
            </w:pPr>
            <w:r w:rsidRPr="00A4042B">
              <w:rPr>
                <w:rFonts w:cs="Arial"/>
                <w:lang w:eastAsia="en-US"/>
              </w:rPr>
              <w:t>1-9 &amp; 31-75</w:t>
            </w:r>
          </w:p>
        </w:tc>
        <w:tc>
          <w:tcPr>
            <w:tcW w:w="810" w:type="dxa"/>
            <w:gridSpan w:val="4"/>
            <w:vAlign w:val="center"/>
          </w:tcPr>
          <w:p w14:paraId="5BEE5B95" w14:textId="77777777" w:rsidR="00A11D07" w:rsidRPr="00A4042B" w:rsidRDefault="00A11D07" w:rsidP="00A11D07">
            <w:pPr>
              <w:pStyle w:val="TAC"/>
              <w:rPr>
                <w:rFonts w:cs="Arial"/>
                <w:lang w:eastAsia="en-US"/>
              </w:rPr>
            </w:pPr>
            <w:r w:rsidRPr="00A4042B">
              <w:rPr>
                <w:rFonts w:cs="Arial"/>
                <w:lang w:eastAsia="en-US"/>
              </w:rPr>
              <w:t>10-30</w:t>
            </w:r>
          </w:p>
        </w:tc>
        <w:tc>
          <w:tcPr>
            <w:tcW w:w="900" w:type="dxa"/>
            <w:gridSpan w:val="5"/>
            <w:vAlign w:val="center"/>
          </w:tcPr>
          <w:p w14:paraId="623C4FFF" w14:textId="77777777" w:rsidR="00A11D07" w:rsidRPr="00A4042B" w:rsidRDefault="00A11D07" w:rsidP="00A11D07">
            <w:pPr>
              <w:pStyle w:val="TAC"/>
              <w:rPr>
                <w:rFonts w:cs="Arial"/>
                <w:lang w:eastAsia="en-US"/>
              </w:rPr>
            </w:pPr>
            <w:r w:rsidRPr="00A4042B">
              <w:rPr>
                <w:rFonts w:cs="Arial"/>
                <w:lang w:eastAsia="en-US"/>
              </w:rPr>
              <w:t>≥15</w:t>
            </w:r>
          </w:p>
        </w:tc>
        <w:tc>
          <w:tcPr>
            <w:tcW w:w="810" w:type="dxa"/>
            <w:gridSpan w:val="3"/>
            <w:vAlign w:val="center"/>
          </w:tcPr>
          <w:p w14:paraId="3ED5E6EB" w14:textId="77777777" w:rsidR="00A11D07" w:rsidRPr="00A4042B" w:rsidRDefault="00A11D07" w:rsidP="00A11D07">
            <w:pPr>
              <w:pStyle w:val="TAC"/>
              <w:rPr>
                <w:rFonts w:cs="Arial"/>
                <w:lang w:eastAsia="en-US"/>
              </w:rPr>
            </w:pPr>
            <w:r w:rsidRPr="00A4042B">
              <w:rPr>
                <w:rFonts w:cs="Arial"/>
                <w:lang w:eastAsia="en-US"/>
              </w:rPr>
              <w:t>≥24</w:t>
            </w:r>
          </w:p>
        </w:tc>
        <w:tc>
          <w:tcPr>
            <w:tcW w:w="861" w:type="dxa"/>
            <w:gridSpan w:val="2"/>
            <w:vAlign w:val="center"/>
          </w:tcPr>
          <w:p w14:paraId="2F0893D3" w14:textId="77777777" w:rsidR="00A11D07" w:rsidRPr="00A4042B" w:rsidRDefault="00A11D07" w:rsidP="00A11D07">
            <w:pPr>
              <w:pStyle w:val="TAC"/>
              <w:rPr>
                <w:rFonts w:cs="Arial"/>
                <w:lang w:eastAsia="en-US"/>
              </w:rPr>
            </w:pPr>
            <w:r w:rsidRPr="00A4042B">
              <w:rPr>
                <w:rFonts w:cs="Arial"/>
                <w:lang w:eastAsia="en-US"/>
              </w:rPr>
              <w:t>≥25</w:t>
            </w:r>
          </w:p>
        </w:tc>
        <w:tc>
          <w:tcPr>
            <w:tcW w:w="917" w:type="dxa"/>
            <w:vAlign w:val="center"/>
          </w:tcPr>
          <w:p w14:paraId="771BBFF2"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27956958" w14:textId="77777777">
        <w:trPr>
          <w:trHeight w:val="353"/>
        </w:trPr>
        <w:tc>
          <w:tcPr>
            <w:tcW w:w="1408" w:type="dxa"/>
            <w:vMerge/>
            <w:vAlign w:val="center"/>
          </w:tcPr>
          <w:p w14:paraId="49ECE8E9"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20B003A5"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3411FA" w:rsidRPr="00A4042B">
              <w:rPr>
                <w:rFonts w:cs="Arial"/>
                <w:lang w:eastAsia="en-US"/>
              </w:rPr>
              <w:t>dB</w:t>
            </w:r>
            <w:r w:rsidR="009B0999" w:rsidRPr="00A4042B">
              <w:rPr>
                <w:rFonts w:cs="Arial"/>
                <w:lang w:eastAsia="en-US"/>
              </w:rPr>
              <w:t>]</w:t>
            </w:r>
          </w:p>
        </w:tc>
        <w:tc>
          <w:tcPr>
            <w:tcW w:w="900" w:type="dxa"/>
            <w:vAlign w:val="center"/>
          </w:tcPr>
          <w:p w14:paraId="1B8891FB" w14:textId="77777777" w:rsidR="00A11D07" w:rsidRPr="00A4042B" w:rsidRDefault="00A11D07" w:rsidP="00A11D07">
            <w:pPr>
              <w:pStyle w:val="TAC"/>
              <w:rPr>
                <w:rFonts w:cs="Arial"/>
                <w:lang w:eastAsia="en-US"/>
              </w:rPr>
            </w:pPr>
            <w:r w:rsidRPr="00013C79">
              <w:rPr>
                <w:rFonts w:cs="Arial"/>
                <w:lang w:val="en-US" w:eastAsia="en-US"/>
              </w:rPr>
              <w:t>≤17</w:t>
            </w:r>
          </w:p>
        </w:tc>
        <w:tc>
          <w:tcPr>
            <w:tcW w:w="1170" w:type="dxa"/>
            <w:gridSpan w:val="3"/>
            <w:vAlign w:val="center"/>
          </w:tcPr>
          <w:p w14:paraId="61551722" w14:textId="77777777" w:rsidR="00A11D07" w:rsidRPr="00A4042B" w:rsidRDefault="00A11D07" w:rsidP="00A11D07">
            <w:pPr>
              <w:pStyle w:val="TAC"/>
              <w:rPr>
                <w:rFonts w:cs="Arial"/>
                <w:lang w:eastAsia="en-US"/>
              </w:rPr>
            </w:pPr>
            <w:r w:rsidRPr="00A4042B">
              <w:rPr>
                <w:rFonts w:cs="Arial"/>
                <w:lang w:eastAsia="en-US"/>
              </w:rPr>
              <w:t>≤12</w:t>
            </w:r>
          </w:p>
        </w:tc>
        <w:tc>
          <w:tcPr>
            <w:tcW w:w="810" w:type="dxa"/>
            <w:gridSpan w:val="4"/>
            <w:vAlign w:val="center"/>
          </w:tcPr>
          <w:p w14:paraId="18656219" w14:textId="77777777" w:rsidR="00A11D07" w:rsidRPr="00A4042B" w:rsidRDefault="00A11D07" w:rsidP="00A11D07">
            <w:pPr>
              <w:pStyle w:val="TAC"/>
              <w:rPr>
                <w:rFonts w:cs="Arial"/>
                <w:lang w:eastAsia="en-US"/>
              </w:rPr>
            </w:pPr>
            <w:r w:rsidRPr="00A4042B">
              <w:rPr>
                <w:rFonts w:cs="Arial"/>
                <w:lang w:eastAsia="en-US"/>
              </w:rPr>
              <w:t>≤6</w:t>
            </w:r>
          </w:p>
        </w:tc>
        <w:tc>
          <w:tcPr>
            <w:tcW w:w="900" w:type="dxa"/>
            <w:gridSpan w:val="5"/>
            <w:vAlign w:val="center"/>
          </w:tcPr>
          <w:p w14:paraId="04711E65" w14:textId="77777777" w:rsidR="00A11D07" w:rsidRPr="00A4042B" w:rsidRDefault="00A11D07" w:rsidP="00A11D07">
            <w:pPr>
              <w:pStyle w:val="TAC"/>
              <w:rPr>
                <w:rFonts w:cs="Arial"/>
                <w:lang w:eastAsia="en-US"/>
              </w:rPr>
            </w:pPr>
            <w:r w:rsidRPr="00A4042B">
              <w:rPr>
                <w:rFonts w:cs="Arial"/>
                <w:lang w:eastAsia="en-US"/>
              </w:rPr>
              <w:t>≤9</w:t>
            </w:r>
          </w:p>
        </w:tc>
        <w:tc>
          <w:tcPr>
            <w:tcW w:w="810" w:type="dxa"/>
            <w:gridSpan w:val="3"/>
            <w:vAlign w:val="center"/>
          </w:tcPr>
          <w:p w14:paraId="02A7BCD8" w14:textId="77777777" w:rsidR="00A11D07" w:rsidRPr="00A4042B" w:rsidRDefault="00A11D07" w:rsidP="00A11D07">
            <w:pPr>
              <w:pStyle w:val="TAC"/>
              <w:rPr>
                <w:rFonts w:cs="Arial"/>
                <w:lang w:eastAsia="en-US"/>
              </w:rPr>
            </w:pPr>
            <w:r w:rsidRPr="00A4042B">
              <w:rPr>
                <w:rFonts w:cs="Arial"/>
                <w:lang w:eastAsia="en-US"/>
              </w:rPr>
              <w:t>≤7</w:t>
            </w:r>
          </w:p>
        </w:tc>
        <w:tc>
          <w:tcPr>
            <w:tcW w:w="861" w:type="dxa"/>
            <w:gridSpan w:val="2"/>
            <w:vAlign w:val="center"/>
          </w:tcPr>
          <w:p w14:paraId="78046E20" w14:textId="77777777" w:rsidR="00A11D07" w:rsidRPr="00A4042B" w:rsidRDefault="00A11D07" w:rsidP="00A11D07">
            <w:pPr>
              <w:pStyle w:val="TAC"/>
              <w:rPr>
                <w:rFonts w:cs="Arial"/>
                <w:lang w:eastAsia="en-US"/>
              </w:rPr>
            </w:pPr>
            <w:r w:rsidRPr="00A4042B">
              <w:rPr>
                <w:rFonts w:cs="Arial"/>
                <w:lang w:eastAsia="en-US"/>
              </w:rPr>
              <w:t>≤5</w:t>
            </w:r>
          </w:p>
        </w:tc>
        <w:tc>
          <w:tcPr>
            <w:tcW w:w="917" w:type="dxa"/>
            <w:vAlign w:val="center"/>
          </w:tcPr>
          <w:p w14:paraId="5D01C2A7" w14:textId="77777777" w:rsidR="00A11D07" w:rsidRPr="00A4042B" w:rsidRDefault="00A11D07" w:rsidP="00A11D07">
            <w:pPr>
              <w:pStyle w:val="TAC"/>
              <w:rPr>
                <w:rFonts w:cs="Arial"/>
                <w:lang w:eastAsia="en-US"/>
              </w:rPr>
            </w:pPr>
            <w:r w:rsidRPr="00A4042B">
              <w:rPr>
                <w:rFonts w:cs="Arial"/>
                <w:lang w:eastAsia="en-US"/>
              </w:rPr>
              <w:t>≤16</w:t>
            </w:r>
          </w:p>
        </w:tc>
      </w:tr>
      <w:tr w:rsidR="00A11D07" w:rsidRPr="00013C79" w14:paraId="08F9984A" w14:textId="77777777">
        <w:trPr>
          <w:trHeight w:val="353"/>
        </w:trPr>
        <w:tc>
          <w:tcPr>
            <w:tcW w:w="9446" w:type="dxa"/>
            <w:gridSpan w:val="21"/>
            <w:vAlign w:val="center"/>
          </w:tcPr>
          <w:p w14:paraId="29F7254B" w14:textId="77777777" w:rsidR="00A11D07" w:rsidRPr="00A4042B" w:rsidRDefault="00A11D07" w:rsidP="00A11D07">
            <w:pPr>
              <w:pStyle w:val="TAN"/>
              <w:rPr>
                <w:rFonts w:cs="Arial"/>
                <w:snapToGrid w:val="0"/>
                <w:lang w:eastAsia="en-US"/>
              </w:rPr>
            </w:pPr>
            <w:r w:rsidRPr="00A4042B">
              <w:rPr>
                <w:rFonts w:cs="Arial"/>
                <w:snapToGrid w:val="0"/>
                <w:lang w:eastAsia="en-US"/>
              </w:rPr>
              <w:t>NOTE 1:</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10 MHz bandwidth are specified for E</w:t>
            </w:r>
            <w:r w:rsidRPr="00A4042B">
              <w:rPr>
                <w:rFonts w:cs="Arial"/>
                <w:snapToGrid w:val="0"/>
                <w:lang w:eastAsia="en-US"/>
              </w:rPr>
              <w:noBreakHyphen/>
              <w:t>UTRA UL carrier center frequencies of 2005 MHz or 2015 MHz.</w:t>
            </w:r>
          </w:p>
          <w:p w14:paraId="095E7D4D" w14:textId="77777777" w:rsidR="00A11D07" w:rsidRPr="00A4042B" w:rsidRDefault="00A11D07" w:rsidP="00A11D07">
            <w:pPr>
              <w:pStyle w:val="TAN"/>
              <w:rPr>
                <w:rFonts w:cs="Arial"/>
                <w:snapToGrid w:val="0"/>
                <w:lang w:eastAsia="en-US"/>
              </w:rPr>
            </w:pPr>
            <w:r w:rsidRPr="00A4042B">
              <w:rPr>
                <w:rFonts w:cs="Arial"/>
                <w:snapToGrid w:val="0"/>
                <w:lang w:eastAsia="en-US"/>
              </w:rPr>
              <w:t>NOTE 2:</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15 MHz channel bandwidth are specified for E</w:t>
            </w:r>
            <w:r w:rsidRPr="00A4042B">
              <w:rPr>
                <w:rFonts w:cs="Arial"/>
                <w:snapToGrid w:val="0"/>
                <w:lang w:eastAsia="en-US"/>
              </w:rPr>
              <w:noBreakHyphen/>
              <w:t>UTRA UL carrier center frequency of 2012.5 MHz.</w:t>
            </w:r>
          </w:p>
        </w:tc>
      </w:tr>
    </w:tbl>
    <w:p w14:paraId="6A5413E4" w14:textId="77777777" w:rsidR="00F35526" w:rsidRPr="00013C79" w:rsidRDefault="00F35526" w:rsidP="00F35526"/>
    <w:p w14:paraId="368BF6D5" w14:textId="77777777" w:rsidR="00F35526" w:rsidRPr="00013C79" w:rsidRDefault="00F35526" w:rsidP="00474590">
      <w:pPr>
        <w:pStyle w:val="TH"/>
      </w:pPr>
      <w:r w:rsidRPr="00013C79">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F35526" w:rsidRPr="00013C79" w14:paraId="69C3ECF9" w14:textId="77777777" w:rsidTr="00421D47">
        <w:trPr>
          <w:trHeight w:val="225"/>
        </w:trPr>
        <w:tc>
          <w:tcPr>
            <w:tcW w:w="1985" w:type="dxa"/>
            <w:tcBorders>
              <w:top w:val="single" w:sz="4" w:space="0" w:color="auto"/>
              <w:left w:val="single" w:sz="4" w:space="0" w:color="auto"/>
              <w:bottom w:val="single" w:sz="4" w:space="0" w:color="auto"/>
              <w:right w:val="single" w:sz="4" w:space="0" w:color="auto"/>
            </w:tcBorders>
          </w:tcPr>
          <w:p w14:paraId="32891D86" w14:textId="77777777" w:rsidR="00F35526" w:rsidRPr="00A4042B" w:rsidRDefault="00F35526" w:rsidP="00421D47">
            <w:pPr>
              <w:pStyle w:val="TAH"/>
              <w:rPr>
                <w:rFonts w:cs="Arial"/>
                <w:lang w:eastAsia="en-US"/>
              </w:rPr>
            </w:pPr>
            <w:r w:rsidRPr="00A4042B">
              <w:rPr>
                <w:rFonts w:cs="Arial"/>
                <w:lang w:eastAsia="en-US"/>
              </w:rPr>
              <w:t>Channel</w:t>
            </w:r>
            <w:r w:rsidRPr="00A4042B">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13E76D8" w14:textId="77777777" w:rsidR="00F35526" w:rsidRPr="00A4042B" w:rsidRDefault="00F35526" w:rsidP="00421D47">
            <w:pPr>
              <w:pStyle w:val="TAH"/>
              <w:rPr>
                <w:rFonts w:cs="Arial"/>
                <w:lang w:eastAsia="en-US"/>
              </w:rPr>
            </w:pPr>
            <w:r w:rsidRPr="00A4042B">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64621C26" w14:textId="77777777" w:rsidR="00F35526" w:rsidRPr="00A4042B" w:rsidRDefault="00F35526" w:rsidP="00421D47">
            <w:pPr>
              <w:pStyle w:val="TAH"/>
              <w:rPr>
                <w:rFonts w:cs="Arial"/>
                <w:lang w:eastAsia="en-US"/>
              </w:rPr>
            </w:pPr>
            <w:r w:rsidRPr="00A4042B">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22DEDC49" w14:textId="77777777" w:rsidR="00F35526" w:rsidRPr="00A4042B" w:rsidRDefault="00F35526" w:rsidP="00421D47">
            <w:pPr>
              <w:pStyle w:val="TAH"/>
              <w:rPr>
                <w:rFonts w:cs="Arial"/>
                <w:lang w:eastAsia="en-US"/>
              </w:rPr>
            </w:pPr>
            <w:r w:rsidRPr="00A4042B">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AB5A75F" w14:textId="77777777" w:rsidR="00F35526" w:rsidRPr="00013C79" w:rsidRDefault="00F35526" w:rsidP="00421D47">
            <w:pPr>
              <w:pStyle w:val="TAH"/>
              <w:rPr>
                <w:rFonts w:cs="Arial"/>
                <w:lang w:val="en-US" w:eastAsia="en-US"/>
              </w:rPr>
            </w:pPr>
            <w:r w:rsidRPr="00A4042B">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05E2D2F6" w14:textId="77777777" w:rsidR="00F35526" w:rsidRPr="00A4042B" w:rsidRDefault="00F35526" w:rsidP="00421D47">
            <w:pPr>
              <w:pStyle w:val="TAH"/>
              <w:rPr>
                <w:rFonts w:cs="Arial"/>
                <w:lang w:eastAsia="en-US"/>
              </w:rPr>
            </w:pPr>
            <w:r w:rsidRPr="00A4042B">
              <w:rPr>
                <w:rFonts w:cs="Arial"/>
                <w:lang w:eastAsia="en-US"/>
              </w:rPr>
              <w:t>Region D</w:t>
            </w:r>
          </w:p>
        </w:tc>
      </w:tr>
      <w:tr w:rsidR="00F35526" w:rsidRPr="00013C79" w14:paraId="082512E4" w14:textId="77777777" w:rsidTr="00421D47">
        <w:trPr>
          <w:trHeight w:val="294"/>
        </w:trPr>
        <w:tc>
          <w:tcPr>
            <w:tcW w:w="1985" w:type="dxa"/>
            <w:tcBorders>
              <w:top w:val="single" w:sz="4" w:space="0" w:color="auto"/>
              <w:left w:val="single" w:sz="4" w:space="0" w:color="auto"/>
              <w:right w:val="single" w:sz="4" w:space="0" w:color="auto"/>
            </w:tcBorders>
          </w:tcPr>
          <w:p w14:paraId="1C6702D9"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6E4F202" w14:textId="77777777" w:rsidR="00F35526" w:rsidRPr="00A4042B" w:rsidRDefault="00F35526" w:rsidP="00421D47">
            <w:pPr>
              <w:pStyle w:val="TAC"/>
              <w:rPr>
                <w:rFonts w:eastAsia="Calibri" w:cs="Arial"/>
                <w:lang w:eastAsia="en-US"/>
              </w:rPr>
            </w:pPr>
            <w:r w:rsidRPr="00A4042B">
              <w:rPr>
                <w:rFonts w:eastAsia="Calibri" w:cs="Arial"/>
                <w:lang w:eastAsia="en-US"/>
              </w:rPr>
              <w:t>No A-MPR is needed for 5 MHz channel bandwidth</w:t>
            </w:r>
          </w:p>
        </w:tc>
      </w:tr>
      <w:tr w:rsidR="00F35526" w:rsidRPr="00013C79" w14:paraId="0D8018DE" w14:textId="77777777" w:rsidTr="00421D47">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11527857"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3DF6E56"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D988CB8" w14:textId="77777777" w:rsidR="00F35526" w:rsidRPr="00A4042B" w:rsidRDefault="00F35526" w:rsidP="00421D47">
            <w:pPr>
              <w:pStyle w:val="TAC"/>
              <w:rPr>
                <w:rFonts w:eastAsia="MS Mincho" w:cs="Arial"/>
                <w:lang w:eastAsia="en-US"/>
              </w:rPr>
            </w:pPr>
            <w:r w:rsidRPr="00A4042B">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705B4083" w14:textId="77777777" w:rsidR="00F35526" w:rsidRPr="00A4042B" w:rsidRDefault="00F35526" w:rsidP="00421D47">
            <w:pPr>
              <w:pStyle w:val="TAC"/>
              <w:rPr>
                <w:rFonts w:eastAsia="MS Mincho" w:cs="Arial"/>
                <w:lang w:eastAsia="en-US"/>
              </w:rPr>
            </w:pPr>
            <w:r w:rsidRPr="00A4042B">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7C6E157" w14:textId="77777777" w:rsidR="00F35526" w:rsidRPr="00A4042B" w:rsidRDefault="00F35526" w:rsidP="00421D47">
            <w:pPr>
              <w:pStyle w:val="TAC"/>
              <w:rPr>
                <w:rFonts w:eastAsia="Calibri" w:cs="Arial"/>
                <w:lang w:eastAsia="en-US"/>
              </w:rPr>
            </w:pPr>
            <w:r w:rsidRPr="00A4042B">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3BFBB45" w14:textId="77777777" w:rsidR="00F35526" w:rsidRPr="00A4042B" w:rsidRDefault="00F35526" w:rsidP="00421D47">
            <w:pPr>
              <w:pStyle w:val="TAC"/>
              <w:rPr>
                <w:rFonts w:eastAsia="Calibri" w:cs="Arial"/>
                <w:lang w:eastAsia="en-US"/>
              </w:rPr>
            </w:pPr>
            <w:r w:rsidRPr="00A4042B">
              <w:rPr>
                <w:rFonts w:eastAsia="Calibri" w:cs="Arial"/>
                <w:lang w:eastAsia="en-US"/>
              </w:rPr>
              <w:t>≥12</w:t>
            </w:r>
          </w:p>
        </w:tc>
      </w:tr>
      <w:tr w:rsidR="00F35526" w:rsidRPr="00013C79" w14:paraId="0B89E4BE" w14:textId="77777777" w:rsidTr="00421D47">
        <w:trPr>
          <w:trHeight w:val="225"/>
        </w:trPr>
        <w:tc>
          <w:tcPr>
            <w:tcW w:w="1985" w:type="dxa"/>
            <w:vMerge/>
            <w:tcBorders>
              <w:left w:val="single" w:sz="4" w:space="0" w:color="auto"/>
              <w:bottom w:val="single" w:sz="4" w:space="0" w:color="auto"/>
              <w:right w:val="single" w:sz="4" w:space="0" w:color="auto"/>
            </w:tcBorders>
          </w:tcPr>
          <w:p w14:paraId="0646A51D"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5F39004E"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28CDA813" w14:textId="77777777" w:rsidR="00F35526" w:rsidRPr="00A4042B" w:rsidRDefault="00F35526" w:rsidP="00421D47">
            <w:pPr>
              <w:pStyle w:val="TAC"/>
              <w:rPr>
                <w:rFonts w:eastAsia="MS Mincho" w:cs="Arial"/>
                <w:lang w:eastAsia="en-US"/>
              </w:rPr>
            </w:pPr>
            <w:r w:rsidRPr="00A4042B">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74B59E6A" w14:textId="77777777" w:rsidR="00F35526" w:rsidRPr="00A4042B" w:rsidRDefault="00F35526" w:rsidP="00421D47">
            <w:pPr>
              <w:pStyle w:val="TAC"/>
              <w:rPr>
                <w:rFonts w:eastAsia="MS Mincho" w:cs="Arial"/>
                <w:lang w:eastAsia="en-US"/>
              </w:rPr>
            </w:pPr>
            <w:r w:rsidRPr="00A4042B">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768B4D94" w14:textId="77777777" w:rsidR="00F35526" w:rsidRPr="00A4042B" w:rsidRDefault="00F35526" w:rsidP="00421D47">
            <w:pPr>
              <w:pStyle w:val="TAC"/>
              <w:rPr>
                <w:rFonts w:eastAsia="Calibri" w:cs="Arial"/>
                <w:lang w:eastAsia="en-US"/>
              </w:rPr>
            </w:pPr>
            <w:r w:rsidRPr="00A4042B">
              <w:rPr>
                <w:rFonts w:eastAsia="Calibri" w:cs="Arial"/>
                <w:lang w:eastAsia="en-US"/>
              </w:rPr>
              <w:t>≤</w:t>
            </w:r>
            <w:r w:rsidRPr="00A4042B">
              <w:rPr>
                <w:rFonts w:cs="Arial"/>
                <w:lang w:eastAsia="en-US"/>
              </w:rPr>
              <w:t xml:space="preserve"> 32</w:t>
            </w:r>
          </w:p>
        </w:tc>
        <w:tc>
          <w:tcPr>
            <w:tcW w:w="1418" w:type="dxa"/>
            <w:tcBorders>
              <w:top w:val="nil"/>
              <w:left w:val="nil"/>
              <w:bottom w:val="single" w:sz="4" w:space="0" w:color="auto"/>
              <w:right w:val="single" w:sz="4" w:space="0" w:color="auto"/>
            </w:tcBorders>
          </w:tcPr>
          <w:p w14:paraId="592C1762" w14:textId="77777777" w:rsidR="00F35526" w:rsidRPr="00A4042B" w:rsidRDefault="00F35526" w:rsidP="00421D47">
            <w:pPr>
              <w:pStyle w:val="TAC"/>
              <w:rPr>
                <w:rFonts w:eastAsia="Calibri" w:cs="Arial"/>
                <w:lang w:eastAsia="en-US"/>
              </w:rPr>
            </w:pPr>
            <w:r w:rsidRPr="00A4042B">
              <w:rPr>
                <w:rFonts w:eastAsia="Calibri" w:cs="Arial"/>
                <w:lang w:eastAsia="en-US"/>
              </w:rPr>
              <w:t>≤ 32</w:t>
            </w:r>
          </w:p>
        </w:tc>
      </w:tr>
      <w:tr w:rsidR="00F35526" w:rsidRPr="00013C79" w14:paraId="45C6C721" w14:textId="77777777" w:rsidTr="00421D47">
        <w:trPr>
          <w:trHeight w:val="225"/>
        </w:trPr>
        <w:tc>
          <w:tcPr>
            <w:tcW w:w="1985" w:type="dxa"/>
            <w:vMerge/>
            <w:tcBorders>
              <w:left w:val="single" w:sz="4" w:space="0" w:color="auto"/>
              <w:bottom w:val="single" w:sz="4" w:space="0" w:color="auto"/>
              <w:right w:val="single" w:sz="4" w:space="0" w:color="auto"/>
            </w:tcBorders>
          </w:tcPr>
          <w:p w14:paraId="44191435"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128FE2A"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6CAB3A9E"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7FF4A36D"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672E7951" w14:textId="77777777" w:rsidR="00F35526" w:rsidRPr="00A4042B" w:rsidRDefault="00F35526" w:rsidP="00421D47">
            <w:pPr>
              <w:pStyle w:val="TAC"/>
              <w:rPr>
                <w:rFonts w:eastAsia="Calibri" w:cs="Arial"/>
                <w:lang w:eastAsia="en-US"/>
              </w:rPr>
            </w:pPr>
            <w:r w:rsidRPr="00A4042B">
              <w:rPr>
                <w:rFonts w:cs="Arial"/>
                <w:lang w:eastAsia="en-US"/>
              </w:rPr>
              <w:t>N/A</w:t>
            </w:r>
          </w:p>
        </w:tc>
        <w:tc>
          <w:tcPr>
            <w:tcW w:w="1418" w:type="dxa"/>
            <w:tcBorders>
              <w:top w:val="nil"/>
              <w:left w:val="nil"/>
              <w:bottom w:val="single" w:sz="4" w:space="0" w:color="auto"/>
              <w:right w:val="single" w:sz="4" w:space="0" w:color="auto"/>
            </w:tcBorders>
          </w:tcPr>
          <w:p w14:paraId="7CF107D7" w14:textId="77777777" w:rsidR="00F35526" w:rsidRPr="00A4042B" w:rsidRDefault="00F35526" w:rsidP="00421D47">
            <w:pPr>
              <w:pStyle w:val="TAC"/>
              <w:rPr>
                <w:rFonts w:eastAsia="Calibri" w:cs="Arial"/>
                <w:lang w:eastAsia="en-US"/>
              </w:rPr>
            </w:pPr>
            <w:r w:rsidRPr="00A4042B">
              <w:rPr>
                <w:rFonts w:cs="Arial"/>
                <w:lang w:eastAsia="en-US"/>
              </w:rPr>
              <w:t>≥44</w:t>
            </w:r>
          </w:p>
        </w:tc>
      </w:tr>
      <w:tr w:rsidR="00F35526" w:rsidRPr="00013C79" w14:paraId="2F8E3603" w14:textId="77777777" w:rsidTr="00421D47">
        <w:trPr>
          <w:trHeight w:val="225"/>
        </w:trPr>
        <w:tc>
          <w:tcPr>
            <w:tcW w:w="1985" w:type="dxa"/>
            <w:vMerge/>
            <w:tcBorders>
              <w:left w:val="single" w:sz="4" w:space="0" w:color="auto"/>
              <w:bottom w:val="single" w:sz="4" w:space="0" w:color="auto"/>
              <w:right w:val="single" w:sz="4" w:space="0" w:color="auto"/>
            </w:tcBorders>
          </w:tcPr>
          <w:p w14:paraId="75D218EC"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813111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2E82926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6237D32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12AC9FE4"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c>
          <w:tcPr>
            <w:tcW w:w="1418" w:type="dxa"/>
            <w:tcBorders>
              <w:top w:val="nil"/>
              <w:left w:val="nil"/>
              <w:bottom w:val="single" w:sz="4" w:space="0" w:color="auto"/>
              <w:right w:val="single" w:sz="4" w:space="0" w:color="auto"/>
            </w:tcBorders>
          </w:tcPr>
          <w:p w14:paraId="037EB90F"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r>
      <w:tr w:rsidR="00F35526" w:rsidRPr="00013C79" w14:paraId="308F6BC3" w14:textId="77777777" w:rsidTr="00421D47">
        <w:trPr>
          <w:trHeight w:val="225"/>
        </w:trPr>
        <w:tc>
          <w:tcPr>
            <w:tcW w:w="1985" w:type="dxa"/>
            <w:vMerge w:val="restart"/>
            <w:tcBorders>
              <w:top w:val="single" w:sz="4" w:space="0" w:color="auto"/>
              <w:left w:val="single" w:sz="4" w:space="0" w:color="auto"/>
              <w:right w:val="single" w:sz="4" w:space="0" w:color="auto"/>
            </w:tcBorders>
          </w:tcPr>
          <w:p w14:paraId="7DBAE874"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0674A268"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4387116D" w14:textId="77777777" w:rsidR="00F35526" w:rsidRPr="00A4042B" w:rsidRDefault="00F35526" w:rsidP="00421D47">
            <w:pPr>
              <w:pStyle w:val="TAC"/>
              <w:rPr>
                <w:rFonts w:eastAsia="MS Mincho" w:cs="Arial"/>
                <w:lang w:eastAsia="en-US"/>
              </w:rPr>
            </w:pPr>
            <w:r w:rsidRPr="00A4042B">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2FB44B6E" w14:textId="77777777" w:rsidR="00F35526" w:rsidRPr="00A4042B" w:rsidRDefault="00F35526" w:rsidP="00421D47">
            <w:pPr>
              <w:pStyle w:val="TAC"/>
              <w:rPr>
                <w:rFonts w:eastAsia="MS Mincho" w:cs="Arial"/>
                <w:lang w:eastAsia="en-US"/>
              </w:rPr>
            </w:pPr>
            <w:r w:rsidRPr="00A4042B">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2BE83B8" w14:textId="77777777" w:rsidR="00F35526" w:rsidRPr="00A4042B" w:rsidRDefault="00F35526" w:rsidP="00421D47">
            <w:pPr>
              <w:pStyle w:val="TAC"/>
              <w:rPr>
                <w:rFonts w:eastAsia="MS Mincho" w:cs="Arial"/>
                <w:lang w:eastAsia="en-US"/>
              </w:rPr>
            </w:pPr>
            <w:r w:rsidRPr="00A4042B">
              <w:rPr>
                <w:rFonts w:eastAsia="Calibri" w:cs="Arial"/>
                <w:lang w:eastAsia="en-US"/>
              </w:rPr>
              <w:t>≤ 14</w:t>
            </w:r>
          </w:p>
        </w:tc>
        <w:tc>
          <w:tcPr>
            <w:tcW w:w="1418" w:type="dxa"/>
            <w:tcBorders>
              <w:top w:val="nil"/>
              <w:left w:val="nil"/>
              <w:bottom w:val="single" w:sz="4" w:space="0" w:color="auto"/>
              <w:right w:val="single" w:sz="4" w:space="0" w:color="auto"/>
            </w:tcBorders>
          </w:tcPr>
          <w:p w14:paraId="51CFEBA1" w14:textId="77777777" w:rsidR="00F35526" w:rsidRPr="00A4042B" w:rsidRDefault="00F35526" w:rsidP="00421D47">
            <w:pPr>
              <w:pStyle w:val="TAC"/>
              <w:rPr>
                <w:rFonts w:eastAsia="MS Mincho" w:cs="Arial"/>
                <w:lang w:eastAsia="en-US"/>
              </w:rPr>
            </w:pPr>
            <w:r w:rsidRPr="00A4042B">
              <w:rPr>
                <w:rFonts w:eastAsia="Calibri" w:cs="Arial"/>
                <w:lang w:eastAsia="en-US"/>
              </w:rPr>
              <w:t>≥ 23</w:t>
            </w:r>
          </w:p>
        </w:tc>
      </w:tr>
      <w:tr w:rsidR="00F35526" w:rsidRPr="00013C79" w14:paraId="54C5B4B4" w14:textId="77777777" w:rsidTr="00421D47">
        <w:trPr>
          <w:trHeight w:val="225"/>
        </w:trPr>
        <w:tc>
          <w:tcPr>
            <w:tcW w:w="1985" w:type="dxa"/>
            <w:vMerge/>
            <w:tcBorders>
              <w:left w:val="single" w:sz="4" w:space="0" w:color="auto"/>
              <w:right w:val="single" w:sz="4" w:space="0" w:color="auto"/>
            </w:tcBorders>
          </w:tcPr>
          <w:p w14:paraId="0925DD61" w14:textId="77777777" w:rsidR="00F35526" w:rsidRPr="00A4042B" w:rsidRDefault="00F35526" w:rsidP="00421D47">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0CAA74EF"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0254AC20" w14:textId="77777777" w:rsidR="00F35526" w:rsidRPr="00A4042B" w:rsidRDefault="00F35526" w:rsidP="00421D47">
            <w:pPr>
              <w:pStyle w:val="TAC"/>
              <w:rPr>
                <w:rFonts w:eastAsia="MS Mincho" w:cs="Arial"/>
                <w:lang w:eastAsia="en-US"/>
              </w:rPr>
            </w:pPr>
            <w:r w:rsidRPr="00A4042B">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055BFD0E" w14:textId="77777777" w:rsidR="00F35526" w:rsidRPr="00A4042B" w:rsidRDefault="00F35526" w:rsidP="00421D47">
            <w:pPr>
              <w:pStyle w:val="TAC"/>
              <w:rPr>
                <w:rFonts w:eastAsia="MS Mincho" w:cs="Arial"/>
                <w:lang w:eastAsia="en-US"/>
              </w:rPr>
            </w:pPr>
            <w:r w:rsidRPr="00A4042B">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3507A2C2"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36</w:t>
            </w:r>
          </w:p>
        </w:tc>
        <w:tc>
          <w:tcPr>
            <w:tcW w:w="1418" w:type="dxa"/>
            <w:tcBorders>
              <w:top w:val="nil"/>
              <w:left w:val="nil"/>
              <w:bottom w:val="single" w:sz="4" w:space="0" w:color="auto"/>
              <w:right w:val="single" w:sz="4" w:space="0" w:color="auto"/>
            </w:tcBorders>
          </w:tcPr>
          <w:p w14:paraId="00FBBE71" w14:textId="77777777" w:rsidR="00F35526" w:rsidRPr="00A4042B" w:rsidRDefault="00F35526" w:rsidP="00421D47">
            <w:pPr>
              <w:pStyle w:val="TAC"/>
              <w:rPr>
                <w:rFonts w:eastAsia="MS Mincho" w:cs="Arial"/>
                <w:lang w:eastAsia="en-US"/>
              </w:rPr>
            </w:pPr>
            <w:r w:rsidRPr="00A4042B">
              <w:rPr>
                <w:rFonts w:eastAsia="Calibri" w:cs="Arial"/>
                <w:lang w:eastAsia="en-US"/>
              </w:rPr>
              <w:t>≤ 36</w:t>
            </w:r>
          </w:p>
        </w:tc>
      </w:tr>
      <w:tr w:rsidR="00F35526" w:rsidRPr="00013C79" w14:paraId="6CB37583" w14:textId="77777777" w:rsidTr="00421D47">
        <w:trPr>
          <w:trHeight w:val="225"/>
        </w:trPr>
        <w:tc>
          <w:tcPr>
            <w:tcW w:w="1985" w:type="dxa"/>
            <w:vMerge/>
            <w:tcBorders>
              <w:left w:val="single" w:sz="4" w:space="0" w:color="auto"/>
              <w:right w:val="single" w:sz="4" w:space="0" w:color="auto"/>
            </w:tcBorders>
          </w:tcPr>
          <w:p w14:paraId="3FB22FB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1DCCC9B"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7EA22355"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D326998"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0209AD7C"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4851298A" w14:textId="77777777" w:rsidR="00F35526" w:rsidRPr="00A4042B" w:rsidRDefault="00F35526" w:rsidP="00421D47">
            <w:pPr>
              <w:pStyle w:val="TAC"/>
              <w:rPr>
                <w:rFonts w:eastAsia="MS Mincho" w:cs="Arial"/>
                <w:lang w:eastAsia="en-US"/>
              </w:rPr>
            </w:pPr>
            <w:r w:rsidRPr="00A4042B">
              <w:rPr>
                <w:rFonts w:cs="Arial"/>
                <w:lang w:eastAsia="en-US"/>
              </w:rPr>
              <w:t>≥59</w:t>
            </w:r>
          </w:p>
        </w:tc>
      </w:tr>
      <w:tr w:rsidR="00F35526" w:rsidRPr="00013C79" w14:paraId="56A548CB" w14:textId="77777777" w:rsidTr="00421D47">
        <w:trPr>
          <w:trHeight w:val="225"/>
        </w:trPr>
        <w:tc>
          <w:tcPr>
            <w:tcW w:w="1985" w:type="dxa"/>
            <w:vMerge/>
            <w:tcBorders>
              <w:left w:val="single" w:sz="4" w:space="0" w:color="auto"/>
              <w:bottom w:val="single" w:sz="4" w:space="0" w:color="auto"/>
              <w:right w:val="single" w:sz="4" w:space="0" w:color="auto"/>
            </w:tcBorders>
          </w:tcPr>
          <w:p w14:paraId="3BB02664"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BD9148"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567B77E2"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9B2F55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417AD51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204D759A"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026D2E1" w14:textId="77777777" w:rsidTr="00421D47">
        <w:trPr>
          <w:trHeight w:val="225"/>
        </w:trPr>
        <w:tc>
          <w:tcPr>
            <w:tcW w:w="1985" w:type="dxa"/>
            <w:vMerge w:val="restart"/>
            <w:tcBorders>
              <w:left w:val="single" w:sz="4" w:space="0" w:color="auto"/>
              <w:right w:val="single" w:sz="4" w:space="0" w:color="auto"/>
            </w:tcBorders>
          </w:tcPr>
          <w:p w14:paraId="1DE68843"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0063720"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97D96B8" w14:textId="77777777" w:rsidR="00F35526" w:rsidRPr="00A4042B" w:rsidRDefault="00F35526" w:rsidP="00421D47">
            <w:pPr>
              <w:pStyle w:val="TAC"/>
              <w:rPr>
                <w:rFonts w:eastAsia="MS Mincho" w:cs="Arial"/>
                <w:lang w:eastAsia="en-US"/>
              </w:rPr>
            </w:pPr>
            <w:r w:rsidRPr="00A4042B">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20C17B7" w14:textId="77777777" w:rsidR="00F35526" w:rsidRPr="00A4042B" w:rsidRDefault="00F35526" w:rsidP="00421D47">
            <w:pPr>
              <w:pStyle w:val="TAC"/>
              <w:rPr>
                <w:rFonts w:eastAsia="MS Mincho" w:cs="Arial"/>
                <w:lang w:eastAsia="en-US"/>
              </w:rPr>
            </w:pPr>
            <w:r w:rsidRPr="00A4042B">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04F69F86" w14:textId="77777777" w:rsidR="00F35526" w:rsidRPr="00A4042B" w:rsidRDefault="00F35526" w:rsidP="00421D47">
            <w:pPr>
              <w:pStyle w:val="TAC"/>
              <w:rPr>
                <w:rFonts w:eastAsia="MS Mincho" w:cs="Arial"/>
                <w:lang w:eastAsia="en-US"/>
              </w:rPr>
            </w:pPr>
            <w:r w:rsidRPr="00A4042B">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04529B92" w14:textId="77777777" w:rsidR="00F35526" w:rsidRPr="00A4042B" w:rsidRDefault="00F35526" w:rsidP="00421D47">
            <w:pPr>
              <w:pStyle w:val="TAC"/>
              <w:rPr>
                <w:rFonts w:eastAsia="MS Mincho" w:cs="Arial"/>
                <w:lang w:eastAsia="en-US"/>
              </w:rPr>
            </w:pPr>
            <w:r w:rsidRPr="00A4042B">
              <w:rPr>
                <w:rFonts w:eastAsia="Calibri" w:cs="Arial"/>
                <w:lang w:eastAsia="en-US"/>
              </w:rPr>
              <w:t>≥ 31</w:t>
            </w:r>
          </w:p>
        </w:tc>
      </w:tr>
      <w:tr w:rsidR="00F35526" w:rsidRPr="00013C79" w14:paraId="5BBE9E4E" w14:textId="77777777" w:rsidTr="00421D47">
        <w:trPr>
          <w:trHeight w:val="225"/>
        </w:trPr>
        <w:tc>
          <w:tcPr>
            <w:tcW w:w="1985" w:type="dxa"/>
            <w:vMerge/>
            <w:tcBorders>
              <w:left w:val="single" w:sz="4" w:space="0" w:color="auto"/>
              <w:right w:val="single" w:sz="4" w:space="0" w:color="auto"/>
            </w:tcBorders>
          </w:tcPr>
          <w:p w14:paraId="1C74ED56"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CC1CFC9"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424D402A" w14:textId="77777777" w:rsidR="00F35526" w:rsidRPr="00A4042B" w:rsidRDefault="00F35526" w:rsidP="00421D47">
            <w:pPr>
              <w:pStyle w:val="TAC"/>
              <w:rPr>
                <w:rFonts w:eastAsia="MS Mincho" w:cs="Arial"/>
                <w:lang w:eastAsia="en-US"/>
              </w:rPr>
            </w:pPr>
            <w:r w:rsidRPr="00A4042B">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28A3658C" w14:textId="77777777" w:rsidR="00F35526" w:rsidRPr="00A4042B" w:rsidRDefault="00F35526" w:rsidP="00421D47">
            <w:pPr>
              <w:pStyle w:val="TAC"/>
              <w:rPr>
                <w:rFonts w:eastAsia="MS Mincho" w:cs="Arial"/>
                <w:lang w:eastAsia="en-US"/>
              </w:rPr>
            </w:pPr>
            <w:r w:rsidRPr="00A4042B">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1F7B80FB"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600FDDD8" w14:textId="77777777" w:rsidR="00F35526" w:rsidRPr="00A4042B" w:rsidRDefault="00F35526" w:rsidP="00421D47">
            <w:pPr>
              <w:pStyle w:val="TAC"/>
              <w:rPr>
                <w:rFonts w:eastAsia="MS Mincho" w:cs="Arial"/>
                <w:lang w:eastAsia="en-US"/>
              </w:rPr>
            </w:pPr>
            <w:r w:rsidRPr="00A4042B">
              <w:rPr>
                <w:rFonts w:eastAsia="Calibri" w:cs="Arial"/>
                <w:lang w:eastAsia="en-US"/>
              </w:rPr>
              <w:t>≤ 48</w:t>
            </w:r>
          </w:p>
        </w:tc>
      </w:tr>
      <w:tr w:rsidR="00F35526" w:rsidRPr="00013C79" w14:paraId="71AD72FF" w14:textId="77777777" w:rsidTr="00421D47">
        <w:trPr>
          <w:trHeight w:val="225"/>
        </w:trPr>
        <w:tc>
          <w:tcPr>
            <w:tcW w:w="1985" w:type="dxa"/>
            <w:vMerge/>
            <w:tcBorders>
              <w:left w:val="single" w:sz="4" w:space="0" w:color="auto"/>
              <w:right w:val="single" w:sz="4" w:space="0" w:color="auto"/>
            </w:tcBorders>
          </w:tcPr>
          <w:p w14:paraId="3ACBF35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27A97"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3A65B89D"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6B683CFE"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18F8D3F0" w14:textId="77777777" w:rsidR="00F35526" w:rsidRPr="00A4042B" w:rsidRDefault="00F35526" w:rsidP="00421D47">
            <w:pPr>
              <w:pStyle w:val="TAC"/>
              <w:rPr>
                <w:rFonts w:eastAsia="MS Mincho" w:cs="Arial"/>
                <w:lang w:eastAsia="en-US"/>
              </w:rPr>
            </w:pPr>
            <w:r w:rsidRPr="00A4042B">
              <w:rPr>
                <w:rFonts w:cs="Arial"/>
                <w:lang w:eastAsia="en-US"/>
              </w:rPr>
              <w:t>N/A</w:t>
            </w:r>
          </w:p>
        </w:tc>
        <w:tc>
          <w:tcPr>
            <w:tcW w:w="1418" w:type="dxa"/>
            <w:tcBorders>
              <w:top w:val="single" w:sz="4" w:space="0" w:color="auto"/>
              <w:left w:val="nil"/>
              <w:bottom w:val="single" w:sz="4" w:space="0" w:color="auto"/>
              <w:right w:val="single" w:sz="4" w:space="0" w:color="auto"/>
            </w:tcBorders>
          </w:tcPr>
          <w:p w14:paraId="1CE754D0" w14:textId="77777777" w:rsidR="00F35526" w:rsidRPr="00A4042B" w:rsidRDefault="00F35526" w:rsidP="00421D47">
            <w:pPr>
              <w:pStyle w:val="TAC"/>
              <w:rPr>
                <w:rFonts w:eastAsia="MS Mincho" w:cs="Arial"/>
                <w:lang w:eastAsia="en-US"/>
              </w:rPr>
            </w:pPr>
            <w:r w:rsidRPr="00A4042B">
              <w:rPr>
                <w:rFonts w:cs="Arial"/>
                <w:lang w:eastAsia="en-US"/>
              </w:rPr>
              <w:t>≥79</w:t>
            </w:r>
          </w:p>
        </w:tc>
      </w:tr>
      <w:tr w:rsidR="00F35526" w:rsidRPr="00013C79" w14:paraId="10C8E6E7" w14:textId="77777777" w:rsidTr="00421D47">
        <w:trPr>
          <w:trHeight w:val="225"/>
        </w:trPr>
        <w:tc>
          <w:tcPr>
            <w:tcW w:w="1985" w:type="dxa"/>
            <w:vMerge/>
            <w:tcBorders>
              <w:left w:val="single" w:sz="4" w:space="0" w:color="auto"/>
              <w:bottom w:val="single" w:sz="4" w:space="0" w:color="auto"/>
              <w:right w:val="single" w:sz="4" w:space="0" w:color="auto"/>
            </w:tcBorders>
          </w:tcPr>
          <w:p w14:paraId="26218CC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021CC8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5BAF95D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7A14CB7F"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0ACFB84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DDD606C"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CDA1B4E" w14:textId="77777777" w:rsidTr="00421D47">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064EF354" w14:textId="77777777" w:rsidR="00F35526" w:rsidRPr="00A4042B" w:rsidRDefault="00F35526" w:rsidP="00421D47">
            <w:pPr>
              <w:pStyle w:val="TAN"/>
              <w:rPr>
                <w:rFonts w:cs="Arial"/>
                <w:lang w:eastAsia="en-US"/>
              </w:rPr>
            </w:pPr>
            <w:r w:rsidRPr="00A4042B">
              <w:rPr>
                <w:rFonts w:cs="Arial"/>
                <w:lang w:eastAsia="en-US"/>
              </w:rPr>
              <w:t>NOTE 1;</w:t>
            </w:r>
            <w:r w:rsidRPr="00A4042B">
              <w:rPr>
                <w:rFonts w:cs="Arial"/>
                <w:lang w:eastAsia="en-US"/>
              </w:rPr>
              <w:tab/>
              <w:t>RB</w:t>
            </w:r>
            <w:r w:rsidRPr="00A4042B">
              <w:rPr>
                <w:rFonts w:cs="Arial"/>
                <w:vertAlign w:val="subscript"/>
                <w:lang w:eastAsia="en-US"/>
              </w:rPr>
              <w:t>start</w:t>
            </w:r>
            <w:r w:rsidRPr="00A4042B">
              <w:rPr>
                <w:rFonts w:cs="Arial"/>
                <w:lang w:eastAsia="en-US"/>
              </w:rPr>
              <w:t xml:space="preserve"> indicates the lowest RB index of transmitted resource blocks</w:t>
            </w:r>
          </w:p>
          <w:p w14:paraId="1DD994F7" w14:textId="77777777" w:rsidR="00F35526" w:rsidRPr="00A4042B" w:rsidRDefault="00F35526" w:rsidP="00421D47">
            <w:pPr>
              <w:pStyle w:val="TAN"/>
              <w:rPr>
                <w:rFonts w:cs="Arial"/>
                <w:lang w:eastAsia="en-US"/>
              </w:rPr>
            </w:pPr>
            <w:r w:rsidRPr="00A4042B">
              <w:rPr>
                <w:rFonts w:cs="Arial"/>
                <w:lang w:eastAsia="en-US"/>
              </w:rPr>
              <w:t>NOTE 2;</w:t>
            </w:r>
            <w:r w:rsidRPr="00A4042B">
              <w:rPr>
                <w:rFonts w:cs="Arial"/>
                <w:lang w:eastAsia="en-US"/>
              </w:rPr>
              <w:tab/>
              <w:t>L</w:t>
            </w:r>
            <w:r w:rsidRPr="00A4042B">
              <w:rPr>
                <w:rFonts w:cs="Arial"/>
                <w:vertAlign w:val="subscript"/>
                <w:lang w:eastAsia="en-US"/>
              </w:rPr>
              <w:t>CRB</w:t>
            </w:r>
            <w:r w:rsidRPr="00A4042B">
              <w:rPr>
                <w:rFonts w:cs="Arial"/>
                <w:lang w:eastAsia="en-US"/>
              </w:rPr>
              <w:t xml:space="preserve"> is the length of a contiguous resource block allocation</w:t>
            </w:r>
          </w:p>
          <w:p w14:paraId="3F348B17" w14:textId="77777777" w:rsidR="00F35526" w:rsidRPr="00A4042B" w:rsidRDefault="00F35526" w:rsidP="00421D47">
            <w:pPr>
              <w:pStyle w:val="TAN"/>
              <w:rPr>
                <w:rFonts w:cs="Arial"/>
                <w:lang w:eastAsia="en-US"/>
              </w:rPr>
            </w:pPr>
            <w:r w:rsidRPr="00A4042B">
              <w:rPr>
                <w:rFonts w:cs="Arial"/>
                <w:lang w:eastAsia="en-US"/>
              </w:rPr>
              <w:t>NOTE 3:</w:t>
            </w:r>
            <w:r w:rsidRPr="00A4042B">
              <w:rPr>
                <w:rFonts w:cs="Arial"/>
                <w:lang w:eastAsia="en-US"/>
              </w:rPr>
              <w:tab/>
              <w:t>For intra-subframe frequency hopping between two regions, notes 1 and 2 apply on a per slot basis.</w:t>
            </w:r>
          </w:p>
          <w:p w14:paraId="5DC8D682" w14:textId="77777777" w:rsidR="00F35526" w:rsidRPr="00A4042B" w:rsidRDefault="00F35526" w:rsidP="00421D47">
            <w:pPr>
              <w:pStyle w:val="TAN"/>
              <w:rPr>
                <w:rFonts w:cs="Arial"/>
                <w:lang w:eastAsia="en-US"/>
              </w:rPr>
            </w:pPr>
            <w:r w:rsidRPr="00A4042B">
              <w:rPr>
                <w:rFonts w:cs="Arial"/>
                <w:lang w:eastAsia="en-US"/>
              </w:rPr>
              <w:t>NOTE 4;</w:t>
            </w:r>
            <w:r w:rsidRPr="00A4042B">
              <w:rPr>
                <w:rFonts w:cs="Arial"/>
                <w:lang w:eastAsia="en-US"/>
              </w:rPr>
              <w:tab/>
              <w:t>For intra-subframe frequency hopping between two regions, the larger A-MPR value of the two regions may be applied for both slots in the subframe.</w:t>
            </w:r>
          </w:p>
        </w:tc>
      </w:tr>
    </w:tbl>
    <w:p w14:paraId="5656769F" w14:textId="77777777" w:rsidR="00F35526" w:rsidRDefault="00F35526" w:rsidP="00A11D07"/>
    <w:p w14:paraId="4E119232" w14:textId="77777777" w:rsidR="00FE4F3C" w:rsidRPr="001D386E" w:rsidRDefault="00FE4F3C" w:rsidP="00FE4F3C">
      <w:pPr>
        <w:pStyle w:val="TH"/>
      </w:pPr>
      <w:r w:rsidRPr="001D386E">
        <w:lastRenderedPageBreak/>
        <w:t xml:space="preserve">Table 6.2.4-8: </w:t>
      </w:r>
      <w:r>
        <w:t>Void</w:t>
      </w:r>
    </w:p>
    <w:p w14:paraId="1322593D" w14:textId="77777777" w:rsidR="00FE4F3C" w:rsidRPr="001D386E" w:rsidRDefault="00FE4F3C" w:rsidP="00FE4F3C">
      <w:pPr>
        <w:pStyle w:val="TH"/>
      </w:pPr>
      <w:r w:rsidRPr="001D386E">
        <w:t xml:space="preserve">Table 6.2.4-9: </w:t>
      </w:r>
      <w:r>
        <w:t>Void</w:t>
      </w:r>
    </w:p>
    <w:p w14:paraId="27C6412B" w14:textId="77777777" w:rsidR="00FE4F3C" w:rsidRPr="001D386E" w:rsidRDefault="00FE4F3C" w:rsidP="00FE4F3C">
      <w:pPr>
        <w:pStyle w:val="TH"/>
      </w:pPr>
      <w:r w:rsidRPr="001D386E">
        <w:t xml:space="preserve">Table 6.2.4-10: </w:t>
      </w:r>
      <w:r>
        <w:t>Void</w:t>
      </w:r>
    </w:p>
    <w:p w14:paraId="7BBED773" w14:textId="77777777" w:rsidR="00FE4F3C" w:rsidRPr="001D386E" w:rsidRDefault="00FE4F3C" w:rsidP="00FE4F3C">
      <w:pPr>
        <w:pStyle w:val="TH"/>
      </w:pPr>
      <w:r w:rsidRPr="001D386E">
        <w:t xml:space="preserve">Table 6.2.4-11: </w:t>
      </w:r>
      <w:r>
        <w:t>Void</w:t>
      </w:r>
    </w:p>
    <w:p w14:paraId="635C45E5" w14:textId="77777777" w:rsidR="00FE4F3C" w:rsidRPr="001D386E" w:rsidRDefault="00FE4F3C" w:rsidP="00FE4F3C">
      <w:pPr>
        <w:pStyle w:val="TH"/>
      </w:pPr>
      <w:r w:rsidRPr="001D386E">
        <w:t xml:space="preserve">Table 6.2.4-12: </w:t>
      </w:r>
      <w:r>
        <w:t>Void</w:t>
      </w:r>
    </w:p>
    <w:p w14:paraId="65F24A6A" w14:textId="77777777" w:rsidR="00FE4F3C" w:rsidRPr="001D386E" w:rsidRDefault="00FE4F3C" w:rsidP="00FE4F3C">
      <w:pPr>
        <w:pStyle w:val="TH"/>
      </w:pPr>
      <w:r w:rsidRPr="001D386E">
        <w:t xml:space="preserve">Table 6.2.4-13: </w:t>
      </w:r>
      <w:r>
        <w:t>Void</w:t>
      </w:r>
    </w:p>
    <w:p w14:paraId="1B1DB7C0" w14:textId="77777777" w:rsidR="00FE4F3C" w:rsidRPr="001D386E" w:rsidRDefault="00FE4F3C" w:rsidP="00FE4F3C">
      <w:pPr>
        <w:pStyle w:val="TH"/>
      </w:pPr>
      <w:r w:rsidRPr="001D386E">
        <w:t xml:space="preserve">Table 6.2.4-14: </w:t>
      </w:r>
      <w:r>
        <w:t>Void</w:t>
      </w:r>
    </w:p>
    <w:p w14:paraId="5E1F0229" w14:textId="77777777" w:rsidR="00FE4F3C" w:rsidRPr="001D386E" w:rsidRDefault="00FE4F3C" w:rsidP="00FE4F3C">
      <w:pPr>
        <w:pStyle w:val="TH"/>
      </w:pPr>
      <w:r w:rsidRPr="001D386E">
        <w:t xml:space="preserve">Table 6.2.4-15: </w:t>
      </w:r>
      <w:r>
        <w:t>Void</w:t>
      </w:r>
    </w:p>
    <w:p w14:paraId="66A2CEAF" w14:textId="77777777" w:rsidR="00FE4F3C" w:rsidRPr="001D386E" w:rsidRDefault="00FE4F3C" w:rsidP="00FE4F3C">
      <w:pPr>
        <w:pStyle w:val="TH"/>
      </w:pPr>
      <w:r w:rsidRPr="001D386E">
        <w:t xml:space="preserve">Table 6.2.4-16: </w:t>
      </w:r>
      <w:r>
        <w:t>Void</w:t>
      </w:r>
    </w:p>
    <w:p w14:paraId="0EE01014" w14:textId="77777777" w:rsidR="00FE4F3C" w:rsidRPr="00217C95" w:rsidRDefault="00FE4F3C" w:rsidP="00FE4F3C">
      <w:pPr>
        <w:pStyle w:val="TH"/>
      </w:pPr>
      <w:r w:rsidRPr="001D386E">
        <w:t xml:space="preserve">Table 6.2.4-17: </w:t>
      </w:r>
      <w:r>
        <w:t>Void</w:t>
      </w:r>
    </w:p>
    <w:p w14:paraId="44D59673" w14:textId="77777777" w:rsidR="00FE4F3C" w:rsidRPr="00217C95" w:rsidRDefault="00FE4F3C" w:rsidP="00FE4F3C">
      <w:pPr>
        <w:pStyle w:val="TH"/>
      </w:pPr>
      <w:r w:rsidRPr="001D386E">
        <w:t>Table 6.2.4-1</w:t>
      </w:r>
      <w:r w:rsidRPr="001D386E">
        <w:rPr>
          <w:rFonts w:hint="eastAsia"/>
        </w:rPr>
        <w:t>8</w:t>
      </w:r>
      <w:r w:rsidRPr="001D386E">
        <w:t xml:space="preserve">: </w:t>
      </w:r>
      <w:r>
        <w:t>Void</w:t>
      </w:r>
    </w:p>
    <w:p w14:paraId="50F982AF" w14:textId="77777777" w:rsidR="00FE4F3C" w:rsidRPr="001D386E" w:rsidRDefault="00FE4F3C" w:rsidP="00FE4F3C">
      <w:pPr>
        <w:pStyle w:val="TH"/>
      </w:pPr>
      <w:r w:rsidRPr="001D386E">
        <w:t>Table 6.2.4-1</w:t>
      </w:r>
      <w:r w:rsidRPr="001D386E">
        <w:rPr>
          <w:rFonts w:hint="eastAsia"/>
        </w:rPr>
        <w:t>8</w:t>
      </w:r>
      <w:r w:rsidRPr="001D386E">
        <w:t xml:space="preserve">E: </w:t>
      </w:r>
      <w:r>
        <w:t>Void</w:t>
      </w:r>
    </w:p>
    <w:p w14:paraId="0F17434D" w14:textId="77777777" w:rsidR="00FE4F3C" w:rsidRPr="001D386E" w:rsidRDefault="00FE4F3C" w:rsidP="00FE4F3C">
      <w:pPr>
        <w:pStyle w:val="TH"/>
      </w:pPr>
      <w:r w:rsidRPr="001D386E">
        <w:t>Table 6.2.4-1</w:t>
      </w:r>
      <w:r w:rsidRPr="001D386E">
        <w:rPr>
          <w:rFonts w:hint="eastAsia"/>
        </w:rPr>
        <w:t>9</w:t>
      </w:r>
      <w:r w:rsidRPr="001D386E">
        <w:t xml:space="preserve">: </w:t>
      </w:r>
      <w:r>
        <w:t>Void</w:t>
      </w:r>
    </w:p>
    <w:p w14:paraId="0A7D9EA4" w14:textId="77777777" w:rsidR="00FE4F3C" w:rsidRPr="00217C95" w:rsidRDefault="00FE4F3C" w:rsidP="00FE4F3C">
      <w:pPr>
        <w:pStyle w:val="TH"/>
      </w:pPr>
      <w:r w:rsidRPr="001D386E">
        <w:t>Table 6.2.4-</w:t>
      </w:r>
      <w:r w:rsidRPr="001D386E">
        <w:rPr>
          <w:rFonts w:hint="eastAsia"/>
        </w:rPr>
        <w:t>20</w:t>
      </w:r>
      <w:r w:rsidRPr="001D386E">
        <w:t xml:space="preserve">: </w:t>
      </w:r>
      <w:r>
        <w:t>Void</w:t>
      </w:r>
    </w:p>
    <w:p w14:paraId="103BBFDD" w14:textId="77777777" w:rsidR="00FE4F3C" w:rsidRPr="00217C95" w:rsidRDefault="00FE4F3C" w:rsidP="00FE4F3C">
      <w:pPr>
        <w:pStyle w:val="TH"/>
      </w:pPr>
      <w:r w:rsidRPr="001D386E">
        <w:t>Table 6.2.4-</w:t>
      </w:r>
      <w:r w:rsidRPr="001D386E">
        <w:rPr>
          <w:rFonts w:hint="eastAsia"/>
        </w:rPr>
        <w:t>2</w:t>
      </w:r>
      <w:r w:rsidRPr="001D386E">
        <w:t xml:space="preserve">1: </w:t>
      </w:r>
      <w:r>
        <w:t>Void</w:t>
      </w:r>
    </w:p>
    <w:p w14:paraId="5F3C434C" w14:textId="77777777" w:rsidR="00FE4F3C" w:rsidRPr="00217C95" w:rsidRDefault="00FE4F3C" w:rsidP="00FE4F3C">
      <w:pPr>
        <w:pStyle w:val="TH"/>
      </w:pPr>
      <w:r w:rsidRPr="001D386E">
        <w:t xml:space="preserve">Table </w:t>
      </w:r>
      <w:r w:rsidRPr="001D386E">
        <w:rPr>
          <w:rFonts w:cs="Arial"/>
        </w:rPr>
        <w:t>6.2.4-22:</w:t>
      </w:r>
      <w:r w:rsidRPr="001D386E">
        <w:t xml:space="preserve"> </w:t>
      </w:r>
      <w:r>
        <w:t>Void</w:t>
      </w:r>
    </w:p>
    <w:p w14:paraId="25EE956D" w14:textId="77777777" w:rsidR="00FE4F3C" w:rsidRPr="001D386E" w:rsidRDefault="00FE4F3C" w:rsidP="00FE4F3C">
      <w:pPr>
        <w:pStyle w:val="TH"/>
      </w:pPr>
      <w:r w:rsidRPr="001D386E">
        <w:t>Table 6.2.4-</w:t>
      </w:r>
      <w:r w:rsidRPr="001D386E">
        <w:rPr>
          <w:rFonts w:hint="eastAsia"/>
        </w:rPr>
        <w:t>2</w:t>
      </w:r>
      <w:r w:rsidRPr="001D386E">
        <w:t xml:space="preserve">3: </w:t>
      </w:r>
      <w:r>
        <w:t>Void</w:t>
      </w:r>
    </w:p>
    <w:p w14:paraId="4CE72FC4" w14:textId="77777777" w:rsidR="00FE4F3C" w:rsidRPr="001D386E" w:rsidRDefault="00FE4F3C" w:rsidP="00FE4F3C">
      <w:pPr>
        <w:pStyle w:val="TH"/>
      </w:pPr>
      <w:r w:rsidRPr="001D386E">
        <w:t>Table 6.2.4-</w:t>
      </w:r>
      <w:r w:rsidRPr="001D386E">
        <w:rPr>
          <w:rFonts w:hint="eastAsia"/>
        </w:rPr>
        <w:t>2</w:t>
      </w:r>
      <w:r w:rsidRPr="001D386E">
        <w:t xml:space="preserve">4: </w:t>
      </w:r>
      <w:r>
        <w:t>Void</w:t>
      </w:r>
    </w:p>
    <w:p w14:paraId="5C2062BE" w14:textId="77777777" w:rsidR="00FE4F3C" w:rsidRPr="001D386E" w:rsidRDefault="00FE4F3C" w:rsidP="00FE4F3C">
      <w:pPr>
        <w:pStyle w:val="TH"/>
      </w:pPr>
      <w:r w:rsidRPr="001D386E">
        <w:t>Table 6.2.4-</w:t>
      </w:r>
      <w:r w:rsidRPr="001D386E">
        <w:rPr>
          <w:rFonts w:hint="eastAsia"/>
        </w:rPr>
        <w:t>2</w:t>
      </w:r>
      <w:r w:rsidRPr="001D386E">
        <w:t xml:space="preserve">5: </w:t>
      </w:r>
      <w:r>
        <w:t>Void</w:t>
      </w:r>
    </w:p>
    <w:p w14:paraId="61790C7B" w14:textId="77777777" w:rsidR="00FE4F3C" w:rsidRPr="00217C95" w:rsidRDefault="00FE4F3C" w:rsidP="00FE4F3C">
      <w:pPr>
        <w:pStyle w:val="TH"/>
      </w:pPr>
      <w:r w:rsidRPr="001D386E">
        <w:t>Table 6.2.4-</w:t>
      </w:r>
      <w:r w:rsidRPr="001D386E">
        <w:rPr>
          <w:rFonts w:hint="eastAsia"/>
        </w:rPr>
        <w:t>2</w:t>
      </w:r>
      <w:r w:rsidRPr="001D386E">
        <w:t xml:space="preserve">6: </w:t>
      </w:r>
      <w:r>
        <w:t>Void</w:t>
      </w:r>
    </w:p>
    <w:p w14:paraId="7BE0B561" w14:textId="77777777" w:rsidR="00FE4F3C" w:rsidRPr="001D386E" w:rsidRDefault="00FE4F3C" w:rsidP="00FE4F3C">
      <w:pPr>
        <w:pStyle w:val="TH"/>
        <w:rPr>
          <w:lang w:val="en-US"/>
        </w:rPr>
      </w:pPr>
      <w:r w:rsidRPr="001D386E">
        <w:rPr>
          <w:lang w:val="en-US"/>
        </w:rPr>
        <w:t xml:space="preserve">Table 6.2.4-27: </w:t>
      </w:r>
      <w:r>
        <w:t>Void</w:t>
      </w:r>
    </w:p>
    <w:p w14:paraId="769B3D40" w14:textId="77777777" w:rsidR="00FE4F3C" w:rsidRPr="001D386E" w:rsidRDefault="00FE4F3C" w:rsidP="00FE4F3C">
      <w:pPr>
        <w:pStyle w:val="TH"/>
        <w:rPr>
          <w:lang w:eastAsia="ja-JP"/>
        </w:rPr>
      </w:pPr>
      <w:r w:rsidRPr="001D386E">
        <w:t>Table 6.2.4-</w:t>
      </w:r>
      <w:r w:rsidRPr="001D386E">
        <w:rPr>
          <w:rFonts w:hint="eastAsia"/>
          <w:lang w:eastAsia="ja-JP"/>
        </w:rPr>
        <w:t>28</w:t>
      </w:r>
      <w:r w:rsidRPr="001D386E">
        <w:t xml:space="preserve">: </w:t>
      </w:r>
      <w:r>
        <w:t>Void</w:t>
      </w:r>
    </w:p>
    <w:p w14:paraId="3C89B98F" w14:textId="77777777" w:rsidR="00FE4F3C" w:rsidRPr="00217C95" w:rsidRDefault="00FE4F3C" w:rsidP="00FE4F3C">
      <w:pPr>
        <w:pStyle w:val="TH"/>
      </w:pPr>
      <w:r w:rsidRPr="001D386E">
        <w:t>Table 6.2.4-</w:t>
      </w:r>
      <w:r w:rsidRPr="001D386E">
        <w:rPr>
          <w:rFonts w:hint="eastAsia"/>
          <w:lang w:eastAsia="ja-JP"/>
        </w:rPr>
        <w:t>29</w:t>
      </w:r>
      <w:r w:rsidRPr="001D386E">
        <w:t xml:space="preserve">: </w:t>
      </w:r>
      <w:r>
        <w:t>Void</w:t>
      </w:r>
    </w:p>
    <w:p w14:paraId="0AA07FCA" w14:textId="77777777" w:rsidR="00FE4F3C" w:rsidRPr="001D386E" w:rsidRDefault="00FE4F3C" w:rsidP="00FE4F3C">
      <w:pPr>
        <w:pStyle w:val="TH"/>
      </w:pPr>
      <w:r w:rsidRPr="001D386E">
        <w:t xml:space="preserve">Table 6.2.4-30a: </w:t>
      </w:r>
      <w:r>
        <w:t>Void</w:t>
      </w:r>
    </w:p>
    <w:p w14:paraId="4A531DE2" w14:textId="77777777" w:rsidR="00FE4F3C" w:rsidRPr="00217C95" w:rsidRDefault="00FE4F3C" w:rsidP="00FE4F3C">
      <w:pPr>
        <w:pStyle w:val="TH"/>
      </w:pPr>
      <w:r w:rsidRPr="001D386E">
        <w:t xml:space="preserve">Table 6.2.4-30b: </w:t>
      </w:r>
      <w:r>
        <w:t>Void</w:t>
      </w:r>
    </w:p>
    <w:p w14:paraId="71AE3519" w14:textId="77777777" w:rsidR="00FE4F3C" w:rsidRPr="001D386E" w:rsidRDefault="00FE4F3C" w:rsidP="00FE4F3C">
      <w:pPr>
        <w:pStyle w:val="TH"/>
      </w:pPr>
      <w:r w:rsidRPr="001D386E">
        <w:t xml:space="preserve">Table 6.2.4-31: </w:t>
      </w:r>
      <w:r>
        <w:t>Void</w:t>
      </w:r>
    </w:p>
    <w:p w14:paraId="433803A8" w14:textId="77777777" w:rsidR="00FE4F3C" w:rsidRPr="001D386E" w:rsidRDefault="00FE4F3C" w:rsidP="00FE4F3C">
      <w:pPr>
        <w:pStyle w:val="TH"/>
      </w:pPr>
      <w:r w:rsidRPr="001D386E">
        <w:t xml:space="preserve">Table 6.2.4-32: </w:t>
      </w:r>
      <w:r>
        <w:t>Void</w:t>
      </w:r>
    </w:p>
    <w:p w14:paraId="56F11C5F" w14:textId="77777777" w:rsidR="00FE4F3C" w:rsidRDefault="00FE4F3C" w:rsidP="00FE4F3C">
      <w:pPr>
        <w:pStyle w:val="TH"/>
      </w:pPr>
      <w:r w:rsidRPr="001D386E">
        <w:t>Table 6.2.4-32</w:t>
      </w:r>
      <w:r>
        <w:t>a</w:t>
      </w:r>
      <w:r w:rsidRPr="001D386E">
        <w:t xml:space="preserve">: </w:t>
      </w:r>
      <w:r>
        <w:t>Void</w:t>
      </w:r>
    </w:p>
    <w:p w14:paraId="7ADA4844" w14:textId="77777777" w:rsidR="00FE4F3C" w:rsidRPr="001D386E" w:rsidRDefault="00FE4F3C" w:rsidP="00FE4F3C">
      <w:pPr>
        <w:pStyle w:val="TH"/>
      </w:pPr>
      <w:r w:rsidRPr="001D386E">
        <w:t xml:space="preserve">Table 6.2.4-32b: </w:t>
      </w:r>
      <w:r>
        <w:t>Void</w:t>
      </w:r>
    </w:p>
    <w:p w14:paraId="23135E27" w14:textId="77777777" w:rsidR="00FE4F3C" w:rsidRPr="001D386E" w:rsidRDefault="00FE4F3C" w:rsidP="00FE4F3C">
      <w:pPr>
        <w:pStyle w:val="TH"/>
        <w:rPr>
          <w:lang w:val="en-US"/>
        </w:rPr>
      </w:pPr>
      <w:r w:rsidRPr="001D386E">
        <w:rPr>
          <w:lang w:val="en-US"/>
        </w:rPr>
        <w:t xml:space="preserve">Table 6.2.4-33: </w:t>
      </w:r>
      <w:r>
        <w:t>Void</w:t>
      </w:r>
    </w:p>
    <w:p w14:paraId="390FC4FA" w14:textId="77777777" w:rsidR="00FE4F3C" w:rsidRDefault="00FE4F3C" w:rsidP="00FE4F3C">
      <w:pPr>
        <w:pStyle w:val="TH"/>
      </w:pPr>
      <w:r w:rsidRPr="001D386E">
        <w:lastRenderedPageBreak/>
        <w:t xml:space="preserve">Table </w:t>
      </w:r>
      <w:r w:rsidRPr="001D386E">
        <w:rPr>
          <w:rFonts w:hint="eastAsia"/>
          <w:lang w:eastAsia="zh-CN"/>
        </w:rPr>
        <w:t>6.2.4-34</w:t>
      </w:r>
      <w:r w:rsidRPr="001D386E">
        <w:t xml:space="preserve">: </w:t>
      </w:r>
      <w:r>
        <w:t>Void</w:t>
      </w:r>
    </w:p>
    <w:p w14:paraId="2D047740" w14:textId="77777777" w:rsidR="00FE4F3C" w:rsidRPr="001D386E" w:rsidRDefault="00FE4F3C" w:rsidP="00FE4F3C">
      <w:pPr>
        <w:pStyle w:val="TH"/>
      </w:pPr>
      <w:r w:rsidRPr="001D386E">
        <w:t>Table 6.2.4-3</w:t>
      </w:r>
      <w:r>
        <w:t>4a</w:t>
      </w:r>
      <w:r w:rsidRPr="001D386E">
        <w:t xml:space="preserve">: </w:t>
      </w:r>
      <w:r w:rsidR="00DB6FEF" w:rsidRPr="001D386E">
        <w:t>A-MPR for "NS_</w:t>
      </w:r>
      <w:r w:rsidR="00DB6FEF">
        <w:t>56</w:t>
      </w:r>
      <w:r w:rsidR="00DB6FEF"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
      <w:tr w:rsidR="00DB6FEF" w:rsidRPr="001D386E" w14:paraId="302C7023" w14:textId="77777777" w:rsidTr="0072664E">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F9038" w14:textId="77777777" w:rsidR="00DB6FEF" w:rsidRPr="001D386E" w:rsidRDefault="00DB6FEF" w:rsidP="00211C51">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DB6FEF" w:rsidRPr="001D386E" w14:paraId="1A1AB7A1" w14:textId="77777777" w:rsidTr="0072664E">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3D6C69B" w14:textId="77777777" w:rsidR="00DB6FEF" w:rsidRPr="001D386E" w:rsidRDefault="00DB6FEF" w:rsidP="00211C51">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518E049F" w14:textId="77777777" w:rsidR="00DB6FEF" w:rsidRPr="001D386E" w:rsidRDefault="00DB6FEF" w:rsidP="00211C5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0541935" w14:textId="77777777" w:rsidR="00DB6FEF" w:rsidRPr="001D386E" w:rsidRDefault="00DB6FEF" w:rsidP="00211C51">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57F11A" w14:textId="77777777" w:rsidR="00DB6FEF" w:rsidRPr="001D386E" w:rsidRDefault="00DB6FEF" w:rsidP="00211C51">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59C94D08" w14:textId="77777777" w:rsidR="00DB6FEF" w:rsidRPr="001D386E" w:rsidRDefault="00DB6FEF" w:rsidP="00211C51">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A9D1CE7"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86A7A19"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47DAE30E" w14:textId="77777777" w:rsidR="00DB6FEF" w:rsidRPr="001D386E" w:rsidRDefault="00DB6FEF" w:rsidP="00211C51">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33455EFD" w14:textId="77777777" w:rsidR="00DB6FEF" w:rsidRPr="001D386E" w:rsidRDefault="00DB6FEF" w:rsidP="00211C51">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759CDA8" w14:textId="77777777" w:rsidR="00DB6FEF" w:rsidRPr="001D386E" w:rsidRDefault="00DB6FEF" w:rsidP="00211C51">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B334CEC" w14:textId="77777777" w:rsidR="00DB6FEF" w:rsidRPr="001D386E" w:rsidRDefault="00DB6FEF" w:rsidP="00211C51">
            <w:pPr>
              <w:pStyle w:val="TAH"/>
              <w:rPr>
                <w:rFonts w:cs="Arial"/>
                <w:szCs w:val="18"/>
                <w:lang w:val="en-US"/>
              </w:rPr>
            </w:pPr>
            <w:r>
              <w:rPr>
                <w:rFonts w:cs="Arial"/>
                <w:szCs w:val="18"/>
                <w:lang w:val="en-US"/>
              </w:rPr>
              <w:t>Region G</w:t>
            </w:r>
          </w:p>
        </w:tc>
      </w:tr>
      <w:tr w:rsidR="00DB6FEF" w:rsidRPr="001D386E" w14:paraId="75376541" w14:textId="77777777" w:rsidTr="0072664E">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0E035051" w14:textId="77777777" w:rsidR="00DB6FEF" w:rsidRPr="001D386E" w:rsidRDefault="00DB6FEF" w:rsidP="00211C51">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302CE913" w14:textId="77777777" w:rsidR="00DB6FEF" w:rsidRPr="001D386E" w:rsidRDefault="00DB6FEF" w:rsidP="00211C51">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F659D7" w14:textId="77777777" w:rsidR="00DB6FEF" w:rsidRPr="001D386E" w:rsidRDefault="00DB6FEF" w:rsidP="00211C5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16214"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F7C4BFE"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E7C27FD" w14:textId="77777777" w:rsidR="00DB6FEF" w:rsidRPr="001D386E" w:rsidRDefault="00DB6FEF" w:rsidP="00211C51">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C16F126"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2E094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26FE21"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EEFEBD7" w14:textId="77777777" w:rsidR="00DB6FEF" w:rsidRPr="001D386E" w:rsidRDefault="00DB6FEF" w:rsidP="00211C51">
            <w:pPr>
              <w:pStyle w:val="TAC"/>
              <w:rPr>
                <w:lang w:val="en-US"/>
              </w:rPr>
            </w:pPr>
            <w:r>
              <w:rPr>
                <w:szCs w:val="18"/>
                <w:lang w:val="en-US"/>
              </w:rPr>
              <w:t>N/A</w:t>
            </w:r>
          </w:p>
        </w:tc>
      </w:tr>
      <w:tr w:rsidR="00DB6FEF" w:rsidRPr="001D386E" w14:paraId="3BC807CA" w14:textId="77777777" w:rsidTr="0072664E">
        <w:trPr>
          <w:trHeight w:val="300"/>
          <w:jc w:val="center"/>
        </w:trPr>
        <w:tc>
          <w:tcPr>
            <w:tcW w:w="1116" w:type="dxa"/>
            <w:vMerge/>
            <w:tcBorders>
              <w:left w:val="single" w:sz="4" w:space="0" w:color="auto"/>
              <w:right w:val="single" w:sz="4" w:space="0" w:color="auto"/>
            </w:tcBorders>
            <w:vAlign w:val="center"/>
            <w:hideMark/>
          </w:tcPr>
          <w:p w14:paraId="693459C2" w14:textId="77777777" w:rsidR="00DB6FEF" w:rsidRPr="001D386E" w:rsidRDefault="00DB6FEF" w:rsidP="00211C51">
            <w:pPr>
              <w:pStyle w:val="TAC"/>
              <w:rPr>
                <w:lang w:val="en-US"/>
              </w:rPr>
            </w:pPr>
          </w:p>
        </w:tc>
        <w:tc>
          <w:tcPr>
            <w:tcW w:w="1077" w:type="dxa"/>
            <w:vMerge/>
            <w:tcBorders>
              <w:left w:val="nil"/>
              <w:right w:val="single" w:sz="4" w:space="0" w:color="auto"/>
            </w:tcBorders>
            <w:shd w:val="clear" w:color="auto" w:fill="auto"/>
            <w:vAlign w:val="center"/>
          </w:tcPr>
          <w:p w14:paraId="18645E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7A606F" w14:textId="77777777" w:rsidR="00DB6FEF" w:rsidRPr="001D386E" w:rsidRDefault="00DB6FEF" w:rsidP="00211C5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3AD2787D"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765180C" w14:textId="77777777" w:rsidR="00DB6FEF" w:rsidRPr="001D386E" w:rsidRDefault="00DB6FEF" w:rsidP="00211C51">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C584686" w14:textId="77777777" w:rsidR="00DB6FEF" w:rsidRPr="001D386E" w:rsidRDefault="00DB6FEF" w:rsidP="00211C51">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1964511"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E4747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354EA87"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B5E2BB" w14:textId="77777777" w:rsidR="00DB6FEF" w:rsidRPr="001D386E" w:rsidRDefault="00DB6FEF" w:rsidP="00211C51">
            <w:pPr>
              <w:pStyle w:val="TAC"/>
              <w:rPr>
                <w:lang w:val="en-US"/>
              </w:rPr>
            </w:pPr>
            <w:r>
              <w:rPr>
                <w:szCs w:val="18"/>
                <w:lang w:val="en-US"/>
              </w:rPr>
              <w:t>N/A</w:t>
            </w:r>
          </w:p>
        </w:tc>
      </w:tr>
      <w:tr w:rsidR="00DB6FEF" w:rsidRPr="001D386E" w14:paraId="0E06AA3D" w14:textId="77777777" w:rsidTr="0072664E">
        <w:trPr>
          <w:trHeight w:val="54"/>
          <w:jc w:val="center"/>
        </w:trPr>
        <w:tc>
          <w:tcPr>
            <w:tcW w:w="1116" w:type="dxa"/>
            <w:vMerge/>
            <w:tcBorders>
              <w:left w:val="single" w:sz="4" w:space="0" w:color="auto"/>
              <w:right w:val="single" w:sz="4" w:space="0" w:color="auto"/>
            </w:tcBorders>
            <w:vAlign w:val="center"/>
            <w:hideMark/>
          </w:tcPr>
          <w:p w14:paraId="03DF9180" w14:textId="77777777" w:rsidR="00DB6FEF" w:rsidRPr="001D386E" w:rsidRDefault="00DB6FEF" w:rsidP="00211C51">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32DD890F"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7DFC8B5"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F23B3CD" w14:textId="77777777" w:rsidR="00DB6FEF" w:rsidRPr="001D386E" w:rsidRDefault="00DB6FEF" w:rsidP="00211C51">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7B5969C" w14:textId="77777777" w:rsidR="00DB6FEF" w:rsidRPr="001D386E" w:rsidRDefault="00DB6FEF" w:rsidP="00211C51">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C5FE865" w14:textId="77777777" w:rsidR="00DB6FEF" w:rsidRPr="001D386E" w:rsidRDefault="00DB6FEF" w:rsidP="00211C51">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66318C5"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A329B"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C343382"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A8DBD7" w14:textId="77777777" w:rsidR="00DB6FEF" w:rsidRPr="001D386E" w:rsidRDefault="00DB6FEF" w:rsidP="00211C51">
            <w:pPr>
              <w:pStyle w:val="TAC"/>
              <w:rPr>
                <w:lang w:val="en-US"/>
              </w:rPr>
            </w:pPr>
            <w:r>
              <w:rPr>
                <w:szCs w:val="18"/>
                <w:lang w:val="en-US"/>
              </w:rPr>
              <w:t>N/A</w:t>
            </w:r>
          </w:p>
        </w:tc>
      </w:tr>
      <w:tr w:rsidR="00DB6FEF" w:rsidRPr="001D386E" w14:paraId="3BA76406" w14:textId="77777777" w:rsidTr="0072664E">
        <w:trPr>
          <w:trHeight w:val="54"/>
          <w:jc w:val="center"/>
        </w:trPr>
        <w:tc>
          <w:tcPr>
            <w:tcW w:w="1116" w:type="dxa"/>
            <w:vMerge/>
            <w:tcBorders>
              <w:left w:val="single" w:sz="4" w:space="0" w:color="auto"/>
              <w:right w:val="single" w:sz="4" w:space="0" w:color="auto"/>
            </w:tcBorders>
            <w:vAlign w:val="center"/>
          </w:tcPr>
          <w:p w14:paraId="30BDA58D"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684DF52" w14:textId="77777777" w:rsidR="00DB6FEF" w:rsidRPr="001D386E" w:rsidRDefault="00DB6FEF" w:rsidP="00211C51">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2784978" w14:textId="77777777" w:rsidR="00DB6FEF" w:rsidRDefault="00DB6FEF" w:rsidP="00211C51">
            <w:pPr>
              <w:pStyle w:val="TAC"/>
              <w:rPr>
                <w:lang w:val="en-US"/>
              </w:rPr>
            </w:pPr>
            <w:r>
              <w:rPr>
                <w:lang w:val="en-US"/>
              </w:rPr>
              <w:t>No A-MPR needed</w:t>
            </w:r>
          </w:p>
        </w:tc>
      </w:tr>
      <w:tr w:rsidR="00DB6FEF" w:rsidRPr="001D386E" w14:paraId="67237B8D" w14:textId="77777777" w:rsidTr="0072664E">
        <w:trPr>
          <w:trHeight w:val="54"/>
          <w:jc w:val="center"/>
        </w:trPr>
        <w:tc>
          <w:tcPr>
            <w:tcW w:w="1116" w:type="dxa"/>
            <w:vMerge/>
            <w:tcBorders>
              <w:left w:val="single" w:sz="4" w:space="0" w:color="auto"/>
              <w:right w:val="single" w:sz="4" w:space="0" w:color="auto"/>
            </w:tcBorders>
            <w:vAlign w:val="center"/>
          </w:tcPr>
          <w:p w14:paraId="1FB51572"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047309" w14:textId="77777777" w:rsidR="00DB6FEF" w:rsidRPr="001D386E" w:rsidRDefault="00DB6FEF" w:rsidP="00211C51">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22BDD1B9" w14:textId="77777777" w:rsidR="00DB6FEF" w:rsidRDefault="00DB6FEF" w:rsidP="00211C51">
            <w:pPr>
              <w:pStyle w:val="TAC"/>
              <w:rPr>
                <w:lang w:val="en-US"/>
              </w:rPr>
            </w:pPr>
          </w:p>
        </w:tc>
      </w:tr>
      <w:tr w:rsidR="00DB6FEF" w:rsidRPr="001D386E" w14:paraId="39C1149C" w14:textId="77777777" w:rsidTr="0072664E">
        <w:trPr>
          <w:trHeight w:val="54"/>
          <w:jc w:val="center"/>
        </w:trPr>
        <w:tc>
          <w:tcPr>
            <w:tcW w:w="1116" w:type="dxa"/>
            <w:vMerge/>
            <w:tcBorders>
              <w:left w:val="single" w:sz="4" w:space="0" w:color="auto"/>
              <w:bottom w:val="single" w:sz="4" w:space="0" w:color="auto"/>
              <w:right w:val="single" w:sz="4" w:space="0" w:color="auto"/>
            </w:tcBorders>
            <w:vAlign w:val="center"/>
          </w:tcPr>
          <w:p w14:paraId="5747B14B"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4695CF7" w14:textId="77777777" w:rsidR="00DB6FEF" w:rsidRPr="001D386E" w:rsidRDefault="00DB6FEF" w:rsidP="00211C51">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09205DF4" w14:textId="77777777" w:rsidR="00DB6FEF" w:rsidRDefault="00DB6FEF" w:rsidP="00211C51">
            <w:pPr>
              <w:pStyle w:val="TAC"/>
              <w:rPr>
                <w:lang w:val="en-US"/>
              </w:rPr>
            </w:pPr>
          </w:p>
        </w:tc>
      </w:tr>
      <w:tr w:rsidR="006771C1" w:rsidRPr="001D386E" w14:paraId="7EDEFDFB" w14:textId="77777777" w:rsidTr="00BF66FD">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F407CA3" w14:textId="77777777" w:rsidR="006771C1" w:rsidRPr="001D386E" w:rsidRDefault="006771C1" w:rsidP="006771C1">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27FA5C7F" w14:textId="77777777" w:rsidR="006771C1" w:rsidRPr="001D386E" w:rsidRDefault="006771C1" w:rsidP="006771C1">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4ABB4176" w14:textId="77777777" w:rsidR="006771C1" w:rsidRPr="001D386E" w:rsidRDefault="006771C1" w:rsidP="006771C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CCB3718" w14:textId="77777777" w:rsidR="006771C1" w:rsidRPr="001D386E" w:rsidRDefault="006771C1" w:rsidP="006771C1">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vAlign w:val="center"/>
          </w:tcPr>
          <w:p w14:paraId="3CDAA582" w14:textId="6BB7B117" w:rsidR="006771C1" w:rsidRPr="001D386E" w:rsidRDefault="006771C1" w:rsidP="006771C1">
            <w:pPr>
              <w:pStyle w:val="TAC"/>
              <w:rPr>
                <w:lang w:val="en-US"/>
              </w:rPr>
            </w:pPr>
            <w:ins w:id="48" w:author="Huawei" w:date="2022-07-22T14:50:00Z">
              <w:r>
                <w:rPr>
                  <w:rFonts w:cs="Arial"/>
                  <w:lang w:val="en-US"/>
                </w:rPr>
                <w:t>≤ 5</w:t>
              </w:r>
            </w:ins>
          </w:p>
        </w:tc>
        <w:tc>
          <w:tcPr>
            <w:tcW w:w="450" w:type="dxa"/>
            <w:tcBorders>
              <w:top w:val="single" w:sz="4" w:space="0" w:color="auto"/>
              <w:left w:val="nil"/>
              <w:bottom w:val="single" w:sz="4" w:space="0" w:color="auto"/>
              <w:right w:val="single" w:sz="4" w:space="0" w:color="auto"/>
            </w:tcBorders>
            <w:vAlign w:val="center"/>
          </w:tcPr>
          <w:p w14:paraId="6B0D446B" w14:textId="1ED51ACF" w:rsidR="006771C1" w:rsidRPr="001D386E" w:rsidRDefault="006771C1" w:rsidP="006771C1">
            <w:pPr>
              <w:pStyle w:val="TAC"/>
              <w:rPr>
                <w:lang w:val="en-US"/>
              </w:rPr>
            </w:pPr>
            <w:del w:id="49" w:author="Huawei" w:date="2022-07-22T14:50:00Z">
              <w:r>
                <w:rPr>
                  <w:rFonts w:cs="Arial"/>
                  <w:lang w:val="en-US"/>
                </w:rPr>
                <w:delText xml:space="preserve">≤ </w:delText>
              </w:r>
            </w:del>
            <w:ins w:id="50"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
          <w:p w14:paraId="7706BF9E" w14:textId="77777777" w:rsidR="006771C1" w:rsidRPr="001D386E" w:rsidRDefault="006771C1" w:rsidP="006771C1">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vAlign w:val="center"/>
          </w:tcPr>
          <w:p w14:paraId="58F20F40" w14:textId="07F58085" w:rsidR="006771C1" w:rsidRPr="001D386E" w:rsidRDefault="006771C1" w:rsidP="006771C1">
            <w:pPr>
              <w:pStyle w:val="TAC"/>
              <w:rPr>
                <w:lang w:val="en-US"/>
              </w:rPr>
            </w:pPr>
            <w:del w:id="51" w:author="Huawei" w:date="2022-07-22T14:48:00Z">
              <w:r>
                <w:rPr>
                  <w:rFonts w:ascii="Calibri" w:hAnsi="Calibri" w:cs="Calibri"/>
                  <w:color w:val="000000"/>
                  <w:sz w:val="22"/>
                  <w:szCs w:val="22"/>
                  <w:lang w:val="fi-FI" w:eastAsia="fi-FI"/>
                </w:rPr>
                <w:delText xml:space="preserve">≥ </w:delText>
              </w:r>
            </w:del>
            <w:r>
              <w:rPr>
                <w:rFonts w:cs="Arial"/>
                <w:color w:val="000000"/>
                <w:szCs w:val="18"/>
                <w:lang w:val="fi-FI" w:eastAsia="fi-FI"/>
              </w:rPr>
              <w:t>35</w:t>
            </w:r>
            <w:ins w:id="52"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vAlign w:val="center"/>
          </w:tcPr>
          <w:p w14:paraId="593FF805" w14:textId="501E5889" w:rsidR="006771C1" w:rsidRPr="001D386E" w:rsidRDefault="006771C1" w:rsidP="006771C1">
            <w:pPr>
              <w:pStyle w:val="TAC"/>
              <w:rPr>
                <w:lang w:val="en-US"/>
              </w:rPr>
            </w:pPr>
            <w:del w:id="53" w:author="Huawei" w:date="2022-07-22T14:48:00Z">
              <w:r>
                <w:rPr>
                  <w:rFonts w:ascii="Calibri" w:hAnsi="Calibri" w:cs="Calibri"/>
                  <w:color w:val="000000"/>
                  <w:szCs w:val="18"/>
                  <w:lang w:val="fi-FI" w:eastAsia="fi-FI"/>
                </w:rPr>
                <w:delText xml:space="preserve">≥ </w:delText>
              </w:r>
            </w:del>
            <w:r>
              <w:rPr>
                <w:rFonts w:cs="Arial"/>
                <w:color w:val="000000"/>
                <w:szCs w:val="18"/>
                <w:lang w:val="fi-FI" w:eastAsia="fi-FI"/>
              </w:rPr>
              <w:t>35</w:t>
            </w:r>
            <w:ins w:id="54"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61AB5A1" w14:textId="77777777" w:rsidR="006771C1" w:rsidRPr="001D386E" w:rsidRDefault="006771C1" w:rsidP="006771C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9B6A4D9" w14:textId="77777777" w:rsidR="006771C1" w:rsidRPr="001D386E" w:rsidRDefault="006771C1" w:rsidP="006771C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r>
      <w:tr w:rsidR="006771C1" w:rsidRPr="001D386E" w14:paraId="529D0051" w14:textId="77777777" w:rsidTr="00BF66FD">
        <w:trPr>
          <w:trHeight w:val="300"/>
          <w:jc w:val="center"/>
        </w:trPr>
        <w:tc>
          <w:tcPr>
            <w:tcW w:w="1116" w:type="dxa"/>
            <w:vMerge/>
            <w:tcBorders>
              <w:left w:val="single" w:sz="4" w:space="0" w:color="auto"/>
              <w:right w:val="single" w:sz="4" w:space="0" w:color="auto"/>
            </w:tcBorders>
            <w:vAlign w:val="center"/>
            <w:hideMark/>
          </w:tcPr>
          <w:p w14:paraId="4BC28EA1" w14:textId="77777777" w:rsidR="006771C1" w:rsidRPr="001D386E" w:rsidRDefault="006771C1" w:rsidP="006771C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E6877D" w14:textId="77777777" w:rsidR="006771C1" w:rsidRPr="001D386E" w:rsidRDefault="006771C1" w:rsidP="006771C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3E88774" w14:textId="77777777" w:rsidR="006771C1" w:rsidRPr="001D386E" w:rsidRDefault="006771C1" w:rsidP="006771C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AA113BC" w14:textId="77777777" w:rsidR="006771C1" w:rsidRPr="001D386E" w:rsidRDefault="006771C1" w:rsidP="006771C1">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vAlign w:val="center"/>
          </w:tcPr>
          <w:p w14:paraId="3F1C2E23" w14:textId="674C26FA" w:rsidR="006771C1" w:rsidRPr="001D386E" w:rsidRDefault="006771C1" w:rsidP="006771C1">
            <w:pPr>
              <w:pStyle w:val="TAC"/>
              <w:rPr>
                <w:lang w:val="en-US"/>
              </w:rPr>
            </w:pPr>
            <w:ins w:id="55" w:author="Huawei" w:date="2022-07-22T14:50:00Z">
              <w:r>
                <w:rPr>
                  <w:lang w:val="en-US" w:eastAsia="zh-CN"/>
                </w:rPr>
                <w:t>6 to 12</w:t>
              </w:r>
            </w:ins>
          </w:p>
        </w:tc>
        <w:tc>
          <w:tcPr>
            <w:tcW w:w="450" w:type="dxa"/>
            <w:tcBorders>
              <w:top w:val="single" w:sz="4" w:space="0" w:color="auto"/>
              <w:left w:val="nil"/>
              <w:bottom w:val="single" w:sz="4" w:space="0" w:color="auto"/>
              <w:right w:val="single" w:sz="4" w:space="0" w:color="auto"/>
            </w:tcBorders>
            <w:vAlign w:val="center"/>
          </w:tcPr>
          <w:p w14:paraId="607ECC4E" w14:textId="22333EE9" w:rsidR="006771C1" w:rsidRPr="001D386E" w:rsidRDefault="006771C1" w:rsidP="006771C1">
            <w:pPr>
              <w:pStyle w:val="TAC"/>
              <w:rPr>
                <w:lang w:val="en-US"/>
              </w:rPr>
            </w:pPr>
            <w:r>
              <w:rPr>
                <w:rFonts w:cs="Arial"/>
                <w:lang w:val="en-US"/>
              </w:rPr>
              <w:t>≤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7B70C60B" w14:textId="77777777" w:rsidR="006771C1" w:rsidRPr="001D386E" w:rsidRDefault="006771C1" w:rsidP="006771C1">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306A9B05" w14:textId="77777777" w:rsidR="006771C1" w:rsidRPr="001D386E" w:rsidRDefault="006771C1" w:rsidP="006771C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4C9CE96" w14:textId="77777777" w:rsidR="006771C1" w:rsidRPr="001D386E" w:rsidRDefault="006771C1" w:rsidP="006771C1">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D06F3B5" w14:textId="77777777" w:rsidR="006771C1" w:rsidRPr="001D386E" w:rsidRDefault="006771C1" w:rsidP="006771C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EC04ED5" w14:textId="77777777" w:rsidR="006771C1" w:rsidRPr="001D386E" w:rsidRDefault="006771C1" w:rsidP="006771C1">
            <w:pPr>
              <w:pStyle w:val="TAC"/>
              <w:rPr>
                <w:lang w:val="en-US"/>
              </w:rPr>
            </w:pPr>
            <w:r>
              <w:rPr>
                <w:lang w:val="en-US"/>
              </w:rPr>
              <w:t>&gt; 7</w:t>
            </w:r>
          </w:p>
        </w:tc>
      </w:tr>
      <w:tr w:rsidR="00DB6FEF" w:rsidRPr="001D386E" w14:paraId="03F51680" w14:textId="77777777" w:rsidTr="0072664E">
        <w:trPr>
          <w:trHeight w:val="291"/>
          <w:jc w:val="center"/>
        </w:trPr>
        <w:tc>
          <w:tcPr>
            <w:tcW w:w="1116" w:type="dxa"/>
            <w:vMerge/>
            <w:tcBorders>
              <w:left w:val="single" w:sz="4" w:space="0" w:color="auto"/>
              <w:right w:val="single" w:sz="4" w:space="0" w:color="auto"/>
            </w:tcBorders>
            <w:vAlign w:val="center"/>
            <w:hideMark/>
          </w:tcPr>
          <w:p w14:paraId="6C221371" w14:textId="77777777" w:rsidR="00DB6FEF" w:rsidRPr="001D386E" w:rsidRDefault="00DB6FEF" w:rsidP="00211C5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250C5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FA60B0E"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002C9C4" w14:textId="77777777" w:rsidR="00DB6FEF" w:rsidRPr="001D386E" w:rsidRDefault="00DB6FEF" w:rsidP="00211C51">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6032817" w14:textId="77777777" w:rsidR="00DB6FEF" w:rsidRPr="001D386E" w:rsidRDefault="00DB6FEF" w:rsidP="00211C51">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0225C391" w14:textId="77777777" w:rsidR="00DB6FEF" w:rsidRPr="001D386E" w:rsidRDefault="00DB6FEF" w:rsidP="00211C51">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7DCC308B" w14:textId="77777777" w:rsidR="00DB6FEF" w:rsidRPr="001D386E" w:rsidRDefault="00DB6FEF" w:rsidP="00211C51">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1D6F3E69" w14:textId="77777777" w:rsidR="00DB6FEF" w:rsidRPr="001D386E" w:rsidRDefault="00DB6FEF" w:rsidP="00211C51">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4FB9FA91" w14:textId="77777777" w:rsidR="00DB6FEF" w:rsidRPr="001D386E" w:rsidRDefault="00DB6FEF" w:rsidP="00211C51">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2CCE5DE6" w14:textId="77777777" w:rsidR="00DB6FEF" w:rsidRPr="001D386E" w:rsidRDefault="00DB6FEF" w:rsidP="00211C51">
            <w:pPr>
              <w:pStyle w:val="TAC"/>
              <w:rPr>
                <w:lang w:val="en-US"/>
              </w:rPr>
            </w:pPr>
            <w:r>
              <w:rPr>
                <w:lang w:val="en-US"/>
              </w:rPr>
              <w:t>3</w:t>
            </w:r>
          </w:p>
        </w:tc>
      </w:tr>
      <w:tr w:rsidR="00DB6FEF" w:rsidRPr="001D386E" w14:paraId="17849ED7" w14:textId="77777777" w:rsidTr="0072664E">
        <w:trPr>
          <w:trHeight w:val="291"/>
          <w:jc w:val="center"/>
        </w:trPr>
        <w:tc>
          <w:tcPr>
            <w:tcW w:w="1116" w:type="dxa"/>
            <w:vMerge/>
            <w:tcBorders>
              <w:left w:val="single" w:sz="4" w:space="0" w:color="auto"/>
              <w:bottom w:val="single" w:sz="4" w:space="0" w:color="auto"/>
              <w:right w:val="single" w:sz="4" w:space="0" w:color="auto"/>
            </w:tcBorders>
            <w:vAlign w:val="center"/>
          </w:tcPr>
          <w:p w14:paraId="6C6CED16" w14:textId="77777777" w:rsidR="00DB6FEF" w:rsidRPr="001D386E" w:rsidRDefault="00DB6FEF" w:rsidP="00211C51">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9D054DD" w14:textId="77777777" w:rsidR="00DB6FEF" w:rsidRPr="001D386E" w:rsidRDefault="00DB6FEF" w:rsidP="00211C51">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38545D1B" w14:textId="77777777" w:rsidR="00DB6FEF" w:rsidRDefault="00DB6FEF" w:rsidP="00211C51">
            <w:pPr>
              <w:pStyle w:val="TAC"/>
              <w:rPr>
                <w:lang w:val="en-US"/>
              </w:rPr>
            </w:pPr>
            <w:r>
              <w:rPr>
                <w:lang w:val="en-US"/>
              </w:rPr>
              <w:t>No A-MPR needed</w:t>
            </w:r>
          </w:p>
        </w:tc>
      </w:tr>
      <w:tr w:rsidR="00DB6FEF" w:rsidRPr="001D386E" w14:paraId="69C2F447" w14:textId="77777777" w:rsidTr="0072664E">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55CE6343" w14:textId="77777777" w:rsidR="00DB6FEF" w:rsidRPr="001D386E" w:rsidRDefault="00DB6FEF" w:rsidP="00211C51">
            <w:pPr>
              <w:pStyle w:val="TAN"/>
              <w:rPr>
                <w:lang w:val="en-US"/>
              </w:rPr>
            </w:pPr>
          </w:p>
        </w:tc>
      </w:tr>
    </w:tbl>
    <w:p w14:paraId="77223A0E" w14:textId="77777777" w:rsidR="00DB6FEF" w:rsidRDefault="00DB6FEF" w:rsidP="00A11D07"/>
    <w:p w14:paraId="771A2B5C" w14:textId="77777777" w:rsidR="00177CC8" w:rsidRPr="00013C79" w:rsidRDefault="00177CC8" w:rsidP="00177CC8">
      <w:r w:rsidRPr="00013C79">
        <w:t xml:space="preserve">For PRACH, PUCCH and SRS transmissions, the allowed A-MPR is according to that specified for PUSCH QPSK modulation for the corresponding transmission bandwidth. </w:t>
      </w:r>
    </w:p>
    <w:p w14:paraId="41FE676D" w14:textId="77777777" w:rsidR="00177CC8" w:rsidRPr="00013C79" w:rsidRDefault="00177CC8" w:rsidP="00177CC8">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57D295F1" w14:textId="77777777" w:rsidR="00562887" w:rsidRPr="00013C79" w:rsidRDefault="00562887" w:rsidP="00562887">
      <w:pPr>
        <w:jc w:val="both"/>
      </w:pPr>
      <w:r w:rsidRPr="00013C79">
        <w:t>For the UE maximum output power modified by A-MPR, the power limits specified in subclause 6.2.5 apply.</w:t>
      </w:r>
    </w:p>
    <w:p w14:paraId="44CF141E" w14:textId="77777777" w:rsidR="00F111F6" w:rsidRPr="00013C79" w:rsidRDefault="00F111F6" w:rsidP="00F111F6">
      <w:pPr>
        <w:pStyle w:val="Heading3"/>
        <w:spacing w:before="100" w:after="240"/>
        <w:ind w:left="1136" w:hanging="1136"/>
        <w:rPr>
          <w:rFonts w:eastAsia="SimSun"/>
          <w:lang w:eastAsia="zh-CN"/>
        </w:rPr>
      </w:pPr>
      <w:bookmarkStart w:id="56" w:name="_Toc368022974"/>
      <w:r w:rsidRPr="00013C79">
        <w:t>6.2.4</w:t>
      </w:r>
      <w:r w:rsidRPr="00013C79">
        <w:rPr>
          <w:rFonts w:eastAsia="SimSun"/>
          <w:lang w:eastAsia="zh-CN"/>
        </w:rPr>
        <w:t>A</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w:t>
      </w:r>
      <w:r w:rsidRPr="00013C79">
        <w:rPr>
          <w:rFonts w:eastAsia="SimSun"/>
          <w:lang w:eastAsia="zh-CN"/>
        </w:rPr>
        <w:t>CA</w:t>
      </w:r>
      <w:bookmarkEnd w:id="56"/>
    </w:p>
    <w:p w14:paraId="5743AD5F" w14:textId="77777777" w:rsidR="004E4659" w:rsidRPr="00013C79" w:rsidRDefault="00967305" w:rsidP="00967305">
      <w:r w:rsidRPr="00013C79">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p>
    <w:p w14:paraId="5A5EF39F" w14:textId="77777777" w:rsidR="00177CC8" w:rsidRPr="00013C79" w:rsidRDefault="00177CC8" w:rsidP="00967305">
      <w:r w:rsidRPr="00013C79">
        <w:t xml:space="preserve">If for intra-band carrier aggregation the UE </w:t>
      </w:r>
      <w:r w:rsidRPr="00013C79">
        <w:rPr>
          <w:lang w:eastAsia="zh-CN"/>
        </w:rPr>
        <w:t>is configured for transmissions</w:t>
      </w:r>
      <w:r w:rsidR="00997434" w:rsidRPr="00013C79">
        <w:rPr>
          <w:lang w:eastAsia="zh-CN"/>
        </w:rPr>
        <w:t xml:space="preserve"> on a single serving cell</w:t>
      </w:r>
      <w:r w:rsidRPr="00013C79">
        <w:rPr>
          <w:lang w:eastAsia="zh-CN"/>
        </w:rPr>
        <w:t>,</w:t>
      </w:r>
      <w:r w:rsidRPr="00013C79">
        <w:t xml:space="preserve"> </w:t>
      </w:r>
      <w:r w:rsidRPr="00013C79">
        <w:rPr>
          <w:rFonts w:hint="eastAsia"/>
          <w:lang w:eastAsia="zh-CN"/>
        </w:rPr>
        <w:t>the</w:t>
      </w:r>
      <w:r w:rsidRPr="00013C79">
        <w:rPr>
          <w:lang w:eastAsia="zh-CN"/>
        </w:rPr>
        <w:t>n</w:t>
      </w:r>
      <w:r w:rsidRPr="00013C79">
        <w:rPr>
          <w:rFonts w:hint="eastAsia"/>
          <w:lang w:eastAsia="zh-CN"/>
        </w:rPr>
        <w:t xml:space="preserve"> </w:t>
      </w:r>
      <w:r w:rsidRPr="00013C79">
        <w:rPr>
          <w:lang w:eastAsia="zh-CN"/>
        </w:rPr>
        <w:t xml:space="preserve">subclauses 6.2.3 and 6.2 4 apply with the </w:t>
      </w:r>
      <w:r w:rsidRPr="00013C79">
        <w:rPr>
          <w:rFonts w:hint="eastAsia"/>
          <w:lang w:eastAsia="zh-CN"/>
        </w:rPr>
        <w:t>N</w:t>
      </w:r>
      <w:r w:rsidRPr="00013C79">
        <w:rPr>
          <w:lang w:eastAsia="zh-CN"/>
        </w:rPr>
        <w:t xml:space="preserve">etwork </w:t>
      </w:r>
      <w:r w:rsidRPr="00013C79">
        <w:rPr>
          <w:rFonts w:hint="eastAsia"/>
          <w:lang w:eastAsia="zh-CN"/>
        </w:rPr>
        <w:t>S</w:t>
      </w:r>
      <w:r w:rsidRPr="00013C79">
        <w:rPr>
          <w:lang w:eastAsia="zh-CN"/>
        </w:rPr>
        <w:t xml:space="preserve">ignaling </w:t>
      </w:r>
      <w:r w:rsidRPr="00013C79">
        <w:rPr>
          <w:rFonts w:hint="eastAsia"/>
          <w:lang w:eastAsia="zh-CN"/>
        </w:rPr>
        <w:t xml:space="preserve">value indicated </w:t>
      </w:r>
      <w:r w:rsidRPr="00013C79">
        <w:rPr>
          <w:lang w:eastAsia="zh-CN"/>
        </w:rPr>
        <w:t>by</w:t>
      </w:r>
      <w:r w:rsidRPr="00013C79">
        <w:rPr>
          <w:rFonts w:hint="eastAsia"/>
          <w:lang w:eastAsia="zh-CN"/>
        </w:rPr>
        <w:t xml:space="preserve"> </w:t>
      </w:r>
      <w:r w:rsidRPr="00013C79">
        <w:t xml:space="preserve">the </w:t>
      </w:r>
      <w:r w:rsidR="00997434" w:rsidRPr="00013C79">
        <w:t>field</w:t>
      </w:r>
      <w:r w:rsidRPr="00013C79">
        <w:t xml:space="preserve"> </w:t>
      </w:r>
      <w:r w:rsidRPr="00013C79">
        <w:rPr>
          <w:i/>
        </w:rPr>
        <w:t>additionalSpectrumEmission</w:t>
      </w:r>
      <w:r w:rsidRPr="00013C79">
        <w:t>.</w:t>
      </w:r>
    </w:p>
    <w:p w14:paraId="07B4FA00" w14:textId="77777777" w:rsidR="00967305" w:rsidRPr="00013C79" w:rsidRDefault="00177CC8" w:rsidP="00967305">
      <w:r w:rsidRPr="00013C79">
        <w:t xml:space="preserve">For intra-band contiguous aggregation with the UE configured for </w:t>
      </w:r>
      <w:r w:rsidRPr="00013C79">
        <w:rPr>
          <w:lang w:eastAsia="zh-CN"/>
        </w:rPr>
        <w:t>transmissions</w:t>
      </w:r>
      <w:r w:rsidR="00997434" w:rsidRPr="00013C79">
        <w:rPr>
          <w:lang w:eastAsia="zh-CN"/>
        </w:rPr>
        <w:t xml:space="preserve"> on two serving cells</w:t>
      </w:r>
      <w:r w:rsidRPr="00013C79">
        <w:rPr>
          <w:lang w:eastAsia="zh-CN"/>
        </w:rPr>
        <w:t>,</w:t>
      </w:r>
      <w:r w:rsidR="00997434" w:rsidRPr="00013C79">
        <w:rPr>
          <w:lang w:eastAsia="zh-CN"/>
        </w:rPr>
        <w:t xml:space="preserve"> </w:t>
      </w:r>
      <w:r w:rsidR="00967305" w:rsidRPr="00013C79">
        <w:t xml:space="preserve">the maximum output power reduction specified in Table 6.2.4A-1 </w:t>
      </w:r>
      <w:r w:rsidRPr="00013C79">
        <w:t xml:space="preserve">is allowed </w:t>
      </w:r>
      <w:r w:rsidR="00997434" w:rsidRPr="00013C79">
        <w:t xml:space="preserve">for all serving cells of the applicable uplink CA configurations according to </w:t>
      </w:r>
      <w:r w:rsidRPr="00013C79">
        <w:t xml:space="preserve">the CA network signalling value indicated by the </w:t>
      </w:r>
      <w:r w:rsidR="00997434" w:rsidRPr="00013C79">
        <w:t xml:space="preserve">field </w:t>
      </w:r>
      <w:r w:rsidRPr="00013C79">
        <w:rPr>
          <w:i/>
        </w:rPr>
        <w:t>additionalSpectrumEmission</w:t>
      </w:r>
      <w:r w:rsidRPr="00013C79">
        <w:rPr>
          <w:i/>
          <w:lang w:eastAsia="zh-CN"/>
        </w:rPr>
        <w:t>S</w:t>
      </w:r>
      <w:r w:rsidRPr="00013C79">
        <w:rPr>
          <w:i/>
        </w:rPr>
        <w:t>Cell-r10</w:t>
      </w:r>
      <w:r w:rsidRPr="00013C79">
        <w:t xml:space="preserve">. Then </w:t>
      </w:r>
      <w:r w:rsidR="00967305" w:rsidRPr="00013C79">
        <w:t>clause 6.2.3A does not apply</w:t>
      </w:r>
      <w:r w:rsidRPr="00013C79">
        <w:t>,</w:t>
      </w:r>
      <w:r w:rsidR="005D3B44" w:rsidRPr="00013C79">
        <w:rPr>
          <w:rFonts w:eastAsia="SimSun"/>
          <w:lang w:val="en-US" w:eastAsia="zh-CN"/>
        </w:rPr>
        <w:t xml:space="preserve"> i.e</w:t>
      </w:r>
      <w:r w:rsidRPr="00013C79">
        <w:rPr>
          <w:rFonts w:eastAsia="SimSun"/>
          <w:lang w:val="en-US" w:eastAsia="zh-CN"/>
        </w:rPr>
        <w:t>.</w:t>
      </w:r>
      <w:r w:rsidR="005D3B44" w:rsidRPr="00013C79">
        <w:rPr>
          <w:rFonts w:eastAsia="SimSun"/>
          <w:lang w:val="en-US" w:eastAsia="zh-CN"/>
        </w:rPr>
        <w:t xml:space="preserve"> </w:t>
      </w:r>
      <w:r w:rsidR="00997434" w:rsidRPr="00013C79">
        <w:rPr>
          <w:rFonts w:eastAsia="SimSun"/>
          <w:lang w:val="en-US" w:eastAsia="zh-CN"/>
        </w:rPr>
        <w:t xml:space="preserve">the </w:t>
      </w:r>
      <w:r w:rsidR="005D3B44" w:rsidRPr="00013C79">
        <w:rPr>
          <w:rFonts w:eastAsia="SimSun"/>
          <w:lang w:val="en-US" w:eastAsia="zh-CN"/>
        </w:rPr>
        <w:t xml:space="preserve">carrier aggregation </w:t>
      </w:r>
      <w:r w:rsidR="005D3B44" w:rsidRPr="00013C79">
        <w:rPr>
          <w:rFonts w:eastAsia="SimSun"/>
          <w:lang w:eastAsia="zh-CN"/>
        </w:rPr>
        <w:t>MPR = 0</w:t>
      </w:r>
      <w:r w:rsidRPr="00013C79">
        <w:rPr>
          <w:rFonts w:eastAsia="SimSun"/>
          <w:lang w:eastAsia="zh-CN"/>
        </w:rPr>
        <w:t xml:space="preserve"> dB</w:t>
      </w:r>
      <w:r w:rsidR="00997434" w:rsidRPr="00013C79">
        <w:rPr>
          <w:rFonts w:eastAsia="SimSun"/>
          <w:lang w:eastAsia="zh-CN"/>
        </w:rPr>
        <w:t>, unless the value indicated is CA_NS_31</w:t>
      </w:r>
      <w:r w:rsidR="00967305" w:rsidRPr="00013C79">
        <w:t>.</w:t>
      </w:r>
    </w:p>
    <w:p w14:paraId="44E7804E" w14:textId="77777777" w:rsidR="00967305" w:rsidRPr="00013C79" w:rsidRDefault="00967305" w:rsidP="00967305">
      <w:pPr>
        <w:pStyle w:val="TH"/>
      </w:pPr>
      <w:r w:rsidRPr="00013C79">
        <w:lastRenderedPageBreak/>
        <w:t xml:space="preserve">Table 6.2.4A-1: Additional Maximum Power Reduction (A-MPR) for </w:t>
      </w:r>
      <w:r w:rsidR="00997434" w:rsidRPr="00013C79">
        <w:t xml:space="preserve">intra-band contiguous </w:t>
      </w:r>
      <w:r w:rsidRPr="00013C79">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1922"/>
        <w:gridCol w:w="2811"/>
        <w:gridCol w:w="1890"/>
      </w:tblGrid>
      <w:tr w:rsidR="00997434" w:rsidRPr="00013C79" w14:paraId="782151A6" w14:textId="77777777" w:rsidTr="00997434">
        <w:trPr>
          <w:trHeight w:val="248"/>
          <w:jc w:val="center"/>
        </w:trPr>
        <w:tc>
          <w:tcPr>
            <w:tcW w:w="3031" w:type="dxa"/>
          </w:tcPr>
          <w:p w14:paraId="003213EB" w14:textId="77777777" w:rsidR="00967305" w:rsidRPr="00A4042B" w:rsidRDefault="00967305" w:rsidP="00967305">
            <w:pPr>
              <w:pStyle w:val="TAH"/>
              <w:rPr>
                <w:rFonts w:cs="Arial"/>
                <w:lang w:eastAsia="en-US"/>
              </w:rPr>
            </w:pPr>
            <w:r w:rsidRPr="00A4042B">
              <w:rPr>
                <w:rFonts w:cs="Arial"/>
                <w:lang w:eastAsia="en-US"/>
              </w:rPr>
              <w:t>CA Network Signalling value</w:t>
            </w:r>
          </w:p>
        </w:tc>
        <w:tc>
          <w:tcPr>
            <w:tcW w:w="1575" w:type="dxa"/>
            <w:shd w:val="clear" w:color="auto" w:fill="auto"/>
          </w:tcPr>
          <w:p w14:paraId="1C32E136" w14:textId="77777777" w:rsidR="00967305" w:rsidRPr="00A4042B" w:rsidRDefault="00967305" w:rsidP="00967305">
            <w:pPr>
              <w:pStyle w:val="TAH"/>
              <w:rPr>
                <w:rFonts w:cs="Arial"/>
                <w:lang w:eastAsia="en-US"/>
              </w:rPr>
            </w:pPr>
            <w:r w:rsidRPr="00A4042B">
              <w:rPr>
                <w:rFonts w:cs="Arial"/>
                <w:lang w:eastAsia="en-US"/>
              </w:rPr>
              <w:t xml:space="preserve">Requirements </w:t>
            </w:r>
          </w:p>
          <w:p w14:paraId="66F688FE" w14:textId="77777777" w:rsidR="00967305" w:rsidRPr="00A4042B" w:rsidRDefault="00967305" w:rsidP="00967305">
            <w:pPr>
              <w:pStyle w:val="TAH"/>
              <w:rPr>
                <w:rFonts w:cs="Arial"/>
                <w:lang w:eastAsia="en-US"/>
              </w:rPr>
            </w:pPr>
            <w:r w:rsidRPr="00A4042B">
              <w:rPr>
                <w:rFonts w:cs="Arial"/>
                <w:lang w:eastAsia="en-US"/>
              </w:rPr>
              <w:t>(subclause)</w:t>
            </w:r>
          </w:p>
        </w:tc>
        <w:tc>
          <w:tcPr>
            <w:tcW w:w="2652" w:type="dxa"/>
            <w:shd w:val="clear" w:color="auto" w:fill="auto"/>
          </w:tcPr>
          <w:p w14:paraId="1AF25F3A" w14:textId="77777777" w:rsidR="00967305" w:rsidRPr="00A4042B" w:rsidRDefault="00967305" w:rsidP="00967305">
            <w:pPr>
              <w:pStyle w:val="TAH"/>
              <w:rPr>
                <w:rFonts w:cs="Arial"/>
                <w:lang w:eastAsia="en-US"/>
              </w:rPr>
            </w:pPr>
            <w:smartTag w:uri="urn:schemas-microsoft-com:office:smarttags" w:element="place">
              <w:smartTag w:uri="urn:schemas-microsoft-com:office:smarttags" w:element="City">
                <w:r w:rsidRPr="00A4042B">
                  <w:rPr>
                    <w:rFonts w:cs="Arial"/>
                    <w:lang w:eastAsia="en-US"/>
                  </w:rPr>
                  <w:t>Uplink</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1640" w:type="dxa"/>
          </w:tcPr>
          <w:p w14:paraId="5F3BFD93" w14:textId="77777777" w:rsidR="00967305" w:rsidRPr="00A4042B" w:rsidRDefault="00967305" w:rsidP="00967305">
            <w:pPr>
              <w:pStyle w:val="TAH"/>
              <w:rPr>
                <w:rFonts w:cs="Arial"/>
                <w:lang w:eastAsia="en-US"/>
              </w:rPr>
            </w:pPr>
            <w:r w:rsidRPr="00A4042B">
              <w:rPr>
                <w:rFonts w:cs="Arial"/>
                <w:lang w:eastAsia="en-US"/>
              </w:rPr>
              <w:t xml:space="preserve">A-MPR </w:t>
            </w:r>
            <w:r w:rsidR="003411FA" w:rsidRPr="00A4042B">
              <w:rPr>
                <w:rFonts w:cs="Arial"/>
                <w:lang w:eastAsia="en-US"/>
              </w:rPr>
              <w:t>[</w:t>
            </w:r>
            <w:r w:rsidRPr="00A4042B">
              <w:rPr>
                <w:rFonts w:cs="Arial"/>
                <w:lang w:eastAsia="en-US"/>
              </w:rPr>
              <w:t>dB</w:t>
            </w:r>
            <w:r w:rsidR="003411FA" w:rsidRPr="00A4042B">
              <w:rPr>
                <w:rFonts w:cs="Arial"/>
                <w:lang w:eastAsia="en-US"/>
              </w:rPr>
              <w:t>]</w:t>
            </w:r>
          </w:p>
          <w:p w14:paraId="1B7BD183" w14:textId="77777777" w:rsidR="00967305" w:rsidRPr="00A4042B" w:rsidRDefault="00967305" w:rsidP="00967305">
            <w:pPr>
              <w:pStyle w:val="TAH"/>
              <w:rPr>
                <w:rFonts w:cs="Arial"/>
                <w:lang w:eastAsia="en-US"/>
              </w:rPr>
            </w:pPr>
            <w:r w:rsidRPr="00A4042B">
              <w:rPr>
                <w:rFonts w:cs="Arial"/>
                <w:lang w:eastAsia="en-US"/>
              </w:rPr>
              <w:t>(subclause)</w:t>
            </w:r>
          </w:p>
        </w:tc>
      </w:tr>
      <w:tr w:rsidR="00997434" w:rsidRPr="00013C79" w14:paraId="12ED576F" w14:textId="77777777" w:rsidTr="00997434">
        <w:trPr>
          <w:jc w:val="center"/>
        </w:trPr>
        <w:tc>
          <w:tcPr>
            <w:tcW w:w="3031" w:type="dxa"/>
            <w:vAlign w:val="center"/>
          </w:tcPr>
          <w:p w14:paraId="31463CF3" w14:textId="77777777" w:rsidR="00967305" w:rsidRPr="00A4042B" w:rsidRDefault="00967305" w:rsidP="00967305">
            <w:pPr>
              <w:pStyle w:val="TAC"/>
              <w:rPr>
                <w:rFonts w:cs="Arial"/>
                <w:lang w:eastAsia="en-US"/>
              </w:rPr>
            </w:pPr>
            <w:r w:rsidRPr="00A4042B">
              <w:rPr>
                <w:rFonts w:cs="Arial"/>
                <w:lang w:eastAsia="en-US"/>
              </w:rPr>
              <w:t>CA_NS_01</w:t>
            </w:r>
          </w:p>
        </w:tc>
        <w:tc>
          <w:tcPr>
            <w:tcW w:w="1575" w:type="dxa"/>
            <w:shd w:val="clear" w:color="auto" w:fill="auto"/>
            <w:vAlign w:val="center"/>
          </w:tcPr>
          <w:p w14:paraId="6E9D02A0" w14:textId="77777777" w:rsidR="00967305" w:rsidRPr="00A4042B" w:rsidRDefault="00967305" w:rsidP="00967305">
            <w:pPr>
              <w:pStyle w:val="TAC"/>
              <w:rPr>
                <w:rFonts w:cs="Arial"/>
                <w:lang w:eastAsia="en-US"/>
              </w:rPr>
            </w:pPr>
            <w:r w:rsidRPr="00A4042B">
              <w:rPr>
                <w:rFonts w:cs="Arial"/>
                <w:lang w:eastAsia="en-US"/>
              </w:rPr>
              <w:t>6.6.3.3A.1</w:t>
            </w:r>
          </w:p>
        </w:tc>
        <w:tc>
          <w:tcPr>
            <w:tcW w:w="2652" w:type="dxa"/>
            <w:shd w:val="clear" w:color="auto" w:fill="auto"/>
            <w:vAlign w:val="center"/>
          </w:tcPr>
          <w:p w14:paraId="187AB7DA" w14:textId="77777777" w:rsidR="00967305" w:rsidRPr="00A4042B" w:rsidRDefault="00967305" w:rsidP="00967305">
            <w:pPr>
              <w:pStyle w:val="TAC"/>
              <w:rPr>
                <w:rFonts w:cs="Arial"/>
                <w:lang w:eastAsia="en-US"/>
              </w:rPr>
            </w:pPr>
            <w:r w:rsidRPr="00A4042B">
              <w:rPr>
                <w:rFonts w:cs="Arial"/>
                <w:lang w:eastAsia="en-US"/>
              </w:rPr>
              <w:t>CA_1C</w:t>
            </w:r>
          </w:p>
        </w:tc>
        <w:tc>
          <w:tcPr>
            <w:tcW w:w="1640" w:type="dxa"/>
            <w:vAlign w:val="center"/>
          </w:tcPr>
          <w:p w14:paraId="36EBE643" w14:textId="77777777" w:rsidR="00967305" w:rsidRPr="00A4042B" w:rsidRDefault="00967305" w:rsidP="00967305">
            <w:pPr>
              <w:pStyle w:val="TAC"/>
              <w:rPr>
                <w:rFonts w:cs="Arial"/>
                <w:lang w:eastAsia="en-US"/>
              </w:rPr>
            </w:pPr>
            <w:r w:rsidRPr="00A4042B">
              <w:rPr>
                <w:rFonts w:cs="Arial"/>
                <w:lang w:eastAsia="en-US"/>
              </w:rPr>
              <w:t>6.2.4A.1</w:t>
            </w:r>
          </w:p>
        </w:tc>
      </w:tr>
      <w:tr w:rsidR="00997434" w:rsidRPr="00013C79" w14:paraId="15B123FE" w14:textId="77777777" w:rsidTr="00997434">
        <w:trPr>
          <w:jc w:val="center"/>
        </w:trPr>
        <w:tc>
          <w:tcPr>
            <w:tcW w:w="3031" w:type="dxa"/>
            <w:vAlign w:val="center"/>
          </w:tcPr>
          <w:p w14:paraId="363FEE8E" w14:textId="77777777" w:rsidR="00967305" w:rsidRPr="00A4042B" w:rsidRDefault="00967305" w:rsidP="00967305">
            <w:pPr>
              <w:pStyle w:val="TAC"/>
              <w:rPr>
                <w:rFonts w:cs="Arial"/>
                <w:lang w:eastAsia="en-US"/>
              </w:rPr>
            </w:pPr>
            <w:r w:rsidRPr="00A4042B">
              <w:rPr>
                <w:rFonts w:cs="Arial"/>
                <w:lang w:eastAsia="en-US"/>
              </w:rPr>
              <w:t>CA_NS_02</w:t>
            </w:r>
          </w:p>
        </w:tc>
        <w:tc>
          <w:tcPr>
            <w:tcW w:w="1575" w:type="dxa"/>
            <w:shd w:val="clear" w:color="auto" w:fill="auto"/>
            <w:vAlign w:val="center"/>
          </w:tcPr>
          <w:p w14:paraId="4DAF7E06" w14:textId="77777777" w:rsidR="00967305" w:rsidRPr="00A4042B" w:rsidRDefault="00967305" w:rsidP="00967305">
            <w:pPr>
              <w:pStyle w:val="TAC"/>
              <w:rPr>
                <w:rFonts w:cs="Arial"/>
              </w:rPr>
            </w:pPr>
            <w:r w:rsidRPr="00A4042B">
              <w:rPr>
                <w:rFonts w:cs="Arial"/>
                <w:lang w:eastAsia="en-US"/>
              </w:rPr>
              <w:t>6.6.3.3A.2</w:t>
            </w:r>
          </w:p>
        </w:tc>
        <w:tc>
          <w:tcPr>
            <w:tcW w:w="2652" w:type="dxa"/>
            <w:shd w:val="clear" w:color="auto" w:fill="auto"/>
            <w:vAlign w:val="center"/>
          </w:tcPr>
          <w:p w14:paraId="60828E1C"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0B92B186" w14:textId="77777777" w:rsidR="00967305" w:rsidRPr="00A4042B" w:rsidRDefault="00967305" w:rsidP="00967305">
            <w:pPr>
              <w:pStyle w:val="TAC"/>
              <w:rPr>
                <w:rFonts w:cs="Arial"/>
              </w:rPr>
            </w:pPr>
            <w:r w:rsidRPr="00A4042B">
              <w:rPr>
                <w:rFonts w:cs="Arial"/>
                <w:lang w:eastAsia="en-US"/>
              </w:rPr>
              <w:t>6.2.4A.2</w:t>
            </w:r>
          </w:p>
        </w:tc>
      </w:tr>
      <w:tr w:rsidR="00997434" w:rsidRPr="00013C79" w14:paraId="06236A55" w14:textId="77777777" w:rsidTr="00997434">
        <w:trPr>
          <w:jc w:val="center"/>
        </w:trPr>
        <w:tc>
          <w:tcPr>
            <w:tcW w:w="3031" w:type="dxa"/>
            <w:vAlign w:val="center"/>
          </w:tcPr>
          <w:p w14:paraId="47BE9799" w14:textId="77777777" w:rsidR="00967305" w:rsidRPr="00A4042B" w:rsidRDefault="00967305" w:rsidP="00967305">
            <w:pPr>
              <w:pStyle w:val="TAC"/>
              <w:rPr>
                <w:rFonts w:cs="Arial"/>
                <w:lang w:eastAsia="en-US"/>
              </w:rPr>
            </w:pPr>
            <w:r w:rsidRPr="00A4042B">
              <w:rPr>
                <w:rFonts w:cs="Arial"/>
                <w:lang w:eastAsia="en-US"/>
              </w:rPr>
              <w:t>CA_NS_03</w:t>
            </w:r>
          </w:p>
        </w:tc>
        <w:tc>
          <w:tcPr>
            <w:tcW w:w="1575" w:type="dxa"/>
            <w:shd w:val="clear" w:color="auto" w:fill="auto"/>
            <w:vAlign w:val="center"/>
          </w:tcPr>
          <w:p w14:paraId="75CA97A1" w14:textId="77777777" w:rsidR="00967305" w:rsidRPr="00A4042B" w:rsidRDefault="00967305" w:rsidP="00967305">
            <w:pPr>
              <w:pStyle w:val="TAC"/>
              <w:rPr>
                <w:rFonts w:cs="Arial"/>
              </w:rPr>
            </w:pPr>
            <w:r w:rsidRPr="00A4042B">
              <w:rPr>
                <w:rFonts w:cs="Arial"/>
                <w:lang w:eastAsia="en-US"/>
              </w:rPr>
              <w:t>6.6.3.3A.3</w:t>
            </w:r>
          </w:p>
        </w:tc>
        <w:tc>
          <w:tcPr>
            <w:tcW w:w="2652" w:type="dxa"/>
            <w:shd w:val="clear" w:color="auto" w:fill="auto"/>
            <w:vAlign w:val="center"/>
          </w:tcPr>
          <w:p w14:paraId="7827ED87"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2ED03F91" w14:textId="77777777" w:rsidR="00967305" w:rsidRPr="00A4042B" w:rsidRDefault="00967305" w:rsidP="00967305">
            <w:pPr>
              <w:pStyle w:val="TAC"/>
              <w:rPr>
                <w:rFonts w:cs="Arial"/>
              </w:rPr>
            </w:pPr>
            <w:r w:rsidRPr="00A4042B">
              <w:rPr>
                <w:rFonts w:cs="Arial"/>
                <w:lang w:eastAsia="en-US"/>
              </w:rPr>
              <w:t>6.2.4A.3</w:t>
            </w:r>
          </w:p>
        </w:tc>
      </w:tr>
      <w:tr w:rsidR="00997434" w:rsidRPr="00013C79" w14:paraId="11608AAD"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17B2EB64" w14:textId="77777777" w:rsidR="00997434" w:rsidRPr="00A4042B" w:rsidRDefault="00997434" w:rsidP="00C73896">
            <w:pPr>
              <w:pStyle w:val="TAC"/>
              <w:rPr>
                <w:rFonts w:cs="Arial"/>
                <w:lang w:eastAsia="en-US"/>
              </w:rPr>
            </w:pPr>
            <w:r w:rsidRPr="00A4042B">
              <w:rPr>
                <w:rFonts w:cs="Arial"/>
                <w:lang w:eastAsia="en-US"/>
              </w:rPr>
              <w:t>…</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45FD0AC2" w14:textId="77777777" w:rsidR="00997434" w:rsidRPr="00A4042B" w:rsidRDefault="00997434" w:rsidP="00C73896">
            <w:pPr>
              <w:pStyle w:val="TAC"/>
              <w:rPr>
                <w:rFonts w:cs="Arial"/>
                <w:lang w:eastAsia="en-US"/>
              </w:rPr>
            </w:pP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17928D7F" w14:textId="77777777" w:rsidR="00997434" w:rsidRPr="00A4042B" w:rsidRDefault="00997434" w:rsidP="00C73896">
            <w:pPr>
              <w:pStyle w:val="TAC"/>
              <w:rPr>
                <w:rFonts w:cs="Arial"/>
                <w:lang w:eastAsia="en-US"/>
              </w:rPr>
            </w:pPr>
          </w:p>
        </w:tc>
        <w:tc>
          <w:tcPr>
            <w:tcW w:w="1640" w:type="dxa"/>
            <w:tcBorders>
              <w:top w:val="single" w:sz="4" w:space="0" w:color="auto"/>
              <w:left w:val="single" w:sz="4" w:space="0" w:color="auto"/>
              <w:bottom w:val="single" w:sz="4" w:space="0" w:color="auto"/>
              <w:right w:val="single" w:sz="4" w:space="0" w:color="auto"/>
            </w:tcBorders>
            <w:vAlign w:val="center"/>
          </w:tcPr>
          <w:p w14:paraId="6C4AEC85" w14:textId="77777777" w:rsidR="00997434" w:rsidRPr="00A4042B" w:rsidRDefault="00997434" w:rsidP="00C73896">
            <w:pPr>
              <w:pStyle w:val="TAC"/>
              <w:rPr>
                <w:rFonts w:cs="Arial"/>
                <w:lang w:eastAsia="en-US"/>
              </w:rPr>
            </w:pPr>
          </w:p>
        </w:tc>
      </w:tr>
      <w:tr w:rsidR="00997434" w:rsidRPr="00013C79" w14:paraId="77F619A2"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3FB4D91A" w14:textId="77777777" w:rsidR="00997434" w:rsidRPr="00A4042B" w:rsidRDefault="00997434" w:rsidP="00C73896">
            <w:pPr>
              <w:pStyle w:val="TAC"/>
              <w:rPr>
                <w:rFonts w:cs="Arial"/>
                <w:lang w:eastAsia="en-US"/>
              </w:rPr>
            </w:pPr>
            <w:r w:rsidRPr="00A4042B">
              <w:rPr>
                <w:rFonts w:cs="Arial"/>
                <w:lang w:eastAsia="en-US"/>
              </w:rPr>
              <w:t>CA_NS_31</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17F99483" w14:textId="77777777" w:rsidR="00997434" w:rsidRPr="00A4042B" w:rsidRDefault="00997434" w:rsidP="00C73896">
            <w:pPr>
              <w:pStyle w:val="TAC"/>
              <w:rPr>
                <w:rFonts w:cs="Arial"/>
                <w:lang w:eastAsia="en-US"/>
              </w:rPr>
            </w:pPr>
            <w:r w:rsidRPr="00A4042B">
              <w:rPr>
                <w:rFonts w:cs="Arial"/>
                <w:lang w:eastAsia="en-US"/>
              </w:rPr>
              <w:t>NOTE 1</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5CC325CD" w14:textId="77777777" w:rsidR="00997434" w:rsidRPr="00A4042B" w:rsidRDefault="00997434" w:rsidP="00C73896">
            <w:pPr>
              <w:pStyle w:val="TAC"/>
              <w:rPr>
                <w:rFonts w:cs="Arial"/>
                <w:lang w:eastAsia="en-US"/>
              </w:rPr>
            </w:pPr>
            <w:r w:rsidRPr="00A4042B">
              <w:rPr>
                <w:rFonts w:cs="Arial"/>
                <w:lang w:eastAsia="en-US"/>
              </w:rPr>
              <w:t>Table 5.6A.1-1 (NOTE 1)</w:t>
            </w:r>
          </w:p>
        </w:tc>
        <w:tc>
          <w:tcPr>
            <w:tcW w:w="1640" w:type="dxa"/>
            <w:tcBorders>
              <w:top w:val="single" w:sz="4" w:space="0" w:color="auto"/>
              <w:left w:val="single" w:sz="4" w:space="0" w:color="auto"/>
              <w:bottom w:val="single" w:sz="4" w:space="0" w:color="auto"/>
              <w:right w:val="single" w:sz="4" w:space="0" w:color="auto"/>
            </w:tcBorders>
            <w:vAlign w:val="center"/>
          </w:tcPr>
          <w:p w14:paraId="458E1CDD" w14:textId="77777777" w:rsidR="00997434" w:rsidRPr="00A4042B" w:rsidRDefault="00997434" w:rsidP="00C73896">
            <w:pPr>
              <w:pStyle w:val="TAC"/>
              <w:rPr>
                <w:rFonts w:cs="Arial"/>
                <w:lang w:eastAsia="en-US"/>
              </w:rPr>
            </w:pPr>
            <w:r w:rsidRPr="00A4042B">
              <w:rPr>
                <w:rFonts w:cs="Arial"/>
                <w:lang w:eastAsia="en-US"/>
              </w:rPr>
              <w:t>N/A</w:t>
            </w:r>
          </w:p>
        </w:tc>
      </w:tr>
      <w:tr w:rsidR="00997434" w:rsidRPr="00013C79" w14:paraId="72DED394" w14:textId="77777777" w:rsidTr="00997434">
        <w:trPr>
          <w:jc w:val="center"/>
        </w:trPr>
        <w:tc>
          <w:tcPr>
            <w:tcW w:w="3031" w:type="dxa"/>
            <w:vAlign w:val="center"/>
          </w:tcPr>
          <w:p w14:paraId="37424367" w14:textId="77777777" w:rsidR="00997434" w:rsidRPr="00A4042B" w:rsidRDefault="00997434" w:rsidP="00C73896">
            <w:pPr>
              <w:pStyle w:val="TAC"/>
              <w:rPr>
                <w:rFonts w:cs="Arial"/>
                <w:lang w:eastAsia="ja-JP"/>
              </w:rPr>
            </w:pPr>
            <w:r w:rsidRPr="00A4042B">
              <w:rPr>
                <w:rFonts w:cs="Arial"/>
                <w:lang w:eastAsia="ja-JP"/>
              </w:rPr>
              <w:t>CA_NS_32</w:t>
            </w:r>
          </w:p>
        </w:tc>
        <w:tc>
          <w:tcPr>
            <w:tcW w:w="5867" w:type="dxa"/>
            <w:gridSpan w:val="3"/>
            <w:shd w:val="clear" w:color="auto" w:fill="auto"/>
            <w:vAlign w:val="center"/>
          </w:tcPr>
          <w:p w14:paraId="0420A176" w14:textId="77777777" w:rsidR="00997434" w:rsidRPr="00A4042B" w:rsidRDefault="00997434" w:rsidP="00C73896">
            <w:pPr>
              <w:pStyle w:val="TAC"/>
              <w:rPr>
                <w:rFonts w:cs="Arial"/>
                <w:lang w:eastAsia="ja-JP"/>
              </w:rPr>
            </w:pPr>
            <w:r w:rsidRPr="00A4042B">
              <w:rPr>
                <w:rFonts w:cs="Arial"/>
                <w:lang w:eastAsia="ja-JP"/>
              </w:rPr>
              <w:t>Reserved</w:t>
            </w:r>
          </w:p>
        </w:tc>
      </w:tr>
      <w:tr w:rsidR="00997434" w:rsidRPr="00013C79" w14:paraId="62C2085A" w14:textId="77777777" w:rsidTr="00C73896">
        <w:trPr>
          <w:jc w:val="center"/>
        </w:trPr>
        <w:tc>
          <w:tcPr>
            <w:tcW w:w="0" w:type="auto"/>
            <w:gridSpan w:val="4"/>
            <w:vAlign w:val="center"/>
          </w:tcPr>
          <w:p w14:paraId="6967B8F1" w14:textId="77777777" w:rsidR="00997434" w:rsidRPr="00A4042B" w:rsidRDefault="00997434" w:rsidP="00C73896">
            <w:pPr>
              <w:pStyle w:val="TAN"/>
              <w:rPr>
                <w:rFonts w:cs="Arial"/>
                <w:lang w:eastAsia="ja-JP"/>
              </w:rPr>
            </w:pPr>
            <w:r w:rsidRPr="00A4042B">
              <w:rPr>
                <w:rFonts w:cs="Arial"/>
                <w:lang w:eastAsia="ja-JP"/>
              </w:rPr>
              <w:t>NOTE 1:</w:t>
            </w:r>
            <w:r w:rsidRPr="00A4042B">
              <w:rPr>
                <w:rFonts w:cs="Arial"/>
                <w:lang w:eastAsia="ja-JP"/>
              </w:rPr>
              <w:tab/>
              <w:t>Applicable for uplink CA configurations listed in Table 5.6A.1-1 for which none of the additional requirements in subclauses</w:t>
            </w:r>
            <w:bookmarkStart w:id="57" w:name="_Hlk427587781"/>
            <w:r w:rsidR="006B009C" w:rsidRPr="00A4042B">
              <w:rPr>
                <w:rFonts w:cs="Arial"/>
                <w:lang w:eastAsia="ja-JP"/>
              </w:rPr>
              <w:t xml:space="preserve"> </w:t>
            </w:r>
            <w:r w:rsidR="006B009C" w:rsidRPr="00A4042B">
              <w:rPr>
                <w:rFonts w:cs="Arial"/>
                <w:lang w:eastAsia="en-US"/>
              </w:rPr>
              <w:t xml:space="preserve">6.6.2.2A </w:t>
            </w:r>
            <w:bookmarkEnd w:id="57"/>
            <w:r w:rsidR="006B009C" w:rsidRPr="00A4042B">
              <w:rPr>
                <w:rFonts w:cs="Arial"/>
                <w:lang w:eastAsia="en-US"/>
              </w:rPr>
              <w:t>or</w:t>
            </w:r>
            <w:r w:rsidRPr="00A4042B">
              <w:rPr>
                <w:rFonts w:cs="Arial"/>
                <w:lang w:eastAsia="ja-JP"/>
              </w:rPr>
              <w:t xml:space="preserve"> 6.6.3.3A apply.</w:t>
            </w:r>
          </w:p>
          <w:p w14:paraId="4B2EF035" w14:textId="77777777" w:rsidR="00997434" w:rsidRPr="00A4042B" w:rsidRDefault="00997434" w:rsidP="00C73896">
            <w:pPr>
              <w:pStyle w:val="TAN"/>
              <w:rPr>
                <w:rFonts w:cs="Arial"/>
                <w:lang w:eastAsia="ja-JP"/>
              </w:rPr>
            </w:pPr>
            <w:r w:rsidRPr="00A4042B">
              <w:rPr>
                <w:rFonts w:cs="Arial"/>
                <w:lang w:eastAsia="ja-JP"/>
              </w:rPr>
              <w:t>NOTE 2:</w:t>
            </w:r>
            <w:r w:rsidRPr="00A4042B">
              <w:rPr>
                <w:rFonts w:cs="Arial"/>
                <w:lang w:eastAsia="ja-JP"/>
              </w:rPr>
              <w:tab/>
              <w:t xml:space="preserve">The index of the sequence CA_NS corresponds to the value of </w:t>
            </w:r>
            <w:r w:rsidRPr="00A4042B">
              <w:rPr>
                <w:rFonts w:cs="Arial"/>
                <w:i/>
                <w:lang w:eastAsia="ja-JP"/>
              </w:rPr>
              <w:t>additionalSpectrumEmission</w:t>
            </w:r>
            <w:r w:rsidRPr="00A4042B">
              <w:rPr>
                <w:rFonts w:cs="Arial"/>
                <w:i/>
                <w:lang w:eastAsia="zh-CN"/>
              </w:rPr>
              <w:t>S</w:t>
            </w:r>
            <w:r w:rsidRPr="00A4042B">
              <w:rPr>
                <w:rFonts w:cs="Arial"/>
                <w:i/>
                <w:lang w:eastAsia="ja-JP"/>
              </w:rPr>
              <w:t>Cell-r10</w:t>
            </w:r>
            <w:r w:rsidRPr="00A4042B">
              <w:rPr>
                <w:rFonts w:cs="Arial"/>
                <w:lang w:eastAsia="ja-JP"/>
              </w:rPr>
              <w:t>.</w:t>
            </w:r>
          </w:p>
        </w:tc>
      </w:tr>
    </w:tbl>
    <w:p w14:paraId="48C76280" w14:textId="77777777" w:rsidR="00177CC8" w:rsidRPr="00013C79" w:rsidRDefault="00177CC8" w:rsidP="00967305"/>
    <w:p w14:paraId="241AA15E" w14:textId="77777777" w:rsidR="00177CC8" w:rsidRPr="00013C79" w:rsidRDefault="00177CC8" w:rsidP="00177CC8">
      <w:r w:rsidRPr="00013C79">
        <w:t>For PUCCH and SRS transmissions, the allowed A-MPR is according to that specified for PUSCH QPSK modulation for the corresponding transmission bandwidth.</w:t>
      </w:r>
    </w:p>
    <w:p w14:paraId="2CAD56F6" w14:textId="77777777" w:rsidR="00177CC8" w:rsidRPr="00013C79" w:rsidRDefault="00177CC8" w:rsidP="00177CC8">
      <w:r w:rsidRPr="00013C79">
        <w:t>For intra-band carrier aggregation, the A-MPR is evaluated per slot and given by the maximum value taken over the transmission(s) on all component carriers within the slot; the maximum A-MPR over the two slots is then applied for the entire subframe.</w:t>
      </w:r>
    </w:p>
    <w:p w14:paraId="10EDDD9B" w14:textId="77777777" w:rsidR="00997434" w:rsidRPr="00013C79" w:rsidRDefault="00967305" w:rsidP="00997434">
      <w:r w:rsidRPr="00013C79">
        <w:t>For the UE maximum output power modified by A-MPR specified in table 6.2.4A-1, the power limits specified in subclause 6.2.5A apply.</w:t>
      </w:r>
      <w:bookmarkStart w:id="58" w:name="_Toc368022975"/>
    </w:p>
    <w:p w14:paraId="105B4CAB" w14:textId="77777777" w:rsidR="00967305" w:rsidRPr="00013C79" w:rsidRDefault="00967305" w:rsidP="00997434">
      <w:pPr>
        <w:pStyle w:val="Heading4"/>
        <w:rPr>
          <w:lang w:eastAsia="zh-CN"/>
        </w:rPr>
      </w:pPr>
      <w:r w:rsidRPr="00013C79">
        <w:t>6.2.4A.1</w:t>
      </w:r>
      <w:r w:rsidRPr="00013C79">
        <w:tab/>
        <w:t>A-MPR for CA_NS_01</w:t>
      </w:r>
      <w:r w:rsidRPr="00013C79">
        <w:rPr>
          <w:rFonts w:hint="eastAsia"/>
          <w:lang w:eastAsia="zh-CN"/>
        </w:rPr>
        <w:t xml:space="preserve"> for CA_1C</w:t>
      </w:r>
      <w:bookmarkEnd w:id="58"/>
    </w:p>
    <w:p w14:paraId="1998E8EE"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w:t>
      </w:r>
      <w:r w:rsidRPr="00013C79">
        <w:rPr>
          <w:lang w:eastAsia="zh-CN"/>
        </w:rPr>
        <w:t>C</w:t>
      </w:r>
      <w:r w:rsidRPr="00013C79">
        <w:rPr>
          <w:rFonts w:hint="eastAsia"/>
          <w:lang w:eastAsia="zh-CN"/>
        </w:rPr>
        <w:t xml:space="preserve"> and the SC</w:t>
      </w:r>
      <w:r w:rsidRPr="00013C79">
        <w:rPr>
          <w:lang w:eastAsia="zh-CN"/>
        </w:rPr>
        <w:t xml:space="preserve">C for </w:t>
      </w:r>
      <w:r w:rsidRPr="00013C79">
        <w:t>contiguously aggregated signals is specified in table 6.2.4A.1-1.</w:t>
      </w:r>
    </w:p>
    <w:p w14:paraId="1A2CBDC4" w14:textId="77777777" w:rsidR="00967305" w:rsidRPr="00013C79" w:rsidRDefault="00967305" w:rsidP="00967305">
      <w:pPr>
        <w:pStyle w:val="TH"/>
      </w:pPr>
      <w:r w:rsidRPr="00013C79">
        <w:t>Table 6.2.4A.1-1: Contiguous allocation A-MPR for CA_NS_01</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68"/>
        <w:gridCol w:w="1701"/>
        <w:gridCol w:w="1843"/>
        <w:gridCol w:w="2126"/>
      </w:tblGrid>
      <w:tr w:rsidR="009755D4" w:rsidRPr="00013C79" w14:paraId="5A78EDCD" w14:textId="77777777">
        <w:trPr>
          <w:trHeight w:val="555"/>
        </w:trPr>
        <w:tc>
          <w:tcPr>
            <w:tcW w:w="1858" w:type="dxa"/>
            <w:shd w:val="clear" w:color="auto" w:fill="auto"/>
            <w:vAlign w:val="center"/>
          </w:tcPr>
          <w:p w14:paraId="4178D0BC" w14:textId="77777777" w:rsidR="009755D4" w:rsidRPr="00013C79" w:rsidRDefault="009755D4" w:rsidP="00531BE5">
            <w:pPr>
              <w:pStyle w:val="TAH"/>
              <w:rPr>
                <w:rFonts w:cs="Arial"/>
                <w:lang w:val="en-US" w:eastAsia="en-US"/>
              </w:rPr>
            </w:pPr>
            <w:r w:rsidRPr="00013C79">
              <w:rPr>
                <w:rFonts w:cs="Arial"/>
                <w:lang w:val="en-US" w:eastAsia="en-US"/>
              </w:rPr>
              <w:t>CA_1C</w:t>
            </w:r>
            <w:r w:rsidR="00940FDC" w:rsidRPr="00013C79">
              <w:rPr>
                <w:rFonts w:cs="Arial"/>
                <w:lang w:val="en-US" w:eastAsia="en-US"/>
              </w:rPr>
              <w:t>: CA_NS_01</w:t>
            </w:r>
          </w:p>
        </w:tc>
        <w:tc>
          <w:tcPr>
            <w:tcW w:w="2268" w:type="dxa"/>
            <w:shd w:val="clear" w:color="auto" w:fill="auto"/>
            <w:vAlign w:val="center"/>
          </w:tcPr>
          <w:p w14:paraId="52EC8F8B" w14:textId="77777777" w:rsidR="009755D4" w:rsidRPr="00013C79" w:rsidRDefault="009755D4" w:rsidP="00531BE5">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s</w:t>
            </w:r>
            <w:r w:rsidRPr="00013C79">
              <w:rPr>
                <w:rFonts w:cs="Arial"/>
                <w:vertAlign w:val="subscript"/>
                <w:lang w:val="en-US" w:eastAsia="en-US"/>
              </w:rPr>
              <w:t>tart</w:t>
            </w:r>
          </w:p>
        </w:tc>
        <w:tc>
          <w:tcPr>
            <w:tcW w:w="1701" w:type="dxa"/>
            <w:shd w:val="clear" w:color="auto" w:fill="auto"/>
            <w:vAlign w:val="center"/>
          </w:tcPr>
          <w:p w14:paraId="584B99C4" w14:textId="77777777" w:rsidR="009755D4" w:rsidRPr="00013C79" w:rsidRDefault="009755D4" w:rsidP="00531BE5">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1843" w:type="dxa"/>
            <w:shd w:val="clear" w:color="auto" w:fill="auto"/>
            <w:vAlign w:val="center"/>
          </w:tcPr>
          <w:p w14:paraId="6756DEF9" w14:textId="77777777" w:rsidR="009755D4" w:rsidRPr="00013C79" w:rsidRDefault="009755D4" w:rsidP="00531BE5">
            <w:pPr>
              <w:pStyle w:val="TAH"/>
              <w:rPr>
                <w:rFonts w:cs="Arial"/>
                <w:lang w:val="en-US" w:eastAsia="en-US"/>
              </w:rPr>
            </w:pPr>
            <w:r w:rsidRPr="00013C79">
              <w:rPr>
                <w:rFonts w:cs="Arial"/>
                <w:lang w:val="en-US" w:eastAsia="en-US"/>
              </w:rPr>
              <w:t>RB</w:t>
            </w:r>
            <w:r w:rsidRPr="00013C79">
              <w:rPr>
                <w:rFonts w:cs="Arial"/>
                <w:vertAlign w:val="subscript"/>
                <w:lang w:val="en-US" w:eastAsia="en-US"/>
              </w:rPr>
              <w:t xml:space="preserve">start </w:t>
            </w:r>
            <w:r w:rsidRPr="00013C79">
              <w:rPr>
                <w:rFonts w:cs="Arial"/>
                <w:lang w:val="en-US" w:eastAsia="en-US"/>
              </w:rPr>
              <w:t>+  L</w:t>
            </w:r>
            <w:r w:rsidRPr="00013C79">
              <w:rPr>
                <w:rFonts w:cs="Arial"/>
                <w:vertAlign w:val="subscript"/>
                <w:lang w:val="en-US" w:eastAsia="en-US"/>
              </w:rPr>
              <w:t>CRB</w:t>
            </w:r>
            <w:r w:rsidRPr="00013C79">
              <w:rPr>
                <w:rFonts w:cs="Arial"/>
                <w:lang w:val="en-US" w:eastAsia="en-US"/>
              </w:rPr>
              <w:t xml:space="preserve"> [RBs]</w:t>
            </w:r>
          </w:p>
        </w:tc>
        <w:tc>
          <w:tcPr>
            <w:tcW w:w="2126" w:type="dxa"/>
            <w:shd w:val="clear" w:color="auto" w:fill="auto"/>
            <w:vAlign w:val="center"/>
          </w:tcPr>
          <w:p w14:paraId="0AB4F072" w14:textId="77777777" w:rsidR="009755D4" w:rsidRPr="00013C79" w:rsidRDefault="009755D4" w:rsidP="00531BE5">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755D4" w:rsidRPr="00013C79" w14:paraId="259DCFDB" w14:textId="77777777">
        <w:trPr>
          <w:trHeight w:val="315"/>
        </w:trPr>
        <w:tc>
          <w:tcPr>
            <w:tcW w:w="1858" w:type="dxa"/>
            <w:vMerge w:val="restart"/>
            <w:shd w:val="clear" w:color="auto" w:fill="auto"/>
            <w:vAlign w:val="center"/>
          </w:tcPr>
          <w:p w14:paraId="6C47A7A3" w14:textId="77777777" w:rsidR="009755D4" w:rsidRPr="00013C79" w:rsidRDefault="009755D4" w:rsidP="00531BE5">
            <w:pPr>
              <w:pStyle w:val="TAC"/>
              <w:rPr>
                <w:rFonts w:cs="Arial"/>
                <w:lang w:val="en-US" w:eastAsia="en-US"/>
              </w:rPr>
            </w:pPr>
            <w:r w:rsidRPr="00A4042B">
              <w:rPr>
                <w:rFonts w:cs="Arial"/>
                <w:lang w:eastAsia="en-US"/>
              </w:rPr>
              <w:t>100 RB / 100 RB</w:t>
            </w:r>
          </w:p>
        </w:tc>
        <w:tc>
          <w:tcPr>
            <w:tcW w:w="2268" w:type="dxa"/>
            <w:shd w:val="clear" w:color="auto" w:fill="auto"/>
            <w:vAlign w:val="center"/>
          </w:tcPr>
          <w:p w14:paraId="13F71413"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23</w:t>
            </w:r>
            <w:r w:rsidR="00940FDC" w:rsidRPr="00013C79">
              <w:rPr>
                <w:rFonts w:cs="Arial"/>
                <w:lang w:val="en-US"/>
              </w:rPr>
              <w:t xml:space="preserve"> and</w:t>
            </w:r>
            <w:r w:rsidRPr="00013C79">
              <w:rPr>
                <w:rFonts w:cs="Arial" w:hint="eastAsia"/>
                <w:lang w:val="en-US"/>
              </w:rPr>
              <w:t xml:space="preserve"> 176</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199</w:t>
            </w:r>
          </w:p>
        </w:tc>
        <w:tc>
          <w:tcPr>
            <w:tcW w:w="1701" w:type="dxa"/>
            <w:shd w:val="clear" w:color="auto" w:fill="auto"/>
            <w:vAlign w:val="center"/>
          </w:tcPr>
          <w:p w14:paraId="08C9DA1F" w14:textId="77777777" w:rsidR="009755D4" w:rsidRPr="00013C79" w:rsidRDefault="009755D4" w:rsidP="00531BE5">
            <w:pPr>
              <w:pStyle w:val="TAC"/>
              <w:rPr>
                <w:rFonts w:cs="Arial"/>
                <w:lang w:val="en-US"/>
              </w:rPr>
            </w:pPr>
            <w:r w:rsidRPr="00A4042B">
              <w:rPr>
                <w:rFonts w:cs="Arial"/>
                <w:lang w:eastAsia="en-US"/>
              </w:rPr>
              <w:t>&gt;</w:t>
            </w:r>
            <w:r w:rsidR="00940FDC" w:rsidRPr="00A4042B">
              <w:rPr>
                <w:rFonts w:cs="Arial"/>
                <w:lang w:eastAsia="en-US"/>
              </w:rPr>
              <w:t xml:space="preserve"> </w:t>
            </w:r>
            <w:r w:rsidRPr="00A4042B">
              <w:rPr>
                <w:rFonts w:cs="Arial"/>
                <w:lang w:eastAsia="en-US"/>
              </w:rPr>
              <w:t>0</w:t>
            </w:r>
          </w:p>
        </w:tc>
        <w:tc>
          <w:tcPr>
            <w:tcW w:w="1843" w:type="dxa"/>
            <w:shd w:val="clear" w:color="auto" w:fill="auto"/>
            <w:vAlign w:val="center"/>
          </w:tcPr>
          <w:p w14:paraId="42C19A19"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18418BD3"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lang w:eastAsia="en-US"/>
              </w:rPr>
              <w:t>1</w:t>
            </w:r>
            <w:r w:rsidRPr="00A4042B">
              <w:rPr>
                <w:rFonts w:cs="Arial" w:hint="eastAsia"/>
              </w:rPr>
              <w:t>2.0</w:t>
            </w:r>
          </w:p>
        </w:tc>
      </w:tr>
      <w:tr w:rsidR="009755D4" w:rsidRPr="00013C79" w14:paraId="57EB81D7" w14:textId="77777777">
        <w:trPr>
          <w:trHeight w:val="315"/>
        </w:trPr>
        <w:tc>
          <w:tcPr>
            <w:tcW w:w="1858" w:type="dxa"/>
            <w:vMerge/>
            <w:vAlign w:val="center"/>
          </w:tcPr>
          <w:p w14:paraId="323BD2DC"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1514A5" w14:textId="77777777" w:rsidR="009755D4" w:rsidRPr="00013C79" w:rsidRDefault="009755D4" w:rsidP="00531BE5">
            <w:pPr>
              <w:pStyle w:val="TAC"/>
              <w:rPr>
                <w:rFonts w:cs="Arial"/>
                <w:lang w:val="en-US"/>
              </w:rPr>
            </w:pPr>
            <w:r w:rsidRPr="00013C79">
              <w:rPr>
                <w:rFonts w:cs="Arial" w:hint="eastAsia"/>
                <w:lang w:val="en-US"/>
              </w:rPr>
              <w:t xml:space="preserve">24 </w:t>
            </w:r>
            <w:r w:rsidRPr="00013C79">
              <w:rPr>
                <w:rFonts w:cs="Arial"/>
                <w:lang w:val="en-US" w:eastAsia="en-US"/>
              </w:rPr>
              <w:t>–</w:t>
            </w:r>
            <w:r w:rsidRPr="00013C79">
              <w:rPr>
                <w:rFonts w:cs="Arial" w:hint="eastAsia"/>
                <w:lang w:val="en-US"/>
              </w:rPr>
              <w:t xml:space="preserve"> 105</w:t>
            </w:r>
          </w:p>
        </w:tc>
        <w:tc>
          <w:tcPr>
            <w:tcW w:w="1701" w:type="dxa"/>
            <w:shd w:val="clear" w:color="auto" w:fill="auto"/>
            <w:vAlign w:val="center"/>
          </w:tcPr>
          <w:p w14:paraId="0FC5C5CD" w14:textId="77777777" w:rsidR="009755D4" w:rsidRPr="00013C79" w:rsidRDefault="009755D4" w:rsidP="00531BE5">
            <w:pPr>
              <w:pStyle w:val="TAC"/>
              <w:rPr>
                <w:rFonts w:cs="Arial"/>
                <w:lang w:val="en-US"/>
              </w:rPr>
            </w:pPr>
            <w:r w:rsidRPr="00013C79">
              <w:rPr>
                <w:rFonts w:cs="Arial"/>
                <w:lang w:val="en-US" w:eastAsia="en-US"/>
              </w:rPr>
              <w:t>&gt;</w:t>
            </w:r>
            <w:r w:rsidR="00940FDC" w:rsidRPr="00013C79">
              <w:rPr>
                <w:rFonts w:cs="Arial"/>
                <w:lang w:val="en-US" w:eastAsia="en-US"/>
              </w:rPr>
              <w:t xml:space="preserve"> </w:t>
            </w:r>
            <w:r w:rsidRPr="00013C79">
              <w:rPr>
                <w:rFonts w:cs="Arial" w:hint="eastAsia"/>
                <w:lang w:val="en-US"/>
              </w:rPr>
              <w:t>64</w:t>
            </w:r>
          </w:p>
        </w:tc>
        <w:tc>
          <w:tcPr>
            <w:tcW w:w="1843" w:type="dxa"/>
            <w:shd w:val="clear" w:color="auto" w:fill="auto"/>
            <w:vAlign w:val="center"/>
          </w:tcPr>
          <w:p w14:paraId="3142045E"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4CAE5B25"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hint="eastAsia"/>
              </w:rPr>
              <w:t>6.0</w:t>
            </w:r>
          </w:p>
        </w:tc>
      </w:tr>
      <w:tr w:rsidR="009755D4" w:rsidRPr="00013C79" w14:paraId="47750881" w14:textId="77777777">
        <w:trPr>
          <w:trHeight w:val="259"/>
        </w:trPr>
        <w:tc>
          <w:tcPr>
            <w:tcW w:w="1858" w:type="dxa"/>
            <w:vMerge/>
            <w:vAlign w:val="center"/>
          </w:tcPr>
          <w:p w14:paraId="00E1086D"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540CDF9D" w14:textId="77777777" w:rsidR="009755D4" w:rsidRPr="00013C79" w:rsidRDefault="009755D4" w:rsidP="00531BE5">
            <w:pPr>
              <w:pStyle w:val="TAC"/>
              <w:rPr>
                <w:rFonts w:cs="Arial"/>
                <w:lang w:val="en-US"/>
              </w:rPr>
            </w:pPr>
            <w:r w:rsidRPr="00013C79">
              <w:rPr>
                <w:rFonts w:cs="Arial" w:hint="eastAsia"/>
                <w:lang w:val="en-US"/>
              </w:rPr>
              <w:t>106</w:t>
            </w:r>
            <w:r w:rsidR="00940FDC" w:rsidRPr="00013C79">
              <w:rPr>
                <w:rFonts w:cs="Arial"/>
                <w:lang w:val="en-US"/>
              </w:rPr>
              <w:t xml:space="preserve"> </w:t>
            </w:r>
            <w:r w:rsidR="00940FDC" w:rsidRPr="00013C79">
              <w:rPr>
                <w:rFonts w:cs="Arial"/>
                <w:lang w:val="en-US" w:eastAsia="en-US"/>
              </w:rPr>
              <w:t xml:space="preserve">– </w:t>
            </w:r>
            <w:r w:rsidRPr="00013C79">
              <w:rPr>
                <w:rFonts w:cs="Arial"/>
                <w:lang w:val="en-US" w:eastAsia="en-US"/>
              </w:rPr>
              <w:t>1</w:t>
            </w:r>
            <w:r w:rsidRPr="00013C79">
              <w:rPr>
                <w:rFonts w:cs="Arial" w:hint="eastAsia"/>
                <w:lang w:val="en-US"/>
              </w:rPr>
              <w:t>75</w:t>
            </w:r>
          </w:p>
        </w:tc>
        <w:tc>
          <w:tcPr>
            <w:tcW w:w="1701" w:type="dxa"/>
            <w:shd w:val="clear" w:color="auto" w:fill="auto"/>
            <w:vAlign w:val="center"/>
          </w:tcPr>
          <w:p w14:paraId="0CEB75B6"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400F86BB" w14:textId="77777777" w:rsidR="009755D4" w:rsidRPr="00A4042B" w:rsidRDefault="009755D4" w:rsidP="00531BE5">
            <w:pPr>
              <w:pStyle w:val="TAC"/>
              <w:rPr>
                <w:rFonts w:cs="Arial"/>
              </w:rPr>
            </w:pPr>
            <w:r w:rsidRPr="00A4042B">
              <w:rPr>
                <w:rFonts w:cs="Arial" w:hint="eastAsia"/>
              </w:rPr>
              <w:t>&gt;</w:t>
            </w:r>
            <w:r w:rsidR="00940FDC" w:rsidRPr="00A4042B">
              <w:rPr>
                <w:rFonts w:cs="Arial"/>
              </w:rPr>
              <w:t xml:space="preserve"> </w:t>
            </w:r>
            <w:r w:rsidRPr="00A4042B">
              <w:rPr>
                <w:rFonts w:cs="Arial" w:hint="eastAsia"/>
              </w:rPr>
              <w:t>175</w:t>
            </w:r>
          </w:p>
        </w:tc>
        <w:tc>
          <w:tcPr>
            <w:tcW w:w="2126" w:type="dxa"/>
            <w:shd w:val="clear" w:color="auto" w:fill="auto"/>
            <w:vAlign w:val="center"/>
          </w:tcPr>
          <w:p w14:paraId="2EB095F1" w14:textId="77777777" w:rsidR="009755D4" w:rsidRPr="00A4042B" w:rsidRDefault="009755D4" w:rsidP="00531BE5">
            <w:pPr>
              <w:pStyle w:val="TAC"/>
              <w:rPr>
                <w:rFonts w:cs="Arial"/>
              </w:rPr>
            </w:pPr>
            <w:r w:rsidRPr="00A4042B">
              <w:rPr>
                <w:rFonts w:cs="Arial"/>
                <w:lang w:eastAsia="en-US"/>
              </w:rPr>
              <w:t>≤</w:t>
            </w:r>
            <w:r w:rsidR="00940FDC" w:rsidRPr="00A4042B">
              <w:rPr>
                <w:rFonts w:cs="Arial"/>
                <w:lang w:eastAsia="en-US"/>
              </w:rPr>
              <w:t xml:space="preserve"> </w:t>
            </w:r>
            <w:r w:rsidRPr="00A4042B">
              <w:rPr>
                <w:rFonts w:cs="Arial" w:hint="eastAsia"/>
              </w:rPr>
              <w:t>5.0</w:t>
            </w:r>
          </w:p>
        </w:tc>
      </w:tr>
      <w:tr w:rsidR="009755D4" w:rsidRPr="00013C79" w14:paraId="3C24D978" w14:textId="77777777">
        <w:trPr>
          <w:trHeight w:val="315"/>
        </w:trPr>
        <w:tc>
          <w:tcPr>
            <w:tcW w:w="1858" w:type="dxa"/>
            <w:vMerge w:val="restart"/>
            <w:shd w:val="clear" w:color="auto" w:fill="auto"/>
            <w:vAlign w:val="center"/>
          </w:tcPr>
          <w:p w14:paraId="6FD4216A" w14:textId="77777777" w:rsidR="009755D4" w:rsidRPr="00013C79" w:rsidRDefault="009755D4" w:rsidP="00531BE5">
            <w:pPr>
              <w:pStyle w:val="TAC"/>
              <w:rPr>
                <w:rFonts w:cs="Arial"/>
                <w:lang w:val="en-US" w:eastAsia="en-US"/>
              </w:rPr>
            </w:pPr>
            <w:r w:rsidRPr="00A4042B">
              <w:rPr>
                <w:rFonts w:cs="Arial"/>
                <w:lang w:eastAsia="en-US"/>
              </w:rPr>
              <w:t>75 RB / 75 RB</w:t>
            </w:r>
          </w:p>
        </w:tc>
        <w:tc>
          <w:tcPr>
            <w:tcW w:w="2268" w:type="dxa"/>
            <w:vMerge w:val="restart"/>
            <w:shd w:val="clear" w:color="auto" w:fill="auto"/>
            <w:vAlign w:val="center"/>
          </w:tcPr>
          <w:p w14:paraId="3812D692"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 xml:space="preserve">6 </w:t>
            </w:r>
            <w:r w:rsidR="00940FDC" w:rsidRPr="00013C79">
              <w:rPr>
                <w:rFonts w:cs="Arial"/>
                <w:lang w:val="en-US"/>
              </w:rPr>
              <w:t>and</w:t>
            </w:r>
            <w:r w:rsidRPr="00013C79">
              <w:rPr>
                <w:rFonts w:cs="Arial" w:hint="eastAsia"/>
                <w:lang w:val="en-US"/>
              </w:rPr>
              <w:t xml:space="preserve"> 143</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149</w:t>
            </w:r>
          </w:p>
        </w:tc>
        <w:tc>
          <w:tcPr>
            <w:tcW w:w="1701" w:type="dxa"/>
            <w:shd w:val="clear" w:color="auto" w:fill="auto"/>
            <w:vAlign w:val="center"/>
          </w:tcPr>
          <w:p w14:paraId="45BE6AA4" w14:textId="77777777" w:rsidR="009755D4" w:rsidRPr="00013C79" w:rsidRDefault="009755D4" w:rsidP="00531BE5">
            <w:pPr>
              <w:pStyle w:val="TAC"/>
              <w:rPr>
                <w:rFonts w:cs="Arial"/>
                <w:lang w:val="en-US"/>
              </w:rPr>
            </w:pPr>
            <w:r w:rsidRPr="00013C79">
              <w:rPr>
                <w:rFonts w:cs="Arial" w:hint="eastAsia"/>
                <w:lang w:val="en-US"/>
              </w:rPr>
              <w:t>0</w:t>
            </w:r>
            <w:r w:rsidR="00940FDC" w:rsidRPr="00013C79">
              <w:rPr>
                <w:rFonts w:cs="Arial"/>
                <w:lang w:val="en-US"/>
              </w:rPr>
              <w:t xml:space="preserve"> </w:t>
            </w:r>
            <w:r w:rsidRPr="00013C79">
              <w:rPr>
                <w:rFonts w:cs="Arial" w:hint="eastAsia"/>
                <w:lang w:val="en-US"/>
              </w:rPr>
              <w:t>&lt;</w:t>
            </w:r>
            <w:r w:rsidR="00940FDC" w:rsidRPr="00013C79">
              <w:rPr>
                <w:rFonts w:cs="Arial"/>
                <w:lang w:val="en-US"/>
              </w:rPr>
              <w:t xml:space="preserve"> </w:t>
            </w:r>
            <w:r w:rsidRPr="00013C79">
              <w:rPr>
                <w:rFonts w:cs="Arial" w:hint="eastAsia"/>
                <w:lang w:val="en-US"/>
              </w:rPr>
              <w:t>L</w:t>
            </w:r>
            <w:r w:rsidRPr="00013C79">
              <w:rPr>
                <w:rFonts w:cs="Arial" w:hint="eastAsia"/>
                <w:vertAlign w:val="subscript"/>
                <w:lang w:val="en-US"/>
              </w:rPr>
              <w:t xml:space="preserve">CRB </w:t>
            </w:r>
            <w:r w:rsidRPr="00013C79">
              <w:rPr>
                <w:rFonts w:cs="Arial" w:hint="eastAsia"/>
                <w:lang w:val="en-US"/>
              </w:rPr>
              <w:t xml:space="preserve"> </w:t>
            </w:r>
            <w:r w:rsidRPr="00A4042B">
              <w:rPr>
                <w:rFonts w:cs="Arial"/>
                <w:lang w:eastAsia="en-US"/>
              </w:rPr>
              <w:t>≤</w:t>
            </w:r>
            <w:r w:rsidRPr="00013C79">
              <w:rPr>
                <w:rFonts w:cs="Arial" w:hint="eastAsia"/>
                <w:lang w:val="en-US"/>
              </w:rPr>
              <w:t xml:space="preserve"> 10</w:t>
            </w:r>
          </w:p>
        </w:tc>
        <w:tc>
          <w:tcPr>
            <w:tcW w:w="1843" w:type="dxa"/>
            <w:shd w:val="clear" w:color="auto" w:fill="auto"/>
            <w:vAlign w:val="center"/>
          </w:tcPr>
          <w:p w14:paraId="350DF9F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743BFB4E"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11.0</w:t>
            </w:r>
          </w:p>
        </w:tc>
      </w:tr>
      <w:tr w:rsidR="009755D4" w:rsidRPr="00013C79" w14:paraId="4193566E" w14:textId="77777777">
        <w:trPr>
          <w:trHeight w:val="315"/>
        </w:trPr>
        <w:tc>
          <w:tcPr>
            <w:tcW w:w="1858" w:type="dxa"/>
            <w:vMerge/>
            <w:vAlign w:val="center"/>
          </w:tcPr>
          <w:p w14:paraId="6CB7AD6D" w14:textId="77777777" w:rsidR="009755D4" w:rsidRPr="00013C79" w:rsidRDefault="009755D4" w:rsidP="00531BE5">
            <w:pPr>
              <w:pStyle w:val="TAC"/>
              <w:rPr>
                <w:rFonts w:cs="Arial"/>
                <w:lang w:val="en-US" w:eastAsia="en-US"/>
              </w:rPr>
            </w:pPr>
          </w:p>
        </w:tc>
        <w:tc>
          <w:tcPr>
            <w:tcW w:w="2268" w:type="dxa"/>
            <w:vMerge/>
            <w:shd w:val="clear" w:color="auto" w:fill="auto"/>
            <w:vAlign w:val="center"/>
          </w:tcPr>
          <w:p w14:paraId="5D8530D2" w14:textId="77777777" w:rsidR="009755D4" w:rsidRPr="00013C79" w:rsidRDefault="009755D4" w:rsidP="00531BE5">
            <w:pPr>
              <w:pStyle w:val="TAC"/>
              <w:rPr>
                <w:rFonts w:cs="Arial"/>
                <w:lang w:val="en-US"/>
              </w:rPr>
            </w:pPr>
          </w:p>
        </w:tc>
        <w:tc>
          <w:tcPr>
            <w:tcW w:w="1701" w:type="dxa"/>
            <w:shd w:val="clear" w:color="auto" w:fill="auto"/>
            <w:vAlign w:val="center"/>
          </w:tcPr>
          <w:p w14:paraId="59AEDCCD"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10</w:t>
            </w:r>
          </w:p>
        </w:tc>
        <w:tc>
          <w:tcPr>
            <w:tcW w:w="1843" w:type="dxa"/>
            <w:shd w:val="clear" w:color="auto" w:fill="auto"/>
            <w:vAlign w:val="center"/>
          </w:tcPr>
          <w:p w14:paraId="24598F9F"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1AE796DD"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6.0</w:t>
            </w:r>
          </w:p>
        </w:tc>
      </w:tr>
      <w:tr w:rsidR="009755D4" w:rsidRPr="00013C79" w14:paraId="628A1009" w14:textId="77777777">
        <w:trPr>
          <w:trHeight w:val="315"/>
        </w:trPr>
        <w:tc>
          <w:tcPr>
            <w:tcW w:w="1858" w:type="dxa"/>
            <w:vMerge/>
            <w:vAlign w:val="center"/>
          </w:tcPr>
          <w:p w14:paraId="4C679200"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58F440" w14:textId="77777777" w:rsidR="009755D4" w:rsidRPr="00013C79" w:rsidRDefault="009755D4" w:rsidP="00531BE5">
            <w:pPr>
              <w:pStyle w:val="TAC"/>
              <w:rPr>
                <w:rFonts w:cs="Arial"/>
                <w:lang w:val="en-US"/>
              </w:rPr>
            </w:pPr>
            <w:r w:rsidRPr="00013C79">
              <w:rPr>
                <w:rFonts w:cs="Arial" w:hint="eastAsia"/>
                <w:lang w:val="en-US"/>
              </w:rPr>
              <w:t>7</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 xml:space="preserve">90 </w:t>
            </w:r>
          </w:p>
        </w:tc>
        <w:tc>
          <w:tcPr>
            <w:tcW w:w="1701" w:type="dxa"/>
            <w:shd w:val="clear" w:color="auto" w:fill="auto"/>
            <w:vAlign w:val="center"/>
          </w:tcPr>
          <w:p w14:paraId="3B9F0475"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44</w:t>
            </w:r>
          </w:p>
        </w:tc>
        <w:tc>
          <w:tcPr>
            <w:tcW w:w="1843" w:type="dxa"/>
            <w:shd w:val="clear" w:color="auto" w:fill="auto"/>
            <w:vAlign w:val="center"/>
          </w:tcPr>
          <w:p w14:paraId="5E7AC1B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26674335"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5.0</w:t>
            </w:r>
          </w:p>
        </w:tc>
      </w:tr>
      <w:tr w:rsidR="009755D4" w:rsidRPr="00013C79" w14:paraId="7EF2F770" w14:textId="77777777">
        <w:trPr>
          <w:trHeight w:val="315"/>
        </w:trPr>
        <w:tc>
          <w:tcPr>
            <w:tcW w:w="1858" w:type="dxa"/>
            <w:vMerge/>
            <w:vAlign w:val="center"/>
          </w:tcPr>
          <w:p w14:paraId="6596038E"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47135A11" w14:textId="77777777" w:rsidR="009755D4" w:rsidRPr="00013C79" w:rsidRDefault="009755D4" w:rsidP="00531BE5">
            <w:pPr>
              <w:pStyle w:val="TAC"/>
              <w:rPr>
                <w:rFonts w:cs="Arial"/>
                <w:lang w:val="en-US"/>
              </w:rPr>
            </w:pPr>
            <w:r w:rsidRPr="00013C79">
              <w:rPr>
                <w:rFonts w:cs="Arial" w:hint="eastAsia"/>
                <w:lang w:val="en-US"/>
              </w:rPr>
              <w:t>91</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142</w:t>
            </w:r>
          </w:p>
        </w:tc>
        <w:tc>
          <w:tcPr>
            <w:tcW w:w="1701" w:type="dxa"/>
            <w:shd w:val="clear" w:color="auto" w:fill="auto"/>
            <w:vAlign w:val="center"/>
          </w:tcPr>
          <w:p w14:paraId="4C732534"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78670C5C" w14:textId="77777777" w:rsidR="009755D4" w:rsidRPr="00013C79" w:rsidRDefault="009755D4" w:rsidP="00531BE5">
            <w:pPr>
              <w:pStyle w:val="TAC"/>
              <w:rPr>
                <w:rFonts w:cs="Arial"/>
                <w:lang w:val="en-US"/>
              </w:rPr>
            </w:pPr>
            <w:r w:rsidRPr="00A4042B">
              <w:rPr>
                <w:rFonts w:cs="Arial" w:hint="eastAsia"/>
              </w:rPr>
              <w:t>&gt;</w:t>
            </w:r>
            <w:r w:rsidR="00940FDC" w:rsidRPr="00A4042B">
              <w:rPr>
                <w:rFonts w:cs="Arial"/>
              </w:rPr>
              <w:t xml:space="preserve"> </w:t>
            </w:r>
            <w:r w:rsidRPr="00A4042B">
              <w:rPr>
                <w:rFonts w:cs="Arial" w:hint="eastAsia"/>
              </w:rPr>
              <w:t>142</w:t>
            </w:r>
          </w:p>
        </w:tc>
        <w:tc>
          <w:tcPr>
            <w:tcW w:w="2126" w:type="dxa"/>
            <w:shd w:val="clear" w:color="auto" w:fill="auto"/>
            <w:vAlign w:val="center"/>
          </w:tcPr>
          <w:p w14:paraId="245228C6" w14:textId="77777777" w:rsidR="009755D4" w:rsidRPr="00013C79" w:rsidRDefault="009755D4" w:rsidP="00531BE5">
            <w:pPr>
              <w:pStyle w:val="TAC"/>
              <w:rPr>
                <w:rFonts w:cs="Arial"/>
                <w:lang w:val="en-US"/>
              </w:rPr>
            </w:pPr>
            <w:r w:rsidRPr="00A4042B">
              <w:rPr>
                <w:rFonts w:cs="Arial"/>
                <w:lang w:eastAsia="en-US"/>
              </w:rPr>
              <w:t>≤</w:t>
            </w:r>
            <w:r w:rsidRPr="00A4042B">
              <w:rPr>
                <w:rFonts w:cs="Arial" w:hint="eastAsia"/>
              </w:rPr>
              <w:t xml:space="preserve"> 2.0</w:t>
            </w:r>
          </w:p>
        </w:tc>
      </w:tr>
      <w:tr w:rsidR="009755D4" w:rsidRPr="00013C79" w14:paraId="7C587E56" w14:textId="77777777">
        <w:trPr>
          <w:trHeight w:val="547"/>
        </w:trPr>
        <w:tc>
          <w:tcPr>
            <w:tcW w:w="9796" w:type="dxa"/>
            <w:gridSpan w:val="5"/>
            <w:shd w:val="clear" w:color="auto" w:fill="auto"/>
            <w:vAlign w:val="center"/>
          </w:tcPr>
          <w:p w14:paraId="4A0B76C7"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1:</w:t>
            </w:r>
            <w:r w:rsidR="009755D4" w:rsidRPr="00A4042B">
              <w:rPr>
                <w:rFonts w:cs="Arial"/>
                <w:lang w:eastAsia="en-US"/>
              </w:rPr>
              <w:tab/>
              <w:t>RB</w:t>
            </w:r>
            <w:r w:rsidR="009755D4" w:rsidRPr="00A4042B">
              <w:rPr>
                <w:rFonts w:cs="Arial"/>
                <w:vertAlign w:val="subscript"/>
                <w:lang w:eastAsia="en-US"/>
              </w:rPr>
              <w:t>start</w:t>
            </w:r>
            <w:r w:rsidR="009755D4" w:rsidRPr="00A4042B">
              <w:rPr>
                <w:rFonts w:cs="Arial"/>
                <w:lang w:eastAsia="en-US"/>
              </w:rPr>
              <w:t xml:space="preserve"> indicates the lowest RB index of transmitted resource blocks</w:t>
            </w:r>
          </w:p>
          <w:p w14:paraId="34D88A22"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2:</w:t>
            </w:r>
            <w:r w:rsidR="009755D4" w:rsidRPr="00A4042B">
              <w:rPr>
                <w:rFonts w:cs="Arial"/>
                <w:lang w:eastAsia="en-US"/>
              </w:rPr>
              <w:tab/>
              <w:t>L</w:t>
            </w:r>
            <w:r w:rsidR="009755D4" w:rsidRPr="00A4042B">
              <w:rPr>
                <w:rFonts w:cs="Arial"/>
                <w:vertAlign w:val="subscript"/>
                <w:lang w:eastAsia="en-US"/>
              </w:rPr>
              <w:t>CRB</w:t>
            </w:r>
            <w:r w:rsidR="009755D4" w:rsidRPr="00A4042B">
              <w:rPr>
                <w:rFonts w:cs="Arial"/>
                <w:lang w:eastAsia="en-US"/>
              </w:rPr>
              <w:t xml:space="preserve"> is the length of a contiguous resource block allocation</w:t>
            </w:r>
          </w:p>
          <w:p w14:paraId="72380C05"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3:</w:t>
            </w:r>
            <w:r w:rsidR="009755D4" w:rsidRPr="00A4042B">
              <w:rPr>
                <w:rFonts w:cs="Arial"/>
                <w:lang w:eastAsia="en-US"/>
              </w:rPr>
              <w:tab/>
              <w:t xml:space="preserve">For </w:t>
            </w:r>
            <w:r w:rsidR="009755D4" w:rsidRPr="00A4042B">
              <w:rPr>
                <w:rFonts w:cs="Arial"/>
              </w:rPr>
              <w:t>intra-subframe frequency hopping which intersects regions, notes 1 and 2 apply on a per  slot basis</w:t>
            </w:r>
          </w:p>
          <w:p w14:paraId="6B321B91" w14:textId="77777777" w:rsidR="009755D4" w:rsidRPr="00013C79" w:rsidRDefault="003411FA" w:rsidP="003411FA">
            <w:pPr>
              <w:pStyle w:val="TAN"/>
              <w:rPr>
                <w:rFonts w:cs="Arial"/>
                <w:lang w:val="en-US" w:eastAsia="en-US"/>
              </w:rPr>
            </w:pPr>
            <w:r w:rsidRPr="00A4042B">
              <w:rPr>
                <w:rFonts w:cs="Arial"/>
                <w:lang w:eastAsia="en-US"/>
              </w:rPr>
              <w:t xml:space="preserve">NOTE </w:t>
            </w:r>
            <w:r w:rsidR="009755D4" w:rsidRPr="00A4042B">
              <w:rPr>
                <w:rFonts w:cs="Arial"/>
                <w:lang w:eastAsia="en-US"/>
              </w:rPr>
              <w:t>4:</w:t>
            </w:r>
            <w:r w:rsidR="009755D4" w:rsidRPr="00A4042B">
              <w:rPr>
                <w:rFonts w:cs="Arial"/>
                <w:lang w:eastAsia="en-US"/>
              </w:rPr>
              <w:tab/>
            </w:r>
            <w:r w:rsidR="009755D4" w:rsidRPr="00A4042B">
              <w:rPr>
                <w:rFonts w:cs="Arial"/>
              </w:rPr>
              <w:t>For intra-subframe frequency hopping which intersects regions, the larger A-MPR value may be applied for both slots in the subframe</w:t>
            </w:r>
          </w:p>
        </w:tc>
      </w:tr>
    </w:tbl>
    <w:p w14:paraId="69F3A266" w14:textId="77777777" w:rsidR="00967305" w:rsidRPr="00013C79" w:rsidRDefault="00967305" w:rsidP="00967305"/>
    <w:p w14:paraId="42AA1851"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 as follows</w:t>
      </w:r>
    </w:p>
    <w:p w14:paraId="1273BF88" w14:textId="77777777" w:rsidR="00967305" w:rsidRPr="00013C79" w:rsidRDefault="00967305" w:rsidP="00967305">
      <w:pPr>
        <w:pStyle w:val="EQ"/>
        <w:jc w:val="center"/>
        <w:rPr>
          <w:noProof w:val="0"/>
        </w:rPr>
      </w:pPr>
      <w:r w:rsidRPr="00013C79">
        <w:rPr>
          <w:noProof w:val="0"/>
        </w:rPr>
        <w:t>A-MPR = CEIL {M</w:t>
      </w:r>
      <w:r w:rsidRPr="00013C79">
        <w:rPr>
          <w:noProof w:val="0"/>
          <w:vertAlign w:val="subscript"/>
        </w:rPr>
        <w:t>A,</w:t>
      </w:r>
      <w:r w:rsidRPr="00013C79">
        <w:rPr>
          <w:noProof w:val="0"/>
        </w:rPr>
        <w:t xml:space="preserve"> 0.5}</w:t>
      </w:r>
    </w:p>
    <w:p w14:paraId="7D8791A7" w14:textId="77777777" w:rsidR="00967305" w:rsidRPr="00013C79" w:rsidRDefault="00967305" w:rsidP="00967305">
      <w:r w:rsidRPr="00013C79">
        <w:t>Where M</w:t>
      </w:r>
      <w:r w:rsidRPr="00013C79">
        <w:rPr>
          <w:vertAlign w:val="subscript"/>
        </w:rPr>
        <w:t xml:space="preserve">A </w:t>
      </w:r>
      <w:r w:rsidRPr="00013C79">
        <w:t>is defined as follows</w:t>
      </w:r>
      <w:r w:rsidRPr="00013C79">
        <w:rPr>
          <w:vertAlign w:val="subscript"/>
        </w:rPr>
        <w:t xml:space="preserve"> </w:t>
      </w:r>
    </w:p>
    <w:p w14:paraId="54EBBE49" w14:textId="77777777" w:rsidR="009755D4" w:rsidRPr="00013C79" w:rsidRDefault="009755D4"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r>
      <w:r w:rsidR="009B0999" w:rsidRPr="00013C79">
        <w:tab/>
      </w:r>
      <w:r w:rsidRPr="00013C79">
        <w:t>; 0 ≤ A &lt; 0.20</w:t>
      </w:r>
    </w:p>
    <w:p w14:paraId="72EFD1DB" w14:textId="77777777" w:rsidR="009755D4" w:rsidRPr="00013C79" w:rsidRDefault="009B0999" w:rsidP="009B0999">
      <w:pPr>
        <w:ind w:firstLine="4253"/>
      </w:pPr>
      <w:r w:rsidRPr="00013C79">
        <w:t>-11.0 A + 14.7</w:t>
      </w:r>
      <w:r w:rsidRPr="00013C79">
        <w:tab/>
      </w:r>
      <w:r w:rsidRPr="00013C79">
        <w:tab/>
      </w:r>
      <w:r w:rsidR="009755D4" w:rsidRPr="00013C79">
        <w:t xml:space="preserve">; </w:t>
      </w:r>
      <w:r w:rsidRPr="00013C79">
        <w:t>0.20</w:t>
      </w:r>
      <w:r w:rsidR="009755D4" w:rsidRPr="00013C79">
        <w:t xml:space="preserve"> ≤ A &lt; 0.70</w:t>
      </w:r>
    </w:p>
    <w:p w14:paraId="7552A881" w14:textId="77777777" w:rsidR="00967305" w:rsidRPr="00013C79" w:rsidRDefault="009B0999" w:rsidP="009B0999">
      <w:pPr>
        <w:ind w:firstLine="4253"/>
      </w:pPr>
      <w:r w:rsidRPr="00013C79">
        <w:t>-1.7 A + 8.2</w:t>
      </w:r>
      <w:r w:rsidRPr="00013C79">
        <w:tab/>
      </w:r>
      <w:r w:rsidRPr="00013C79">
        <w:tab/>
      </w:r>
      <w:r w:rsidRPr="00013C79">
        <w:tab/>
      </w:r>
      <w:r w:rsidR="009755D4" w:rsidRPr="00013C79">
        <w:t>; 0.70  ≤ A ≤ 1</w:t>
      </w:r>
    </w:p>
    <w:p w14:paraId="7F175711" w14:textId="77777777" w:rsidR="00967305" w:rsidRPr="00013C79" w:rsidRDefault="00967305" w:rsidP="00967305">
      <w:pPr>
        <w:jc w:val="both"/>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3D743145" w14:textId="77777777" w:rsidR="00967305" w:rsidRPr="00013C79" w:rsidRDefault="00967305" w:rsidP="00967305">
      <w:pPr>
        <w:pStyle w:val="Heading4"/>
        <w:rPr>
          <w:lang w:eastAsia="zh-CN"/>
        </w:rPr>
      </w:pPr>
      <w:bookmarkStart w:id="59" w:name="_Toc368022976"/>
      <w:r w:rsidRPr="00013C79">
        <w:lastRenderedPageBreak/>
        <w:t>6.2.4A.2</w:t>
      </w:r>
      <w:r w:rsidRPr="00013C79">
        <w:tab/>
        <w:t>A-MPR for CA_NS_02</w:t>
      </w:r>
      <w:r w:rsidRPr="00013C79">
        <w:rPr>
          <w:rFonts w:hint="eastAsia"/>
          <w:lang w:eastAsia="zh-CN"/>
        </w:rPr>
        <w:t xml:space="preserve"> for CA_1C</w:t>
      </w:r>
      <w:bookmarkEnd w:id="59"/>
    </w:p>
    <w:p w14:paraId="2D92F4EA"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 applied to transmission on the PCC and the SCC for contiguously aggregated signals is specified in Table 6.2.4A.2-1.</w:t>
      </w:r>
    </w:p>
    <w:p w14:paraId="79CA8E78" w14:textId="77777777" w:rsidR="00940FDC" w:rsidRPr="00013C79" w:rsidRDefault="00940FDC" w:rsidP="00940FDC">
      <w:pPr>
        <w:pStyle w:val="TH"/>
      </w:pPr>
      <w:r w:rsidRPr="00013C79">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6DAFB77" w14:textId="77777777">
        <w:trPr>
          <w:trHeight w:val="555"/>
          <w:jc w:val="center"/>
        </w:trPr>
        <w:tc>
          <w:tcPr>
            <w:tcW w:w="2440" w:type="dxa"/>
            <w:shd w:val="clear" w:color="auto" w:fill="auto"/>
            <w:vAlign w:val="center"/>
          </w:tcPr>
          <w:p w14:paraId="6AC88D26" w14:textId="77777777" w:rsidR="00940FDC" w:rsidRPr="00013C79" w:rsidRDefault="00940FDC" w:rsidP="00F83411">
            <w:pPr>
              <w:pStyle w:val="TAH"/>
              <w:rPr>
                <w:rFonts w:cs="Arial"/>
                <w:lang w:val="en-US" w:eastAsia="en-US"/>
              </w:rPr>
            </w:pPr>
            <w:r w:rsidRPr="00013C79">
              <w:rPr>
                <w:rFonts w:cs="Arial"/>
                <w:lang w:val="en-US" w:eastAsia="en-US"/>
              </w:rPr>
              <w:t>CA_1C: CA_NS_02</w:t>
            </w:r>
          </w:p>
        </w:tc>
        <w:tc>
          <w:tcPr>
            <w:tcW w:w="2280" w:type="dxa"/>
            <w:shd w:val="clear" w:color="auto" w:fill="auto"/>
            <w:vAlign w:val="center"/>
          </w:tcPr>
          <w:p w14:paraId="2ADBD8E0"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4F1BDCC5"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7AF151C5" w14:textId="77777777" w:rsidR="00940FDC" w:rsidRPr="00013C79" w:rsidRDefault="00940FDC" w:rsidP="00F83411">
            <w:pPr>
              <w:pStyle w:val="TAH"/>
              <w:rPr>
                <w:rFonts w:cs="Arial"/>
                <w:lang w:val="en-US" w:eastAsia="en-US"/>
              </w:rPr>
            </w:pPr>
            <w:r w:rsidRPr="00013C79">
              <w:rPr>
                <w:rFonts w:cs="Arial"/>
                <w:lang w:val="en-US" w:eastAsia="en-US"/>
              </w:rPr>
              <w:t>A-MPR for QPSK and 16</w:t>
            </w:r>
            <w:r w:rsidRPr="00A4042B">
              <w:rPr>
                <w:rFonts w:cs="Arial"/>
                <w:lang w:eastAsia="en-US"/>
              </w:rPr>
              <w:t xml:space="preserve"> </w:t>
            </w:r>
            <w:r w:rsidRPr="00013C79">
              <w:rPr>
                <w:rFonts w:cs="Arial"/>
                <w:lang w:val="en-US" w:eastAsia="en-US"/>
              </w:rPr>
              <w:t>QAM[dB]</w:t>
            </w:r>
          </w:p>
        </w:tc>
      </w:tr>
      <w:tr w:rsidR="00940FDC" w:rsidRPr="00013C79" w14:paraId="2C3489E7" w14:textId="77777777">
        <w:trPr>
          <w:trHeight w:val="315"/>
          <w:jc w:val="center"/>
        </w:trPr>
        <w:tc>
          <w:tcPr>
            <w:tcW w:w="2440" w:type="dxa"/>
            <w:vMerge w:val="restart"/>
            <w:shd w:val="clear" w:color="auto" w:fill="auto"/>
            <w:vAlign w:val="center"/>
          </w:tcPr>
          <w:p w14:paraId="69EDB24F"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5EDE75BC" w14:textId="77777777" w:rsidR="00940FDC" w:rsidRPr="00013C79" w:rsidRDefault="00940FDC" w:rsidP="00F83411">
            <w:pPr>
              <w:pStyle w:val="TAC"/>
              <w:rPr>
                <w:rFonts w:cs="Arial"/>
                <w:lang w:val="en-US" w:eastAsia="en-US"/>
              </w:rPr>
            </w:pPr>
            <w:r w:rsidRPr="00013C79">
              <w:rPr>
                <w:rFonts w:cs="Arial"/>
                <w:lang w:val="en-US" w:eastAsia="en-US"/>
              </w:rPr>
              <w:t>0 - 20</w:t>
            </w:r>
          </w:p>
        </w:tc>
        <w:tc>
          <w:tcPr>
            <w:tcW w:w="1680" w:type="dxa"/>
            <w:shd w:val="clear" w:color="auto" w:fill="auto"/>
            <w:vAlign w:val="center"/>
          </w:tcPr>
          <w:p w14:paraId="1757A2D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180FAB8A"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5E4067B7" w14:textId="77777777">
        <w:trPr>
          <w:trHeight w:val="315"/>
          <w:jc w:val="center"/>
        </w:trPr>
        <w:tc>
          <w:tcPr>
            <w:tcW w:w="2440" w:type="dxa"/>
            <w:vMerge/>
            <w:vAlign w:val="center"/>
          </w:tcPr>
          <w:p w14:paraId="769B224E"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87FFDCD" w14:textId="77777777" w:rsidR="00940FDC" w:rsidRPr="00013C79" w:rsidRDefault="00940FDC" w:rsidP="00F83411">
            <w:pPr>
              <w:pStyle w:val="TAC"/>
              <w:rPr>
                <w:rFonts w:cs="Arial"/>
                <w:lang w:val="en-US" w:eastAsia="en-US"/>
              </w:rPr>
            </w:pPr>
            <w:r w:rsidRPr="00013C79">
              <w:rPr>
                <w:rFonts w:cs="Arial"/>
                <w:lang w:val="en-US" w:eastAsia="en-US"/>
              </w:rPr>
              <w:t>21 - 46</w:t>
            </w:r>
          </w:p>
        </w:tc>
        <w:tc>
          <w:tcPr>
            <w:tcW w:w="1680" w:type="dxa"/>
            <w:shd w:val="clear" w:color="auto" w:fill="auto"/>
            <w:vAlign w:val="center"/>
          </w:tcPr>
          <w:p w14:paraId="213877DE"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0E5B43B0" w14:textId="77777777" w:rsidR="00940FDC" w:rsidRPr="00A4042B" w:rsidRDefault="00940FDC" w:rsidP="00F83411">
            <w:pPr>
              <w:pStyle w:val="TAC"/>
              <w:rPr>
                <w:rFonts w:cs="Arial"/>
                <w:lang w:eastAsia="en-US"/>
              </w:rPr>
            </w:pPr>
            <w:r w:rsidRPr="00A4042B">
              <w:rPr>
                <w:rFonts w:cs="Arial"/>
                <w:lang w:eastAsia="en-US"/>
              </w:rPr>
              <w:t>≤ 3 dB</w:t>
            </w:r>
          </w:p>
        </w:tc>
      </w:tr>
      <w:tr w:rsidR="00940FDC" w:rsidRPr="00013C79" w14:paraId="7CCEE881" w14:textId="77777777">
        <w:trPr>
          <w:trHeight w:val="315"/>
          <w:jc w:val="center"/>
        </w:trPr>
        <w:tc>
          <w:tcPr>
            <w:tcW w:w="2440" w:type="dxa"/>
            <w:vMerge/>
            <w:vAlign w:val="center"/>
          </w:tcPr>
          <w:p w14:paraId="67D7BAD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A277809" w14:textId="77777777" w:rsidR="00940FDC" w:rsidRPr="00013C79" w:rsidRDefault="00940FDC" w:rsidP="00F83411">
            <w:pPr>
              <w:pStyle w:val="TAC"/>
              <w:rPr>
                <w:rFonts w:cs="Arial"/>
                <w:lang w:val="en-US" w:eastAsia="en-US"/>
              </w:rPr>
            </w:pPr>
            <w:r w:rsidRPr="00013C79">
              <w:rPr>
                <w:rFonts w:cs="Arial"/>
                <w:lang w:val="en-US" w:eastAsia="en-US"/>
              </w:rPr>
              <w:t>47 - 99</w:t>
            </w:r>
          </w:p>
        </w:tc>
        <w:tc>
          <w:tcPr>
            <w:tcW w:w="1680" w:type="dxa"/>
            <w:shd w:val="clear" w:color="auto" w:fill="auto"/>
            <w:vAlign w:val="center"/>
          </w:tcPr>
          <w:p w14:paraId="3734D85F"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 xml:space="preserve">end </w:t>
            </w:r>
            <w:r w:rsidRPr="00013C79">
              <w:rPr>
                <w:rFonts w:cs="Arial"/>
                <w:lang w:val="en-US" w:eastAsia="en-US"/>
              </w:rPr>
              <w:t>– 20</w:t>
            </w:r>
          </w:p>
        </w:tc>
        <w:tc>
          <w:tcPr>
            <w:tcW w:w="2060" w:type="dxa"/>
            <w:shd w:val="clear" w:color="auto" w:fill="auto"/>
            <w:vAlign w:val="center"/>
          </w:tcPr>
          <w:p w14:paraId="015D8BF5"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1AFD9999" w14:textId="77777777">
        <w:trPr>
          <w:trHeight w:val="315"/>
          <w:jc w:val="center"/>
        </w:trPr>
        <w:tc>
          <w:tcPr>
            <w:tcW w:w="2440" w:type="dxa"/>
            <w:vMerge/>
            <w:vAlign w:val="center"/>
          </w:tcPr>
          <w:p w14:paraId="28BA870A"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16DB587C" w14:textId="77777777" w:rsidR="00940FDC" w:rsidRPr="00013C79" w:rsidRDefault="00940FDC" w:rsidP="00F83411">
            <w:pPr>
              <w:pStyle w:val="TAC"/>
              <w:rPr>
                <w:rFonts w:cs="Arial"/>
                <w:lang w:val="en-US" w:eastAsia="en-US"/>
              </w:rPr>
            </w:pPr>
            <w:r w:rsidRPr="00013C79">
              <w:rPr>
                <w:rFonts w:cs="Arial"/>
                <w:lang w:val="en-US" w:eastAsia="en-US"/>
              </w:rPr>
              <w:t>100 - 184</w:t>
            </w:r>
          </w:p>
        </w:tc>
        <w:tc>
          <w:tcPr>
            <w:tcW w:w="1680" w:type="dxa"/>
            <w:shd w:val="clear" w:color="auto" w:fill="auto"/>
            <w:vAlign w:val="center"/>
          </w:tcPr>
          <w:p w14:paraId="77DE5C51" w14:textId="77777777" w:rsidR="00940FDC" w:rsidRPr="00013C79" w:rsidRDefault="00940FDC" w:rsidP="00F83411">
            <w:pPr>
              <w:pStyle w:val="TAC"/>
              <w:rPr>
                <w:rFonts w:cs="Arial"/>
                <w:lang w:val="en-US" w:eastAsia="en-US"/>
              </w:rPr>
            </w:pPr>
            <w:r w:rsidRPr="00A4042B">
              <w:rPr>
                <w:rFonts w:cs="Arial"/>
                <w:lang w:eastAsia="en-US"/>
              </w:rPr>
              <w:t>&gt;75</w:t>
            </w:r>
          </w:p>
        </w:tc>
        <w:tc>
          <w:tcPr>
            <w:tcW w:w="2060" w:type="dxa"/>
            <w:shd w:val="clear" w:color="auto" w:fill="auto"/>
            <w:vAlign w:val="center"/>
          </w:tcPr>
          <w:p w14:paraId="28889660" w14:textId="77777777" w:rsidR="00940FDC" w:rsidRPr="00013C79" w:rsidRDefault="00940FDC" w:rsidP="00F83411">
            <w:pPr>
              <w:pStyle w:val="TAC"/>
              <w:rPr>
                <w:rFonts w:cs="Arial"/>
                <w:lang w:val="en-US" w:eastAsia="en-US"/>
              </w:rPr>
            </w:pPr>
            <w:r w:rsidRPr="00A4042B">
              <w:rPr>
                <w:rFonts w:cs="Arial"/>
                <w:lang w:eastAsia="en-US"/>
              </w:rPr>
              <w:t>≤ 6 dB</w:t>
            </w:r>
          </w:p>
        </w:tc>
      </w:tr>
      <w:tr w:rsidR="00940FDC" w:rsidRPr="00013C79" w14:paraId="0E32AFC7" w14:textId="77777777">
        <w:trPr>
          <w:trHeight w:val="315"/>
          <w:jc w:val="center"/>
        </w:trPr>
        <w:tc>
          <w:tcPr>
            <w:tcW w:w="2440" w:type="dxa"/>
            <w:vMerge/>
            <w:vAlign w:val="center"/>
          </w:tcPr>
          <w:p w14:paraId="0DFA4951"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5DB6DE2" w14:textId="77777777" w:rsidR="00940FDC" w:rsidRPr="00013C79" w:rsidRDefault="00940FDC" w:rsidP="00F83411">
            <w:pPr>
              <w:pStyle w:val="TAC"/>
              <w:rPr>
                <w:rFonts w:cs="Arial"/>
                <w:lang w:val="en-US" w:eastAsia="en-US"/>
              </w:rPr>
            </w:pPr>
            <w:r w:rsidRPr="00013C79">
              <w:rPr>
                <w:rFonts w:cs="Arial"/>
                <w:lang w:val="en-US" w:eastAsia="en-US"/>
              </w:rPr>
              <w:t>185 – 199</w:t>
            </w:r>
          </w:p>
        </w:tc>
        <w:tc>
          <w:tcPr>
            <w:tcW w:w="1680" w:type="dxa"/>
            <w:shd w:val="clear" w:color="auto" w:fill="auto"/>
            <w:vAlign w:val="center"/>
          </w:tcPr>
          <w:p w14:paraId="5E135F8D"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28458601"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F3C820" w14:textId="77777777">
        <w:trPr>
          <w:trHeight w:val="315"/>
          <w:jc w:val="center"/>
        </w:trPr>
        <w:tc>
          <w:tcPr>
            <w:tcW w:w="2440" w:type="dxa"/>
            <w:vMerge w:val="restart"/>
            <w:shd w:val="clear" w:color="auto" w:fill="auto"/>
            <w:vAlign w:val="center"/>
          </w:tcPr>
          <w:p w14:paraId="498E2FD9" w14:textId="77777777" w:rsidR="00940FDC" w:rsidRPr="00013C79" w:rsidRDefault="00940FDC" w:rsidP="00F83411">
            <w:pPr>
              <w:pStyle w:val="TAC"/>
              <w:rPr>
                <w:rFonts w:cs="Arial"/>
                <w:lang w:val="en-US" w:eastAsia="en-US"/>
              </w:rPr>
            </w:pPr>
            <w:r w:rsidRPr="00A4042B">
              <w:rPr>
                <w:rFonts w:cs="Arial"/>
                <w:lang w:eastAsia="en-US"/>
              </w:rPr>
              <w:t>75 RB / 75 RB</w:t>
            </w:r>
          </w:p>
        </w:tc>
        <w:tc>
          <w:tcPr>
            <w:tcW w:w="2280" w:type="dxa"/>
            <w:shd w:val="clear" w:color="auto" w:fill="auto"/>
            <w:vAlign w:val="center"/>
          </w:tcPr>
          <w:p w14:paraId="6ECE6767" w14:textId="77777777" w:rsidR="00940FDC" w:rsidRPr="00013C79" w:rsidRDefault="00940FDC" w:rsidP="00F83411">
            <w:pPr>
              <w:pStyle w:val="TAC"/>
              <w:rPr>
                <w:rFonts w:cs="Arial"/>
                <w:lang w:val="en-US" w:eastAsia="en-US"/>
              </w:rPr>
            </w:pPr>
            <w:r w:rsidRPr="00013C79">
              <w:rPr>
                <w:rFonts w:cs="Arial"/>
                <w:lang w:val="en-US" w:eastAsia="en-US"/>
              </w:rPr>
              <w:t>0 - 48</w:t>
            </w:r>
          </w:p>
        </w:tc>
        <w:tc>
          <w:tcPr>
            <w:tcW w:w="1680" w:type="dxa"/>
            <w:shd w:val="clear" w:color="auto" w:fill="auto"/>
            <w:vAlign w:val="center"/>
          </w:tcPr>
          <w:p w14:paraId="7F61D6DF"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677D1DF9" w14:textId="77777777" w:rsidR="00940FDC" w:rsidRPr="00013C79" w:rsidRDefault="00940FDC" w:rsidP="00F83411">
            <w:pPr>
              <w:pStyle w:val="TAC"/>
              <w:rPr>
                <w:rFonts w:cs="Arial"/>
                <w:lang w:val="en-US" w:eastAsia="en-US"/>
              </w:rPr>
            </w:pPr>
            <w:r w:rsidRPr="00A4042B">
              <w:rPr>
                <w:rFonts w:cs="Arial"/>
                <w:lang w:eastAsia="en-US"/>
              </w:rPr>
              <w:t>≤ 2 dB</w:t>
            </w:r>
          </w:p>
        </w:tc>
      </w:tr>
      <w:tr w:rsidR="00940FDC" w:rsidRPr="00013C79" w14:paraId="60596A5A" w14:textId="77777777">
        <w:trPr>
          <w:trHeight w:val="315"/>
          <w:jc w:val="center"/>
        </w:trPr>
        <w:tc>
          <w:tcPr>
            <w:tcW w:w="2440" w:type="dxa"/>
            <w:vMerge/>
            <w:vAlign w:val="center"/>
          </w:tcPr>
          <w:p w14:paraId="34515854"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FB66D27" w14:textId="77777777" w:rsidR="00940FDC" w:rsidRPr="00013C79" w:rsidRDefault="00940FDC" w:rsidP="00F83411">
            <w:pPr>
              <w:pStyle w:val="TAC"/>
              <w:rPr>
                <w:rFonts w:cs="Arial"/>
                <w:lang w:val="en-US" w:eastAsia="en-US"/>
              </w:rPr>
            </w:pPr>
            <w:r w:rsidRPr="00013C79">
              <w:rPr>
                <w:rFonts w:cs="Arial"/>
                <w:lang w:val="en-US" w:eastAsia="en-US"/>
              </w:rPr>
              <w:t>49 – 80</w:t>
            </w:r>
          </w:p>
        </w:tc>
        <w:tc>
          <w:tcPr>
            <w:tcW w:w="1680" w:type="dxa"/>
            <w:shd w:val="clear" w:color="auto" w:fill="auto"/>
            <w:vAlign w:val="center"/>
          </w:tcPr>
          <w:p w14:paraId="04863475"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- 20</w:t>
            </w:r>
          </w:p>
        </w:tc>
        <w:tc>
          <w:tcPr>
            <w:tcW w:w="2060" w:type="dxa"/>
            <w:shd w:val="clear" w:color="auto" w:fill="auto"/>
            <w:vAlign w:val="center"/>
          </w:tcPr>
          <w:p w14:paraId="2B972454"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3BABA0B7" w14:textId="77777777">
        <w:trPr>
          <w:trHeight w:val="315"/>
          <w:jc w:val="center"/>
        </w:trPr>
        <w:tc>
          <w:tcPr>
            <w:tcW w:w="2440" w:type="dxa"/>
            <w:vMerge/>
            <w:vAlign w:val="center"/>
          </w:tcPr>
          <w:p w14:paraId="6151F59B"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0481F44" w14:textId="77777777" w:rsidR="00940FDC" w:rsidRPr="00013C79" w:rsidRDefault="00940FDC" w:rsidP="00F83411">
            <w:pPr>
              <w:pStyle w:val="TAC"/>
              <w:rPr>
                <w:rFonts w:cs="Arial"/>
                <w:lang w:val="en-US" w:eastAsia="en-US"/>
              </w:rPr>
            </w:pPr>
            <w:r w:rsidRPr="00013C79">
              <w:rPr>
                <w:rFonts w:cs="Arial"/>
                <w:lang w:val="en-US" w:eastAsia="en-US"/>
              </w:rPr>
              <w:t>81 - 129</w:t>
            </w:r>
          </w:p>
        </w:tc>
        <w:tc>
          <w:tcPr>
            <w:tcW w:w="1680" w:type="dxa"/>
            <w:shd w:val="clear" w:color="auto" w:fill="auto"/>
            <w:vAlign w:val="center"/>
          </w:tcPr>
          <w:p w14:paraId="09E43305" w14:textId="77777777" w:rsidR="00940FDC" w:rsidRPr="00013C79" w:rsidRDefault="00940FDC" w:rsidP="00F83411">
            <w:pPr>
              <w:pStyle w:val="TAC"/>
              <w:rPr>
                <w:rFonts w:cs="Arial"/>
                <w:lang w:val="en-US" w:eastAsia="en-US"/>
              </w:rPr>
            </w:pPr>
            <w:r w:rsidRPr="00013C79">
              <w:rPr>
                <w:rFonts w:cs="Arial"/>
                <w:lang w:val="en-US" w:eastAsia="en-US"/>
              </w:rPr>
              <w:t>&gt; 60</w:t>
            </w:r>
          </w:p>
        </w:tc>
        <w:tc>
          <w:tcPr>
            <w:tcW w:w="2060" w:type="dxa"/>
            <w:shd w:val="clear" w:color="auto" w:fill="auto"/>
            <w:vAlign w:val="center"/>
          </w:tcPr>
          <w:p w14:paraId="12860C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A6B5007" w14:textId="77777777">
        <w:trPr>
          <w:trHeight w:val="315"/>
          <w:jc w:val="center"/>
        </w:trPr>
        <w:tc>
          <w:tcPr>
            <w:tcW w:w="2440" w:type="dxa"/>
            <w:vMerge/>
            <w:vAlign w:val="center"/>
          </w:tcPr>
          <w:p w14:paraId="42416F8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0B98D"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10BB4DD0" w14:textId="77777777" w:rsidR="00940FDC" w:rsidRPr="00A4042B" w:rsidRDefault="00940FDC" w:rsidP="00143EB6">
            <w:pPr>
              <w:pStyle w:val="TAC"/>
              <w:rPr>
                <w:rFonts w:cs="Arial"/>
                <w:lang w:eastAsia="en-US"/>
              </w:rPr>
            </w:pPr>
            <w:r w:rsidRPr="00A4042B">
              <w:rPr>
                <w:rFonts w:cs="Arial"/>
                <w:lang w:eastAsia="en-US"/>
              </w:rPr>
              <w:t xml:space="preserve">&gt; </w:t>
            </w:r>
            <w:r w:rsidR="00143EB6" w:rsidRPr="00A4042B">
              <w:rPr>
                <w:rFonts w:cs="Arial"/>
                <w:lang w:eastAsia="en-US"/>
              </w:rPr>
              <w:t>84</w:t>
            </w:r>
          </w:p>
        </w:tc>
        <w:tc>
          <w:tcPr>
            <w:tcW w:w="2060" w:type="dxa"/>
            <w:shd w:val="clear" w:color="auto" w:fill="auto"/>
            <w:vAlign w:val="center"/>
          </w:tcPr>
          <w:p w14:paraId="7CA4D423"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09B3C7CD" w14:textId="77777777">
        <w:trPr>
          <w:trHeight w:val="315"/>
          <w:jc w:val="center"/>
        </w:trPr>
        <w:tc>
          <w:tcPr>
            <w:tcW w:w="2440" w:type="dxa"/>
            <w:vMerge/>
            <w:vAlign w:val="center"/>
          </w:tcPr>
          <w:p w14:paraId="61EA0C8F"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AF0B8FE"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2FF5C975" w14:textId="77777777" w:rsidR="00940FDC" w:rsidRPr="00013C79" w:rsidRDefault="00940FDC" w:rsidP="00F83411">
            <w:pPr>
              <w:pStyle w:val="TAC"/>
              <w:rPr>
                <w:rFonts w:cs="Arial"/>
                <w:lang w:val="en-US" w:eastAsia="en-US"/>
              </w:rPr>
            </w:pPr>
            <w:r w:rsidRPr="00A4042B">
              <w:rPr>
                <w:rFonts w:cs="Arial"/>
                <w:lang w:eastAsia="en-US"/>
              </w:rPr>
              <w:t>1-84</w:t>
            </w:r>
          </w:p>
        </w:tc>
        <w:tc>
          <w:tcPr>
            <w:tcW w:w="2060" w:type="dxa"/>
            <w:shd w:val="clear" w:color="auto" w:fill="auto"/>
            <w:vAlign w:val="center"/>
          </w:tcPr>
          <w:p w14:paraId="033E579D" w14:textId="77777777" w:rsidR="00940FDC" w:rsidRPr="00013C79" w:rsidRDefault="00940FDC" w:rsidP="00F83411">
            <w:pPr>
              <w:pStyle w:val="TAC"/>
              <w:rPr>
                <w:rFonts w:cs="Arial"/>
                <w:lang w:val="en-US" w:eastAsia="en-US"/>
              </w:rPr>
            </w:pPr>
            <w:r w:rsidRPr="00A4042B">
              <w:rPr>
                <w:rFonts w:cs="Arial"/>
                <w:lang w:eastAsia="en-US"/>
              </w:rPr>
              <w:t>≤ 2 dB</w:t>
            </w:r>
          </w:p>
        </w:tc>
      </w:tr>
    </w:tbl>
    <w:p w14:paraId="5104CBEE" w14:textId="77777777" w:rsidR="00940FDC" w:rsidRPr="00013C79" w:rsidRDefault="00940FDC" w:rsidP="00940FDC"/>
    <w:p w14:paraId="40104CBB"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4C5C8656"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149A7A5F"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05553BEC" w14:textId="77777777" w:rsidR="00940FDC" w:rsidRPr="00013C79" w:rsidRDefault="00940FDC"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t>; 0 ≤ A &lt; 0.20</w:t>
      </w:r>
    </w:p>
    <w:p w14:paraId="31E8830F" w14:textId="77777777" w:rsidR="00940FDC" w:rsidRPr="00013C79" w:rsidRDefault="00940FDC" w:rsidP="009B0999">
      <w:pPr>
        <w:ind w:firstLine="4253"/>
      </w:pPr>
      <w:r w:rsidRPr="00013C79">
        <w:t>-11.0 A + 14.7</w:t>
      </w:r>
      <w:r w:rsidRPr="00013C79">
        <w:tab/>
      </w:r>
      <w:r w:rsidRPr="00013C79">
        <w:tab/>
      </w:r>
      <w:r w:rsidRPr="00013C79">
        <w:tab/>
        <w:t>; 0.20  ≤ A &lt; 0.70</w:t>
      </w:r>
    </w:p>
    <w:p w14:paraId="3FF8A460" w14:textId="77777777" w:rsidR="00940FDC" w:rsidRPr="00013C79" w:rsidRDefault="00940FDC" w:rsidP="009B0999">
      <w:pPr>
        <w:ind w:firstLine="4253"/>
      </w:pPr>
      <w:r w:rsidRPr="00013C79">
        <w:t>-1.7 A + 8.2</w:t>
      </w:r>
      <w:r w:rsidRPr="00013C79">
        <w:tab/>
      </w:r>
      <w:r w:rsidRPr="00013C79">
        <w:tab/>
      </w:r>
      <w:r w:rsidRPr="00013C79">
        <w:tab/>
        <w:t xml:space="preserve">  ; 0.70  ≤ A ≤ 1</w:t>
      </w:r>
    </w:p>
    <w:p w14:paraId="40C6CD1E" w14:textId="77777777" w:rsidR="00940FDC" w:rsidRPr="00013C79" w:rsidRDefault="00940FDC" w:rsidP="00940FDC">
      <w:pPr>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25B7D45D" w14:textId="77777777" w:rsidR="00967305" w:rsidRPr="00013C79" w:rsidRDefault="00967305" w:rsidP="00967305">
      <w:pPr>
        <w:pStyle w:val="Heading4"/>
        <w:rPr>
          <w:lang w:eastAsia="zh-CN"/>
        </w:rPr>
      </w:pPr>
      <w:bookmarkStart w:id="60" w:name="_Toc368022977"/>
      <w:r w:rsidRPr="00013C79">
        <w:t>6.2.4A.3</w:t>
      </w:r>
      <w:r w:rsidRPr="00013C79">
        <w:tab/>
        <w:t>A-MPR for CA_NS_03</w:t>
      </w:r>
      <w:r w:rsidRPr="00013C79">
        <w:rPr>
          <w:rFonts w:hint="eastAsia"/>
          <w:lang w:eastAsia="zh-CN"/>
        </w:rPr>
        <w:t xml:space="preserve"> for CA_1C</w:t>
      </w:r>
      <w:bookmarkEnd w:id="60"/>
    </w:p>
    <w:p w14:paraId="185AACCF"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3</w:t>
      </w:r>
      <w:r w:rsidRPr="00013C79">
        <w:t xml:space="preserve"> the allowed maximum output power reduction applied to transmission on the PCC and the SCC for contiguously aggregated signals is specified in Table 6.2.4A.3-1.</w:t>
      </w:r>
    </w:p>
    <w:p w14:paraId="69A43D70" w14:textId="77777777" w:rsidR="00940FDC" w:rsidRPr="00013C79" w:rsidRDefault="00940FDC" w:rsidP="00940FDC">
      <w:pPr>
        <w:pStyle w:val="TH"/>
      </w:pPr>
      <w:r w:rsidRPr="00013C79">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2625939" w14:textId="77777777">
        <w:trPr>
          <w:trHeight w:val="555"/>
          <w:jc w:val="center"/>
        </w:trPr>
        <w:tc>
          <w:tcPr>
            <w:tcW w:w="2440" w:type="dxa"/>
            <w:shd w:val="clear" w:color="auto" w:fill="auto"/>
            <w:vAlign w:val="center"/>
          </w:tcPr>
          <w:p w14:paraId="5CD5F363" w14:textId="77777777" w:rsidR="00940FDC" w:rsidRPr="00013C79" w:rsidRDefault="00940FDC" w:rsidP="00F83411">
            <w:pPr>
              <w:pStyle w:val="TAH"/>
              <w:rPr>
                <w:rFonts w:cs="Arial"/>
                <w:lang w:val="en-US" w:eastAsia="en-US"/>
              </w:rPr>
            </w:pPr>
            <w:r w:rsidRPr="00013C79">
              <w:rPr>
                <w:rFonts w:cs="Arial"/>
                <w:lang w:val="en-US" w:eastAsia="en-US"/>
              </w:rPr>
              <w:t>CA_1C: CA_NS_03</w:t>
            </w:r>
          </w:p>
        </w:tc>
        <w:tc>
          <w:tcPr>
            <w:tcW w:w="2280" w:type="dxa"/>
            <w:shd w:val="clear" w:color="auto" w:fill="auto"/>
            <w:vAlign w:val="center"/>
          </w:tcPr>
          <w:p w14:paraId="16E706EB"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380112B4"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1C37591C" w14:textId="77777777" w:rsidR="00940FDC" w:rsidRPr="00013C79" w:rsidRDefault="00940FDC" w:rsidP="00F83411">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40FDC" w:rsidRPr="00013C79" w14:paraId="6B2CCA83" w14:textId="77777777">
        <w:trPr>
          <w:trHeight w:val="315"/>
          <w:jc w:val="center"/>
        </w:trPr>
        <w:tc>
          <w:tcPr>
            <w:tcW w:w="2440" w:type="dxa"/>
            <w:vMerge w:val="restart"/>
            <w:shd w:val="clear" w:color="auto" w:fill="auto"/>
            <w:vAlign w:val="center"/>
          </w:tcPr>
          <w:p w14:paraId="62058F36"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0A53EA9B" w14:textId="77777777" w:rsidR="00940FDC" w:rsidRPr="00013C79" w:rsidRDefault="00940FDC" w:rsidP="00F83411">
            <w:pPr>
              <w:pStyle w:val="TAC"/>
              <w:rPr>
                <w:rFonts w:cs="Arial"/>
                <w:lang w:val="en-US" w:eastAsia="en-US"/>
              </w:rPr>
            </w:pPr>
            <w:r w:rsidRPr="00013C79">
              <w:rPr>
                <w:rFonts w:cs="Arial"/>
                <w:lang w:val="en-US" w:eastAsia="en-US"/>
              </w:rPr>
              <w:t>0 - 26</w:t>
            </w:r>
          </w:p>
        </w:tc>
        <w:tc>
          <w:tcPr>
            <w:tcW w:w="1680" w:type="dxa"/>
            <w:shd w:val="clear" w:color="auto" w:fill="auto"/>
            <w:vAlign w:val="center"/>
          </w:tcPr>
          <w:p w14:paraId="505BE392"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703638C5"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2B8CC45F" w14:textId="77777777">
        <w:trPr>
          <w:trHeight w:val="315"/>
          <w:jc w:val="center"/>
        </w:trPr>
        <w:tc>
          <w:tcPr>
            <w:tcW w:w="2440" w:type="dxa"/>
            <w:vMerge/>
            <w:vAlign w:val="center"/>
          </w:tcPr>
          <w:p w14:paraId="3061E1A0"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6198F77"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0DA1A7FE" w14:textId="77777777" w:rsidR="00940FDC" w:rsidRPr="00013C79" w:rsidRDefault="00940FDC" w:rsidP="00F83411">
            <w:pPr>
              <w:pStyle w:val="TAC"/>
              <w:rPr>
                <w:rFonts w:cs="Arial"/>
                <w:lang w:val="en-US" w:eastAsia="en-US"/>
              </w:rPr>
            </w:pPr>
            <w:r w:rsidRPr="00013C79">
              <w:rPr>
                <w:rFonts w:cs="Arial"/>
                <w:lang w:val="en-US" w:eastAsia="en-US"/>
              </w:rPr>
              <w: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0DB673FF"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6E0C63CE" w14:textId="77777777">
        <w:trPr>
          <w:trHeight w:val="315"/>
          <w:jc w:val="center"/>
        </w:trPr>
        <w:tc>
          <w:tcPr>
            <w:tcW w:w="2440" w:type="dxa"/>
            <w:vMerge/>
            <w:vAlign w:val="center"/>
          </w:tcPr>
          <w:p w14:paraId="525635F8"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061538B"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40CEDD47" w14:textId="77777777" w:rsidR="00940FDC" w:rsidRPr="00013C79" w:rsidRDefault="00940FDC" w:rsidP="00F83411">
            <w:pPr>
              <w:pStyle w:val="TAC"/>
              <w:rPr>
                <w:rFonts w:cs="Arial"/>
                <w:lang w:val="en-US" w:eastAsia="en-US"/>
              </w:rPr>
            </w:pPr>
            <w:r w:rsidRPr="00013C79">
              <w:rPr>
                <w:rFonts w:cs="Arial"/>
                <w:lang w:val="en-US" w:eastAsia="en-US"/>
              </w:rPr>
              <w:t>&lt;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5B0BC834" w14:textId="77777777" w:rsidR="00940FDC" w:rsidRPr="00013C79" w:rsidRDefault="00940FDC" w:rsidP="00F83411">
            <w:pPr>
              <w:pStyle w:val="TAC"/>
              <w:rPr>
                <w:rFonts w:cs="Arial"/>
                <w:lang w:val="en-US" w:eastAsia="en-US"/>
              </w:rPr>
            </w:pPr>
            <w:r w:rsidRPr="00A4042B">
              <w:rPr>
                <w:rFonts w:cs="Arial"/>
                <w:lang w:eastAsia="en-US"/>
              </w:rPr>
              <w:t>≤ 1 dB</w:t>
            </w:r>
          </w:p>
        </w:tc>
      </w:tr>
      <w:tr w:rsidR="00940FDC" w:rsidRPr="00013C79" w14:paraId="7919DB9A" w14:textId="77777777">
        <w:trPr>
          <w:trHeight w:val="315"/>
          <w:jc w:val="center"/>
        </w:trPr>
        <w:tc>
          <w:tcPr>
            <w:tcW w:w="2440" w:type="dxa"/>
            <w:vMerge/>
            <w:vAlign w:val="center"/>
          </w:tcPr>
          <w:p w14:paraId="6C5DCBC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55F412C" w14:textId="77777777" w:rsidR="00940FDC" w:rsidRPr="00013C79" w:rsidRDefault="00940FDC" w:rsidP="00F83411">
            <w:pPr>
              <w:pStyle w:val="TAC"/>
              <w:rPr>
                <w:rFonts w:cs="Arial"/>
                <w:lang w:val="en-US" w:eastAsia="en-US"/>
              </w:rPr>
            </w:pPr>
            <w:r w:rsidRPr="00013C79">
              <w:rPr>
                <w:rFonts w:cs="Arial"/>
                <w:lang w:val="en-US" w:eastAsia="en-US"/>
              </w:rPr>
              <w:t>64 – 100</w:t>
            </w:r>
          </w:p>
        </w:tc>
        <w:tc>
          <w:tcPr>
            <w:tcW w:w="1680" w:type="dxa"/>
            <w:shd w:val="clear" w:color="auto" w:fill="auto"/>
            <w:vAlign w:val="center"/>
          </w:tcPr>
          <w:p w14:paraId="12541186" w14:textId="77777777" w:rsidR="00940FDC" w:rsidRPr="00013C79" w:rsidRDefault="00940FDC" w:rsidP="00F83411">
            <w:pPr>
              <w:pStyle w:val="TAC"/>
              <w:rPr>
                <w:rFonts w:cs="Arial"/>
                <w:lang w:val="en-US" w:eastAsia="en-US"/>
              </w:rPr>
            </w:pPr>
            <w:r w:rsidRPr="00A4042B">
              <w:rPr>
                <w:rFonts w:cs="Arial"/>
                <w:lang w:eastAsia="en-US"/>
              </w:rPr>
              <w:t>&gt; RB</w:t>
            </w:r>
            <w:r w:rsidR="003411FA" w:rsidRPr="00A4042B">
              <w:rPr>
                <w:rFonts w:cs="Arial"/>
                <w:vertAlign w:val="subscript"/>
                <w:lang w:eastAsia="en-US"/>
              </w:rPr>
              <w:t>end</w:t>
            </w:r>
            <w:r w:rsidR="003411FA" w:rsidRPr="00A4042B">
              <w:rPr>
                <w:rFonts w:cs="Arial"/>
                <w:lang w:eastAsia="en-US"/>
              </w:rPr>
              <w:t xml:space="preserve"> </w:t>
            </w:r>
            <w:r w:rsidRPr="00A4042B">
              <w:rPr>
                <w:rFonts w:cs="Arial"/>
                <w:lang w:eastAsia="en-US"/>
              </w:rPr>
              <w:t>– 20</w:t>
            </w:r>
          </w:p>
        </w:tc>
        <w:tc>
          <w:tcPr>
            <w:tcW w:w="2060" w:type="dxa"/>
            <w:shd w:val="clear" w:color="auto" w:fill="auto"/>
            <w:vAlign w:val="center"/>
          </w:tcPr>
          <w:p w14:paraId="3E3101AB"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7C633CD5" w14:textId="77777777">
        <w:trPr>
          <w:trHeight w:val="315"/>
          <w:jc w:val="center"/>
        </w:trPr>
        <w:tc>
          <w:tcPr>
            <w:tcW w:w="2440" w:type="dxa"/>
            <w:vMerge/>
            <w:vAlign w:val="center"/>
          </w:tcPr>
          <w:p w14:paraId="700AA50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9973E" w14:textId="77777777" w:rsidR="00940FDC" w:rsidRPr="00013C79" w:rsidRDefault="00940FDC" w:rsidP="00F83411">
            <w:pPr>
              <w:pStyle w:val="TAC"/>
              <w:rPr>
                <w:rFonts w:cs="Arial"/>
                <w:lang w:val="en-US" w:eastAsia="en-US"/>
              </w:rPr>
            </w:pPr>
            <w:r w:rsidRPr="00013C79">
              <w:rPr>
                <w:rFonts w:cs="Arial"/>
                <w:lang w:val="en-US" w:eastAsia="en-US"/>
              </w:rPr>
              <w:t>101 – 171</w:t>
            </w:r>
          </w:p>
        </w:tc>
        <w:tc>
          <w:tcPr>
            <w:tcW w:w="1680" w:type="dxa"/>
            <w:shd w:val="clear" w:color="auto" w:fill="auto"/>
            <w:vAlign w:val="center"/>
          </w:tcPr>
          <w:p w14:paraId="64DC0B0D" w14:textId="77777777" w:rsidR="00940FDC" w:rsidRPr="00A4042B" w:rsidRDefault="00940FDC" w:rsidP="00F83411">
            <w:pPr>
              <w:pStyle w:val="TAC"/>
              <w:rPr>
                <w:rFonts w:cs="Arial"/>
                <w:lang w:eastAsia="en-US"/>
              </w:rPr>
            </w:pPr>
            <w:r w:rsidRPr="00A4042B">
              <w:rPr>
                <w:rFonts w:cs="Arial"/>
                <w:lang w:eastAsia="en-US"/>
              </w:rPr>
              <w:t>&gt; 68</w:t>
            </w:r>
          </w:p>
        </w:tc>
        <w:tc>
          <w:tcPr>
            <w:tcW w:w="2060" w:type="dxa"/>
            <w:shd w:val="clear" w:color="auto" w:fill="auto"/>
            <w:vAlign w:val="center"/>
          </w:tcPr>
          <w:p w14:paraId="68A0D048" w14:textId="77777777" w:rsidR="00940FDC" w:rsidRPr="00A4042B" w:rsidRDefault="00940FDC" w:rsidP="00F83411">
            <w:pPr>
              <w:pStyle w:val="TAC"/>
              <w:rPr>
                <w:rFonts w:cs="Arial"/>
                <w:lang w:eastAsia="en-US"/>
              </w:rPr>
            </w:pPr>
            <w:r w:rsidRPr="00A4042B">
              <w:rPr>
                <w:rFonts w:cs="Arial"/>
                <w:lang w:eastAsia="en-US"/>
              </w:rPr>
              <w:t>≤ 7 dB</w:t>
            </w:r>
          </w:p>
        </w:tc>
      </w:tr>
      <w:tr w:rsidR="00940FDC" w:rsidRPr="00013C79" w14:paraId="54D7330A" w14:textId="77777777">
        <w:trPr>
          <w:trHeight w:val="315"/>
          <w:jc w:val="center"/>
        </w:trPr>
        <w:tc>
          <w:tcPr>
            <w:tcW w:w="2440" w:type="dxa"/>
            <w:vMerge/>
            <w:vAlign w:val="center"/>
          </w:tcPr>
          <w:p w14:paraId="0621C00D"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7D17230" w14:textId="77777777" w:rsidR="00940FDC" w:rsidRPr="00013C79" w:rsidRDefault="00940FDC" w:rsidP="00F83411">
            <w:pPr>
              <w:pStyle w:val="TAC"/>
              <w:rPr>
                <w:rFonts w:cs="Arial"/>
                <w:lang w:val="en-US" w:eastAsia="en-US"/>
              </w:rPr>
            </w:pPr>
            <w:r w:rsidRPr="00013C79">
              <w:rPr>
                <w:rFonts w:cs="Arial"/>
                <w:lang w:val="en-US" w:eastAsia="en-US"/>
              </w:rPr>
              <w:t>172 – 199</w:t>
            </w:r>
          </w:p>
        </w:tc>
        <w:tc>
          <w:tcPr>
            <w:tcW w:w="1680" w:type="dxa"/>
            <w:shd w:val="clear" w:color="auto" w:fill="auto"/>
            <w:vAlign w:val="center"/>
          </w:tcPr>
          <w:p w14:paraId="19166F82"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0CC0A06D"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C1B227" w14:textId="77777777">
        <w:trPr>
          <w:trHeight w:val="315"/>
          <w:jc w:val="center"/>
        </w:trPr>
        <w:tc>
          <w:tcPr>
            <w:tcW w:w="2440" w:type="dxa"/>
            <w:vMerge w:val="restart"/>
            <w:shd w:val="clear" w:color="auto" w:fill="auto"/>
            <w:vAlign w:val="center"/>
          </w:tcPr>
          <w:p w14:paraId="5ECDDE5F" w14:textId="77777777" w:rsidR="00940FDC" w:rsidRPr="00013C79" w:rsidRDefault="00940FDC" w:rsidP="00F83411">
            <w:pPr>
              <w:pStyle w:val="TAC"/>
              <w:rPr>
                <w:rFonts w:cs="Arial"/>
                <w:lang w:val="en-US" w:eastAsia="en-US"/>
              </w:rPr>
            </w:pPr>
            <w:r w:rsidRPr="00013C79">
              <w:rPr>
                <w:rFonts w:cs="Arial"/>
                <w:lang w:val="en-US" w:eastAsia="en-US"/>
              </w:rPr>
              <w:t>75 RB / 75 RB</w:t>
            </w:r>
          </w:p>
        </w:tc>
        <w:tc>
          <w:tcPr>
            <w:tcW w:w="2280" w:type="dxa"/>
            <w:shd w:val="clear" w:color="auto" w:fill="auto"/>
            <w:vAlign w:val="center"/>
          </w:tcPr>
          <w:p w14:paraId="1AD8D741" w14:textId="77777777" w:rsidR="00940FDC" w:rsidRPr="00013C79" w:rsidRDefault="00940FDC" w:rsidP="00F83411">
            <w:pPr>
              <w:pStyle w:val="TAC"/>
              <w:rPr>
                <w:rFonts w:cs="Arial"/>
                <w:b/>
                <w:lang w:val="en-US" w:eastAsia="en-US"/>
              </w:rPr>
            </w:pPr>
            <w:r w:rsidRPr="00013C79">
              <w:rPr>
                <w:rFonts w:cs="Arial"/>
                <w:lang w:val="en-US" w:eastAsia="en-US"/>
              </w:rPr>
              <w:t>0 - 20</w:t>
            </w:r>
          </w:p>
        </w:tc>
        <w:tc>
          <w:tcPr>
            <w:tcW w:w="1680" w:type="dxa"/>
            <w:shd w:val="clear" w:color="auto" w:fill="auto"/>
            <w:vAlign w:val="center"/>
          </w:tcPr>
          <w:p w14:paraId="0BC68BF1"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5AF36049"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3AD56A72" w14:textId="77777777">
        <w:trPr>
          <w:trHeight w:val="315"/>
          <w:jc w:val="center"/>
        </w:trPr>
        <w:tc>
          <w:tcPr>
            <w:tcW w:w="2440" w:type="dxa"/>
            <w:vMerge/>
            <w:shd w:val="clear" w:color="auto" w:fill="auto"/>
            <w:vAlign w:val="center"/>
          </w:tcPr>
          <w:p w14:paraId="32DC4FA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48E83FBD" w14:textId="77777777" w:rsidR="00940FDC" w:rsidRPr="00013C79" w:rsidRDefault="00940FDC" w:rsidP="00F83411">
            <w:pPr>
              <w:pStyle w:val="TAC"/>
              <w:rPr>
                <w:rFonts w:cs="Arial"/>
                <w:lang w:val="en-US" w:eastAsia="en-US"/>
              </w:rPr>
            </w:pPr>
            <w:r w:rsidRPr="00013C79">
              <w:rPr>
                <w:rFonts w:cs="Arial"/>
                <w:lang w:val="en-US" w:eastAsia="en-US"/>
              </w:rPr>
              <w:t>21 - 45</w:t>
            </w:r>
          </w:p>
        </w:tc>
        <w:tc>
          <w:tcPr>
            <w:tcW w:w="1680" w:type="dxa"/>
            <w:shd w:val="clear" w:color="auto" w:fill="auto"/>
            <w:vAlign w:val="center"/>
          </w:tcPr>
          <w:p w14:paraId="10E2047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49D2E62F" w14:textId="77777777" w:rsidR="00940FDC" w:rsidRPr="00A4042B" w:rsidRDefault="00940FDC" w:rsidP="00F83411">
            <w:pPr>
              <w:pStyle w:val="TAC"/>
              <w:rPr>
                <w:rFonts w:cs="Arial"/>
                <w:lang w:eastAsia="en-US"/>
              </w:rPr>
            </w:pPr>
            <w:r w:rsidRPr="00A4042B">
              <w:rPr>
                <w:rFonts w:cs="Arial"/>
                <w:lang w:eastAsia="en-US"/>
              </w:rPr>
              <w:t>≤ 4 dB</w:t>
            </w:r>
          </w:p>
        </w:tc>
      </w:tr>
      <w:tr w:rsidR="00940FDC" w:rsidRPr="00013C79" w14:paraId="2543A75D" w14:textId="77777777">
        <w:trPr>
          <w:trHeight w:val="315"/>
          <w:jc w:val="center"/>
        </w:trPr>
        <w:tc>
          <w:tcPr>
            <w:tcW w:w="2440" w:type="dxa"/>
            <w:vMerge/>
            <w:vAlign w:val="center"/>
          </w:tcPr>
          <w:p w14:paraId="28617B4C"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EC3CAF5" w14:textId="77777777" w:rsidR="00940FDC" w:rsidRPr="00013C79" w:rsidRDefault="00940FDC" w:rsidP="00F83411">
            <w:pPr>
              <w:pStyle w:val="TAC"/>
              <w:rPr>
                <w:rFonts w:cs="Arial"/>
                <w:lang w:val="en-US" w:eastAsia="en-US"/>
              </w:rPr>
            </w:pPr>
            <w:r w:rsidRPr="00013C79">
              <w:rPr>
                <w:rFonts w:cs="Arial"/>
                <w:lang w:val="en-US" w:eastAsia="en-US"/>
              </w:rPr>
              <w:t>46 - 75</w:t>
            </w:r>
          </w:p>
        </w:tc>
        <w:tc>
          <w:tcPr>
            <w:tcW w:w="1680" w:type="dxa"/>
            <w:shd w:val="clear" w:color="auto" w:fill="auto"/>
            <w:vAlign w:val="center"/>
          </w:tcPr>
          <w:p w14:paraId="784DE341"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w:t>
            </w:r>
            <w:r w:rsidRPr="00013C79">
              <w:rPr>
                <w:rFonts w:cs="Arial"/>
                <w:vertAlign w:val="subscript"/>
                <w:lang w:val="en-US" w:eastAsia="en-US"/>
              </w:rPr>
              <w:t>nd</w:t>
            </w:r>
            <w:r w:rsidRPr="00013C79">
              <w:rPr>
                <w:rFonts w:cs="Arial"/>
                <w:lang w:val="en-US" w:eastAsia="en-US"/>
              </w:rPr>
              <w:t xml:space="preserve"> – 13</w:t>
            </w:r>
          </w:p>
        </w:tc>
        <w:tc>
          <w:tcPr>
            <w:tcW w:w="2060" w:type="dxa"/>
            <w:shd w:val="clear" w:color="auto" w:fill="auto"/>
            <w:vAlign w:val="center"/>
          </w:tcPr>
          <w:p w14:paraId="5F14350A" w14:textId="77777777" w:rsidR="00940FDC" w:rsidRPr="00A4042B" w:rsidRDefault="00940FDC" w:rsidP="00F83411">
            <w:pPr>
              <w:pStyle w:val="TAC"/>
              <w:rPr>
                <w:rFonts w:cs="Arial"/>
                <w:lang w:eastAsia="en-US"/>
              </w:rPr>
            </w:pPr>
            <w:r w:rsidRPr="00A4042B">
              <w:rPr>
                <w:rFonts w:cs="Arial"/>
                <w:lang w:eastAsia="en-US"/>
              </w:rPr>
              <w:t>≤ 2 dB</w:t>
            </w:r>
          </w:p>
        </w:tc>
      </w:tr>
      <w:tr w:rsidR="00940FDC" w:rsidRPr="00013C79" w14:paraId="5E55C6EE" w14:textId="77777777">
        <w:trPr>
          <w:trHeight w:val="315"/>
          <w:jc w:val="center"/>
        </w:trPr>
        <w:tc>
          <w:tcPr>
            <w:tcW w:w="2440" w:type="dxa"/>
            <w:vMerge/>
            <w:vAlign w:val="center"/>
          </w:tcPr>
          <w:p w14:paraId="2F784F63"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58A5013" w14:textId="77777777" w:rsidR="00940FDC" w:rsidRPr="00013C79" w:rsidRDefault="00940FDC" w:rsidP="00F83411">
            <w:pPr>
              <w:pStyle w:val="TAC"/>
              <w:rPr>
                <w:rFonts w:cs="Arial"/>
                <w:lang w:val="en-US" w:eastAsia="en-US"/>
              </w:rPr>
            </w:pPr>
            <w:r w:rsidRPr="00013C79">
              <w:rPr>
                <w:rFonts w:cs="Arial"/>
                <w:lang w:val="en-US" w:eastAsia="en-US"/>
              </w:rPr>
              <w:t>76 – 95</w:t>
            </w:r>
          </w:p>
        </w:tc>
        <w:tc>
          <w:tcPr>
            <w:tcW w:w="1680" w:type="dxa"/>
            <w:shd w:val="clear" w:color="auto" w:fill="auto"/>
            <w:vAlign w:val="center"/>
          </w:tcPr>
          <w:p w14:paraId="162EAAD8" w14:textId="77777777" w:rsidR="00940FDC" w:rsidRPr="00013C79" w:rsidRDefault="00940FDC" w:rsidP="00F83411">
            <w:pPr>
              <w:pStyle w:val="TAC"/>
              <w:rPr>
                <w:rFonts w:cs="Arial"/>
                <w:lang w:val="en-US" w:eastAsia="en-US"/>
              </w:rPr>
            </w:pPr>
            <w:r w:rsidRPr="00013C79">
              <w:rPr>
                <w:rFonts w:cs="Arial"/>
                <w:lang w:val="en-US" w:eastAsia="en-US"/>
              </w:rPr>
              <w:t>&gt; 45</w:t>
            </w:r>
          </w:p>
        </w:tc>
        <w:tc>
          <w:tcPr>
            <w:tcW w:w="2060" w:type="dxa"/>
            <w:shd w:val="clear" w:color="auto" w:fill="auto"/>
            <w:vAlign w:val="center"/>
          </w:tcPr>
          <w:p w14:paraId="175CCD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E564E85" w14:textId="77777777">
        <w:trPr>
          <w:trHeight w:val="315"/>
          <w:jc w:val="center"/>
        </w:trPr>
        <w:tc>
          <w:tcPr>
            <w:tcW w:w="2440" w:type="dxa"/>
            <w:vMerge/>
            <w:vAlign w:val="center"/>
          </w:tcPr>
          <w:p w14:paraId="1BBD88A2"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12F5F1B" w14:textId="77777777" w:rsidR="00940FDC" w:rsidRPr="00013C79" w:rsidRDefault="00940FDC" w:rsidP="00F83411">
            <w:pPr>
              <w:pStyle w:val="TAC"/>
              <w:rPr>
                <w:rFonts w:cs="Arial"/>
                <w:lang w:val="en-US" w:eastAsia="en-US"/>
              </w:rPr>
            </w:pPr>
            <w:r w:rsidRPr="00013C79">
              <w:rPr>
                <w:rFonts w:cs="Arial"/>
                <w:lang w:val="en-US" w:eastAsia="en-US"/>
              </w:rPr>
              <w:t>96 – 149</w:t>
            </w:r>
          </w:p>
        </w:tc>
        <w:tc>
          <w:tcPr>
            <w:tcW w:w="1680" w:type="dxa"/>
            <w:shd w:val="clear" w:color="auto" w:fill="auto"/>
            <w:vAlign w:val="center"/>
          </w:tcPr>
          <w:p w14:paraId="216067C0" w14:textId="77777777" w:rsidR="00940FDC" w:rsidRPr="00013C79" w:rsidRDefault="00940FDC" w:rsidP="00F83411">
            <w:pPr>
              <w:pStyle w:val="TAC"/>
              <w:rPr>
                <w:rFonts w:cs="Arial"/>
                <w:lang w:val="en-US" w:eastAsia="en-US"/>
              </w:rPr>
            </w:pPr>
            <w:r w:rsidRPr="00013C79">
              <w:rPr>
                <w:rFonts w:cs="Arial"/>
                <w:lang w:val="en-US" w:eastAsia="en-US"/>
              </w:rPr>
              <w:t>&gt; 43</w:t>
            </w:r>
          </w:p>
        </w:tc>
        <w:tc>
          <w:tcPr>
            <w:tcW w:w="2060" w:type="dxa"/>
            <w:shd w:val="clear" w:color="auto" w:fill="auto"/>
            <w:vAlign w:val="center"/>
          </w:tcPr>
          <w:p w14:paraId="0A78FB88" w14:textId="77777777" w:rsidR="00940FDC" w:rsidRPr="00013C79" w:rsidRDefault="00940FDC" w:rsidP="00F83411">
            <w:pPr>
              <w:pStyle w:val="TAC"/>
              <w:rPr>
                <w:rFonts w:cs="Arial"/>
                <w:lang w:val="en-US" w:eastAsia="en-US"/>
              </w:rPr>
            </w:pPr>
            <w:r w:rsidRPr="00A4042B">
              <w:rPr>
                <w:rFonts w:cs="Arial"/>
                <w:lang w:eastAsia="en-US"/>
              </w:rPr>
              <w:t>≤ 8 dB</w:t>
            </w:r>
          </w:p>
        </w:tc>
      </w:tr>
      <w:tr w:rsidR="00940FDC" w:rsidRPr="00013C79" w14:paraId="3B67E205" w14:textId="77777777">
        <w:trPr>
          <w:trHeight w:val="315"/>
          <w:jc w:val="center"/>
        </w:trPr>
        <w:tc>
          <w:tcPr>
            <w:tcW w:w="2440" w:type="dxa"/>
            <w:vMerge/>
            <w:vAlign w:val="center"/>
          </w:tcPr>
          <w:p w14:paraId="300F346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25A6FCB" w14:textId="77777777" w:rsidR="00940FDC" w:rsidRPr="00013C79" w:rsidRDefault="00940FDC" w:rsidP="00F83411">
            <w:pPr>
              <w:pStyle w:val="TAC"/>
              <w:rPr>
                <w:rFonts w:cs="Arial"/>
                <w:lang w:val="en-US" w:eastAsia="en-US"/>
              </w:rPr>
            </w:pPr>
            <w:r w:rsidRPr="00013C79">
              <w:rPr>
                <w:rFonts w:cs="Arial"/>
                <w:lang w:val="en-US" w:eastAsia="en-US"/>
              </w:rPr>
              <w:t>120 – 149</w:t>
            </w:r>
          </w:p>
        </w:tc>
        <w:tc>
          <w:tcPr>
            <w:tcW w:w="1680" w:type="dxa"/>
            <w:shd w:val="clear" w:color="auto" w:fill="auto"/>
            <w:vAlign w:val="center"/>
          </w:tcPr>
          <w:p w14:paraId="727F9BCE" w14:textId="77777777" w:rsidR="00940FDC" w:rsidRPr="00013C79" w:rsidRDefault="00940FDC" w:rsidP="00F83411">
            <w:pPr>
              <w:pStyle w:val="TAC"/>
              <w:rPr>
                <w:rFonts w:cs="Arial"/>
                <w:lang w:val="en-US" w:eastAsia="en-US"/>
              </w:rPr>
            </w:pPr>
            <w:r w:rsidRPr="00013C79">
              <w:rPr>
                <w:rFonts w:cs="Arial"/>
                <w:lang w:val="en-US" w:eastAsia="en-US"/>
              </w:rPr>
              <w:t>1-43</w:t>
            </w:r>
          </w:p>
        </w:tc>
        <w:tc>
          <w:tcPr>
            <w:tcW w:w="2060" w:type="dxa"/>
            <w:shd w:val="clear" w:color="auto" w:fill="auto"/>
            <w:vAlign w:val="center"/>
          </w:tcPr>
          <w:p w14:paraId="24891E9B" w14:textId="77777777" w:rsidR="00940FDC" w:rsidRPr="00A4042B" w:rsidRDefault="00940FDC" w:rsidP="00F83411">
            <w:pPr>
              <w:pStyle w:val="TAC"/>
              <w:rPr>
                <w:rFonts w:cs="Arial"/>
                <w:lang w:eastAsia="en-US"/>
              </w:rPr>
            </w:pPr>
            <w:r w:rsidRPr="00A4042B">
              <w:rPr>
                <w:rFonts w:cs="Arial"/>
                <w:lang w:eastAsia="en-US"/>
              </w:rPr>
              <w:t>≤ 6 dB</w:t>
            </w:r>
          </w:p>
        </w:tc>
      </w:tr>
    </w:tbl>
    <w:p w14:paraId="1B56BF1F" w14:textId="77777777" w:rsidR="00940FDC" w:rsidRPr="00013C79" w:rsidRDefault="00940FDC" w:rsidP="00940FDC"/>
    <w:p w14:paraId="69EED1EA"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003411FA" w:rsidRPr="00013C79">
        <w:rPr>
          <w:rFonts w:eastAsia="SimSun"/>
          <w:lang w:eastAsia="zh-CN"/>
        </w:rPr>
        <w:t>3</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09F7ED0E"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074DECE9"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53864A4F" w14:textId="77777777" w:rsidR="00940FDC" w:rsidRPr="00013C79" w:rsidRDefault="00940FDC" w:rsidP="009B0999">
      <w:pPr>
        <w:ind w:left="3402"/>
      </w:pPr>
      <w:r w:rsidRPr="00013C79">
        <w:t>M</w:t>
      </w:r>
      <w:r w:rsidRPr="00013C79">
        <w:rPr>
          <w:vertAlign w:val="subscript"/>
        </w:rPr>
        <w:t>A</w:t>
      </w:r>
      <w:r w:rsidR="009B0999" w:rsidRPr="00013C79">
        <w:t xml:space="preserve"> =</w:t>
      </w:r>
      <w:r w:rsidR="009B0999" w:rsidRPr="00013C79">
        <w:tab/>
      </w:r>
      <w:r w:rsidRPr="00013C79">
        <w:t>-23.33A + 17.5</w:t>
      </w:r>
      <w:r w:rsidRPr="00013C79">
        <w:tab/>
      </w:r>
      <w:r w:rsidRPr="00013C79">
        <w:tab/>
        <w:t>; 0 ≤ A &lt; 0.15</w:t>
      </w:r>
    </w:p>
    <w:p w14:paraId="61DDA438" w14:textId="77777777" w:rsidR="00940FDC" w:rsidRPr="00013C79" w:rsidRDefault="00940FDC" w:rsidP="009B0999">
      <w:pPr>
        <w:ind w:firstLine="3969"/>
        <w:rPr>
          <w:rFonts w:eastAsia="SimSun"/>
          <w:lang w:eastAsia="zh-CN"/>
        </w:rPr>
      </w:pPr>
      <w:r w:rsidRPr="00013C79">
        <w:t>-7.65A + 15.15</w:t>
      </w:r>
      <w:r w:rsidRPr="00013C79">
        <w:tab/>
      </w:r>
      <w:r w:rsidRPr="00013C79">
        <w:tab/>
      </w:r>
      <w:r w:rsidRPr="00013C79">
        <w:tab/>
        <w:t>; 0.15  ≤ A ≤ 1</w:t>
      </w:r>
    </w:p>
    <w:p w14:paraId="0EF1EB49" w14:textId="77777777" w:rsidR="00967305" w:rsidRPr="00013C79" w:rsidRDefault="00940FDC" w:rsidP="00967305">
      <w:r w:rsidRPr="00013C79">
        <w:t>Where A = N</w:t>
      </w:r>
      <w:r w:rsidRPr="00013C79">
        <w:rPr>
          <w:vertAlign w:val="subscript"/>
        </w:rPr>
        <w:t>RB_alloc</w:t>
      </w:r>
      <w:r w:rsidRPr="00013C79">
        <w:t xml:space="preserve"> / N</w:t>
      </w:r>
      <w:r w:rsidRPr="00013C79">
        <w:rPr>
          <w:vertAlign w:val="subscript"/>
        </w:rPr>
        <w:t>RB_agg.</w:t>
      </w:r>
    </w:p>
    <w:p w14:paraId="71DC1B6B" w14:textId="77777777" w:rsidR="00F111F6" w:rsidRPr="00013C79" w:rsidRDefault="00F111F6" w:rsidP="00F111F6">
      <w:pPr>
        <w:pStyle w:val="Heading3"/>
        <w:spacing w:before="100" w:after="240"/>
        <w:ind w:left="1136" w:hanging="1136"/>
        <w:rPr>
          <w:rFonts w:eastAsia="SimSun"/>
          <w:lang w:eastAsia="zh-CN"/>
        </w:rPr>
      </w:pPr>
      <w:bookmarkStart w:id="61" w:name="_Toc368022978"/>
      <w:r w:rsidRPr="00013C79">
        <w:t>6.2.4</w:t>
      </w:r>
      <w:r w:rsidRPr="00013C79">
        <w:rPr>
          <w:rFonts w:eastAsia="SimSun" w:hint="eastAsia"/>
          <w:lang w:eastAsia="zh-CN"/>
        </w:rPr>
        <w:t>B</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UL-MIMO</w:t>
      </w:r>
      <w:bookmarkEnd w:id="61"/>
    </w:p>
    <w:p w14:paraId="2414D826" w14:textId="77777777" w:rsidR="00F111F6" w:rsidRPr="00013C79" w:rsidRDefault="00F111F6" w:rsidP="00F111F6">
      <w:pPr>
        <w:jc w:val="both"/>
        <w:rPr>
          <w:rFonts w:eastAsia="SimSun"/>
          <w:lang w:eastAsia="zh-CN"/>
        </w:rPr>
      </w:pPr>
      <w:r w:rsidRPr="00013C79">
        <w:rPr>
          <w:rFonts w:eastAsia="SimSun" w:hint="eastAsia"/>
          <w:lang w:eastAsia="zh-CN"/>
        </w:rPr>
        <w:t>For UE with two transmit antenna connectors in closed-loop spatial multiplexing scheme, t</w:t>
      </w:r>
      <w:r w:rsidRPr="00013C79">
        <w:t>h</w:t>
      </w:r>
      <w:r w:rsidRPr="00013C79">
        <w:rPr>
          <w:rFonts w:hint="eastAsia"/>
          <w:lang w:eastAsia="zh-CN"/>
        </w:rPr>
        <w:t xml:space="preserve">e </w:t>
      </w:r>
      <w:r w:rsidRPr="00013C79">
        <w:rPr>
          <w:rFonts w:eastAsia="SimSun" w:hint="eastAsia"/>
          <w:lang w:eastAsia="zh-CN"/>
        </w:rPr>
        <w:t xml:space="preserve">A-MPR values </w:t>
      </w:r>
      <w:r w:rsidRPr="00013C79">
        <w:rPr>
          <w:rFonts w:hint="eastAsia"/>
          <w:lang w:eastAsia="zh-CN"/>
        </w:rPr>
        <w:t>specified in subclause 6.2.</w:t>
      </w:r>
      <w:r w:rsidRPr="00013C79">
        <w:rPr>
          <w:rFonts w:eastAsia="SimSun" w:hint="eastAsia"/>
          <w:lang w:eastAsia="zh-CN"/>
        </w:rPr>
        <w:t>4</w:t>
      </w:r>
      <w:r w:rsidRPr="00013C79">
        <w:t xml:space="preserve"> </w:t>
      </w:r>
      <w:r w:rsidRPr="00013C79">
        <w:rPr>
          <w:rFonts w:eastAsia="SimSun" w:hint="eastAsia"/>
          <w:lang w:eastAsia="zh-CN"/>
        </w:rPr>
        <w:t>shall apply to the maximum output power specified in Table 6.2.2B-1</w:t>
      </w:r>
      <w:r w:rsidR="00F151D4" w:rsidRPr="00013C79">
        <w:rPr>
          <w:rFonts w:eastAsia="SimSun"/>
          <w:lang w:eastAsia="zh-CN"/>
        </w:rPr>
        <w:t xml:space="preserve">. </w:t>
      </w:r>
      <w:r w:rsidR="00F151D4" w:rsidRPr="00013C79">
        <w:rPr>
          <w:rFonts w:hint="eastAsia"/>
          <w:lang w:eastAsia="zh-CN"/>
        </w:rPr>
        <w:t>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UL-MIMO configurations specified in Table 6.2.2B-2. </w:t>
      </w:r>
      <w:r w:rsidR="00F151D4" w:rsidRPr="00013C79">
        <w:rPr>
          <w:rFonts w:eastAsia="SimSun"/>
          <w:lang w:eastAsia="zh-CN"/>
        </w:rPr>
        <w:t>For UE supporting UL-MIMO,</w:t>
      </w:r>
      <w:r w:rsidR="00F151D4" w:rsidRPr="00013C79">
        <w:rPr>
          <w:rFonts w:eastAsia="SimSun"/>
          <w:lang w:val="en-US"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r w:rsidRPr="00013C79">
        <w:t xml:space="preserve">Unless stated otherwise, an A-MPR of 0 dB shall be used. </w:t>
      </w:r>
    </w:p>
    <w:p w14:paraId="4EB50272" w14:textId="77777777" w:rsidR="00F111F6" w:rsidRPr="00013C79" w:rsidRDefault="00F111F6" w:rsidP="00F111F6">
      <w:pPr>
        <w:jc w:val="both"/>
      </w:pPr>
      <w:r w:rsidRPr="00013C79">
        <w:t>For the UE maximum output power modified by A-MPR, the power limits specified in subclause 6.2.5</w:t>
      </w:r>
      <w:r w:rsidRPr="00013C79">
        <w:rPr>
          <w:rFonts w:eastAsia="SimSun" w:hint="eastAsia"/>
          <w:lang w:eastAsia="zh-CN"/>
        </w:rPr>
        <w:t>B</w:t>
      </w:r>
      <w:r w:rsidRPr="00013C79">
        <w:t xml:space="preserve"> apply.</w:t>
      </w:r>
    </w:p>
    <w:p w14:paraId="112BA4B0"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6.2.4 apply.</w:t>
      </w:r>
    </w:p>
    <w:p w14:paraId="52599C2C" w14:textId="77777777" w:rsidR="008D2D39" w:rsidRPr="00013C79" w:rsidRDefault="008D2D39" w:rsidP="008D2D39">
      <w:pPr>
        <w:pStyle w:val="Heading3"/>
      </w:pPr>
      <w:bookmarkStart w:id="62" w:name="_Toc368022979"/>
      <w:r w:rsidRPr="00013C79">
        <w:t>6.2.5</w:t>
      </w:r>
      <w:r w:rsidRPr="00013C79">
        <w:tab/>
        <w:t xml:space="preserve">Configured transmitted </w:t>
      </w:r>
      <w:r w:rsidR="00B076AE" w:rsidRPr="00013C79">
        <w:t>p</w:t>
      </w:r>
      <w:r w:rsidRPr="00013C79">
        <w:t>ower</w:t>
      </w:r>
      <w:bookmarkEnd w:id="62"/>
    </w:p>
    <w:p w14:paraId="52C93294" w14:textId="77777777" w:rsidR="002737DB" w:rsidRPr="00013C79" w:rsidRDefault="009124C7" w:rsidP="002737DB">
      <w:pPr>
        <w:keepNext/>
        <w:keepLines/>
        <w:jc w:val="both"/>
        <w:rPr>
          <w:rFonts w:cs="Vrinda"/>
          <w:lang w:bidi="bn-IN"/>
        </w:rPr>
      </w:pPr>
      <w:r w:rsidRPr="00013C79">
        <w:t>The UE is allowed to set its configured maximum output power</w:t>
      </w:r>
      <w:r w:rsidR="002737DB" w:rsidRPr="00013C79">
        <w:rPr>
          <w:rFonts w:cs="Vrinda"/>
          <w:lang w:bidi="bn-IN"/>
        </w:rPr>
        <w:t xml:space="preserve">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A16960" w:rsidRPr="00013C79">
        <w:rPr>
          <w:rFonts w:cs="Vrinda"/>
          <w:lang w:bidi="bn-IN"/>
        </w:rPr>
        <w:t xml:space="preserve"> for serving cell </w:t>
      </w:r>
      <w:r w:rsidR="00A16960" w:rsidRPr="00013C79">
        <w:rPr>
          <w:rFonts w:cs="Vrinda"/>
          <w:i/>
          <w:lang w:bidi="bn-IN"/>
        </w:rPr>
        <w:t>c</w:t>
      </w:r>
      <w:r w:rsidRPr="00013C79">
        <w:t xml:space="preserve">. </w:t>
      </w:r>
      <w:r w:rsidR="002737DB" w:rsidRPr="00013C79">
        <w:rPr>
          <w:rFonts w:cs="Vrinda"/>
          <w:lang w:bidi="bn-IN"/>
        </w:rPr>
        <w:t>The configured maximum output power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2737DB" w:rsidRPr="00013C79">
        <w:rPr>
          <w:rFonts w:cs="Vrinda"/>
          <w:lang w:bidi="bn-IN"/>
        </w:rPr>
        <w:t xml:space="preserve"> is set within the following bounds:</w:t>
      </w:r>
    </w:p>
    <w:p w14:paraId="0BA63581" w14:textId="77777777" w:rsidR="002737DB" w:rsidRPr="00013C79" w:rsidRDefault="002737DB" w:rsidP="00A16960">
      <w:pPr>
        <w:pStyle w:val="EQ"/>
        <w:jc w:val="center"/>
        <w:rPr>
          <w:lang w:bidi="bn-IN"/>
        </w:rPr>
      </w:pPr>
      <w:r w:rsidRPr="00013C79">
        <w:rPr>
          <w:lang w:bidi="bn-IN"/>
        </w:rPr>
        <w:t>P</w:t>
      </w:r>
      <w:r w:rsidRPr="00013C79">
        <w:rPr>
          <w:vertAlign w:val="subscript"/>
          <w:lang w:bidi="bn-IN"/>
        </w:rPr>
        <w:t>CMAX_L</w:t>
      </w:r>
      <w:r w:rsidR="00A16960" w:rsidRPr="00013C79">
        <w:rPr>
          <w:i/>
          <w:vertAlign w:val="subscript"/>
          <w:lang w:bidi="bn-IN"/>
        </w:rPr>
        <w:t xml:space="preserve"> c</w:t>
      </w:r>
      <w:r w:rsidRPr="00013C79">
        <w:rPr>
          <w:lang w:bidi="bn-IN"/>
        </w:rPr>
        <w:t xml:space="preserve"> ≤  P</w:t>
      </w:r>
      <w:r w:rsidRPr="00013C79">
        <w:rPr>
          <w:vertAlign w:val="subscript"/>
          <w:lang w:bidi="bn-IN"/>
        </w:rPr>
        <w:t>CMAX</w:t>
      </w:r>
      <w:r w:rsidR="00A16960" w:rsidRPr="00013C79">
        <w:rPr>
          <w:i/>
          <w:vertAlign w:val="subscript"/>
          <w:lang w:bidi="bn-IN"/>
        </w:rPr>
        <w:t xml:space="preserve"> c</w:t>
      </w:r>
      <w:r w:rsidRPr="00013C79">
        <w:rPr>
          <w:vertAlign w:val="subscript"/>
          <w:lang w:bidi="bn-IN"/>
        </w:rPr>
        <w:t xml:space="preserve"> </w:t>
      </w:r>
      <w:r w:rsidRPr="00013C79">
        <w:rPr>
          <w:lang w:bidi="bn-IN"/>
        </w:rPr>
        <w:t xml:space="preserve"> ≤  P</w:t>
      </w:r>
      <w:r w:rsidRPr="00013C79">
        <w:rPr>
          <w:vertAlign w:val="subscript"/>
          <w:lang w:bidi="bn-IN"/>
        </w:rPr>
        <w:t>CMAX_H</w:t>
      </w:r>
      <w:r w:rsidR="00A16960" w:rsidRPr="00013C79">
        <w:rPr>
          <w:i/>
          <w:vertAlign w:val="subscript"/>
          <w:lang w:bidi="bn-IN"/>
        </w:rPr>
        <w:t xml:space="preserve"> c</w:t>
      </w:r>
    </w:p>
    <w:p w14:paraId="025F5242" w14:textId="77777777" w:rsidR="002737DB" w:rsidRPr="00013C79" w:rsidRDefault="00A16960" w:rsidP="002737DB">
      <w:pPr>
        <w:keepNext/>
        <w:keepLines/>
        <w:jc w:val="both"/>
        <w:rPr>
          <w:rFonts w:cs="Vrinda"/>
          <w:lang w:bidi="bn-IN"/>
        </w:rPr>
      </w:pPr>
      <w:r w:rsidRPr="00013C79">
        <w:rPr>
          <w:rFonts w:cs="Vrinda"/>
          <w:lang w:bidi="bn-IN"/>
        </w:rPr>
        <w:t>with</w:t>
      </w:r>
    </w:p>
    <w:p w14:paraId="1DE370E4" w14:textId="77777777" w:rsidR="002737DB"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CMAX_L</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vertAlign w:val="subscript"/>
          <w:lang w:bidi="bn-IN"/>
        </w:rPr>
        <w:t xml:space="preserve"> </w:t>
      </w:r>
      <w:r w:rsidR="002737DB" w:rsidRPr="00013C79">
        <w:rPr>
          <w:lang w:bidi="bn-IN"/>
        </w:rPr>
        <w:t xml:space="preserve">– </w:t>
      </w:r>
      <w:r w:rsidR="002737DB" w:rsidRPr="00013C79">
        <w:rPr>
          <w:rFonts w:ascii="Symbol" w:hAnsi="Symbol"/>
          <w:lang w:bidi="bn-IN"/>
        </w:rPr>
        <w:t></w:t>
      </w:r>
      <w:r w:rsidR="002737DB" w:rsidRPr="00013C79">
        <w:rPr>
          <w:lang w:bidi="bn-IN"/>
        </w:rPr>
        <w:t>T</w:t>
      </w:r>
      <w:r w:rsidR="002737DB" w:rsidRPr="00013C79">
        <w:rPr>
          <w:vertAlign w:val="subscript"/>
          <w:lang w:bidi="bn-IN"/>
        </w:rPr>
        <w:t>C</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 xml:space="preserve"> – </w:t>
      </w:r>
      <w:r w:rsidR="00844021" w:rsidRPr="00013C79">
        <w:rPr>
          <w:lang w:bidi="bn-IN"/>
        </w:rPr>
        <w:t>MAX(</w:t>
      </w:r>
      <w:r w:rsidR="002737DB" w:rsidRPr="00013C79">
        <w:rPr>
          <w:lang w:bidi="bn-IN"/>
        </w:rPr>
        <w:t>MPR</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w:t>
      </w:r>
      <w:r w:rsidR="006E531B" w:rsidRPr="00013C79">
        <w:rPr>
          <w:lang w:bidi="bn-IN"/>
        </w:rPr>
        <w:t xml:space="preserve">+ </w:t>
      </w:r>
      <w:r w:rsidR="002737DB" w:rsidRPr="00013C79">
        <w:rPr>
          <w:lang w:bidi="bn-IN"/>
        </w:rPr>
        <w:t>A-MPR</w:t>
      </w:r>
      <w:r w:rsidR="00A16960" w:rsidRPr="00013C79">
        <w:rPr>
          <w:rFonts w:cs="Vrinda"/>
          <w:vertAlign w:val="subscript"/>
          <w:lang w:bidi="bn-IN"/>
        </w:rPr>
        <w:t>,</w:t>
      </w:r>
      <w:r w:rsidR="00A16960" w:rsidRPr="00013C79">
        <w:rPr>
          <w:rFonts w:cs="Vrinda"/>
          <w:i/>
          <w:vertAlign w:val="subscript"/>
          <w:lang w:bidi="bn-IN"/>
        </w:rPr>
        <w:t>c</w:t>
      </w:r>
      <w:r w:rsidR="007353CD" w:rsidRPr="00013C79">
        <w:rPr>
          <w:lang w:bidi="bn-IN"/>
        </w:rPr>
        <w:t xml:space="preserve"> +</w:t>
      </w:r>
      <w:r w:rsidR="007353CD" w:rsidRPr="00013C79">
        <w:t xml:space="preserve"> ΔT</w:t>
      </w:r>
      <w:r w:rsidR="007353CD"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00E047E8" w:rsidRPr="00013C79">
        <w:rPr>
          <w:rFonts w:cs="Vrinda"/>
          <w:noProof w:val="0"/>
          <w:vertAlign w:val="subscript"/>
          <w:lang w:bidi="bn-IN"/>
        </w:rPr>
        <w:t>,</w:t>
      </w:r>
      <w:r w:rsidR="00E047E8" w:rsidRPr="00013C79">
        <w:rPr>
          <w:rFonts w:cs="Vrinda"/>
          <w:i/>
          <w:noProof w:val="0"/>
          <w:vertAlign w:val="subscript"/>
          <w:lang w:bidi="bn-IN"/>
        </w:rPr>
        <w:t>c</w:t>
      </w:r>
      <w:r w:rsidR="006E531B" w:rsidRPr="00013C79">
        <w:rPr>
          <w:lang w:bidi="bn-IN"/>
        </w:rPr>
        <w:t>, P-MPR</w:t>
      </w:r>
      <w:r w:rsidR="00A16960" w:rsidRPr="00013C79">
        <w:rPr>
          <w:rFonts w:cs="Vrinda"/>
          <w:vertAlign w:val="subscript"/>
          <w:lang w:bidi="bn-IN"/>
        </w:rPr>
        <w:t>,</w:t>
      </w:r>
      <w:r w:rsidR="00A16960" w:rsidRPr="00013C79">
        <w:rPr>
          <w:rFonts w:cs="Vrinda"/>
          <w:i/>
          <w:vertAlign w:val="subscript"/>
          <w:lang w:bidi="bn-IN"/>
        </w:rPr>
        <w:t>c</w:t>
      </w:r>
      <w:r w:rsidR="006E531B" w:rsidRPr="00013C79">
        <w:rPr>
          <w:lang w:bidi="bn-IN"/>
        </w:rPr>
        <w:t>)</w:t>
      </w:r>
      <w:r w:rsidR="002737DB" w:rsidRPr="00013C79">
        <w:rPr>
          <w:lang w:bidi="bn-IN"/>
        </w:rPr>
        <w:t>}</w:t>
      </w:r>
    </w:p>
    <w:p w14:paraId="396E962D" w14:textId="77777777" w:rsidR="00A16960"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CMAX_H</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w:t>
      </w:r>
      <w:r w:rsidR="00A16960" w:rsidRPr="00013C79">
        <w:rPr>
          <w:lang w:bidi="bn-IN"/>
        </w:rPr>
        <w:t xml:space="preserve"> </w:t>
      </w:r>
    </w:p>
    <w:p w14:paraId="6284016E" w14:textId="77777777" w:rsidR="002737DB" w:rsidRPr="00013C79" w:rsidRDefault="00A16960" w:rsidP="00A16960">
      <w:pPr>
        <w:rPr>
          <w:lang w:bidi="bn-IN"/>
        </w:rPr>
      </w:pPr>
      <w:r w:rsidRPr="00013C79">
        <w:rPr>
          <w:lang w:bidi="bn-IN"/>
        </w:rPr>
        <w:t>where</w:t>
      </w:r>
    </w:p>
    <w:p w14:paraId="7D37C4EE" w14:textId="77777777" w:rsidR="00D90058" w:rsidRPr="00013C79" w:rsidRDefault="00D90058" w:rsidP="00D90058">
      <w:pPr>
        <w:rPr>
          <w:lang w:bidi="bn-IN"/>
        </w:rPr>
      </w:pPr>
      <w:r w:rsidRPr="00013C79">
        <w:rPr>
          <w:lang w:bidi="bn-IN"/>
        </w:rPr>
        <w:t>-</w:t>
      </w:r>
      <w:r w:rsidRPr="00013C79">
        <w:rPr>
          <w:lang w:bidi="bn-IN"/>
        </w:rPr>
        <w:tab/>
        <w:t>P</w:t>
      </w:r>
      <w:r w:rsidRPr="00013C79">
        <w:rPr>
          <w:vertAlign w:val="subscript"/>
          <w:lang w:bidi="bn-IN"/>
        </w:rPr>
        <w:t>EMAX</w:t>
      </w:r>
      <w:r w:rsidRPr="00013C79">
        <w:rPr>
          <w:rFonts w:cs="Vrinda"/>
          <w:vertAlign w:val="subscript"/>
          <w:lang w:bidi="bn-IN"/>
        </w:rPr>
        <w:t>,</w:t>
      </w:r>
      <w:r w:rsidRPr="00013C79">
        <w:rPr>
          <w:rFonts w:cs="Vrinda"/>
          <w:i/>
          <w:vertAlign w:val="subscript"/>
          <w:lang w:bidi="bn-IN"/>
        </w:rPr>
        <w:t>c</w:t>
      </w:r>
      <w:r w:rsidRPr="00013C79">
        <w:rPr>
          <w:lang w:bidi="bn-IN"/>
        </w:rPr>
        <w:t xml:space="preserve"> is the value given by IE </w:t>
      </w:r>
      <w:r w:rsidRPr="00013C79">
        <w:rPr>
          <w:i/>
          <w:lang w:bidi="bn-IN"/>
        </w:rPr>
        <w:t>P-Max</w:t>
      </w:r>
      <w:r w:rsidRPr="00013C79">
        <w:rPr>
          <w:lang w:bidi="bn-IN"/>
        </w:rPr>
        <w:t xml:space="preserve"> for serving cell </w:t>
      </w:r>
      <w:r w:rsidRPr="00013C79">
        <w:rPr>
          <w:i/>
          <w:lang w:bidi="bn-IN"/>
        </w:rPr>
        <w:t>c,</w:t>
      </w:r>
      <w:r w:rsidRPr="00013C79">
        <w:rPr>
          <w:lang w:bidi="bn-IN"/>
        </w:rPr>
        <w:t xml:space="preserve"> defined in [7]; </w:t>
      </w:r>
    </w:p>
    <w:p w14:paraId="5F8AD4D9" w14:textId="77777777" w:rsidR="002737DB" w:rsidRPr="00013C79" w:rsidRDefault="006C64EE" w:rsidP="009B0999">
      <w:pPr>
        <w:ind w:left="284" w:hanging="284"/>
        <w:rPr>
          <w:lang w:bidi="bn-IN"/>
        </w:rPr>
      </w:pPr>
      <w:r w:rsidRPr="00013C79">
        <w:rPr>
          <w:lang w:bidi="bn-IN"/>
        </w:rPr>
        <w:t>-</w:t>
      </w:r>
      <w:r w:rsidRPr="00013C79">
        <w:rPr>
          <w:lang w:bidi="bn-IN"/>
        </w:rPr>
        <w:tab/>
      </w:r>
      <w:r w:rsidR="002737DB" w:rsidRPr="00013C79">
        <w:rPr>
          <w:lang w:bidi="bn-IN"/>
        </w:rPr>
        <w:t>P</w:t>
      </w:r>
      <w:r w:rsidR="002737DB" w:rsidRPr="00013C79">
        <w:rPr>
          <w:vertAlign w:val="subscript"/>
          <w:lang w:bidi="bn-IN"/>
        </w:rPr>
        <w:t>PowerClass</w:t>
      </w:r>
      <w:r w:rsidR="002737DB" w:rsidRPr="00013C79">
        <w:rPr>
          <w:lang w:bidi="bn-IN"/>
        </w:rPr>
        <w:t xml:space="preserve"> is the maximum UE power specified in Table 6.2.2-1 without taking into account the tolerance specified in the </w:t>
      </w:r>
      <w:r w:rsidR="002737DB" w:rsidRPr="00013C79" w:rsidDel="00A6410D">
        <w:rPr>
          <w:lang w:bidi="bn-IN"/>
        </w:rPr>
        <w:t>T</w:t>
      </w:r>
      <w:r w:rsidR="002737DB" w:rsidRPr="00013C79">
        <w:rPr>
          <w:lang w:bidi="bn-IN"/>
        </w:rPr>
        <w:t>able 6.2.2-1</w:t>
      </w:r>
      <w:r w:rsidR="00F15CE5" w:rsidRPr="00013C79">
        <w:rPr>
          <w:lang w:bidi="bn-IN"/>
        </w:rPr>
        <w:t>.</w:t>
      </w:r>
    </w:p>
    <w:p w14:paraId="6C14625E" w14:textId="77777777" w:rsidR="007353CD" w:rsidRPr="00013C79" w:rsidRDefault="006C64EE" w:rsidP="007353CD">
      <w:pPr>
        <w:rPr>
          <w:lang w:bidi="bn-IN"/>
        </w:rPr>
      </w:pPr>
      <w:r w:rsidRPr="00013C79">
        <w:rPr>
          <w:lang w:bidi="bn-IN"/>
        </w:rPr>
        <w:t>-</w:t>
      </w:r>
      <w:r w:rsidRPr="00013C79">
        <w:rPr>
          <w:lang w:bidi="bn-IN"/>
        </w:rPr>
        <w:tab/>
      </w:r>
      <w:r w:rsidR="002737DB" w:rsidRPr="00013C79">
        <w:rPr>
          <w:lang w:bidi="bn-IN"/>
        </w:rPr>
        <w:t>M</w:t>
      </w:r>
      <w:r w:rsidR="006E531B" w:rsidRPr="00013C79">
        <w:rPr>
          <w:lang w:bidi="bn-IN"/>
        </w:rPr>
        <w:t>PR</w:t>
      </w:r>
      <w:r w:rsidR="00F15CE5" w:rsidRPr="00013C79">
        <w:rPr>
          <w:rFonts w:cs="Vrinda"/>
          <w:i/>
          <w:vertAlign w:val="subscript"/>
          <w:lang w:bidi="bn-IN"/>
        </w:rPr>
        <w:t>c</w:t>
      </w:r>
      <w:r w:rsidR="002737DB" w:rsidRPr="00013C79">
        <w:rPr>
          <w:lang w:bidi="bn-IN"/>
        </w:rPr>
        <w:t xml:space="preserve"> and A-MPR</w:t>
      </w:r>
      <w:r w:rsidR="00F15CE5" w:rsidRPr="00013C79">
        <w:rPr>
          <w:rFonts w:cs="Vrinda"/>
          <w:i/>
          <w:vertAlign w:val="subscript"/>
          <w:lang w:bidi="bn-IN"/>
        </w:rPr>
        <w:t>c</w:t>
      </w:r>
      <w:r w:rsidR="002737DB" w:rsidRPr="00013C79">
        <w:rPr>
          <w:lang w:bidi="bn-IN"/>
        </w:rPr>
        <w:t xml:space="preserve"> </w:t>
      </w:r>
      <w:r w:rsidR="00F15CE5" w:rsidRPr="00013C79">
        <w:rPr>
          <w:lang w:bidi="bn-IN"/>
        </w:rPr>
        <w:t xml:space="preserve">for serving cell </w:t>
      </w:r>
      <w:r w:rsidR="00F15CE5" w:rsidRPr="00013C79">
        <w:rPr>
          <w:i/>
          <w:lang w:bidi="bn-IN"/>
        </w:rPr>
        <w:t>c</w:t>
      </w:r>
      <w:r w:rsidR="00F15CE5" w:rsidRPr="00013C79">
        <w:rPr>
          <w:lang w:bidi="bn-IN"/>
        </w:rPr>
        <w:t xml:space="preserve"> </w:t>
      </w:r>
      <w:r w:rsidR="002737DB" w:rsidRPr="00013C79">
        <w:rPr>
          <w:lang w:bidi="bn-IN"/>
        </w:rPr>
        <w:t xml:space="preserve">are specified in </w:t>
      </w:r>
      <w:r w:rsidR="00B076AE" w:rsidRPr="00013C79">
        <w:rPr>
          <w:lang w:bidi="bn-IN"/>
        </w:rPr>
        <w:t xml:space="preserve">subclause </w:t>
      </w:r>
      <w:r w:rsidR="002737DB" w:rsidRPr="00013C79">
        <w:rPr>
          <w:lang w:bidi="bn-IN"/>
        </w:rPr>
        <w:t xml:space="preserve">6.2.3 and </w:t>
      </w:r>
      <w:r w:rsidR="00B076AE" w:rsidRPr="00013C79">
        <w:rPr>
          <w:lang w:bidi="bn-IN"/>
        </w:rPr>
        <w:t xml:space="preserve">subclause </w:t>
      </w:r>
      <w:r w:rsidR="002737DB" w:rsidRPr="00013C79">
        <w:rPr>
          <w:lang w:bidi="bn-IN"/>
        </w:rPr>
        <w:t>6.2.4, respectively</w:t>
      </w:r>
      <w:r w:rsidR="00F15CE5" w:rsidRPr="00013C79">
        <w:rPr>
          <w:lang w:bidi="bn-IN"/>
        </w:rPr>
        <w:t>;</w:t>
      </w:r>
    </w:p>
    <w:p w14:paraId="650EB2AC" w14:textId="77777777" w:rsidR="00F15CE5" w:rsidRPr="00013C79" w:rsidRDefault="007353CD" w:rsidP="00F15CE5">
      <w:pPr>
        <w:rPr>
          <w:lang w:bidi="bn-IN"/>
        </w:rPr>
      </w:pPr>
      <w:r w:rsidRPr="00013C79">
        <w:rPr>
          <w:lang w:bidi="bn-IN"/>
        </w:rPr>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F15CE5" w:rsidRPr="00013C79">
        <w:t xml:space="preserve">2; </w:t>
      </w:r>
      <w:r w:rsidR="00F15CE5" w:rsidRPr="00013C79">
        <w:rPr>
          <w:rFonts w:ascii="Symbol" w:hAnsi="Symbol"/>
          <w:lang w:bidi="bn-IN"/>
        </w:rPr>
        <w:t></w:t>
      </w:r>
      <w:r w:rsidR="00F15CE5" w:rsidRPr="00013C79">
        <w:rPr>
          <w:iCs/>
          <w:lang w:bidi="bn-IN"/>
        </w:rPr>
        <w:t>T</w:t>
      </w:r>
      <w:r w:rsidR="00F15CE5" w:rsidRPr="00013C79">
        <w:rPr>
          <w:iCs/>
          <w:vertAlign w:val="subscript"/>
          <w:lang w:bidi="bn-IN"/>
        </w:rPr>
        <w:t>IB,c</w:t>
      </w:r>
      <w:r w:rsidR="00F15CE5" w:rsidRPr="00013C79">
        <w:rPr>
          <w:iCs/>
          <w:lang w:bidi="bn-IN"/>
        </w:rPr>
        <w:t xml:space="preserve"> = 0 dB otherwise</w:t>
      </w:r>
      <w:r w:rsidR="00F15CE5" w:rsidRPr="00013C79">
        <w:rPr>
          <w:lang w:bidi="bn-IN"/>
        </w:rPr>
        <w:t>;</w:t>
      </w:r>
    </w:p>
    <w:p w14:paraId="7FE95A81" w14:textId="77777777" w:rsidR="00F15CE5"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1.5 dB when Note 2 in Table 6.2.2-1 applies;</w:t>
      </w:r>
    </w:p>
    <w:p w14:paraId="364207E4" w14:textId="77777777" w:rsidR="006E531B"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0 dB when Note 2 in Table 6.2.2-1 does not apply</w:t>
      </w:r>
      <w:r w:rsidR="007353CD" w:rsidRPr="00013C79">
        <w:rPr>
          <w:lang w:bidi="bn-IN"/>
        </w:rPr>
        <w:t>.</w:t>
      </w:r>
    </w:p>
    <w:p w14:paraId="1E358794" w14:textId="77777777" w:rsidR="008B5B75" w:rsidRPr="00013C79" w:rsidRDefault="006E531B" w:rsidP="008B5B75">
      <w:pPr>
        <w:rPr>
          <w:lang w:bidi="bn-IN"/>
        </w:rPr>
      </w:pPr>
      <w:r w:rsidRPr="00013C79">
        <w:rPr>
          <w:lang w:bidi="bn-IN"/>
        </w:rPr>
        <w:t>P-MPR</w:t>
      </w:r>
      <w:r w:rsidR="00F15CE5" w:rsidRPr="00013C79">
        <w:rPr>
          <w:rFonts w:cs="Vrinda"/>
          <w:i/>
          <w:vertAlign w:val="subscript"/>
          <w:lang w:bidi="bn-IN"/>
        </w:rPr>
        <w:t>c</w:t>
      </w:r>
      <w:r w:rsidRPr="00013C79">
        <w:rPr>
          <w:lang w:bidi="bn-IN"/>
        </w:rPr>
        <w:t xml:space="preserve"> is the </w:t>
      </w:r>
      <w:r w:rsidR="008B5B75" w:rsidRPr="00013C79">
        <w:rPr>
          <w:lang w:bidi="bn-IN"/>
        </w:rPr>
        <w:t>allowed maximum output power reduction for</w:t>
      </w:r>
    </w:p>
    <w:p w14:paraId="069EF2C4" w14:textId="77777777" w:rsidR="008B5B75" w:rsidRPr="00013C79" w:rsidRDefault="008B5B75" w:rsidP="008B5B75">
      <w:pPr>
        <w:pStyle w:val="B2"/>
        <w:rPr>
          <w:lang w:bidi="bn-IN"/>
        </w:rPr>
      </w:pPr>
      <w:r w:rsidRPr="00013C79">
        <w:rPr>
          <w:lang w:bidi="bn-IN"/>
        </w:rPr>
        <w:t>a)</w:t>
      </w:r>
      <w:r w:rsidRPr="00013C79">
        <w:rPr>
          <w:lang w:bidi="bn-IN"/>
        </w:rPr>
        <w:tab/>
      </w:r>
      <w:r w:rsidR="00F15CE5" w:rsidRPr="00013C79">
        <w:rPr>
          <w:lang w:bidi="bn-IN"/>
        </w:rPr>
        <w:t xml:space="preserve">ensuring </w:t>
      </w:r>
      <w:r w:rsidRPr="00013C79">
        <w:rPr>
          <w:lang w:bidi="bn-IN"/>
        </w:rPr>
        <w:t>compliance with applicable electromagnetic energy absorption requirements and addressing unwanted emissions / self desense requirements in case of simultaneous transmissions on multiple RAT(s) for scenarios not in scope of 3GPP RAN specifications</w:t>
      </w:r>
      <w:r w:rsidR="00F15CE5" w:rsidRPr="00013C79">
        <w:rPr>
          <w:lang w:bidi="bn-IN"/>
        </w:rPr>
        <w:t>;</w:t>
      </w:r>
    </w:p>
    <w:p w14:paraId="1AD3ECF2" w14:textId="77777777" w:rsidR="008B5B75" w:rsidRPr="00013C79" w:rsidRDefault="008B5B75" w:rsidP="008B5B75">
      <w:pPr>
        <w:pStyle w:val="B2"/>
        <w:rPr>
          <w:lang w:bidi="bn-IN"/>
        </w:rPr>
      </w:pPr>
      <w:r w:rsidRPr="00013C79">
        <w:rPr>
          <w:lang w:bidi="bn-IN"/>
        </w:rPr>
        <w:t>b)</w:t>
      </w:r>
      <w:r w:rsidRPr="00013C79">
        <w:rPr>
          <w:lang w:bidi="bn-IN"/>
        </w:rPr>
        <w:tab/>
      </w:r>
      <w:r w:rsidR="00F15CE5" w:rsidRPr="00013C79">
        <w:rPr>
          <w:lang w:bidi="bn-IN"/>
        </w:rPr>
        <w:t xml:space="preserve">ensuring </w:t>
      </w:r>
      <w:r w:rsidRPr="00013C79">
        <w:rPr>
          <w:lang w:bidi="bn-IN"/>
        </w:rPr>
        <w:t>compliance with applicable electromagnetic energy absorption requirements in case of proximity detection is used to address such requirements that require a lower maximum output power.</w:t>
      </w:r>
    </w:p>
    <w:p w14:paraId="4F35CC0A" w14:textId="77777777" w:rsidR="008B5B75" w:rsidRPr="00013C79" w:rsidRDefault="008B5B75" w:rsidP="008B5B75">
      <w:pPr>
        <w:rPr>
          <w:lang w:bidi="bn-IN"/>
        </w:rPr>
      </w:pPr>
      <w:r w:rsidRPr="00013C79">
        <w:rPr>
          <w:lang w:bidi="bn-IN"/>
        </w:rPr>
        <w:t>The UE shall apply P-MPR</w:t>
      </w:r>
      <w:r w:rsidR="00F15CE5" w:rsidRPr="00013C79">
        <w:rPr>
          <w:rFonts w:cs="Vrinda"/>
          <w:i/>
          <w:vertAlign w:val="subscript"/>
          <w:lang w:bidi="bn-IN"/>
        </w:rPr>
        <w:t>c</w:t>
      </w:r>
      <w:r w:rsidR="00F15CE5" w:rsidRPr="00013C79">
        <w:rPr>
          <w:lang w:bidi="bn-IN"/>
        </w:rPr>
        <w:t xml:space="preserve"> for serving cell </w:t>
      </w:r>
      <w:r w:rsidR="00F15CE5" w:rsidRPr="00013C79">
        <w:rPr>
          <w:i/>
          <w:lang w:bidi="bn-IN"/>
        </w:rPr>
        <w:t>c</w:t>
      </w:r>
      <w:r w:rsidRPr="00013C79">
        <w:rPr>
          <w:lang w:bidi="bn-IN"/>
        </w:rPr>
        <w:t xml:space="preserve"> only for the above cases. For UE conducted conformance testing P-MPR shall be 0 dB</w:t>
      </w:r>
      <w:r w:rsidR="00F15CE5" w:rsidRPr="00013C79">
        <w:rPr>
          <w:lang w:bidi="bn-IN"/>
        </w:rPr>
        <w:t>.</w:t>
      </w:r>
    </w:p>
    <w:p w14:paraId="5DE18A73" w14:textId="77777777" w:rsidR="008B5B75" w:rsidRPr="00013C79" w:rsidRDefault="00B076AE" w:rsidP="009B0999">
      <w:pPr>
        <w:pStyle w:val="NO"/>
      </w:pPr>
      <w:r w:rsidRPr="00013C79">
        <w:t xml:space="preserve">NOTE </w:t>
      </w:r>
      <w:r w:rsidR="008B5B75" w:rsidRPr="00013C79">
        <w:t xml:space="preserve">1: </w:t>
      </w:r>
      <w:r w:rsidR="008B5B75" w:rsidRPr="00013C79">
        <w:rPr>
          <w:lang w:bidi="bn-IN"/>
        </w:rPr>
        <w:t>P-MPR</w:t>
      </w:r>
      <w:r w:rsidR="00F15CE5" w:rsidRPr="00013C79">
        <w:rPr>
          <w:rFonts w:cs="Vrinda"/>
          <w:i/>
          <w:vertAlign w:val="subscript"/>
          <w:lang w:bidi="bn-IN"/>
        </w:rPr>
        <w:t>c</w:t>
      </w:r>
      <w:r w:rsidR="008B5B75" w:rsidRPr="00013C79">
        <w:rPr>
          <w:lang w:bidi="bn-IN"/>
        </w:rPr>
        <w:t xml:space="preserve"> was introduced in the P</w:t>
      </w:r>
      <w:r w:rsidR="008B5B75" w:rsidRPr="00013C79">
        <w:rPr>
          <w:vertAlign w:val="subscript"/>
          <w:lang w:bidi="bn-IN"/>
        </w:rPr>
        <w:t>CMAX</w:t>
      </w:r>
      <w:r w:rsidR="00F15CE5" w:rsidRPr="00013C79">
        <w:rPr>
          <w:rFonts w:cs="Vrinda"/>
          <w:i/>
          <w:vertAlign w:val="subscript"/>
          <w:lang w:bidi="bn-IN"/>
        </w:rPr>
        <w:t>c</w:t>
      </w:r>
      <w:r w:rsidR="008B5B75" w:rsidRPr="00013C79">
        <w:rPr>
          <w:lang w:bidi="bn-IN"/>
        </w:rPr>
        <w:t xml:space="preserve"> equation such that the UE can report to the eNB the available maximum output transmit power. This information can be used by the eNB for scheduling decisions.</w:t>
      </w:r>
    </w:p>
    <w:p w14:paraId="3089506B" w14:textId="77777777" w:rsidR="002737DB" w:rsidRPr="00013C79" w:rsidRDefault="001673B1" w:rsidP="009B0999">
      <w:pPr>
        <w:pStyle w:val="NO"/>
        <w:rPr>
          <w:lang w:bidi="bn-IN"/>
        </w:rPr>
      </w:pPr>
      <w:r w:rsidRPr="00013C79">
        <w:t xml:space="preserve">NOTE </w:t>
      </w:r>
      <w:r w:rsidR="008B5B75" w:rsidRPr="00013C79">
        <w:t xml:space="preserve">2: </w:t>
      </w:r>
      <w:r w:rsidR="008B5B75" w:rsidRPr="00013C79">
        <w:rPr>
          <w:lang w:bidi="bn-IN"/>
        </w:rPr>
        <w:t>P-MPR</w:t>
      </w:r>
      <w:r w:rsidR="00F15CE5" w:rsidRPr="00013C79">
        <w:rPr>
          <w:rFonts w:cs="Vrinda"/>
          <w:i/>
          <w:vertAlign w:val="subscript"/>
          <w:lang w:bidi="bn-IN"/>
        </w:rPr>
        <w:t>c</w:t>
      </w:r>
      <w:r w:rsidR="008B5B75" w:rsidRPr="00013C79">
        <w:rPr>
          <w:lang w:bidi="bn-IN"/>
        </w:rPr>
        <w:t xml:space="preserve"> may impact the maximum uplink performance for the selected UL transmission path.</w:t>
      </w:r>
    </w:p>
    <w:p w14:paraId="1EDEEF44" w14:textId="77777777" w:rsidR="00177CC8" w:rsidRPr="00013C79" w:rsidRDefault="00177CC8" w:rsidP="00177CC8">
      <w:pPr>
        <w:rPr>
          <w:lang w:bidi="bn-IN"/>
        </w:rPr>
      </w:pPr>
      <w:r w:rsidRPr="00013C79">
        <w:rPr>
          <w:lang w:val="en-US"/>
        </w:rPr>
        <w:t>For each subframe, the</w:t>
      </w:r>
      <w:r w:rsidRPr="00013C79">
        <w:t xml:space="preserve"> P</w:t>
      </w:r>
      <w:r w:rsidRPr="00013C79">
        <w:rPr>
          <w:vertAlign w:val="subscript"/>
        </w:rPr>
        <w:t>CMAX_L,</w:t>
      </w:r>
      <w:r w:rsidRPr="00013C79">
        <w:rPr>
          <w:i/>
          <w:vertAlign w:val="subscript"/>
        </w:rPr>
        <w:t>c</w:t>
      </w:r>
      <w:r w:rsidRPr="00013C79">
        <w:t xml:space="preserve"> for serving cell </w:t>
      </w:r>
      <w:r w:rsidRPr="00013C79">
        <w:rPr>
          <w:i/>
        </w:rPr>
        <w:t>c</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 L,</w:t>
      </w:r>
      <w:r w:rsidRPr="00013C79">
        <w:rPr>
          <w:i/>
          <w:vertAlign w:val="subscript"/>
        </w:rPr>
        <w:t>c</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698DC7BC" w14:textId="77777777" w:rsidR="009124C7" w:rsidRPr="00013C79" w:rsidRDefault="009124C7" w:rsidP="009124C7">
      <w:pPr>
        <w:keepNext/>
        <w:keepLines/>
        <w:jc w:val="both"/>
      </w:pPr>
      <w:r w:rsidRPr="00013C79">
        <w:t xml:space="preserve">The measured </w:t>
      </w:r>
      <w:r w:rsidR="006E531B" w:rsidRPr="00013C79">
        <w:t xml:space="preserve">configured </w:t>
      </w:r>
      <w:r w:rsidRPr="00013C79">
        <w:t xml:space="preserve">maximum output power </w:t>
      </w:r>
      <w:r w:rsidR="002737DB" w:rsidRPr="00013C79">
        <w:rPr>
          <w:rFonts w:cs="Vrinda"/>
          <w:lang w:bidi="bn-IN"/>
        </w:rPr>
        <w:t>P</w:t>
      </w:r>
      <w:r w:rsidR="002737DB" w:rsidRPr="00013C79">
        <w:rPr>
          <w:rFonts w:cs="Vrinda"/>
          <w:vertAlign w:val="subscript"/>
          <w:lang w:bidi="bn-IN"/>
        </w:rPr>
        <w:t>UMAX</w:t>
      </w:r>
      <w:r w:rsidR="00F15CE5" w:rsidRPr="00013C79">
        <w:rPr>
          <w:rFonts w:cs="Vrinda"/>
          <w:vertAlign w:val="subscript"/>
          <w:lang w:bidi="bn-IN"/>
        </w:rPr>
        <w:t>,</w:t>
      </w:r>
      <w:r w:rsidR="00F15CE5" w:rsidRPr="00013C79">
        <w:rPr>
          <w:rFonts w:cs="Vrinda"/>
          <w:i/>
          <w:vertAlign w:val="subscript"/>
          <w:lang w:bidi="bn-IN"/>
        </w:rPr>
        <w:t>c</w:t>
      </w:r>
      <w:r w:rsidR="002737DB" w:rsidRPr="00013C79">
        <w:rPr>
          <w:rFonts w:cs="Vrinda"/>
          <w:lang w:bidi="bn-IN"/>
        </w:rPr>
        <w:t xml:space="preserve"> </w:t>
      </w:r>
      <w:r w:rsidRPr="00013C79">
        <w:t>shall be within the following bounds:</w:t>
      </w:r>
    </w:p>
    <w:p w14:paraId="7F3474CC" w14:textId="77777777" w:rsidR="00562887" w:rsidRPr="00013C79" w:rsidRDefault="00562887" w:rsidP="00F15CE5">
      <w:pPr>
        <w:pStyle w:val="EQ"/>
        <w:jc w:val="center"/>
      </w:pPr>
      <w:r w:rsidRPr="00013C79">
        <w: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w:t>
      </w:r>
      <w:r w:rsidR="00A004CD" w:rsidRPr="00013C79">
        <w:t>MAX{T</w:t>
      </w:r>
      <w:r w:rsidR="00A004CD" w:rsidRPr="00013C79">
        <w:rPr>
          <w:vertAlign w:val="subscript"/>
        </w:rPr>
        <w:t>L</w:t>
      </w:r>
      <w:r w:rsidR="0017255A" w:rsidRPr="00013C79">
        <w:rPr>
          <w:vertAlign w:val="subscript"/>
        </w:rPr>
        <w:t>,</w:t>
      </w:r>
      <w:r w:rsidR="0017255A" w:rsidRPr="00013C79">
        <w:rPr>
          <w:i/>
          <w:vertAlign w:val="subscript"/>
        </w:rPr>
        <w:t>c</w:t>
      </w:r>
      <w:r w:rsidR="00A004CD" w:rsidRPr="00013C79">
        <w:t xml:space="preserve">, </w:t>
      </w:r>
      <w:r w:rsidRPr="00013C79">
        <w:t>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t>)</w:t>
      </w:r>
      <w:r w:rsidR="00A004CD" w:rsidRPr="00013C79">
        <w:t>}</w:t>
      </w:r>
      <w:r w:rsidRPr="00013C79">
        <w:t xml:space="preserve">  ≤  P</w:t>
      </w:r>
      <w:r w:rsidR="002737DB" w:rsidRPr="00013C79">
        <w:rPr>
          <w:rFonts w:cs="Vrinda"/>
          <w:vertAlign w:val="subscript"/>
          <w:lang w:bidi="bn-IN"/>
        </w:rPr>
        <w:t>U</w:t>
      </w:r>
      <w:r w:rsidRPr="00013C79">
        <w:rPr>
          <w:vertAlign w:val="subscript"/>
        </w:rPr>
        <w:t>MAX</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  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T(P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t>)</w:t>
      </w:r>
    </w:p>
    <w:p w14:paraId="1A71BFD5" w14:textId="77777777" w:rsidR="0017255A" w:rsidRPr="00013C79" w:rsidRDefault="0017255A" w:rsidP="0017255A">
      <w:pPr>
        <w:keepNext/>
        <w:keepLines/>
      </w:pPr>
      <w:r w:rsidRPr="00013C79">
        <w:t>where the tolerance T(P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for applicable values of 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xml:space="preserve"> is specified in Table 6.2.5-1. The tolerance T</w:t>
      </w:r>
      <w:r w:rsidRPr="00013C79">
        <w:rPr>
          <w:vertAlign w:val="subscript"/>
        </w:rPr>
        <w:t>L,</w:t>
      </w:r>
      <w:r w:rsidRPr="00013C79">
        <w:rPr>
          <w:i/>
          <w:vertAlign w:val="subscript"/>
        </w:rPr>
        <w:t>c</w:t>
      </w:r>
      <w:r w:rsidRPr="00013C79">
        <w:t xml:space="preserve"> is the absolute value of the lower tolerance for the applicable operating band as specified in Table 6.2.2-1.</w:t>
      </w:r>
    </w:p>
    <w:p w14:paraId="18D8FC76" w14:textId="77777777" w:rsidR="00562887" w:rsidRPr="00013C79" w:rsidRDefault="00562887" w:rsidP="00562887"/>
    <w:p w14:paraId="575A098A" w14:textId="77777777" w:rsidR="00562887" w:rsidRPr="00013C79" w:rsidRDefault="00562887" w:rsidP="00562887">
      <w:pPr>
        <w:pStyle w:val="TH"/>
      </w:pPr>
      <w:r w:rsidRPr="00013C79">
        <w:t>Table 6.2.5-1: P</w:t>
      </w:r>
      <w:r w:rsidRPr="00013C79">
        <w:rPr>
          <w:vertAlign w:val="subscript"/>
        </w:rPr>
        <w:t>CMAX</w:t>
      </w:r>
      <w:r w:rsidR="00F15CE5" w:rsidRPr="00013C79">
        <w:rPr>
          <w:vertAlign w:val="subscript"/>
        </w:rPr>
        <w:t>,</w:t>
      </w:r>
      <w:r w:rsidR="00F15CE5" w:rsidRPr="00013C79">
        <w:rPr>
          <w:i/>
          <w:vertAlign w:val="subscript"/>
        </w:rPr>
        <w:t>c</w:t>
      </w:r>
      <w:r w:rsidRPr="00013C79">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013C79" w14:paraId="0CE15CED" w14:textId="77777777">
        <w:trPr>
          <w:trHeight w:val="240"/>
          <w:jc w:val="center"/>
        </w:trPr>
        <w:tc>
          <w:tcPr>
            <w:tcW w:w="1809" w:type="dxa"/>
            <w:shd w:val="clear" w:color="auto" w:fill="auto"/>
            <w:vAlign w:val="center"/>
          </w:tcPr>
          <w:p w14:paraId="342CE8B2" w14:textId="77777777" w:rsidR="00562887" w:rsidRPr="00A4042B" w:rsidRDefault="00562887" w:rsidP="00B908F8">
            <w:pPr>
              <w:pStyle w:val="TAH"/>
              <w:rPr>
                <w:rFonts w:cs="Arial"/>
                <w:lang w:eastAsia="en-US"/>
              </w:rPr>
            </w:pPr>
            <w:r w:rsidRPr="00A4042B">
              <w:rPr>
                <w:rFonts w:cs="Arial"/>
                <w:lang w:eastAsia="en-US"/>
              </w:rPr>
              <w:t>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vertAlign w:val="subscript"/>
                <w:lang w:eastAsia="en-US"/>
              </w:rPr>
              <w:t xml:space="preserve">   </w:t>
            </w:r>
            <w:r w:rsidRPr="00A4042B">
              <w:rPr>
                <w:rFonts w:cs="Arial"/>
                <w:lang w:eastAsia="en-US"/>
              </w:rPr>
              <w:t xml:space="preserve">          (dBm)</w:t>
            </w:r>
          </w:p>
        </w:tc>
        <w:tc>
          <w:tcPr>
            <w:tcW w:w="2083" w:type="dxa"/>
            <w:shd w:val="clear" w:color="auto" w:fill="auto"/>
            <w:vAlign w:val="center"/>
          </w:tcPr>
          <w:p w14:paraId="39E7CE47" w14:textId="77777777" w:rsidR="00562887" w:rsidRPr="00013C79" w:rsidRDefault="00562887" w:rsidP="00B908F8">
            <w:pPr>
              <w:pStyle w:val="TAH"/>
              <w:rPr>
                <w:rFonts w:cs="Arial"/>
                <w:lang w:val="fr-FR" w:eastAsia="en-US"/>
              </w:rPr>
            </w:pPr>
            <w:r w:rsidRPr="00013C79">
              <w:rPr>
                <w:rFonts w:cs="Arial"/>
                <w:lang w:val="fr-FR" w:eastAsia="en-US"/>
              </w:rPr>
              <w:t>Tolerance T(P</w:t>
            </w:r>
            <w:r w:rsidRPr="00013C79">
              <w:rPr>
                <w:rFonts w:cs="Arial"/>
                <w:vertAlign w:val="subscript"/>
                <w:lang w:val="fr-FR" w:eastAsia="en-US"/>
              </w:rPr>
              <w:t>CMAX</w:t>
            </w:r>
            <w:r w:rsidR="00F15CE5" w:rsidRPr="00013C79">
              <w:rPr>
                <w:rFonts w:cs="Vrinda"/>
                <w:vertAlign w:val="subscript"/>
                <w:lang w:val="fr-FR" w:eastAsia="en-US" w:bidi="bn-IN"/>
              </w:rPr>
              <w:t>,</w:t>
            </w:r>
            <w:r w:rsidR="00F15CE5" w:rsidRPr="00013C79">
              <w:rPr>
                <w:rFonts w:cs="Vrinda"/>
                <w:i/>
                <w:vertAlign w:val="subscript"/>
                <w:lang w:val="fr-FR" w:eastAsia="en-US" w:bidi="bn-IN"/>
              </w:rPr>
              <w:t>c</w:t>
            </w:r>
            <w:r w:rsidRPr="00013C79">
              <w:rPr>
                <w:rFonts w:cs="Arial"/>
                <w:lang w:val="fr-FR" w:eastAsia="en-US"/>
              </w:rPr>
              <w:t>)   (dB)</w:t>
            </w:r>
          </w:p>
        </w:tc>
      </w:tr>
      <w:tr w:rsidR="00562887" w:rsidRPr="00013C79" w14:paraId="3F6746E8" w14:textId="77777777">
        <w:trPr>
          <w:trHeight w:val="240"/>
          <w:jc w:val="center"/>
        </w:trPr>
        <w:tc>
          <w:tcPr>
            <w:tcW w:w="1809" w:type="dxa"/>
            <w:shd w:val="clear" w:color="auto" w:fill="auto"/>
            <w:vAlign w:val="center"/>
          </w:tcPr>
          <w:p w14:paraId="3CB6AF7D" w14:textId="77777777" w:rsidR="00562887" w:rsidRPr="00A4042B" w:rsidRDefault="00562887" w:rsidP="00B908F8">
            <w:pPr>
              <w:pStyle w:val="TAC"/>
              <w:rPr>
                <w:rFonts w:cs="Arial"/>
                <w:lang w:eastAsia="en-US"/>
              </w:rPr>
            </w:pPr>
            <w:r w:rsidRPr="00A4042B">
              <w:rPr>
                <w:rFonts w:cs="Arial"/>
                <w:lang w:eastAsia="en-US"/>
              </w:rPr>
              <w:t>21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 23</w:t>
            </w:r>
          </w:p>
        </w:tc>
        <w:tc>
          <w:tcPr>
            <w:tcW w:w="2083" w:type="dxa"/>
            <w:shd w:val="clear" w:color="auto" w:fill="auto"/>
            <w:vAlign w:val="center"/>
          </w:tcPr>
          <w:p w14:paraId="47771B83" w14:textId="77777777" w:rsidR="00562887" w:rsidRPr="00A4042B" w:rsidRDefault="00562887" w:rsidP="00B908F8">
            <w:pPr>
              <w:pStyle w:val="TAC"/>
              <w:rPr>
                <w:rFonts w:cs="Arial"/>
                <w:lang w:eastAsia="en-US"/>
              </w:rPr>
            </w:pPr>
            <w:r w:rsidRPr="00A4042B">
              <w:rPr>
                <w:rFonts w:cs="Arial"/>
                <w:lang w:eastAsia="en-US"/>
              </w:rPr>
              <w:t>2.0</w:t>
            </w:r>
          </w:p>
        </w:tc>
      </w:tr>
      <w:tr w:rsidR="00562887" w:rsidRPr="00013C79" w14:paraId="2AFEE65F" w14:textId="77777777">
        <w:trPr>
          <w:trHeight w:val="240"/>
          <w:jc w:val="center"/>
        </w:trPr>
        <w:tc>
          <w:tcPr>
            <w:tcW w:w="1809" w:type="dxa"/>
            <w:shd w:val="clear" w:color="auto" w:fill="auto"/>
            <w:vAlign w:val="center"/>
          </w:tcPr>
          <w:p w14:paraId="781815B5" w14:textId="77777777" w:rsidR="00562887" w:rsidRPr="00A4042B" w:rsidRDefault="00562887" w:rsidP="00B908F8">
            <w:pPr>
              <w:pStyle w:val="TAC"/>
              <w:rPr>
                <w:rFonts w:cs="Arial"/>
                <w:lang w:eastAsia="en-US"/>
              </w:rPr>
            </w:pPr>
            <w:r w:rsidRPr="00A4042B">
              <w:rPr>
                <w:rFonts w:cs="Arial"/>
                <w:lang w:eastAsia="en-US"/>
              </w:rPr>
              <w:t>20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21</w:t>
            </w:r>
          </w:p>
        </w:tc>
        <w:tc>
          <w:tcPr>
            <w:tcW w:w="2083" w:type="dxa"/>
            <w:shd w:val="clear" w:color="auto" w:fill="auto"/>
            <w:vAlign w:val="center"/>
          </w:tcPr>
          <w:p w14:paraId="4F05C261" w14:textId="77777777" w:rsidR="00562887" w:rsidRPr="00A4042B" w:rsidRDefault="00562887" w:rsidP="00B908F8">
            <w:pPr>
              <w:pStyle w:val="TAC"/>
              <w:rPr>
                <w:rFonts w:cs="Arial"/>
                <w:lang w:eastAsia="en-US"/>
              </w:rPr>
            </w:pPr>
            <w:r w:rsidRPr="00A4042B">
              <w:rPr>
                <w:rFonts w:cs="Arial"/>
                <w:lang w:eastAsia="en-US"/>
              </w:rPr>
              <w:t>2.5</w:t>
            </w:r>
          </w:p>
        </w:tc>
      </w:tr>
      <w:tr w:rsidR="00562887" w:rsidRPr="00013C79" w14:paraId="0A520623" w14:textId="77777777">
        <w:trPr>
          <w:trHeight w:val="255"/>
          <w:jc w:val="center"/>
        </w:trPr>
        <w:tc>
          <w:tcPr>
            <w:tcW w:w="1809" w:type="dxa"/>
            <w:shd w:val="clear" w:color="auto" w:fill="auto"/>
            <w:vAlign w:val="center"/>
          </w:tcPr>
          <w:p w14:paraId="0FD889E8" w14:textId="77777777" w:rsidR="00562887" w:rsidRPr="00A4042B" w:rsidRDefault="00562887" w:rsidP="00B908F8">
            <w:pPr>
              <w:pStyle w:val="TAC"/>
              <w:rPr>
                <w:rFonts w:cs="Arial"/>
                <w:lang w:eastAsia="en-US"/>
              </w:rPr>
            </w:pPr>
            <w:r w:rsidRPr="00A4042B">
              <w:rPr>
                <w:rFonts w:cs="Arial"/>
                <w:lang w:eastAsia="en-US"/>
              </w:rPr>
              <w:t>19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20</w:t>
            </w:r>
          </w:p>
        </w:tc>
        <w:tc>
          <w:tcPr>
            <w:tcW w:w="2083" w:type="dxa"/>
            <w:shd w:val="clear" w:color="auto" w:fill="auto"/>
            <w:vAlign w:val="center"/>
          </w:tcPr>
          <w:p w14:paraId="012F3006" w14:textId="77777777" w:rsidR="00562887" w:rsidRPr="00A4042B" w:rsidRDefault="00562887" w:rsidP="00B908F8">
            <w:pPr>
              <w:pStyle w:val="TAC"/>
              <w:rPr>
                <w:rFonts w:cs="Arial"/>
                <w:lang w:eastAsia="en-US"/>
              </w:rPr>
            </w:pPr>
            <w:r w:rsidRPr="00A4042B">
              <w:rPr>
                <w:rFonts w:cs="Arial"/>
                <w:lang w:eastAsia="en-US"/>
              </w:rPr>
              <w:t>3.5</w:t>
            </w:r>
          </w:p>
        </w:tc>
      </w:tr>
      <w:tr w:rsidR="00562887" w:rsidRPr="00013C79" w14:paraId="5D812E80" w14:textId="77777777">
        <w:trPr>
          <w:trHeight w:val="247"/>
          <w:jc w:val="center"/>
        </w:trPr>
        <w:tc>
          <w:tcPr>
            <w:tcW w:w="1809" w:type="dxa"/>
            <w:shd w:val="clear" w:color="auto" w:fill="auto"/>
            <w:vAlign w:val="center"/>
          </w:tcPr>
          <w:p w14:paraId="07C229C9" w14:textId="77777777" w:rsidR="00562887" w:rsidRPr="00A4042B" w:rsidRDefault="00562887" w:rsidP="00B908F8">
            <w:pPr>
              <w:pStyle w:val="TAC"/>
              <w:rPr>
                <w:rFonts w:cs="Arial"/>
                <w:lang w:eastAsia="en-US"/>
              </w:rPr>
            </w:pPr>
            <w:r w:rsidRPr="00A4042B">
              <w:rPr>
                <w:rFonts w:cs="Arial"/>
                <w:lang w:eastAsia="en-US"/>
              </w:rPr>
              <w:t>18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19</w:t>
            </w:r>
          </w:p>
        </w:tc>
        <w:tc>
          <w:tcPr>
            <w:tcW w:w="2083" w:type="dxa"/>
            <w:shd w:val="clear" w:color="auto" w:fill="auto"/>
            <w:vAlign w:val="center"/>
          </w:tcPr>
          <w:p w14:paraId="3EC9C46C" w14:textId="77777777" w:rsidR="00562887" w:rsidRPr="00A4042B" w:rsidRDefault="00562887" w:rsidP="00B908F8">
            <w:pPr>
              <w:pStyle w:val="TAC"/>
              <w:rPr>
                <w:rFonts w:cs="Arial"/>
                <w:lang w:eastAsia="en-US"/>
              </w:rPr>
            </w:pPr>
            <w:r w:rsidRPr="00A4042B">
              <w:rPr>
                <w:rFonts w:cs="Arial"/>
                <w:lang w:eastAsia="en-US"/>
              </w:rPr>
              <w:t>4.0</w:t>
            </w:r>
          </w:p>
        </w:tc>
      </w:tr>
      <w:tr w:rsidR="00562887" w:rsidRPr="00013C79" w14:paraId="51BB8A7A" w14:textId="77777777">
        <w:trPr>
          <w:trHeight w:val="247"/>
          <w:jc w:val="center"/>
        </w:trPr>
        <w:tc>
          <w:tcPr>
            <w:tcW w:w="1809" w:type="dxa"/>
            <w:shd w:val="clear" w:color="auto" w:fill="auto"/>
            <w:vAlign w:val="center"/>
          </w:tcPr>
          <w:p w14:paraId="3FE1BCC4" w14:textId="77777777" w:rsidR="00562887" w:rsidRPr="00A4042B" w:rsidRDefault="00562887" w:rsidP="00B908F8">
            <w:pPr>
              <w:pStyle w:val="TAC"/>
              <w:rPr>
                <w:rFonts w:cs="Arial"/>
                <w:lang w:eastAsia="en-US"/>
              </w:rPr>
            </w:pPr>
            <w:r w:rsidRPr="00A4042B">
              <w:rPr>
                <w:rFonts w:cs="Arial"/>
                <w:lang w:eastAsia="en-US"/>
              </w:rPr>
              <w:t>13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18</w:t>
            </w:r>
          </w:p>
        </w:tc>
        <w:tc>
          <w:tcPr>
            <w:tcW w:w="2083" w:type="dxa"/>
            <w:shd w:val="clear" w:color="auto" w:fill="auto"/>
            <w:vAlign w:val="center"/>
          </w:tcPr>
          <w:p w14:paraId="521383FE" w14:textId="77777777" w:rsidR="00562887" w:rsidRPr="00A4042B" w:rsidRDefault="00562887" w:rsidP="00B908F8">
            <w:pPr>
              <w:pStyle w:val="TAC"/>
              <w:rPr>
                <w:rFonts w:cs="Arial"/>
                <w:lang w:eastAsia="en-US"/>
              </w:rPr>
            </w:pPr>
            <w:r w:rsidRPr="00A4042B">
              <w:rPr>
                <w:rFonts w:cs="Arial"/>
                <w:lang w:eastAsia="en-US"/>
              </w:rPr>
              <w:t>5.0</w:t>
            </w:r>
          </w:p>
        </w:tc>
      </w:tr>
      <w:tr w:rsidR="00562887" w:rsidRPr="00013C79" w14:paraId="4EDF9283" w14:textId="77777777">
        <w:trPr>
          <w:trHeight w:val="225"/>
          <w:jc w:val="center"/>
        </w:trPr>
        <w:tc>
          <w:tcPr>
            <w:tcW w:w="1809" w:type="dxa"/>
            <w:shd w:val="clear" w:color="auto" w:fill="auto"/>
            <w:vAlign w:val="center"/>
          </w:tcPr>
          <w:p w14:paraId="22BC570B" w14:textId="77777777" w:rsidR="00562887" w:rsidRPr="00A4042B" w:rsidRDefault="00562887" w:rsidP="00B908F8">
            <w:pPr>
              <w:pStyle w:val="TAC"/>
              <w:rPr>
                <w:rFonts w:cs="Arial"/>
                <w:lang w:eastAsia="en-US"/>
              </w:rPr>
            </w:pPr>
            <w:r w:rsidRPr="00A4042B">
              <w:rPr>
                <w:rFonts w:cs="Arial"/>
                <w:lang w:eastAsia="en-US"/>
              </w:rPr>
              <w:t>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13</w:t>
            </w:r>
          </w:p>
        </w:tc>
        <w:tc>
          <w:tcPr>
            <w:tcW w:w="2083" w:type="dxa"/>
            <w:shd w:val="clear" w:color="auto" w:fill="auto"/>
            <w:vAlign w:val="center"/>
          </w:tcPr>
          <w:p w14:paraId="2E6409FA" w14:textId="77777777" w:rsidR="00562887" w:rsidRPr="00A4042B" w:rsidRDefault="00562887" w:rsidP="00B908F8">
            <w:pPr>
              <w:pStyle w:val="TAC"/>
              <w:rPr>
                <w:rFonts w:cs="Arial"/>
                <w:lang w:eastAsia="en-US"/>
              </w:rPr>
            </w:pPr>
            <w:r w:rsidRPr="00A4042B">
              <w:rPr>
                <w:rFonts w:cs="Arial"/>
                <w:lang w:eastAsia="en-US"/>
              </w:rPr>
              <w:t>6.0</w:t>
            </w:r>
          </w:p>
        </w:tc>
      </w:tr>
      <w:tr w:rsidR="00562887" w:rsidRPr="00013C79" w14:paraId="493D0776" w14:textId="77777777">
        <w:trPr>
          <w:trHeight w:val="225"/>
          <w:jc w:val="center"/>
        </w:trPr>
        <w:tc>
          <w:tcPr>
            <w:tcW w:w="1809" w:type="dxa"/>
            <w:shd w:val="clear" w:color="auto" w:fill="auto"/>
            <w:vAlign w:val="center"/>
          </w:tcPr>
          <w:p w14:paraId="72048B7F" w14:textId="77777777" w:rsidR="00562887" w:rsidRPr="00A4042B" w:rsidRDefault="00562887" w:rsidP="00B908F8">
            <w:pPr>
              <w:pStyle w:val="TAC"/>
              <w:rPr>
                <w:rFonts w:cs="Arial"/>
                <w:lang w:eastAsia="en-US"/>
              </w:rPr>
            </w:pPr>
            <w:r w:rsidRPr="00A4042B">
              <w:rPr>
                <w:rFonts w:cs="Arial"/>
                <w:lang w:eastAsia="en-US"/>
              </w:rPr>
              <w:t>-40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8</w:t>
            </w:r>
          </w:p>
        </w:tc>
        <w:tc>
          <w:tcPr>
            <w:tcW w:w="2083" w:type="dxa"/>
            <w:shd w:val="clear" w:color="auto" w:fill="auto"/>
            <w:vAlign w:val="center"/>
          </w:tcPr>
          <w:p w14:paraId="33687429" w14:textId="77777777" w:rsidR="00562887" w:rsidRPr="00A4042B" w:rsidRDefault="00562887" w:rsidP="00B908F8">
            <w:pPr>
              <w:pStyle w:val="TAC"/>
              <w:rPr>
                <w:rFonts w:cs="Arial"/>
                <w:lang w:eastAsia="en-US"/>
              </w:rPr>
            </w:pPr>
            <w:r w:rsidRPr="00A4042B">
              <w:rPr>
                <w:rFonts w:cs="Arial"/>
                <w:lang w:eastAsia="en-US"/>
              </w:rPr>
              <w:t>7.0</w:t>
            </w:r>
          </w:p>
        </w:tc>
      </w:tr>
    </w:tbl>
    <w:p w14:paraId="4554070B" w14:textId="77777777" w:rsidR="00F15CE5" w:rsidRPr="00013C79" w:rsidRDefault="00F15CE5" w:rsidP="00F15CE5"/>
    <w:p w14:paraId="439F0E48" w14:textId="77777777" w:rsidR="00F15CE5" w:rsidRPr="00013C79" w:rsidRDefault="00F15CE5" w:rsidP="00F15CE5">
      <w:r w:rsidRPr="00013C79">
        <w:t>For the UE which supports inter-band carrier aggregation</w:t>
      </w:r>
      <w:r w:rsidRPr="00013C79">
        <w:rPr>
          <w:rFonts w:hint="eastAsia"/>
        </w:rPr>
        <w:t xml:space="preserve"> configuration</w:t>
      </w:r>
      <w:r w:rsidRPr="00013C79">
        <w:t>s with the uplink assigned to one E-UTRA band</w:t>
      </w:r>
      <w:r w:rsidRPr="00013C79">
        <w:rPr>
          <w:rFonts w:hint="eastAsia"/>
        </w:rPr>
        <w:t xml:space="preserve"> </w:t>
      </w:r>
      <w:r w:rsidRPr="00013C79">
        <w:t>the ΔT</w:t>
      </w:r>
      <w:r w:rsidRPr="00013C79">
        <w:rPr>
          <w:vertAlign w:val="subscript"/>
        </w:rPr>
        <w:t>IB,c</w:t>
      </w:r>
      <w:r w:rsidRPr="00013C79">
        <w:t xml:space="preserve"> is defined for applicable bands in </w:t>
      </w:r>
      <w:r w:rsidRPr="00013C79">
        <w:rPr>
          <w:rFonts w:hint="eastAsia"/>
        </w:rPr>
        <w:t>Table 6.</w:t>
      </w:r>
      <w:r w:rsidRPr="00013C79">
        <w:t>2.5-2.</w:t>
      </w:r>
    </w:p>
    <w:p w14:paraId="47F3BF77" w14:textId="77777777" w:rsidR="00F15CE5" w:rsidRPr="00013C79" w:rsidRDefault="00F15CE5" w:rsidP="00F15CE5">
      <w:pPr>
        <w:keepNext/>
        <w:keepLines/>
        <w:spacing w:before="60"/>
        <w:jc w:val="center"/>
        <w:rPr>
          <w:rFonts w:ascii="Arial" w:hAnsi="Arial"/>
          <w:b/>
        </w:rPr>
      </w:pPr>
      <w:r w:rsidRPr="00013C79">
        <w:rPr>
          <w:rFonts w:ascii="Arial" w:hAnsi="Arial"/>
          <w:b/>
        </w:rPr>
        <w:t xml:space="preserve">Table </w:t>
      </w:r>
      <w:r w:rsidRPr="00013C79">
        <w:rPr>
          <w:rFonts w:ascii="Arial" w:hAnsi="Arial" w:hint="eastAsia"/>
          <w:b/>
        </w:rPr>
        <w:t>6</w:t>
      </w:r>
      <w:r w:rsidRPr="00013C79">
        <w:rPr>
          <w:rFonts w:ascii="Arial" w:hAnsi="Arial"/>
          <w:b/>
        </w:rPr>
        <w:t>.2.5-2: ΔT</w:t>
      </w:r>
      <w:r w:rsidRPr="00013C79">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5CE5" w:rsidRPr="00013C79" w14:paraId="22A131E7" w14:textId="77777777">
        <w:trPr>
          <w:tblHeader/>
          <w:jc w:val="center"/>
        </w:trPr>
        <w:tc>
          <w:tcPr>
            <w:tcW w:w="1535" w:type="dxa"/>
          </w:tcPr>
          <w:p w14:paraId="6D0513DE"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Inter-band CA Configuration</w:t>
            </w:r>
          </w:p>
        </w:tc>
        <w:tc>
          <w:tcPr>
            <w:tcW w:w="2952" w:type="dxa"/>
          </w:tcPr>
          <w:p w14:paraId="76D80B1B"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E-UTRA Band</w:t>
            </w:r>
          </w:p>
        </w:tc>
        <w:tc>
          <w:tcPr>
            <w:tcW w:w="2952" w:type="dxa"/>
          </w:tcPr>
          <w:p w14:paraId="592EF488"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ΔT</w:t>
            </w:r>
            <w:r w:rsidRPr="00013C79">
              <w:rPr>
                <w:rFonts w:ascii="Arial" w:hAnsi="Arial"/>
                <w:b/>
                <w:sz w:val="18"/>
                <w:vertAlign w:val="subscript"/>
              </w:rPr>
              <w:t>IB,c</w:t>
            </w:r>
            <w:r w:rsidRPr="00013C79">
              <w:rPr>
                <w:rFonts w:ascii="Arial" w:hAnsi="Arial"/>
                <w:b/>
                <w:sz w:val="18"/>
              </w:rPr>
              <w:t xml:space="preserve">  [dB] </w:t>
            </w:r>
          </w:p>
          <w:p w14:paraId="7967EAA2" w14:textId="77777777" w:rsidR="00F15CE5" w:rsidRPr="00013C79" w:rsidRDefault="00F15CE5" w:rsidP="00F15CE5">
            <w:pPr>
              <w:keepNext/>
              <w:keepLines/>
              <w:spacing w:after="0"/>
              <w:jc w:val="center"/>
              <w:rPr>
                <w:rFonts w:ascii="Arial" w:hAnsi="Arial"/>
                <w:b/>
                <w:sz w:val="18"/>
              </w:rPr>
            </w:pPr>
          </w:p>
        </w:tc>
      </w:tr>
      <w:tr w:rsidR="00F15CE5" w:rsidRPr="00013C79" w14:paraId="499A4083" w14:textId="77777777">
        <w:trPr>
          <w:jc w:val="center"/>
        </w:trPr>
        <w:tc>
          <w:tcPr>
            <w:tcW w:w="1535" w:type="dxa"/>
            <w:vMerge w:val="restart"/>
            <w:vAlign w:val="center"/>
          </w:tcPr>
          <w:p w14:paraId="1D0437DF" w14:textId="77777777" w:rsidR="00F15CE5" w:rsidRPr="00013C79" w:rsidRDefault="00F15CE5" w:rsidP="00F15CE5">
            <w:pPr>
              <w:keepNext/>
              <w:keepLines/>
              <w:spacing w:after="0"/>
              <w:jc w:val="center"/>
              <w:rPr>
                <w:rFonts w:ascii="Arial" w:hAnsi="Arial"/>
                <w:sz w:val="18"/>
              </w:rPr>
            </w:pPr>
            <w:r w:rsidRPr="00013C79">
              <w:rPr>
                <w:rFonts w:ascii="Arial" w:hAnsi="Arial"/>
                <w:sz w:val="18"/>
              </w:rPr>
              <w:t>CA_1A-5A</w:t>
            </w:r>
          </w:p>
        </w:tc>
        <w:tc>
          <w:tcPr>
            <w:tcW w:w="2952" w:type="dxa"/>
            <w:vAlign w:val="center"/>
          </w:tcPr>
          <w:p w14:paraId="45E02E64" w14:textId="77777777" w:rsidR="00F15CE5" w:rsidRPr="00013C79" w:rsidRDefault="00F15CE5" w:rsidP="00F15CE5">
            <w:pPr>
              <w:keepNext/>
              <w:keepLines/>
              <w:spacing w:after="0"/>
              <w:jc w:val="center"/>
              <w:rPr>
                <w:rFonts w:ascii="Arial" w:hAnsi="Arial"/>
                <w:sz w:val="18"/>
              </w:rPr>
            </w:pPr>
            <w:r w:rsidRPr="00013C79">
              <w:rPr>
                <w:rFonts w:ascii="Arial" w:hAnsi="Arial"/>
                <w:sz w:val="18"/>
              </w:rPr>
              <w:t>1</w:t>
            </w:r>
          </w:p>
        </w:tc>
        <w:tc>
          <w:tcPr>
            <w:tcW w:w="2952" w:type="dxa"/>
          </w:tcPr>
          <w:p w14:paraId="44609E00"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10F9808D" w14:textId="77777777">
        <w:trPr>
          <w:trHeight w:val="74"/>
          <w:jc w:val="center"/>
        </w:trPr>
        <w:tc>
          <w:tcPr>
            <w:tcW w:w="1535" w:type="dxa"/>
            <w:vMerge/>
            <w:vAlign w:val="center"/>
          </w:tcPr>
          <w:p w14:paraId="3DA9CB9D" w14:textId="77777777" w:rsidR="00F15CE5" w:rsidRPr="00013C79" w:rsidRDefault="00F15CE5" w:rsidP="00F15CE5">
            <w:pPr>
              <w:keepNext/>
              <w:keepLines/>
              <w:spacing w:after="0"/>
              <w:jc w:val="center"/>
              <w:rPr>
                <w:rFonts w:ascii="Arial" w:hAnsi="Arial"/>
                <w:sz w:val="18"/>
              </w:rPr>
            </w:pPr>
          </w:p>
        </w:tc>
        <w:tc>
          <w:tcPr>
            <w:tcW w:w="2952" w:type="dxa"/>
            <w:vAlign w:val="center"/>
          </w:tcPr>
          <w:p w14:paraId="35F520B3" w14:textId="77777777" w:rsidR="00F15CE5" w:rsidRPr="00013C79" w:rsidRDefault="00F15CE5" w:rsidP="00F15CE5">
            <w:pPr>
              <w:keepNext/>
              <w:keepLines/>
              <w:spacing w:after="0"/>
              <w:jc w:val="center"/>
              <w:rPr>
                <w:rFonts w:ascii="Arial" w:hAnsi="Arial"/>
                <w:sz w:val="18"/>
              </w:rPr>
            </w:pPr>
            <w:r w:rsidRPr="00013C79">
              <w:rPr>
                <w:rFonts w:ascii="Arial" w:hAnsi="Arial"/>
                <w:sz w:val="18"/>
              </w:rPr>
              <w:t>5</w:t>
            </w:r>
          </w:p>
        </w:tc>
        <w:tc>
          <w:tcPr>
            <w:tcW w:w="2952" w:type="dxa"/>
          </w:tcPr>
          <w:p w14:paraId="17F444A1"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746C0851" w14:textId="77777777">
        <w:trPr>
          <w:trHeight w:val="74"/>
          <w:jc w:val="center"/>
        </w:trPr>
        <w:tc>
          <w:tcPr>
            <w:tcW w:w="7439" w:type="dxa"/>
            <w:gridSpan w:val="3"/>
            <w:vAlign w:val="center"/>
          </w:tcPr>
          <w:p w14:paraId="4EC54D34"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1:</w:t>
            </w:r>
            <w:r w:rsidRPr="00013C79">
              <w:rPr>
                <w:rFonts w:ascii="Arial" w:hAnsi="Arial"/>
                <w:sz w:val="18"/>
              </w:rPr>
              <w:tab/>
              <w:t>The above additional tolerances are only applicable for the E-UTRA operating bands that belong to the supported inter-band carrier aggregation configurations</w:t>
            </w:r>
          </w:p>
          <w:p w14:paraId="022FB5A3"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2:</w:t>
            </w:r>
            <w:r w:rsidRPr="00013C79">
              <w:rPr>
                <w:rFonts w:ascii="Arial" w:hAnsi="Arial"/>
                <w:sz w:val="18"/>
              </w:rPr>
              <w:tab/>
              <w:t>The above additional tolerances also apply in non-aggregated operation for the supported E-UTRA operating bands that belong to the supported inter-band carrier aggregation configurations</w:t>
            </w:r>
          </w:p>
          <w:p w14:paraId="7B57D759"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3:</w:t>
            </w:r>
            <w:r w:rsidRPr="00013C79">
              <w:rPr>
                <w:rFonts w:ascii="Arial" w:hAnsi="Arial"/>
                <w:sz w:val="18"/>
              </w:rPr>
              <w:tab/>
              <w:t>In case the UE supports more than one of the above inter-band carrier aggregation configurations and a E-UTRA operating band belongs to more than one inter-band carrier aggregation configurations then:</w:t>
            </w:r>
          </w:p>
          <w:p w14:paraId="73ED66D2" w14:textId="77777777" w:rsidR="00F15CE5" w:rsidRPr="00013C79" w:rsidRDefault="00F15CE5" w:rsidP="00F15CE5">
            <w:pPr>
              <w:keepNext/>
              <w:keepLines/>
              <w:spacing w:after="0"/>
              <w:ind w:left="1702" w:hanging="851"/>
              <w:rPr>
                <w:rFonts w:ascii="Arial" w:hAnsi="Arial"/>
                <w:sz w:val="18"/>
                <w:lang w:val="en-US"/>
              </w:rPr>
            </w:pPr>
            <w:r w:rsidRPr="00013C79">
              <w:rPr>
                <w:rFonts w:ascii="Arial" w:hAnsi="Arial"/>
                <w:sz w:val="18"/>
              </w:rPr>
              <w:t>-</w:t>
            </w:r>
            <w:r w:rsidRPr="00013C79">
              <w:rPr>
                <w:rFonts w:ascii="Arial" w:hAnsi="Arial"/>
                <w:sz w:val="18"/>
              </w:rPr>
              <w:tab/>
              <w:t>When</w:t>
            </w:r>
            <w:r w:rsidRPr="00013C79">
              <w:rPr>
                <w:rFonts w:ascii="Arial" w:hAnsi="Arial"/>
                <w:sz w:val="18"/>
                <w:lang w:val="en-US"/>
              </w:rPr>
              <w:t xml:space="preserve"> the E-UTRA operating band frequency range is ≤ 1GHz, the applicable additional tolerance shall be the average of the tolerances in Table 6.2.5A-3, truncated to one decimal place </w:t>
            </w:r>
            <w:r w:rsidRPr="00013C79">
              <w:rPr>
                <w:rFonts w:ascii="Arial" w:hAnsi="Arial"/>
                <w:sz w:val="18"/>
              </w:rPr>
              <w:t xml:space="preserve">for that operating </w:t>
            </w:r>
            <w:r w:rsidRPr="00013C79">
              <w:rPr>
                <w:rFonts w:ascii="Arial" w:hAnsi="Arial"/>
                <w:sz w:val="18"/>
                <w:lang w:val="en-US"/>
              </w:rPr>
              <w:t>band among the supported CA configurations. In case there is a harmonic relation between low band UL and high band DL, then the maximum tolerance</w:t>
            </w:r>
            <w:r w:rsidRPr="00013C79">
              <w:rPr>
                <w:rFonts w:ascii="Arial" w:hAnsi="Arial"/>
                <w:sz w:val="18"/>
              </w:rPr>
              <w:t xml:space="preserve"> among the different supported carrier aggregation configurations involving such band</w:t>
            </w:r>
            <w:r w:rsidRPr="00013C79">
              <w:rPr>
                <w:rFonts w:ascii="Arial" w:hAnsi="Arial"/>
                <w:sz w:val="18"/>
                <w:lang w:val="en-US"/>
              </w:rPr>
              <w:t xml:space="preserve"> shall be applied</w:t>
            </w:r>
          </w:p>
          <w:p w14:paraId="758E7003" w14:textId="77777777" w:rsidR="00F15CE5" w:rsidRPr="00013C79" w:rsidRDefault="00F15CE5" w:rsidP="00F15CE5">
            <w:pPr>
              <w:keepNext/>
              <w:keepLines/>
              <w:spacing w:after="0"/>
              <w:ind w:left="1702" w:hanging="851"/>
              <w:rPr>
                <w:rFonts w:ascii="Arial" w:hAnsi="Arial"/>
                <w:sz w:val="18"/>
              </w:rPr>
            </w:pPr>
            <w:r w:rsidRPr="00013C79">
              <w:rPr>
                <w:rFonts w:ascii="Arial" w:hAnsi="Arial"/>
                <w:sz w:val="18"/>
              </w:rPr>
              <w:t>-</w:t>
            </w:r>
            <w:r w:rsidRPr="00013C79">
              <w:rPr>
                <w:rFonts w:ascii="Arial" w:hAnsi="Arial"/>
                <w:sz w:val="18"/>
              </w:rPr>
              <w:tab/>
              <w:t xml:space="preserve">When </w:t>
            </w:r>
            <w:r w:rsidRPr="00013C79">
              <w:rPr>
                <w:rFonts w:ascii="Arial" w:hAnsi="Arial"/>
                <w:sz w:val="18"/>
                <w:lang w:val="en-US"/>
              </w:rPr>
              <w:t>the E-UTRA operating band frequency range is &gt;1GHz, the applicable additional tolerance shall be the maximum tolerance in Table 6.2.5A-3 that  applies for that operating band among the supported CA configurations</w:t>
            </w:r>
          </w:p>
        </w:tc>
      </w:tr>
    </w:tbl>
    <w:p w14:paraId="6F87F48C" w14:textId="77777777" w:rsidR="00F15CE5" w:rsidRPr="00013C79" w:rsidRDefault="00F15CE5" w:rsidP="00F15CE5"/>
    <w:p w14:paraId="4DBD9911" w14:textId="77777777" w:rsidR="00F15CE5" w:rsidRPr="00013C79" w:rsidRDefault="00F15CE5" w:rsidP="00F15CE5">
      <w:pPr>
        <w:keepLines/>
        <w:ind w:left="1135" w:hanging="851"/>
      </w:pPr>
      <w:r w:rsidRPr="00013C79">
        <w:t>NOTE:</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7DA604E7" w14:textId="77777777" w:rsidR="00F111F6" w:rsidRPr="00013C79" w:rsidRDefault="00F111F6" w:rsidP="00F111F6">
      <w:pPr>
        <w:pStyle w:val="Heading3"/>
      </w:pPr>
      <w:bookmarkStart w:id="63" w:name="_Toc368022980"/>
      <w:r w:rsidRPr="00013C79">
        <w:t>6.2.5A</w:t>
      </w:r>
      <w:r w:rsidRPr="00013C79">
        <w:tab/>
        <w:t>Configured transmitted</w:t>
      </w:r>
      <w:r w:rsidR="001673B1" w:rsidRPr="00013C79">
        <w:t xml:space="preserve"> p</w:t>
      </w:r>
      <w:r w:rsidRPr="00013C79">
        <w:t>ower for CA</w:t>
      </w:r>
      <w:bookmarkEnd w:id="63"/>
    </w:p>
    <w:p w14:paraId="6517090D" w14:textId="77777777" w:rsidR="00F15CE5" w:rsidRPr="00013C79" w:rsidRDefault="00F111F6" w:rsidP="00F15CE5">
      <w:r w:rsidRPr="00013C79">
        <w:t xml:space="preserve">For </w:t>
      </w:r>
      <w:r w:rsidR="00F15CE5" w:rsidRPr="00013C79">
        <w:t xml:space="preserve">uplink </w:t>
      </w:r>
      <w:r w:rsidRPr="00013C79">
        <w:t xml:space="preserve">carrier aggregation the UE is allowed to set its configured maximum output power </w:t>
      </w:r>
      <w:r w:rsidRPr="00013C79">
        <w:rPr>
          <w:rFonts w:cs="Vrinda"/>
          <w:lang w:bidi="bn-IN"/>
        </w:rPr>
        <w:t>P</w:t>
      </w:r>
      <w:r w:rsidRPr="00013C79">
        <w:rPr>
          <w:rFonts w:cs="Vrinda"/>
          <w:vertAlign w:val="subscript"/>
          <w:lang w:bidi="bn-IN"/>
        </w:rPr>
        <w:t>CMAX</w:t>
      </w:r>
      <w:r w:rsidRPr="00013C79">
        <w:rPr>
          <w:rFonts w:eastAsia="SimSun" w:cs="Vrinda" w:hint="eastAsia"/>
          <w:vertAlign w:val="subscript"/>
          <w:lang w:eastAsia="zh-CN"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 xml:space="preserve">  </w:t>
      </w:r>
      <w:r w:rsidR="00F15CE5" w:rsidRPr="00013C79">
        <w:rPr>
          <w:rFonts w:eastAsia="SimSun"/>
          <w:lang w:eastAsia="zh-CN"/>
        </w:rPr>
        <w:t>for</w:t>
      </w:r>
      <w:r w:rsidR="00F15CE5" w:rsidRPr="00013C79">
        <w:rPr>
          <w:rFonts w:eastAsia="SimSun" w:hint="eastAsia"/>
          <w:lang w:eastAsia="zh-CN"/>
        </w:rPr>
        <w:t xml:space="preserve"> </w:t>
      </w:r>
      <w:r w:rsidRPr="00013C79">
        <w:rPr>
          <w:rFonts w:eastAsia="SimSun"/>
          <w:lang w:eastAsia="zh-CN"/>
        </w:rPr>
        <w:t>serving cell</w:t>
      </w:r>
      <w:r w:rsidRPr="00013C79">
        <w:rPr>
          <w:rFonts w:eastAsia="SimSun" w:hint="eastAsia"/>
          <w:lang w:eastAsia="zh-CN"/>
        </w:rPr>
        <w:t xml:space="preserve"> </w:t>
      </w:r>
      <w:r w:rsidRPr="00013C79">
        <w:rPr>
          <w:rFonts w:eastAsia="SimSun"/>
          <w:i/>
          <w:lang w:eastAsia="zh-CN"/>
        </w:rPr>
        <w:t>c</w:t>
      </w:r>
      <w:r w:rsidRPr="00013C79">
        <w:rPr>
          <w:rFonts w:eastAsia="SimSun"/>
          <w:lang w:eastAsia="zh-CN"/>
        </w:rPr>
        <w:t xml:space="preserve"> and its total configured maximum output power </w:t>
      </w:r>
      <w:r w:rsidRPr="00013C79">
        <w:rPr>
          <w:rFonts w:cs="Vrinda"/>
          <w:lang w:bidi="bn-IN"/>
        </w:rPr>
        <w:t>P</w:t>
      </w:r>
      <w:r w:rsidRPr="00013C79">
        <w:rPr>
          <w:rFonts w:cs="Vrinda"/>
          <w:vertAlign w:val="subscript"/>
          <w:lang w:bidi="bn-IN"/>
        </w:rPr>
        <w:t>CMAX</w:t>
      </w:r>
      <w:r w:rsidRPr="00013C79">
        <w:t xml:space="preserve">. </w:t>
      </w:r>
    </w:p>
    <w:p w14:paraId="3FC330BB" w14:textId="77777777" w:rsidR="00F111F6" w:rsidRPr="00013C79" w:rsidRDefault="00F15CE5" w:rsidP="00F15CE5">
      <w:r w:rsidRPr="00013C79">
        <w:rPr>
          <w:rFonts w:eastAsia="SimSun"/>
          <w:lang w:eastAsia="zh-CN" w:bidi="bn-IN"/>
        </w:rPr>
        <w:t>T</w:t>
      </w:r>
      <w:r w:rsidRPr="00013C79">
        <w:rPr>
          <w:lang w:bidi="bn-IN"/>
        </w:rPr>
        <w:t>he configured maximum output power P</w:t>
      </w:r>
      <w:r w:rsidRPr="00013C79">
        <w:rPr>
          <w:vertAlign w:val="subscript"/>
          <w:lang w:bidi="bn-IN"/>
        </w:rPr>
        <w:t>CMAX</w:t>
      </w:r>
      <w:r w:rsidRPr="00013C79">
        <w:rPr>
          <w:rFonts w:eastAsia="MS Mincho"/>
          <w:vertAlign w:val="subscript"/>
          <w:lang w:bidi="bn-IN"/>
        </w:rPr>
        <w:t>,</w:t>
      </w:r>
      <w:r w:rsidRPr="00013C79">
        <w:rPr>
          <w:rFonts w:eastAsia="SimSun"/>
          <w:i/>
          <w:vertAlign w:val="subscript"/>
          <w:lang w:eastAsia="zh-CN" w:bidi="bn-IN"/>
        </w:rPr>
        <w:t>c</w:t>
      </w:r>
      <w:r w:rsidRPr="00013C79">
        <w:rPr>
          <w:vertAlign w:val="subscript"/>
          <w:lang w:bidi="bn-IN"/>
        </w:rPr>
        <w:t xml:space="preserve"> </w:t>
      </w:r>
      <w:r w:rsidRPr="00013C79">
        <w:rPr>
          <w:lang w:bidi="bn-IN"/>
        </w:rPr>
        <w:t xml:space="preserve"> </w:t>
      </w:r>
      <w:r w:rsidRPr="00013C79">
        <w:rPr>
          <w:rFonts w:eastAsia="SimSun"/>
          <w:lang w:eastAsia="zh-CN"/>
        </w:rPr>
        <w:t xml:space="preserve">on serving cell </w:t>
      </w:r>
      <w:r w:rsidRPr="00013C79">
        <w:rPr>
          <w:i/>
          <w:lang w:bidi="bn-IN"/>
        </w:rPr>
        <w:t>c</w:t>
      </w:r>
      <w:r w:rsidRPr="00013C79">
        <w:rPr>
          <w:lang w:bidi="bn-IN"/>
        </w:rPr>
        <w:t xml:space="preserve"> shall be set as specified in subclause 6.2.5.</w:t>
      </w:r>
    </w:p>
    <w:p w14:paraId="3E315D2F" w14:textId="77777777" w:rsidR="00F111F6" w:rsidRPr="00013C79" w:rsidRDefault="00F111F6" w:rsidP="00F111F6">
      <w:pPr>
        <w:rPr>
          <w:rFonts w:eastAsia="SimSun"/>
          <w:lang w:eastAsia="zh-CN" w:bidi="bn-IN"/>
        </w:rPr>
      </w:pPr>
      <w:r w:rsidRPr="00013C79">
        <w:rPr>
          <w:rFonts w:eastAsia="SimSun" w:cs="Vrinda"/>
          <w:lang w:eastAsia="zh-CN" w:bidi="bn-IN"/>
        </w:rPr>
        <w:t>F</w:t>
      </w:r>
      <w:r w:rsidRPr="00013C79">
        <w:rPr>
          <w:rFonts w:eastAsia="SimSun" w:cs="Vrinda" w:hint="eastAsia"/>
          <w:lang w:eastAsia="zh-CN" w:bidi="bn-IN"/>
        </w:rPr>
        <w:t xml:space="preserve">or </w:t>
      </w:r>
      <w:r w:rsidR="00F15CE5" w:rsidRPr="00013C79">
        <w:rPr>
          <w:rFonts w:eastAsia="SimSun" w:cs="Vrinda"/>
          <w:lang w:eastAsia="zh-CN" w:bidi="bn-IN"/>
        </w:rPr>
        <w:t xml:space="preserve">uplink </w:t>
      </w:r>
      <w:r w:rsidRPr="00013C79">
        <w:rPr>
          <w:rFonts w:eastAsia="SimSun" w:cs="Vrinda" w:hint="eastAsia"/>
          <w:lang w:eastAsia="zh-CN" w:bidi="bn-IN"/>
        </w:rPr>
        <w:t xml:space="preserve">intra-band </w:t>
      </w:r>
      <w:r w:rsidRPr="00013C79">
        <w:rPr>
          <w:rFonts w:eastAsia="SimSun" w:cs="Vrinda"/>
          <w:lang w:eastAsia="zh-CN" w:bidi="bn-IN"/>
        </w:rPr>
        <w:t xml:space="preserve">contiguous </w:t>
      </w:r>
      <w:r w:rsidR="0077288B" w:rsidRPr="00013C79">
        <w:rPr>
          <w:rFonts w:eastAsia="SimSun" w:cs="Vrinda"/>
          <w:lang w:eastAsia="zh-CN" w:bidi="bn-IN"/>
        </w:rPr>
        <w:t>carrier aggregation</w:t>
      </w:r>
      <w:r w:rsidRPr="00013C79">
        <w:rPr>
          <w:rFonts w:eastAsia="SimSun" w:cs="Vrinda" w:hint="eastAsia"/>
          <w:lang w:eastAsia="zh-CN" w:bidi="bn-IN"/>
        </w:rPr>
        <w:t xml:space="preserve">, </w:t>
      </w:r>
      <w:r w:rsidRPr="00013C79">
        <w:rPr>
          <w:rFonts w:eastAsia="SimSun"/>
          <w:lang w:eastAsia="zh-CN" w:bidi="bn-IN"/>
        </w:rPr>
        <w:t>MPR</w:t>
      </w:r>
      <w:r w:rsidRPr="00013C79">
        <w:rPr>
          <w:rFonts w:eastAsia="SimSun"/>
          <w:vertAlign w:val="subscript"/>
          <w:lang w:eastAsia="zh-CN" w:bidi="bn-IN"/>
        </w:rPr>
        <w:t xml:space="preserve"> </w:t>
      </w:r>
      <w:r w:rsidRPr="00013C79">
        <w:rPr>
          <w:rFonts w:eastAsia="SimSun"/>
          <w:i/>
          <w:vertAlign w:val="subscript"/>
          <w:lang w:eastAsia="zh-CN" w:bidi="bn-IN"/>
        </w:rPr>
        <w:t>c</w:t>
      </w:r>
      <w:r w:rsidRPr="00013C79">
        <w:rPr>
          <w:rFonts w:eastAsia="SimSun"/>
          <w:lang w:eastAsia="zh-CN" w:bidi="bn-IN"/>
        </w:rPr>
        <w:t xml:space="preserve"> = MPR</w:t>
      </w:r>
      <w:r w:rsidRPr="00013C79">
        <w:rPr>
          <w:rFonts w:eastAsia="SimSun" w:hint="eastAsia"/>
          <w:lang w:eastAsia="zh-CN" w:bidi="bn-IN"/>
        </w:rPr>
        <w:t xml:space="preserve"> </w:t>
      </w:r>
      <w:r w:rsidRPr="00013C79">
        <w:rPr>
          <w:rFonts w:eastAsia="SimSun"/>
          <w:lang w:eastAsia="zh-CN" w:bidi="bn-IN"/>
        </w:rPr>
        <w:t xml:space="preserve">and </w:t>
      </w:r>
      <w:r w:rsidRPr="00013C79">
        <w:rPr>
          <w:rFonts w:eastAsia="SimSun" w:hint="eastAsia"/>
          <w:lang w:eastAsia="zh-CN" w:bidi="bn-IN"/>
        </w:rPr>
        <w:t>A-MPR</w:t>
      </w:r>
      <w:r w:rsidRPr="00013C79">
        <w:rPr>
          <w:vertAlign w:val="subscript"/>
        </w:rPr>
        <w:t xml:space="preserve"> </w:t>
      </w:r>
      <w:r w:rsidRPr="00013C79">
        <w:rPr>
          <w:rFonts w:eastAsia="SimSun"/>
          <w:i/>
          <w:vertAlign w:val="subscript"/>
          <w:lang w:eastAsia="zh-CN" w:bidi="bn-IN"/>
        </w:rPr>
        <w:t>c</w:t>
      </w:r>
      <w:r w:rsidRPr="00013C79">
        <w:rPr>
          <w:rFonts w:eastAsia="SimSun" w:hint="eastAsia"/>
          <w:lang w:eastAsia="zh-CN" w:bidi="bn-IN"/>
        </w:rPr>
        <w:t xml:space="preserve"> </w:t>
      </w:r>
      <w:r w:rsidRPr="00013C79">
        <w:rPr>
          <w:rFonts w:eastAsia="SimSun"/>
          <w:lang w:eastAsia="zh-CN" w:bidi="bn-IN"/>
        </w:rPr>
        <w:t xml:space="preserve">= A-MPR with </w:t>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Pr="00013C79">
        <w:rPr>
          <w:rFonts w:eastAsia="SimSun"/>
          <w:lang w:eastAsia="zh-CN" w:bidi="bn-IN"/>
        </w:rPr>
        <w:t xml:space="preserve">. </w:t>
      </w:r>
      <w:r w:rsidR="00F15CE5" w:rsidRPr="00013C79">
        <w:rPr>
          <w:lang w:bidi="bn-IN"/>
        </w:rPr>
        <w:t xml:space="preserve">There is one power management term for the UE, denoted P-MPR, and </w:t>
      </w:r>
      <w:r w:rsidR="00F15CE5" w:rsidRPr="00013C79">
        <w:rPr>
          <w:rFonts w:eastAsia="MS Mincho"/>
        </w:rPr>
        <w:t>P-MPR</w:t>
      </w:r>
      <w:r w:rsidR="00F15CE5" w:rsidRPr="00013C79">
        <w:rPr>
          <w:rFonts w:eastAsia="MS Mincho"/>
          <w:vertAlign w:val="subscript"/>
        </w:rPr>
        <w:t xml:space="preserve"> </w:t>
      </w:r>
      <w:r w:rsidR="00F15CE5" w:rsidRPr="00013C79">
        <w:rPr>
          <w:rFonts w:eastAsia="MS Mincho"/>
          <w:i/>
          <w:vertAlign w:val="subscript"/>
          <w:lang w:bidi="bn-IN"/>
        </w:rPr>
        <w:t>c</w:t>
      </w:r>
      <w:r w:rsidR="00F15CE5" w:rsidRPr="00013C79">
        <w:rPr>
          <w:rFonts w:eastAsia="MS Mincho"/>
          <w:lang w:bidi="bn-IN"/>
        </w:rPr>
        <w:t xml:space="preserve"> = P-MPR. </w:t>
      </w:r>
      <w:r w:rsidR="00F15CE5" w:rsidRPr="00013C79">
        <w:rPr>
          <w:lang w:bidi="bn-IN"/>
        </w:rPr>
        <w:t>P</w:t>
      </w:r>
      <w:r w:rsidR="00F15CE5" w:rsidRPr="00013C79">
        <w:rPr>
          <w:vertAlign w:val="subscript"/>
          <w:lang w:bidi="bn-IN"/>
        </w:rPr>
        <w:t>CMAX</w:t>
      </w:r>
      <w:r w:rsidR="00F15CE5" w:rsidRPr="00013C79">
        <w:rPr>
          <w:rFonts w:eastAsia="MS Mincho"/>
          <w:vertAlign w:val="subscript"/>
          <w:lang w:bidi="bn-IN"/>
        </w:rPr>
        <w:t>,</w:t>
      </w:r>
      <w:r w:rsidR="00F15CE5" w:rsidRPr="00013C79">
        <w:rPr>
          <w:rFonts w:eastAsia="SimSun"/>
          <w:i/>
          <w:vertAlign w:val="subscript"/>
          <w:lang w:eastAsia="zh-CN" w:bidi="bn-IN"/>
        </w:rPr>
        <w:t>c</w:t>
      </w:r>
      <w:r w:rsidR="00F15CE5" w:rsidRPr="00013C79">
        <w:rPr>
          <w:vertAlign w:val="subscript"/>
          <w:lang w:bidi="bn-IN"/>
        </w:rPr>
        <w:t xml:space="preserve"> </w:t>
      </w:r>
      <w:r w:rsidR="00F15CE5" w:rsidRPr="00013C79">
        <w:rPr>
          <w:lang w:bidi="bn-IN"/>
        </w:rPr>
        <w:t xml:space="preserve"> </w:t>
      </w:r>
      <w:r w:rsidR="00F15CE5" w:rsidRPr="00013C79">
        <w:t>is calculated under the assumption that the transmit power is increased by the same amount in dB on all component carriers.</w:t>
      </w:r>
    </w:p>
    <w:p w14:paraId="06D0B975" w14:textId="77777777" w:rsidR="00F111F6" w:rsidRPr="00013C79" w:rsidRDefault="00F15CE5" w:rsidP="00F111F6">
      <w:pPr>
        <w:rPr>
          <w:lang w:bidi="bn-IN"/>
        </w:rPr>
      </w:pPr>
      <w:r w:rsidRPr="00013C79">
        <w:rPr>
          <w:rFonts w:eastAsia="SimSun"/>
          <w:lang w:eastAsia="zh-CN" w:bidi="bn-IN"/>
        </w:rPr>
        <w:t>T</w:t>
      </w:r>
      <w:r w:rsidR="00F111F6" w:rsidRPr="00013C79">
        <w:rPr>
          <w:lang w:bidi="bn-IN"/>
        </w:rPr>
        <w:t xml:space="preserve">he </w:t>
      </w:r>
      <w:r w:rsidR="00F111F6" w:rsidRPr="00013C79">
        <w:rPr>
          <w:rFonts w:eastAsia="SimSun" w:hint="eastAsia"/>
          <w:lang w:eastAsia="zh-CN" w:bidi="bn-IN"/>
        </w:rPr>
        <w:t xml:space="preserve">total </w:t>
      </w:r>
      <w:r w:rsidR="00F111F6" w:rsidRPr="00013C79">
        <w:rPr>
          <w:lang w:bidi="bn-IN"/>
        </w:rPr>
        <w:t>configured maximum output power P</w:t>
      </w:r>
      <w:r w:rsidR="00F111F6" w:rsidRPr="00013C79">
        <w:rPr>
          <w:vertAlign w:val="subscript"/>
          <w:lang w:bidi="bn-IN"/>
        </w:rPr>
        <w:t>CMAX</w:t>
      </w:r>
      <w:r w:rsidR="00F111F6" w:rsidRPr="00013C79">
        <w:rPr>
          <w:lang w:bidi="bn-IN"/>
        </w:rPr>
        <w:t xml:space="preserve"> shall be set within the following bounds:</w:t>
      </w:r>
    </w:p>
    <w:p w14:paraId="106767C4" w14:textId="77777777" w:rsidR="00E771EB" w:rsidRPr="00013C79" w:rsidRDefault="00E771EB" w:rsidP="00E771EB">
      <w:pPr>
        <w:keepLines/>
        <w:tabs>
          <w:tab w:val="center" w:pos="4536"/>
          <w:tab w:val="right" w:pos="9072"/>
        </w:tabs>
        <w:jc w:val="center"/>
        <w:rPr>
          <w:lang w:bidi="bn-IN"/>
        </w:rPr>
      </w:pPr>
      <w:r w:rsidRPr="00013C79">
        <w:rPr>
          <w:lang w:bidi="bn-IN"/>
        </w:rPr>
        <w:t>P</w:t>
      </w:r>
      <w:r w:rsidRPr="00013C79">
        <w:rPr>
          <w:vertAlign w:val="subscript"/>
          <w:lang w:bidi="bn-IN"/>
        </w:rPr>
        <w:t>CMAX_L</w:t>
      </w:r>
      <w:r w:rsidRPr="00013C79">
        <w:rPr>
          <w:lang w:bidi="bn-IN"/>
        </w:rPr>
        <w:t xml:space="preserve"> ≤  P</w:t>
      </w:r>
      <w:r w:rsidRPr="00013C79">
        <w:rPr>
          <w:vertAlign w:val="subscript"/>
          <w:lang w:bidi="bn-IN"/>
        </w:rPr>
        <w:t xml:space="preserve">CMAX </w:t>
      </w:r>
      <w:r w:rsidRPr="00013C79">
        <w:rPr>
          <w:lang w:bidi="bn-IN"/>
        </w:rPr>
        <w:t xml:space="preserve"> ≤  P</w:t>
      </w:r>
      <w:r w:rsidRPr="00013C79">
        <w:rPr>
          <w:vertAlign w:val="subscript"/>
          <w:lang w:bidi="bn-IN"/>
        </w:rPr>
        <w:t>CMAX_H</w:t>
      </w:r>
    </w:p>
    <w:p w14:paraId="6A048EC3" w14:textId="77777777" w:rsidR="00F111F6" w:rsidRPr="00013C79" w:rsidRDefault="00F111F6" w:rsidP="00F111F6">
      <w:pPr>
        <w:rPr>
          <w:rFonts w:eastAsia="SimSun"/>
          <w:lang w:eastAsia="zh-CN"/>
        </w:rPr>
      </w:pPr>
      <w:r w:rsidRPr="00013C79">
        <w:rPr>
          <w:rFonts w:eastAsia="SimSun"/>
          <w:lang w:eastAsia="zh-CN"/>
        </w:rPr>
        <w:t>F</w:t>
      </w:r>
      <w:r w:rsidRPr="00013C79">
        <w:rPr>
          <w:rFonts w:eastAsia="SimSun" w:hint="eastAsia"/>
          <w:lang w:eastAsia="zh-CN"/>
        </w:rPr>
        <w:t xml:space="preserve">or </w:t>
      </w:r>
      <w:r w:rsidR="00E771EB" w:rsidRPr="00013C79">
        <w:rPr>
          <w:rFonts w:eastAsia="SimSun"/>
          <w:lang w:eastAsia="zh-CN"/>
        </w:rPr>
        <w:t xml:space="preserve">uplink </w:t>
      </w:r>
      <w:r w:rsidRPr="00013C79">
        <w:rPr>
          <w:rFonts w:eastAsia="SimSun" w:hint="eastAsia"/>
          <w:lang w:eastAsia="zh-CN"/>
        </w:rPr>
        <w:t xml:space="preserve">intra-band </w:t>
      </w:r>
      <w:r w:rsidRPr="00013C79">
        <w:rPr>
          <w:rFonts w:eastAsia="SimSun"/>
          <w:lang w:eastAsia="zh-CN"/>
        </w:rPr>
        <w:t xml:space="preserve">contiguous </w:t>
      </w:r>
      <w:r w:rsidRPr="00013C79">
        <w:rPr>
          <w:rFonts w:eastAsia="SimSun" w:hint="eastAsia"/>
          <w:lang w:eastAsia="zh-CN"/>
        </w:rPr>
        <w:t xml:space="preserve">carrier aggregation, </w:t>
      </w:r>
    </w:p>
    <w:p w14:paraId="4BE5B065"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CMAX_L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xml:space="preserve"> - </w:t>
      </w:r>
      <w:r w:rsidRPr="00013C79">
        <w:rPr>
          <w:rFonts w:ascii="Symbol" w:hAnsi="Symbol" w:cs="Vrinda"/>
          <w:lang w:bidi="bn-IN"/>
        </w:rPr>
        <w:t></w:t>
      </w:r>
      <w:r w:rsidRPr="00013C79">
        <w:rPr>
          <w:rFonts w:cs="Vrinda"/>
          <w:lang w:bidi="bn-IN"/>
        </w:rPr>
        <w:t>T</w:t>
      </w:r>
      <w:r w:rsidRPr="00013C79">
        <w:rPr>
          <w:rFonts w:cs="Vrinda"/>
          <w:vertAlign w:val="subscript"/>
          <w:lang w:bidi="bn-IN"/>
        </w:rPr>
        <w:t xml:space="preserve">C </w:t>
      </w:r>
      <w:r w:rsidRPr="00013C79">
        <w:rPr>
          <w:rFonts w:cs="Vrinda"/>
          <w:lang w:bidi="bn-IN"/>
        </w:rPr>
        <w:t xml:space="preserve">, </w:t>
      </w:r>
      <w:r w:rsidRPr="00013C79">
        <w:rPr>
          <w:lang w:bidi="bn-IN"/>
        </w:rPr>
        <w:t>P</w:t>
      </w:r>
      <w:r w:rsidRPr="00013C79">
        <w:rPr>
          <w:vertAlign w:val="subscript"/>
          <w:lang w:bidi="bn-IN"/>
        </w:rPr>
        <w:t>PowerClass</w:t>
      </w:r>
      <w:r w:rsidRPr="00013C79">
        <w:rPr>
          <w:lang w:bidi="bn-IN"/>
        </w:rPr>
        <w:t xml:space="preserve"> – MAX(MPR + A-MPR +</w:t>
      </w:r>
      <w:r w:rsidRPr="00013C79">
        <w:t xml:space="preserve"> ΔT</w:t>
      </w:r>
      <w:r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Pr="00013C79">
        <w:rPr>
          <w:lang w:bidi="bn-IN"/>
        </w:rPr>
        <w:t>, P-MPR</w:t>
      </w:r>
      <w:r w:rsidRPr="00013C79">
        <w:rPr>
          <w:rFonts w:eastAsia="SimSun"/>
          <w:vertAlign w:val="subscript"/>
          <w:lang w:eastAsia="zh-CN" w:bidi="bn-IN"/>
        </w:rPr>
        <w:t xml:space="preserve"> </w:t>
      </w:r>
      <w:r w:rsidRPr="00013C79">
        <w:rPr>
          <w:lang w:bidi="bn-IN"/>
        </w:rPr>
        <w:t>)</w:t>
      </w:r>
      <w:r w:rsidR="00E047E8" w:rsidRPr="00013C79" w:rsidDel="00077222">
        <w:rPr>
          <w:noProof w:val="0"/>
          <w:lang w:bidi="bn-IN"/>
        </w:rPr>
        <w:t xml:space="preserve"> </w:t>
      </w:r>
      <w:r w:rsidRPr="00013C79">
        <w:rPr>
          <w:rFonts w:cs="Vrinda"/>
          <w:lang w:bidi="bn-IN"/>
        </w:rPr>
        <w:t>}</w:t>
      </w:r>
    </w:p>
    <w:p w14:paraId="45ACFF90"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CMAX_H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P</w:t>
      </w:r>
      <w:r w:rsidRPr="00013C79">
        <w:rPr>
          <w:rFonts w:cs="Vrinda"/>
          <w:vertAlign w:val="subscript"/>
          <w:lang w:bidi="bn-IN"/>
        </w:rPr>
        <w:t>PowerClass</w:t>
      </w:r>
      <w:r w:rsidRPr="00013C79">
        <w:rPr>
          <w:rFonts w:cs="Vrinda"/>
          <w:lang w:bidi="bn-IN"/>
        </w:rPr>
        <w:t>}</w:t>
      </w:r>
    </w:p>
    <w:p w14:paraId="18D50E3B" w14:textId="77777777" w:rsidR="00F111F6" w:rsidRPr="00013C79" w:rsidRDefault="00F111F6" w:rsidP="00F111F6">
      <w:pPr>
        <w:jc w:val="both"/>
        <w:rPr>
          <w:rFonts w:eastAsia="SimSun" w:cs="Vrinda"/>
          <w:lang w:eastAsia="zh-CN" w:bidi="bn-IN"/>
        </w:rPr>
      </w:pPr>
      <w:r w:rsidRPr="00013C79">
        <w:rPr>
          <w:rFonts w:eastAsia="SimSun" w:cs="Vrinda"/>
          <w:lang w:eastAsia="zh-CN" w:bidi="bn-IN"/>
        </w:rPr>
        <w:t>w</w:t>
      </w:r>
      <w:r w:rsidRPr="00013C79">
        <w:rPr>
          <w:rFonts w:eastAsia="SimSun" w:cs="Vrinda" w:hint="eastAsia"/>
          <w:lang w:eastAsia="zh-CN" w:bidi="bn-IN"/>
        </w:rPr>
        <w:t xml:space="preserve">here </w:t>
      </w:r>
    </w:p>
    <w:p w14:paraId="408FBBE2" w14:textId="77777777" w:rsidR="00F111F6" w:rsidRPr="00013C79" w:rsidRDefault="00F111F6" w:rsidP="00F111F6">
      <w:pPr>
        <w:rPr>
          <w:rFonts w:eastAsia="SimSun"/>
          <w:lang w:eastAsia="zh-CN" w:bidi="bn-IN"/>
        </w:rPr>
      </w:pPr>
      <w:r w:rsidRPr="00013C79">
        <w:rPr>
          <w:lang w:bidi="bn-IN"/>
        </w:rPr>
        <w:t>-</w:t>
      </w:r>
      <w:r w:rsidRPr="00013C79">
        <w:rPr>
          <w:lang w:bidi="bn-IN"/>
        </w:rPr>
        <w:tab/>
        <w:t>p</w:t>
      </w:r>
      <w:r w:rsidRPr="00013C79">
        <w:rPr>
          <w:vertAlign w:val="subscript"/>
          <w:lang w:bidi="bn-IN"/>
        </w:rPr>
        <w:t>EMAX,c</w:t>
      </w:r>
      <w:r w:rsidRPr="00013C79">
        <w:rPr>
          <w:lang w:bidi="bn-IN"/>
        </w:rPr>
        <w:t xml:space="preserve"> is the </w:t>
      </w:r>
      <w:r w:rsidRPr="00013C79">
        <w:rPr>
          <w:rFonts w:eastAsia="SimSun" w:hint="eastAsia"/>
          <w:lang w:eastAsia="zh-CN" w:bidi="bn-IN"/>
        </w:rPr>
        <w:t xml:space="preserve">linear </w:t>
      </w:r>
      <w:r w:rsidRPr="00013C79">
        <w:rPr>
          <w:lang w:bidi="bn-IN"/>
        </w:rPr>
        <w:t>value of P</w:t>
      </w:r>
      <w:r w:rsidRPr="00013C79">
        <w:rPr>
          <w:vertAlign w:val="subscript"/>
          <w:lang w:bidi="bn-IN"/>
        </w:rPr>
        <w:t>EMAX</w:t>
      </w:r>
      <w:r w:rsidRPr="00013C79">
        <w:rPr>
          <w:rFonts w:eastAsia="SimSun" w:hint="eastAsia"/>
          <w:vertAlign w:val="subscript"/>
          <w:lang w:eastAsia="zh-CN" w:bidi="bn-IN"/>
        </w:rPr>
        <w:t>,</w:t>
      </w:r>
      <w:r w:rsidRPr="00013C79">
        <w:rPr>
          <w:rFonts w:eastAsia="SimSun" w:cs="Vrinda" w:hint="eastAsia"/>
          <w:i/>
          <w:vertAlign w:val="subscript"/>
          <w:lang w:eastAsia="zh-CN" w:bidi="bn-IN"/>
        </w:rPr>
        <w:t xml:space="preserve"> c</w:t>
      </w:r>
      <w:r w:rsidRPr="00013C79">
        <w:rPr>
          <w:lang w:bidi="bn-IN"/>
        </w:rPr>
        <w:t xml:space="preserve"> which is given </w:t>
      </w:r>
      <w:r w:rsidRPr="00013C79">
        <w:rPr>
          <w:rFonts w:eastAsia="SimSun" w:hint="eastAsia"/>
          <w:lang w:eastAsia="zh-CN" w:bidi="bn-IN"/>
        </w:rPr>
        <w:t>by</w:t>
      </w:r>
      <w:r w:rsidRPr="00013C79">
        <w:rPr>
          <w:lang w:bidi="bn-IN"/>
        </w:rPr>
        <w:t xml:space="preserve"> IE </w:t>
      </w:r>
      <w:r w:rsidRPr="00013C79">
        <w:rPr>
          <w:i/>
          <w:lang w:bidi="bn-IN"/>
        </w:rPr>
        <w:t xml:space="preserve">P-Max </w:t>
      </w:r>
      <w:r w:rsidRPr="00013C79">
        <w:rPr>
          <w:lang w:bidi="bn-IN"/>
        </w:rPr>
        <w:t xml:space="preserve">for serving cell </w:t>
      </w:r>
      <w:r w:rsidRPr="00013C79">
        <w:rPr>
          <w:i/>
          <w:lang w:bidi="bn-IN"/>
        </w:rPr>
        <w:t xml:space="preserve">c </w:t>
      </w:r>
      <w:r w:rsidRPr="00013C79">
        <w:rPr>
          <w:lang w:bidi="bn-IN"/>
        </w:rPr>
        <w:t>in [7]</w:t>
      </w:r>
      <w:r w:rsidR="00C175DC" w:rsidRPr="00013C79">
        <w:rPr>
          <w:rFonts w:eastAsia="SimSun"/>
          <w:lang w:eastAsia="zh-CN" w:bidi="bn-IN"/>
        </w:rPr>
        <w:t>;</w:t>
      </w:r>
    </w:p>
    <w:p w14:paraId="6527ADC2" w14:textId="77777777" w:rsidR="00F111F6" w:rsidRPr="00013C79" w:rsidRDefault="00F111F6" w:rsidP="009B0999">
      <w:pPr>
        <w:ind w:left="284" w:hanging="284"/>
        <w:rPr>
          <w:rFonts w:eastAsia="SimSun"/>
          <w:lang w:eastAsia="zh-CN" w:bidi="bn-IN"/>
        </w:rPr>
      </w:pPr>
      <w:r w:rsidRPr="00013C79">
        <w:rPr>
          <w:lang w:bidi="bn-IN"/>
        </w:rPr>
        <w:t>-</w:t>
      </w:r>
      <w:r w:rsidRPr="00013C79">
        <w:rPr>
          <w:lang w:bidi="bn-IN"/>
        </w:rPr>
        <w:tab/>
        <w:t>P</w:t>
      </w:r>
      <w:r w:rsidRPr="00013C79">
        <w:rPr>
          <w:vertAlign w:val="subscript"/>
          <w:lang w:bidi="bn-IN"/>
        </w:rPr>
        <w:t>PowerClass</w:t>
      </w:r>
      <w:r w:rsidRPr="00013C79">
        <w:rPr>
          <w:lang w:bidi="bn-IN"/>
        </w:rPr>
        <w:t xml:space="preserve"> is the maximum UE power specified in Table 6.2.2A-1 without taking into account the tolerance specified in the </w:t>
      </w:r>
      <w:r w:rsidRPr="00013C79" w:rsidDel="00A6410D">
        <w:rPr>
          <w:lang w:bidi="bn-IN"/>
        </w:rPr>
        <w:t>T</w:t>
      </w:r>
      <w:r w:rsidRPr="00013C79">
        <w:rPr>
          <w:lang w:bidi="bn-IN"/>
        </w:rPr>
        <w:t>able 6.2.2A-1</w:t>
      </w:r>
      <w:r w:rsidR="00C175DC" w:rsidRPr="00013C79">
        <w:rPr>
          <w:rFonts w:eastAsia="SimSun"/>
          <w:lang w:eastAsia="zh-CN" w:bidi="bn-IN"/>
        </w:rPr>
        <w:t>;</w:t>
      </w:r>
    </w:p>
    <w:p w14:paraId="3E41D174" w14:textId="77777777" w:rsidR="007353CD" w:rsidRPr="00013C79" w:rsidRDefault="00F111F6" w:rsidP="007353CD">
      <w:pPr>
        <w:rPr>
          <w:rFonts w:eastAsia="SimSun"/>
          <w:lang w:eastAsia="zh-CN" w:bidi="bn-IN"/>
        </w:rPr>
      </w:pPr>
      <w:r w:rsidRPr="00013C79">
        <w:rPr>
          <w:lang w:bidi="bn-IN"/>
        </w:rPr>
        <w:t>-</w:t>
      </w:r>
      <w:r w:rsidRPr="00013C79">
        <w:rPr>
          <w:lang w:bidi="bn-IN"/>
        </w:rPr>
        <w:tab/>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w:t>
      </w:r>
      <w:r w:rsidR="00C175DC" w:rsidRPr="00013C79">
        <w:rPr>
          <w:lang w:bidi="bn-IN"/>
        </w:rPr>
        <w:t xml:space="preserve">are </w:t>
      </w:r>
      <w:r w:rsidRPr="00013C79">
        <w:rPr>
          <w:lang w:bidi="bn-IN"/>
        </w:rPr>
        <w:t xml:space="preserve">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00C175DC" w:rsidRPr="00013C79">
        <w:rPr>
          <w:rFonts w:eastAsia="SimSun"/>
          <w:lang w:eastAsia="zh-CN" w:bidi="bn-IN"/>
        </w:rPr>
        <w:t>;</w:t>
      </w:r>
      <w:r w:rsidR="007353CD" w:rsidRPr="00013C79">
        <w:rPr>
          <w:rFonts w:eastAsia="SimSun"/>
          <w:lang w:eastAsia="zh-CN" w:bidi="bn-IN"/>
        </w:rPr>
        <w:t xml:space="preserve"> </w:t>
      </w:r>
    </w:p>
    <w:p w14:paraId="7E0D3125" w14:textId="77777777" w:rsidR="00F111F6" w:rsidRPr="00013C79" w:rsidRDefault="007353CD" w:rsidP="007353CD">
      <w:pPr>
        <w:rPr>
          <w:rFonts w:eastAsia="SimSun"/>
        </w:rPr>
      </w:pPr>
      <w:r w:rsidRPr="00013C79">
        <w:rPr>
          <w:lang w:bidi="bn-IN"/>
        </w:rPr>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C175DC" w:rsidRPr="00013C79">
        <w:t>-2</w:t>
      </w:r>
      <w:r w:rsidR="00C175DC" w:rsidRPr="00013C79">
        <w:rPr>
          <w:rFonts w:eastAsia="SimSun"/>
          <w:lang w:eastAsia="zh-CN" w:bidi="bn-IN"/>
        </w:rPr>
        <w:t>;</w:t>
      </w:r>
    </w:p>
    <w:p w14:paraId="5B2348C2" w14:textId="77777777" w:rsidR="00F111F6" w:rsidRPr="00013C79" w:rsidRDefault="00F111F6" w:rsidP="00F111F6">
      <w:pPr>
        <w:rPr>
          <w:rFonts w:eastAsia="SimSun"/>
          <w:lang w:eastAsia="zh-CN" w:bidi="bn-IN"/>
        </w:rPr>
      </w:pPr>
      <w:r w:rsidRPr="00013C79">
        <w:rPr>
          <w:lang w:bidi="bn-IN"/>
        </w:rPr>
        <w:t>-</w:t>
      </w:r>
      <w:r w:rsidRPr="00013C79">
        <w:rPr>
          <w:lang w:bidi="bn-IN"/>
        </w:rPr>
        <w:tab/>
        <w:t xml:space="preserve">P-MPR </w:t>
      </w:r>
      <w:r w:rsidRPr="00013C79">
        <w:rPr>
          <w:rFonts w:eastAsia="SimSun" w:hint="eastAsia"/>
          <w:lang w:eastAsia="zh-CN" w:bidi="bn-IN"/>
        </w:rPr>
        <w:t xml:space="preserve">is </w:t>
      </w:r>
      <w:r w:rsidRPr="00013C79">
        <w:rPr>
          <w:rFonts w:eastAsia="MS Mincho" w:hint="eastAsia"/>
          <w:lang w:bidi="bn-IN"/>
        </w:rPr>
        <w:t>the power management</w:t>
      </w:r>
      <w:r w:rsidRPr="00013C79">
        <w:rPr>
          <w:rFonts w:eastAsia="MS Mincho"/>
          <w:lang w:bidi="bn-IN"/>
        </w:rPr>
        <w:t xml:space="preserve"> term for the UE</w:t>
      </w:r>
      <w:r w:rsidR="00C175DC" w:rsidRPr="00013C79">
        <w:rPr>
          <w:rFonts w:eastAsia="SimSun"/>
          <w:lang w:eastAsia="zh-CN" w:bidi="bn-IN"/>
        </w:rPr>
        <w:t>;</w:t>
      </w:r>
      <w:r w:rsidRPr="00013C79">
        <w:rPr>
          <w:rFonts w:eastAsia="SimSun" w:hint="eastAsia"/>
          <w:lang w:eastAsia="zh-CN" w:bidi="bn-IN"/>
        </w:rPr>
        <w:t xml:space="preserve"> </w:t>
      </w:r>
    </w:p>
    <w:p w14:paraId="73AB1F1A" w14:textId="77777777" w:rsidR="00F111F6" w:rsidRPr="00013C79" w:rsidRDefault="00F111F6" w:rsidP="009B0999">
      <w:pPr>
        <w:ind w:left="284" w:hanging="284"/>
        <w:rPr>
          <w:i/>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lang w:bidi="bn-IN"/>
        </w:rPr>
        <w:t xml:space="preserve"> </w:t>
      </w:r>
      <w:r w:rsidRPr="00013C79">
        <w:rPr>
          <w:rFonts w:eastAsia="MS Mincho"/>
          <w:lang w:bidi="bn-IN"/>
        </w:rPr>
        <w:t xml:space="preserve">is the highest value </w:t>
      </w:r>
      <w:r w:rsidRPr="00013C79">
        <w:rPr>
          <w:rFonts w:ascii="Symbol" w:hAnsi="Symbol"/>
          <w:lang w:bidi="bn-IN"/>
        </w:rPr>
        <w:t></w:t>
      </w:r>
      <w:r w:rsidRPr="00013C79">
        <w:rPr>
          <w:lang w:bidi="bn-IN"/>
        </w:rPr>
        <w:t>T</w:t>
      </w:r>
      <w:r w:rsidRPr="00013C79">
        <w:rPr>
          <w:vertAlign w:val="subscript"/>
          <w:lang w:bidi="bn-IN"/>
        </w:rPr>
        <w:t>C,c</w:t>
      </w:r>
      <w:r w:rsidRPr="00013C79">
        <w:rPr>
          <w:rFonts w:eastAsia="MS Mincho"/>
          <w:lang w:bidi="bn-IN"/>
        </w:rPr>
        <w:t xml:space="preserve"> among all serving cells </w:t>
      </w:r>
      <w:r w:rsidRPr="00013C79">
        <w:rPr>
          <w:rFonts w:eastAsia="MS Mincho"/>
          <w:i/>
          <w:lang w:bidi="bn-IN"/>
        </w:rPr>
        <w:t>c</w:t>
      </w:r>
      <w:r w:rsidRPr="00013C79">
        <w:rPr>
          <w:rFonts w:eastAsia="MS Mincho"/>
          <w:lang w:bidi="bn-IN"/>
        </w:rPr>
        <w:t xml:space="preserve"> in the subframe over both timeslots.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1.5 dB when Note 2 in Table 6.2.2A-1 applies </w:t>
      </w:r>
      <w:r w:rsidRPr="00013C79">
        <w:rPr>
          <w:rFonts w:eastAsia="SimSun" w:hint="eastAsia"/>
          <w:lang w:eastAsia="zh-CN" w:bidi="bn-IN"/>
        </w:rPr>
        <w:t xml:space="preserve">to the </w:t>
      </w:r>
      <w:r w:rsidRPr="00013C79">
        <w:rPr>
          <w:rFonts w:eastAsia="MS Mincho"/>
          <w:lang w:bidi="bn-IN"/>
        </w:rPr>
        <w:t xml:space="preserve">serving cell </w:t>
      </w:r>
      <w:r w:rsidRPr="00013C79">
        <w:rPr>
          <w:i/>
          <w:lang w:bidi="bn-IN"/>
        </w:rPr>
        <w:t>c</w:t>
      </w:r>
      <w:r w:rsidR="00C175DC" w:rsidRPr="00013C79">
        <w:rPr>
          <w:lang w:bidi="bn-IN"/>
        </w:rPr>
        <w:t>, otherwise</w:t>
      </w:r>
      <w:r w:rsidRPr="00013C79">
        <w:rPr>
          <w:lang w:bidi="bn-IN"/>
        </w:rPr>
        <w:t xml:space="preserve">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0 dB</w:t>
      </w:r>
      <w:r w:rsidRPr="00013C79">
        <w:rPr>
          <w:i/>
          <w:lang w:bidi="bn-IN"/>
        </w:rPr>
        <w:t xml:space="preserve">. </w:t>
      </w:r>
    </w:p>
    <w:p w14:paraId="06D5267B" w14:textId="77777777" w:rsidR="00EB589E" w:rsidRPr="00EB589E" w:rsidRDefault="00177CC8" w:rsidP="00EB589E">
      <w:r w:rsidRPr="00013C79">
        <w:rPr>
          <w:lang w:val="en-US"/>
        </w:rPr>
        <w:t>For each subframe, the</w:t>
      </w:r>
      <w:r w:rsidRPr="00013C79">
        <w:t xml:space="preserve"> P</w:t>
      </w:r>
      <w:r w:rsidRPr="00013C79">
        <w:rPr>
          <w:vertAlign w:val="subscript"/>
        </w:rPr>
        <w:t>CMAX_L</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CMAX_L</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3A31DDE1" w14:textId="77777777" w:rsidR="00177CC8" w:rsidRPr="00013C79" w:rsidRDefault="00EB589E" w:rsidP="00EB589E">
      <w:pPr>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2619C620" w14:textId="77777777" w:rsidR="00F111F6" w:rsidRPr="00013C79" w:rsidRDefault="00F111F6" w:rsidP="00F111F6">
      <w:r w:rsidRPr="00013C79">
        <w:t xml:space="preserve">The measured maximum output power </w:t>
      </w:r>
      <w:r w:rsidRPr="00013C79">
        <w:rPr>
          <w:rFonts w:cs="Vrinda"/>
          <w:lang w:bidi="bn-IN"/>
        </w:rPr>
        <w:t>P</w:t>
      </w:r>
      <w:r w:rsidRPr="00013C79">
        <w:rPr>
          <w:rFonts w:cs="Vrinda"/>
          <w:vertAlign w:val="subscript"/>
          <w:lang w:bidi="bn-IN"/>
        </w:rPr>
        <w:t>UMAX</w:t>
      </w:r>
      <w:r w:rsidRPr="00013C79">
        <w:rPr>
          <w:rFonts w:cs="Vrinda"/>
          <w:lang w:bidi="bn-IN"/>
        </w:rPr>
        <w:t xml:space="preserve"> </w:t>
      </w:r>
      <w:r w:rsidRPr="00013C79">
        <w:rPr>
          <w:rFonts w:eastAsia="SimSun" w:cs="Vrinda" w:hint="eastAsia"/>
          <w:lang w:eastAsia="zh-CN" w:bidi="bn-IN"/>
        </w:rPr>
        <w:t xml:space="preserve">over all </w:t>
      </w:r>
      <w:r w:rsidRPr="00013C79">
        <w:rPr>
          <w:rFonts w:eastAsia="MS Mincho"/>
          <w:lang w:bidi="bn-IN"/>
        </w:rPr>
        <w:t xml:space="preserve">serving cells </w:t>
      </w:r>
      <w:r w:rsidRPr="00013C79">
        <w:t>shall be within the following range:</w:t>
      </w:r>
    </w:p>
    <w:p w14:paraId="45D274BE" w14:textId="77777777" w:rsidR="0017255A" w:rsidRPr="00013C79" w:rsidRDefault="0017255A" w:rsidP="0017255A">
      <w:pPr>
        <w:keepLines/>
        <w:tabs>
          <w:tab w:val="center" w:pos="4536"/>
          <w:tab w:val="right" w:pos="9072"/>
        </w:tabs>
        <w:rPr>
          <w:noProof/>
        </w:rPr>
      </w:pPr>
      <w:r w:rsidRPr="00013C79">
        <w:rPr>
          <w:noProof/>
        </w:rPr>
        <w:tab/>
        <w:t>P</w:t>
      </w:r>
      <w:r w:rsidRPr="00013C79">
        <w:rPr>
          <w:noProof/>
          <w:vertAlign w:val="subscript"/>
        </w:rPr>
        <w:t xml:space="preserve">CMAX_L  </w:t>
      </w:r>
      <w:r w:rsidRPr="00013C79">
        <w:rPr>
          <w:noProof/>
        </w:rPr>
        <w:t>–  MAX{T</w:t>
      </w:r>
      <w:r w:rsidRPr="00013C79">
        <w:rPr>
          <w:noProof/>
          <w:vertAlign w:val="subscript"/>
        </w:rPr>
        <w:t>L</w:t>
      </w:r>
      <w:r w:rsidRPr="00013C79">
        <w:rPr>
          <w:noProof/>
        </w:rPr>
        <w:t>, T</w:t>
      </w:r>
      <w:r w:rsidRPr="00013C79">
        <w:rPr>
          <w:noProof/>
          <w:vertAlign w:val="subscript"/>
        </w:rPr>
        <w:t>LOW</w:t>
      </w:r>
      <w:r w:rsidRPr="00013C79">
        <w:rPr>
          <w:noProof/>
        </w:rPr>
        <w:t>(P</w:t>
      </w:r>
      <w:r w:rsidRPr="00013C79">
        <w:rPr>
          <w:noProof/>
          <w:vertAlign w:val="subscript"/>
        </w:rPr>
        <w:t>CMAX_L</w:t>
      </w:r>
      <w:r w:rsidRPr="00013C79">
        <w:rPr>
          <w:noProof/>
        </w:rPr>
        <w:t>)}  ≤  P</w:t>
      </w:r>
      <w:r w:rsidRPr="00013C79">
        <w:rPr>
          <w:rFonts w:cs="Vrinda"/>
          <w:noProof/>
          <w:vertAlign w:val="subscript"/>
          <w:lang w:bidi="bn-IN"/>
        </w:rPr>
        <w:t>U</w:t>
      </w:r>
      <w:r w:rsidRPr="00013C79">
        <w:rPr>
          <w:noProof/>
          <w:vertAlign w:val="subscript"/>
        </w:rPr>
        <w:t xml:space="preserve">MAX </w:t>
      </w:r>
      <w:r w:rsidRPr="00013C79">
        <w:rPr>
          <w:noProof/>
        </w:rPr>
        <w:t xml:space="preserve"> ≤  P</w:t>
      </w:r>
      <w:r w:rsidRPr="00013C79">
        <w:rPr>
          <w:noProof/>
          <w:vertAlign w:val="subscript"/>
        </w:rPr>
        <w:t xml:space="preserve">CMAX_H  </w:t>
      </w:r>
      <w:r w:rsidRPr="00013C79">
        <w:rPr>
          <w:noProof/>
        </w:rPr>
        <w:t>+  T</w:t>
      </w:r>
      <w:r w:rsidRPr="00013C79">
        <w:rPr>
          <w:noProof/>
          <w:vertAlign w:val="subscript"/>
        </w:rPr>
        <w:t>HIGH</w:t>
      </w:r>
      <w:r w:rsidRPr="00013C79">
        <w:rPr>
          <w:noProof/>
        </w:rPr>
        <w:t>(P</w:t>
      </w:r>
      <w:r w:rsidRPr="00013C79">
        <w:rPr>
          <w:noProof/>
          <w:vertAlign w:val="subscript"/>
        </w:rPr>
        <w:t>CMAX_H</w:t>
      </w:r>
      <w:r w:rsidRPr="00013C79">
        <w:rPr>
          <w:noProof/>
        </w:rPr>
        <w:t>)</w:t>
      </w:r>
    </w:p>
    <w:p w14:paraId="35D582ED" w14:textId="77777777" w:rsidR="00C175DC" w:rsidRPr="00013C79" w:rsidRDefault="00C175DC" w:rsidP="00C175DC">
      <w:pPr>
        <w:pStyle w:val="EQ"/>
        <w:rPr>
          <w:rFonts w:eastAsia="SimSun"/>
          <w:b/>
          <w:sz w:val="24"/>
          <w:szCs w:val="24"/>
          <w:lang w:eastAsia="zh-CN"/>
        </w:rPr>
      </w:pPr>
      <w:r w:rsidRPr="00013C79">
        <w:rPr>
          <w:rFonts w:cs="Vrinda"/>
          <w:lang w:bidi="bn-IN"/>
        </w:rPr>
        <w:tab/>
        <w:t>P</w:t>
      </w:r>
      <w:r w:rsidRPr="00013C79">
        <w:rPr>
          <w:rFonts w:cs="Vrinda"/>
          <w:vertAlign w:val="subscript"/>
          <w:lang w:bidi="bn-IN"/>
        </w:rPr>
        <w:t>UMAX</w:t>
      </w:r>
      <w:r w:rsidRPr="00013C79">
        <w:rPr>
          <w:rFonts w:cs="Vrinda"/>
          <w:lang w:bidi="bn-IN"/>
        </w:rPr>
        <w:t xml:space="preserve"> </w:t>
      </w:r>
      <w:r w:rsidRPr="00013C79">
        <w:t xml:space="preserve">= </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UMAX,c </w:t>
      </w:r>
      <w:r w:rsidRPr="00013C79">
        <w:rPr>
          <w:rFonts w:cs="Vrinda"/>
          <w:lang w:bidi="bn-IN"/>
        </w:rPr>
        <w:t xml:space="preserve"> </w:t>
      </w:r>
    </w:p>
    <w:p w14:paraId="5B0C9922" w14:textId="77777777" w:rsidR="00F111F6" w:rsidRPr="00013C79" w:rsidRDefault="00F111F6" w:rsidP="0017255A">
      <w:r w:rsidRPr="00013C79">
        <w:t>where</w:t>
      </w:r>
      <w:r w:rsidRPr="00013C79">
        <w:rPr>
          <w:lang w:bidi="bn-IN"/>
        </w:rPr>
        <w:t xml:space="preserve"> p</w:t>
      </w:r>
      <w:r w:rsidRPr="00013C79">
        <w:rPr>
          <w:vertAlign w:val="subscript"/>
          <w:lang w:bidi="bn-IN"/>
        </w:rPr>
        <w:t xml:space="preserve">UMAX,c </w:t>
      </w:r>
      <w:r w:rsidRPr="00013C79">
        <w:rPr>
          <w:lang w:bidi="bn-IN"/>
        </w:rPr>
        <w:t xml:space="preserve"> denotes the measured maximum output power </w:t>
      </w:r>
      <w:r w:rsidRPr="00013C79">
        <w:t xml:space="preserve">for serving cell </w:t>
      </w:r>
      <w:r w:rsidRPr="00013C79">
        <w:rPr>
          <w:i/>
          <w:iCs/>
        </w:rPr>
        <w:t>c</w:t>
      </w:r>
      <w:r w:rsidRPr="00013C79">
        <w:t xml:space="preserve"> expressed </w:t>
      </w:r>
      <w:r w:rsidRPr="00013C79">
        <w:rPr>
          <w:lang w:bidi="bn-IN"/>
        </w:rPr>
        <w:t xml:space="preserve">in linear scale. </w:t>
      </w:r>
      <w:r w:rsidR="0017255A" w:rsidRPr="00013C79">
        <w:t>The tolerances T</w:t>
      </w:r>
      <w:r w:rsidR="0017255A" w:rsidRPr="00013C79">
        <w:rPr>
          <w:vertAlign w:val="subscript"/>
        </w:rPr>
        <w:t>LOW</w:t>
      </w:r>
      <w:r w:rsidR="0017255A" w:rsidRPr="00013C79">
        <w:t>(</w:t>
      </w:r>
      <w:r w:rsidR="0017255A" w:rsidRPr="00013C79">
        <w:rPr>
          <w:iCs/>
        </w:rPr>
        <w:t>P</w:t>
      </w:r>
      <w:r w:rsidR="0017255A" w:rsidRPr="00013C79">
        <w:rPr>
          <w:vertAlign w:val="subscript"/>
        </w:rPr>
        <w:t>CMAX</w:t>
      </w:r>
      <w:r w:rsidR="0017255A" w:rsidRPr="00013C79">
        <w:t xml:space="preserve">) and </w:t>
      </w:r>
      <w:r w:rsidR="0017255A" w:rsidRPr="00013C79">
        <w:rPr>
          <w:rFonts w:eastAsia="Malgun Gothic"/>
        </w:rPr>
        <w:t>T</w:t>
      </w:r>
      <w:r w:rsidR="0017255A" w:rsidRPr="00013C79">
        <w:rPr>
          <w:rFonts w:eastAsia="Malgun Gothic" w:hint="eastAsia"/>
          <w:vertAlign w:val="subscript"/>
        </w:rPr>
        <w:t>HIGH</w:t>
      </w:r>
      <w:r w:rsidR="0017255A" w:rsidRPr="00013C79">
        <w:rPr>
          <w:rFonts w:eastAsia="Malgun Gothic"/>
        </w:rPr>
        <w:t>(P</w:t>
      </w:r>
      <w:r w:rsidR="0017255A" w:rsidRPr="00013C79">
        <w:rPr>
          <w:rFonts w:eastAsia="Malgun Gothic"/>
          <w:vertAlign w:val="subscript"/>
        </w:rPr>
        <w:t>CMAX</w:t>
      </w:r>
      <w:r w:rsidR="0017255A" w:rsidRPr="00013C79">
        <w:rPr>
          <w:rFonts w:eastAsia="Malgun Gothic"/>
        </w:rPr>
        <w:t>) for applicable values of P</w:t>
      </w:r>
      <w:r w:rsidR="0017255A" w:rsidRPr="00013C79">
        <w:rPr>
          <w:rFonts w:eastAsia="Malgun Gothic"/>
          <w:vertAlign w:val="subscript"/>
        </w:rPr>
        <w:t>CMAX</w:t>
      </w:r>
      <w:r w:rsidR="0017255A" w:rsidRPr="00013C79">
        <w:rPr>
          <w:rFonts w:eastAsia="Malgun Gothic"/>
        </w:rPr>
        <w:t xml:space="preserve"> are specified in Table 6.2.5A-2 for intra-band carrier aggregation. The tolerance T</w:t>
      </w:r>
      <w:r w:rsidR="0017255A" w:rsidRPr="00013C79">
        <w:rPr>
          <w:rFonts w:eastAsia="Malgun Gothic"/>
          <w:vertAlign w:val="subscript"/>
        </w:rPr>
        <w:t>L</w:t>
      </w:r>
      <w:r w:rsidR="0017255A" w:rsidRPr="00013C79">
        <w:rPr>
          <w:rFonts w:eastAsia="Malgun Gothic"/>
        </w:rPr>
        <w:t xml:space="preserve"> is the absolute value of the lower tolerance </w:t>
      </w:r>
      <w:r w:rsidR="0017255A" w:rsidRPr="00013C79">
        <w:rPr>
          <w:rFonts w:eastAsia="Malgun Gothic" w:cs="v5.0.0"/>
        </w:rPr>
        <w:t xml:space="preserve">for applicable E-UTRA CA configurations as specified </w:t>
      </w:r>
      <w:r w:rsidR="0017255A" w:rsidRPr="00013C79">
        <w:rPr>
          <w:rFonts w:eastAsia="Malgun Gothic"/>
        </w:rPr>
        <w:t xml:space="preserve">in </w:t>
      </w:r>
      <w:r w:rsidR="0017255A" w:rsidRPr="00013C79">
        <w:rPr>
          <w:rFonts w:eastAsia="Malgun Gothic" w:cs="v5.0.0"/>
        </w:rPr>
        <w:t>Table 6.2.2A-1 for intra-band contiguous carrier aggregation</w:t>
      </w:r>
      <w:r w:rsidR="0017255A" w:rsidRPr="00013C79">
        <w:t>.</w:t>
      </w:r>
    </w:p>
    <w:p w14:paraId="0D5BA1CB" w14:textId="77777777" w:rsidR="00F111F6" w:rsidRPr="00013C79" w:rsidRDefault="00F111F6" w:rsidP="00F111F6">
      <w:pPr>
        <w:pStyle w:val="TH"/>
      </w:pPr>
      <w:r w:rsidRPr="00013C79">
        <w:t>Table 6.2.5A-2: P</w:t>
      </w:r>
      <w:r w:rsidRPr="00013C79">
        <w:rPr>
          <w:vertAlign w:val="subscript"/>
        </w:rPr>
        <w:t>CMAX</w:t>
      </w:r>
      <w:r w:rsidRPr="00013C79">
        <w:t xml:space="preserve"> tolerance </w:t>
      </w:r>
      <w:r w:rsidR="0017255A" w:rsidRPr="00013C79">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7255A" w:rsidRPr="00013C79" w14:paraId="4687CC78" w14:textId="77777777" w:rsidTr="009D6FA7">
        <w:trPr>
          <w:trHeight w:val="240"/>
          <w:jc w:val="center"/>
        </w:trPr>
        <w:tc>
          <w:tcPr>
            <w:tcW w:w="1804" w:type="dxa"/>
            <w:shd w:val="clear" w:color="auto" w:fill="auto"/>
            <w:vAlign w:val="center"/>
          </w:tcPr>
          <w:p w14:paraId="0F5AA691" w14:textId="77777777" w:rsidR="0017255A" w:rsidRPr="00A4042B" w:rsidRDefault="0017255A" w:rsidP="009D6FA7">
            <w:pPr>
              <w:pStyle w:val="TAH"/>
              <w:rPr>
                <w:rFonts w:eastAsia="Malgun Gothic" w:cs="Arial"/>
                <w:lang w:eastAsia="en-US"/>
              </w:rPr>
            </w:pP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(dBm)</w:t>
            </w:r>
          </w:p>
        </w:tc>
        <w:tc>
          <w:tcPr>
            <w:tcW w:w="2081" w:type="dxa"/>
            <w:shd w:val="clear" w:color="auto" w:fill="auto"/>
            <w:vAlign w:val="center"/>
          </w:tcPr>
          <w:p w14:paraId="23B4B689"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66CB5F8A"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LOW</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w:t>
            </w:r>
          </w:p>
          <w:p w14:paraId="231D0CB3"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c>
          <w:tcPr>
            <w:tcW w:w="2090" w:type="dxa"/>
          </w:tcPr>
          <w:p w14:paraId="2C7CE128"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4DD682DD"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HIGH</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w:t>
            </w:r>
          </w:p>
          <w:p w14:paraId="39672F21"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r>
      <w:tr w:rsidR="0017255A" w:rsidRPr="00013C79" w14:paraId="4D9D7410" w14:textId="77777777" w:rsidTr="009D6FA7">
        <w:trPr>
          <w:trHeight w:val="240"/>
          <w:jc w:val="center"/>
        </w:trPr>
        <w:tc>
          <w:tcPr>
            <w:tcW w:w="1804" w:type="dxa"/>
            <w:shd w:val="clear" w:color="auto" w:fill="auto"/>
            <w:vAlign w:val="center"/>
          </w:tcPr>
          <w:p w14:paraId="62BBFC5F" w14:textId="77777777" w:rsidR="0017255A" w:rsidRPr="00A4042B" w:rsidRDefault="0017255A" w:rsidP="009D6FA7">
            <w:pPr>
              <w:pStyle w:val="TAC"/>
              <w:rPr>
                <w:rFonts w:eastAsia="Malgun Gothic" w:cs="Arial"/>
                <w:lang w:eastAsia="en-US"/>
              </w:rPr>
            </w:pPr>
            <w:r w:rsidRPr="00A4042B">
              <w:rPr>
                <w:rFonts w:eastAsia="Malgun Gothic" w:cs="Arial"/>
                <w:lang w:eastAsia="en-US"/>
              </w:rPr>
              <w:t>21 ≤ P</w:t>
            </w:r>
            <w:r w:rsidRPr="00A4042B">
              <w:rPr>
                <w:rFonts w:eastAsia="Malgun Gothic" w:cs="Arial"/>
                <w:vertAlign w:val="subscript"/>
                <w:lang w:eastAsia="en-US"/>
              </w:rPr>
              <w:t>CMAX</w:t>
            </w:r>
            <w:r w:rsidRPr="00A4042B">
              <w:rPr>
                <w:rFonts w:eastAsia="Malgun Gothic" w:cs="Arial"/>
                <w:lang w:eastAsia="en-US"/>
              </w:rPr>
              <w:t xml:space="preserve"> ≤ 23</w:t>
            </w:r>
          </w:p>
        </w:tc>
        <w:tc>
          <w:tcPr>
            <w:tcW w:w="4171" w:type="dxa"/>
            <w:gridSpan w:val="2"/>
            <w:shd w:val="clear" w:color="auto" w:fill="auto"/>
            <w:vAlign w:val="center"/>
          </w:tcPr>
          <w:p w14:paraId="60CDAE1D" w14:textId="77777777" w:rsidR="0017255A" w:rsidRPr="00A4042B" w:rsidRDefault="0017255A" w:rsidP="009D6FA7">
            <w:pPr>
              <w:pStyle w:val="TAC"/>
              <w:rPr>
                <w:rFonts w:eastAsia="Malgun Gothic" w:cs="Arial"/>
                <w:lang w:eastAsia="en-US"/>
              </w:rPr>
            </w:pPr>
            <w:r w:rsidRPr="00A4042B">
              <w:rPr>
                <w:rFonts w:eastAsia="Malgun Gothic" w:cs="Arial"/>
                <w:lang w:eastAsia="en-US"/>
              </w:rPr>
              <w:t>2.0</w:t>
            </w:r>
          </w:p>
        </w:tc>
      </w:tr>
      <w:tr w:rsidR="0017255A" w:rsidRPr="00013C79" w14:paraId="5D6C251B" w14:textId="77777777" w:rsidTr="009D6FA7">
        <w:trPr>
          <w:trHeight w:val="240"/>
          <w:jc w:val="center"/>
        </w:trPr>
        <w:tc>
          <w:tcPr>
            <w:tcW w:w="1804" w:type="dxa"/>
            <w:shd w:val="clear" w:color="auto" w:fill="auto"/>
            <w:vAlign w:val="center"/>
          </w:tcPr>
          <w:p w14:paraId="2C7A6860" w14:textId="77777777" w:rsidR="0017255A" w:rsidRPr="00A4042B" w:rsidRDefault="0017255A" w:rsidP="009D6FA7">
            <w:pPr>
              <w:pStyle w:val="TAC"/>
              <w:rPr>
                <w:rFonts w:eastAsia="Malgun Gothic" w:cs="Arial"/>
                <w:lang w:eastAsia="en-US"/>
              </w:rPr>
            </w:pPr>
            <w:r w:rsidRPr="00A4042B">
              <w:rPr>
                <w:rFonts w:eastAsia="Malgun Gothic" w:cs="Arial"/>
                <w:lang w:eastAsia="en-US"/>
              </w:rPr>
              <w:t>20 ≤ P</w:t>
            </w:r>
            <w:r w:rsidRPr="00A4042B">
              <w:rPr>
                <w:rFonts w:eastAsia="Malgun Gothic" w:cs="Arial"/>
                <w:vertAlign w:val="subscript"/>
                <w:lang w:eastAsia="en-US"/>
              </w:rPr>
              <w:t>CMAX</w:t>
            </w:r>
            <w:r w:rsidRPr="00A4042B">
              <w:rPr>
                <w:rFonts w:eastAsia="Malgun Gothic" w:cs="Arial"/>
                <w:lang w:eastAsia="en-US"/>
              </w:rPr>
              <w:t xml:space="preserve"> &lt; 21</w:t>
            </w:r>
          </w:p>
        </w:tc>
        <w:tc>
          <w:tcPr>
            <w:tcW w:w="4171" w:type="dxa"/>
            <w:gridSpan w:val="2"/>
            <w:shd w:val="clear" w:color="auto" w:fill="auto"/>
            <w:vAlign w:val="center"/>
          </w:tcPr>
          <w:p w14:paraId="6F02E731" w14:textId="77777777" w:rsidR="0017255A" w:rsidRPr="00A4042B" w:rsidRDefault="0017255A" w:rsidP="009D6FA7">
            <w:pPr>
              <w:pStyle w:val="TAC"/>
              <w:rPr>
                <w:rFonts w:eastAsia="Malgun Gothic" w:cs="Arial"/>
                <w:lang w:eastAsia="zh-CN"/>
              </w:rPr>
            </w:pPr>
            <w:r w:rsidRPr="00A4042B">
              <w:rPr>
                <w:rFonts w:eastAsia="Malgun Gothic" w:cs="Arial"/>
                <w:lang w:eastAsia="en-US"/>
              </w:rPr>
              <w:t>2.5</w:t>
            </w:r>
          </w:p>
        </w:tc>
      </w:tr>
      <w:tr w:rsidR="0017255A" w:rsidRPr="00013C79" w14:paraId="5F8551B7" w14:textId="77777777" w:rsidTr="009D6FA7">
        <w:trPr>
          <w:trHeight w:val="255"/>
          <w:jc w:val="center"/>
        </w:trPr>
        <w:tc>
          <w:tcPr>
            <w:tcW w:w="1804" w:type="dxa"/>
            <w:shd w:val="clear" w:color="auto" w:fill="auto"/>
            <w:vAlign w:val="center"/>
          </w:tcPr>
          <w:p w14:paraId="18D862A4" w14:textId="77777777" w:rsidR="0017255A" w:rsidRPr="00A4042B" w:rsidRDefault="0017255A" w:rsidP="009D6FA7">
            <w:pPr>
              <w:pStyle w:val="TAC"/>
              <w:rPr>
                <w:rFonts w:eastAsia="Malgun Gothic" w:cs="Arial"/>
                <w:lang w:eastAsia="en-US"/>
              </w:rPr>
            </w:pPr>
            <w:r w:rsidRPr="00A4042B">
              <w:rPr>
                <w:rFonts w:eastAsia="Malgun Gothic" w:cs="Arial"/>
                <w:lang w:eastAsia="en-US"/>
              </w:rPr>
              <w:t>19 ≤ P</w:t>
            </w:r>
            <w:r w:rsidRPr="00A4042B">
              <w:rPr>
                <w:rFonts w:eastAsia="Malgun Gothic" w:cs="Arial"/>
                <w:vertAlign w:val="subscript"/>
                <w:lang w:eastAsia="en-US"/>
              </w:rPr>
              <w:t>CMAX</w:t>
            </w:r>
            <w:r w:rsidRPr="00A4042B">
              <w:rPr>
                <w:rFonts w:eastAsia="Malgun Gothic" w:cs="Arial"/>
                <w:lang w:eastAsia="en-US"/>
              </w:rPr>
              <w:t xml:space="preserve"> &lt; 20</w:t>
            </w:r>
          </w:p>
        </w:tc>
        <w:tc>
          <w:tcPr>
            <w:tcW w:w="4171" w:type="dxa"/>
            <w:gridSpan w:val="2"/>
            <w:shd w:val="clear" w:color="auto" w:fill="auto"/>
            <w:vAlign w:val="center"/>
          </w:tcPr>
          <w:p w14:paraId="404CDB49" w14:textId="77777777" w:rsidR="0017255A" w:rsidRPr="00A4042B" w:rsidRDefault="0017255A" w:rsidP="009D6FA7">
            <w:pPr>
              <w:pStyle w:val="TAC"/>
              <w:rPr>
                <w:rFonts w:eastAsia="Malgun Gothic" w:cs="Arial"/>
                <w:lang w:eastAsia="zh-CN"/>
              </w:rPr>
            </w:pPr>
            <w:r w:rsidRPr="00A4042B">
              <w:rPr>
                <w:rFonts w:eastAsia="Malgun Gothic" w:cs="Arial"/>
                <w:lang w:eastAsia="en-US"/>
              </w:rPr>
              <w:t>3.5</w:t>
            </w:r>
          </w:p>
        </w:tc>
      </w:tr>
      <w:tr w:rsidR="0017255A" w:rsidRPr="00013C79" w14:paraId="0803E5B8" w14:textId="77777777" w:rsidTr="009D6FA7">
        <w:trPr>
          <w:trHeight w:val="255"/>
          <w:jc w:val="center"/>
        </w:trPr>
        <w:tc>
          <w:tcPr>
            <w:tcW w:w="1804" w:type="dxa"/>
            <w:shd w:val="clear" w:color="auto" w:fill="auto"/>
            <w:vAlign w:val="center"/>
          </w:tcPr>
          <w:p w14:paraId="189CBD4A" w14:textId="77777777" w:rsidR="0017255A" w:rsidRPr="00A4042B" w:rsidDel="00D96763" w:rsidRDefault="0017255A" w:rsidP="009D6FA7">
            <w:pPr>
              <w:pStyle w:val="TAC"/>
              <w:rPr>
                <w:rFonts w:eastAsia="Malgun Gothic" w:cs="Arial"/>
                <w:lang w:eastAsia="en-US"/>
              </w:rPr>
            </w:pPr>
            <w:r w:rsidRPr="00A4042B">
              <w:rPr>
                <w:rFonts w:eastAsia="Malgun Gothic" w:cs="Arial"/>
                <w:lang w:eastAsia="en-US"/>
              </w:rPr>
              <w:t>18 ≤ P</w:t>
            </w:r>
            <w:r w:rsidRPr="00A4042B">
              <w:rPr>
                <w:rFonts w:eastAsia="Malgun Gothic" w:cs="Arial"/>
                <w:vertAlign w:val="subscript"/>
                <w:lang w:eastAsia="en-US"/>
              </w:rPr>
              <w:t>CMAX</w:t>
            </w:r>
            <w:r w:rsidRPr="00A4042B">
              <w:rPr>
                <w:rFonts w:eastAsia="Malgun Gothic" w:cs="Arial"/>
                <w:lang w:eastAsia="en-US"/>
              </w:rPr>
              <w:t xml:space="preserve"> &lt; 19</w:t>
            </w:r>
          </w:p>
        </w:tc>
        <w:tc>
          <w:tcPr>
            <w:tcW w:w="4171" w:type="dxa"/>
            <w:gridSpan w:val="2"/>
            <w:shd w:val="clear" w:color="auto" w:fill="auto"/>
            <w:vAlign w:val="center"/>
          </w:tcPr>
          <w:p w14:paraId="50167143" w14:textId="77777777" w:rsidR="0017255A" w:rsidRPr="00A4042B" w:rsidRDefault="0017255A" w:rsidP="009D6FA7">
            <w:pPr>
              <w:pStyle w:val="TAC"/>
              <w:rPr>
                <w:rFonts w:eastAsia="Malgun Gothic" w:cs="Arial"/>
                <w:lang w:eastAsia="zh-CN"/>
              </w:rPr>
            </w:pPr>
            <w:r w:rsidRPr="00A4042B">
              <w:rPr>
                <w:rFonts w:eastAsia="Malgun Gothic" w:cs="Arial"/>
                <w:lang w:eastAsia="en-US"/>
              </w:rPr>
              <w:t>4.0</w:t>
            </w:r>
          </w:p>
        </w:tc>
      </w:tr>
      <w:tr w:rsidR="0017255A" w:rsidRPr="00013C79" w14:paraId="0AFAF27B" w14:textId="77777777" w:rsidTr="009D6FA7">
        <w:trPr>
          <w:trHeight w:val="255"/>
          <w:jc w:val="center"/>
        </w:trPr>
        <w:tc>
          <w:tcPr>
            <w:tcW w:w="1804" w:type="dxa"/>
            <w:shd w:val="clear" w:color="auto" w:fill="auto"/>
            <w:vAlign w:val="center"/>
          </w:tcPr>
          <w:p w14:paraId="1890772C" w14:textId="77777777" w:rsidR="0017255A" w:rsidRPr="00A4042B" w:rsidRDefault="0017255A" w:rsidP="009D6FA7">
            <w:pPr>
              <w:pStyle w:val="TAC"/>
              <w:rPr>
                <w:rFonts w:eastAsia="Malgun Gothic" w:cs="Arial"/>
                <w:lang w:eastAsia="en-US"/>
              </w:rPr>
            </w:pPr>
            <w:r w:rsidRPr="00A4042B">
              <w:rPr>
                <w:rFonts w:eastAsia="Malgun Gothic" w:cs="Arial"/>
                <w:lang w:eastAsia="en-US"/>
              </w:rPr>
              <w:t>13 ≤ P</w:t>
            </w:r>
            <w:r w:rsidRPr="00A4042B">
              <w:rPr>
                <w:rFonts w:eastAsia="Malgun Gothic" w:cs="Arial"/>
                <w:vertAlign w:val="subscript"/>
                <w:lang w:eastAsia="en-US"/>
              </w:rPr>
              <w:t>CMAX</w:t>
            </w:r>
            <w:r w:rsidRPr="00A4042B">
              <w:rPr>
                <w:rFonts w:eastAsia="Malgun Gothic" w:cs="Arial"/>
                <w:lang w:eastAsia="en-US"/>
              </w:rPr>
              <w:t xml:space="preserve"> &lt; 18</w:t>
            </w:r>
          </w:p>
        </w:tc>
        <w:tc>
          <w:tcPr>
            <w:tcW w:w="4171" w:type="dxa"/>
            <w:gridSpan w:val="2"/>
            <w:shd w:val="clear" w:color="auto" w:fill="auto"/>
            <w:vAlign w:val="center"/>
          </w:tcPr>
          <w:p w14:paraId="793896B7" w14:textId="77777777" w:rsidR="0017255A" w:rsidRPr="00A4042B" w:rsidRDefault="0017255A" w:rsidP="009D6FA7">
            <w:pPr>
              <w:pStyle w:val="TAC"/>
              <w:rPr>
                <w:rFonts w:eastAsia="Malgun Gothic" w:cs="Arial"/>
                <w:lang w:eastAsia="en-US"/>
              </w:rPr>
            </w:pPr>
            <w:r w:rsidRPr="00A4042B">
              <w:rPr>
                <w:rFonts w:eastAsia="Malgun Gothic" w:cs="Arial"/>
                <w:lang w:eastAsia="en-US"/>
              </w:rPr>
              <w:t>5.0</w:t>
            </w:r>
          </w:p>
        </w:tc>
      </w:tr>
      <w:tr w:rsidR="0017255A" w:rsidRPr="00013C79" w14:paraId="7BF087FE" w14:textId="77777777" w:rsidTr="009D6FA7">
        <w:trPr>
          <w:trHeight w:val="255"/>
          <w:jc w:val="center"/>
        </w:trPr>
        <w:tc>
          <w:tcPr>
            <w:tcW w:w="1804" w:type="dxa"/>
            <w:shd w:val="clear" w:color="auto" w:fill="auto"/>
            <w:vAlign w:val="center"/>
          </w:tcPr>
          <w:p w14:paraId="5834FFDF" w14:textId="77777777" w:rsidR="0017255A" w:rsidRPr="00A4042B" w:rsidRDefault="0017255A" w:rsidP="009D6FA7">
            <w:pPr>
              <w:pStyle w:val="TAC"/>
              <w:rPr>
                <w:rFonts w:eastAsia="Malgun Gothic" w:cs="Arial"/>
                <w:lang w:eastAsia="en-US"/>
              </w:rPr>
            </w:pPr>
            <w:r w:rsidRPr="00A4042B">
              <w:rPr>
                <w:rFonts w:eastAsia="Malgun Gothic" w:cs="Arial"/>
                <w:lang w:eastAsia="en-US"/>
              </w:rPr>
              <w:t>8 ≤ P</w:t>
            </w:r>
            <w:r w:rsidRPr="00A4042B">
              <w:rPr>
                <w:rFonts w:eastAsia="Malgun Gothic" w:cs="Arial"/>
                <w:vertAlign w:val="subscript"/>
                <w:lang w:eastAsia="en-US"/>
              </w:rPr>
              <w:t>CMAX</w:t>
            </w:r>
            <w:r w:rsidRPr="00A4042B">
              <w:rPr>
                <w:rFonts w:eastAsia="Malgun Gothic" w:cs="Arial"/>
                <w:lang w:eastAsia="en-US"/>
              </w:rPr>
              <w:t xml:space="preserve"> &lt; 13</w:t>
            </w:r>
          </w:p>
        </w:tc>
        <w:tc>
          <w:tcPr>
            <w:tcW w:w="4171" w:type="dxa"/>
            <w:gridSpan w:val="2"/>
            <w:shd w:val="clear" w:color="auto" w:fill="auto"/>
            <w:vAlign w:val="center"/>
          </w:tcPr>
          <w:p w14:paraId="0448E7C8" w14:textId="77777777" w:rsidR="0017255A" w:rsidRPr="00A4042B" w:rsidRDefault="0017255A" w:rsidP="009D6FA7">
            <w:pPr>
              <w:pStyle w:val="TAC"/>
              <w:rPr>
                <w:rFonts w:eastAsia="Malgun Gothic" w:cs="Arial"/>
                <w:lang w:eastAsia="en-US"/>
              </w:rPr>
            </w:pPr>
            <w:r w:rsidRPr="00A4042B">
              <w:rPr>
                <w:rFonts w:eastAsia="Malgun Gothic" w:cs="Arial"/>
                <w:lang w:eastAsia="en-US"/>
              </w:rPr>
              <w:t>6.0</w:t>
            </w:r>
          </w:p>
        </w:tc>
      </w:tr>
      <w:tr w:rsidR="0017255A" w:rsidRPr="00013C79" w14:paraId="46C1764E" w14:textId="77777777" w:rsidTr="009D6FA7">
        <w:trPr>
          <w:trHeight w:val="255"/>
          <w:jc w:val="center"/>
        </w:trPr>
        <w:tc>
          <w:tcPr>
            <w:tcW w:w="1804" w:type="dxa"/>
            <w:shd w:val="clear" w:color="auto" w:fill="auto"/>
            <w:vAlign w:val="center"/>
          </w:tcPr>
          <w:p w14:paraId="559E1F25" w14:textId="77777777" w:rsidR="0017255A" w:rsidRPr="00A4042B" w:rsidRDefault="0017255A" w:rsidP="009D6FA7">
            <w:pPr>
              <w:pStyle w:val="TAC"/>
              <w:rPr>
                <w:rFonts w:eastAsia="Malgun Gothic" w:cs="Arial"/>
                <w:lang w:eastAsia="en-US"/>
              </w:rPr>
            </w:pPr>
            <w:r w:rsidRPr="00A4042B">
              <w:rPr>
                <w:rFonts w:eastAsia="Malgun Gothic" w:cs="Arial"/>
                <w:lang w:eastAsia="en-US"/>
              </w:rPr>
              <w:t>-40 ≤ P</w:t>
            </w:r>
            <w:r w:rsidRPr="00A4042B">
              <w:rPr>
                <w:rFonts w:eastAsia="Malgun Gothic" w:cs="Arial"/>
                <w:vertAlign w:val="subscript"/>
                <w:lang w:eastAsia="en-US"/>
              </w:rPr>
              <w:t>CMAX</w:t>
            </w:r>
            <w:r w:rsidRPr="00A4042B">
              <w:rPr>
                <w:rFonts w:eastAsia="Malgun Gothic" w:cs="Arial"/>
                <w:lang w:eastAsia="en-US"/>
              </w:rPr>
              <w:t xml:space="preserve"> &lt; 8</w:t>
            </w:r>
          </w:p>
        </w:tc>
        <w:tc>
          <w:tcPr>
            <w:tcW w:w="4171" w:type="dxa"/>
            <w:gridSpan w:val="2"/>
            <w:shd w:val="clear" w:color="auto" w:fill="auto"/>
            <w:vAlign w:val="center"/>
          </w:tcPr>
          <w:p w14:paraId="2E1DC2A8" w14:textId="77777777" w:rsidR="0017255A" w:rsidRPr="00A4042B" w:rsidRDefault="0017255A" w:rsidP="009D6FA7">
            <w:pPr>
              <w:pStyle w:val="TAC"/>
              <w:rPr>
                <w:rFonts w:eastAsia="Malgun Gothic" w:cs="Arial"/>
                <w:lang w:eastAsia="en-US"/>
              </w:rPr>
            </w:pPr>
            <w:r w:rsidRPr="00A4042B">
              <w:rPr>
                <w:rFonts w:eastAsia="Malgun Gothic" w:cs="Arial"/>
                <w:lang w:eastAsia="en-US"/>
              </w:rPr>
              <w:t>7.0</w:t>
            </w:r>
          </w:p>
        </w:tc>
      </w:tr>
    </w:tbl>
    <w:p w14:paraId="06E46EEC" w14:textId="77777777" w:rsidR="00F111F6" w:rsidRPr="00013C79" w:rsidRDefault="00F111F6" w:rsidP="0033641C">
      <w:pPr>
        <w:rPr>
          <w:vertAlign w:val="subscript"/>
          <w:lang w:bidi="bn-IN"/>
        </w:rPr>
      </w:pPr>
    </w:p>
    <w:p w14:paraId="04800C62" w14:textId="77777777" w:rsidR="00F111F6" w:rsidRPr="00013C79" w:rsidRDefault="00F111F6" w:rsidP="00F111F6">
      <w:pPr>
        <w:pStyle w:val="Heading3"/>
        <w:rPr>
          <w:rFonts w:eastAsia="SimSun"/>
          <w:lang w:eastAsia="zh-CN"/>
        </w:rPr>
      </w:pPr>
      <w:bookmarkStart w:id="64" w:name="_Toc368022981"/>
      <w:r w:rsidRPr="00013C79">
        <w:t>6.2.5</w:t>
      </w:r>
      <w:r w:rsidRPr="00013C79">
        <w:rPr>
          <w:rFonts w:eastAsia="SimSun" w:hint="eastAsia"/>
          <w:lang w:eastAsia="zh-CN"/>
        </w:rPr>
        <w:t>B</w:t>
      </w:r>
      <w:r w:rsidRPr="00013C79">
        <w:tab/>
        <w:t xml:space="preserve">Configured transmitted </w:t>
      </w:r>
      <w:r w:rsidRPr="00013C79">
        <w:rPr>
          <w:rFonts w:eastAsia="SimSun" w:hint="eastAsia"/>
          <w:lang w:eastAsia="zh-CN"/>
        </w:rPr>
        <w:t>p</w:t>
      </w:r>
      <w:r w:rsidRPr="00013C79">
        <w:t>ower</w:t>
      </w:r>
      <w:r w:rsidRPr="00013C79">
        <w:rPr>
          <w:rFonts w:eastAsia="SimSun" w:hint="eastAsia"/>
          <w:lang w:eastAsia="zh-CN"/>
        </w:rPr>
        <w:t xml:space="preserve"> for UL-MIMO</w:t>
      </w:r>
      <w:bookmarkEnd w:id="64"/>
    </w:p>
    <w:p w14:paraId="3F67CB5E"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transmitted power is configured per each UE. </w:t>
      </w:r>
    </w:p>
    <w:p w14:paraId="0BF19EBB" w14:textId="77777777" w:rsidR="00F111F6" w:rsidRPr="00013C79" w:rsidRDefault="00F111F6" w:rsidP="00F111F6">
      <w:pPr>
        <w:rPr>
          <w:rFonts w:eastAsia="SimSun"/>
          <w:lang w:eastAsia="zh-CN"/>
        </w:rPr>
      </w:pPr>
      <w:r w:rsidRPr="00013C79">
        <w:rPr>
          <w:rFonts w:eastAsia="SimSun" w:hint="eastAsia"/>
          <w:lang w:eastAsia="zh-CN"/>
        </w:rPr>
        <w:t xml:space="preserve">The definitions of </w:t>
      </w:r>
      <w:r w:rsidRPr="00013C79">
        <w:t>configured maximum output power</w:t>
      </w:r>
      <w:r w:rsidRPr="00013C79">
        <w:rPr>
          <w:rFonts w:cs="Vrinda"/>
          <w:lang w:bidi="bn-IN"/>
        </w:rPr>
        <w:t xml:space="preserve"> P</w:t>
      </w:r>
      <w:r w:rsidRPr="00013C79">
        <w:rPr>
          <w:rFonts w:cs="Vrinda"/>
          <w:vertAlign w:val="subscript"/>
          <w:lang w:bidi="bn-IN"/>
        </w:rPr>
        <w:t>CMAX</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the lower bound </w:t>
      </w:r>
      <w:r w:rsidRPr="00013C79">
        <w:rPr>
          <w:rFonts w:cs="Vrinda"/>
          <w:lang w:bidi="bn-IN"/>
        </w:rPr>
        <w:t>P</w:t>
      </w:r>
      <w:r w:rsidRPr="00013C79">
        <w:rPr>
          <w:rFonts w:cs="Vrinda"/>
          <w:vertAlign w:val="subscript"/>
          <w:lang w:bidi="bn-IN"/>
        </w:rPr>
        <w:t>CMAX_L</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and the higher bound </w:t>
      </w:r>
      <w:r w:rsidRPr="00013C79">
        <w:rPr>
          <w:rFonts w:cs="Vrinda"/>
          <w:lang w:bidi="bn-IN"/>
        </w:rPr>
        <w:t>P</w:t>
      </w:r>
      <w:r w:rsidRPr="00013C79">
        <w:rPr>
          <w:rFonts w:cs="Vrinda"/>
          <w:vertAlign w:val="subscript"/>
          <w:lang w:bidi="bn-IN"/>
        </w:rPr>
        <w:t>CMAX_H</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specified in </w:t>
      </w:r>
      <w:r w:rsidR="001673B1" w:rsidRPr="00013C79">
        <w:rPr>
          <w:rFonts w:eastAsia="SimSun"/>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hint="eastAsia"/>
            <w:lang w:eastAsia="zh-CN"/>
          </w:rPr>
          <w:t>6.2.5</w:t>
        </w:r>
      </w:smartTag>
      <w:r w:rsidRPr="00013C79">
        <w:rPr>
          <w:rFonts w:eastAsia="SimSun" w:hint="eastAsia"/>
          <w:lang w:eastAsia="zh-CN"/>
        </w:rPr>
        <w:t xml:space="preserve"> shall apply to UE </w:t>
      </w:r>
      <w:r w:rsidR="00F151D4" w:rsidRPr="00013C79">
        <w:rPr>
          <w:rFonts w:hint="eastAsia"/>
          <w:lang w:eastAsia="zh-CN"/>
        </w:rPr>
        <w:t>supporting UL-MIMO</w:t>
      </w:r>
      <w:r w:rsidRPr="00013C79">
        <w:rPr>
          <w:rFonts w:eastAsia="SimSun" w:hint="eastAsia"/>
          <w:lang w:eastAsia="zh-CN"/>
        </w:rPr>
        <w:t xml:space="preserve">, where </w:t>
      </w:r>
    </w:p>
    <w:p w14:paraId="4F632DA5" w14:textId="77777777" w:rsidR="00F111F6" w:rsidRPr="00013C79" w:rsidRDefault="00F111F6" w:rsidP="00F111F6">
      <w:pPr>
        <w:rPr>
          <w:rFonts w:eastAsia="SimSun"/>
          <w:lang w:eastAsia="zh-CN"/>
        </w:rPr>
      </w:pPr>
      <w:r w:rsidRPr="00013C79">
        <w:t>-</w:t>
      </w:r>
      <w:r w:rsidRPr="00013C79">
        <w:tab/>
      </w:r>
      <w:r w:rsidRPr="00013C79">
        <w:rPr>
          <w:lang w:bidi="bn-IN"/>
        </w:rPr>
        <w:t>P</w:t>
      </w:r>
      <w:r w:rsidRPr="00013C79">
        <w:rPr>
          <w:vertAlign w:val="subscript"/>
          <w:lang w:bidi="bn-IN"/>
        </w:rPr>
        <w:t>PowerClass</w:t>
      </w:r>
      <w:r w:rsidRPr="00013C79">
        <w:rPr>
          <w:rFonts w:eastAsia="SimSun" w:hint="eastAsia"/>
          <w:lang w:eastAsia="zh-CN" w:bidi="bn-IN"/>
        </w:rPr>
        <w:t xml:space="preserve"> and </w:t>
      </w:r>
      <w:r w:rsidRPr="00013C79">
        <w:rPr>
          <w:rFonts w:ascii="Symbol" w:hAnsi="Symbol"/>
          <w:lang w:bidi="bn-IN"/>
        </w:rPr>
        <w:t></w:t>
      </w:r>
      <w:r w:rsidRPr="00013C79">
        <w:rPr>
          <w:lang w:bidi="bn-IN"/>
        </w:rPr>
        <w:t>T</w:t>
      </w:r>
      <w:r w:rsidRPr="00013C79">
        <w:rPr>
          <w:vertAlign w:val="subscript"/>
          <w:lang w:bidi="bn-IN"/>
        </w:rPr>
        <w:t>C</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are specified in </w:t>
      </w:r>
      <w:r w:rsidR="001673B1" w:rsidRPr="00013C79">
        <w:rPr>
          <w:rFonts w:eastAsia="SimSun"/>
          <w:lang w:eastAsia="zh-CN"/>
        </w:rPr>
        <w:t xml:space="preserve">subclause </w:t>
      </w:r>
      <w:r w:rsidRPr="00013C79">
        <w:rPr>
          <w:rFonts w:eastAsia="SimSun" w:hint="eastAsia"/>
          <w:lang w:eastAsia="zh-CN"/>
        </w:rPr>
        <w:t>6.2.2B</w:t>
      </w:r>
      <w:r w:rsidR="00C175DC" w:rsidRPr="00013C79">
        <w:rPr>
          <w:rFonts w:eastAsia="SimSun"/>
          <w:lang w:eastAsia="zh-CN"/>
        </w:rPr>
        <w:t>;</w:t>
      </w:r>
    </w:p>
    <w:p w14:paraId="2ADAF83F" w14:textId="77777777" w:rsidR="00F111F6" w:rsidRPr="00013C79" w:rsidRDefault="00F111F6" w:rsidP="00F111F6">
      <w:pPr>
        <w:rPr>
          <w:rFonts w:eastAsia="SimSun"/>
          <w:lang w:eastAsia="zh-CN"/>
        </w:rPr>
      </w:pPr>
      <w:r w:rsidRPr="00013C79">
        <w:t>-</w:t>
      </w:r>
      <w:r w:rsidRPr="00013C79">
        <w:tab/>
      </w:r>
      <w:r w:rsidRPr="00013C79">
        <w:rPr>
          <w:rFonts w:eastAsia="SimSun" w:hint="eastAsia"/>
          <w:lang w:eastAsia="zh-CN"/>
        </w:rPr>
        <w:t>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 xml:space="preserve">subclause </w:t>
      </w:r>
      <w:r w:rsidRPr="00013C79">
        <w:rPr>
          <w:rFonts w:eastAsia="SimSun" w:hint="eastAsia"/>
          <w:lang w:eastAsia="zh-CN"/>
        </w:rPr>
        <w:t>6.2.3B</w:t>
      </w:r>
      <w:r w:rsidR="00C175DC" w:rsidRPr="00013C79">
        <w:rPr>
          <w:rFonts w:eastAsia="SimSun"/>
          <w:lang w:eastAsia="zh-CN"/>
        </w:rPr>
        <w:t>;</w:t>
      </w:r>
    </w:p>
    <w:p w14:paraId="2D72528B" w14:textId="77777777" w:rsidR="00F111F6" w:rsidRPr="00013C79" w:rsidRDefault="00F111F6" w:rsidP="0033641C">
      <w:pPr>
        <w:rPr>
          <w:rFonts w:eastAsia="SimSun" w:cs="v5.0.0"/>
          <w:lang w:eastAsia="zh-CN"/>
        </w:rPr>
      </w:pPr>
      <w:r w:rsidRPr="00013C79">
        <w:rPr>
          <w:rFonts w:cs="v5.0.0"/>
        </w:rPr>
        <w:t>-</w:t>
      </w:r>
      <w:r w:rsidRPr="00013C79">
        <w:rPr>
          <w:rFonts w:cs="v5.0.0"/>
        </w:rPr>
        <w:tab/>
      </w:r>
      <w:r w:rsidRPr="00013C79">
        <w:rPr>
          <w:rFonts w:eastAsia="SimSun" w:hint="eastAsia"/>
          <w:lang w:eastAsia="zh-CN"/>
        </w:rPr>
        <w:t>A-MPR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subclause</w:t>
      </w:r>
      <w:r w:rsidR="001673B1" w:rsidRPr="00013C79">
        <w:rPr>
          <w:rFonts w:eastAsia="SimSun" w:hint="eastAsia"/>
          <w:lang w:eastAsia="zh-CN"/>
        </w:rPr>
        <w:t xml:space="preserve"> </w:t>
      </w:r>
      <w:r w:rsidRPr="00013C79">
        <w:rPr>
          <w:rFonts w:eastAsia="SimSun" w:hint="eastAsia"/>
          <w:lang w:eastAsia="zh-CN"/>
        </w:rPr>
        <w:t>6.2.4B</w:t>
      </w:r>
      <w:r w:rsidR="00C175DC" w:rsidRPr="00013C79">
        <w:rPr>
          <w:rFonts w:eastAsia="SimSun"/>
          <w:lang w:eastAsia="zh-CN"/>
        </w:rPr>
        <w:t>.</w:t>
      </w:r>
      <w:r w:rsidRPr="00013C79">
        <w:rPr>
          <w:rFonts w:eastAsia="SimSun" w:cs="v5.0.0" w:hint="eastAsia"/>
          <w:lang w:eastAsia="zh-CN"/>
        </w:rPr>
        <w:t xml:space="preserve"> </w:t>
      </w:r>
    </w:p>
    <w:p w14:paraId="15D5672E" w14:textId="77777777" w:rsidR="00F111F6" w:rsidRPr="00013C79" w:rsidRDefault="00F111F6" w:rsidP="00F111F6">
      <w:r w:rsidRPr="00013C79">
        <w:t xml:space="preserve">The </w:t>
      </w:r>
      <w:r w:rsidRPr="00013C79">
        <w:rPr>
          <w:rFonts w:eastAsia="SimSun" w:hint="eastAsia"/>
          <w:lang w:eastAsia="zh-CN"/>
        </w:rPr>
        <w:t xml:space="preserve">measured </w:t>
      </w:r>
      <w:r w:rsidRPr="00013C79">
        <w:t xml:space="preserve">configured maximum output power </w:t>
      </w:r>
      <w:r w:rsidRPr="00013C79">
        <w:rPr>
          <w:rFonts w:cs="Vrinda"/>
          <w:lang w:bidi="bn-IN"/>
        </w:rPr>
        <w:t>P</w:t>
      </w:r>
      <w:r w:rsidRPr="00013C79">
        <w:rPr>
          <w:rFonts w:cs="Vrinda"/>
          <w:vertAlign w:val="subscript"/>
          <w:lang w:bidi="bn-IN"/>
        </w:rPr>
        <w:t>UMAX</w:t>
      </w:r>
      <w:r w:rsidR="00C175DC" w:rsidRPr="00013C79">
        <w:rPr>
          <w:rFonts w:cs="Vrinda"/>
          <w:vertAlign w:val="subscript"/>
          <w:lang w:bidi="bn-IN"/>
        </w:rPr>
        <w:t>,</w:t>
      </w:r>
      <w:r w:rsidR="00C175DC" w:rsidRPr="00013C79">
        <w:rPr>
          <w:rFonts w:cs="Vrinda"/>
          <w:i/>
          <w:vertAlign w:val="subscript"/>
          <w:lang w:bidi="bn-IN"/>
        </w:rPr>
        <w:t>c</w:t>
      </w:r>
      <w:r w:rsidRPr="00013C79">
        <w:rPr>
          <w:rFonts w:cs="Vrinda"/>
          <w:lang w:bidi="bn-IN"/>
        </w:rPr>
        <w:t xml:space="preserve"> </w:t>
      </w:r>
      <w:r w:rsidR="00C175DC" w:rsidRPr="00013C79">
        <w:rPr>
          <w:rFonts w:cs="Vrinda"/>
          <w:lang w:bidi="bn-IN"/>
        </w:rPr>
        <w:t xml:space="preserve">for serving cell </w:t>
      </w:r>
      <w:r w:rsidR="00C175DC" w:rsidRPr="00013C79">
        <w:rPr>
          <w:rFonts w:cs="Vrinda"/>
          <w:i/>
          <w:lang w:bidi="bn-IN"/>
        </w:rPr>
        <w:t>c</w:t>
      </w:r>
      <w:r w:rsidR="00C175DC" w:rsidRPr="00013C79">
        <w:rPr>
          <w:rFonts w:cs="Vrinda"/>
          <w:lang w:bidi="bn-IN"/>
        </w:rPr>
        <w:t xml:space="preserve"> </w:t>
      </w:r>
      <w:r w:rsidRPr="00013C79">
        <w:t>shall be within the following bounds:</w:t>
      </w:r>
    </w:p>
    <w:p w14:paraId="36E40A88" w14:textId="77777777" w:rsidR="00F111F6" w:rsidRPr="00013C79" w:rsidRDefault="00F111F6" w:rsidP="0033641C">
      <w:pPr>
        <w:pStyle w:val="EQ"/>
        <w:jc w:val="center"/>
        <w:rPr>
          <w:noProof w:val="0"/>
        </w:rPr>
      </w:pP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w:t>
      </w:r>
      <w:r w:rsidR="00A004CD" w:rsidRPr="00013C79">
        <w:rPr>
          <w:noProof w:val="0"/>
        </w:rPr>
        <w:t>MAX{T</w:t>
      </w:r>
      <w:r w:rsidR="00A004CD" w:rsidRPr="00013C79">
        <w:rPr>
          <w:noProof w:val="0"/>
          <w:vertAlign w:val="subscript"/>
        </w:rPr>
        <w:t>L</w:t>
      </w:r>
      <w:r w:rsidR="00A004CD" w:rsidRPr="00013C79">
        <w:rPr>
          <w:noProof w:val="0"/>
        </w:rPr>
        <w:t xml:space="preserve">, </w:t>
      </w:r>
      <w:r w:rsidRPr="00013C79">
        <w:rPr>
          <w:noProof w:val="0"/>
        </w:rPr>
        <w:t>T</w:t>
      </w:r>
      <w:r w:rsidRPr="00013C79">
        <w:rPr>
          <w:noProof w:val="0"/>
          <w:vertAlign w:val="subscript"/>
        </w:rPr>
        <w:t xml:space="preserve"> </w:t>
      </w:r>
      <w:r w:rsidRPr="00013C79">
        <w:rPr>
          <w:rFonts w:eastAsia="SimSun" w:hint="eastAsia"/>
          <w:noProof w:val="0"/>
          <w:vertAlign w:val="subscript"/>
          <w:lang w:eastAsia="zh-CN"/>
        </w:rPr>
        <w:t>LOW</w:t>
      </w: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r w:rsidR="00A004CD" w:rsidRPr="00013C79">
        <w:rPr>
          <w:noProof w:val="0"/>
        </w:rPr>
        <w:t>}</w:t>
      </w:r>
      <w:r w:rsidRPr="00013C79">
        <w:rPr>
          <w:noProof w:val="0"/>
        </w:rPr>
        <w:t xml:space="preserve">  ≤  P</w:t>
      </w:r>
      <w:r w:rsidRPr="00013C79">
        <w:rPr>
          <w:rFonts w:cs="Vrinda"/>
          <w:noProof w:val="0"/>
          <w:vertAlign w:val="subscript"/>
          <w:lang w:bidi="bn-IN"/>
        </w:rPr>
        <w:t>U</w:t>
      </w:r>
      <w:r w:rsidRPr="00013C79">
        <w:rPr>
          <w:noProof w:val="0"/>
          <w:vertAlign w:val="subscript"/>
        </w:rPr>
        <w:t>MAX</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  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T</w:t>
      </w:r>
      <w:r w:rsidRPr="00013C79">
        <w:rPr>
          <w:noProof w:val="0"/>
          <w:vertAlign w:val="subscript"/>
        </w:rPr>
        <w:t xml:space="preserve"> </w:t>
      </w:r>
      <w:r w:rsidRPr="00013C79">
        <w:rPr>
          <w:rFonts w:eastAsia="SimSun" w:hint="eastAsia"/>
          <w:noProof w:val="0"/>
          <w:vertAlign w:val="subscript"/>
          <w:lang w:eastAsia="zh-CN"/>
        </w:rPr>
        <w:t>HIGH</w:t>
      </w:r>
      <w:r w:rsidRPr="00013C79">
        <w:rPr>
          <w:noProof w:val="0"/>
        </w:rPr>
        <w:t>(P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p>
    <w:p w14:paraId="6574CD6F" w14:textId="77777777" w:rsidR="00F111F6" w:rsidRPr="00013C79" w:rsidRDefault="00F111F6" w:rsidP="00F111F6">
      <w:pPr>
        <w:rPr>
          <w:rFonts w:eastAsia="SimSun"/>
          <w:lang w:eastAsia="zh-CN"/>
        </w:rPr>
      </w:pPr>
      <w:r w:rsidRPr="00013C79">
        <w:rPr>
          <w:rFonts w:eastAsia="SimSun" w:hint="eastAsia"/>
          <w:lang w:eastAsia="zh-CN"/>
        </w:rPr>
        <w:t>w</w:t>
      </w:r>
      <w:r w:rsidRPr="00013C79">
        <w:t>here T</w:t>
      </w:r>
      <w:r w:rsidRPr="00013C79">
        <w:rPr>
          <w:rFonts w:eastAsia="SimSun" w:hint="eastAsia"/>
          <w:vertAlign w:val="subscript"/>
          <w:lang w:eastAsia="zh-CN"/>
        </w:rPr>
        <w:t>LOW</w:t>
      </w:r>
      <w:r w:rsidRPr="00013C79">
        <w:t>(P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w:t>
      </w:r>
      <w:r w:rsidRPr="00013C79">
        <w:rPr>
          <w:rFonts w:eastAsia="SimSun" w:hint="eastAsia"/>
          <w:lang w:eastAsia="zh-CN"/>
        </w:rPr>
        <w:t xml:space="preserve"> and </w:t>
      </w:r>
      <w:r w:rsidRPr="00013C79">
        <w:t>T</w:t>
      </w:r>
      <w:r w:rsidRPr="00013C79">
        <w:rPr>
          <w:rFonts w:eastAsia="SimSun" w:hint="eastAsia"/>
          <w:vertAlign w:val="subscript"/>
          <w:lang w:eastAsia="zh-CN"/>
        </w:rPr>
        <w:t>HIGH</w:t>
      </w:r>
      <w:r w:rsidRPr="00013C79">
        <w:t>(P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w:t>
      </w:r>
      <w:r w:rsidRPr="00013C79">
        <w:rPr>
          <w:rFonts w:eastAsia="SimSun" w:hint="eastAsia"/>
          <w:lang w:eastAsia="zh-CN"/>
        </w:rPr>
        <w:t>are</w:t>
      </w:r>
      <w:r w:rsidRPr="00013C79">
        <w:t xml:space="preserve"> defined </w:t>
      </w:r>
      <w:r w:rsidRPr="00013C79">
        <w:rPr>
          <w:rFonts w:eastAsia="SimSun" w:hint="eastAsia"/>
          <w:lang w:eastAsia="zh-CN"/>
        </w:rPr>
        <w:t>as</w:t>
      </w:r>
      <w:r w:rsidRPr="00013C79">
        <w:t xml:space="preserve"> </w:t>
      </w:r>
      <w:r w:rsidRPr="00013C79">
        <w:rPr>
          <w:rFonts w:eastAsia="SimSun" w:hint="eastAsia"/>
          <w:lang w:eastAsia="zh-CN"/>
        </w:rPr>
        <w:t xml:space="preserve">the </w:t>
      </w:r>
      <w:r w:rsidRPr="00013C79">
        <w:t>tolerance</w:t>
      </w:r>
      <w:r w:rsidRPr="00013C79">
        <w:rPr>
          <w:rFonts w:eastAsia="SimSun" w:hint="eastAsia"/>
          <w:lang w:eastAsia="zh-CN"/>
        </w:rPr>
        <w:t xml:space="preserve"> </w:t>
      </w:r>
      <w:r w:rsidRPr="00013C79">
        <w:t>and applies to 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 xml:space="preserve"> and 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separately</w:t>
      </w:r>
      <w:r w:rsidR="00A004CD" w:rsidRPr="00013C79">
        <w:t>, while T</w:t>
      </w:r>
      <w:r w:rsidR="00A004CD" w:rsidRPr="00013C79">
        <w:rPr>
          <w:vertAlign w:val="subscript"/>
        </w:rPr>
        <w:t>L</w:t>
      </w:r>
      <w:r w:rsidR="00A004CD" w:rsidRPr="00013C79">
        <w:t xml:space="preserve"> is the absolute value of the lower tolerance in Table 6.2.2B-1 for the applicable operating band</w:t>
      </w:r>
      <w:r w:rsidRPr="00013C79">
        <w:rPr>
          <w:rFonts w:eastAsia="SimSun" w:hint="eastAsia"/>
          <w:lang w:eastAsia="zh-CN"/>
        </w:rPr>
        <w:t>.</w:t>
      </w:r>
    </w:p>
    <w:p w14:paraId="4CFA06D9" w14:textId="77777777" w:rsidR="00F111F6" w:rsidRPr="00013C79" w:rsidRDefault="00F111F6" w:rsidP="00F111F6">
      <w:pPr>
        <w:rPr>
          <w:rFonts w:eastAsia="SimSun"/>
          <w:lang w:eastAsia="zh-CN"/>
        </w:rPr>
      </w:pPr>
      <w:r w:rsidRPr="00013C79">
        <w:rPr>
          <w:rFonts w:eastAsia="SimSun" w:hint="eastAsia"/>
          <w:lang w:eastAsia="zh-CN"/>
        </w:rPr>
        <w:t>For UE with two transmit antenna connectors</w:t>
      </w:r>
      <w:r w:rsidR="00F151D4" w:rsidRPr="00013C79">
        <w:rPr>
          <w:rFonts w:hint="eastAsia"/>
          <w:lang w:eastAsia="zh-CN"/>
        </w:rPr>
        <w:t xml:space="preserve"> in closed-loop spatial amultiplexing scheme</w:t>
      </w:r>
      <w:r w:rsidRPr="00013C79">
        <w:rPr>
          <w:rFonts w:eastAsia="SimSun" w:hint="eastAsia"/>
          <w:lang w:eastAsia="zh-CN"/>
        </w:rPr>
        <w:t xml:space="preserve">, the tolerance is </w:t>
      </w:r>
      <w:r w:rsidRPr="00013C79">
        <w:rPr>
          <w:rFonts w:eastAsia="SimSun"/>
          <w:lang w:eastAsia="zh-CN"/>
        </w:rPr>
        <w:t>specified</w:t>
      </w:r>
      <w:r w:rsidRPr="00013C79">
        <w:rPr>
          <w:rFonts w:eastAsia="SimSun" w:hint="eastAsia"/>
          <w:lang w:eastAsia="zh-CN"/>
        </w:rPr>
        <w:t xml:space="preserve"> in</w:t>
      </w:r>
      <w:r w:rsidRPr="00013C79">
        <w:t xml:space="preserve"> </w:t>
      </w:r>
      <w:r w:rsidRPr="00013C79">
        <w:rPr>
          <w:rFonts w:eastAsia="SimSun" w:hint="eastAsia"/>
          <w:lang w:eastAsia="zh-CN"/>
        </w:rPr>
        <w:t>T</w:t>
      </w:r>
      <w:r w:rsidRPr="00013C79">
        <w:t xml:space="preserve">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6.2.5</w:t>
        </w:r>
      </w:smartTag>
      <w:r w:rsidRPr="00013C79">
        <w:rPr>
          <w:rFonts w:eastAsia="SimSun" w:hint="eastAsia"/>
          <w:lang w:eastAsia="zh-CN"/>
        </w:rPr>
        <w:t>B-1</w:t>
      </w:r>
      <w:r w:rsidR="00F151D4" w:rsidRPr="00013C79">
        <w:rPr>
          <w:rFonts w:eastAsia="SimSun"/>
          <w:lang w:eastAsia="zh-CN"/>
        </w:rPr>
        <w:t>. The requirements shall be met</w:t>
      </w:r>
      <w:r w:rsidRPr="00013C79">
        <w:rPr>
          <w:rFonts w:eastAsia="SimSun" w:hint="eastAsia"/>
          <w:lang w:eastAsia="zh-CN"/>
        </w:rPr>
        <w:t xml:space="preserve"> with UL-MIMO configurations specified in Table 6.2.2B-2. </w:t>
      </w:r>
    </w:p>
    <w:p w14:paraId="2EE57F69" w14:textId="77777777" w:rsidR="00F111F6" w:rsidRPr="00013C79" w:rsidRDefault="00F111F6" w:rsidP="00F111F6">
      <w:pPr>
        <w:pStyle w:val="TH"/>
        <w:rPr>
          <w:rFonts w:eastAsia="MS Mincho"/>
        </w:rPr>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t>6.2.5</w:t>
        </w:r>
      </w:smartTag>
      <w:r w:rsidRPr="00013C79">
        <w:rPr>
          <w:rFonts w:eastAsia="SimSun" w:hint="eastAsia"/>
          <w:lang w:eastAsia="zh-CN"/>
        </w:rPr>
        <w:t>B</w:t>
      </w:r>
      <w:r w:rsidRPr="00013C79">
        <w:t>-1: P</w:t>
      </w:r>
      <w:r w:rsidRPr="00013C79">
        <w:rPr>
          <w:vertAlign w:val="subscript"/>
        </w:rPr>
        <w:t>CMAX</w:t>
      </w:r>
      <w:r w:rsidR="00C175DC" w:rsidRPr="00013C79">
        <w:rPr>
          <w:vertAlign w:val="subscript"/>
        </w:rPr>
        <w:t>,</w:t>
      </w:r>
      <w:r w:rsidR="00C175DC" w:rsidRPr="00013C79">
        <w:rPr>
          <w:i/>
          <w:vertAlign w:val="subscript"/>
        </w:rPr>
        <w:t>c</w:t>
      </w:r>
      <w:r w:rsidRPr="00013C79">
        <w:t xml:space="preserve"> tolerance</w:t>
      </w:r>
      <w:r w:rsidRPr="00013C79">
        <w:rPr>
          <w:rFonts w:eastAsia="SimSun" w:hint="eastAsia"/>
          <w:lang w:eastAsia="zh-CN"/>
        </w:rPr>
        <w:t xml:space="preserve"> </w:t>
      </w:r>
      <w:r w:rsidRPr="00013C79">
        <w:rPr>
          <w:rFonts w:eastAsia="MS Mincho" w:hint="eastAsia"/>
        </w:rPr>
        <w:t>in c</w:t>
      </w:r>
      <w:r w:rsidRPr="00013C79">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013C79" w14:paraId="4E8CA9B4" w14:textId="77777777">
        <w:trPr>
          <w:trHeight w:val="240"/>
          <w:jc w:val="center"/>
        </w:trPr>
        <w:tc>
          <w:tcPr>
            <w:tcW w:w="1804" w:type="dxa"/>
            <w:shd w:val="clear" w:color="auto" w:fill="auto"/>
            <w:vAlign w:val="center"/>
          </w:tcPr>
          <w:p w14:paraId="3555AB0C" w14:textId="77777777" w:rsidR="00F111F6" w:rsidRPr="00A4042B" w:rsidRDefault="00F111F6" w:rsidP="00F111F6">
            <w:pPr>
              <w:pStyle w:val="TAH"/>
              <w:rPr>
                <w:rFonts w:cs="Arial"/>
                <w:lang w:eastAsia="en-US"/>
              </w:rPr>
            </w:pPr>
            <w:r w:rsidRPr="00A4042B">
              <w:rPr>
                <w:rFonts w:cs="Arial"/>
                <w:lang w:eastAsia="en-US"/>
              </w:rPr>
              <w:t>P</w:t>
            </w:r>
            <w:r w:rsidRPr="00A4042B">
              <w:rPr>
                <w:rFonts w:cs="Arial"/>
                <w:vertAlign w:val="subscript"/>
                <w:lang w:eastAsia="en-US"/>
              </w:rPr>
              <w:t>CMAX</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vertAlign w:val="subscript"/>
                <w:lang w:eastAsia="en-US"/>
              </w:rPr>
              <w:t xml:space="preserve">   </w:t>
            </w:r>
            <w:r w:rsidRPr="00A4042B">
              <w:rPr>
                <w:rFonts w:cs="Arial"/>
                <w:lang w:eastAsia="en-US"/>
              </w:rPr>
              <w:t xml:space="preserve">          (dBm)</w:t>
            </w:r>
          </w:p>
        </w:tc>
        <w:tc>
          <w:tcPr>
            <w:tcW w:w="2081" w:type="dxa"/>
            <w:shd w:val="clear" w:color="auto" w:fill="auto"/>
            <w:vAlign w:val="center"/>
          </w:tcPr>
          <w:p w14:paraId="328FC546"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508FE712" w14:textId="77777777" w:rsidR="00F111F6" w:rsidRPr="00A4042B" w:rsidRDefault="00F111F6" w:rsidP="00F111F6">
            <w:pPr>
              <w:pStyle w:val="TAH"/>
              <w:rPr>
                <w:rFonts w:cs="Arial"/>
                <w:lang w:eastAsia="en-US"/>
              </w:rPr>
            </w:pPr>
            <w:r w:rsidRPr="00A4042B">
              <w:rPr>
                <w:rFonts w:cs="Arial"/>
                <w:lang w:eastAsia="en-US"/>
              </w:rPr>
              <w:t>T</w:t>
            </w:r>
            <w:r w:rsidRPr="00A4042B">
              <w:rPr>
                <w:rFonts w:eastAsia="SimSun" w:cs="Arial" w:hint="eastAsia"/>
                <w:vertAlign w:val="subscript"/>
                <w:lang w:eastAsia="zh-CN"/>
              </w:rPr>
              <w:t>LOW</w:t>
            </w:r>
            <w:r w:rsidRPr="00A4042B">
              <w:rPr>
                <w:rFonts w:cs="Arial"/>
                <w:lang w:eastAsia="en-US"/>
              </w:rPr>
              <w:t>(P</w:t>
            </w:r>
            <w:r w:rsidRPr="00A4042B">
              <w:rPr>
                <w:rFonts w:cs="Arial"/>
                <w:vertAlign w:val="subscript"/>
                <w:lang w:eastAsia="en-US"/>
              </w:rPr>
              <w:t>CMAX_L</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 (dB)</w:t>
            </w:r>
          </w:p>
        </w:tc>
        <w:tc>
          <w:tcPr>
            <w:tcW w:w="2090" w:type="dxa"/>
          </w:tcPr>
          <w:p w14:paraId="3BA072CF"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15613DCD" w14:textId="77777777" w:rsidR="00F111F6" w:rsidRPr="00A4042B" w:rsidRDefault="00F111F6" w:rsidP="00F111F6">
            <w:pPr>
              <w:pStyle w:val="TAH"/>
              <w:rPr>
                <w:rFonts w:eastAsia="SimSun" w:cs="Arial"/>
                <w:lang w:eastAsia="zh-CN"/>
              </w:rPr>
            </w:pPr>
            <w:r w:rsidRPr="00A4042B">
              <w:rPr>
                <w:rFonts w:cs="Arial"/>
                <w:lang w:eastAsia="en-US"/>
              </w:rPr>
              <w:t>T</w:t>
            </w:r>
            <w:r w:rsidRPr="00A4042B">
              <w:rPr>
                <w:rFonts w:eastAsia="SimSun" w:cs="Arial" w:hint="eastAsia"/>
                <w:vertAlign w:val="subscript"/>
                <w:lang w:eastAsia="zh-CN"/>
              </w:rPr>
              <w:t>HIGH</w:t>
            </w:r>
            <w:r w:rsidRPr="00A4042B">
              <w:rPr>
                <w:rFonts w:cs="Arial"/>
                <w:lang w:eastAsia="en-US"/>
              </w:rPr>
              <w:t>(P</w:t>
            </w:r>
            <w:r w:rsidRPr="00A4042B">
              <w:rPr>
                <w:rFonts w:cs="Arial"/>
                <w:vertAlign w:val="subscript"/>
                <w:lang w:eastAsia="en-US"/>
              </w:rPr>
              <w:t>CMAX_H</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w:t>
            </w:r>
            <w:r w:rsidRPr="00A4042B">
              <w:rPr>
                <w:rFonts w:eastAsia="SimSun" w:cs="Arial" w:hint="eastAsia"/>
                <w:lang w:eastAsia="zh-CN"/>
              </w:rPr>
              <w:t xml:space="preserve"> </w:t>
            </w:r>
            <w:r w:rsidRPr="00A4042B">
              <w:rPr>
                <w:rFonts w:cs="Arial"/>
                <w:lang w:eastAsia="en-US"/>
              </w:rPr>
              <w:t>(dB)</w:t>
            </w:r>
          </w:p>
        </w:tc>
      </w:tr>
      <w:tr w:rsidR="00F111F6" w:rsidRPr="00013C79" w14:paraId="5CF0B75F" w14:textId="77777777">
        <w:trPr>
          <w:trHeight w:val="240"/>
          <w:jc w:val="center"/>
        </w:trPr>
        <w:tc>
          <w:tcPr>
            <w:tcW w:w="1804" w:type="dxa"/>
            <w:shd w:val="clear" w:color="auto" w:fill="auto"/>
            <w:vAlign w:val="center"/>
          </w:tcPr>
          <w:p w14:paraId="05573C21" w14:textId="77777777" w:rsidR="00F111F6" w:rsidRPr="00A4042B" w:rsidRDefault="00F111F6" w:rsidP="00F111F6">
            <w:pPr>
              <w:pStyle w:val="TAC"/>
              <w:rPr>
                <w:rFonts w:eastAsia="SimSun" w:cs="Arial"/>
                <w:lang w:eastAsia="zh-CN"/>
              </w:rPr>
            </w:pPr>
            <w:r w:rsidRPr="00A4042B">
              <w:rPr>
                <w:rFonts w:cs="Arial"/>
                <w:lang w:eastAsia="en-US"/>
              </w:rPr>
              <w:t>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00C175DC" w:rsidRPr="00A4042B">
              <w:rPr>
                <w:rFonts w:eastAsia="SimSun" w:cs="Arial" w:hint="eastAsia"/>
                <w:lang w:eastAsia="zh-CN"/>
              </w:rPr>
              <w:t xml:space="preserve"> </w:t>
            </w:r>
            <w:r w:rsidRPr="00A4042B">
              <w:rPr>
                <w:rFonts w:eastAsia="SimSun" w:cs="Arial" w:hint="eastAsia"/>
                <w:lang w:eastAsia="zh-CN"/>
              </w:rPr>
              <w:t>=</w:t>
            </w:r>
            <w:r w:rsidR="00C175DC" w:rsidRPr="00A4042B">
              <w:rPr>
                <w:rFonts w:eastAsia="SimSun" w:cs="Arial"/>
                <w:lang w:eastAsia="zh-CN"/>
              </w:rPr>
              <w:t xml:space="preserve"> </w:t>
            </w:r>
            <w:r w:rsidRPr="00A4042B">
              <w:rPr>
                <w:rFonts w:eastAsia="SimSun" w:cs="Arial" w:hint="eastAsia"/>
                <w:lang w:eastAsia="zh-CN"/>
              </w:rPr>
              <w:t>23</w:t>
            </w:r>
          </w:p>
        </w:tc>
        <w:tc>
          <w:tcPr>
            <w:tcW w:w="2081" w:type="dxa"/>
            <w:shd w:val="clear" w:color="auto" w:fill="auto"/>
            <w:vAlign w:val="center"/>
          </w:tcPr>
          <w:p w14:paraId="7EAA7A61" w14:textId="77777777" w:rsidR="00F111F6" w:rsidRPr="00A4042B" w:rsidRDefault="00F111F6" w:rsidP="00F111F6">
            <w:pPr>
              <w:pStyle w:val="TAC"/>
              <w:rPr>
                <w:rFonts w:cs="Arial"/>
                <w:lang w:eastAsia="en-US"/>
              </w:rPr>
            </w:pPr>
            <w:r w:rsidRPr="00A4042B">
              <w:rPr>
                <w:rFonts w:eastAsia="SimSun" w:cs="Arial" w:hint="eastAsia"/>
                <w:lang w:eastAsia="zh-CN"/>
              </w:rPr>
              <w:t>3</w:t>
            </w:r>
            <w:r w:rsidRPr="00A4042B">
              <w:rPr>
                <w:rFonts w:cs="Arial"/>
                <w:lang w:eastAsia="en-US"/>
              </w:rPr>
              <w:t>.0</w:t>
            </w:r>
          </w:p>
        </w:tc>
        <w:tc>
          <w:tcPr>
            <w:tcW w:w="2090" w:type="dxa"/>
            <w:vAlign w:val="center"/>
          </w:tcPr>
          <w:p w14:paraId="6D25C483" w14:textId="77777777" w:rsidR="00F111F6" w:rsidRPr="00A4042B" w:rsidRDefault="00F111F6" w:rsidP="00F111F6">
            <w:pPr>
              <w:pStyle w:val="TAC"/>
              <w:rPr>
                <w:rFonts w:cs="Arial"/>
                <w:lang w:eastAsia="en-US"/>
              </w:rPr>
            </w:pPr>
            <w:r w:rsidRPr="00A4042B">
              <w:rPr>
                <w:rFonts w:cs="Arial"/>
                <w:lang w:eastAsia="en-US"/>
              </w:rPr>
              <w:t>2.0</w:t>
            </w:r>
          </w:p>
        </w:tc>
      </w:tr>
      <w:tr w:rsidR="00F111F6" w:rsidRPr="00013C79" w14:paraId="0E0E46D2" w14:textId="77777777">
        <w:trPr>
          <w:trHeight w:val="240"/>
          <w:jc w:val="center"/>
        </w:trPr>
        <w:tc>
          <w:tcPr>
            <w:tcW w:w="1804" w:type="dxa"/>
            <w:shd w:val="clear" w:color="auto" w:fill="auto"/>
            <w:vAlign w:val="center"/>
          </w:tcPr>
          <w:p w14:paraId="19B79300" w14:textId="77777777" w:rsidR="00F111F6" w:rsidRPr="00A4042B" w:rsidRDefault="00F111F6" w:rsidP="00F111F6">
            <w:pPr>
              <w:pStyle w:val="TAC"/>
              <w:rPr>
                <w:rFonts w:eastAsia="SimSun" w:cs="Arial"/>
                <w:lang w:eastAsia="zh-CN"/>
              </w:rPr>
            </w:pPr>
            <w:r w:rsidRPr="00A4042B">
              <w:rPr>
                <w:rFonts w:cs="Arial"/>
                <w:lang w:eastAsia="en-US"/>
              </w:rPr>
              <w:t>2</w:t>
            </w:r>
            <w:r w:rsidRPr="00A4042B">
              <w:rPr>
                <w:rFonts w:cs="Arial" w:hint="eastAsia"/>
                <w:lang w:eastAsia="en-US"/>
              </w:rPr>
              <w:t>2</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3</w:t>
            </w:r>
          </w:p>
        </w:tc>
        <w:tc>
          <w:tcPr>
            <w:tcW w:w="2081" w:type="dxa"/>
            <w:shd w:val="clear" w:color="auto" w:fill="auto"/>
            <w:vAlign w:val="center"/>
          </w:tcPr>
          <w:p w14:paraId="328F3886"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3B783822" w14:textId="77777777" w:rsidR="00F111F6" w:rsidRPr="00A4042B" w:rsidRDefault="00F111F6" w:rsidP="00F111F6">
            <w:pPr>
              <w:pStyle w:val="TAC"/>
              <w:rPr>
                <w:rFonts w:eastAsia="SimSun" w:cs="Arial"/>
                <w:lang w:eastAsia="zh-CN"/>
              </w:rPr>
            </w:pPr>
            <w:r w:rsidRPr="00A4042B">
              <w:rPr>
                <w:rFonts w:cs="Arial" w:hint="eastAsia"/>
                <w:lang w:eastAsia="en-US"/>
              </w:rPr>
              <w:t>2.0</w:t>
            </w:r>
          </w:p>
        </w:tc>
      </w:tr>
      <w:tr w:rsidR="00F111F6" w:rsidRPr="00013C79" w14:paraId="2632BC19" w14:textId="77777777">
        <w:trPr>
          <w:trHeight w:val="255"/>
          <w:jc w:val="center"/>
        </w:trPr>
        <w:tc>
          <w:tcPr>
            <w:tcW w:w="1804" w:type="dxa"/>
            <w:shd w:val="clear" w:color="auto" w:fill="auto"/>
            <w:vAlign w:val="center"/>
          </w:tcPr>
          <w:p w14:paraId="54BFB14B" w14:textId="77777777" w:rsidR="00F111F6" w:rsidRPr="00A4042B" w:rsidRDefault="00F111F6" w:rsidP="00F111F6">
            <w:pPr>
              <w:pStyle w:val="TAC"/>
              <w:rPr>
                <w:rFonts w:eastAsia="SimSun" w:cs="Arial"/>
                <w:lang w:eastAsia="zh-CN"/>
              </w:rPr>
            </w:pPr>
            <w:r w:rsidRPr="00A4042B">
              <w:rPr>
                <w:rFonts w:cs="Arial" w:hint="eastAsia"/>
                <w:lang w:eastAsia="en-US"/>
              </w:rPr>
              <w:t>21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2</w:t>
            </w:r>
          </w:p>
        </w:tc>
        <w:tc>
          <w:tcPr>
            <w:tcW w:w="2081" w:type="dxa"/>
            <w:shd w:val="clear" w:color="auto" w:fill="auto"/>
            <w:vAlign w:val="center"/>
          </w:tcPr>
          <w:p w14:paraId="59015D44"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2463DD6F" w14:textId="77777777" w:rsidR="00F111F6" w:rsidRPr="00A4042B" w:rsidRDefault="00F111F6" w:rsidP="00F111F6">
            <w:pPr>
              <w:pStyle w:val="TAC"/>
              <w:rPr>
                <w:rFonts w:eastAsia="SimSun" w:cs="Arial"/>
                <w:lang w:eastAsia="zh-CN"/>
              </w:rPr>
            </w:pPr>
            <w:r w:rsidRPr="00A4042B">
              <w:rPr>
                <w:rFonts w:cs="Arial" w:hint="eastAsia"/>
                <w:lang w:eastAsia="en-US"/>
              </w:rPr>
              <w:t>3.0</w:t>
            </w:r>
          </w:p>
        </w:tc>
      </w:tr>
      <w:tr w:rsidR="00F111F6" w:rsidRPr="00013C79" w14:paraId="45556057" w14:textId="77777777">
        <w:trPr>
          <w:trHeight w:val="255"/>
          <w:jc w:val="center"/>
        </w:trPr>
        <w:tc>
          <w:tcPr>
            <w:tcW w:w="1804" w:type="dxa"/>
            <w:shd w:val="clear" w:color="auto" w:fill="auto"/>
            <w:vAlign w:val="center"/>
          </w:tcPr>
          <w:p w14:paraId="0366DD95" w14:textId="77777777" w:rsidR="00F111F6" w:rsidRPr="00A4042B" w:rsidDel="00D96763" w:rsidRDefault="00F111F6" w:rsidP="00F111F6">
            <w:pPr>
              <w:pStyle w:val="TAC"/>
              <w:rPr>
                <w:rFonts w:eastAsia="SimSun" w:cs="Arial"/>
                <w:lang w:eastAsia="zh-CN"/>
              </w:rPr>
            </w:pPr>
            <w:r w:rsidRPr="00A4042B">
              <w:rPr>
                <w:rFonts w:cs="Arial" w:hint="eastAsia"/>
                <w:lang w:eastAsia="en-US"/>
              </w:rPr>
              <w:t>20</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1</w:t>
            </w:r>
          </w:p>
        </w:tc>
        <w:tc>
          <w:tcPr>
            <w:tcW w:w="2081" w:type="dxa"/>
            <w:shd w:val="clear" w:color="auto" w:fill="auto"/>
            <w:vAlign w:val="center"/>
          </w:tcPr>
          <w:p w14:paraId="1C4F5015" w14:textId="77777777" w:rsidR="00F111F6" w:rsidRPr="00A4042B" w:rsidDel="00FD4411" w:rsidRDefault="00F111F6" w:rsidP="00F111F6">
            <w:pPr>
              <w:pStyle w:val="TAC"/>
              <w:rPr>
                <w:rFonts w:eastAsia="SimSun" w:cs="Arial"/>
                <w:lang w:eastAsia="zh-CN"/>
              </w:rPr>
            </w:pPr>
            <w:r w:rsidRPr="00A4042B">
              <w:rPr>
                <w:rFonts w:cs="Arial" w:hint="eastAsia"/>
                <w:lang w:eastAsia="en-US"/>
              </w:rPr>
              <w:t>6.0</w:t>
            </w:r>
          </w:p>
        </w:tc>
        <w:tc>
          <w:tcPr>
            <w:tcW w:w="2090" w:type="dxa"/>
            <w:shd w:val="clear" w:color="auto" w:fill="auto"/>
            <w:vAlign w:val="center"/>
          </w:tcPr>
          <w:p w14:paraId="29BFFCE3" w14:textId="77777777" w:rsidR="00F111F6" w:rsidRPr="00A4042B" w:rsidRDefault="00F111F6" w:rsidP="00F111F6">
            <w:pPr>
              <w:pStyle w:val="TAC"/>
              <w:rPr>
                <w:rFonts w:eastAsia="SimSun" w:cs="Arial"/>
                <w:lang w:eastAsia="zh-CN"/>
              </w:rPr>
            </w:pPr>
            <w:r w:rsidRPr="00A4042B">
              <w:rPr>
                <w:rFonts w:cs="Arial" w:hint="eastAsia"/>
                <w:lang w:eastAsia="en-US"/>
              </w:rPr>
              <w:t>4.0</w:t>
            </w:r>
          </w:p>
        </w:tc>
      </w:tr>
      <w:tr w:rsidR="00F111F6" w:rsidRPr="00013C79" w14:paraId="7B899427" w14:textId="77777777">
        <w:trPr>
          <w:trHeight w:val="247"/>
          <w:jc w:val="center"/>
        </w:trPr>
        <w:tc>
          <w:tcPr>
            <w:tcW w:w="1804" w:type="dxa"/>
            <w:shd w:val="clear" w:color="auto" w:fill="auto"/>
            <w:vAlign w:val="center"/>
          </w:tcPr>
          <w:p w14:paraId="775DB534" w14:textId="77777777" w:rsidR="00F111F6" w:rsidRPr="00A4042B" w:rsidRDefault="00F111F6" w:rsidP="00F111F6">
            <w:pPr>
              <w:pStyle w:val="TAC"/>
              <w:rPr>
                <w:rFonts w:eastAsia="SimSun" w:cs="Arial"/>
                <w:lang w:eastAsia="zh-CN"/>
              </w:rPr>
            </w:pPr>
            <w:r w:rsidRPr="00A4042B">
              <w:rPr>
                <w:rFonts w:cs="Arial" w:hint="eastAsia"/>
                <w:lang w:eastAsia="en-US"/>
              </w:rPr>
              <w:t>16</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20</w:t>
            </w:r>
          </w:p>
        </w:tc>
        <w:tc>
          <w:tcPr>
            <w:tcW w:w="4171" w:type="dxa"/>
            <w:gridSpan w:val="2"/>
            <w:shd w:val="clear" w:color="auto" w:fill="auto"/>
            <w:vAlign w:val="center"/>
          </w:tcPr>
          <w:p w14:paraId="60FD96A8" w14:textId="77777777" w:rsidR="00F111F6" w:rsidRPr="00A4042B" w:rsidRDefault="00F111F6" w:rsidP="00F111F6">
            <w:pPr>
              <w:pStyle w:val="TAC"/>
              <w:rPr>
                <w:rFonts w:eastAsia="SimSun" w:cs="Arial"/>
                <w:lang w:eastAsia="zh-CN"/>
              </w:rPr>
            </w:pPr>
            <w:r w:rsidRPr="00A4042B">
              <w:rPr>
                <w:rFonts w:cs="Arial" w:hint="eastAsia"/>
                <w:lang w:eastAsia="en-US"/>
              </w:rPr>
              <w:t>5.0</w:t>
            </w:r>
          </w:p>
        </w:tc>
      </w:tr>
      <w:tr w:rsidR="00F111F6" w:rsidRPr="00013C79" w14:paraId="484DB510" w14:textId="77777777">
        <w:trPr>
          <w:trHeight w:val="225"/>
          <w:jc w:val="center"/>
        </w:trPr>
        <w:tc>
          <w:tcPr>
            <w:tcW w:w="1804" w:type="dxa"/>
            <w:shd w:val="clear" w:color="auto" w:fill="auto"/>
            <w:vAlign w:val="center"/>
          </w:tcPr>
          <w:p w14:paraId="6805964D" w14:textId="77777777" w:rsidR="00F111F6" w:rsidRPr="00A4042B" w:rsidRDefault="00F111F6" w:rsidP="00F111F6">
            <w:pPr>
              <w:pStyle w:val="TAC"/>
              <w:rPr>
                <w:rFonts w:eastAsia="SimSun" w:cs="Arial"/>
                <w:lang w:eastAsia="zh-CN"/>
              </w:rPr>
            </w:pPr>
            <w:r w:rsidRPr="00A4042B">
              <w:rPr>
                <w:rFonts w:cs="Arial" w:hint="eastAsia"/>
                <w:lang w:eastAsia="en-US"/>
              </w:rPr>
              <w:t>11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1</w:t>
            </w:r>
            <w:r w:rsidRPr="00A4042B">
              <w:rPr>
                <w:rFonts w:cs="Arial" w:hint="eastAsia"/>
                <w:lang w:eastAsia="en-US"/>
              </w:rPr>
              <w:t>6</w:t>
            </w:r>
          </w:p>
        </w:tc>
        <w:tc>
          <w:tcPr>
            <w:tcW w:w="4171" w:type="dxa"/>
            <w:gridSpan w:val="2"/>
            <w:shd w:val="clear" w:color="auto" w:fill="auto"/>
            <w:vAlign w:val="center"/>
          </w:tcPr>
          <w:p w14:paraId="3963E4CF" w14:textId="77777777" w:rsidR="00F111F6" w:rsidRPr="00A4042B" w:rsidRDefault="00F111F6" w:rsidP="00F111F6">
            <w:pPr>
              <w:pStyle w:val="TAC"/>
              <w:rPr>
                <w:rFonts w:eastAsia="SimSun" w:cs="Arial"/>
                <w:lang w:eastAsia="zh-CN"/>
              </w:rPr>
            </w:pPr>
            <w:r w:rsidRPr="00A4042B">
              <w:rPr>
                <w:rFonts w:cs="Arial" w:hint="eastAsia"/>
                <w:lang w:eastAsia="en-US"/>
              </w:rPr>
              <w:t>6.0</w:t>
            </w:r>
          </w:p>
        </w:tc>
      </w:tr>
      <w:tr w:rsidR="00F111F6" w:rsidRPr="00013C79" w14:paraId="55DC0045" w14:textId="77777777">
        <w:trPr>
          <w:trHeight w:val="225"/>
          <w:jc w:val="center"/>
        </w:trPr>
        <w:tc>
          <w:tcPr>
            <w:tcW w:w="1804" w:type="dxa"/>
            <w:shd w:val="clear" w:color="auto" w:fill="auto"/>
            <w:vAlign w:val="center"/>
          </w:tcPr>
          <w:p w14:paraId="6827F4D0" w14:textId="77777777" w:rsidR="00F111F6" w:rsidRPr="00A4042B" w:rsidRDefault="00F111F6" w:rsidP="00F111F6">
            <w:pPr>
              <w:pStyle w:val="TAC"/>
              <w:rPr>
                <w:rFonts w:eastAsia="SimSun" w:cs="Arial"/>
                <w:lang w:eastAsia="zh-CN"/>
              </w:rPr>
            </w:pPr>
            <w:r w:rsidRPr="00A4042B">
              <w:rPr>
                <w:rFonts w:cs="Arial"/>
                <w:lang w:eastAsia="en-US"/>
              </w:rPr>
              <w:t>-40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11</w:t>
            </w:r>
          </w:p>
        </w:tc>
        <w:tc>
          <w:tcPr>
            <w:tcW w:w="4171" w:type="dxa"/>
            <w:gridSpan w:val="2"/>
            <w:shd w:val="clear" w:color="auto" w:fill="auto"/>
            <w:vAlign w:val="center"/>
          </w:tcPr>
          <w:p w14:paraId="5FE7ACC6" w14:textId="77777777" w:rsidR="00F111F6" w:rsidRPr="00A4042B" w:rsidDel="00FD4411" w:rsidRDefault="00F111F6" w:rsidP="00F111F6">
            <w:pPr>
              <w:pStyle w:val="TAC"/>
              <w:rPr>
                <w:rFonts w:eastAsia="SimSun" w:cs="Arial"/>
                <w:lang w:eastAsia="zh-CN"/>
              </w:rPr>
            </w:pPr>
            <w:r w:rsidRPr="00A4042B">
              <w:rPr>
                <w:rFonts w:cs="Arial" w:hint="eastAsia"/>
                <w:lang w:eastAsia="en-US"/>
              </w:rPr>
              <w:t>7.0</w:t>
            </w:r>
          </w:p>
        </w:tc>
      </w:tr>
    </w:tbl>
    <w:p w14:paraId="740336D2" w14:textId="77777777" w:rsidR="00F151D4" w:rsidRPr="00013C79" w:rsidRDefault="00F151D4" w:rsidP="00A60561"/>
    <w:p w14:paraId="3A5B1BBD" w14:textId="77777777" w:rsidR="002927B7" w:rsidRPr="00013C79" w:rsidRDefault="00834B79" w:rsidP="00A60561">
      <w:r>
        <w:rPr>
          <w:rFonts w:hint="eastAsia"/>
          <w:lang w:eastAsia="zh-CN"/>
        </w:rPr>
        <w:t>If UE is configured for transmission on</w:t>
      </w:r>
      <w:r w:rsidR="00F151D4" w:rsidRPr="00013C79">
        <w:t xml:space="preserve"> single-antenna port, the requirements in subclause 6.2.5 apply.</w:t>
      </w:r>
    </w:p>
    <w:p w14:paraId="5443E877" w14:textId="77777777" w:rsidR="001F449B" w:rsidRPr="00013C79" w:rsidRDefault="001F449B" w:rsidP="001F449B">
      <w:pPr>
        <w:pStyle w:val="Heading2"/>
        <w:rPr>
          <w:rFonts w:cs="v5.0.0"/>
        </w:rPr>
      </w:pPr>
      <w:bookmarkStart w:id="65" w:name="_Toc368022982"/>
      <w:r w:rsidRPr="00013C79">
        <w:rPr>
          <w:rFonts w:cs="v5.0.0"/>
        </w:rPr>
        <w:t>6.3</w:t>
      </w:r>
      <w:r w:rsidRPr="00013C79">
        <w:rPr>
          <w:rFonts w:cs="v5.0.0"/>
        </w:rPr>
        <w:tab/>
        <w:t>Output power dynamics</w:t>
      </w:r>
      <w:bookmarkEnd w:id="65"/>
    </w:p>
    <w:p w14:paraId="4C3A1005" w14:textId="77777777" w:rsidR="00BD0079" w:rsidRPr="00013C79" w:rsidRDefault="001F449B" w:rsidP="0009029B">
      <w:pPr>
        <w:pStyle w:val="Heading3"/>
      </w:pPr>
      <w:bookmarkStart w:id="66" w:name="_Toc368022983"/>
      <w:r w:rsidRPr="00013C79">
        <w:t>6.3.1</w:t>
      </w:r>
      <w:r w:rsidRPr="00013C79">
        <w:tab/>
      </w:r>
      <w:r w:rsidR="008D2D39" w:rsidRPr="00013C79">
        <w:t>(Void)</w:t>
      </w:r>
      <w:bookmarkEnd w:id="66"/>
    </w:p>
    <w:p w14:paraId="6A857425" w14:textId="77777777" w:rsidR="001F449B" w:rsidRPr="00013C79" w:rsidRDefault="001F449B" w:rsidP="001F449B">
      <w:pPr>
        <w:pStyle w:val="Heading3"/>
      </w:pPr>
      <w:bookmarkStart w:id="67" w:name="_Toc368022984"/>
      <w:r w:rsidRPr="00013C79">
        <w:t>6.3.2</w:t>
      </w:r>
      <w:r w:rsidRPr="00013C79">
        <w:tab/>
        <w:t>Minimum output power</w:t>
      </w:r>
      <w:bookmarkEnd w:id="67"/>
    </w:p>
    <w:p w14:paraId="1CC5919A" w14:textId="77777777" w:rsidR="001F449B" w:rsidRPr="00013C79" w:rsidRDefault="001F449B" w:rsidP="001F449B">
      <w:pPr>
        <w:rPr>
          <w:rFonts w:cs="v5.0.0"/>
        </w:rPr>
      </w:pPr>
      <w:r w:rsidRPr="00013C79">
        <w:rPr>
          <w:rFonts w:cs="v5.0.0"/>
        </w:rPr>
        <w:t xml:space="preserve">The minimum controlled output power of the UE is defined as the broadband transmit power of the UE, i.e. the power </w:t>
      </w:r>
      <w:r w:rsidRPr="00013C79">
        <w:t xml:space="preserve">in the channel bandwidth for all transmit bandwidth configurations (resource blocks), </w:t>
      </w:r>
      <w:r w:rsidRPr="00013C79">
        <w:rPr>
          <w:rFonts w:cs="v5.0.0"/>
        </w:rPr>
        <w:t>when the power is set to a minimum value.</w:t>
      </w:r>
    </w:p>
    <w:p w14:paraId="626F7279" w14:textId="77777777" w:rsidR="001F449B" w:rsidRPr="00013C79" w:rsidRDefault="001F449B" w:rsidP="001F449B">
      <w:pPr>
        <w:pStyle w:val="Heading4"/>
      </w:pPr>
      <w:bookmarkStart w:id="68" w:name="_Toc368022985"/>
      <w:r w:rsidRPr="00013C79">
        <w:t>6.3.2.1</w:t>
      </w:r>
      <w:r w:rsidRPr="00013C79">
        <w:tab/>
        <w:t>Minimum requirement</w:t>
      </w:r>
      <w:bookmarkEnd w:id="68"/>
    </w:p>
    <w:p w14:paraId="68876844" w14:textId="77777777" w:rsidR="00E10AF1" w:rsidRPr="00013C79" w:rsidRDefault="00E10AF1" w:rsidP="00E10AF1">
      <w:pPr>
        <w:rPr>
          <w:rFonts w:cs="v5.0.0"/>
        </w:rPr>
      </w:pPr>
      <w:r w:rsidRPr="00013C79">
        <w:t>The minimum output power is defined as the mean power in one sub-frame (1ms). The minimum output power shall not ex</w:t>
      </w:r>
      <w:r w:rsidR="008E08F3" w:rsidRPr="00013C79">
        <w:t xml:space="preserve">ceed the values </w:t>
      </w:r>
      <w:r w:rsidR="001B3A26" w:rsidRPr="00013C79">
        <w:t>specified</w:t>
      </w:r>
      <w:r w:rsidR="008E08F3" w:rsidRPr="00013C79">
        <w:t xml:space="preserve"> in Table 6.3.2.</w:t>
      </w:r>
      <w:r w:rsidRPr="00013C79">
        <w:t xml:space="preserve">1-1. </w:t>
      </w:r>
    </w:p>
    <w:p w14:paraId="2DB7F084" w14:textId="77777777" w:rsidR="00E10AF1" w:rsidRPr="00013C79" w:rsidRDefault="00E10AF1" w:rsidP="00E10AF1">
      <w:pPr>
        <w:pStyle w:val="TH"/>
        <w:rPr>
          <w:rFonts w:cs="v5.0.0"/>
        </w:rPr>
      </w:pPr>
      <w:r w:rsidRPr="00013C79">
        <w:t xml:space="preserve">Table 6.3.2.1-1: </w:t>
      </w:r>
      <w:r w:rsidR="000E32C2" w:rsidRPr="00013C79">
        <w:t>Minimum</w:t>
      </w:r>
      <w:r w:rsidRPr="00013C79">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013C79" w14:paraId="0B0F416D" w14:textId="77777777">
        <w:tc>
          <w:tcPr>
            <w:tcW w:w="1795" w:type="dxa"/>
            <w:vMerge w:val="restart"/>
          </w:tcPr>
          <w:p w14:paraId="0492BC71" w14:textId="77777777" w:rsidR="00E10AF1" w:rsidRPr="00013C79" w:rsidRDefault="00E10AF1" w:rsidP="00F15501">
            <w:pPr>
              <w:pStyle w:val="TableText"/>
              <w:rPr>
                <w:rFonts w:cs="Arial"/>
                <w:b/>
                <w:sz w:val="18"/>
                <w:szCs w:val="18"/>
              </w:rPr>
            </w:pPr>
          </w:p>
        </w:tc>
        <w:tc>
          <w:tcPr>
            <w:tcW w:w="5869" w:type="dxa"/>
            <w:gridSpan w:val="6"/>
          </w:tcPr>
          <w:p w14:paraId="0C53EF47" w14:textId="77777777" w:rsidR="00E10AF1" w:rsidRPr="00013C79" w:rsidRDefault="00E10AF1" w:rsidP="00F67A27">
            <w:pPr>
              <w:pStyle w:val="TableText"/>
              <w:spacing w:after="0"/>
              <w:rPr>
                <w:rFonts w:cs="Arial"/>
                <w:b/>
                <w:sz w:val="18"/>
                <w:szCs w:val="18"/>
              </w:rPr>
            </w:pPr>
            <w:r w:rsidRPr="00013C79">
              <w:rPr>
                <w:rFonts w:eastAsia="SimSun" w:cs="Arial"/>
                <w:b/>
                <w:sz w:val="18"/>
                <w:szCs w:val="18"/>
              </w:rPr>
              <w:t xml:space="preserve">Channel bandwidth / </w:t>
            </w:r>
            <w:r w:rsidR="00CB1E8B" w:rsidRPr="00013C79">
              <w:rPr>
                <w:rFonts w:eastAsia="SimSun" w:cs="Arial"/>
                <w:b/>
                <w:sz w:val="18"/>
                <w:szCs w:val="18"/>
              </w:rPr>
              <w:t>M</w:t>
            </w:r>
            <w:r w:rsidR="000E32C2" w:rsidRPr="00013C79">
              <w:rPr>
                <w:rFonts w:eastAsia="SimSun" w:cs="Arial"/>
                <w:b/>
                <w:sz w:val="18"/>
                <w:szCs w:val="18"/>
              </w:rPr>
              <w:t>inimum</w:t>
            </w:r>
            <w:r w:rsidRPr="00013C79">
              <w:rPr>
                <w:rFonts w:eastAsia="SimSun" w:cs="Arial"/>
                <w:b/>
                <w:sz w:val="18"/>
                <w:szCs w:val="18"/>
              </w:rPr>
              <w:t xml:space="preserve"> output power</w:t>
            </w:r>
            <w:r w:rsidRPr="00013C79">
              <w:rPr>
                <w:rFonts w:cs="Arial"/>
                <w:b/>
                <w:sz w:val="18"/>
                <w:szCs w:val="18"/>
                <w:vertAlign w:val="subscript"/>
              </w:rPr>
              <w:t xml:space="preserve">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E10AF1" w:rsidRPr="00013C79" w14:paraId="31F5B81F" w14:textId="77777777">
        <w:tc>
          <w:tcPr>
            <w:tcW w:w="1795" w:type="dxa"/>
            <w:vMerge/>
          </w:tcPr>
          <w:p w14:paraId="634DA2C6" w14:textId="77777777" w:rsidR="00E10AF1" w:rsidRPr="00013C79" w:rsidRDefault="00E10AF1" w:rsidP="00F15501">
            <w:pPr>
              <w:pStyle w:val="TableText"/>
              <w:rPr>
                <w:rFonts w:cs="Arial"/>
                <w:b/>
                <w:sz w:val="18"/>
                <w:szCs w:val="18"/>
              </w:rPr>
            </w:pPr>
          </w:p>
        </w:tc>
        <w:tc>
          <w:tcPr>
            <w:tcW w:w="1036" w:type="dxa"/>
          </w:tcPr>
          <w:p w14:paraId="346A7E44" w14:textId="77777777" w:rsidR="00E10AF1" w:rsidRPr="00013C79" w:rsidRDefault="00E10AF1" w:rsidP="00F67A27">
            <w:pPr>
              <w:pStyle w:val="TableText"/>
              <w:spacing w:after="0"/>
              <w:rPr>
                <w:rFonts w:cs="Arial"/>
                <w:b/>
                <w:sz w:val="18"/>
                <w:szCs w:val="18"/>
              </w:rPr>
            </w:pPr>
            <w:r w:rsidRPr="00013C79">
              <w:rPr>
                <w:rFonts w:cs="Arial"/>
                <w:b/>
                <w:sz w:val="18"/>
                <w:szCs w:val="18"/>
              </w:rPr>
              <w:t>1.4</w:t>
            </w:r>
          </w:p>
          <w:p w14:paraId="747AC59A"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4FB890D" w14:textId="77777777" w:rsidR="00E10AF1" w:rsidRPr="00013C79" w:rsidRDefault="00E10AF1" w:rsidP="00F67A27">
            <w:pPr>
              <w:pStyle w:val="TableText"/>
              <w:spacing w:after="0"/>
              <w:rPr>
                <w:rFonts w:cs="Arial"/>
                <w:b/>
                <w:sz w:val="18"/>
                <w:szCs w:val="18"/>
              </w:rPr>
            </w:pPr>
            <w:r w:rsidRPr="00013C79">
              <w:rPr>
                <w:rFonts w:cs="Arial"/>
                <w:b/>
                <w:sz w:val="18"/>
                <w:szCs w:val="18"/>
              </w:rPr>
              <w:t>3.0</w:t>
            </w:r>
          </w:p>
          <w:p w14:paraId="60C584F9"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04" w:type="dxa"/>
          </w:tcPr>
          <w:p w14:paraId="148B28B7" w14:textId="77777777" w:rsidR="00E10AF1" w:rsidRPr="00013C79" w:rsidRDefault="00E10AF1" w:rsidP="00F67A27">
            <w:pPr>
              <w:pStyle w:val="TableText"/>
              <w:spacing w:after="0"/>
              <w:rPr>
                <w:rFonts w:cs="Arial"/>
                <w:b/>
                <w:sz w:val="18"/>
                <w:szCs w:val="18"/>
              </w:rPr>
            </w:pPr>
            <w:r w:rsidRPr="00013C79">
              <w:rPr>
                <w:rFonts w:cs="Arial"/>
                <w:b/>
                <w:sz w:val="18"/>
                <w:szCs w:val="18"/>
              </w:rPr>
              <w:t>5</w:t>
            </w:r>
          </w:p>
          <w:p w14:paraId="39A5A94E"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35CF15A" w14:textId="77777777" w:rsidR="00E10AF1" w:rsidRPr="00013C79" w:rsidRDefault="00E10AF1" w:rsidP="00F67A27">
            <w:pPr>
              <w:pStyle w:val="TableText"/>
              <w:spacing w:after="0"/>
              <w:rPr>
                <w:rFonts w:cs="Arial"/>
                <w:b/>
                <w:sz w:val="18"/>
                <w:szCs w:val="18"/>
              </w:rPr>
            </w:pPr>
            <w:r w:rsidRPr="00013C79">
              <w:rPr>
                <w:rFonts w:cs="Arial"/>
                <w:b/>
                <w:sz w:val="18"/>
                <w:szCs w:val="18"/>
              </w:rPr>
              <w:t>10</w:t>
            </w:r>
          </w:p>
          <w:p w14:paraId="3FA3BF4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36" w:type="dxa"/>
          </w:tcPr>
          <w:p w14:paraId="07ED8F0A" w14:textId="77777777" w:rsidR="00E10AF1" w:rsidRPr="00013C79" w:rsidRDefault="00E10AF1" w:rsidP="00F67A27">
            <w:pPr>
              <w:pStyle w:val="TableText"/>
              <w:spacing w:after="0"/>
              <w:rPr>
                <w:rFonts w:cs="Arial"/>
                <w:b/>
                <w:sz w:val="18"/>
                <w:szCs w:val="18"/>
              </w:rPr>
            </w:pPr>
            <w:r w:rsidRPr="00013C79">
              <w:rPr>
                <w:rFonts w:cs="Arial"/>
                <w:b/>
                <w:sz w:val="18"/>
                <w:szCs w:val="18"/>
              </w:rPr>
              <w:t>15</w:t>
            </w:r>
          </w:p>
          <w:p w14:paraId="3F95255C"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01" w:type="dxa"/>
          </w:tcPr>
          <w:p w14:paraId="57C71323" w14:textId="77777777" w:rsidR="00E10AF1" w:rsidRPr="00013C79" w:rsidRDefault="00E10AF1" w:rsidP="00F67A27">
            <w:pPr>
              <w:pStyle w:val="TableText"/>
              <w:spacing w:after="0"/>
              <w:rPr>
                <w:rFonts w:cs="Arial"/>
                <w:b/>
                <w:sz w:val="18"/>
                <w:szCs w:val="18"/>
              </w:rPr>
            </w:pPr>
            <w:r w:rsidRPr="00013C79">
              <w:rPr>
                <w:rFonts w:cs="Arial"/>
                <w:b/>
                <w:sz w:val="18"/>
                <w:szCs w:val="18"/>
              </w:rPr>
              <w:t>20</w:t>
            </w:r>
          </w:p>
          <w:p w14:paraId="0B3601F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r>
      <w:tr w:rsidR="00E10AF1" w:rsidRPr="00013C79" w14:paraId="5E16FF6F" w14:textId="77777777">
        <w:trPr>
          <w:trHeight w:val="378"/>
        </w:trPr>
        <w:tc>
          <w:tcPr>
            <w:tcW w:w="1795" w:type="dxa"/>
            <w:vAlign w:val="center"/>
          </w:tcPr>
          <w:p w14:paraId="3AA545DE" w14:textId="77777777" w:rsidR="00E10AF1" w:rsidRPr="00013C79" w:rsidRDefault="00E10AF1" w:rsidP="00F15501">
            <w:pPr>
              <w:pStyle w:val="TableText"/>
              <w:rPr>
                <w:rFonts w:cs="Arial"/>
                <w:sz w:val="18"/>
                <w:szCs w:val="18"/>
              </w:rPr>
            </w:pPr>
            <w:r w:rsidRPr="00013C79">
              <w:rPr>
                <w:rFonts w:cs="Arial"/>
                <w:sz w:val="18"/>
                <w:szCs w:val="18"/>
              </w:rPr>
              <w:t>Minimum output power</w:t>
            </w:r>
          </w:p>
        </w:tc>
        <w:tc>
          <w:tcPr>
            <w:tcW w:w="5869" w:type="dxa"/>
            <w:gridSpan w:val="6"/>
            <w:vAlign w:val="center"/>
          </w:tcPr>
          <w:p w14:paraId="71762FDC" w14:textId="77777777" w:rsidR="00E10AF1" w:rsidRPr="00013C79" w:rsidRDefault="00E10AF1" w:rsidP="00F67A27">
            <w:pPr>
              <w:pStyle w:val="TableText"/>
              <w:spacing w:after="0"/>
              <w:rPr>
                <w:rFonts w:cs="Arial"/>
                <w:sz w:val="18"/>
                <w:szCs w:val="18"/>
              </w:rPr>
            </w:pPr>
            <w:r w:rsidRPr="00013C79">
              <w:rPr>
                <w:rFonts w:cs="Arial"/>
                <w:sz w:val="18"/>
                <w:szCs w:val="18"/>
              </w:rPr>
              <w:t>-40 dBm</w:t>
            </w:r>
          </w:p>
        </w:tc>
      </w:tr>
      <w:tr w:rsidR="00E10AF1" w:rsidRPr="00013C79" w14:paraId="43231F40" w14:textId="77777777">
        <w:tc>
          <w:tcPr>
            <w:tcW w:w="1795" w:type="dxa"/>
            <w:vAlign w:val="center"/>
          </w:tcPr>
          <w:p w14:paraId="3352308C" w14:textId="77777777" w:rsidR="00E10AF1" w:rsidRPr="00013C79" w:rsidRDefault="00E10AF1" w:rsidP="00F67A27">
            <w:pPr>
              <w:pStyle w:val="TableText"/>
              <w:spacing w:after="0"/>
              <w:rPr>
                <w:rFonts w:cs="Arial"/>
                <w:sz w:val="18"/>
                <w:szCs w:val="18"/>
              </w:rPr>
            </w:pPr>
            <w:r w:rsidRPr="00013C79">
              <w:rPr>
                <w:rFonts w:cs="Arial"/>
                <w:sz w:val="18"/>
                <w:szCs w:val="18"/>
              </w:rPr>
              <w:t>Measurement bandwidth</w:t>
            </w:r>
          </w:p>
        </w:tc>
        <w:tc>
          <w:tcPr>
            <w:tcW w:w="1036" w:type="dxa"/>
            <w:vAlign w:val="center"/>
          </w:tcPr>
          <w:p w14:paraId="731D41EC" w14:textId="77777777" w:rsidR="00E10AF1" w:rsidRPr="00013C79" w:rsidRDefault="00E10AF1" w:rsidP="00F67A27">
            <w:pPr>
              <w:pStyle w:val="TableText"/>
              <w:spacing w:after="0"/>
              <w:rPr>
                <w:rFonts w:cs="Arial"/>
                <w:sz w:val="18"/>
                <w:szCs w:val="18"/>
              </w:rPr>
            </w:pPr>
            <w:r w:rsidRPr="00013C79">
              <w:rPr>
                <w:rFonts w:cs="Arial"/>
                <w:sz w:val="18"/>
                <w:szCs w:val="18"/>
              </w:rPr>
              <w:t>1.08 MHz</w:t>
            </w:r>
          </w:p>
        </w:tc>
        <w:tc>
          <w:tcPr>
            <w:tcW w:w="946" w:type="dxa"/>
            <w:vAlign w:val="center"/>
          </w:tcPr>
          <w:p w14:paraId="4476FD7C" w14:textId="77777777" w:rsidR="00E10AF1" w:rsidRPr="00013C79" w:rsidRDefault="00E10AF1" w:rsidP="00F67A27">
            <w:pPr>
              <w:pStyle w:val="TableText"/>
              <w:spacing w:after="0"/>
              <w:rPr>
                <w:rFonts w:cs="Arial"/>
                <w:sz w:val="18"/>
                <w:szCs w:val="18"/>
              </w:rPr>
            </w:pPr>
            <w:r w:rsidRPr="00013C79">
              <w:rPr>
                <w:rFonts w:cs="Arial"/>
                <w:sz w:val="18"/>
                <w:szCs w:val="18"/>
              </w:rPr>
              <w:t>2.7 MHz</w:t>
            </w:r>
          </w:p>
        </w:tc>
        <w:tc>
          <w:tcPr>
            <w:tcW w:w="1004" w:type="dxa"/>
            <w:vAlign w:val="center"/>
          </w:tcPr>
          <w:p w14:paraId="23E7568A" w14:textId="77777777" w:rsidR="00E10AF1" w:rsidRPr="00013C79" w:rsidRDefault="00E10AF1" w:rsidP="00F67A27">
            <w:pPr>
              <w:pStyle w:val="TableText"/>
              <w:spacing w:after="0"/>
              <w:rPr>
                <w:rFonts w:cs="Arial"/>
                <w:sz w:val="18"/>
                <w:szCs w:val="18"/>
              </w:rPr>
            </w:pPr>
            <w:r w:rsidRPr="00013C79">
              <w:rPr>
                <w:rFonts w:cs="Arial"/>
                <w:sz w:val="18"/>
                <w:szCs w:val="18"/>
              </w:rPr>
              <w:t>4.5 MHz</w:t>
            </w:r>
          </w:p>
        </w:tc>
        <w:tc>
          <w:tcPr>
            <w:tcW w:w="946" w:type="dxa"/>
            <w:vAlign w:val="center"/>
          </w:tcPr>
          <w:p w14:paraId="7CEFB376" w14:textId="77777777" w:rsidR="00E10AF1" w:rsidRPr="00013C79" w:rsidRDefault="00E10AF1" w:rsidP="00F67A27">
            <w:pPr>
              <w:pStyle w:val="TableText"/>
              <w:spacing w:after="0"/>
              <w:rPr>
                <w:rFonts w:cs="Arial"/>
                <w:sz w:val="18"/>
                <w:szCs w:val="18"/>
              </w:rPr>
            </w:pPr>
            <w:r w:rsidRPr="00013C79">
              <w:rPr>
                <w:rFonts w:cs="Arial"/>
                <w:sz w:val="18"/>
                <w:szCs w:val="18"/>
              </w:rPr>
              <w:t>9.0 MHz</w:t>
            </w:r>
          </w:p>
        </w:tc>
        <w:tc>
          <w:tcPr>
            <w:tcW w:w="1036" w:type="dxa"/>
            <w:vAlign w:val="center"/>
          </w:tcPr>
          <w:p w14:paraId="12C4B313" w14:textId="77777777" w:rsidR="00E10AF1" w:rsidRPr="00013C79" w:rsidRDefault="00E10AF1" w:rsidP="00F67A27">
            <w:pPr>
              <w:pStyle w:val="TableText"/>
              <w:spacing w:after="0"/>
              <w:rPr>
                <w:rFonts w:cs="Arial"/>
                <w:sz w:val="18"/>
                <w:szCs w:val="18"/>
              </w:rPr>
            </w:pPr>
            <w:r w:rsidRPr="00013C79">
              <w:rPr>
                <w:rFonts w:cs="Arial"/>
                <w:sz w:val="18"/>
                <w:szCs w:val="18"/>
              </w:rPr>
              <w:t>13.5 MHz</w:t>
            </w:r>
          </w:p>
        </w:tc>
        <w:tc>
          <w:tcPr>
            <w:tcW w:w="901" w:type="dxa"/>
            <w:vAlign w:val="center"/>
          </w:tcPr>
          <w:p w14:paraId="1F16A776" w14:textId="77777777" w:rsidR="00E10AF1" w:rsidRPr="00013C79" w:rsidRDefault="00E10AF1" w:rsidP="00F67A27">
            <w:pPr>
              <w:pStyle w:val="TableText"/>
              <w:spacing w:after="0"/>
              <w:rPr>
                <w:rFonts w:cs="Arial"/>
                <w:sz w:val="18"/>
                <w:szCs w:val="18"/>
              </w:rPr>
            </w:pPr>
            <w:r w:rsidRPr="00013C79">
              <w:rPr>
                <w:rFonts w:cs="Arial"/>
                <w:sz w:val="18"/>
                <w:szCs w:val="18"/>
              </w:rPr>
              <w:t>18 MHz</w:t>
            </w:r>
          </w:p>
        </w:tc>
      </w:tr>
    </w:tbl>
    <w:p w14:paraId="3572BBBC" w14:textId="77777777" w:rsidR="00594570" w:rsidRDefault="00594570" w:rsidP="00594570">
      <w:bookmarkStart w:id="69" w:name="_Toc368022986"/>
    </w:p>
    <w:p w14:paraId="0D98DAD7" w14:textId="77777777" w:rsidR="001939F4" w:rsidRPr="00013C79" w:rsidRDefault="00594570" w:rsidP="00C01B8E">
      <w:pPr>
        <w:pStyle w:val="Heading3"/>
      </w:pPr>
      <w:r>
        <w:t>6.3.2A</w:t>
      </w:r>
      <w:r>
        <w:tab/>
      </w:r>
      <w:r w:rsidR="001939F4" w:rsidRPr="00013C79">
        <w:t>UE Minimum output power for CA</w:t>
      </w:r>
      <w:bookmarkEnd w:id="69"/>
    </w:p>
    <w:p w14:paraId="3C101EC8" w14:textId="77777777" w:rsidR="001939F4" w:rsidRPr="00013C79" w:rsidRDefault="001939F4" w:rsidP="001939F4">
      <w:pPr>
        <w:rPr>
          <w:rFonts w:cs="v5.0.0"/>
        </w:rPr>
      </w:pPr>
      <w:r w:rsidRPr="00013C79">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594570">
        <w:rPr>
          <w:rFonts w:cs="v5.0.0"/>
        </w:rPr>
        <w:t>ers are set to a minimum value.</w:t>
      </w:r>
    </w:p>
    <w:p w14:paraId="5179ACBB" w14:textId="77777777" w:rsidR="001939F4" w:rsidRPr="00013C79" w:rsidRDefault="001939F4" w:rsidP="000E51BB">
      <w:pPr>
        <w:pStyle w:val="Heading4"/>
      </w:pPr>
      <w:bookmarkStart w:id="70" w:name="_Toc368022987"/>
      <w:r w:rsidRPr="00013C79">
        <w:t>6.3.2A.1</w:t>
      </w:r>
      <w:r w:rsidRPr="00013C79">
        <w:tab/>
        <w:t>Minimum requirement for CA</w:t>
      </w:r>
      <w:bookmarkEnd w:id="70"/>
    </w:p>
    <w:p w14:paraId="43E4661D" w14:textId="77777777" w:rsidR="001939F4" w:rsidRPr="00013C79" w:rsidRDefault="0077288B" w:rsidP="001939F4">
      <w:pPr>
        <w:rPr>
          <w:rFonts w:cs="v5.0.0"/>
        </w:rPr>
      </w:pPr>
      <w:r w:rsidRPr="00013C79">
        <w:t>For intra-band contiguous carrier aggregation t</w:t>
      </w:r>
      <w:r w:rsidR="001939F4" w:rsidRPr="00013C79">
        <w:t xml:space="preserve">he minimum output power is defined as the mean power in one sub-frame (1ms). The minimum output power shall not exceed the values specified in Table 6.3.2A.1-1. </w:t>
      </w:r>
    </w:p>
    <w:p w14:paraId="2C2E3AC2" w14:textId="77777777" w:rsidR="001939F4" w:rsidRPr="00013C79" w:rsidRDefault="001939F4" w:rsidP="001939F4">
      <w:pPr>
        <w:keepNext/>
        <w:keepLines/>
        <w:spacing w:before="60"/>
        <w:jc w:val="center"/>
        <w:rPr>
          <w:rFonts w:ascii="Arial" w:hAnsi="Arial" w:cs="v5.0.0"/>
          <w:b/>
        </w:rPr>
      </w:pPr>
      <w:r w:rsidRPr="00013C79">
        <w:rPr>
          <w:rFonts w:ascii="Arial" w:hAnsi="Arial"/>
          <w:b/>
        </w:rPr>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6D23FE44" w14:textId="77777777">
        <w:tc>
          <w:tcPr>
            <w:tcW w:w="1795" w:type="dxa"/>
            <w:vMerge w:val="restart"/>
          </w:tcPr>
          <w:p w14:paraId="0490DE40" w14:textId="77777777" w:rsidR="001939F4" w:rsidRPr="00A4042B" w:rsidRDefault="001939F4" w:rsidP="000E51BB">
            <w:pPr>
              <w:pStyle w:val="TAH"/>
              <w:rPr>
                <w:rFonts w:cs="Arial"/>
                <w:snapToGrid w:val="0"/>
                <w:kern w:val="2"/>
                <w:lang w:eastAsia="en-US"/>
              </w:rPr>
            </w:pPr>
          </w:p>
        </w:tc>
        <w:tc>
          <w:tcPr>
            <w:tcW w:w="5869" w:type="dxa"/>
            <w:gridSpan w:val="6"/>
          </w:tcPr>
          <w:p w14:paraId="44AAF273" w14:textId="77777777" w:rsidR="001939F4" w:rsidRPr="00A4042B" w:rsidRDefault="0077288B" w:rsidP="000E51BB">
            <w:pPr>
              <w:pStyle w:val="TAH"/>
              <w:rPr>
                <w:rFonts w:cs="Arial"/>
                <w:snapToGrid w:val="0"/>
                <w:kern w:val="2"/>
                <w:lang w:eastAsia="en-US"/>
              </w:rPr>
            </w:pPr>
            <w:r w:rsidRPr="00A4042B">
              <w:rPr>
                <w:rFonts w:cs="Arial"/>
                <w:snapToGrid w:val="0"/>
                <w:kern w:val="2"/>
                <w:lang w:eastAsia="en-US"/>
              </w:rPr>
              <w:t xml:space="preserve">CC </w:t>
            </w:r>
            <w:r w:rsidR="001939F4" w:rsidRPr="00A4042B">
              <w:rPr>
                <w:rFonts w:cs="Arial"/>
                <w:snapToGrid w:val="0"/>
                <w:kern w:val="2"/>
                <w:lang w:eastAsia="en-US"/>
              </w:rPr>
              <w:t>Channel bandwidth / Minimum output power</w:t>
            </w:r>
            <w:r w:rsidR="001939F4" w:rsidRPr="00A4042B">
              <w:rPr>
                <w:rFonts w:cs="Arial"/>
                <w:snapToGrid w:val="0"/>
                <w:kern w:val="2"/>
                <w:vertAlign w:val="subscript"/>
                <w:lang w:eastAsia="en-US"/>
              </w:rPr>
              <w:t xml:space="preserve">  </w:t>
            </w:r>
            <w:r w:rsidR="001939F4" w:rsidRPr="00A4042B">
              <w:rPr>
                <w:rFonts w:cs="Arial"/>
                <w:snapToGrid w:val="0"/>
                <w:kern w:val="2"/>
                <w:lang w:eastAsia="en-US"/>
              </w:rPr>
              <w:t xml:space="preserve">/ </w:t>
            </w:r>
            <w:r w:rsidR="001673B1" w:rsidRPr="00A4042B">
              <w:rPr>
                <w:rFonts w:cs="Arial"/>
                <w:snapToGrid w:val="0"/>
                <w:kern w:val="2"/>
                <w:lang w:eastAsia="en-US"/>
              </w:rPr>
              <w:t>M</w:t>
            </w:r>
            <w:r w:rsidR="001939F4" w:rsidRPr="00A4042B">
              <w:rPr>
                <w:rFonts w:cs="Arial"/>
                <w:snapToGrid w:val="0"/>
                <w:kern w:val="2"/>
                <w:lang w:eastAsia="en-US"/>
              </w:rPr>
              <w:t>easurement bandwidth</w:t>
            </w:r>
          </w:p>
        </w:tc>
      </w:tr>
      <w:tr w:rsidR="001939F4" w:rsidRPr="00013C79" w14:paraId="7A2642B1" w14:textId="77777777">
        <w:tc>
          <w:tcPr>
            <w:tcW w:w="1795" w:type="dxa"/>
            <w:vMerge/>
          </w:tcPr>
          <w:p w14:paraId="18DE6467" w14:textId="77777777" w:rsidR="001939F4" w:rsidRPr="00A4042B" w:rsidRDefault="001939F4" w:rsidP="000E51BB">
            <w:pPr>
              <w:pStyle w:val="TAH"/>
              <w:rPr>
                <w:rFonts w:cs="Arial"/>
                <w:snapToGrid w:val="0"/>
                <w:kern w:val="2"/>
                <w:lang w:eastAsia="en-US"/>
              </w:rPr>
            </w:pPr>
          </w:p>
        </w:tc>
        <w:tc>
          <w:tcPr>
            <w:tcW w:w="1036" w:type="dxa"/>
          </w:tcPr>
          <w:p w14:paraId="26BE73E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73710609"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52016C0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1B9AEE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21AABBC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DF228A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E0DFEA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39EE6BA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0AA41D7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550A27A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019F327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535EE28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63039AB" w14:textId="77777777">
        <w:trPr>
          <w:trHeight w:val="378"/>
        </w:trPr>
        <w:tc>
          <w:tcPr>
            <w:tcW w:w="1795" w:type="dxa"/>
            <w:vAlign w:val="center"/>
          </w:tcPr>
          <w:p w14:paraId="28D9753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39719A10"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7DC5AA21" w14:textId="77777777">
        <w:tc>
          <w:tcPr>
            <w:tcW w:w="1795" w:type="dxa"/>
            <w:vAlign w:val="center"/>
          </w:tcPr>
          <w:p w14:paraId="1321378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7C5B164B" w14:textId="77777777" w:rsidR="001939F4" w:rsidRPr="00A4042B" w:rsidRDefault="001939F4" w:rsidP="000E51BB">
            <w:pPr>
              <w:pStyle w:val="TAC"/>
              <w:rPr>
                <w:rFonts w:cs="Arial"/>
                <w:snapToGrid w:val="0"/>
                <w:kern w:val="2"/>
                <w:lang w:eastAsia="en-US"/>
              </w:rPr>
            </w:pPr>
          </w:p>
        </w:tc>
        <w:tc>
          <w:tcPr>
            <w:tcW w:w="946" w:type="dxa"/>
            <w:vAlign w:val="center"/>
          </w:tcPr>
          <w:p w14:paraId="4D73318F" w14:textId="77777777" w:rsidR="001939F4" w:rsidRPr="00A4042B" w:rsidRDefault="001939F4" w:rsidP="000E51BB">
            <w:pPr>
              <w:pStyle w:val="TAC"/>
              <w:rPr>
                <w:rFonts w:cs="Arial"/>
                <w:snapToGrid w:val="0"/>
                <w:kern w:val="2"/>
                <w:lang w:eastAsia="en-US"/>
              </w:rPr>
            </w:pPr>
          </w:p>
        </w:tc>
        <w:tc>
          <w:tcPr>
            <w:tcW w:w="1004" w:type="dxa"/>
            <w:vAlign w:val="center"/>
          </w:tcPr>
          <w:p w14:paraId="57410D98" w14:textId="77777777" w:rsidR="001939F4" w:rsidRPr="00A4042B" w:rsidRDefault="001939F4" w:rsidP="000E51BB">
            <w:pPr>
              <w:pStyle w:val="TAC"/>
              <w:rPr>
                <w:rFonts w:cs="Arial"/>
                <w:snapToGrid w:val="0"/>
                <w:kern w:val="2"/>
                <w:lang w:eastAsia="en-US"/>
              </w:rPr>
            </w:pPr>
          </w:p>
        </w:tc>
        <w:tc>
          <w:tcPr>
            <w:tcW w:w="946" w:type="dxa"/>
            <w:vAlign w:val="center"/>
          </w:tcPr>
          <w:p w14:paraId="75B3677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7E954BF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4090602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231CBEC2" w14:textId="77777777" w:rsidR="001939F4" w:rsidRPr="00013C79" w:rsidRDefault="001939F4" w:rsidP="000E51BB"/>
    <w:p w14:paraId="20CEDB3D" w14:textId="77777777" w:rsidR="001939F4" w:rsidRPr="00013C79" w:rsidRDefault="00EE5DF9" w:rsidP="00C01B8E">
      <w:pPr>
        <w:pStyle w:val="Heading3"/>
        <w:rPr>
          <w:lang w:eastAsia="zh-CN"/>
        </w:rPr>
      </w:pPr>
      <w:bookmarkStart w:id="71" w:name="_Toc368022988"/>
      <w:r w:rsidRPr="00013C79">
        <w:t>6.3.2B</w:t>
      </w:r>
      <w:r w:rsidR="00594570">
        <w:tab/>
      </w:r>
      <w:r w:rsidR="001939F4" w:rsidRPr="00013C79">
        <w:t>UE Minimum output power</w:t>
      </w:r>
      <w:r w:rsidR="001939F4" w:rsidRPr="00013C79">
        <w:rPr>
          <w:lang w:eastAsia="zh-CN"/>
        </w:rPr>
        <w:t xml:space="preserve"> for UL-MIMO</w:t>
      </w:r>
      <w:bookmarkEnd w:id="71"/>
    </w:p>
    <w:p w14:paraId="3ABD86EE" w14:textId="77777777" w:rsidR="001939F4" w:rsidRPr="00013C79" w:rsidRDefault="001939F4" w:rsidP="001939F4">
      <w:pPr>
        <w:rPr>
          <w:rFonts w:cs="v5.0.0"/>
          <w:lang w:eastAsia="zh-CN"/>
        </w:rPr>
      </w:pPr>
      <w:r w:rsidRPr="00013C79">
        <w:rPr>
          <w:rFonts w:cs="v5.0.0"/>
        </w:rPr>
        <w:t xml:space="preserve">For </w:t>
      </w:r>
      <w:r w:rsidRPr="00013C79">
        <w:rPr>
          <w:rFonts w:cs="v5.0.0"/>
          <w:lang w:eastAsia="zh-CN"/>
        </w:rPr>
        <w:t xml:space="preserve">UE </w:t>
      </w:r>
      <w:r w:rsidR="00F151D4" w:rsidRPr="00013C79">
        <w:rPr>
          <w:rFonts w:cs="v5.0.0" w:hint="eastAsia"/>
          <w:lang w:eastAsia="zh-CN"/>
        </w:rPr>
        <w:t>supporting UL-MIMO</w:t>
      </w:r>
      <w:r w:rsidRPr="00013C79">
        <w:rPr>
          <w:rFonts w:cs="v5.0.0"/>
          <w:lang w:eastAsia="zh-CN"/>
        </w:rPr>
        <w:t>, t</w:t>
      </w:r>
      <w:r w:rsidRPr="00013C79">
        <w:rPr>
          <w:rFonts w:cs="v5.0.0"/>
        </w:rPr>
        <w:t xml:space="preserve">he minimum controlled output power is defined as the broadband transmit power of </w:t>
      </w:r>
      <w:r w:rsidR="00F111F6" w:rsidRPr="00013C79">
        <w:rPr>
          <w:rFonts w:cs="v5.0.0"/>
        </w:rPr>
        <w:t xml:space="preserve">the </w:t>
      </w:r>
      <w:r w:rsidRPr="00013C79">
        <w:rPr>
          <w:rFonts w:cs="v5.0.0"/>
          <w:lang w:eastAsia="zh-CN"/>
        </w:rPr>
        <w:t>UE</w:t>
      </w:r>
      <w:r w:rsidRPr="00013C79">
        <w:rPr>
          <w:rFonts w:cs="v5.0.0"/>
        </w:rPr>
        <w:t>, i.e. the</w:t>
      </w:r>
      <w:r w:rsidR="00F111F6" w:rsidRPr="00013C79">
        <w:rPr>
          <w:rFonts w:cs="v5.0.0"/>
        </w:rPr>
        <w:t xml:space="preserve"> sum of the</w:t>
      </w:r>
      <w:r w:rsidRPr="00013C79">
        <w:rPr>
          <w:rFonts w:cs="v5.0.0"/>
        </w:rPr>
        <w:t xml:space="preserve"> power </w:t>
      </w:r>
      <w:r w:rsidRPr="00013C79">
        <w:t>in the channel bandwidth for all transmit bandwidth configurations (resource blocks)</w:t>
      </w:r>
      <w:r w:rsidRPr="00013C79">
        <w:rPr>
          <w:lang w:eastAsia="zh-CN"/>
        </w:rPr>
        <w:t xml:space="preserve">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connector</w:t>
      </w:r>
      <w:r w:rsidRPr="00013C79">
        <w:t xml:space="preserve">, </w:t>
      </w:r>
      <w:r w:rsidRPr="00013C79">
        <w:rPr>
          <w:rFonts w:cs="v5.0.0"/>
        </w:rPr>
        <w:t xml:space="preserve">when the </w:t>
      </w:r>
      <w:r w:rsidR="00F111F6" w:rsidRPr="00013C79">
        <w:rPr>
          <w:rFonts w:cs="v5.0.0"/>
        </w:rPr>
        <w:t xml:space="preserve">UE </w:t>
      </w:r>
      <w:r w:rsidRPr="00013C79">
        <w:rPr>
          <w:rFonts w:cs="v5.0.0"/>
        </w:rPr>
        <w:t>power</w:t>
      </w:r>
      <w:r w:rsidRPr="00013C79">
        <w:rPr>
          <w:rFonts w:cs="v5.0.0"/>
          <w:lang w:eastAsia="zh-CN"/>
        </w:rPr>
        <w:t xml:space="preserve"> </w:t>
      </w:r>
      <w:r w:rsidRPr="00013C79">
        <w:rPr>
          <w:rFonts w:cs="v5.0.0"/>
        </w:rPr>
        <w:t>is set to a minimum value.</w:t>
      </w:r>
    </w:p>
    <w:p w14:paraId="13EE3526" w14:textId="77777777" w:rsidR="001939F4" w:rsidRPr="00013C79" w:rsidRDefault="00EE5DF9" w:rsidP="00C01B8E">
      <w:pPr>
        <w:pStyle w:val="Heading4"/>
      </w:pPr>
      <w:bookmarkStart w:id="72" w:name="_Toc368022989"/>
      <w:r w:rsidRPr="00013C79">
        <w:t>6.3.2B</w:t>
      </w:r>
      <w:r w:rsidR="001939F4" w:rsidRPr="00013C79">
        <w:t>.1</w:t>
      </w:r>
      <w:r w:rsidR="001939F4" w:rsidRPr="00013C79">
        <w:tab/>
        <w:t>Minimum requirement</w:t>
      </w:r>
      <w:bookmarkEnd w:id="72"/>
    </w:p>
    <w:p w14:paraId="3479C0BB" w14:textId="77777777" w:rsidR="001939F4" w:rsidRPr="00013C79" w:rsidRDefault="00F111F6" w:rsidP="001939F4">
      <w:pPr>
        <w:rPr>
          <w:rFonts w:cs="v5.0.0"/>
        </w:rPr>
      </w:pPr>
      <w:r w:rsidRPr="00013C79">
        <w:rPr>
          <w:rFonts w:eastAsia="SimSun" w:cs="v5.0.0" w:hint="eastAsia"/>
          <w:lang w:eastAsia="zh-CN"/>
        </w:rPr>
        <w:t xml:space="preserve">For UE with two transmit antenna connectors </w:t>
      </w:r>
      <w:r w:rsidRPr="00013C79">
        <w:rPr>
          <w:rFonts w:eastAsia="MS Mincho" w:cs="v5.0.0" w:hint="eastAsia"/>
        </w:rPr>
        <w:t xml:space="preserve">in </w:t>
      </w:r>
      <w:r w:rsidRPr="00013C79">
        <w:rPr>
          <w:rFonts w:eastAsia="MS Mincho" w:hint="eastAsia"/>
        </w:rPr>
        <w:t>c</w:t>
      </w:r>
      <w:r w:rsidRPr="00013C79">
        <w:t>losed-loop spatial multiplexing scheme</w:t>
      </w:r>
      <w:r w:rsidRPr="00013C79">
        <w:rPr>
          <w:rFonts w:eastAsia="SimSun" w:cs="v5.0.0" w:hint="eastAsia"/>
          <w:lang w:eastAsia="zh-CN"/>
        </w:rPr>
        <w:t xml:space="preserve">, </w:t>
      </w:r>
      <w:r w:rsidRPr="00013C79">
        <w:t xml:space="preserve">the </w:t>
      </w:r>
      <w:r w:rsidR="001939F4" w:rsidRPr="00013C79">
        <w:t xml:space="preserve">minimum output power is defined as the </w:t>
      </w:r>
      <w:r w:rsidRPr="00013C79">
        <w:t xml:space="preserve">sum of the </w:t>
      </w:r>
      <w:r w:rsidR="001939F4" w:rsidRPr="00013C79">
        <w:t>mean power</w:t>
      </w:r>
      <w:r w:rsidR="001939F4" w:rsidRPr="00013C79">
        <w:rPr>
          <w:rFonts w:cs="v5.0.0"/>
          <w:lang w:eastAsia="zh-CN"/>
        </w:rPr>
        <w:t xml:space="preserve"> at each transmit connector</w:t>
      </w:r>
      <w:r w:rsidR="001939F4" w:rsidRPr="00013C79">
        <w:rPr>
          <w:lang w:eastAsia="zh-CN"/>
        </w:rPr>
        <w:t xml:space="preserve"> </w:t>
      </w:r>
      <w:r w:rsidR="001939F4" w:rsidRPr="00013C79">
        <w:t>in one sub-frame (1ms). The minimum output power</w:t>
      </w:r>
      <w:r w:rsidR="001939F4" w:rsidRPr="00013C79">
        <w:rPr>
          <w:lang w:eastAsia="zh-CN"/>
        </w:rPr>
        <w:t xml:space="preserve"> </w:t>
      </w:r>
      <w:r w:rsidR="001939F4" w:rsidRPr="00013C79">
        <w:t xml:space="preserve">shall not exceed the values specified in Table </w:t>
      </w:r>
      <w:r w:rsidR="00EE5DF9" w:rsidRPr="00013C79">
        <w:t>6.3.2B</w:t>
      </w:r>
      <w:r w:rsidR="00594570">
        <w:t>.1-1.</w:t>
      </w:r>
    </w:p>
    <w:p w14:paraId="3DE39C2D" w14:textId="77777777" w:rsidR="001939F4" w:rsidRPr="00013C79" w:rsidRDefault="001939F4" w:rsidP="001939F4">
      <w:pPr>
        <w:keepNext/>
        <w:keepLines/>
        <w:spacing w:before="60"/>
        <w:jc w:val="center"/>
        <w:rPr>
          <w:rFonts w:ascii="Arial" w:hAnsi="Arial" w:cs="v5.0.0"/>
          <w:b/>
        </w:rPr>
      </w:pPr>
      <w:r w:rsidRPr="00013C79">
        <w:rPr>
          <w:rFonts w:ascii="Arial" w:hAnsi="Arial"/>
          <w:b/>
        </w:rPr>
        <w:t xml:space="preserve">Table </w:t>
      </w:r>
      <w:r w:rsidR="00EE5DF9" w:rsidRPr="00013C79">
        <w:rPr>
          <w:rFonts w:ascii="Arial" w:hAnsi="Arial"/>
          <w:b/>
        </w:rPr>
        <w:t>6.3.2B</w:t>
      </w:r>
      <w:r w:rsidR="00393FCC" w:rsidRPr="00013C79">
        <w:rPr>
          <w:rFonts w:ascii="Arial" w:hAnsi="Arial"/>
          <w:b/>
        </w:rPr>
        <w:t xml:space="preserve">.1-1: </w:t>
      </w:r>
      <w:r w:rsidRPr="00013C79">
        <w:rPr>
          <w:rFonts w:ascii="Arial" w:hAnsi="Arial"/>
          <w:b/>
        </w:rPr>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5500BC" w14:textId="77777777">
        <w:tc>
          <w:tcPr>
            <w:tcW w:w="1795" w:type="dxa"/>
            <w:vMerge w:val="restart"/>
          </w:tcPr>
          <w:p w14:paraId="5FEB46CF" w14:textId="77777777" w:rsidR="001939F4" w:rsidRPr="00A4042B" w:rsidRDefault="001939F4" w:rsidP="000E51BB">
            <w:pPr>
              <w:pStyle w:val="TAH"/>
              <w:rPr>
                <w:rFonts w:cs="Arial"/>
                <w:snapToGrid w:val="0"/>
                <w:kern w:val="2"/>
                <w:lang w:eastAsia="en-US"/>
              </w:rPr>
            </w:pPr>
          </w:p>
        </w:tc>
        <w:tc>
          <w:tcPr>
            <w:tcW w:w="5869" w:type="dxa"/>
            <w:gridSpan w:val="6"/>
          </w:tcPr>
          <w:p w14:paraId="6008529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Channel bandwidth / Minimum output power</w:t>
            </w:r>
            <w:r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48F0E7E6" w14:textId="77777777">
        <w:tc>
          <w:tcPr>
            <w:tcW w:w="1795" w:type="dxa"/>
            <w:vMerge/>
          </w:tcPr>
          <w:p w14:paraId="6A0A07A2" w14:textId="77777777" w:rsidR="001939F4" w:rsidRPr="00A4042B" w:rsidRDefault="001939F4" w:rsidP="000E51BB">
            <w:pPr>
              <w:pStyle w:val="TAH"/>
              <w:rPr>
                <w:rFonts w:cs="Arial"/>
                <w:snapToGrid w:val="0"/>
                <w:kern w:val="2"/>
                <w:lang w:eastAsia="en-US"/>
              </w:rPr>
            </w:pPr>
          </w:p>
        </w:tc>
        <w:tc>
          <w:tcPr>
            <w:tcW w:w="1036" w:type="dxa"/>
          </w:tcPr>
          <w:p w14:paraId="1DD3BBC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ED87B2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1F9F65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D6C39A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1BEC918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5D9814C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E60FDB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9F31C6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5E95154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185DFC5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68A579C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2F3CC22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4F1DF53" w14:textId="77777777">
        <w:trPr>
          <w:trHeight w:val="378"/>
        </w:trPr>
        <w:tc>
          <w:tcPr>
            <w:tcW w:w="1795" w:type="dxa"/>
            <w:vAlign w:val="center"/>
          </w:tcPr>
          <w:p w14:paraId="5CFD2FF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782595D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4F90E52A" w14:textId="77777777">
        <w:tc>
          <w:tcPr>
            <w:tcW w:w="1795" w:type="dxa"/>
            <w:vAlign w:val="center"/>
          </w:tcPr>
          <w:p w14:paraId="5E114FF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593678C5" w14:textId="77777777" w:rsidR="001939F4" w:rsidRPr="00A4042B" w:rsidRDefault="00F111F6" w:rsidP="000E51BB">
            <w:pPr>
              <w:pStyle w:val="TAC"/>
              <w:rPr>
                <w:rFonts w:cs="Arial"/>
                <w:snapToGrid w:val="0"/>
                <w:kern w:val="2"/>
                <w:lang w:eastAsia="en-US"/>
              </w:rPr>
            </w:pPr>
            <w:r w:rsidRPr="00A4042B">
              <w:rPr>
                <w:rFonts w:cs="Arial"/>
                <w:lang w:eastAsia="en-US"/>
              </w:rPr>
              <w:t>1.08 MHz</w:t>
            </w:r>
          </w:p>
        </w:tc>
        <w:tc>
          <w:tcPr>
            <w:tcW w:w="946" w:type="dxa"/>
            <w:vAlign w:val="center"/>
          </w:tcPr>
          <w:p w14:paraId="19C411EF" w14:textId="77777777" w:rsidR="001939F4" w:rsidRPr="00A4042B" w:rsidRDefault="00F111F6" w:rsidP="000E51BB">
            <w:pPr>
              <w:pStyle w:val="TAC"/>
              <w:rPr>
                <w:rFonts w:cs="Arial"/>
                <w:snapToGrid w:val="0"/>
                <w:kern w:val="2"/>
                <w:lang w:eastAsia="en-US"/>
              </w:rPr>
            </w:pPr>
            <w:r w:rsidRPr="00A4042B">
              <w:rPr>
                <w:rFonts w:cs="Arial"/>
                <w:lang w:eastAsia="en-US"/>
              </w:rPr>
              <w:t>2.7 MHz</w:t>
            </w:r>
          </w:p>
        </w:tc>
        <w:tc>
          <w:tcPr>
            <w:tcW w:w="1004" w:type="dxa"/>
            <w:vAlign w:val="center"/>
          </w:tcPr>
          <w:p w14:paraId="11F0B4AD" w14:textId="77777777" w:rsidR="001939F4" w:rsidRPr="00A4042B" w:rsidRDefault="00F111F6" w:rsidP="000E51BB">
            <w:pPr>
              <w:pStyle w:val="TAC"/>
              <w:rPr>
                <w:rFonts w:cs="Arial"/>
                <w:snapToGrid w:val="0"/>
                <w:kern w:val="2"/>
                <w:lang w:eastAsia="en-US"/>
              </w:rPr>
            </w:pPr>
            <w:r w:rsidRPr="00A4042B">
              <w:rPr>
                <w:rFonts w:cs="Arial"/>
                <w:lang w:eastAsia="en-US"/>
              </w:rPr>
              <w:t>4.5 MHz</w:t>
            </w:r>
          </w:p>
        </w:tc>
        <w:tc>
          <w:tcPr>
            <w:tcW w:w="946" w:type="dxa"/>
            <w:vAlign w:val="center"/>
          </w:tcPr>
          <w:p w14:paraId="5A5002D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4A893869"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0D45F33B"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04B46815" w14:textId="77777777" w:rsidR="00E10AF1" w:rsidRPr="00013C79" w:rsidRDefault="00E10AF1" w:rsidP="001939F4"/>
    <w:p w14:paraId="1809AFB8"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6.3.2 apply.</w:t>
      </w:r>
    </w:p>
    <w:p w14:paraId="46A6E143" w14:textId="77777777" w:rsidR="001F449B" w:rsidRPr="00013C79" w:rsidRDefault="001F449B" w:rsidP="001F449B">
      <w:pPr>
        <w:pStyle w:val="Heading3"/>
      </w:pPr>
      <w:bookmarkStart w:id="73" w:name="_Toc368022990"/>
      <w:r w:rsidRPr="00013C79">
        <w:t>6.3.3</w:t>
      </w:r>
      <w:r w:rsidRPr="00013C79">
        <w:tab/>
        <w:t>Transmit OFF power</w:t>
      </w:r>
      <w:bookmarkEnd w:id="73"/>
    </w:p>
    <w:p w14:paraId="0B1CA2C2" w14:textId="77777777" w:rsidR="008D2D39" w:rsidRPr="00013C79" w:rsidRDefault="008D2D39" w:rsidP="008D2D39">
      <w:pPr>
        <w:rPr>
          <w:rFonts w:cs="v5.0.0"/>
        </w:rPr>
      </w:pPr>
      <w:r w:rsidRPr="00013C79">
        <w:rPr>
          <w:rFonts w:cs="v5.0.0"/>
        </w:rPr>
        <w:t xml:space="preserve">Transmit OFF power is defined as the mean power when the transmitter is OFF. The transmitter is considered to be OFF when the UE is not allowed to transmit or during </w:t>
      </w:r>
      <w:r w:rsidRPr="00013C79">
        <w:t>periods when the UE is not transmitting a sub-frame</w:t>
      </w:r>
      <w:r w:rsidRPr="00013C79">
        <w:rPr>
          <w:rFonts w:cs="v5.0.0"/>
        </w:rPr>
        <w:t xml:space="preserve">. During </w:t>
      </w:r>
      <w:r w:rsidR="00E65294" w:rsidRPr="00013C79">
        <w:rPr>
          <w:rFonts w:cs="v5.0.0"/>
          <w:lang w:eastAsia="zh-CN"/>
        </w:rPr>
        <w:t xml:space="preserve">DTX and </w:t>
      </w:r>
      <w:r w:rsidRPr="00013C79">
        <w:rPr>
          <w:rFonts w:cs="v5.0.0"/>
        </w:rPr>
        <w:t>measurements gaps, the UE is not considered to be OFF.</w:t>
      </w:r>
    </w:p>
    <w:p w14:paraId="649C90AA" w14:textId="77777777" w:rsidR="001F449B" w:rsidRPr="00013C79" w:rsidRDefault="001F449B" w:rsidP="001F449B">
      <w:pPr>
        <w:pStyle w:val="Heading4"/>
        <w:ind w:left="0" w:firstLine="0"/>
      </w:pPr>
      <w:bookmarkStart w:id="74" w:name="_Toc368022991"/>
      <w:r w:rsidRPr="00013C79">
        <w:t>6.3.3.1.</w:t>
      </w:r>
      <w:r w:rsidRPr="00013C79">
        <w:tab/>
        <w:t>Minimum requirement</w:t>
      </w:r>
      <w:bookmarkEnd w:id="74"/>
    </w:p>
    <w:p w14:paraId="6566BFB1" w14:textId="77777777" w:rsidR="00B56FFC" w:rsidRPr="00013C79" w:rsidRDefault="00B56FFC" w:rsidP="00B56FFC">
      <w:pPr>
        <w:rPr>
          <w:rFonts w:cs="v5.0.0"/>
        </w:rPr>
      </w:pPr>
      <w:r w:rsidRPr="00013C79">
        <w:t>The transmit OFF power is defined as the mean power in a duration of at least one sub-frame (1ms) excluding any transient periods</w:t>
      </w:r>
      <w:r w:rsidRPr="00013C79">
        <w:rPr>
          <w:rFonts w:eastAsia="香~??’c‘I"/>
        </w:rPr>
        <w:t xml:space="preserve">. </w:t>
      </w:r>
      <w:r w:rsidRPr="00013C79">
        <w:t xml:space="preserve">The transmit OFF power shall not exceed the values </w:t>
      </w:r>
      <w:r w:rsidR="000E32C2" w:rsidRPr="00013C79">
        <w:t>specified</w:t>
      </w:r>
      <w:r w:rsidRPr="00013C79">
        <w:t xml:space="preserve"> in </w:t>
      </w:r>
      <w:r w:rsidR="000E32C2" w:rsidRPr="00013C79">
        <w:t>Table</w:t>
      </w:r>
      <w:r w:rsidR="00CB1E8B" w:rsidRPr="00013C79">
        <w:t xml:space="preserve"> 6.3.3.</w:t>
      </w:r>
      <w:r w:rsidRPr="00013C79">
        <w:t xml:space="preserve">1-1. </w:t>
      </w:r>
    </w:p>
    <w:p w14:paraId="31D4E5C2" w14:textId="77777777" w:rsidR="00B56FFC" w:rsidRPr="00013C79" w:rsidRDefault="00B56FFC" w:rsidP="00B56FFC">
      <w:pPr>
        <w:pStyle w:val="TH"/>
        <w:rPr>
          <w:rFonts w:cs="v5.0.0"/>
        </w:rPr>
      </w:pPr>
      <w:r w:rsidRPr="00013C79">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013C79" w14:paraId="022DE8FC" w14:textId="77777777">
        <w:tc>
          <w:tcPr>
            <w:tcW w:w="1795" w:type="dxa"/>
            <w:vMerge w:val="restart"/>
          </w:tcPr>
          <w:p w14:paraId="4F7F1200" w14:textId="77777777" w:rsidR="00B56FFC" w:rsidRPr="00013C79" w:rsidRDefault="00B56FFC" w:rsidP="00F15501">
            <w:pPr>
              <w:pStyle w:val="TableText"/>
              <w:rPr>
                <w:rFonts w:cs="Arial"/>
                <w:b/>
                <w:sz w:val="18"/>
                <w:szCs w:val="18"/>
              </w:rPr>
            </w:pPr>
          </w:p>
        </w:tc>
        <w:tc>
          <w:tcPr>
            <w:tcW w:w="5869" w:type="dxa"/>
            <w:gridSpan w:val="6"/>
          </w:tcPr>
          <w:p w14:paraId="58E271A0" w14:textId="77777777" w:rsidR="00B56FFC" w:rsidRPr="00B94A71" w:rsidRDefault="00B56FFC" w:rsidP="00594570">
            <w:pPr>
              <w:pStyle w:val="TAH"/>
              <w:rPr>
                <w:lang w:eastAsia="ja-JP"/>
              </w:rPr>
            </w:pPr>
            <w:r w:rsidRPr="00B94A71">
              <w:rPr>
                <w:rFonts w:eastAsia="SimSun"/>
                <w:lang w:eastAsia="ja-JP"/>
              </w:rPr>
              <w:t xml:space="preserve">Channel bandwidth / </w:t>
            </w:r>
            <w:r w:rsidR="00E65294" w:rsidRPr="00B94A71">
              <w:rPr>
                <w:lang w:eastAsia="zh-CN"/>
              </w:rPr>
              <w:t>Transmit OFF power</w:t>
            </w:r>
            <w:r w:rsidRPr="00B94A71">
              <w:rPr>
                <w:vertAlign w:val="subscript"/>
                <w:lang w:eastAsia="ja-JP"/>
              </w:rPr>
              <w:t xml:space="preserve">  </w:t>
            </w:r>
            <w:r w:rsidRPr="00B94A71">
              <w:rPr>
                <w:lang w:eastAsia="ja-JP"/>
              </w:rPr>
              <w:t xml:space="preserve">/ </w:t>
            </w:r>
            <w:r w:rsidR="001673B1" w:rsidRPr="00B94A71">
              <w:rPr>
                <w:lang w:eastAsia="ja-JP"/>
              </w:rPr>
              <w:t>M</w:t>
            </w:r>
            <w:r w:rsidRPr="00B94A71">
              <w:rPr>
                <w:lang w:eastAsia="ja-JP"/>
              </w:rPr>
              <w:t>easurement bandwidth</w:t>
            </w:r>
          </w:p>
        </w:tc>
      </w:tr>
      <w:tr w:rsidR="00B56FFC" w:rsidRPr="00013C79" w14:paraId="15174B83" w14:textId="77777777">
        <w:tc>
          <w:tcPr>
            <w:tcW w:w="1795" w:type="dxa"/>
            <w:vMerge/>
          </w:tcPr>
          <w:p w14:paraId="364FC791" w14:textId="77777777" w:rsidR="00B56FFC" w:rsidRPr="00013C79" w:rsidRDefault="00B56FFC" w:rsidP="00F15501">
            <w:pPr>
              <w:pStyle w:val="TableText"/>
              <w:rPr>
                <w:rFonts w:cs="Arial"/>
                <w:b/>
                <w:sz w:val="18"/>
                <w:szCs w:val="18"/>
              </w:rPr>
            </w:pPr>
          </w:p>
        </w:tc>
        <w:tc>
          <w:tcPr>
            <w:tcW w:w="1036" w:type="dxa"/>
          </w:tcPr>
          <w:p w14:paraId="2DA7CC1D" w14:textId="77777777" w:rsidR="00B56FFC" w:rsidRPr="00B94A71" w:rsidRDefault="00B56FFC" w:rsidP="00594570">
            <w:pPr>
              <w:pStyle w:val="TAH"/>
              <w:rPr>
                <w:lang w:eastAsia="ja-JP"/>
              </w:rPr>
            </w:pPr>
            <w:r w:rsidRPr="00B94A71">
              <w:rPr>
                <w:lang w:eastAsia="ja-JP"/>
              </w:rPr>
              <w:t>1.4</w:t>
            </w:r>
          </w:p>
          <w:p w14:paraId="194E3520" w14:textId="77777777" w:rsidR="00B56FFC" w:rsidRPr="00B94A71" w:rsidRDefault="00B56FFC" w:rsidP="00594570">
            <w:pPr>
              <w:pStyle w:val="TAH"/>
              <w:rPr>
                <w:lang w:eastAsia="ja-JP"/>
              </w:rPr>
            </w:pPr>
            <w:r w:rsidRPr="00B94A71">
              <w:rPr>
                <w:lang w:eastAsia="ja-JP"/>
              </w:rPr>
              <w:t>MHz</w:t>
            </w:r>
          </w:p>
        </w:tc>
        <w:tc>
          <w:tcPr>
            <w:tcW w:w="946" w:type="dxa"/>
          </w:tcPr>
          <w:p w14:paraId="6858D621" w14:textId="77777777" w:rsidR="00B56FFC" w:rsidRPr="00B94A71" w:rsidRDefault="00B56FFC" w:rsidP="00594570">
            <w:pPr>
              <w:pStyle w:val="TAH"/>
              <w:rPr>
                <w:lang w:eastAsia="ja-JP"/>
              </w:rPr>
            </w:pPr>
            <w:r w:rsidRPr="00B94A71">
              <w:rPr>
                <w:lang w:eastAsia="ja-JP"/>
              </w:rPr>
              <w:t>3.0</w:t>
            </w:r>
          </w:p>
          <w:p w14:paraId="331B9119" w14:textId="77777777" w:rsidR="00B56FFC" w:rsidRPr="00B94A71" w:rsidRDefault="00B56FFC" w:rsidP="00594570">
            <w:pPr>
              <w:pStyle w:val="TAH"/>
              <w:rPr>
                <w:lang w:eastAsia="ja-JP"/>
              </w:rPr>
            </w:pPr>
            <w:r w:rsidRPr="00B94A71">
              <w:rPr>
                <w:lang w:eastAsia="ja-JP"/>
              </w:rPr>
              <w:t>MHz</w:t>
            </w:r>
          </w:p>
        </w:tc>
        <w:tc>
          <w:tcPr>
            <w:tcW w:w="1004" w:type="dxa"/>
          </w:tcPr>
          <w:p w14:paraId="439A2F25" w14:textId="77777777" w:rsidR="00B56FFC" w:rsidRPr="00B94A71" w:rsidRDefault="00B56FFC" w:rsidP="00594570">
            <w:pPr>
              <w:pStyle w:val="TAH"/>
              <w:rPr>
                <w:lang w:eastAsia="ja-JP"/>
              </w:rPr>
            </w:pPr>
            <w:r w:rsidRPr="00B94A71">
              <w:rPr>
                <w:lang w:eastAsia="ja-JP"/>
              </w:rPr>
              <w:t>5</w:t>
            </w:r>
          </w:p>
          <w:p w14:paraId="0D0F67BA" w14:textId="77777777" w:rsidR="00B56FFC" w:rsidRPr="00B94A71" w:rsidRDefault="00B56FFC" w:rsidP="00594570">
            <w:pPr>
              <w:pStyle w:val="TAH"/>
              <w:rPr>
                <w:lang w:eastAsia="ja-JP"/>
              </w:rPr>
            </w:pPr>
            <w:r w:rsidRPr="00B94A71">
              <w:rPr>
                <w:lang w:eastAsia="ja-JP"/>
              </w:rPr>
              <w:t>MHz</w:t>
            </w:r>
          </w:p>
        </w:tc>
        <w:tc>
          <w:tcPr>
            <w:tcW w:w="946" w:type="dxa"/>
          </w:tcPr>
          <w:p w14:paraId="230AF069" w14:textId="77777777" w:rsidR="00B56FFC" w:rsidRPr="00B94A71" w:rsidRDefault="00B56FFC" w:rsidP="00594570">
            <w:pPr>
              <w:pStyle w:val="TAH"/>
              <w:rPr>
                <w:lang w:eastAsia="ja-JP"/>
              </w:rPr>
            </w:pPr>
            <w:r w:rsidRPr="00B94A71">
              <w:rPr>
                <w:lang w:eastAsia="ja-JP"/>
              </w:rPr>
              <w:t>10</w:t>
            </w:r>
          </w:p>
          <w:p w14:paraId="75B5BB91" w14:textId="77777777" w:rsidR="00B56FFC" w:rsidRPr="00B94A71" w:rsidRDefault="00B56FFC" w:rsidP="00594570">
            <w:pPr>
              <w:pStyle w:val="TAH"/>
              <w:rPr>
                <w:lang w:eastAsia="ja-JP"/>
              </w:rPr>
            </w:pPr>
            <w:r w:rsidRPr="00B94A71">
              <w:rPr>
                <w:lang w:eastAsia="ja-JP"/>
              </w:rPr>
              <w:t>MHz</w:t>
            </w:r>
          </w:p>
        </w:tc>
        <w:tc>
          <w:tcPr>
            <w:tcW w:w="1036" w:type="dxa"/>
          </w:tcPr>
          <w:p w14:paraId="57E99832" w14:textId="77777777" w:rsidR="00B56FFC" w:rsidRPr="00B94A71" w:rsidRDefault="00B56FFC" w:rsidP="00594570">
            <w:pPr>
              <w:pStyle w:val="TAH"/>
              <w:rPr>
                <w:lang w:eastAsia="ja-JP"/>
              </w:rPr>
            </w:pPr>
            <w:r w:rsidRPr="00B94A71">
              <w:rPr>
                <w:lang w:eastAsia="ja-JP"/>
              </w:rPr>
              <w:t>15</w:t>
            </w:r>
          </w:p>
          <w:p w14:paraId="37808D02" w14:textId="77777777" w:rsidR="00B56FFC" w:rsidRPr="00B94A71" w:rsidRDefault="00B56FFC" w:rsidP="00594570">
            <w:pPr>
              <w:pStyle w:val="TAH"/>
              <w:rPr>
                <w:lang w:eastAsia="ja-JP"/>
              </w:rPr>
            </w:pPr>
            <w:r w:rsidRPr="00B94A71">
              <w:rPr>
                <w:lang w:eastAsia="ja-JP"/>
              </w:rPr>
              <w:t>MHz</w:t>
            </w:r>
          </w:p>
        </w:tc>
        <w:tc>
          <w:tcPr>
            <w:tcW w:w="901" w:type="dxa"/>
          </w:tcPr>
          <w:p w14:paraId="59AE4D35" w14:textId="77777777" w:rsidR="00B56FFC" w:rsidRPr="00B94A71" w:rsidRDefault="00B56FFC" w:rsidP="00594570">
            <w:pPr>
              <w:pStyle w:val="TAH"/>
              <w:rPr>
                <w:lang w:eastAsia="ja-JP"/>
              </w:rPr>
            </w:pPr>
            <w:r w:rsidRPr="00B94A71">
              <w:rPr>
                <w:lang w:eastAsia="ja-JP"/>
              </w:rPr>
              <w:t>20</w:t>
            </w:r>
          </w:p>
          <w:p w14:paraId="0ED4CF09" w14:textId="77777777" w:rsidR="00B56FFC" w:rsidRPr="00B94A71" w:rsidRDefault="00B56FFC" w:rsidP="00594570">
            <w:pPr>
              <w:pStyle w:val="TAH"/>
              <w:rPr>
                <w:lang w:eastAsia="ja-JP"/>
              </w:rPr>
            </w:pPr>
            <w:r w:rsidRPr="00B94A71">
              <w:rPr>
                <w:lang w:eastAsia="ja-JP"/>
              </w:rPr>
              <w:t>MHz</w:t>
            </w:r>
          </w:p>
        </w:tc>
      </w:tr>
      <w:tr w:rsidR="00B56FFC" w:rsidRPr="00B94A71" w14:paraId="6DA8E22A" w14:textId="77777777">
        <w:tc>
          <w:tcPr>
            <w:tcW w:w="1795" w:type="dxa"/>
            <w:vAlign w:val="center"/>
          </w:tcPr>
          <w:p w14:paraId="39B89FC1" w14:textId="77777777" w:rsidR="00B56FFC" w:rsidRPr="00B94A71" w:rsidRDefault="00B56FFC" w:rsidP="00594570">
            <w:pPr>
              <w:pStyle w:val="TAL"/>
              <w:rPr>
                <w:lang w:eastAsia="ja-JP"/>
              </w:rPr>
            </w:pPr>
            <w:r w:rsidRPr="00B94A71">
              <w:rPr>
                <w:lang w:eastAsia="ja-JP"/>
              </w:rPr>
              <w:t>Transmit OFF power</w:t>
            </w:r>
          </w:p>
        </w:tc>
        <w:tc>
          <w:tcPr>
            <w:tcW w:w="5869" w:type="dxa"/>
            <w:gridSpan w:val="6"/>
            <w:vAlign w:val="center"/>
          </w:tcPr>
          <w:p w14:paraId="7AD58DAB" w14:textId="77777777" w:rsidR="00B56FFC" w:rsidRPr="00B94A71" w:rsidRDefault="00B56FFC" w:rsidP="00594570">
            <w:pPr>
              <w:pStyle w:val="TAC"/>
              <w:rPr>
                <w:lang w:eastAsia="ja-JP"/>
              </w:rPr>
            </w:pPr>
            <w:r w:rsidRPr="00B94A71">
              <w:rPr>
                <w:lang w:eastAsia="ja-JP"/>
              </w:rPr>
              <w:t>-50 dBm</w:t>
            </w:r>
          </w:p>
        </w:tc>
      </w:tr>
      <w:tr w:rsidR="00B56FFC" w:rsidRPr="00B94A71" w14:paraId="6B4D1920" w14:textId="77777777">
        <w:tc>
          <w:tcPr>
            <w:tcW w:w="1795" w:type="dxa"/>
            <w:vAlign w:val="center"/>
          </w:tcPr>
          <w:p w14:paraId="02F947A5" w14:textId="77777777" w:rsidR="00B56FFC" w:rsidRPr="00B94A71" w:rsidRDefault="00B56FFC" w:rsidP="00594570">
            <w:pPr>
              <w:pStyle w:val="TAL"/>
              <w:rPr>
                <w:lang w:eastAsia="ja-JP"/>
              </w:rPr>
            </w:pPr>
            <w:r w:rsidRPr="00B94A71">
              <w:rPr>
                <w:lang w:eastAsia="ja-JP"/>
              </w:rPr>
              <w:t>Measurement bandwidth</w:t>
            </w:r>
          </w:p>
        </w:tc>
        <w:tc>
          <w:tcPr>
            <w:tcW w:w="1036" w:type="dxa"/>
            <w:vAlign w:val="center"/>
          </w:tcPr>
          <w:p w14:paraId="303E2516" w14:textId="77777777" w:rsidR="00B56FFC" w:rsidRPr="00B94A71" w:rsidRDefault="00B56FFC" w:rsidP="00594570">
            <w:pPr>
              <w:pStyle w:val="TAC"/>
              <w:rPr>
                <w:lang w:eastAsia="ja-JP"/>
              </w:rPr>
            </w:pPr>
            <w:r w:rsidRPr="00B94A71">
              <w:rPr>
                <w:lang w:eastAsia="ja-JP"/>
              </w:rPr>
              <w:t>1.08 MHz</w:t>
            </w:r>
          </w:p>
        </w:tc>
        <w:tc>
          <w:tcPr>
            <w:tcW w:w="946" w:type="dxa"/>
            <w:vAlign w:val="center"/>
          </w:tcPr>
          <w:p w14:paraId="5B2193E9" w14:textId="77777777" w:rsidR="00B56FFC" w:rsidRPr="00B94A71" w:rsidRDefault="00B56FFC" w:rsidP="00594570">
            <w:pPr>
              <w:pStyle w:val="TAC"/>
              <w:rPr>
                <w:lang w:eastAsia="ja-JP"/>
              </w:rPr>
            </w:pPr>
            <w:r w:rsidRPr="00B94A71">
              <w:rPr>
                <w:lang w:eastAsia="ja-JP"/>
              </w:rPr>
              <w:t>2.7 MHz</w:t>
            </w:r>
          </w:p>
        </w:tc>
        <w:tc>
          <w:tcPr>
            <w:tcW w:w="1004" w:type="dxa"/>
            <w:vAlign w:val="center"/>
          </w:tcPr>
          <w:p w14:paraId="32343719" w14:textId="77777777" w:rsidR="00B56FFC" w:rsidRPr="00B94A71" w:rsidRDefault="00B56FFC" w:rsidP="00594570">
            <w:pPr>
              <w:pStyle w:val="TAC"/>
              <w:rPr>
                <w:lang w:eastAsia="ja-JP"/>
              </w:rPr>
            </w:pPr>
            <w:r w:rsidRPr="00B94A71">
              <w:rPr>
                <w:lang w:eastAsia="ja-JP"/>
              </w:rPr>
              <w:t>4.5 MHz</w:t>
            </w:r>
          </w:p>
        </w:tc>
        <w:tc>
          <w:tcPr>
            <w:tcW w:w="946" w:type="dxa"/>
            <w:vAlign w:val="center"/>
          </w:tcPr>
          <w:p w14:paraId="183291AD" w14:textId="77777777" w:rsidR="00B56FFC" w:rsidRPr="00B94A71" w:rsidRDefault="00B56FFC" w:rsidP="00594570">
            <w:pPr>
              <w:pStyle w:val="TAC"/>
              <w:rPr>
                <w:lang w:eastAsia="ja-JP"/>
              </w:rPr>
            </w:pPr>
            <w:r w:rsidRPr="00B94A71">
              <w:rPr>
                <w:lang w:eastAsia="ja-JP"/>
              </w:rPr>
              <w:t>9.0 MHz</w:t>
            </w:r>
          </w:p>
        </w:tc>
        <w:tc>
          <w:tcPr>
            <w:tcW w:w="1036" w:type="dxa"/>
            <w:vAlign w:val="center"/>
          </w:tcPr>
          <w:p w14:paraId="670B5A49" w14:textId="77777777" w:rsidR="00B56FFC" w:rsidRPr="00B94A71" w:rsidRDefault="00B56FFC" w:rsidP="00594570">
            <w:pPr>
              <w:pStyle w:val="TAC"/>
              <w:rPr>
                <w:lang w:eastAsia="ja-JP"/>
              </w:rPr>
            </w:pPr>
            <w:r w:rsidRPr="00B94A71">
              <w:rPr>
                <w:lang w:eastAsia="ja-JP"/>
              </w:rPr>
              <w:t>13.5 MHz</w:t>
            </w:r>
          </w:p>
        </w:tc>
        <w:tc>
          <w:tcPr>
            <w:tcW w:w="901" w:type="dxa"/>
            <w:vAlign w:val="center"/>
          </w:tcPr>
          <w:p w14:paraId="39938474" w14:textId="77777777" w:rsidR="00B56FFC" w:rsidRPr="00B94A71" w:rsidRDefault="00B56FFC" w:rsidP="00594570">
            <w:pPr>
              <w:pStyle w:val="TAC"/>
              <w:rPr>
                <w:lang w:eastAsia="ja-JP"/>
              </w:rPr>
            </w:pPr>
            <w:r w:rsidRPr="00B94A71">
              <w:rPr>
                <w:lang w:eastAsia="ja-JP"/>
              </w:rPr>
              <w:t>18 MHz</w:t>
            </w:r>
          </w:p>
        </w:tc>
      </w:tr>
    </w:tbl>
    <w:p w14:paraId="07C9C94E" w14:textId="77777777" w:rsidR="00B56FFC" w:rsidRPr="00013C79" w:rsidRDefault="00B56FFC" w:rsidP="00B56FFC"/>
    <w:p w14:paraId="633C5F5E" w14:textId="77777777" w:rsidR="001939F4" w:rsidRPr="00013C79" w:rsidRDefault="00594570" w:rsidP="00C01B8E">
      <w:pPr>
        <w:pStyle w:val="Heading3"/>
      </w:pPr>
      <w:bookmarkStart w:id="75" w:name="_Toc368022992"/>
      <w:r>
        <w:t>6.3.3A</w:t>
      </w:r>
      <w:r>
        <w:tab/>
      </w:r>
      <w:r w:rsidR="001939F4" w:rsidRPr="00013C79">
        <w:t>UE Transmit OFF power for CA</w:t>
      </w:r>
      <w:bookmarkEnd w:id="75"/>
    </w:p>
    <w:p w14:paraId="1E239588" w14:textId="77777777" w:rsidR="001939F4" w:rsidRPr="00013C79" w:rsidRDefault="001939F4" w:rsidP="001939F4">
      <w:pPr>
        <w:rPr>
          <w:rFonts w:cs="v5.0.0"/>
        </w:rPr>
      </w:pPr>
      <w:r w:rsidRPr="00013C79">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013C79">
        <w:t>periods when the UE is not transmitting a sub-frame</w:t>
      </w:r>
      <w:r w:rsidRPr="00013C79">
        <w:rPr>
          <w:rFonts w:cs="v5.0.0"/>
        </w:rPr>
        <w:t>. During measurements gaps, the UE is not considered to be OFF.</w:t>
      </w:r>
    </w:p>
    <w:p w14:paraId="562C49F6" w14:textId="77777777" w:rsidR="001939F4" w:rsidRPr="00013C79" w:rsidRDefault="00D31A95" w:rsidP="000E51BB">
      <w:pPr>
        <w:pStyle w:val="Heading4"/>
      </w:pPr>
      <w:bookmarkStart w:id="76" w:name="_Toc368022993"/>
      <w:r w:rsidRPr="00013C79">
        <w:t>6.3.3A.1</w:t>
      </w:r>
      <w:r w:rsidR="001939F4" w:rsidRPr="00013C79">
        <w:tab/>
        <w:t>Minimum requirement for CA</w:t>
      </w:r>
      <w:bookmarkEnd w:id="76"/>
    </w:p>
    <w:p w14:paraId="7C1E4E1C" w14:textId="77777777" w:rsidR="001939F4" w:rsidRPr="00013C79" w:rsidRDefault="0077288B" w:rsidP="001939F4">
      <w:pPr>
        <w:rPr>
          <w:rFonts w:cs="v5.0.0"/>
        </w:rPr>
      </w:pPr>
      <w:r w:rsidRPr="00013C79">
        <w:rPr>
          <w:rFonts w:cs="v5.0.0"/>
        </w:rPr>
        <w:t>For intra-band contiguous carrier aggregation</w:t>
      </w:r>
      <w:r w:rsidRPr="00013C79">
        <w:t xml:space="preserve"> t</w:t>
      </w:r>
      <w:r w:rsidR="001939F4" w:rsidRPr="00013C79">
        <w:t>he transmit OFF power is defined as the mean power in a duration of at least one sub-frame (1ms) excluding any transient periods</w:t>
      </w:r>
      <w:r w:rsidR="001939F4" w:rsidRPr="00013C79">
        <w:rPr>
          <w:rFonts w:eastAsia="香~??’c‘I"/>
        </w:rPr>
        <w:t xml:space="preserve">. </w:t>
      </w:r>
      <w:r w:rsidR="001939F4" w:rsidRPr="00013C79">
        <w:t xml:space="preserve">The transmit OFF power shall not exceed the values specified in Table 6.3.3A.1-1. </w:t>
      </w:r>
    </w:p>
    <w:p w14:paraId="31A79005" w14:textId="77777777" w:rsidR="001939F4" w:rsidRPr="00013C79" w:rsidRDefault="00393FCC" w:rsidP="000E51BB">
      <w:pPr>
        <w:pStyle w:val="TH"/>
        <w:rPr>
          <w:rFonts w:cs="v5.0.0"/>
        </w:rPr>
      </w:pPr>
      <w:r w:rsidRPr="00013C79">
        <w:t xml:space="preserve">Table 6.3.3A.1-1: </w:t>
      </w:r>
      <w:r w:rsidR="001939F4" w:rsidRPr="00013C79">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56CC440C" w14:textId="77777777">
        <w:tc>
          <w:tcPr>
            <w:tcW w:w="1795" w:type="dxa"/>
            <w:vMerge w:val="restart"/>
          </w:tcPr>
          <w:p w14:paraId="044CCF6F" w14:textId="77777777" w:rsidR="001939F4" w:rsidRPr="00A4042B" w:rsidRDefault="001939F4" w:rsidP="000E51BB">
            <w:pPr>
              <w:pStyle w:val="TAH"/>
              <w:rPr>
                <w:rFonts w:cs="Arial"/>
                <w:snapToGrid w:val="0"/>
                <w:kern w:val="2"/>
                <w:lang w:eastAsia="en-US"/>
              </w:rPr>
            </w:pPr>
          </w:p>
        </w:tc>
        <w:tc>
          <w:tcPr>
            <w:tcW w:w="5869" w:type="dxa"/>
            <w:gridSpan w:val="6"/>
          </w:tcPr>
          <w:p w14:paraId="11BE90F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00393FCC"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217EFCC7" w14:textId="77777777">
        <w:tc>
          <w:tcPr>
            <w:tcW w:w="1795" w:type="dxa"/>
            <w:vMerge/>
          </w:tcPr>
          <w:p w14:paraId="755B64E9" w14:textId="77777777" w:rsidR="001939F4" w:rsidRPr="00A4042B" w:rsidRDefault="001939F4" w:rsidP="000E51BB">
            <w:pPr>
              <w:pStyle w:val="TAH"/>
              <w:rPr>
                <w:rFonts w:cs="Arial"/>
                <w:snapToGrid w:val="0"/>
                <w:kern w:val="2"/>
                <w:lang w:eastAsia="en-US"/>
              </w:rPr>
            </w:pPr>
          </w:p>
        </w:tc>
        <w:tc>
          <w:tcPr>
            <w:tcW w:w="1036" w:type="dxa"/>
          </w:tcPr>
          <w:p w14:paraId="4E3B35B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0882C5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31A837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7B322EF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4F419A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2BF74D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5F1EB3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4CDA778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4282CE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444EFF2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59FF47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471EC3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4FB348C3" w14:textId="77777777">
        <w:tc>
          <w:tcPr>
            <w:tcW w:w="1795" w:type="dxa"/>
            <w:vAlign w:val="center"/>
          </w:tcPr>
          <w:p w14:paraId="1FB424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Tra</w:t>
            </w:r>
            <w:r w:rsidR="00393FCC" w:rsidRPr="00A4042B">
              <w:rPr>
                <w:rFonts w:cs="Arial"/>
                <w:snapToGrid w:val="0"/>
                <w:kern w:val="2"/>
                <w:lang w:eastAsia="en-US"/>
              </w:rPr>
              <w:t xml:space="preserve">nsmit OFF </w:t>
            </w:r>
            <w:r w:rsidRPr="00A4042B">
              <w:rPr>
                <w:rFonts w:cs="Arial"/>
                <w:snapToGrid w:val="0"/>
                <w:kern w:val="2"/>
                <w:lang w:eastAsia="en-US"/>
              </w:rPr>
              <w:t>power</w:t>
            </w:r>
          </w:p>
        </w:tc>
        <w:tc>
          <w:tcPr>
            <w:tcW w:w="5869" w:type="dxa"/>
            <w:gridSpan w:val="6"/>
            <w:vAlign w:val="center"/>
          </w:tcPr>
          <w:p w14:paraId="5CDAC48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2E78C225" w14:textId="77777777">
        <w:tc>
          <w:tcPr>
            <w:tcW w:w="1795" w:type="dxa"/>
            <w:vAlign w:val="center"/>
          </w:tcPr>
          <w:p w14:paraId="2BFB3E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608B30EF" w14:textId="77777777" w:rsidR="001939F4" w:rsidRPr="00A4042B" w:rsidRDefault="001939F4" w:rsidP="000E51BB">
            <w:pPr>
              <w:pStyle w:val="TAC"/>
              <w:rPr>
                <w:rFonts w:cs="Arial"/>
                <w:snapToGrid w:val="0"/>
                <w:kern w:val="2"/>
                <w:lang w:eastAsia="en-US"/>
              </w:rPr>
            </w:pPr>
          </w:p>
        </w:tc>
        <w:tc>
          <w:tcPr>
            <w:tcW w:w="946" w:type="dxa"/>
            <w:vAlign w:val="center"/>
          </w:tcPr>
          <w:p w14:paraId="56E11C76" w14:textId="77777777" w:rsidR="001939F4" w:rsidRPr="00A4042B" w:rsidRDefault="001939F4" w:rsidP="000E51BB">
            <w:pPr>
              <w:pStyle w:val="TAC"/>
              <w:rPr>
                <w:rFonts w:cs="Arial"/>
                <w:snapToGrid w:val="0"/>
                <w:kern w:val="2"/>
                <w:lang w:eastAsia="en-US"/>
              </w:rPr>
            </w:pPr>
          </w:p>
        </w:tc>
        <w:tc>
          <w:tcPr>
            <w:tcW w:w="1004" w:type="dxa"/>
            <w:vAlign w:val="center"/>
          </w:tcPr>
          <w:p w14:paraId="150DBA54" w14:textId="77777777" w:rsidR="001939F4" w:rsidRPr="00A4042B" w:rsidRDefault="001939F4" w:rsidP="000E51BB">
            <w:pPr>
              <w:pStyle w:val="TAC"/>
              <w:rPr>
                <w:rFonts w:cs="Arial"/>
                <w:snapToGrid w:val="0"/>
                <w:kern w:val="2"/>
                <w:lang w:eastAsia="en-US"/>
              </w:rPr>
            </w:pPr>
          </w:p>
        </w:tc>
        <w:tc>
          <w:tcPr>
            <w:tcW w:w="946" w:type="dxa"/>
            <w:vAlign w:val="center"/>
          </w:tcPr>
          <w:p w14:paraId="4AB1EBB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26AD15C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5929AA5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69BCC68D" w14:textId="77777777" w:rsidR="001939F4" w:rsidRPr="00013C79" w:rsidRDefault="001939F4" w:rsidP="00C01B8E"/>
    <w:p w14:paraId="0A1A0982" w14:textId="77777777" w:rsidR="001939F4" w:rsidRPr="00013C79" w:rsidRDefault="00EE5DF9" w:rsidP="00C01B8E">
      <w:pPr>
        <w:pStyle w:val="Heading3"/>
        <w:rPr>
          <w:lang w:eastAsia="zh-CN"/>
        </w:rPr>
      </w:pPr>
      <w:bookmarkStart w:id="77" w:name="_Toc368022994"/>
      <w:r w:rsidRPr="00013C79">
        <w:t>6.3.3B</w:t>
      </w:r>
      <w:r w:rsidR="00594570">
        <w:tab/>
      </w:r>
      <w:r w:rsidR="001939F4" w:rsidRPr="00013C79">
        <w:t>UE Transmit OFF power</w:t>
      </w:r>
      <w:r w:rsidR="001939F4" w:rsidRPr="00013C79">
        <w:rPr>
          <w:lang w:eastAsia="zh-CN"/>
        </w:rPr>
        <w:t xml:space="preserve"> for UL-MIMO</w:t>
      </w:r>
      <w:bookmarkEnd w:id="77"/>
    </w:p>
    <w:p w14:paraId="23EB847D" w14:textId="77777777" w:rsidR="001939F4" w:rsidRPr="00013C79" w:rsidRDefault="001939F4" w:rsidP="000E51BB">
      <w:r w:rsidRPr="00013C79">
        <w:t xml:space="preserve">For </w:t>
      </w:r>
      <w:r w:rsidRPr="00013C79">
        <w:rPr>
          <w:lang w:eastAsia="zh-CN"/>
        </w:rPr>
        <w:t xml:space="preserve">UE </w:t>
      </w:r>
      <w:r w:rsidR="00F151D4" w:rsidRPr="00013C79">
        <w:rPr>
          <w:rFonts w:hint="eastAsia"/>
          <w:lang w:eastAsia="zh-CN"/>
        </w:rPr>
        <w:t>supporting UL-MIMO</w:t>
      </w:r>
      <w:r w:rsidRPr="00013C79">
        <w:rPr>
          <w:lang w:eastAsia="zh-CN"/>
        </w:rPr>
        <w:t xml:space="preserve">, </w:t>
      </w:r>
      <w:r w:rsidR="00F111F6" w:rsidRPr="00013C79">
        <w:rPr>
          <w:lang w:eastAsia="zh-CN"/>
        </w:rPr>
        <w:t xml:space="preserve">the </w:t>
      </w:r>
      <w:r w:rsidRPr="00013C79">
        <w:t xml:space="preserve">transmit OFF power is defined as the mean power </w:t>
      </w:r>
      <w:r w:rsidRPr="00013C79">
        <w:rPr>
          <w:lang w:eastAsia="zh-CN"/>
        </w:rPr>
        <w:t xml:space="preserve">at each transmit </w:t>
      </w:r>
      <w:r w:rsidR="00F151D4" w:rsidRPr="00013C79">
        <w:rPr>
          <w:rFonts w:hint="eastAsia"/>
          <w:lang w:eastAsia="zh-CN"/>
        </w:rPr>
        <w:t xml:space="preserve">antenna </w:t>
      </w:r>
      <w:r w:rsidRPr="00013C79">
        <w:rPr>
          <w:lang w:eastAsia="zh-CN"/>
        </w:rPr>
        <w:t xml:space="preserve">connector </w:t>
      </w:r>
      <w:r w:rsidRPr="00013C79">
        <w:t xml:space="preserve">when the transmitter is OFF </w:t>
      </w:r>
      <w:r w:rsidR="00F151D4" w:rsidRPr="00013C79">
        <w:rPr>
          <w:rFonts w:hint="eastAsia"/>
          <w:lang w:eastAsia="zh-CN"/>
        </w:rPr>
        <w:t>at</w:t>
      </w:r>
      <w:r w:rsidRPr="00013C79">
        <w:t xml:space="preserve"> </w:t>
      </w:r>
      <w:r w:rsidRPr="00013C79">
        <w:rPr>
          <w:lang w:eastAsia="zh-CN"/>
        </w:rPr>
        <w:t xml:space="preserve">all transmit </w:t>
      </w:r>
      <w:r w:rsidR="00F151D4" w:rsidRPr="00013C79">
        <w:rPr>
          <w:rFonts w:hint="eastAsia"/>
          <w:lang w:eastAsia="zh-CN"/>
        </w:rPr>
        <w:t xml:space="preserve">antenna </w:t>
      </w:r>
      <w:r w:rsidRPr="00013C79">
        <w:rPr>
          <w:lang w:eastAsia="zh-CN"/>
        </w:rPr>
        <w:t>connectors</w:t>
      </w:r>
      <w:r w:rsidRPr="00013C79">
        <w:t xml:space="preserve">. The transmitter is considered to be OFF when the UE is not allowed to transmit or during periods when the UE is not transmitting a sub-frame. During </w:t>
      </w:r>
      <w:r w:rsidR="00F151D4" w:rsidRPr="00013C79">
        <w:rPr>
          <w:rFonts w:hint="eastAsia"/>
          <w:lang w:eastAsia="zh-CN"/>
        </w:rPr>
        <w:t xml:space="preserve">DTX and </w:t>
      </w:r>
      <w:r w:rsidRPr="00013C79">
        <w:t>measurements gaps, the UE is not considered to be OFF.</w:t>
      </w:r>
    </w:p>
    <w:p w14:paraId="1D467519" w14:textId="77777777" w:rsidR="001939F4" w:rsidRPr="00013C79" w:rsidRDefault="00EE5DF9" w:rsidP="00C01B8E">
      <w:pPr>
        <w:pStyle w:val="Heading4"/>
      </w:pPr>
      <w:bookmarkStart w:id="78" w:name="_Toc368022995"/>
      <w:r w:rsidRPr="00013C79">
        <w:t>6.3.3B</w:t>
      </w:r>
      <w:r w:rsidR="00D31A95" w:rsidRPr="00013C79">
        <w:t>.1</w:t>
      </w:r>
      <w:r w:rsidR="001939F4" w:rsidRPr="00013C79">
        <w:tab/>
        <w:t>Minimum requirement</w:t>
      </w:r>
      <w:bookmarkEnd w:id="78"/>
    </w:p>
    <w:p w14:paraId="3306F0B6" w14:textId="77777777" w:rsidR="001939F4" w:rsidRPr="00013C79" w:rsidRDefault="001939F4" w:rsidP="001939F4">
      <w:pPr>
        <w:rPr>
          <w:rFonts w:cs="v5.0.0"/>
        </w:rPr>
      </w:pPr>
      <w:r w:rsidRPr="00013C79">
        <w:t xml:space="preserve">The transmit OFF power is defined as the mean power </w:t>
      </w:r>
      <w:r w:rsidRPr="00013C79">
        <w:rPr>
          <w:rFonts w:cs="v5.0.0"/>
          <w:lang w:eastAsia="zh-CN"/>
        </w:rPr>
        <w:t>at each transmit</w:t>
      </w:r>
      <w:r w:rsidR="00F151D4" w:rsidRPr="00013C79">
        <w:rPr>
          <w:rFonts w:cs="v5.0.0" w:hint="eastAsia"/>
          <w:lang w:eastAsia="zh-CN"/>
        </w:rPr>
        <w:t xml:space="preserve"> antenna</w:t>
      </w:r>
      <w:r w:rsidRPr="00013C79">
        <w:rPr>
          <w:rFonts w:cs="v5.0.0"/>
          <w:lang w:eastAsia="zh-CN"/>
        </w:rPr>
        <w:t xml:space="preserve"> connector</w:t>
      </w:r>
      <w:r w:rsidRPr="00013C79">
        <w:rPr>
          <w:lang w:eastAsia="zh-CN"/>
        </w:rPr>
        <w:t xml:space="preserve"> </w:t>
      </w:r>
      <w:r w:rsidRPr="00013C79">
        <w:t>in a duration of at least one sub-frame (1ms) excluding any transient periods</w:t>
      </w:r>
      <w:r w:rsidRPr="00013C79">
        <w:rPr>
          <w:rFonts w:eastAsia="香~??’c‘I"/>
        </w:rPr>
        <w:t xml:space="preserve">. </w:t>
      </w:r>
      <w:r w:rsidRPr="00013C79">
        <w:t xml:space="preserve">The transmit OFF power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 xml:space="preserve">connector </w:t>
      </w:r>
      <w:r w:rsidRPr="00013C79">
        <w:t xml:space="preserve">shall not exceed the values specified in Table </w:t>
      </w:r>
      <w:r w:rsidR="00EE5DF9" w:rsidRPr="00013C79">
        <w:t>6.3.3B</w:t>
      </w:r>
      <w:r w:rsidRPr="00013C79">
        <w:t xml:space="preserve">.1-1. </w:t>
      </w:r>
    </w:p>
    <w:p w14:paraId="2C4D4B89" w14:textId="77777777" w:rsidR="001939F4" w:rsidRPr="00013C79" w:rsidRDefault="001939F4" w:rsidP="00C01B8E">
      <w:pPr>
        <w:pStyle w:val="TH"/>
        <w:rPr>
          <w:rFonts w:cs="v5.0.0"/>
          <w:lang w:eastAsia="zh-CN"/>
        </w:rPr>
      </w:pPr>
      <w:r w:rsidRPr="00013C79">
        <w:t xml:space="preserve">Table </w:t>
      </w:r>
      <w:r w:rsidR="00EE5DF9" w:rsidRPr="00013C79">
        <w:t>6.3.3B</w:t>
      </w:r>
      <w:r w:rsidR="00393FCC" w:rsidRPr="00013C79">
        <w:t xml:space="preserve">.1-1: </w:t>
      </w:r>
      <w:r w:rsidRPr="00013C79">
        <w:t xml:space="preserve">Transmit OFF power </w:t>
      </w:r>
      <w:r w:rsidRPr="00013C79">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7FB76C" w14:textId="77777777">
        <w:tc>
          <w:tcPr>
            <w:tcW w:w="1795" w:type="dxa"/>
            <w:vMerge w:val="restart"/>
          </w:tcPr>
          <w:p w14:paraId="2C57A34F" w14:textId="77777777" w:rsidR="001939F4" w:rsidRPr="00A4042B" w:rsidRDefault="001939F4" w:rsidP="000E51BB">
            <w:pPr>
              <w:pStyle w:val="TAH"/>
              <w:rPr>
                <w:rFonts w:cs="Arial"/>
                <w:snapToGrid w:val="0"/>
                <w:kern w:val="2"/>
                <w:lang w:eastAsia="en-US"/>
              </w:rPr>
            </w:pPr>
          </w:p>
        </w:tc>
        <w:tc>
          <w:tcPr>
            <w:tcW w:w="5869" w:type="dxa"/>
            <w:gridSpan w:val="6"/>
          </w:tcPr>
          <w:p w14:paraId="3920CDB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6D74DCAB" w14:textId="77777777">
        <w:tc>
          <w:tcPr>
            <w:tcW w:w="1795" w:type="dxa"/>
            <w:vMerge/>
          </w:tcPr>
          <w:p w14:paraId="50AC85F2" w14:textId="77777777" w:rsidR="001939F4" w:rsidRPr="00A4042B" w:rsidRDefault="001939F4" w:rsidP="000E51BB">
            <w:pPr>
              <w:pStyle w:val="TAH"/>
              <w:rPr>
                <w:rFonts w:cs="Arial"/>
                <w:snapToGrid w:val="0"/>
                <w:kern w:val="2"/>
                <w:lang w:eastAsia="en-US"/>
              </w:rPr>
            </w:pPr>
          </w:p>
        </w:tc>
        <w:tc>
          <w:tcPr>
            <w:tcW w:w="1036" w:type="dxa"/>
          </w:tcPr>
          <w:p w14:paraId="059B7B5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38D79E0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42D77D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FE4CF6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67F6B74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7EE121F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DE0C3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2A74D6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750F1B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77559AA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A1BA44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17B2CD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07FE7CB8" w14:textId="77777777">
        <w:tc>
          <w:tcPr>
            <w:tcW w:w="1795" w:type="dxa"/>
            <w:vAlign w:val="center"/>
          </w:tcPr>
          <w:p w14:paraId="374289C7" w14:textId="77777777" w:rsidR="001939F4" w:rsidRPr="00A4042B" w:rsidRDefault="00393FCC" w:rsidP="000E51BB">
            <w:pPr>
              <w:pStyle w:val="TAC"/>
              <w:rPr>
                <w:rFonts w:cs="Arial"/>
                <w:snapToGrid w:val="0"/>
                <w:kern w:val="2"/>
                <w:lang w:eastAsia="en-US"/>
              </w:rPr>
            </w:pPr>
            <w:r w:rsidRPr="00A4042B">
              <w:rPr>
                <w:rFonts w:cs="Arial"/>
                <w:snapToGrid w:val="0"/>
                <w:kern w:val="2"/>
                <w:lang w:eastAsia="en-US"/>
              </w:rPr>
              <w:t xml:space="preserve">Transmit OFF </w:t>
            </w:r>
            <w:r w:rsidR="001939F4" w:rsidRPr="00A4042B">
              <w:rPr>
                <w:rFonts w:cs="Arial"/>
                <w:snapToGrid w:val="0"/>
                <w:kern w:val="2"/>
                <w:lang w:eastAsia="en-US"/>
              </w:rPr>
              <w:t>power</w:t>
            </w:r>
          </w:p>
        </w:tc>
        <w:tc>
          <w:tcPr>
            <w:tcW w:w="5869" w:type="dxa"/>
            <w:gridSpan w:val="6"/>
            <w:vAlign w:val="center"/>
          </w:tcPr>
          <w:p w14:paraId="0EAC6DD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59AC9D5C" w14:textId="77777777">
        <w:tc>
          <w:tcPr>
            <w:tcW w:w="1795" w:type="dxa"/>
            <w:vAlign w:val="center"/>
          </w:tcPr>
          <w:p w14:paraId="4903476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1DD6385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1.08 MHz</w:t>
            </w:r>
          </w:p>
        </w:tc>
        <w:tc>
          <w:tcPr>
            <w:tcW w:w="946" w:type="dxa"/>
            <w:vAlign w:val="center"/>
          </w:tcPr>
          <w:p w14:paraId="3E3C553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2.7 MHz</w:t>
            </w:r>
          </w:p>
        </w:tc>
        <w:tc>
          <w:tcPr>
            <w:tcW w:w="1004" w:type="dxa"/>
            <w:vAlign w:val="center"/>
          </w:tcPr>
          <w:p w14:paraId="2B9E2999"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4.5 MHz</w:t>
            </w:r>
          </w:p>
        </w:tc>
        <w:tc>
          <w:tcPr>
            <w:tcW w:w="946" w:type="dxa"/>
            <w:vAlign w:val="center"/>
          </w:tcPr>
          <w:p w14:paraId="6DAEADC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614D3A9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6ACD1BB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4E1DABA9" w14:textId="77777777" w:rsidR="001939F4" w:rsidRPr="00013C79" w:rsidRDefault="001939F4" w:rsidP="001939F4"/>
    <w:p w14:paraId="634F590B" w14:textId="77777777" w:rsidR="008D2D39" w:rsidRPr="00013C79" w:rsidRDefault="008D2D39" w:rsidP="0009029B">
      <w:pPr>
        <w:pStyle w:val="Heading3"/>
        <w:rPr>
          <w:rFonts w:cs="Arial"/>
        </w:rPr>
      </w:pPr>
      <w:bookmarkStart w:id="79" w:name="_Toc368022996"/>
      <w:r w:rsidRPr="00013C79">
        <w:t>6.3.4</w:t>
      </w:r>
      <w:r w:rsidRPr="00013C79">
        <w:tab/>
        <w:t>ON/OFF time mask</w:t>
      </w:r>
      <w:bookmarkEnd w:id="79"/>
      <w:r w:rsidRPr="00013C79">
        <w:t xml:space="preserve"> </w:t>
      </w:r>
    </w:p>
    <w:p w14:paraId="7617F55A" w14:textId="77777777" w:rsidR="008D2D39" w:rsidRPr="00013C79" w:rsidRDefault="00594570" w:rsidP="0009029B">
      <w:pPr>
        <w:pStyle w:val="Heading4"/>
      </w:pPr>
      <w:bookmarkStart w:id="80" w:name="_Toc368022997"/>
      <w:r>
        <w:t>6.3.4.1</w:t>
      </w:r>
      <w:r>
        <w:tab/>
      </w:r>
      <w:r w:rsidR="008D2D39" w:rsidRPr="00013C79">
        <w:t>General ON/OFF time mask</w:t>
      </w:r>
      <w:bookmarkEnd w:id="80"/>
      <w:r w:rsidR="008D2D39" w:rsidRPr="00013C79">
        <w:t xml:space="preserve"> </w:t>
      </w:r>
    </w:p>
    <w:p w14:paraId="102C6F4A" w14:textId="77777777" w:rsidR="008D2D39" w:rsidRPr="00013C79" w:rsidRDefault="008D2D39" w:rsidP="008D2D39">
      <w:pPr>
        <w:jc w:val="both"/>
        <w:rPr>
          <w:rFonts w:eastAsia="×–¾’©‘Ì"/>
        </w:rPr>
      </w:pPr>
      <w:r w:rsidRPr="00013C79">
        <w:rPr>
          <w:rFonts w:eastAsia="×–¾’©‘Ì"/>
        </w:rPr>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13B62B73" w14:textId="77777777" w:rsidR="008D2D39" w:rsidRPr="00013C79" w:rsidRDefault="008D2D39" w:rsidP="008D2D39">
      <w:pPr>
        <w:jc w:val="both"/>
        <w:rPr>
          <w:rFonts w:eastAsia="×–¾’©‘Ì"/>
        </w:rPr>
      </w:pPr>
      <w:r w:rsidRPr="00013C79">
        <w:rPr>
          <w:rFonts w:eastAsia="香~??’c‘I"/>
        </w:rPr>
        <w:t xml:space="preserve">The OFF power measurement period is defined </w:t>
      </w:r>
      <w:r w:rsidRPr="00013C79">
        <w:t xml:space="preserve">in a duration of at least one sub-frame </w:t>
      </w:r>
      <w:r w:rsidRPr="00013C79">
        <w:rPr>
          <w:rFonts w:eastAsia="香~??’c‘I"/>
        </w:rPr>
        <w:t>excluding any transient periods</w:t>
      </w:r>
      <w:r w:rsidRPr="00013C79">
        <w:rPr>
          <w:snapToGrid w:val="0"/>
        </w:rPr>
        <w:t xml:space="preserve">. </w:t>
      </w:r>
      <w:r w:rsidRPr="00013C79">
        <w:rPr>
          <w:rFonts w:eastAsia="香~??’c‘I"/>
        </w:rPr>
        <w:t xml:space="preserve">The ON power is defined as the mean power over one sub-frame excluding any transient period. </w:t>
      </w:r>
    </w:p>
    <w:p w14:paraId="4EAD8BC8" w14:textId="77777777" w:rsidR="00FB39CA" w:rsidRPr="00013C79" w:rsidRDefault="008D2D39" w:rsidP="00FB39CA">
      <w:pPr>
        <w:rPr>
          <w:rFonts w:eastAsia="×–¾’©‘Ì"/>
        </w:rPr>
      </w:pPr>
      <w:r w:rsidRPr="00013C79">
        <w:rPr>
          <w:rFonts w:eastAsia="×–¾’©‘Ì"/>
        </w:rPr>
        <w:t>There are no additional requirements on UE transmit power beyond that which is requ</w:t>
      </w:r>
      <w:r w:rsidR="00811FF2" w:rsidRPr="00013C79">
        <w:rPr>
          <w:rFonts w:eastAsia="×–¾’©‘Ì"/>
        </w:rPr>
        <w:t xml:space="preserve">ired in </w:t>
      </w:r>
      <w:r w:rsidR="001673B1" w:rsidRPr="00013C79">
        <w:rPr>
          <w:rFonts w:eastAsia="×–¾’©‘Ì"/>
        </w:rPr>
        <w:t>sub</w:t>
      </w:r>
      <w:r w:rsidR="00811FF2" w:rsidRPr="00013C79">
        <w:rPr>
          <w:rFonts w:eastAsia="×–¾’©‘Ì"/>
        </w:rPr>
        <w:t xml:space="preserve">clause 6.2.2 and </w:t>
      </w:r>
      <w:r w:rsidR="001673B1" w:rsidRPr="00013C79">
        <w:rPr>
          <w:rFonts w:eastAsia="×–¾’©‘Ì"/>
        </w:rPr>
        <w:t>sub</w:t>
      </w:r>
      <w:r w:rsidR="00811FF2" w:rsidRPr="00013C79">
        <w:rPr>
          <w:rFonts w:eastAsia="×–¾’©‘Ì"/>
        </w:rPr>
        <w:t xml:space="preserve">clause </w:t>
      </w:r>
      <w:r w:rsidRPr="00013C79">
        <w:rPr>
          <w:rFonts w:eastAsia="×–¾’©‘Ì"/>
        </w:rPr>
        <w:t>6.6.2.3</w:t>
      </w:r>
    </w:p>
    <w:p w14:paraId="72D8498D" w14:textId="2554F155" w:rsidR="008D2D39" w:rsidRPr="00013C79" w:rsidRDefault="00E75F02" w:rsidP="0009029B">
      <w:pPr>
        <w:pStyle w:val="TH"/>
      </w:pPr>
      <w:r w:rsidRPr="00013C79">
        <w:rPr>
          <w:noProof/>
        </w:rPr>
        <w:drawing>
          <wp:inline distT="0" distB="0" distL="0" distR="0" wp14:anchorId="2135A1F6" wp14:editId="22BF70BE">
            <wp:extent cx="6115050" cy="1816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E8A9484" w14:textId="77777777" w:rsidR="008D2D39" w:rsidRPr="00013C79" w:rsidRDefault="00142617" w:rsidP="004C36CA">
      <w:pPr>
        <w:pStyle w:val="TF"/>
      </w:pPr>
      <w:r w:rsidRPr="00013C79">
        <w:t xml:space="preserve">Figure 6.3.4.1-1: General ON/OFF time mask </w:t>
      </w:r>
    </w:p>
    <w:p w14:paraId="5570742D" w14:textId="77777777" w:rsidR="008D2D39" w:rsidRPr="00013C79" w:rsidRDefault="008D2D39" w:rsidP="0009029B"/>
    <w:p w14:paraId="5625D5A9" w14:textId="77777777" w:rsidR="008D2D39" w:rsidRPr="00013C79" w:rsidRDefault="008D2D39" w:rsidP="008D2D39">
      <w:pPr>
        <w:pStyle w:val="Heading4"/>
        <w:tabs>
          <w:tab w:val="left" w:pos="2410"/>
        </w:tabs>
        <w:rPr>
          <w:rFonts w:eastAsia="香~??’c‘I"/>
        </w:rPr>
      </w:pPr>
      <w:bookmarkStart w:id="81" w:name="_Toc368022998"/>
      <w:r w:rsidRPr="00013C79">
        <w:t>6.3.4.2</w:t>
      </w:r>
      <w:r w:rsidRPr="00013C79">
        <w:tab/>
        <w:t>PRACH and SRS time mask</w:t>
      </w:r>
      <w:bookmarkEnd w:id="81"/>
    </w:p>
    <w:p w14:paraId="0482A324" w14:textId="77777777" w:rsidR="00FB39CA" w:rsidRPr="00013C79" w:rsidRDefault="00FB39CA" w:rsidP="0009029B">
      <w:pPr>
        <w:pStyle w:val="Heading5"/>
        <w:rPr>
          <w:rFonts w:eastAsia="香~??’c‘I"/>
        </w:rPr>
      </w:pPr>
      <w:bookmarkStart w:id="82" w:name="_Toc368022999"/>
      <w:r w:rsidRPr="00013C79">
        <w:t>6.3.4.2.1</w:t>
      </w:r>
      <w:r w:rsidRPr="00013C79">
        <w:tab/>
        <w:t>PRACH time mask</w:t>
      </w:r>
      <w:bookmarkEnd w:id="82"/>
    </w:p>
    <w:p w14:paraId="22B96164" w14:textId="77777777" w:rsidR="00811FF2" w:rsidRPr="00013C79" w:rsidRDefault="00811FF2" w:rsidP="00811FF2">
      <w:pPr>
        <w:jc w:val="both"/>
        <w:rPr>
          <w:rFonts w:eastAsia="×–¾’©‘Ì"/>
        </w:rPr>
      </w:pPr>
      <w:r w:rsidRPr="00013C79">
        <w:rPr>
          <w:rFonts w:eastAsia="香~??’c‘I"/>
        </w:rPr>
        <w:t>The PRACH ON power is specified as the mean power over the PRACH measurement period excluding any transient periods</w:t>
      </w:r>
      <w:r w:rsidR="00FB39CA" w:rsidRPr="00013C79">
        <w:rPr>
          <w:rFonts w:eastAsia="香~??’c‘I"/>
        </w:rPr>
        <w:t xml:space="preserve"> as shown in Figure 6.3.4.2-1</w:t>
      </w:r>
      <w:r w:rsidRPr="00013C79">
        <w:rPr>
          <w:snapToGrid w:val="0"/>
        </w:rPr>
        <w:t xml:space="preserve">. </w:t>
      </w:r>
      <w:r w:rsidRPr="00013C79">
        <w:rPr>
          <w:rFonts w:eastAsia="香~??’c‘I"/>
        </w:rPr>
        <w:t>The measurement period for different PRACH preamble format is specified in Table 6.3.4.2-1.</w:t>
      </w:r>
    </w:p>
    <w:p w14:paraId="3CD9ED7B" w14:textId="77777777" w:rsidR="008D2D39" w:rsidRPr="00013C79" w:rsidRDefault="00811FF2" w:rsidP="008D2D39">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0F784B59" w14:textId="77777777" w:rsidR="008D2D39" w:rsidRPr="00013C79" w:rsidRDefault="008D2D39" w:rsidP="008E1222">
      <w:pPr>
        <w:pStyle w:val="TH"/>
      </w:pPr>
      <w:r w:rsidRPr="00013C79">
        <w:t xml:space="preserve">Table 6.3.4.2-1: </w:t>
      </w:r>
      <w:smartTag w:uri="urn:schemas-microsoft-com:office:smarttags" w:element="place">
        <w:smartTag w:uri="urn:schemas-microsoft-com:office:smarttags" w:element="City">
          <w:r w:rsidRPr="00013C79">
            <w:t>PRACH</w:t>
          </w:r>
        </w:smartTag>
        <w:r w:rsidRPr="00013C79">
          <w:t xml:space="preserve"> </w:t>
        </w:r>
        <w:smartTag w:uri="urn:schemas-microsoft-com:office:smarttags" w:element="State">
          <w:r w:rsidRPr="00013C79">
            <w:t>ON</w:t>
          </w:r>
        </w:smartTag>
      </w:smartTag>
      <w:r w:rsidRPr="00013C79">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013C79" w14:paraId="08ED1734" w14:textId="77777777">
        <w:trPr>
          <w:jc w:val="center"/>
        </w:trPr>
        <w:tc>
          <w:tcPr>
            <w:tcW w:w="2518" w:type="dxa"/>
            <w:vAlign w:val="center"/>
          </w:tcPr>
          <w:p w14:paraId="14EF49A3" w14:textId="77777777" w:rsidR="008D2D39" w:rsidRPr="00A4042B" w:rsidRDefault="008D2D39" w:rsidP="00464AAA">
            <w:pPr>
              <w:pStyle w:val="TAH"/>
              <w:rPr>
                <w:rFonts w:eastAsia="Osaka" w:cs="Arial"/>
                <w:lang w:eastAsia="en-US"/>
              </w:rPr>
            </w:pPr>
            <w:r w:rsidRPr="00A4042B">
              <w:rPr>
                <w:rFonts w:eastAsia="MS Mincho" w:cs="Arial"/>
                <w:lang w:eastAsia="en-US"/>
              </w:rPr>
              <w:t>PRACH preamble format</w:t>
            </w:r>
          </w:p>
        </w:tc>
        <w:tc>
          <w:tcPr>
            <w:tcW w:w="2518" w:type="dxa"/>
            <w:vAlign w:val="center"/>
          </w:tcPr>
          <w:p w14:paraId="3AE89D73" w14:textId="77777777" w:rsidR="008D2D39" w:rsidRPr="00A4042B" w:rsidRDefault="008D2D39" w:rsidP="00464AAA">
            <w:pPr>
              <w:pStyle w:val="TAH"/>
              <w:rPr>
                <w:rFonts w:cs="Arial"/>
                <w:lang w:eastAsia="en-US"/>
              </w:rPr>
            </w:pPr>
            <w:r w:rsidRPr="00A4042B">
              <w:rPr>
                <w:rFonts w:cs="Arial"/>
                <w:lang w:eastAsia="en-US"/>
              </w:rPr>
              <w:t>Measurement period (ms)</w:t>
            </w:r>
          </w:p>
        </w:tc>
      </w:tr>
      <w:tr w:rsidR="008D2D39" w:rsidRPr="00013C79" w14:paraId="2071409D" w14:textId="77777777">
        <w:trPr>
          <w:jc w:val="center"/>
        </w:trPr>
        <w:tc>
          <w:tcPr>
            <w:tcW w:w="2518" w:type="dxa"/>
          </w:tcPr>
          <w:p w14:paraId="0A9FD1E1" w14:textId="77777777" w:rsidR="008D2D39" w:rsidRPr="00A4042B" w:rsidRDefault="008D2D39" w:rsidP="00464AAA">
            <w:pPr>
              <w:pStyle w:val="TAC"/>
              <w:rPr>
                <w:rFonts w:cs="Arial"/>
                <w:lang w:eastAsia="en-US"/>
              </w:rPr>
            </w:pPr>
            <w:r w:rsidRPr="00A4042B">
              <w:rPr>
                <w:rFonts w:eastAsia="MS Mincho" w:cs="Arial"/>
                <w:lang w:eastAsia="en-US"/>
              </w:rPr>
              <w:t>0</w:t>
            </w:r>
          </w:p>
        </w:tc>
        <w:tc>
          <w:tcPr>
            <w:tcW w:w="2518" w:type="dxa"/>
          </w:tcPr>
          <w:p w14:paraId="304349C1" w14:textId="77777777" w:rsidR="008D2D39" w:rsidRPr="00A4042B" w:rsidRDefault="008D2D39" w:rsidP="00464AAA">
            <w:pPr>
              <w:pStyle w:val="TAC"/>
              <w:rPr>
                <w:rFonts w:cs="Arial"/>
                <w:lang w:eastAsia="en-US"/>
              </w:rPr>
            </w:pPr>
            <w:r w:rsidRPr="00A4042B">
              <w:rPr>
                <w:rFonts w:eastAsia="MS Mincho" w:cs="Arial"/>
                <w:lang w:eastAsia="en-US"/>
              </w:rPr>
              <w:t>0.9031</w:t>
            </w:r>
          </w:p>
        </w:tc>
      </w:tr>
      <w:tr w:rsidR="008D2D39" w:rsidRPr="00013C79" w14:paraId="6AEB1662" w14:textId="77777777">
        <w:trPr>
          <w:jc w:val="center"/>
        </w:trPr>
        <w:tc>
          <w:tcPr>
            <w:tcW w:w="2518" w:type="dxa"/>
          </w:tcPr>
          <w:p w14:paraId="33C89629" w14:textId="77777777" w:rsidR="008D2D39" w:rsidRPr="00A4042B" w:rsidRDefault="008D2D39" w:rsidP="00464AAA">
            <w:pPr>
              <w:pStyle w:val="TAC"/>
              <w:rPr>
                <w:rFonts w:cs="Arial"/>
                <w:lang w:eastAsia="en-US"/>
              </w:rPr>
            </w:pPr>
            <w:r w:rsidRPr="00A4042B">
              <w:rPr>
                <w:rFonts w:eastAsia="MS Mincho" w:cs="Arial"/>
                <w:lang w:eastAsia="en-US"/>
              </w:rPr>
              <w:t>1</w:t>
            </w:r>
          </w:p>
        </w:tc>
        <w:tc>
          <w:tcPr>
            <w:tcW w:w="2518" w:type="dxa"/>
          </w:tcPr>
          <w:p w14:paraId="3135758B" w14:textId="77777777" w:rsidR="008D2D39" w:rsidRPr="00A4042B" w:rsidRDefault="008D2D39" w:rsidP="00464AAA">
            <w:pPr>
              <w:pStyle w:val="TAC"/>
              <w:rPr>
                <w:rFonts w:cs="Arial"/>
                <w:lang w:eastAsia="en-US"/>
              </w:rPr>
            </w:pPr>
            <w:r w:rsidRPr="00A4042B">
              <w:rPr>
                <w:rFonts w:eastAsia="MS Mincho" w:cs="Arial"/>
                <w:lang w:eastAsia="en-US"/>
              </w:rPr>
              <w:t>1.4844</w:t>
            </w:r>
          </w:p>
        </w:tc>
      </w:tr>
      <w:tr w:rsidR="008D2D39" w:rsidRPr="00013C79" w14:paraId="6B60E4A1" w14:textId="77777777">
        <w:trPr>
          <w:jc w:val="center"/>
        </w:trPr>
        <w:tc>
          <w:tcPr>
            <w:tcW w:w="2518" w:type="dxa"/>
          </w:tcPr>
          <w:p w14:paraId="57C692FA" w14:textId="77777777" w:rsidR="008D2D39" w:rsidRPr="00A4042B" w:rsidRDefault="008D2D39" w:rsidP="00464AAA">
            <w:pPr>
              <w:pStyle w:val="TAC"/>
              <w:rPr>
                <w:rFonts w:cs="Arial"/>
                <w:lang w:eastAsia="en-US"/>
              </w:rPr>
            </w:pPr>
            <w:r w:rsidRPr="00A4042B">
              <w:rPr>
                <w:rFonts w:eastAsia="MS Mincho" w:cs="Arial"/>
                <w:lang w:eastAsia="en-US"/>
              </w:rPr>
              <w:t>2</w:t>
            </w:r>
          </w:p>
        </w:tc>
        <w:tc>
          <w:tcPr>
            <w:tcW w:w="2518" w:type="dxa"/>
          </w:tcPr>
          <w:p w14:paraId="780177E1" w14:textId="77777777" w:rsidR="008D2D39" w:rsidRPr="00A4042B" w:rsidRDefault="008D2D39" w:rsidP="00464AAA">
            <w:pPr>
              <w:pStyle w:val="TAC"/>
              <w:rPr>
                <w:rFonts w:cs="Arial"/>
                <w:lang w:eastAsia="en-US"/>
              </w:rPr>
            </w:pPr>
            <w:r w:rsidRPr="00A4042B">
              <w:rPr>
                <w:rFonts w:eastAsia="MS Mincho" w:cs="Arial"/>
                <w:lang w:eastAsia="en-US"/>
              </w:rPr>
              <w:t>1.8031</w:t>
            </w:r>
          </w:p>
        </w:tc>
      </w:tr>
      <w:tr w:rsidR="008D2D39" w:rsidRPr="00013C79" w14:paraId="3F944B86" w14:textId="77777777">
        <w:trPr>
          <w:jc w:val="center"/>
        </w:trPr>
        <w:tc>
          <w:tcPr>
            <w:tcW w:w="2518" w:type="dxa"/>
          </w:tcPr>
          <w:p w14:paraId="7F2FD1EC" w14:textId="77777777" w:rsidR="008D2D39" w:rsidRPr="00A4042B" w:rsidRDefault="008D2D39" w:rsidP="00464AAA">
            <w:pPr>
              <w:pStyle w:val="TAC"/>
              <w:rPr>
                <w:rFonts w:cs="Arial"/>
                <w:lang w:eastAsia="en-US"/>
              </w:rPr>
            </w:pPr>
            <w:r w:rsidRPr="00A4042B">
              <w:rPr>
                <w:rFonts w:eastAsia="MS Mincho" w:cs="Arial"/>
                <w:lang w:eastAsia="en-US"/>
              </w:rPr>
              <w:t>3</w:t>
            </w:r>
          </w:p>
        </w:tc>
        <w:tc>
          <w:tcPr>
            <w:tcW w:w="2518" w:type="dxa"/>
          </w:tcPr>
          <w:p w14:paraId="6895380D" w14:textId="77777777" w:rsidR="008D2D39" w:rsidRPr="00A4042B" w:rsidRDefault="008D2D39" w:rsidP="00464AAA">
            <w:pPr>
              <w:pStyle w:val="TAC"/>
              <w:rPr>
                <w:rFonts w:cs="Arial"/>
                <w:lang w:eastAsia="en-US"/>
              </w:rPr>
            </w:pPr>
            <w:r w:rsidRPr="00A4042B">
              <w:rPr>
                <w:rFonts w:eastAsia="MS Mincho" w:cs="Arial"/>
                <w:lang w:eastAsia="en-US"/>
              </w:rPr>
              <w:t>2.2844</w:t>
            </w:r>
          </w:p>
        </w:tc>
      </w:tr>
      <w:tr w:rsidR="008D2D39" w:rsidRPr="00013C79" w14:paraId="66555BD9" w14:textId="77777777">
        <w:trPr>
          <w:trHeight w:val="267"/>
          <w:jc w:val="center"/>
        </w:trPr>
        <w:tc>
          <w:tcPr>
            <w:tcW w:w="2518" w:type="dxa"/>
          </w:tcPr>
          <w:p w14:paraId="372236BC" w14:textId="77777777" w:rsidR="008D2D39" w:rsidRPr="00A4042B" w:rsidRDefault="008D2D39" w:rsidP="00464AAA">
            <w:pPr>
              <w:pStyle w:val="TAC"/>
              <w:rPr>
                <w:rFonts w:cs="Arial"/>
                <w:lang w:eastAsia="en-US"/>
              </w:rPr>
            </w:pPr>
            <w:r w:rsidRPr="00A4042B">
              <w:rPr>
                <w:rFonts w:eastAsia="MS Mincho" w:cs="Arial"/>
                <w:lang w:eastAsia="en-US"/>
              </w:rPr>
              <w:t xml:space="preserve">4 </w:t>
            </w:r>
          </w:p>
        </w:tc>
        <w:tc>
          <w:tcPr>
            <w:tcW w:w="2518" w:type="dxa"/>
          </w:tcPr>
          <w:p w14:paraId="369AA915" w14:textId="77777777" w:rsidR="008D2D39" w:rsidRPr="00A4042B" w:rsidRDefault="008D2D39" w:rsidP="00464AAA">
            <w:pPr>
              <w:pStyle w:val="TAC"/>
              <w:rPr>
                <w:rFonts w:cs="Arial"/>
                <w:lang w:eastAsia="en-US"/>
              </w:rPr>
            </w:pPr>
            <w:r w:rsidRPr="00A4042B">
              <w:rPr>
                <w:rFonts w:eastAsia="MS Mincho" w:cs="Arial"/>
                <w:lang w:eastAsia="en-US"/>
              </w:rPr>
              <w:t>0.1479</w:t>
            </w:r>
          </w:p>
        </w:tc>
      </w:tr>
    </w:tbl>
    <w:p w14:paraId="73B19023" w14:textId="77777777" w:rsidR="00594570" w:rsidRDefault="00594570" w:rsidP="00594570"/>
    <w:p w14:paraId="7DF375AA" w14:textId="3001B013" w:rsidR="008D2D39" w:rsidRPr="00013C79" w:rsidRDefault="00E75F02" w:rsidP="00142617">
      <w:pPr>
        <w:pStyle w:val="TH"/>
        <w:rPr>
          <w:rFonts w:cs="Arial"/>
        </w:rPr>
      </w:pPr>
      <w:r w:rsidRPr="00013C79">
        <w:rPr>
          <w:noProof/>
        </w:rPr>
        <w:drawing>
          <wp:inline distT="0" distB="0" distL="0" distR="0" wp14:anchorId="21932CA4" wp14:editId="5024D4B9">
            <wp:extent cx="6115050" cy="1809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7FF5EAC6" w14:textId="77777777" w:rsidR="00142617" w:rsidRPr="00013C79" w:rsidRDefault="00142617" w:rsidP="00E65294">
      <w:pPr>
        <w:pStyle w:val="TF"/>
      </w:pPr>
      <w:r w:rsidRPr="00013C79">
        <w:t>Figure 6.3.4.2-1: PRACH ON/OFF time mask</w:t>
      </w:r>
    </w:p>
    <w:p w14:paraId="183C9D0D" w14:textId="77777777" w:rsidR="00FB39CA" w:rsidRPr="00013C79" w:rsidRDefault="00FB39CA" w:rsidP="0009029B">
      <w:pPr>
        <w:pStyle w:val="Heading5"/>
        <w:rPr>
          <w:rFonts w:eastAsia="香~??’c‘I"/>
        </w:rPr>
      </w:pPr>
      <w:bookmarkStart w:id="83" w:name="_Toc368023000"/>
      <w:r w:rsidRPr="00013C79">
        <w:t>6.3.4.2.2</w:t>
      </w:r>
      <w:r w:rsidRPr="00013C79">
        <w:tab/>
        <w:t>SRS time mask</w:t>
      </w:r>
      <w:bookmarkEnd w:id="83"/>
    </w:p>
    <w:p w14:paraId="6861BD95" w14:textId="77777777" w:rsidR="00FB39CA" w:rsidRPr="00013C79" w:rsidRDefault="00FB39CA" w:rsidP="00FB39CA">
      <w:pPr>
        <w:jc w:val="both"/>
        <w:rPr>
          <w:rFonts w:eastAsia="×–¾’©‘Ì"/>
        </w:rPr>
      </w:pPr>
      <w:r w:rsidRPr="00013C79">
        <w:rPr>
          <w:rFonts w:eastAsia="×–¾’©‘Ì"/>
        </w:rPr>
        <w:t xml:space="preserve">In the case a single SRS transmission, the ON </w:t>
      </w:r>
      <w:r w:rsidR="00E65294" w:rsidRPr="00013C79">
        <w:rPr>
          <w:lang w:eastAsia="zh-CN"/>
        </w:rPr>
        <w:t>power</w:t>
      </w:r>
      <w:r w:rsidRPr="00013C79">
        <w:rPr>
          <w:rFonts w:eastAsia="×–¾’©‘Ì"/>
        </w:rPr>
        <w:t xml:space="preserve"> is defined as the mean power over the symbol duration excluding any transient period. Figure 6.3.4.2.2-1 </w:t>
      </w:r>
    </w:p>
    <w:p w14:paraId="08B2F05F" w14:textId="77777777" w:rsidR="00FB39CA" w:rsidRPr="00013C79" w:rsidRDefault="00FB39CA" w:rsidP="00FB39CA">
      <w:pPr>
        <w:jc w:val="both"/>
        <w:rPr>
          <w:rFonts w:eastAsia="×–¾’©‘Ì"/>
        </w:rPr>
      </w:pPr>
      <w:r w:rsidRPr="00013C79">
        <w:rPr>
          <w:rFonts w:eastAsia="×–¾’©‘Ì"/>
        </w:rPr>
        <w:t xml:space="preserve">In the case a dual SRS transmission, the ON </w:t>
      </w:r>
      <w:r w:rsidR="00E65294" w:rsidRPr="00013C79">
        <w:rPr>
          <w:lang w:eastAsia="zh-CN"/>
        </w:rPr>
        <w:t>power</w:t>
      </w:r>
      <w:r w:rsidRPr="00013C79">
        <w:rPr>
          <w:rFonts w:eastAsia="×–¾’©‘Ì"/>
        </w:rPr>
        <w:t xml:space="preserve"> is defined as the mean power for each symbol duration excluding any transient period. Figure 6.3.4.2.2-2 </w:t>
      </w:r>
    </w:p>
    <w:p w14:paraId="53BC2DEC" w14:textId="77777777" w:rsidR="00FB39CA" w:rsidRPr="00013C79" w:rsidRDefault="00FB39CA" w:rsidP="00FB39CA">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753AA686" w14:textId="31EA69F3" w:rsidR="0009029B" w:rsidRPr="00013C79" w:rsidRDefault="00E75F02" w:rsidP="0009029B">
      <w:pPr>
        <w:pStyle w:val="TH"/>
      </w:pPr>
      <w:r w:rsidRPr="00013C79">
        <w:rPr>
          <w:noProof/>
        </w:rPr>
        <w:drawing>
          <wp:inline distT="0" distB="0" distL="0" distR="0" wp14:anchorId="262453FD" wp14:editId="574FF803">
            <wp:extent cx="6115050" cy="1822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013C79">
        <w:t xml:space="preserve"> </w:t>
      </w:r>
    </w:p>
    <w:p w14:paraId="6613632E" w14:textId="77777777" w:rsidR="00FB39CA" w:rsidRPr="00013C79" w:rsidRDefault="00FB39CA" w:rsidP="0009029B">
      <w:pPr>
        <w:pStyle w:val="TF"/>
      </w:pPr>
      <w:r w:rsidRPr="00013C79">
        <w:t>Figure 6.3.4.2.2-1: Single SRS time mask</w:t>
      </w:r>
    </w:p>
    <w:p w14:paraId="10D0C956" w14:textId="77777777" w:rsidR="00FB39CA" w:rsidRPr="00013C79" w:rsidRDefault="00FB39CA" w:rsidP="0009029B">
      <w:pPr>
        <w:rPr>
          <w:rFonts w:eastAsia="×–¾’©‘Ì"/>
        </w:rPr>
      </w:pPr>
    </w:p>
    <w:p w14:paraId="34C891C1" w14:textId="45511881" w:rsidR="0009029B" w:rsidRPr="00013C79" w:rsidRDefault="00E75F02" w:rsidP="0009029B">
      <w:pPr>
        <w:pStyle w:val="TH"/>
      </w:pPr>
      <w:r w:rsidRPr="00013C79">
        <w:rPr>
          <w:noProof/>
        </w:rPr>
        <w:drawing>
          <wp:inline distT="0" distB="0" distL="0" distR="0" wp14:anchorId="5AB6E487" wp14:editId="4F5D31EC">
            <wp:extent cx="6115050" cy="1822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D8C64B8" w14:textId="77777777" w:rsidR="00FB39CA" w:rsidRPr="00013C79" w:rsidRDefault="00FB39CA" w:rsidP="0009029B">
      <w:pPr>
        <w:pStyle w:val="TF"/>
        <w:rPr>
          <w:rFonts w:cs="Arial"/>
        </w:rPr>
      </w:pPr>
      <w:r w:rsidRPr="00013C79">
        <w:t xml:space="preserve">Figure </w:t>
      </w:r>
      <w:smartTag w:uri="urn:schemas-microsoft-com:office:smarttags" w:element="chsdate">
        <w:smartTagPr>
          <w:attr w:name="Year" w:val="1899"/>
          <w:attr w:name="Month" w:val="12"/>
          <w:attr w:name="Day" w:val="30"/>
          <w:attr w:name="IsLunarDate" w:val="False"/>
          <w:attr w:name="IsROCDate" w:val="False"/>
        </w:smartTagPr>
        <w:r w:rsidR="00E65294" w:rsidRPr="00013C79">
          <w:t>6.3.4</w:t>
        </w:r>
      </w:smartTag>
      <w:r w:rsidR="00E65294" w:rsidRPr="00013C79">
        <w:t>.2.2-</w:t>
      </w:r>
      <w:r w:rsidR="00E65294" w:rsidRPr="00013C79">
        <w:rPr>
          <w:lang w:eastAsia="zh-CN"/>
        </w:rPr>
        <w:t>2</w:t>
      </w:r>
      <w:r w:rsidRPr="00013C79">
        <w:t xml:space="preserve">: Dual SRS time mask for the case of </w:t>
      </w:r>
      <w:r w:rsidRPr="00013C79">
        <w:rPr>
          <w:rFonts w:cs="Arial"/>
        </w:rPr>
        <w:t>UpPTS transmissions</w:t>
      </w:r>
    </w:p>
    <w:p w14:paraId="5E00A4E2" w14:textId="77777777" w:rsidR="008D2D39" w:rsidRPr="00013C79" w:rsidRDefault="008D2D39" w:rsidP="0009029B"/>
    <w:p w14:paraId="59C25B3A" w14:textId="77777777" w:rsidR="00811FF2" w:rsidRPr="00013C79" w:rsidRDefault="00811FF2" w:rsidP="00811FF2">
      <w:pPr>
        <w:pStyle w:val="Heading4"/>
      </w:pPr>
      <w:bookmarkStart w:id="84" w:name="_Toc368023001"/>
      <w:r w:rsidRPr="00013C79">
        <w:t>6.3.4.3</w:t>
      </w:r>
      <w:r w:rsidRPr="00013C79">
        <w:tab/>
        <w:t>Slot / Sub frame boundary time mask</w:t>
      </w:r>
      <w:bookmarkEnd w:id="84"/>
    </w:p>
    <w:p w14:paraId="103293D8" w14:textId="77777777" w:rsidR="00811FF2" w:rsidRPr="00013C79" w:rsidRDefault="00811FF2" w:rsidP="00811FF2">
      <w:pPr>
        <w:jc w:val="both"/>
      </w:pPr>
      <w:r w:rsidRPr="00013C79">
        <w:rPr>
          <w:rFonts w:eastAsia="×–¾’©‘Ì"/>
        </w:rPr>
        <w:t xml:space="preserve">The sub frame boundary time mask defines the observation period between </w:t>
      </w:r>
      <w:r w:rsidRPr="00013C79">
        <w:t xml:space="preserve">the previous/subsequent sub–frame and the (reference) sub-frame. A transient period at a slot boundary within a sub-frame is only allowed in the case of Intra-sub frame frequency hopping. </w:t>
      </w:r>
      <w:r w:rsidR="002D661D" w:rsidRPr="00013C79">
        <w:t>For the cases when the subframe contains SRS the time masks in subclause 6.3.4.4 apply.</w:t>
      </w:r>
    </w:p>
    <w:p w14:paraId="7F5E7BCA" w14:textId="77777777" w:rsidR="00811FF2" w:rsidRPr="00013C79" w:rsidRDefault="00811FF2" w:rsidP="00811FF2">
      <w:pPr>
        <w:spacing w:after="0"/>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66BFE8AB" w14:textId="41446577" w:rsidR="00811FF2" w:rsidRPr="00013C79" w:rsidRDefault="00E75F02" w:rsidP="0009029B">
      <w:pPr>
        <w:pStyle w:val="TH"/>
        <w:rPr>
          <w:rFonts w:eastAsia="×–¾’©‘Ì"/>
        </w:rPr>
      </w:pPr>
      <w:r w:rsidRPr="00013C79">
        <w:rPr>
          <w:noProof/>
        </w:rPr>
        <w:drawing>
          <wp:inline distT="0" distB="0" distL="0" distR="0" wp14:anchorId="356A0428" wp14:editId="1008EBA2">
            <wp:extent cx="6115050" cy="1822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6B4DE4B9" w14:textId="77777777" w:rsidR="00811FF2" w:rsidRPr="00013C79" w:rsidRDefault="00811FF2" w:rsidP="004C36CA">
      <w:pPr>
        <w:pStyle w:val="TF"/>
      </w:pPr>
      <w:r w:rsidRPr="00013C79">
        <w:t>Figure 6.3.4.3-1: Transmission power template</w:t>
      </w:r>
    </w:p>
    <w:p w14:paraId="264C9009" w14:textId="77777777" w:rsidR="00811FF2" w:rsidRPr="00013C79" w:rsidRDefault="00811FF2" w:rsidP="0009029B"/>
    <w:p w14:paraId="623E6270" w14:textId="77777777" w:rsidR="00811FF2" w:rsidRPr="00013C79" w:rsidRDefault="00811FF2" w:rsidP="00811FF2">
      <w:pPr>
        <w:pStyle w:val="Heading4"/>
      </w:pPr>
      <w:bookmarkStart w:id="85" w:name="_Toc368023002"/>
      <w:r w:rsidRPr="00013C79">
        <w:t>6.3.4.4</w:t>
      </w:r>
      <w:r w:rsidRPr="00013C79">
        <w:tab/>
        <w:t>PUCCH / PUSCH / SRS time mask</w:t>
      </w:r>
      <w:bookmarkEnd w:id="85"/>
    </w:p>
    <w:p w14:paraId="0E53533C" w14:textId="77777777" w:rsidR="00811FF2" w:rsidRPr="00013C79" w:rsidRDefault="00811FF2" w:rsidP="00811FF2">
      <w:pPr>
        <w:jc w:val="both"/>
        <w:rPr>
          <w:rFonts w:eastAsia="×–¾’©‘Ì"/>
        </w:rPr>
      </w:pPr>
      <w:r w:rsidRPr="00013C79">
        <w:rPr>
          <w:rFonts w:eastAsia="×–¾’©‘Ì"/>
        </w:rPr>
        <w:t>The PUCCH/PUSCH/SRS time mask defines the observation period between sounding reference symbol (SRS) and an adjacent PUSCH/PUCCH s</w:t>
      </w:r>
      <w:r w:rsidR="00594570">
        <w:rPr>
          <w:rFonts w:eastAsia="×–¾’©‘Ì"/>
        </w:rPr>
        <w:t>ymbol and subsequent sub-frame.</w:t>
      </w:r>
    </w:p>
    <w:p w14:paraId="2DACD188" w14:textId="77777777" w:rsidR="00FB39CA" w:rsidRPr="00013C79" w:rsidRDefault="00811FF2" w:rsidP="00FB39CA">
      <w:pPr>
        <w:jc w:val="both"/>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r w:rsidR="00594570">
        <w:rPr>
          <w:rFonts w:eastAsia="×–¾’©‘Ì"/>
        </w:rPr>
        <w:t>.</w:t>
      </w:r>
    </w:p>
    <w:p w14:paraId="59EF12BD" w14:textId="5E331714" w:rsidR="0009029B" w:rsidRPr="00013C79" w:rsidRDefault="00E75F02" w:rsidP="0009029B">
      <w:pPr>
        <w:pStyle w:val="TH"/>
      </w:pPr>
      <w:r w:rsidRPr="00013C79">
        <w:rPr>
          <w:noProof/>
        </w:rPr>
        <w:drawing>
          <wp:inline distT="0" distB="0" distL="0" distR="0" wp14:anchorId="3F2E48B3" wp14:editId="3C8BE73E">
            <wp:extent cx="6115050" cy="1816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3AECFAD" w14:textId="77777777" w:rsidR="00FB39CA" w:rsidRPr="00013C79" w:rsidRDefault="00811FF2" w:rsidP="0009029B">
      <w:pPr>
        <w:pStyle w:val="TF"/>
      </w:pPr>
      <w:r w:rsidRPr="00013C79">
        <w:rPr>
          <w:sz w:val="24"/>
          <w:szCs w:val="24"/>
        </w:rPr>
        <w:t>F</w:t>
      </w:r>
      <w:r w:rsidRPr="00013C79">
        <w:t xml:space="preserve">igure 6.3.4.4-1: PUCCH/PUSCH/SRS time mask </w:t>
      </w:r>
      <w:r w:rsidR="002D661D" w:rsidRPr="00013C79">
        <w:t xml:space="preserve">when there is </w:t>
      </w:r>
      <w:r w:rsidR="00FB39CA" w:rsidRPr="00013C79">
        <w:t xml:space="preserve">a </w:t>
      </w:r>
      <w:r w:rsidR="002D661D" w:rsidRPr="00013C79">
        <w:t xml:space="preserve">transmission </w:t>
      </w:r>
      <w:r w:rsidR="00FB39CA" w:rsidRPr="00013C79">
        <w:t xml:space="preserve">before </w:t>
      </w:r>
      <w:r w:rsidR="002D661D" w:rsidRPr="00013C79">
        <w:t>SRS</w:t>
      </w:r>
      <w:r w:rsidR="00FB39CA" w:rsidRPr="00013C79">
        <w:t xml:space="preserve"> but not after</w:t>
      </w:r>
    </w:p>
    <w:p w14:paraId="2461F2B8" w14:textId="77777777" w:rsidR="00FB39CA" w:rsidRPr="00013C79" w:rsidRDefault="00FB39CA" w:rsidP="0009029B"/>
    <w:p w14:paraId="5CA952A3" w14:textId="631B0B46" w:rsidR="0009029B" w:rsidRPr="00013C79" w:rsidRDefault="00E75F02" w:rsidP="00FB39CA">
      <w:pPr>
        <w:pStyle w:val="TH"/>
      </w:pPr>
      <w:r w:rsidRPr="00013C79">
        <w:rPr>
          <w:noProof/>
        </w:rPr>
        <w:drawing>
          <wp:inline distT="0" distB="0" distL="0" distR="0" wp14:anchorId="6DA7D085" wp14:editId="4695278C">
            <wp:extent cx="6115050" cy="1816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6D4103A" w14:textId="77777777" w:rsidR="00FB39CA" w:rsidRPr="00013C79" w:rsidRDefault="00FB39CA" w:rsidP="000E51BB">
      <w:pPr>
        <w:pStyle w:val="TF"/>
      </w:pPr>
      <w:r w:rsidRPr="00013C79">
        <w:t>Figure 6.3.4.4-2: PUCCH/PUSCH/SRS time mask when there is transmission before and after SRS</w:t>
      </w:r>
    </w:p>
    <w:p w14:paraId="707F792D" w14:textId="77777777" w:rsidR="002D661D" w:rsidRPr="00013C79" w:rsidRDefault="002D661D" w:rsidP="0009029B">
      <w:pPr>
        <w:rPr>
          <w:rFonts w:eastAsia="×–¾’©‘Ì"/>
        </w:rPr>
      </w:pPr>
    </w:p>
    <w:p w14:paraId="6558BA11" w14:textId="5C996205" w:rsidR="0009029B" w:rsidRPr="00013C79" w:rsidRDefault="00E75F02" w:rsidP="002D661D">
      <w:pPr>
        <w:pStyle w:val="TH"/>
      </w:pPr>
      <w:r w:rsidRPr="00013C79">
        <w:rPr>
          <w:noProof/>
        </w:rPr>
        <w:drawing>
          <wp:inline distT="0" distB="0" distL="0" distR="0" wp14:anchorId="59F761D2" wp14:editId="1D5B8F69">
            <wp:extent cx="6115050" cy="1816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17E70ECC" w14:textId="77777777" w:rsidR="002D661D" w:rsidRPr="00013C79" w:rsidRDefault="002D661D" w:rsidP="0009029B">
      <w:pPr>
        <w:pStyle w:val="TF"/>
      </w:pPr>
      <w:r w:rsidRPr="00013C79">
        <w:t>Figure 6.3.4.4-3</w:t>
      </w:r>
      <w:r w:rsidR="00FB39CA" w:rsidRPr="00013C79">
        <w:t>: PUCCH/PUSCH/</w:t>
      </w:r>
      <w:r w:rsidRPr="00013C79">
        <w:t>SRS time mask when there is a transmission after SRS</w:t>
      </w:r>
      <w:r w:rsidR="00FB39CA" w:rsidRPr="00013C79">
        <w:t xml:space="preserve"> but not before</w:t>
      </w:r>
    </w:p>
    <w:p w14:paraId="162F5BD0" w14:textId="4954CB8E" w:rsidR="0009029B" w:rsidRPr="00013C79" w:rsidRDefault="00E75F02" w:rsidP="00FB39CA">
      <w:pPr>
        <w:pStyle w:val="TH"/>
      </w:pPr>
      <w:r w:rsidRPr="00013C79">
        <w:rPr>
          <w:noProof/>
        </w:rPr>
        <w:drawing>
          <wp:inline distT="0" distB="0" distL="0" distR="0" wp14:anchorId="02709786" wp14:editId="30410475">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1E1FAC7" w14:textId="77777777" w:rsidR="00FB39CA" w:rsidRPr="00013C79" w:rsidRDefault="00FB39CA" w:rsidP="0009029B">
      <w:pPr>
        <w:pStyle w:val="TF"/>
        <w:rPr>
          <w:rFonts w:ascii="Times New Roman" w:hAnsi="Times New Roman"/>
        </w:rPr>
      </w:pPr>
      <w:r w:rsidRPr="00013C79">
        <w:t>Figure 6.3.4.4-4: SRS time mask when there is FDD SRS blanking</w:t>
      </w:r>
    </w:p>
    <w:p w14:paraId="455E7152" w14:textId="77777777" w:rsidR="0074214C" w:rsidRPr="00013C79" w:rsidRDefault="0074214C" w:rsidP="001348E2">
      <w:pPr>
        <w:pStyle w:val="Heading3"/>
        <w:rPr>
          <w:lang w:eastAsia="zh-CN"/>
        </w:rPr>
      </w:pPr>
      <w:bookmarkStart w:id="86" w:name="_Toc368023003"/>
      <w:r w:rsidRPr="00013C79">
        <w:t>6.3.4</w:t>
      </w:r>
      <w:r w:rsidRPr="00013C79">
        <w:rPr>
          <w:lang w:eastAsia="zh-CN"/>
        </w:rPr>
        <w:t>A</w:t>
      </w:r>
      <w:r w:rsidRPr="00013C79">
        <w:rPr>
          <w:lang w:eastAsia="zh-CN"/>
        </w:rPr>
        <w:tab/>
      </w:r>
      <w:r w:rsidR="00F111F6" w:rsidRPr="00013C79">
        <w:rPr>
          <w:rFonts w:eastAsia="SimHei"/>
        </w:rPr>
        <w:t xml:space="preserve">ON/OFF time mask </w:t>
      </w:r>
      <w:r w:rsidR="00F111F6" w:rsidRPr="00013C79">
        <w:rPr>
          <w:rFonts w:eastAsia="SimHei" w:hint="eastAsia"/>
        </w:rPr>
        <w:t xml:space="preserve">for </w:t>
      </w:r>
      <w:r w:rsidR="00F111F6" w:rsidRPr="00013C79">
        <w:rPr>
          <w:rFonts w:eastAsia="SimHei" w:hint="eastAsia"/>
          <w:lang w:eastAsia="zh-CN"/>
        </w:rPr>
        <w:t>CA</w:t>
      </w:r>
      <w:bookmarkEnd w:id="86"/>
    </w:p>
    <w:p w14:paraId="532E2623" w14:textId="77777777" w:rsidR="005C4A50" w:rsidRPr="00013C79" w:rsidRDefault="00F111F6" w:rsidP="00F111F6">
      <w:pPr>
        <w:jc w:val="both"/>
        <w:rPr>
          <w:lang w:eastAsia="zh-CN"/>
        </w:rPr>
      </w:pPr>
      <w:r w:rsidRPr="00013C79">
        <w:rPr>
          <w:rFonts w:hint="eastAsia"/>
        </w:rPr>
        <w:t>For intra</w:t>
      </w:r>
      <w:r w:rsidR="0077288B" w:rsidRPr="00013C79">
        <w:t>-</w:t>
      </w:r>
      <w:r w:rsidRPr="00013C79">
        <w:rPr>
          <w:rFonts w:hint="eastAsia"/>
        </w:rPr>
        <w:t xml:space="preserve">band </w:t>
      </w:r>
      <w:r w:rsidRPr="00013C79">
        <w:t>contiguous</w:t>
      </w:r>
      <w:r w:rsidRPr="00013C79">
        <w:rPr>
          <w:rFonts w:hint="eastAsia"/>
        </w:rPr>
        <w:t xml:space="preserve"> </w:t>
      </w:r>
      <w:r w:rsidR="0077288B" w:rsidRPr="00013C79">
        <w:t>carrier aggregation</w:t>
      </w:r>
      <w:r w:rsidRPr="00013C79">
        <w:rPr>
          <w:rFonts w:hint="eastAsia"/>
        </w:rPr>
        <w:t xml:space="preserve">, the </w:t>
      </w:r>
      <w:r w:rsidRPr="00013C79">
        <w:t xml:space="preserve">general </w:t>
      </w:r>
      <w:r w:rsidRPr="00013C79">
        <w:rPr>
          <w:rFonts w:hint="eastAsia"/>
        </w:rPr>
        <w:t xml:space="preserve">output power ON/OFF time mask </w:t>
      </w:r>
      <w:r w:rsidRPr="00013C79">
        <w:t>specified</w:t>
      </w:r>
      <w:r w:rsidRPr="00013C79">
        <w:rPr>
          <w:rFonts w:hint="eastAsia"/>
        </w:rPr>
        <w:t xml:space="preserve"> in </w:t>
      </w:r>
      <w:r w:rsidR="0077288B" w:rsidRPr="00013C79">
        <w:t>sub</w:t>
      </w:r>
      <w:r w:rsidRPr="00013C79">
        <w:rPr>
          <w:rFonts w:hint="eastAsia"/>
        </w:rPr>
        <w:t>clause 6.3.4</w:t>
      </w:r>
      <w:r w:rsidRPr="00013C79">
        <w:t>.1</w:t>
      </w:r>
      <w:r w:rsidRPr="00013C79">
        <w:rPr>
          <w:rFonts w:hint="eastAsia"/>
        </w:rPr>
        <w:t xml:space="preserve"> </w:t>
      </w:r>
      <w:r w:rsidRPr="00013C79">
        <w:t xml:space="preserve"> is applicable</w:t>
      </w:r>
      <w:r w:rsidRPr="00013C79">
        <w:rPr>
          <w:rFonts w:hint="eastAsia"/>
        </w:rPr>
        <w:t xml:space="preserve"> for each </w:t>
      </w:r>
      <w:r w:rsidR="0077288B" w:rsidRPr="00013C79">
        <w:t>component carrier</w:t>
      </w:r>
      <w:r w:rsidR="0077288B" w:rsidRPr="00013C79">
        <w:rPr>
          <w:rFonts w:hint="eastAsia"/>
        </w:rPr>
        <w:t xml:space="preserve"> </w:t>
      </w:r>
      <w:r w:rsidRPr="00013C79">
        <w:rPr>
          <w:rFonts w:hint="eastAsia"/>
        </w:rPr>
        <w:t xml:space="preserve">during </w:t>
      </w:r>
      <w:r w:rsidRPr="00013C79">
        <w:t xml:space="preserve">the </w:t>
      </w:r>
      <w:r w:rsidRPr="00013C79">
        <w:rPr>
          <w:rFonts w:hint="eastAsia"/>
        </w:rPr>
        <w:t xml:space="preserve">ON power period and </w:t>
      </w:r>
      <w:r w:rsidR="005D3B44" w:rsidRPr="00013C79">
        <w:rPr>
          <w:rFonts w:hint="eastAsia"/>
          <w:lang w:eastAsia="zh-CN"/>
        </w:rPr>
        <w:t xml:space="preserve">the </w:t>
      </w:r>
      <w:r w:rsidRPr="00013C79">
        <w:rPr>
          <w:rFonts w:hint="eastAsia"/>
        </w:rPr>
        <w:t>transient period</w:t>
      </w:r>
      <w:r w:rsidR="005D3B44" w:rsidRPr="00013C79">
        <w:rPr>
          <w:rFonts w:hint="eastAsia"/>
          <w:lang w:eastAsia="zh-CN"/>
        </w:rPr>
        <w:t>s</w:t>
      </w:r>
      <w:r w:rsidRPr="00013C79">
        <w:t xml:space="preserve">.  The OFF period as specified in </w:t>
      </w:r>
      <w:r w:rsidR="001673B1" w:rsidRPr="00013C79">
        <w:t>sub</w:t>
      </w:r>
      <w:r w:rsidRPr="00013C79">
        <w:t>clause 6.3</w:t>
      </w:r>
      <w:r w:rsidR="00234C01" w:rsidRPr="00013C79">
        <w:t>.</w:t>
      </w:r>
      <w:r w:rsidRPr="00013C79">
        <w:t xml:space="preserve">4.1 shall only be applicable for each </w:t>
      </w:r>
      <w:r w:rsidR="0077288B" w:rsidRPr="00013C79">
        <w:t xml:space="preserve">component carrier </w:t>
      </w:r>
      <w:r w:rsidRPr="00013C79">
        <w:t xml:space="preserve">when all the </w:t>
      </w:r>
      <w:r w:rsidR="0077288B" w:rsidRPr="00013C79">
        <w:t>component carriers</w:t>
      </w:r>
      <w:r w:rsidRPr="00013C79">
        <w:rPr>
          <w:rFonts w:hint="eastAsia"/>
        </w:rPr>
        <w:t xml:space="preserve"> are OFF.</w:t>
      </w:r>
    </w:p>
    <w:p w14:paraId="2C79F444" w14:textId="77777777" w:rsidR="001939F4" w:rsidRPr="00013C79" w:rsidRDefault="0074214C" w:rsidP="001348E2">
      <w:pPr>
        <w:pStyle w:val="Heading3"/>
        <w:rPr>
          <w:lang w:eastAsia="zh-CN"/>
        </w:rPr>
      </w:pPr>
      <w:bookmarkStart w:id="87" w:name="_Toc368023004"/>
      <w:r w:rsidRPr="00013C79">
        <w:t>6.3.4B</w:t>
      </w:r>
      <w:r w:rsidR="001939F4" w:rsidRPr="00013C79">
        <w:tab/>
        <w:t xml:space="preserve">ON/OFF time mask </w:t>
      </w:r>
      <w:r w:rsidR="001939F4" w:rsidRPr="00013C79">
        <w:rPr>
          <w:lang w:eastAsia="zh-CN"/>
        </w:rPr>
        <w:t>for UL-MIMO</w:t>
      </w:r>
      <w:bookmarkEnd w:id="87"/>
    </w:p>
    <w:p w14:paraId="5D9CAF97" w14:textId="77777777" w:rsidR="00F111F6" w:rsidRPr="00013C79" w:rsidRDefault="001939F4" w:rsidP="00F111F6">
      <w:pPr>
        <w:rPr>
          <w:rFonts w:cs="v4.2.0"/>
          <w:lang w:eastAsia="zh-CN"/>
        </w:rPr>
      </w:pPr>
      <w:r w:rsidRPr="00013C79">
        <w:rPr>
          <w:szCs w:val="24"/>
          <w:lang w:eastAsia="zh-CN"/>
        </w:rPr>
        <w:t xml:space="preserve">For UE </w:t>
      </w:r>
      <w:r w:rsidR="00F151D4" w:rsidRPr="00013C79">
        <w:rPr>
          <w:rFonts w:hint="eastAsia"/>
          <w:szCs w:val="24"/>
          <w:lang w:eastAsia="zh-CN"/>
        </w:rPr>
        <w:t>supporting UL-MIMO</w:t>
      </w:r>
      <w:r w:rsidRPr="00013C79">
        <w:rPr>
          <w:szCs w:val="24"/>
          <w:lang w:eastAsia="zh-CN"/>
        </w:rPr>
        <w:t xml:space="preserve">, the ON/OFF time mask requirements in </w:t>
      </w:r>
      <w:r w:rsidR="001673B1" w:rsidRPr="00013C79">
        <w:rPr>
          <w:szCs w:val="24"/>
          <w:lang w:eastAsia="zh-CN"/>
        </w:rPr>
        <w:t xml:space="preserve">subclause </w:t>
      </w:r>
      <w:r w:rsidRPr="00013C79">
        <w:rPr>
          <w:szCs w:val="24"/>
          <w:lang w:eastAsia="zh-CN"/>
        </w:rPr>
        <w:t xml:space="preserve">6.3.4 </w:t>
      </w:r>
      <w:r w:rsidRPr="00013C79">
        <w:rPr>
          <w:rFonts w:cs="v4.2.0"/>
        </w:rPr>
        <w:t xml:space="preserve">apply </w:t>
      </w:r>
      <w:r w:rsidR="00F151D4" w:rsidRPr="00013C79">
        <w:rPr>
          <w:rFonts w:cs="v4.2.0" w:hint="eastAsia"/>
          <w:lang w:eastAsia="zh-CN"/>
        </w:rPr>
        <w:t>at</w:t>
      </w:r>
      <w:r w:rsidR="00F111F6" w:rsidRPr="00013C79">
        <w:rPr>
          <w:rFonts w:cs="v4.2.0"/>
        </w:rPr>
        <w:t xml:space="preserve"> </w:t>
      </w:r>
      <w:r w:rsidRPr="00013C79">
        <w:rPr>
          <w:rFonts w:cs="v4.2.0"/>
        </w:rPr>
        <w:t xml:space="preserve">each </w:t>
      </w:r>
      <w:r w:rsidRPr="00013C79">
        <w:rPr>
          <w:rFonts w:cs="v4.2.0"/>
          <w:lang w:eastAsia="zh-CN"/>
        </w:rPr>
        <w:t xml:space="preserve">transmit </w:t>
      </w:r>
      <w:r w:rsidRPr="00013C79">
        <w:rPr>
          <w:rFonts w:cs="v4.2.0"/>
        </w:rPr>
        <w:t xml:space="preserve">antenna </w:t>
      </w:r>
      <w:r w:rsidRPr="00013C79">
        <w:rPr>
          <w:rFonts w:cs="v4.2.0"/>
          <w:lang w:eastAsia="zh-CN"/>
        </w:rPr>
        <w:t>connector.</w:t>
      </w:r>
    </w:p>
    <w:p w14:paraId="5F091A5B" w14:textId="77777777" w:rsidR="00F151D4" w:rsidRPr="00013C79" w:rsidRDefault="00F111F6" w:rsidP="00F151D4">
      <w:pPr>
        <w:rPr>
          <w:rFonts w:cs="v4.2.0"/>
          <w:lang w:eastAsia="zh-CN"/>
        </w:rPr>
      </w:pPr>
      <w:r w:rsidRPr="00013C79">
        <w:rPr>
          <w:rFonts w:hint="eastAsia"/>
          <w:szCs w:val="24"/>
        </w:rPr>
        <w:t>For UE with</w:t>
      </w:r>
      <w:r w:rsidRPr="00013C79">
        <w:rPr>
          <w:rFonts w:eastAsia="SimSun" w:hint="eastAsia"/>
          <w:szCs w:val="24"/>
          <w:lang w:eastAsia="zh-CN"/>
        </w:rPr>
        <w:t xml:space="preserve"> two</w:t>
      </w:r>
      <w:r w:rsidRPr="00013C79">
        <w:rPr>
          <w:rFonts w:hint="eastAsia"/>
          <w:szCs w:val="24"/>
        </w:rPr>
        <w:t xml:space="preserve"> transmit antenna</w:t>
      </w:r>
      <w:r w:rsidRPr="00013C79">
        <w:rPr>
          <w:rFonts w:eastAsia="SimSun" w:hint="eastAsia"/>
          <w:szCs w:val="24"/>
          <w:lang w:eastAsia="zh-CN"/>
        </w:rPr>
        <w:t xml:space="preserve"> connector</w:t>
      </w:r>
      <w:r w:rsidRPr="00013C79">
        <w:rPr>
          <w:rFonts w:hint="eastAsia"/>
          <w:szCs w:val="24"/>
        </w:rPr>
        <w:t>s</w:t>
      </w:r>
      <w:r w:rsidRPr="00013C79">
        <w:rPr>
          <w:rFonts w:eastAsia="MS Mincho" w:hint="eastAsia"/>
          <w:szCs w:val="24"/>
        </w:rPr>
        <w:t xml:space="preserve"> in</w:t>
      </w:r>
      <w:r w:rsidRPr="00013C79">
        <w:rPr>
          <w:rFonts w:eastAsia="MS Mincho" w:hint="eastAsia"/>
        </w:rPr>
        <w:t xml:space="preserve"> c</w:t>
      </w:r>
      <w:r w:rsidRPr="00013C79">
        <w:t>losed-loop spatial multiplexing scheme</w:t>
      </w:r>
      <w:r w:rsidRPr="00013C79">
        <w:rPr>
          <w:rFonts w:eastAsia="SimSun" w:hint="eastAsia"/>
          <w:lang w:eastAsia="zh-CN"/>
        </w:rPr>
        <w:t xml:space="preserve">, the general </w:t>
      </w:r>
      <w:r w:rsidRPr="00013C79">
        <w:rPr>
          <w:rFonts w:hint="eastAsia"/>
          <w:szCs w:val="24"/>
        </w:rPr>
        <w:t xml:space="preserve">ON/OFF time mask requirements </w:t>
      </w:r>
      <w:r w:rsidRPr="00013C79">
        <w:rPr>
          <w:rFonts w:eastAsia="SimSun" w:hint="eastAsia"/>
          <w:szCs w:val="24"/>
          <w:lang w:eastAsia="zh-CN"/>
        </w:rPr>
        <w:t xml:space="preserve">specified </w:t>
      </w:r>
      <w:r w:rsidRPr="00013C79">
        <w:rPr>
          <w:rFonts w:hint="eastAsia"/>
          <w:szCs w:val="24"/>
        </w:rPr>
        <w:t xml:space="preserve">in </w:t>
      </w:r>
      <w:r w:rsidR="001673B1" w:rsidRPr="00013C79">
        <w:rPr>
          <w:rFonts w:eastAsia="SimSun"/>
          <w:szCs w:val="24"/>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013C79">
          <w:t>6.3.4</w:t>
        </w:r>
      </w:smartTag>
      <w:r w:rsidRPr="00013C79">
        <w:t>.1</w:t>
      </w:r>
      <w:r w:rsidRPr="00013C79">
        <w:rPr>
          <w:rFonts w:hint="eastAsia"/>
          <w:szCs w:val="24"/>
        </w:rPr>
        <w:t xml:space="preserve"> </w:t>
      </w:r>
      <w:r w:rsidRPr="00013C79">
        <w:rPr>
          <w:rFonts w:cs="v4.2.0"/>
        </w:rPr>
        <w:t xml:space="preserve">apply </w:t>
      </w:r>
      <w:r w:rsidRPr="00013C79">
        <w:rPr>
          <w:rFonts w:eastAsia="SimSun" w:cs="v4.2.0" w:hint="eastAsia"/>
          <w:lang w:eastAsia="zh-CN"/>
        </w:rPr>
        <w:t>to</w:t>
      </w:r>
      <w:r w:rsidRPr="00013C79">
        <w:rPr>
          <w:rFonts w:cs="v4.2.0"/>
        </w:rPr>
        <w:t xml:space="preserve"> each </w:t>
      </w:r>
      <w:r w:rsidRPr="00013C79">
        <w:rPr>
          <w:rFonts w:cs="v4.2.0" w:hint="eastAsia"/>
        </w:rPr>
        <w:t xml:space="preserve">transmit </w:t>
      </w:r>
      <w:r w:rsidRPr="00013C79">
        <w:rPr>
          <w:rFonts w:cs="v4.2.0"/>
        </w:rPr>
        <w:t xml:space="preserve">antenna </w:t>
      </w:r>
      <w:r w:rsidRPr="00013C79">
        <w:rPr>
          <w:rFonts w:cs="v4.2.0" w:hint="eastAsia"/>
        </w:rPr>
        <w:t>connector</w:t>
      </w:r>
      <w:r w:rsidR="00F151D4" w:rsidRPr="00013C79">
        <w:rPr>
          <w:rFonts w:cs="v4.2.0" w:hint="eastAsia"/>
          <w:lang w:eastAsia="zh-CN"/>
        </w:rPr>
        <w:t>. The requirements shall be met</w:t>
      </w:r>
      <w:r w:rsidRPr="00013C79">
        <w:rPr>
          <w:rFonts w:eastAsia="SimSun" w:cs="v4.2.0"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rsidDel="00C44653">
        <w:rPr>
          <w:rFonts w:cs="v4.2.0" w:hint="eastAsia"/>
        </w:rPr>
        <w:t>.</w:t>
      </w:r>
    </w:p>
    <w:p w14:paraId="7B45017A" w14:textId="77777777" w:rsidR="001939F4" w:rsidRPr="00013C79" w:rsidRDefault="00834B79" w:rsidP="00F151D4">
      <w:pPr>
        <w:rPr>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4</w:t>
      </w:r>
      <w:r w:rsidR="00F151D4" w:rsidRPr="00013C79">
        <w:t xml:space="preserve"> apply.</w:t>
      </w:r>
    </w:p>
    <w:p w14:paraId="21569F28" w14:textId="77777777" w:rsidR="008D2D39" w:rsidRPr="00013C79" w:rsidRDefault="008D2D39" w:rsidP="0049033F">
      <w:pPr>
        <w:pStyle w:val="Heading3"/>
      </w:pPr>
      <w:bookmarkStart w:id="88" w:name="_Toc368023005"/>
      <w:r w:rsidRPr="00013C79">
        <w:t>6.3.5</w:t>
      </w:r>
      <w:r w:rsidRPr="00013C79">
        <w:tab/>
        <w:t>Power Control</w:t>
      </w:r>
      <w:bookmarkEnd w:id="88"/>
    </w:p>
    <w:p w14:paraId="1324827F" w14:textId="77777777" w:rsidR="008D2D39" w:rsidRPr="00013C79" w:rsidRDefault="008D2D39" w:rsidP="002D661D">
      <w:pPr>
        <w:pStyle w:val="Heading4"/>
      </w:pPr>
      <w:bookmarkStart w:id="89" w:name="_Toc368023006"/>
      <w:r w:rsidRPr="00013C79">
        <w:t>6.3.5.1</w:t>
      </w:r>
      <w:r w:rsidRPr="00013C79">
        <w:tab/>
        <w:t xml:space="preserve">Absolute </w:t>
      </w:r>
      <w:r w:rsidR="001673B1" w:rsidRPr="00013C79">
        <w:t>p</w:t>
      </w:r>
      <w:r w:rsidRPr="00013C79">
        <w:t xml:space="preserve">ower </w:t>
      </w:r>
      <w:r w:rsidR="001673B1" w:rsidRPr="00013C79">
        <w:t>t</w:t>
      </w:r>
      <w:r w:rsidRPr="00013C79">
        <w:t>olerance</w:t>
      </w:r>
      <w:bookmarkEnd w:id="89"/>
    </w:p>
    <w:p w14:paraId="7AAF081E" w14:textId="77777777" w:rsidR="008D2D39" w:rsidRPr="00013C79" w:rsidRDefault="008D2D39" w:rsidP="008D2D39">
      <w:pPr>
        <w:spacing w:before="120" w:after="120"/>
        <w:jc w:val="both"/>
        <w:rPr>
          <w:snapToGrid w:val="0"/>
        </w:rPr>
      </w:pPr>
      <w:r w:rsidRPr="00013C79">
        <w:t>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larger than 20ms. This tolerance includes the channel estimation error (the absolute RSRP accuracy requirement specified in </w:t>
      </w:r>
      <w:r w:rsidR="001673B1" w:rsidRPr="00013C79">
        <w:rPr>
          <w:snapToGrid w:val="0"/>
        </w:rPr>
        <w:t>sub</w:t>
      </w:r>
      <w:r w:rsidRPr="00013C79">
        <w:rPr>
          <w:snapToGrid w:val="0"/>
        </w:rPr>
        <w:t xml:space="preserve">clause 9.1 of TS 36.133) </w:t>
      </w:r>
    </w:p>
    <w:p w14:paraId="27D759C4" w14:textId="77777777" w:rsidR="008D2D39" w:rsidRPr="00013C79" w:rsidRDefault="008D2D39" w:rsidP="008D2D39">
      <w:pPr>
        <w:jc w:val="both"/>
        <w:rPr>
          <w:snapToGrid w:val="0"/>
        </w:rPr>
      </w:pPr>
      <w:r w:rsidRPr="00013C79">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013C79">
        <w:rPr>
          <w:snapToGrid w:val="0"/>
        </w:rPr>
        <w:t>sub</w:t>
      </w:r>
      <w:r w:rsidRPr="00013C79">
        <w:rPr>
          <w:snapToGrid w:val="0"/>
        </w:rPr>
        <w:t>clause 9.1 of TS 36.133).</w:t>
      </w:r>
    </w:p>
    <w:p w14:paraId="0B9B7937" w14:textId="77777777" w:rsidR="008D2D39" w:rsidRPr="00013C79" w:rsidRDefault="00594570" w:rsidP="0009029B">
      <w:pPr>
        <w:pStyle w:val="Heading5"/>
      </w:pPr>
      <w:bookmarkStart w:id="90" w:name="_Toc368023007"/>
      <w:r>
        <w:t>6.3.5.1.1</w:t>
      </w:r>
      <w:r w:rsidR="008D2D39" w:rsidRPr="00013C79">
        <w:tab/>
        <w:t>Minimum requirements</w:t>
      </w:r>
      <w:bookmarkEnd w:id="90"/>
    </w:p>
    <w:p w14:paraId="6685F19E" w14:textId="77777777" w:rsidR="008D2D39" w:rsidRPr="00013C79" w:rsidRDefault="008D2D39" w:rsidP="008D2D39">
      <w:pPr>
        <w:jc w:val="both"/>
      </w:pPr>
      <w:r w:rsidRPr="00013C79">
        <w:t xml:space="preserve">The minimum requirement for absolute power tolerance is given in Table 6.3.5.1.1-1 over the power range bounded by the Maximum output </w:t>
      </w:r>
      <w:r w:rsidRPr="00013C79">
        <w:rPr>
          <w:rFonts w:eastAsia="MS Mincho"/>
        </w:rPr>
        <w:t>p</w:t>
      </w:r>
      <w:r w:rsidRPr="00013C79">
        <w:t xml:space="preserve">ower </w:t>
      </w:r>
      <w:r w:rsidRPr="00013C79">
        <w:rPr>
          <w:rFonts w:eastAsia="MS Mincho"/>
        </w:rPr>
        <w:t xml:space="preserve">as defined in </w:t>
      </w:r>
      <w:r w:rsidR="00811FF2" w:rsidRPr="00013C79">
        <w:t>subclause 6.2.2</w:t>
      </w:r>
      <w:r w:rsidRPr="00013C79">
        <w:t xml:space="preserve"> and the Minimum</w:t>
      </w:r>
      <w:r w:rsidR="00811FF2" w:rsidRPr="00013C79">
        <w:t xml:space="preserve"> output power as defined in sub</w:t>
      </w:r>
      <w:r w:rsidRPr="00013C79">
        <w:t>clause 6.</w:t>
      </w:r>
      <w:r w:rsidR="00811FF2" w:rsidRPr="00013C79">
        <w:t>3.</w:t>
      </w:r>
      <w:r w:rsidRPr="00013C79">
        <w:t>2</w:t>
      </w:r>
      <w:r w:rsidR="00811FF2" w:rsidRPr="00013C79">
        <w:t>.</w:t>
      </w:r>
    </w:p>
    <w:p w14:paraId="3B9334E8" w14:textId="77777777" w:rsidR="00FA571E" w:rsidRPr="00013C79" w:rsidRDefault="00FA571E" w:rsidP="00FA571E">
      <w:pPr>
        <w:jc w:val="both"/>
      </w:pPr>
      <w:r w:rsidRPr="00013C79">
        <w:t>For operating bands under Note 2 in Table 6.2.2-1, the absolute power tolerance as specified in Table 6.3.5.1.1-1 is relaxed by reducing the lower limit by 1.5 dB when the transmission bandwidth is confined within F</w:t>
      </w:r>
      <w:r w:rsidRPr="00013C79">
        <w:rPr>
          <w:vertAlign w:val="subscript"/>
        </w:rPr>
        <w:t>UL_low</w:t>
      </w:r>
      <w:r w:rsidRPr="00013C79">
        <w:t xml:space="preserve"> and F</w:t>
      </w:r>
      <w:r w:rsidRPr="00013C79">
        <w:rPr>
          <w:vertAlign w:val="subscript"/>
        </w:rPr>
        <w:t>UL_low</w:t>
      </w:r>
      <w:r w:rsidRPr="00013C79">
        <w:t xml:space="preserve"> + 4 MHz or F</w:t>
      </w:r>
      <w:r w:rsidRPr="00013C79">
        <w:rPr>
          <w:vertAlign w:val="subscript"/>
        </w:rPr>
        <w:t>UL_high</w:t>
      </w:r>
      <w:r w:rsidRPr="00013C79">
        <w:t xml:space="preserve"> – 4 MHz and F</w:t>
      </w:r>
      <w:r w:rsidRPr="00013C79">
        <w:rPr>
          <w:vertAlign w:val="subscript"/>
        </w:rPr>
        <w:t>UL_high</w:t>
      </w:r>
      <w:r w:rsidRPr="00013C79">
        <w:t>.</w:t>
      </w:r>
    </w:p>
    <w:p w14:paraId="19618173" w14:textId="77777777" w:rsidR="00811FF2" w:rsidRPr="00013C79" w:rsidRDefault="00811FF2" w:rsidP="008D2D39">
      <w:pPr>
        <w:jc w:val="both"/>
      </w:pPr>
    </w:p>
    <w:p w14:paraId="4CAFD219" w14:textId="77777777" w:rsidR="008D2D39" w:rsidRPr="00013C79" w:rsidRDefault="008D2D39" w:rsidP="008E1222">
      <w:pPr>
        <w:pStyle w:val="TH"/>
      </w:pPr>
      <w:r w:rsidRPr="00013C79">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D2D39" w:rsidRPr="00013C79" w14:paraId="140270B0" w14:textId="77777777">
        <w:trPr>
          <w:jc w:val="center"/>
        </w:trPr>
        <w:tc>
          <w:tcPr>
            <w:tcW w:w="1260" w:type="dxa"/>
            <w:vAlign w:val="center"/>
          </w:tcPr>
          <w:p w14:paraId="101BE133" w14:textId="77777777" w:rsidR="008D2D39" w:rsidRPr="00013C79" w:rsidRDefault="008D2D39" w:rsidP="0024517E">
            <w:pPr>
              <w:keepNext/>
              <w:keepLines/>
              <w:jc w:val="both"/>
              <w:rPr>
                <w:rFonts w:ascii="Arial" w:eastAsia="Osaka" w:hAnsi="Arial"/>
                <w:b/>
                <w:sz w:val="18"/>
              </w:rPr>
            </w:pPr>
            <w:r w:rsidRPr="00013C79">
              <w:rPr>
                <w:rFonts w:ascii="Arial" w:eastAsia="Osaka" w:hAnsi="Arial"/>
                <w:b/>
                <w:sz w:val="18"/>
              </w:rPr>
              <w:t>Conditions</w:t>
            </w:r>
          </w:p>
        </w:tc>
        <w:tc>
          <w:tcPr>
            <w:tcW w:w="1827" w:type="dxa"/>
            <w:vAlign w:val="center"/>
          </w:tcPr>
          <w:p w14:paraId="189B2C62" w14:textId="77777777" w:rsidR="008D2D39" w:rsidRPr="00013C79" w:rsidRDefault="008D2D39" w:rsidP="0024517E">
            <w:pPr>
              <w:keepNext/>
              <w:keepLines/>
              <w:jc w:val="center"/>
              <w:rPr>
                <w:rFonts w:ascii="Arial" w:hAnsi="Arial"/>
                <w:b/>
                <w:snapToGrid w:val="0"/>
                <w:sz w:val="18"/>
              </w:rPr>
            </w:pPr>
            <w:r w:rsidRPr="00013C79">
              <w:rPr>
                <w:rFonts w:ascii="Arial" w:hAnsi="Arial"/>
                <w:b/>
                <w:snapToGrid w:val="0"/>
                <w:sz w:val="18"/>
              </w:rPr>
              <w:t>Tolerance</w:t>
            </w:r>
          </w:p>
        </w:tc>
      </w:tr>
      <w:tr w:rsidR="008D2D39" w:rsidRPr="00013C79" w14:paraId="690A56A4" w14:textId="77777777">
        <w:trPr>
          <w:jc w:val="center"/>
        </w:trPr>
        <w:tc>
          <w:tcPr>
            <w:tcW w:w="1260" w:type="dxa"/>
            <w:vAlign w:val="center"/>
          </w:tcPr>
          <w:p w14:paraId="3CA9D58C" w14:textId="77777777" w:rsidR="008D2D39" w:rsidRPr="00013C79" w:rsidRDefault="008D2D39" w:rsidP="0024517E">
            <w:pPr>
              <w:keepNext/>
              <w:keepLines/>
              <w:jc w:val="both"/>
              <w:rPr>
                <w:rFonts w:ascii="Arial" w:eastAsia="Osaka" w:hAnsi="Arial"/>
                <w:sz w:val="18"/>
              </w:rPr>
            </w:pPr>
            <w:smartTag w:uri="urn:schemas-microsoft-com:office:smarttags" w:element="City">
              <w:smartTag w:uri="urn:schemas-microsoft-com:office:smarttags" w:element="place">
                <w:r w:rsidRPr="00013C79">
                  <w:rPr>
                    <w:rFonts w:ascii="Arial" w:eastAsia="Osaka" w:hAnsi="Arial"/>
                    <w:sz w:val="18"/>
                  </w:rPr>
                  <w:t>Normal</w:t>
                </w:r>
              </w:smartTag>
            </w:smartTag>
            <w:r w:rsidRPr="00013C79">
              <w:rPr>
                <w:rFonts w:ascii="Arial" w:eastAsia="Osaka" w:hAnsi="Arial"/>
                <w:sz w:val="18"/>
              </w:rPr>
              <w:t xml:space="preserve"> </w:t>
            </w:r>
          </w:p>
        </w:tc>
        <w:tc>
          <w:tcPr>
            <w:tcW w:w="1827" w:type="dxa"/>
            <w:vAlign w:val="center"/>
          </w:tcPr>
          <w:p w14:paraId="5A722BE2"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9.0</w:t>
            </w:r>
            <w:r w:rsidRPr="00013C79">
              <w:rPr>
                <w:rFonts w:ascii="Arial" w:hAnsi="Arial"/>
                <w:sz w:val="18"/>
              </w:rPr>
              <w:t xml:space="preserve"> dB</w:t>
            </w:r>
          </w:p>
        </w:tc>
      </w:tr>
      <w:tr w:rsidR="008D2D39" w:rsidRPr="00013C79" w14:paraId="5EBEF57F" w14:textId="77777777">
        <w:trPr>
          <w:jc w:val="center"/>
        </w:trPr>
        <w:tc>
          <w:tcPr>
            <w:tcW w:w="1260" w:type="dxa"/>
            <w:vAlign w:val="center"/>
          </w:tcPr>
          <w:p w14:paraId="4CAAADBD" w14:textId="77777777" w:rsidR="008D2D39" w:rsidRPr="00013C79" w:rsidRDefault="008D2D39" w:rsidP="0024517E">
            <w:pPr>
              <w:keepNext/>
              <w:keepLines/>
              <w:jc w:val="both"/>
              <w:rPr>
                <w:rFonts w:ascii="Arial" w:eastAsia="Osaka" w:hAnsi="Arial"/>
                <w:sz w:val="18"/>
              </w:rPr>
            </w:pPr>
            <w:r w:rsidRPr="00013C79">
              <w:rPr>
                <w:rFonts w:ascii="Arial" w:eastAsia="Osaka" w:hAnsi="Arial"/>
                <w:sz w:val="18"/>
              </w:rPr>
              <w:t xml:space="preserve">Extreme </w:t>
            </w:r>
          </w:p>
        </w:tc>
        <w:tc>
          <w:tcPr>
            <w:tcW w:w="1827" w:type="dxa"/>
            <w:vAlign w:val="center"/>
          </w:tcPr>
          <w:p w14:paraId="4AD81589"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12.0</w:t>
            </w:r>
            <w:r w:rsidRPr="00013C79">
              <w:rPr>
                <w:rFonts w:ascii="Arial" w:hAnsi="Arial"/>
                <w:sz w:val="18"/>
              </w:rPr>
              <w:t xml:space="preserve"> dB</w:t>
            </w:r>
          </w:p>
        </w:tc>
      </w:tr>
    </w:tbl>
    <w:p w14:paraId="5EDCE2F9" w14:textId="77777777" w:rsidR="00464AAA" w:rsidRPr="00013C79" w:rsidRDefault="00464AAA" w:rsidP="00464AAA"/>
    <w:p w14:paraId="5AFC627E" w14:textId="77777777" w:rsidR="008D2D39" w:rsidRPr="00013C79" w:rsidRDefault="008D2D39" w:rsidP="00464AAA">
      <w:pPr>
        <w:pStyle w:val="Heading4"/>
      </w:pPr>
      <w:bookmarkStart w:id="91" w:name="_Toc368023008"/>
      <w:r w:rsidRPr="00013C79">
        <w:t>6.3.5.2</w:t>
      </w:r>
      <w:r w:rsidRPr="00013C79">
        <w:tab/>
        <w:t>Relative Power tolerance</w:t>
      </w:r>
      <w:bookmarkEnd w:id="91"/>
    </w:p>
    <w:p w14:paraId="1F5B552A" w14:textId="77777777" w:rsidR="00954EE0" w:rsidRPr="00013C79" w:rsidRDefault="00954EE0" w:rsidP="00954EE0">
      <w:pPr>
        <w:spacing w:after="120"/>
      </w:pPr>
      <w:r w:rsidRPr="00013C79">
        <w:rPr>
          <w:rFonts w:cs="v5.0.0"/>
        </w:rPr>
        <w:t xml:space="preserve">The relative power tolerance is the ability of the UE transmitter to set its output power in a target sub-frame </w:t>
      </w:r>
      <w:r w:rsidRPr="00013C79">
        <w:rPr>
          <w:rFonts w:cs="v5.0.0"/>
          <w:snapToGrid w:val="0"/>
        </w:rPr>
        <w:t xml:space="preserve">relatively to the power of the most recently transmitted reference sub-frame if the transmission gap between these sub-frames is </w:t>
      </w:r>
      <w:r w:rsidRPr="00013C79">
        <w:rPr>
          <w:snapToGrid w:val="0"/>
        </w:rPr>
        <w:t xml:space="preserve">≤ </w:t>
      </w:r>
      <w:r w:rsidRPr="00013C79">
        <w:rPr>
          <w:rFonts w:cs="v5.0.0"/>
          <w:snapToGrid w:val="0"/>
        </w:rPr>
        <w:t>20 ms</w:t>
      </w:r>
      <w:r w:rsidRPr="00013C79">
        <w:t>.</w:t>
      </w:r>
    </w:p>
    <w:p w14:paraId="0DDEFA7D" w14:textId="77777777" w:rsidR="00954EE0" w:rsidRPr="00013C79" w:rsidRDefault="00954EE0" w:rsidP="00954EE0">
      <w:pPr>
        <w:rPr>
          <w:rFonts w:ascii="Arial" w:hAnsi="Arial" w:cs="v5.0.0"/>
          <w:sz w:val="24"/>
        </w:rPr>
      </w:pPr>
      <w:r w:rsidRPr="00013C79">
        <w:rPr>
          <w:snapToGrid w:val="0"/>
        </w:rPr>
        <w:t xml:space="preserve">For PRACH transmission, the relative tolerance is </w:t>
      </w:r>
      <w:r w:rsidRPr="00013C79">
        <w:rPr>
          <w:rFonts w:cs="v5.0.0"/>
        </w:rPr>
        <w:t>the ability of the UE transmitter to set its output power</w:t>
      </w:r>
      <w:r w:rsidRPr="00013C79">
        <w:rPr>
          <w:snapToGrid w:val="0"/>
        </w:rPr>
        <w:t xml:space="preserve"> relatively to </w:t>
      </w:r>
      <w:r w:rsidRPr="00013C79">
        <w:rPr>
          <w:rFonts w:cs="v5.0.0"/>
          <w:snapToGrid w:val="0"/>
        </w:rPr>
        <w:t>the power of the most recently</w:t>
      </w:r>
      <w:r w:rsidRPr="00013C79">
        <w:rPr>
          <w:snapToGrid w:val="0"/>
        </w:rPr>
        <w:t xml:space="preserve"> transmitted preamble</w:t>
      </w:r>
      <w:r w:rsidRPr="00013C79">
        <w:t xml:space="preserve">. The measurement period for the PRACH preamble is specified in </w:t>
      </w:r>
      <w:r w:rsidRPr="00013C79">
        <w:rPr>
          <w:snapToGrid w:val="0"/>
        </w:rPr>
        <w:t>Table</w:t>
      </w:r>
      <w:r w:rsidRPr="00013C79">
        <w:t xml:space="preserve"> 6.3.</w:t>
      </w:r>
      <w:r w:rsidR="00594570">
        <w:t>4.2-1.</w:t>
      </w:r>
    </w:p>
    <w:p w14:paraId="3E3C32CD" w14:textId="77777777" w:rsidR="008D2D39" w:rsidRPr="00013C79" w:rsidRDefault="008D2D39" w:rsidP="0009029B">
      <w:pPr>
        <w:pStyle w:val="Heading5"/>
      </w:pPr>
      <w:bookmarkStart w:id="92" w:name="_Toc368023009"/>
      <w:r w:rsidRPr="00013C79">
        <w:t>6.3.5.2.1</w:t>
      </w:r>
      <w:r w:rsidRPr="00013C79">
        <w:tab/>
        <w:t>Minimum requirements</w:t>
      </w:r>
      <w:bookmarkEnd w:id="92"/>
    </w:p>
    <w:p w14:paraId="2675AE74" w14:textId="77777777" w:rsidR="00881A61" w:rsidRPr="00013C79" w:rsidRDefault="00881A61" w:rsidP="00881A61">
      <w:r w:rsidRPr="00013C79">
        <w:t>The requirements specified in Table 6.3.5.2.1-1 apply when the power of the target and reference sub-frames are within</w:t>
      </w:r>
      <w:r w:rsidRPr="00013C79">
        <w:rPr>
          <w:rFonts w:cs="v5.0.0"/>
        </w:rPr>
        <w:t xml:space="preserve"> the power range bounded by the Minimum output power as defined in subclause 6.3.2 and the measured P</w:t>
      </w:r>
      <w:r w:rsidRPr="00013C79">
        <w:rPr>
          <w:rFonts w:cs="v5.0.0"/>
          <w:vertAlign w:val="subscript"/>
        </w:rPr>
        <w:t>UMAX</w:t>
      </w:r>
      <w:r w:rsidRPr="00013C79">
        <w:rPr>
          <w:rFonts w:cs="v5.0.0"/>
        </w:rPr>
        <w:t xml:space="preserve"> as defined in subclause 6.2.5 (i.e, the actual power as would be measured assuming no measurement error)</w:t>
      </w:r>
      <w:r w:rsidRPr="00013C79">
        <w:rPr>
          <w:rFonts w:eastAsia="MS Mincho" w:cs="v5.0.0"/>
        </w:rPr>
        <w:t xml:space="preserve">. This power shall be within </w:t>
      </w:r>
      <w:r w:rsidRPr="00013C79">
        <w:t>the power limits specified in subclause 6.2.5</w:t>
      </w:r>
      <w:r w:rsidRPr="00013C79">
        <w:rPr>
          <w:rFonts w:eastAsia="MS Mincho" w:cs="v5.0.0"/>
        </w:rPr>
        <w:t>.</w:t>
      </w:r>
      <w:r w:rsidRPr="00013C79">
        <w:t xml:space="preserve"> </w:t>
      </w:r>
    </w:p>
    <w:p w14:paraId="0BB252AA" w14:textId="77777777" w:rsidR="00811FF2" w:rsidRPr="00013C79" w:rsidRDefault="00811FF2" w:rsidP="00811FF2">
      <w:pPr>
        <w:rPr>
          <w:b/>
          <w:bCs/>
        </w:rPr>
      </w:pPr>
      <w:r w:rsidRPr="00013C79">
        <w:rPr>
          <w:rFonts w:eastAsia="MS Mincho"/>
        </w:rPr>
        <w:t xml:space="preserve">To account for RF Power amplifier mode changes </w:t>
      </w:r>
      <w:r w:rsidR="00414A67" w:rsidRPr="00013C79">
        <w:rPr>
          <w:rFonts w:eastAsia="MS Mincho"/>
        </w:rPr>
        <w:t xml:space="preserve">2 </w:t>
      </w:r>
      <w:r w:rsidRPr="00013C79">
        <w:rPr>
          <w:rFonts w:eastAsia="MS Mincho"/>
        </w:rPr>
        <w:t>exceptions are allowed</w:t>
      </w:r>
      <w:r w:rsidR="00414A67" w:rsidRPr="00013C79">
        <w:rPr>
          <w:rFonts w:eastAsia="MS Mincho"/>
        </w:rPr>
        <w:t xml:space="preserve"> for each of two test patterns</w:t>
      </w:r>
      <w:r w:rsidRPr="00013C79">
        <w:rPr>
          <w:rFonts w:eastAsia="MS Mincho"/>
        </w:rPr>
        <w:t xml:space="preserve">. </w:t>
      </w:r>
      <w:r w:rsidR="00414A67" w:rsidRPr="00013C79">
        <w:rPr>
          <w:rFonts w:eastAsia="MS Mincho"/>
        </w:rPr>
        <w:t xml:space="preserve">The test patterns are a monotonically increasing power sweep and a monotonically decreasing power sweep over a range bounded by the requirements of minimum power and maximum power specified in </w:t>
      </w:r>
      <w:r w:rsidR="001673B1" w:rsidRPr="00013C79">
        <w:rPr>
          <w:rFonts w:eastAsia="MS Mincho"/>
        </w:rPr>
        <w:t>sub</w:t>
      </w:r>
      <w:r w:rsidR="00414A67" w:rsidRPr="00013C79">
        <w:rPr>
          <w:rFonts w:eastAsia="MS Mincho"/>
        </w:rPr>
        <w:t xml:space="preserve">clauses 6.3.2 and 6.2.2. </w:t>
      </w:r>
      <w:r w:rsidRPr="00013C79">
        <w:rPr>
          <w:rFonts w:eastAsia="MS Mincho"/>
        </w:rPr>
        <w:t>For these exceptions the power tolerance limit is a maximum of ±6.0 dB in Table 6.3.5.2.1-1</w:t>
      </w:r>
    </w:p>
    <w:p w14:paraId="5319F1EA" w14:textId="77777777" w:rsidR="008D2D39" w:rsidRPr="00013C79" w:rsidRDefault="008D2D39" w:rsidP="008E1222">
      <w:pPr>
        <w:pStyle w:val="TH"/>
      </w:pPr>
      <w:r w:rsidRPr="00013C79">
        <w:t xml:space="preserve">Table 6.3.5.2.1-1 Relative </w:t>
      </w:r>
      <w:r w:rsidR="001673B1" w:rsidRPr="00013C79">
        <w:t>p</w:t>
      </w:r>
      <w:r w:rsidRPr="00013C79">
        <w:t xml:space="preserve">ower </w:t>
      </w:r>
      <w:r w:rsidR="001673B1" w:rsidRPr="00013C79">
        <w:t>t</w:t>
      </w:r>
      <w:r w:rsidRPr="00013C79">
        <w:t xml:space="preserve">olerance for </w:t>
      </w:r>
      <w:r w:rsidR="001673B1" w:rsidRPr="00013C79">
        <w:t>t</w:t>
      </w:r>
      <w:r w:rsidRPr="00013C79">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013C79" w14:paraId="01A7A225" w14:textId="77777777">
        <w:trPr>
          <w:trHeight w:val="420"/>
          <w:jc w:val="center"/>
        </w:trPr>
        <w:tc>
          <w:tcPr>
            <w:tcW w:w="1600" w:type="dxa"/>
            <w:shd w:val="clear" w:color="auto" w:fill="auto"/>
            <w:vAlign w:val="center"/>
          </w:tcPr>
          <w:p w14:paraId="256273A7" w14:textId="77777777" w:rsidR="00954EE0" w:rsidRPr="00A4042B" w:rsidRDefault="00954EE0" w:rsidP="00B908F8">
            <w:pPr>
              <w:pStyle w:val="TAH"/>
              <w:rPr>
                <w:rFonts w:cs="Arial"/>
                <w:lang w:eastAsia="en-US"/>
              </w:rPr>
            </w:pPr>
            <w:r w:rsidRPr="00A4042B">
              <w:rPr>
                <w:rFonts w:cs="Arial"/>
                <w:lang w:eastAsia="en-US"/>
              </w:rPr>
              <w:t xml:space="preserve">Power step </w:t>
            </w:r>
            <w:r w:rsidRPr="00A4042B">
              <w:rPr>
                <w:rFonts w:ascii="Symbol" w:hAnsi="Symbol" w:cs="Arial"/>
                <w:lang w:eastAsia="en-US"/>
              </w:rPr>
              <w:t></w:t>
            </w:r>
            <w:r w:rsidRPr="00A4042B">
              <w:rPr>
                <w:rFonts w:cs="Arial"/>
                <w:lang w:eastAsia="en-US"/>
              </w:rPr>
              <w:t xml:space="preserve">P (Up or down) </w:t>
            </w:r>
          </w:p>
          <w:p w14:paraId="4CFB98BF" w14:textId="77777777" w:rsidR="00954EE0" w:rsidRPr="00A4042B" w:rsidRDefault="00954EE0" w:rsidP="00B908F8">
            <w:pPr>
              <w:pStyle w:val="TAH"/>
              <w:rPr>
                <w:rFonts w:eastAsia="MS Mincho" w:cs="Arial"/>
                <w:lang w:eastAsia="en-US"/>
              </w:rPr>
            </w:pPr>
            <w:r w:rsidRPr="00A4042B">
              <w:rPr>
                <w:rFonts w:cs="Arial"/>
                <w:lang w:eastAsia="en-US"/>
              </w:rPr>
              <w:t xml:space="preserve"> [dB]</w:t>
            </w:r>
          </w:p>
        </w:tc>
        <w:tc>
          <w:tcPr>
            <w:tcW w:w="1813" w:type="dxa"/>
            <w:shd w:val="clear" w:color="auto" w:fill="auto"/>
            <w:vAlign w:val="center"/>
          </w:tcPr>
          <w:p w14:paraId="6B1FB160" w14:textId="77777777" w:rsidR="00954EE0" w:rsidRPr="00A4042B" w:rsidRDefault="00954EE0" w:rsidP="00B908F8">
            <w:pPr>
              <w:pStyle w:val="TAH"/>
              <w:rPr>
                <w:rFonts w:cs="v5.0.0"/>
                <w:lang w:eastAsia="en-US"/>
              </w:rPr>
            </w:pPr>
            <w:r w:rsidRPr="00A4042B">
              <w:rPr>
                <w:rFonts w:cs="v5.0.0"/>
                <w:lang w:eastAsia="en-US"/>
              </w:rPr>
              <w:t>All combinations of PUSCH and PUCCH transitions [dB]</w:t>
            </w:r>
          </w:p>
        </w:tc>
        <w:tc>
          <w:tcPr>
            <w:tcW w:w="1909" w:type="dxa"/>
            <w:shd w:val="clear" w:color="auto" w:fill="auto"/>
            <w:vAlign w:val="center"/>
          </w:tcPr>
          <w:p w14:paraId="39E48F7C" w14:textId="77777777" w:rsidR="00954EE0" w:rsidRPr="00A4042B" w:rsidRDefault="00954EE0" w:rsidP="00B908F8">
            <w:pPr>
              <w:pStyle w:val="TAH"/>
              <w:rPr>
                <w:rFonts w:cs="v5.0.0"/>
                <w:lang w:eastAsia="en-US"/>
              </w:rPr>
            </w:pPr>
            <w:r w:rsidRPr="00A4042B">
              <w:rPr>
                <w:rFonts w:cs="v5.0.0"/>
                <w:lang w:eastAsia="en-US"/>
              </w:rPr>
              <w:t>All combinations of PUSCH/PUCCH and SRS transitions between sub-frames [dB]</w:t>
            </w:r>
          </w:p>
        </w:tc>
        <w:tc>
          <w:tcPr>
            <w:tcW w:w="1549" w:type="dxa"/>
            <w:shd w:val="clear" w:color="auto" w:fill="auto"/>
            <w:vAlign w:val="center"/>
          </w:tcPr>
          <w:p w14:paraId="10615933" w14:textId="77777777" w:rsidR="00954EE0" w:rsidRPr="00A4042B" w:rsidRDefault="00954EE0" w:rsidP="00B908F8">
            <w:pPr>
              <w:pStyle w:val="TAH"/>
              <w:rPr>
                <w:rFonts w:eastAsia="MS Mincho" w:cs="Arial"/>
                <w:lang w:eastAsia="en-US"/>
              </w:rPr>
            </w:pPr>
            <w:r w:rsidRPr="00A4042B">
              <w:rPr>
                <w:rFonts w:eastAsia="MS Mincho" w:cs="Arial"/>
                <w:lang w:eastAsia="en-US"/>
              </w:rPr>
              <w:t>PRACH [dB]</w:t>
            </w:r>
          </w:p>
        </w:tc>
      </w:tr>
      <w:tr w:rsidR="00954EE0" w:rsidRPr="00013C79" w14:paraId="7D9E73B6" w14:textId="77777777">
        <w:trPr>
          <w:trHeight w:val="255"/>
          <w:jc w:val="center"/>
        </w:trPr>
        <w:tc>
          <w:tcPr>
            <w:tcW w:w="1600" w:type="dxa"/>
            <w:shd w:val="clear" w:color="auto" w:fill="auto"/>
            <w:vAlign w:val="center"/>
          </w:tcPr>
          <w:p w14:paraId="170403CA" w14:textId="77777777" w:rsidR="00954EE0" w:rsidRPr="00A4042B" w:rsidRDefault="00954EE0" w:rsidP="00B908F8">
            <w:pPr>
              <w:pStyle w:val="TAC"/>
              <w:rPr>
                <w:rFonts w:eastAsia="MS Mincho" w:cs="Arial"/>
                <w:lang w:eastAsia="en-US"/>
              </w:rPr>
            </w:pPr>
            <w:r w:rsidRPr="00A4042B">
              <w:rPr>
                <w:rFonts w:cs="Arial"/>
                <w:lang w:eastAsia="en-US"/>
              </w:rPr>
              <w:t>ΔP &lt; 2</w:t>
            </w:r>
          </w:p>
        </w:tc>
        <w:tc>
          <w:tcPr>
            <w:tcW w:w="1813" w:type="dxa"/>
            <w:shd w:val="clear" w:color="auto" w:fill="auto"/>
            <w:vAlign w:val="center"/>
          </w:tcPr>
          <w:p w14:paraId="10122584" w14:textId="77777777" w:rsidR="00954EE0" w:rsidRPr="00A4042B" w:rsidRDefault="00954EE0" w:rsidP="00B908F8">
            <w:pPr>
              <w:pStyle w:val="TAC"/>
              <w:rPr>
                <w:rFonts w:eastAsia="MS Mincho" w:cs="Arial"/>
                <w:lang w:eastAsia="en-US"/>
              </w:rPr>
            </w:pPr>
            <w:r w:rsidRPr="00A4042B">
              <w:rPr>
                <w:rFonts w:cs="Arial"/>
                <w:lang w:eastAsia="en-US"/>
              </w:rPr>
              <w:t>±2.5</w:t>
            </w:r>
            <w:r w:rsidR="00414A67" w:rsidRPr="00A4042B">
              <w:rPr>
                <w:rFonts w:cs="Arial"/>
                <w:lang w:eastAsia="en-US"/>
              </w:rPr>
              <w:t xml:space="preserve"> (Note 3)</w:t>
            </w:r>
          </w:p>
        </w:tc>
        <w:tc>
          <w:tcPr>
            <w:tcW w:w="1909" w:type="dxa"/>
            <w:shd w:val="clear" w:color="auto" w:fill="auto"/>
            <w:vAlign w:val="center"/>
          </w:tcPr>
          <w:p w14:paraId="233602B9"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549" w:type="dxa"/>
            <w:shd w:val="clear" w:color="auto" w:fill="auto"/>
            <w:vAlign w:val="center"/>
          </w:tcPr>
          <w:p w14:paraId="6A133328" w14:textId="77777777" w:rsidR="00954EE0" w:rsidRPr="00A4042B" w:rsidRDefault="00954EE0" w:rsidP="00B908F8">
            <w:pPr>
              <w:pStyle w:val="TAC"/>
              <w:rPr>
                <w:rFonts w:eastAsia="MS Mincho" w:cs="Arial"/>
                <w:lang w:eastAsia="en-US"/>
              </w:rPr>
            </w:pPr>
            <w:r w:rsidRPr="00A4042B">
              <w:rPr>
                <w:rFonts w:cs="Arial"/>
                <w:lang w:eastAsia="en-US"/>
              </w:rPr>
              <w:t>±2.5</w:t>
            </w:r>
          </w:p>
        </w:tc>
      </w:tr>
      <w:tr w:rsidR="00954EE0" w:rsidRPr="00013C79" w14:paraId="345A64BD" w14:textId="77777777">
        <w:trPr>
          <w:trHeight w:val="255"/>
          <w:jc w:val="center"/>
        </w:trPr>
        <w:tc>
          <w:tcPr>
            <w:tcW w:w="1600" w:type="dxa"/>
            <w:shd w:val="clear" w:color="auto" w:fill="auto"/>
            <w:vAlign w:val="center"/>
          </w:tcPr>
          <w:p w14:paraId="42C9FE1C" w14:textId="77777777" w:rsidR="00954EE0" w:rsidRPr="00A4042B" w:rsidRDefault="00954EE0" w:rsidP="00B908F8">
            <w:pPr>
              <w:pStyle w:val="TAC"/>
              <w:rPr>
                <w:rFonts w:eastAsia="MS Mincho" w:cs="Arial"/>
                <w:lang w:eastAsia="en-US"/>
              </w:rPr>
            </w:pPr>
            <w:r w:rsidRPr="00A4042B">
              <w:rPr>
                <w:rFonts w:cs="Arial"/>
                <w:lang w:eastAsia="en-US"/>
              </w:rPr>
              <w:t>2 ≤ ΔP &lt; 3</w:t>
            </w:r>
          </w:p>
        </w:tc>
        <w:tc>
          <w:tcPr>
            <w:tcW w:w="1813" w:type="dxa"/>
            <w:shd w:val="clear" w:color="auto" w:fill="auto"/>
            <w:vAlign w:val="center"/>
          </w:tcPr>
          <w:p w14:paraId="5A264EB6"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909" w:type="dxa"/>
            <w:shd w:val="clear" w:color="auto" w:fill="auto"/>
            <w:vAlign w:val="center"/>
          </w:tcPr>
          <w:p w14:paraId="0AA69475"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549" w:type="dxa"/>
            <w:shd w:val="clear" w:color="auto" w:fill="auto"/>
            <w:vAlign w:val="center"/>
          </w:tcPr>
          <w:p w14:paraId="3399F50B" w14:textId="77777777" w:rsidR="00954EE0" w:rsidRPr="00A4042B" w:rsidRDefault="00954EE0" w:rsidP="00B908F8">
            <w:pPr>
              <w:pStyle w:val="TAC"/>
              <w:rPr>
                <w:rFonts w:eastAsia="MS Mincho" w:cs="Arial"/>
                <w:lang w:eastAsia="en-US"/>
              </w:rPr>
            </w:pPr>
            <w:r w:rsidRPr="00A4042B">
              <w:rPr>
                <w:rFonts w:cs="Arial"/>
                <w:lang w:eastAsia="en-US"/>
              </w:rPr>
              <w:t>±3.0</w:t>
            </w:r>
          </w:p>
        </w:tc>
      </w:tr>
      <w:tr w:rsidR="00954EE0" w:rsidRPr="00013C79" w14:paraId="256A6135" w14:textId="77777777">
        <w:trPr>
          <w:trHeight w:val="255"/>
          <w:jc w:val="center"/>
        </w:trPr>
        <w:tc>
          <w:tcPr>
            <w:tcW w:w="1600" w:type="dxa"/>
            <w:shd w:val="clear" w:color="auto" w:fill="auto"/>
            <w:vAlign w:val="center"/>
          </w:tcPr>
          <w:p w14:paraId="0AD773EA" w14:textId="77777777" w:rsidR="00954EE0" w:rsidRPr="00A4042B" w:rsidRDefault="00954EE0" w:rsidP="00B908F8">
            <w:pPr>
              <w:pStyle w:val="TAC"/>
              <w:rPr>
                <w:rFonts w:eastAsia="MS Mincho" w:cs="Arial"/>
                <w:lang w:eastAsia="en-US"/>
              </w:rPr>
            </w:pPr>
            <w:r w:rsidRPr="00A4042B">
              <w:rPr>
                <w:rFonts w:cs="Arial"/>
                <w:lang w:eastAsia="en-US"/>
              </w:rPr>
              <w:t>3 ≤ ΔP &lt; 4</w:t>
            </w:r>
          </w:p>
        </w:tc>
        <w:tc>
          <w:tcPr>
            <w:tcW w:w="1813" w:type="dxa"/>
            <w:shd w:val="clear" w:color="auto" w:fill="auto"/>
            <w:vAlign w:val="center"/>
          </w:tcPr>
          <w:p w14:paraId="068695E7" w14:textId="77777777" w:rsidR="00954EE0" w:rsidRPr="00A4042B" w:rsidRDefault="00954EE0" w:rsidP="00B908F8">
            <w:pPr>
              <w:pStyle w:val="TAC"/>
              <w:rPr>
                <w:rFonts w:eastAsia="MS Mincho" w:cs="Arial"/>
                <w:lang w:eastAsia="en-US"/>
              </w:rPr>
            </w:pPr>
            <w:r w:rsidRPr="00A4042B">
              <w:rPr>
                <w:rFonts w:cs="Arial"/>
                <w:lang w:eastAsia="en-US"/>
              </w:rPr>
              <w:t>±3.5</w:t>
            </w:r>
          </w:p>
        </w:tc>
        <w:tc>
          <w:tcPr>
            <w:tcW w:w="1909" w:type="dxa"/>
            <w:shd w:val="clear" w:color="auto" w:fill="auto"/>
            <w:vAlign w:val="center"/>
          </w:tcPr>
          <w:p w14:paraId="743173BD"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549" w:type="dxa"/>
            <w:shd w:val="clear" w:color="auto" w:fill="auto"/>
            <w:vAlign w:val="center"/>
          </w:tcPr>
          <w:p w14:paraId="28321C0A" w14:textId="77777777" w:rsidR="00954EE0" w:rsidRPr="00A4042B" w:rsidRDefault="00954EE0" w:rsidP="00B908F8">
            <w:pPr>
              <w:pStyle w:val="TAC"/>
              <w:rPr>
                <w:rFonts w:eastAsia="MS Mincho" w:cs="Arial"/>
                <w:lang w:eastAsia="en-US"/>
              </w:rPr>
            </w:pPr>
            <w:r w:rsidRPr="00A4042B">
              <w:rPr>
                <w:rFonts w:cs="Arial"/>
                <w:lang w:eastAsia="en-US"/>
              </w:rPr>
              <w:t>±3.5</w:t>
            </w:r>
          </w:p>
        </w:tc>
      </w:tr>
      <w:tr w:rsidR="00954EE0" w:rsidRPr="00013C79" w14:paraId="392C4D33" w14:textId="77777777">
        <w:trPr>
          <w:trHeight w:val="255"/>
          <w:jc w:val="center"/>
        </w:trPr>
        <w:tc>
          <w:tcPr>
            <w:tcW w:w="1600" w:type="dxa"/>
            <w:shd w:val="clear" w:color="auto" w:fill="auto"/>
            <w:vAlign w:val="center"/>
          </w:tcPr>
          <w:p w14:paraId="7D200338" w14:textId="77777777" w:rsidR="00954EE0" w:rsidRPr="00A4042B" w:rsidRDefault="00954EE0" w:rsidP="00B908F8">
            <w:pPr>
              <w:pStyle w:val="TAC"/>
              <w:rPr>
                <w:rFonts w:cs="Arial"/>
                <w:lang w:eastAsia="en-US"/>
              </w:rPr>
            </w:pPr>
            <w:r w:rsidRPr="00A4042B">
              <w:rPr>
                <w:rFonts w:cs="Arial"/>
                <w:lang w:eastAsia="en-US"/>
              </w:rPr>
              <w:t>4 ≤ ΔP ≤ 10</w:t>
            </w:r>
          </w:p>
        </w:tc>
        <w:tc>
          <w:tcPr>
            <w:tcW w:w="1813" w:type="dxa"/>
            <w:shd w:val="clear" w:color="auto" w:fill="auto"/>
            <w:vAlign w:val="center"/>
          </w:tcPr>
          <w:p w14:paraId="50287ACC"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909" w:type="dxa"/>
            <w:shd w:val="clear" w:color="auto" w:fill="auto"/>
            <w:vAlign w:val="center"/>
          </w:tcPr>
          <w:p w14:paraId="3BFBBCE6"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549" w:type="dxa"/>
            <w:shd w:val="clear" w:color="auto" w:fill="auto"/>
            <w:vAlign w:val="center"/>
          </w:tcPr>
          <w:p w14:paraId="438AA6C3" w14:textId="77777777" w:rsidR="00954EE0" w:rsidRPr="00A4042B" w:rsidRDefault="00954EE0" w:rsidP="00B908F8">
            <w:pPr>
              <w:pStyle w:val="TAC"/>
              <w:rPr>
                <w:rFonts w:eastAsia="MS Mincho" w:cs="Arial"/>
                <w:lang w:eastAsia="en-US"/>
              </w:rPr>
            </w:pPr>
            <w:r w:rsidRPr="00A4042B">
              <w:rPr>
                <w:rFonts w:cs="Arial"/>
                <w:lang w:eastAsia="en-US"/>
              </w:rPr>
              <w:t>±4.0</w:t>
            </w:r>
          </w:p>
        </w:tc>
      </w:tr>
      <w:tr w:rsidR="00954EE0" w:rsidRPr="00013C79" w14:paraId="2D1FB44F" w14:textId="77777777">
        <w:trPr>
          <w:trHeight w:val="255"/>
          <w:jc w:val="center"/>
        </w:trPr>
        <w:tc>
          <w:tcPr>
            <w:tcW w:w="1600" w:type="dxa"/>
            <w:shd w:val="clear" w:color="auto" w:fill="auto"/>
            <w:vAlign w:val="center"/>
          </w:tcPr>
          <w:p w14:paraId="739A6681" w14:textId="77777777" w:rsidR="00954EE0" w:rsidRPr="00A4042B" w:rsidRDefault="00954EE0" w:rsidP="00B908F8">
            <w:pPr>
              <w:pStyle w:val="TAC"/>
              <w:rPr>
                <w:rFonts w:eastAsia="MS Mincho" w:cs="Arial"/>
                <w:lang w:eastAsia="en-US"/>
              </w:rPr>
            </w:pPr>
            <w:r w:rsidRPr="00A4042B">
              <w:rPr>
                <w:rFonts w:cs="Arial"/>
                <w:lang w:eastAsia="en-US"/>
              </w:rPr>
              <w:t>10 ≤ ΔP &lt; 15</w:t>
            </w:r>
          </w:p>
        </w:tc>
        <w:tc>
          <w:tcPr>
            <w:tcW w:w="1813" w:type="dxa"/>
            <w:shd w:val="clear" w:color="auto" w:fill="auto"/>
            <w:vAlign w:val="center"/>
          </w:tcPr>
          <w:p w14:paraId="055B5FEC"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909" w:type="dxa"/>
            <w:shd w:val="clear" w:color="auto" w:fill="auto"/>
            <w:vAlign w:val="center"/>
          </w:tcPr>
          <w:p w14:paraId="1D7B9A5B" w14:textId="77777777" w:rsidR="00954EE0" w:rsidRPr="00A4042B" w:rsidRDefault="00954EE0" w:rsidP="00B908F8">
            <w:pPr>
              <w:pStyle w:val="TAC"/>
              <w:rPr>
                <w:rFonts w:eastAsia="MS Mincho" w:cs="Arial"/>
                <w:lang w:eastAsia="en-US"/>
              </w:rPr>
            </w:pPr>
            <w:r w:rsidRPr="00A4042B">
              <w:rPr>
                <w:rFonts w:cs="Arial"/>
                <w:lang w:eastAsia="en-US"/>
              </w:rPr>
              <w:t>±8.0</w:t>
            </w:r>
          </w:p>
        </w:tc>
        <w:tc>
          <w:tcPr>
            <w:tcW w:w="1549" w:type="dxa"/>
            <w:shd w:val="clear" w:color="auto" w:fill="auto"/>
            <w:vAlign w:val="center"/>
          </w:tcPr>
          <w:p w14:paraId="29DD62B0" w14:textId="77777777" w:rsidR="00954EE0" w:rsidRPr="00A4042B" w:rsidRDefault="00954EE0" w:rsidP="00B908F8">
            <w:pPr>
              <w:pStyle w:val="TAC"/>
              <w:rPr>
                <w:rFonts w:eastAsia="MS Mincho" w:cs="Arial"/>
                <w:lang w:eastAsia="en-US"/>
              </w:rPr>
            </w:pPr>
            <w:r w:rsidRPr="00A4042B">
              <w:rPr>
                <w:rFonts w:cs="Arial"/>
                <w:lang w:eastAsia="en-US"/>
              </w:rPr>
              <w:t>±5.0</w:t>
            </w:r>
          </w:p>
        </w:tc>
      </w:tr>
      <w:tr w:rsidR="00954EE0" w:rsidRPr="00013C79" w14:paraId="33D56388" w14:textId="77777777">
        <w:trPr>
          <w:trHeight w:val="255"/>
          <w:jc w:val="center"/>
        </w:trPr>
        <w:tc>
          <w:tcPr>
            <w:tcW w:w="1600" w:type="dxa"/>
            <w:shd w:val="clear" w:color="auto" w:fill="auto"/>
            <w:vAlign w:val="center"/>
          </w:tcPr>
          <w:p w14:paraId="34550148" w14:textId="77777777" w:rsidR="00954EE0" w:rsidRPr="00A4042B" w:rsidRDefault="00954EE0" w:rsidP="00B908F8">
            <w:pPr>
              <w:pStyle w:val="TAC"/>
              <w:rPr>
                <w:rFonts w:eastAsia="MS Mincho" w:cs="Arial"/>
                <w:lang w:eastAsia="en-US"/>
              </w:rPr>
            </w:pPr>
            <w:r w:rsidRPr="00A4042B">
              <w:rPr>
                <w:rFonts w:cs="Arial"/>
                <w:lang w:eastAsia="en-US"/>
              </w:rPr>
              <w:t>15 ≤ ΔP</w:t>
            </w:r>
          </w:p>
        </w:tc>
        <w:tc>
          <w:tcPr>
            <w:tcW w:w="1813" w:type="dxa"/>
            <w:shd w:val="clear" w:color="auto" w:fill="auto"/>
            <w:vAlign w:val="center"/>
          </w:tcPr>
          <w:p w14:paraId="3C1F050B"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909" w:type="dxa"/>
            <w:shd w:val="clear" w:color="auto" w:fill="auto"/>
            <w:vAlign w:val="center"/>
          </w:tcPr>
          <w:p w14:paraId="0D114154" w14:textId="77777777" w:rsidR="00954EE0" w:rsidRPr="00A4042B" w:rsidRDefault="00954EE0" w:rsidP="00B908F8">
            <w:pPr>
              <w:pStyle w:val="TAC"/>
              <w:rPr>
                <w:rFonts w:eastAsia="MS Mincho" w:cs="Arial"/>
                <w:lang w:eastAsia="en-US"/>
              </w:rPr>
            </w:pPr>
            <w:r w:rsidRPr="00A4042B">
              <w:rPr>
                <w:rFonts w:cs="Arial"/>
                <w:lang w:eastAsia="en-US"/>
              </w:rPr>
              <w:t>±9.0</w:t>
            </w:r>
          </w:p>
        </w:tc>
        <w:tc>
          <w:tcPr>
            <w:tcW w:w="1549" w:type="dxa"/>
            <w:shd w:val="clear" w:color="auto" w:fill="auto"/>
            <w:vAlign w:val="center"/>
          </w:tcPr>
          <w:p w14:paraId="6A03EE2F" w14:textId="77777777" w:rsidR="00954EE0" w:rsidRPr="00A4042B" w:rsidRDefault="00954EE0" w:rsidP="00B908F8">
            <w:pPr>
              <w:pStyle w:val="TAC"/>
              <w:rPr>
                <w:rFonts w:eastAsia="MS Mincho" w:cs="Arial"/>
                <w:lang w:eastAsia="en-US"/>
              </w:rPr>
            </w:pPr>
            <w:r w:rsidRPr="00A4042B">
              <w:rPr>
                <w:rFonts w:cs="Arial"/>
                <w:lang w:eastAsia="en-US"/>
              </w:rPr>
              <w:t>±6.0</w:t>
            </w:r>
          </w:p>
        </w:tc>
      </w:tr>
      <w:tr w:rsidR="00954EE0" w:rsidRPr="00013C79" w14:paraId="05986D40" w14:textId="77777777">
        <w:trPr>
          <w:trHeight w:val="255"/>
          <w:jc w:val="center"/>
        </w:trPr>
        <w:tc>
          <w:tcPr>
            <w:tcW w:w="6871" w:type="dxa"/>
            <w:gridSpan w:val="4"/>
            <w:shd w:val="clear" w:color="auto" w:fill="auto"/>
            <w:vAlign w:val="center"/>
          </w:tcPr>
          <w:p w14:paraId="1C5825CF" w14:textId="77777777" w:rsidR="00954EE0" w:rsidRPr="00A4042B" w:rsidRDefault="001673B1" w:rsidP="00B908F8">
            <w:pPr>
              <w:pStyle w:val="TAN"/>
              <w:rPr>
                <w:rFonts w:cs="Arial"/>
                <w:lang w:eastAsia="en-US"/>
              </w:rPr>
            </w:pPr>
            <w:r w:rsidRPr="00A4042B">
              <w:rPr>
                <w:rFonts w:cs="Arial"/>
                <w:lang w:eastAsia="en-US"/>
              </w:rPr>
              <w:t xml:space="preserve">NOTE </w:t>
            </w:r>
            <w:r w:rsidR="00954EE0" w:rsidRPr="00A4042B">
              <w:rPr>
                <w:rFonts w:cs="Arial"/>
                <w:lang w:eastAsia="en-US"/>
              </w:rPr>
              <w:t>1:</w:t>
            </w:r>
            <w:r w:rsidR="00954EE0" w:rsidRPr="00A4042B">
              <w:rPr>
                <w:rFonts w:cs="Arial"/>
                <w:lang w:eastAsia="en-US"/>
              </w:rPr>
              <w:tab/>
              <w:t>For extreme conditions an additional ± 2.0 dB relaxation is allowed</w:t>
            </w:r>
          </w:p>
          <w:p w14:paraId="7CAF4206" w14:textId="77777777" w:rsidR="00414A67" w:rsidRPr="00A4042B" w:rsidRDefault="00954EE0" w:rsidP="00414A67">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2:</w:t>
            </w:r>
            <w:r w:rsidRPr="00A4042B">
              <w:rPr>
                <w:rFonts w:cs="Arial"/>
                <w:lang w:eastAsia="en-US"/>
              </w:rPr>
              <w:tab/>
              <w:t xml:space="preserve">For operating bands under Note 2 in Table 6.2.2-1, the relative power tolerance is relaxed by </w:t>
            </w:r>
            <w:r w:rsidR="00A3354F" w:rsidRPr="00A4042B">
              <w:rPr>
                <w:rFonts w:cs="Arial"/>
                <w:lang w:eastAsia="en-US"/>
              </w:rPr>
              <w:t>increasing the upper</w:t>
            </w:r>
            <w:r w:rsidR="00A3354F" w:rsidRPr="00A4042B" w:rsidDel="00A3354F">
              <w:rPr>
                <w:rFonts w:cs="Arial"/>
                <w:lang w:eastAsia="en-US"/>
              </w:rPr>
              <w:t xml:space="preserve"> </w:t>
            </w:r>
            <w:r w:rsidRPr="00A4042B">
              <w:rPr>
                <w:rFonts w:cs="Arial"/>
                <w:lang w:eastAsia="en-US"/>
              </w:rPr>
              <w:t>limit by 1.5 dB if the transmission bandwidth of the reference sub-frames is confined within F</w:t>
            </w:r>
            <w:r w:rsidRPr="00A4042B">
              <w:rPr>
                <w:rFonts w:cs="Arial"/>
                <w:vertAlign w:val="subscript"/>
                <w:lang w:eastAsia="en-US"/>
              </w:rPr>
              <w:t xml:space="preserve">UL_low  </w:t>
            </w:r>
            <w:r w:rsidRPr="00A4042B">
              <w:rPr>
                <w:rFonts w:cs="Arial"/>
                <w:lang w:eastAsia="en-US"/>
              </w:rPr>
              <w:t>and F</w:t>
            </w:r>
            <w:r w:rsidRPr="00A4042B">
              <w:rPr>
                <w:rFonts w:cs="Arial"/>
                <w:vertAlign w:val="subscript"/>
                <w:lang w:eastAsia="en-US"/>
              </w:rPr>
              <w:t xml:space="preserve">UL_low </w:t>
            </w:r>
            <w:r w:rsidRPr="00A4042B">
              <w:rPr>
                <w:rFonts w:cs="Arial"/>
                <w:lang w:eastAsia="en-US"/>
              </w:rPr>
              <w:t>+ 4 MHz or F</w:t>
            </w:r>
            <w:r w:rsidRPr="00A4042B">
              <w:rPr>
                <w:rFonts w:cs="Arial"/>
                <w:vertAlign w:val="subscript"/>
                <w:lang w:eastAsia="en-US"/>
              </w:rPr>
              <w:t xml:space="preserve">UL_high </w:t>
            </w:r>
            <w:r w:rsidRPr="00A4042B">
              <w:rPr>
                <w:rFonts w:cs="Arial"/>
                <w:lang w:eastAsia="en-US"/>
              </w:rPr>
              <w:t>– 4 MHz and F</w:t>
            </w:r>
            <w:r w:rsidRPr="00A4042B">
              <w:rPr>
                <w:rFonts w:cs="Arial"/>
                <w:vertAlign w:val="subscript"/>
                <w:lang w:eastAsia="en-US"/>
              </w:rPr>
              <w:t>UL_high</w:t>
            </w:r>
            <w:r w:rsidR="00A3354F" w:rsidRPr="00A4042B">
              <w:rPr>
                <w:rFonts w:cs="Arial"/>
                <w:lang w:eastAsia="en-US"/>
              </w:rPr>
              <w:t xml:space="preserve"> and the target sub-frame is not confined within any one of these frequency ranges; if the transmission bandwidth of the target sub-frame is confined within F</w:t>
            </w:r>
            <w:r w:rsidR="00A3354F" w:rsidRPr="00A4042B">
              <w:rPr>
                <w:rFonts w:cs="Arial"/>
                <w:vertAlign w:val="subscript"/>
                <w:lang w:eastAsia="en-US"/>
              </w:rPr>
              <w:t xml:space="preserve">UL_low  </w:t>
            </w:r>
            <w:r w:rsidR="00A3354F" w:rsidRPr="00A4042B">
              <w:rPr>
                <w:rFonts w:cs="Arial"/>
                <w:lang w:eastAsia="en-US"/>
              </w:rPr>
              <w:t>and F</w:t>
            </w:r>
            <w:r w:rsidR="00A3354F" w:rsidRPr="00A4042B">
              <w:rPr>
                <w:rFonts w:cs="Arial"/>
                <w:vertAlign w:val="subscript"/>
                <w:lang w:eastAsia="en-US"/>
              </w:rPr>
              <w:t xml:space="preserve">UL_low </w:t>
            </w:r>
            <w:r w:rsidR="00A3354F" w:rsidRPr="00A4042B">
              <w:rPr>
                <w:rFonts w:cs="Arial"/>
                <w:lang w:eastAsia="en-US"/>
              </w:rPr>
              <w:t>+ 4 MHz or F</w:t>
            </w:r>
            <w:r w:rsidR="00A3354F" w:rsidRPr="00A4042B">
              <w:rPr>
                <w:rFonts w:cs="Arial"/>
                <w:vertAlign w:val="subscript"/>
                <w:lang w:eastAsia="en-US"/>
              </w:rPr>
              <w:t xml:space="preserve">UL_high </w:t>
            </w:r>
            <w:r w:rsidR="00A3354F" w:rsidRPr="00A4042B">
              <w:rPr>
                <w:rFonts w:cs="Arial"/>
                <w:lang w:eastAsia="en-US"/>
              </w:rPr>
              <w:t>– 4 MHz and F</w:t>
            </w:r>
            <w:r w:rsidR="00A3354F" w:rsidRPr="00A4042B">
              <w:rPr>
                <w:rFonts w:cs="Arial"/>
                <w:vertAlign w:val="subscript"/>
                <w:lang w:eastAsia="en-US"/>
              </w:rPr>
              <w:t xml:space="preserve">UL_high </w:t>
            </w:r>
            <w:r w:rsidR="00A3354F" w:rsidRPr="00A4042B">
              <w:rPr>
                <w:rFonts w:cs="Arial"/>
                <w:lang w:eastAsia="en-US"/>
              </w:rPr>
              <w:t>and the reference sub-frame is not confined within any one of these frequency ranges, then the tolerance is relaxed by reducing the lower limit by 1.5 dB</w:t>
            </w:r>
            <w:r w:rsidRPr="00A4042B">
              <w:rPr>
                <w:rFonts w:cs="Arial"/>
                <w:lang w:eastAsia="en-US"/>
              </w:rPr>
              <w:t>.</w:t>
            </w:r>
            <w:r w:rsidR="00414A67" w:rsidRPr="00A4042B">
              <w:rPr>
                <w:rFonts w:cs="Arial"/>
                <w:lang w:eastAsia="en-US"/>
              </w:rPr>
              <w:t xml:space="preserve"> </w:t>
            </w:r>
          </w:p>
          <w:p w14:paraId="6A84D97C" w14:textId="77777777" w:rsidR="00954EE0" w:rsidRPr="00A4042B" w:rsidRDefault="00414A67" w:rsidP="00AB686A">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3:</w:t>
            </w:r>
            <w:r w:rsidRPr="00A4042B">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43A3E5C0" w14:textId="77777777" w:rsidR="008D2D39" w:rsidRPr="00013C79" w:rsidRDefault="008D2D39" w:rsidP="00594570"/>
    <w:p w14:paraId="01B1C4C1" w14:textId="77777777" w:rsidR="00954EE0" w:rsidRPr="00013C79" w:rsidRDefault="00954EE0" w:rsidP="00811FF2">
      <w:r w:rsidRPr="00013C79">
        <w:t xml:space="preserve">The power step (ΔP) is defined as the difference in the calculated setting of the UE Transmit power between the target and reference sub-frames with the power setting according to </w:t>
      </w:r>
      <w:r w:rsidR="001673B1" w:rsidRPr="00013C79">
        <w:t xml:space="preserve">subclause </w:t>
      </w:r>
      <w:r w:rsidRPr="00013C79">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013C79">
        <w:rPr>
          <w:kern w:val="2"/>
          <w:sz w:val="21"/>
          <w:szCs w:val="24"/>
          <w:lang w:eastAsia="zh-CN"/>
        </w:rPr>
        <w:t>.1</w:t>
      </w:r>
      <w:r w:rsidRPr="00013C79">
        <w:t>-1.</w:t>
      </w:r>
    </w:p>
    <w:p w14:paraId="1BD5D6F7" w14:textId="77777777" w:rsidR="00954EE0" w:rsidRPr="00013C79" w:rsidRDefault="00954EE0" w:rsidP="00954EE0">
      <w:r w:rsidRPr="00013C79">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75A473B5" w14:textId="77777777" w:rsidR="00954EE0" w:rsidRPr="00013C79" w:rsidRDefault="00954EE0" w:rsidP="00954EE0">
      <w:r w:rsidRPr="00013C79">
        <w:t>If at least one of the sub-frames contains an SRS symbol, the power change is defined as the relative power difference between the mean power of the last transmission within the reference sub-frame</w:t>
      </w:r>
      <w:r w:rsidRPr="00013C79">
        <w:rPr>
          <w:rFonts w:eastAsia="×–¾’©‘Ì"/>
        </w:rPr>
        <w:t xml:space="preserve"> </w:t>
      </w:r>
      <w:r w:rsidRPr="00013C79">
        <w:t>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40F7DD84" w14:textId="77777777" w:rsidR="00811FF2" w:rsidRPr="00013C79" w:rsidRDefault="00811FF2" w:rsidP="00811FF2">
      <w:pPr>
        <w:pStyle w:val="Heading4"/>
      </w:pPr>
      <w:bookmarkStart w:id="93" w:name="_Toc368023010"/>
      <w:r w:rsidRPr="00013C79">
        <w:t>6.3.5.3</w:t>
      </w:r>
      <w:r w:rsidR="00731E29" w:rsidRPr="00013C79">
        <w:tab/>
      </w:r>
      <w:r w:rsidRPr="00013C79">
        <w:t>Aggregate power control tolerance</w:t>
      </w:r>
      <w:bookmarkEnd w:id="93"/>
    </w:p>
    <w:p w14:paraId="7FF9E70B" w14:textId="77777777" w:rsidR="00811FF2" w:rsidRPr="00013C79" w:rsidRDefault="00811FF2" w:rsidP="00811FF2">
      <w:r w:rsidRPr="00013C79">
        <w:t xml:space="preserve">Aggregate power control tolerance is the ability of a UE to maintain its power </w:t>
      </w:r>
      <w:r w:rsidR="008040E4" w:rsidRPr="00013C79">
        <w:t>in non-contiguous transmission within 21 ms in response to 0 dB TPC commands with respect to the first UE transmission, when the power control parameters specified in TS 36.213 are constant.</w:t>
      </w:r>
    </w:p>
    <w:p w14:paraId="312185E3" w14:textId="77777777" w:rsidR="00811FF2" w:rsidRPr="00013C79" w:rsidRDefault="00811FF2" w:rsidP="00811FF2">
      <w:pPr>
        <w:pStyle w:val="Heading5"/>
      </w:pPr>
      <w:bookmarkStart w:id="94" w:name="_Toc368023011"/>
      <w:r w:rsidRPr="00013C79">
        <w:t>6.3.5.3.1</w:t>
      </w:r>
      <w:r w:rsidRPr="00013C79">
        <w:tab/>
        <w:t>Minimum requirement</w:t>
      </w:r>
      <w:bookmarkEnd w:id="94"/>
    </w:p>
    <w:p w14:paraId="6E1A16BA" w14:textId="77777777" w:rsidR="00811FF2" w:rsidRPr="00013C79" w:rsidRDefault="00811FF2" w:rsidP="00811FF2">
      <w:pPr>
        <w:rPr>
          <w:rFonts w:cs="v5.0.0"/>
        </w:rPr>
      </w:pPr>
      <w:r w:rsidRPr="00013C79">
        <w:t xml:space="preserve">The UE shall meet the requirements specified in Table 6.3.5.3.1-1 </w:t>
      </w:r>
      <w:r w:rsidRPr="00013C79">
        <w:rPr>
          <w:rFonts w:cs="v5.0.0"/>
        </w:rPr>
        <w:t>for</w:t>
      </w:r>
      <w:r w:rsidR="001673B1" w:rsidRPr="00013C79">
        <w:rPr>
          <w:rFonts w:cs="v5.0.0"/>
        </w:rPr>
        <w:t xml:space="preserve"> </w:t>
      </w:r>
      <w:r w:rsidR="008040E4" w:rsidRPr="00013C79">
        <w:rPr>
          <w:rFonts w:cs="v5.0.0"/>
        </w:rPr>
        <w:t>aggregate</w:t>
      </w:r>
      <w:r w:rsidRPr="00013C79">
        <w:rPr>
          <w:rFonts w:cs="v5.0.0"/>
        </w:rPr>
        <w:t xml:space="preserve"> power control over the power range bounded by the minimum output power as defined in subclause 6.3.2 and the maximum output </w:t>
      </w:r>
      <w:r w:rsidRPr="00013C79">
        <w:rPr>
          <w:rFonts w:eastAsia="MS Mincho" w:cs="v5.0.0"/>
        </w:rPr>
        <w:t>p</w:t>
      </w:r>
      <w:r w:rsidRPr="00013C79">
        <w:rPr>
          <w:rFonts w:cs="v5.0.0"/>
        </w:rPr>
        <w:t>ower</w:t>
      </w:r>
      <w:r w:rsidR="008040E4" w:rsidRPr="00013C79">
        <w:rPr>
          <w:rFonts w:cs="v5.0.0"/>
        </w:rPr>
        <w:t xml:space="preserve"> as defined in</w:t>
      </w:r>
      <w:r w:rsidRPr="00013C79">
        <w:rPr>
          <w:rFonts w:eastAsia="MS Mincho" w:cs="v5.0.0"/>
        </w:rPr>
        <w:t xml:space="preserve"> subclause 6.2.2. </w:t>
      </w:r>
    </w:p>
    <w:p w14:paraId="79E6BF6C" w14:textId="77777777" w:rsidR="00811FF2" w:rsidRPr="00013C79" w:rsidRDefault="00811FF2" w:rsidP="00811FF2">
      <w:pPr>
        <w:pStyle w:val="TH"/>
      </w:pPr>
      <w:r w:rsidRPr="00013C79">
        <w:t xml:space="preserve">Table 6.3.5.3.1-1: </w:t>
      </w:r>
      <w:r w:rsidR="008040E4" w:rsidRPr="00013C79">
        <w:t xml:space="preserve">Aggregate </w:t>
      </w:r>
      <w:r w:rsidR="001673B1" w:rsidRPr="00013C79">
        <w:t>p</w:t>
      </w:r>
      <w:r w:rsidR="008040E4" w:rsidRPr="00013C79">
        <w:t xml:space="preserve">ower </w:t>
      </w:r>
      <w:r w:rsidR="001673B1" w:rsidRPr="00013C79">
        <w:t>c</w:t>
      </w:r>
      <w:r w:rsidR="008040E4" w:rsidRPr="00013C79">
        <w:t xml:space="preserve">ontrol </w:t>
      </w:r>
      <w:r w:rsidR="001673B1" w:rsidRPr="00013C79">
        <w:t>t</w:t>
      </w:r>
      <w:r w:rsidR="008040E4" w:rsidRPr="00013C79">
        <w:t>olerance</w:t>
      </w:r>
    </w:p>
    <w:tbl>
      <w:tblPr>
        <w:tblW w:w="7204" w:type="dxa"/>
        <w:tblInd w:w="1668" w:type="dxa"/>
        <w:tblLook w:val="01E0" w:firstRow="1" w:lastRow="1" w:firstColumn="1" w:lastColumn="1" w:noHBand="0" w:noVBand="0"/>
      </w:tblPr>
      <w:tblGrid>
        <w:gridCol w:w="1557"/>
        <w:gridCol w:w="1703"/>
        <w:gridCol w:w="3944"/>
      </w:tblGrid>
      <w:tr w:rsidR="008040E4" w:rsidRPr="00013C79" w14:paraId="2D34593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44A9B21" w14:textId="77777777" w:rsidR="008040E4" w:rsidRPr="00A4042B" w:rsidRDefault="008040E4" w:rsidP="008040E4">
            <w:pPr>
              <w:pStyle w:val="TAH"/>
              <w:rPr>
                <w:rFonts w:cs="Arial"/>
                <w:lang w:eastAsia="ja-JP"/>
              </w:rPr>
            </w:pPr>
            <w:r w:rsidRPr="00A4042B">
              <w:rPr>
                <w:rFonts w:cs="Arial"/>
                <w:lang w:eastAsia="ja-JP"/>
              </w:rPr>
              <w:t>TPC command</w:t>
            </w:r>
          </w:p>
        </w:tc>
        <w:tc>
          <w:tcPr>
            <w:tcW w:w="1703" w:type="dxa"/>
            <w:tcBorders>
              <w:top w:val="single" w:sz="4" w:space="0" w:color="auto"/>
              <w:left w:val="single" w:sz="4" w:space="0" w:color="auto"/>
              <w:bottom w:val="single" w:sz="4" w:space="0" w:color="auto"/>
              <w:right w:val="single" w:sz="4" w:space="0" w:color="auto"/>
            </w:tcBorders>
          </w:tcPr>
          <w:p w14:paraId="5D2E156E" w14:textId="77777777" w:rsidR="008040E4" w:rsidRPr="00A4042B" w:rsidRDefault="008040E4" w:rsidP="008040E4">
            <w:pPr>
              <w:pStyle w:val="TAH"/>
              <w:rPr>
                <w:rFonts w:cs="Arial"/>
                <w:lang w:eastAsia="ja-JP"/>
              </w:rPr>
            </w:pPr>
            <w:r w:rsidRPr="00A4042B">
              <w:rPr>
                <w:rFonts w:cs="Arial"/>
                <w:lang w:eastAsia="ja-JP"/>
              </w:rPr>
              <w:t>UL channel</w:t>
            </w:r>
          </w:p>
        </w:tc>
        <w:tc>
          <w:tcPr>
            <w:tcW w:w="3944" w:type="dxa"/>
            <w:tcBorders>
              <w:top w:val="single" w:sz="4" w:space="0" w:color="auto"/>
              <w:left w:val="single" w:sz="4" w:space="0" w:color="auto"/>
              <w:bottom w:val="single" w:sz="4" w:space="0" w:color="auto"/>
              <w:right w:val="single" w:sz="4" w:space="0" w:color="auto"/>
            </w:tcBorders>
          </w:tcPr>
          <w:p w14:paraId="4BF91200" w14:textId="77777777" w:rsidR="008040E4" w:rsidRPr="00A4042B" w:rsidRDefault="008040E4" w:rsidP="008040E4">
            <w:pPr>
              <w:pStyle w:val="TAH"/>
              <w:rPr>
                <w:rFonts w:cs="v5.0.0"/>
                <w:lang w:eastAsia="ja-JP"/>
              </w:rPr>
            </w:pPr>
            <w:r w:rsidRPr="00A4042B">
              <w:rPr>
                <w:rFonts w:cs="Arial"/>
                <w:lang w:eastAsia="ja-JP"/>
              </w:rPr>
              <w:t>Aggregate power tolerance within 21 ms</w:t>
            </w:r>
          </w:p>
        </w:tc>
      </w:tr>
      <w:tr w:rsidR="008040E4" w:rsidRPr="00013C79" w14:paraId="7D6DDBD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4C4ED32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0706EF36" w14:textId="77777777" w:rsidR="008040E4" w:rsidRPr="00A4042B" w:rsidRDefault="008040E4" w:rsidP="0069370E">
            <w:pPr>
              <w:pStyle w:val="TAC"/>
              <w:rPr>
                <w:rFonts w:cs="Arial"/>
                <w:lang w:eastAsia="ja-JP"/>
              </w:rPr>
            </w:pPr>
            <w:r w:rsidRPr="00A4042B">
              <w:rPr>
                <w:rFonts w:cs="Arial"/>
                <w:lang w:eastAsia="ja-JP"/>
              </w:rPr>
              <w:t>PUCCH</w:t>
            </w:r>
          </w:p>
        </w:tc>
        <w:tc>
          <w:tcPr>
            <w:tcW w:w="3944" w:type="dxa"/>
            <w:tcBorders>
              <w:top w:val="single" w:sz="4" w:space="0" w:color="auto"/>
              <w:left w:val="single" w:sz="4" w:space="0" w:color="auto"/>
              <w:bottom w:val="single" w:sz="4" w:space="0" w:color="auto"/>
              <w:right w:val="single" w:sz="4" w:space="0" w:color="auto"/>
            </w:tcBorders>
          </w:tcPr>
          <w:p w14:paraId="3013AA02" w14:textId="77777777" w:rsidR="008040E4" w:rsidRPr="00A4042B" w:rsidRDefault="008040E4" w:rsidP="0069370E">
            <w:pPr>
              <w:pStyle w:val="TAC"/>
              <w:rPr>
                <w:rFonts w:cs="Arial"/>
                <w:lang w:eastAsia="ja-JP"/>
              </w:rPr>
            </w:pPr>
            <w:r w:rsidRPr="00A4042B">
              <w:rPr>
                <w:rFonts w:cs="Arial"/>
                <w:lang w:eastAsia="ja-JP"/>
              </w:rPr>
              <w:t>±2.5 dB</w:t>
            </w:r>
          </w:p>
        </w:tc>
      </w:tr>
      <w:tr w:rsidR="008040E4" w:rsidRPr="00013C79" w14:paraId="4B755F38"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A972A5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143FE250" w14:textId="77777777" w:rsidR="008040E4" w:rsidRPr="00A4042B" w:rsidRDefault="008040E4" w:rsidP="0069370E">
            <w:pPr>
              <w:pStyle w:val="TAC"/>
              <w:rPr>
                <w:rFonts w:cs="Arial"/>
                <w:lang w:eastAsia="ja-JP"/>
              </w:rPr>
            </w:pPr>
            <w:r w:rsidRPr="00A4042B">
              <w:rPr>
                <w:rFonts w:cs="Arial"/>
                <w:lang w:eastAsia="ja-JP"/>
              </w:rPr>
              <w:t>PUSCH</w:t>
            </w:r>
          </w:p>
        </w:tc>
        <w:tc>
          <w:tcPr>
            <w:tcW w:w="3944" w:type="dxa"/>
            <w:tcBorders>
              <w:top w:val="single" w:sz="4" w:space="0" w:color="auto"/>
              <w:left w:val="single" w:sz="4" w:space="0" w:color="auto"/>
              <w:bottom w:val="single" w:sz="4" w:space="0" w:color="auto"/>
              <w:right w:val="single" w:sz="4" w:space="0" w:color="auto"/>
            </w:tcBorders>
          </w:tcPr>
          <w:p w14:paraId="71D9CC09" w14:textId="77777777" w:rsidR="008040E4" w:rsidRPr="00A4042B" w:rsidRDefault="008040E4" w:rsidP="0069370E">
            <w:pPr>
              <w:pStyle w:val="TAC"/>
              <w:rPr>
                <w:rFonts w:cs="Arial"/>
                <w:lang w:eastAsia="ja-JP"/>
              </w:rPr>
            </w:pPr>
            <w:r w:rsidRPr="00A4042B">
              <w:rPr>
                <w:rFonts w:cs="Arial"/>
                <w:lang w:eastAsia="ja-JP"/>
              </w:rPr>
              <w:t>±3.5 dB</w:t>
            </w:r>
          </w:p>
        </w:tc>
      </w:tr>
      <w:tr w:rsidR="008040E4" w:rsidRPr="00013C79" w14:paraId="5F640417"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70D2BB30" w14:textId="77777777" w:rsidR="008040E4" w:rsidRPr="00A4042B" w:rsidRDefault="001673B1" w:rsidP="001673B1">
            <w:pPr>
              <w:pStyle w:val="TAN"/>
              <w:rPr>
                <w:rFonts w:cs="Arial"/>
                <w:lang w:eastAsia="ja-JP"/>
              </w:rPr>
            </w:pPr>
            <w:r w:rsidRPr="00A4042B">
              <w:rPr>
                <w:rFonts w:cs="Arial"/>
                <w:lang w:eastAsia="ja-JP"/>
              </w:rPr>
              <w:t>NOTE</w:t>
            </w:r>
            <w:r w:rsidR="008040E4" w:rsidRPr="00A4042B">
              <w:rPr>
                <w:rFonts w:cs="Arial"/>
                <w:lang w:eastAsia="ja-JP"/>
              </w:rPr>
              <w:t xml:space="preserve">: </w:t>
            </w:r>
            <w:r w:rsidRPr="00A4042B">
              <w:rPr>
                <w:rFonts w:cs="Arial"/>
                <w:lang w:eastAsia="ja-JP"/>
              </w:rPr>
              <w:tab/>
            </w:r>
            <w:r w:rsidR="008040E4" w:rsidRPr="00A4042B">
              <w:rPr>
                <w:rFonts w:cs="Arial"/>
                <w:lang w:eastAsia="ja-JP"/>
              </w:rPr>
              <w:t>The UE transmission gap is 4 ms. TPC command is transmitted via PDCCH 4 subframes preceding each PUCCH/PUSCH transmission.</w:t>
            </w:r>
          </w:p>
        </w:tc>
      </w:tr>
    </w:tbl>
    <w:p w14:paraId="1AFDD6AD" w14:textId="77777777" w:rsidR="008D2D39" w:rsidRPr="00013C79" w:rsidRDefault="008D2D39" w:rsidP="00B56FFC"/>
    <w:p w14:paraId="1721690A" w14:textId="77777777" w:rsidR="00F111F6" w:rsidRPr="00013C79" w:rsidRDefault="00F111F6" w:rsidP="00952724">
      <w:pPr>
        <w:pStyle w:val="Heading3"/>
        <w:rPr>
          <w:lang w:eastAsia="zh-CN"/>
        </w:rPr>
      </w:pPr>
      <w:bookmarkStart w:id="95" w:name="_Toc368023012"/>
      <w:r w:rsidRPr="00013C79">
        <w:t>6.3.5</w:t>
      </w:r>
      <w:r w:rsidRPr="00013C79">
        <w:rPr>
          <w:rFonts w:hint="eastAsia"/>
          <w:lang w:eastAsia="zh-CN"/>
        </w:rPr>
        <w:t>A</w:t>
      </w:r>
      <w:r w:rsidRPr="00013C79">
        <w:tab/>
      </w:r>
      <w:r w:rsidR="00952724" w:rsidRPr="00013C79">
        <w:rPr>
          <w:lang w:eastAsia="zh-CN"/>
        </w:rPr>
        <w:t>Power control for CA</w:t>
      </w:r>
      <w:bookmarkEnd w:id="95"/>
    </w:p>
    <w:p w14:paraId="77C77554" w14:textId="77777777" w:rsidR="00F111F6" w:rsidRPr="00013C79" w:rsidRDefault="00952724" w:rsidP="00952724">
      <w:pPr>
        <w:rPr>
          <w:lang w:eastAsia="zh-CN"/>
        </w:rPr>
      </w:pPr>
      <w:r w:rsidRPr="00013C79">
        <w:rPr>
          <w:lang w:eastAsia="zh-CN"/>
        </w:rPr>
        <w:t>The requirements apply for one single PUCCH, PUSCH or SRS transmission of contiguous PRB allocation per component carrier</w:t>
      </w:r>
      <w:r w:rsidR="00256FC1" w:rsidRPr="00013C79">
        <w:rPr>
          <w:lang w:eastAsia="zh-CN"/>
        </w:rPr>
        <w:t xml:space="preserve"> with power setting in accordance with Clause 5.1 of [6]</w:t>
      </w:r>
      <w:r w:rsidRPr="00013C79">
        <w:rPr>
          <w:lang w:eastAsia="zh-CN"/>
        </w:rPr>
        <w:t>.</w:t>
      </w:r>
    </w:p>
    <w:p w14:paraId="39ED0968" w14:textId="77777777" w:rsidR="00952724" w:rsidRPr="00013C79" w:rsidRDefault="00952724" w:rsidP="00785FFF">
      <w:pPr>
        <w:pStyle w:val="Heading4"/>
      </w:pPr>
      <w:bookmarkStart w:id="96" w:name="_Toc368023013"/>
      <w:r w:rsidRPr="00013C79">
        <w:t>6.3.5A.1</w:t>
      </w:r>
      <w:r w:rsidRPr="00013C79">
        <w:tab/>
        <w:t xml:space="preserve">Absolute </w:t>
      </w:r>
      <w:r w:rsidR="001673B1" w:rsidRPr="00013C79">
        <w:t>p</w:t>
      </w:r>
      <w:r w:rsidRPr="00013C79">
        <w:t xml:space="preserve">ower </w:t>
      </w:r>
      <w:r w:rsidR="001673B1" w:rsidRPr="00013C79">
        <w:t>t</w:t>
      </w:r>
      <w:r w:rsidRPr="00013C79">
        <w:t>olerance</w:t>
      </w:r>
      <w:bookmarkEnd w:id="96"/>
    </w:p>
    <w:p w14:paraId="558EB837" w14:textId="77777777" w:rsidR="00952724" w:rsidRPr="00013C79" w:rsidRDefault="00952724" w:rsidP="00785FFF">
      <w:pPr>
        <w:rPr>
          <w:snapToGrid w:val="0"/>
        </w:rPr>
      </w:pPr>
      <w:r w:rsidRPr="00013C79">
        <w:t>The 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on each active component carriers larger than 20ms. The requirement can be tested by time aligning any transmission gaps on the component carriers.</w:t>
      </w:r>
    </w:p>
    <w:p w14:paraId="5F3E0339" w14:textId="77777777" w:rsidR="00952724" w:rsidRPr="00013C79" w:rsidRDefault="00594570" w:rsidP="00785FFF">
      <w:pPr>
        <w:pStyle w:val="Heading5"/>
        <w:rPr>
          <w:rFonts w:cs="v5.0.0"/>
          <w:snapToGrid w:val="0"/>
        </w:rPr>
      </w:pPr>
      <w:bookmarkStart w:id="97" w:name="_Toc368023014"/>
      <w:r>
        <w:t>6.3.5A.1.1</w:t>
      </w:r>
      <w:r w:rsidR="00952724" w:rsidRPr="00013C79">
        <w:tab/>
        <w:t>Minimum requirements</w:t>
      </w:r>
      <w:bookmarkEnd w:id="97"/>
      <w:r w:rsidR="00952724" w:rsidRPr="00013C79">
        <w:t xml:space="preserve"> </w:t>
      </w:r>
    </w:p>
    <w:p w14:paraId="690E9B77" w14:textId="77777777" w:rsidR="00952724" w:rsidRPr="00013C79" w:rsidRDefault="00952724" w:rsidP="00785FFF">
      <w:r w:rsidRPr="00013C79">
        <w:rPr>
          <w:snapToGrid w:val="0"/>
        </w:rPr>
        <w:t xml:space="preserve">For </w:t>
      </w:r>
      <w:r w:rsidR="0077288B" w:rsidRPr="00013C79">
        <w:rPr>
          <w:snapToGrid w:val="0"/>
        </w:rPr>
        <w:t>intra-band contiguous carrier aggregation</w:t>
      </w:r>
      <w:r w:rsidRPr="00013C79">
        <w:rPr>
          <w:snapToGrid w:val="0"/>
        </w:rPr>
        <w:t xml:space="preserve"> </w:t>
      </w:r>
      <w:r w:rsidR="0077288B" w:rsidRPr="00013C79">
        <w:rPr>
          <w:snapToGrid w:val="0"/>
        </w:rPr>
        <w:t>b</w:t>
      </w:r>
      <w:r w:rsidRPr="00013C79">
        <w:rPr>
          <w:snapToGrid w:val="0"/>
        </w:rPr>
        <w:t xml:space="preserve">andwidth </w:t>
      </w:r>
      <w:r w:rsidR="0077288B" w:rsidRPr="00013C79">
        <w:rPr>
          <w:snapToGrid w:val="0"/>
        </w:rPr>
        <w:t>c</w:t>
      </w:r>
      <w:r w:rsidRPr="00013C79">
        <w:rPr>
          <w:snapToGrid w:val="0"/>
        </w:rPr>
        <w:t>lass C the absolute power control tolerance per component carrier is given in Table 6.</w:t>
      </w:r>
      <w:r w:rsidRPr="00013C79">
        <w:t>3.5.1.1-1</w:t>
      </w:r>
      <w:r w:rsidRPr="00013C79">
        <w:rPr>
          <w:snapToGrid w:val="0"/>
        </w:rPr>
        <w:t>.</w:t>
      </w:r>
    </w:p>
    <w:p w14:paraId="706F0470" w14:textId="77777777" w:rsidR="00952724" w:rsidRPr="00013C79" w:rsidRDefault="00952724" w:rsidP="00785FFF">
      <w:pPr>
        <w:pStyle w:val="Heading4"/>
      </w:pPr>
      <w:bookmarkStart w:id="98" w:name="_Toc368023015"/>
      <w:r w:rsidRPr="00013C79">
        <w:t>6.3.5A.2</w:t>
      </w:r>
      <w:r w:rsidRPr="00013C79">
        <w:tab/>
        <w:t xml:space="preserve">Relative </w:t>
      </w:r>
      <w:r w:rsidR="001673B1" w:rsidRPr="00013C79">
        <w:t>p</w:t>
      </w:r>
      <w:r w:rsidRPr="00013C79">
        <w:t xml:space="preserve">ower </w:t>
      </w:r>
      <w:r w:rsidR="001673B1" w:rsidRPr="00013C79">
        <w:t>t</w:t>
      </w:r>
      <w:r w:rsidRPr="00013C79">
        <w:t>olerance</w:t>
      </w:r>
      <w:bookmarkEnd w:id="98"/>
    </w:p>
    <w:p w14:paraId="6E0A1F37" w14:textId="77777777" w:rsidR="00952724" w:rsidRPr="00013C79" w:rsidRDefault="00952724" w:rsidP="00785FFF">
      <w:pPr>
        <w:pStyle w:val="Heading5"/>
      </w:pPr>
      <w:bookmarkStart w:id="99" w:name="_Toc368023016"/>
      <w:r w:rsidRPr="00013C79">
        <w:t>6.3.5A.2.1</w:t>
      </w:r>
      <w:r w:rsidRPr="00013C79">
        <w:tab/>
        <w:t>Minimum requirements</w:t>
      </w:r>
      <w:bookmarkEnd w:id="99"/>
      <w:r w:rsidRPr="00013C79">
        <w:t xml:space="preserve"> </w:t>
      </w:r>
    </w:p>
    <w:p w14:paraId="155C7BCA" w14:textId="77777777" w:rsidR="00785FFF" w:rsidRPr="00013C79" w:rsidRDefault="00952724" w:rsidP="00785FFF">
      <w:pPr>
        <w:rPr>
          <w:rFonts w:eastAsia="MS Mincho"/>
        </w:rPr>
      </w:pPr>
      <w:r w:rsidRPr="00013C79">
        <w:t>The requirements apply when the power of the target and reference sub-frames on each component carrier exceed</w:t>
      </w:r>
      <w:r w:rsidR="00256FC1" w:rsidRPr="00013C79">
        <w:t>-20 dBm</w:t>
      </w:r>
      <w:r w:rsidRPr="00013C79">
        <w:t xml:space="preserve"> and the total power is limited by P</w:t>
      </w:r>
      <w:r w:rsidRPr="00013C79">
        <w:rPr>
          <w:vertAlign w:val="subscript"/>
        </w:rPr>
        <w:t>UMAX</w:t>
      </w:r>
      <w:r w:rsidRPr="00013C79">
        <w:t xml:space="preserve"> as defined in subclause 6.2.5A</w:t>
      </w:r>
      <w:r w:rsidRPr="00013C79">
        <w:rPr>
          <w:rFonts w:eastAsia="MS Mincho"/>
        </w:rPr>
        <w:t>.</w:t>
      </w:r>
      <w:r w:rsidR="00256FC1" w:rsidRPr="00013C79">
        <w:rPr>
          <w:rFonts w:eastAsia="MS Mincho"/>
        </w:rPr>
        <w:t xml:space="preserve"> For the purpose of these requirements, the power in each component carrier is specified over only the transmitted resource blocks.</w:t>
      </w:r>
    </w:p>
    <w:p w14:paraId="1805C323" w14:textId="77777777" w:rsidR="00952724" w:rsidRPr="00013C79" w:rsidRDefault="00952724" w:rsidP="00785FFF">
      <w:r w:rsidRPr="00013C79">
        <w:rPr>
          <w:snapToGrid w:val="0"/>
        </w:rPr>
        <w:t>For</w:t>
      </w:r>
      <w:r w:rsidR="0077288B" w:rsidRPr="00013C79">
        <w:rPr>
          <w:snapToGrid w:val="0"/>
        </w:rPr>
        <w:t xml:space="preserve"> intra-band contiguous carrier aggregation b</w:t>
      </w:r>
      <w:r w:rsidRPr="00013C79">
        <w:rPr>
          <w:snapToGrid w:val="0"/>
        </w:rPr>
        <w:t xml:space="preserve">andwidth </w:t>
      </w:r>
      <w:r w:rsidR="0077288B" w:rsidRPr="00013C79">
        <w:rPr>
          <w:snapToGrid w:val="0"/>
        </w:rPr>
        <w:t>c</w:t>
      </w:r>
      <w:r w:rsidRPr="00013C79">
        <w:rPr>
          <w:snapToGrid w:val="0"/>
        </w:rPr>
        <w:t xml:space="preserve">lass C, </w:t>
      </w:r>
      <w:r w:rsidRPr="00013C79">
        <w:rPr>
          <w:rFonts w:eastAsia="Osaka"/>
        </w:rPr>
        <w:t xml:space="preserve">the UE </w:t>
      </w:r>
      <w:r w:rsidR="00256FC1" w:rsidRPr="00013C79">
        <w:rPr>
          <w:rFonts w:eastAsia="Osaka"/>
        </w:rPr>
        <w:t xml:space="preserve">shall meet the following requirements for </w:t>
      </w:r>
      <w:r w:rsidRPr="00013C79">
        <w:rPr>
          <w:rFonts w:eastAsia="Osaka"/>
        </w:rPr>
        <w:t>transmi</w:t>
      </w:r>
      <w:r w:rsidR="00256FC1" w:rsidRPr="00013C79">
        <w:rPr>
          <w:rFonts w:eastAsia="Osaka"/>
        </w:rPr>
        <w:t>ssion</w:t>
      </w:r>
      <w:r w:rsidR="005D3B44" w:rsidRPr="00013C79">
        <w:rPr>
          <w:rFonts w:eastAsia="Osaka"/>
        </w:rPr>
        <w:t xml:space="preserve"> </w:t>
      </w:r>
      <w:r w:rsidR="00256FC1" w:rsidRPr="00013C79">
        <w:rPr>
          <w:rFonts w:eastAsia="Osaka"/>
        </w:rPr>
        <w:t xml:space="preserve">on </w:t>
      </w:r>
      <w:r w:rsidR="005D3B44" w:rsidRPr="00013C79">
        <w:rPr>
          <w:rFonts w:eastAsia="Osaka"/>
        </w:rPr>
        <w:t>both</w:t>
      </w:r>
      <w:r w:rsidRPr="00013C79">
        <w:rPr>
          <w:rFonts w:eastAsia="Osaka"/>
        </w:rPr>
        <w:t xml:space="preserve"> assigned component carrier</w:t>
      </w:r>
      <w:r w:rsidR="00256FC1" w:rsidRPr="00013C79">
        <w:rPr>
          <w:rFonts w:eastAsia="Osaka"/>
        </w:rPr>
        <w:t>s</w:t>
      </w:r>
      <w:r w:rsidRPr="00013C79">
        <w:rPr>
          <w:rFonts w:eastAsia="Osaka"/>
        </w:rPr>
        <w:t xml:space="preserve"> </w:t>
      </w:r>
      <w:r w:rsidR="00256FC1" w:rsidRPr="00013C79">
        <w:rPr>
          <w:rFonts w:eastAsia="Osaka"/>
        </w:rPr>
        <w:t>when the average transmit power per PRB is aligned across both assigned carriers in the reference sub-frame:</w:t>
      </w:r>
    </w:p>
    <w:p w14:paraId="301BC585" w14:textId="77777777" w:rsidR="00952724" w:rsidRPr="00013C79" w:rsidRDefault="00952724" w:rsidP="00952724">
      <w:pPr>
        <w:rPr>
          <w:rFonts w:eastAsia="Osaka"/>
        </w:rPr>
      </w:pPr>
      <w:r w:rsidRPr="00013C79">
        <w:rPr>
          <w:snapToGrid w:val="0"/>
        </w:rPr>
        <w:t>a)</w:t>
      </w:r>
      <w:r w:rsidRPr="00013C79">
        <w:rPr>
          <w:snapToGrid w:val="0"/>
        </w:rPr>
        <w:tab/>
      </w:r>
      <w:r w:rsidRPr="00013C79">
        <w:t xml:space="preserve">for all </w:t>
      </w:r>
      <w:r w:rsidR="00256FC1" w:rsidRPr="00013C79">
        <w:t xml:space="preserve">possible </w:t>
      </w:r>
      <w:r w:rsidRPr="00013C79">
        <w:t>combinations of PUSCH and PUCCH transitions per component carrier</w:t>
      </w:r>
      <w:r w:rsidR="00256FC1" w:rsidRPr="00013C79">
        <w:t>, the corresponding requirements</w:t>
      </w:r>
      <w:r w:rsidRPr="00013C79">
        <w:t xml:space="preserve"> given in Table 6.3.5.2.1-1</w:t>
      </w:r>
      <w:r w:rsidR="00256FC1" w:rsidRPr="00013C79">
        <w:t>;</w:t>
      </w:r>
    </w:p>
    <w:p w14:paraId="347554D0" w14:textId="77777777" w:rsidR="00952724" w:rsidRPr="00013C79" w:rsidRDefault="00952724" w:rsidP="00952724">
      <w:pPr>
        <w:rPr>
          <w:rFonts w:eastAsia="Osaka"/>
        </w:rPr>
      </w:pPr>
      <w:r w:rsidRPr="00013C79">
        <w:rPr>
          <w:rFonts w:eastAsia="Osaka"/>
        </w:rPr>
        <w:t>b)</w:t>
      </w:r>
      <w:r w:rsidRPr="00013C79">
        <w:rPr>
          <w:rFonts w:eastAsia="Osaka"/>
        </w:rPr>
        <w:tab/>
      </w:r>
      <w:r w:rsidR="005D3B44" w:rsidRPr="00013C79">
        <w:rPr>
          <w:rFonts w:eastAsia="Osaka"/>
        </w:rPr>
        <w:t xml:space="preserve">for SRS </w:t>
      </w:r>
      <w:r w:rsidR="00256FC1" w:rsidRPr="00013C79">
        <w:rPr>
          <w:rFonts w:eastAsia="Osaka"/>
        </w:rPr>
        <w:t xml:space="preserve">transitions on each component carrier, </w:t>
      </w:r>
      <w:r w:rsidRPr="00013C79">
        <w:rPr>
          <w:rFonts w:eastAsia="Osaka"/>
        </w:rPr>
        <w:t xml:space="preserve">the requirements </w:t>
      </w:r>
      <w:r w:rsidRPr="00013C79">
        <w:t>for combinations of PUSCH/PUCCH and SRS transitions given in Table 6.3.5.2.1-1</w:t>
      </w:r>
      <w:r w:rsidR="00256FC1" w:rsidRPr="00013C79">
        <w:t xml:space="preserve"> with simultaneous SRS of constant SRS bandwidth allocated in</w:t>
      </w:r>
      <w:r w:rsidRPr="00013C79">
        <w:t xml:space="preserve"> the target and reference subrames</w:t>
      </w:r>
      <w:r w:rsidR="00256FC1" w:rsidRPr="00013C79">
        <w:t>:</w:t>
      </w:r>
    </w:p>
    <w:p w14:paraId="14436CB5" w14:textId="77777777" w:rsidR="00256FC1" w:rsidRPr="00013C79" w:rsidRDefault="00952724" w:rsidP="00256FC1">
      <w:pPr>
        <w:rPr>
          <w:rFonts w:eastAsia="Osaka"/>
        </w:rPr>
      </w:pPr>
      <w:r w:rsidRPr="00013C79">
        <w:rPr>
          <w:rFonts w:eastAsia="Osaka"/>
        </w:rPr>
        <w:t>c)</w:t>
      </w:r>
      <w:r w:rsidRPr="00013C79">
        <w:rPr>
          <w:rFonts w:eastAsia="Osaka"/>
        </w:rPr>
        <w:tab/>
        <w:t xml:space="preserve">for RACH </w:t>
      </w:r>
      <w:r w:rsidR="00256FC1" w:rsidRPr="00013C79">
        <w:rPr>
          <w:rFonts w:eastAsia="Osaka"/>
        </w:rPr>
        <w:t xml:space="preserve">on the primary component carrier, </w:t>
      </w:r>
      <w:r w:rsidRPr="00013C79">
        <w:rPr>
          <w:rFonts w:eastAsia="Osaka"/>
        </w:rPr>
        <w:t xml:space="preserve">the requirements given in </w:t>
      </w:r>
      <w:r w:rsidRPr="00013C79">
        <w:t>Table 6.3.5.2.1-1</w:t>
      </w:r>
      <w:r w:rsidR="00256FC1" w:rsidRPr="00013C79">
        <w:t xml:space="preserve"> for PRACH</w:t>
      </w:r>
      <w:r w:rsidRPr="00013C79">
        <w:rPr>
          <w:rFonts w:eastAsia="Osaka"/>
        </w:rPr>
        <w:t>.</w:t>
      </w:r>
    </w:p>
    <w:p w14:paraId="79AE179E" w14:textId="77777777" w:rsidR="00256FC1" w:rsidRPr="00013C79" w:rsidRDefault="00256FC1" w:rsidP="00256FC1">
      <w:pPr>
        <w:rPr>
          <w:rFonts w:eastAsia="MS Mincho"/>
        </w:rPr>
      </w:pPr>
      <w:r w:rsidRPr="00013C79">
        <w:rPr>
          <w:rFonts w:eastAsia="MS Mincho"/>
        </w:rPr>
        <w:t xml:space="preserve">For a) and b) above, the power step </w:t>
      </w:r>
      <w:r w:rsidRPr="00013C79">
        <w:rPr>
          <w:rFonts w:ascii="Symbol" w:eastAsia="MS Mincho" w:hAnsi="Symbol"/>
        </w:rPr>
        <w:t></w:t>
      </w:r>
      <w:r w:rsidRPr="00013C79">
        <w:rPr>
          <w:rFonts w:eastAsia="MS Mincho"/>
        </w:rPr>
        <w:t>P between the reference and target subframes shall be set by a TPC command and/or an uplink scheduling grant transmitted by means of an appropriate DCI Format.</w:t>
      </w:r>
    </w:p>
    <w:p w14:paraId="26CD0D9F" w14:textId="77777777" w:rsidR="00952724" w:rsidRPr="00013C79" w:rsidRDefault="00256FC1" w:rsidP="00256FC1">
      <w:r w:rsidRPr="00013C79">
        <w:rPr>
          <w:rFonts w:eastAsia="MS Mincho"/>
        </w:rPr>
        <w:t xml:space="preserve">For a), b) and c) above, two exceptions are allowed for each component carrier for a power </w:t>
      </w:r>
      <w:r w:rsidRPr="00013C79">
        <w:t>per carrier ranging from -20 dBm to P</w:t>
      </w:r>
      <w:r w:rsidRPr="00013C79">
        <w:rPr>
          <w:vertAlign w:val="subscript"/>
        </w:rPr>
        <w:t>UMAX,c</w:t>
      </w:r>
      <w:r w:rsidRPr="00013C79">
        <w:t xml:space="preserve"> as defined in subclause 6.2.5</w:t>
      </w:r>
      <w:r w:rsidRPr="00013C79">
        <w:rPr>
          <w:rFonts w:eastAsia="MS Mincho"/>
        </w:rPr>
        <w:t>. For these exceptions the power tolerance limit is ±6.0 dB in Table 6.3.5.2.1-1.</w:t>
      </w:r>
    </w:p>
    <w:p w14:paraId="2390651B" w14:textId="77777777" w:rsidR="00952724" w:rsidRPr="00013C79" w:rsidRDefault="00952724" w:rsidP="00785FFF">
      <w:pPr>
        <w:pStyle w:val="Heading4"/>
      </w:pPr>
      <w:bookmarkStart w:id="100" w:name="_Toc368023017"/>
      <w:r w:rsidRPr="00013C79">
        <w:t>6.3.5A.3</w:t>
      </w:r>
      <w:r w:rsidRPr="00013C79">
        <w:tab/>
        <w:t>Aggregate power control tolerance</w:t>
      </w:r>
      <w:bookmarkEnd w:id="100"/>
      <w:r w:rsidRPr="00013C79">
        <w:t xml:space="preserve"> </w:t>
      </w:r>
    </w:p>
    <w:p w14:paraId="75837633" w14:textId="77777777" w:rsidR="00952724" w:rsidRPr="00013C79" w:rsidRDefault="00952724" w:rsidP="00785FFF">
      <w:r w:rsidRPr="00013C79">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14:paraId="4F5A87F9" w14:textId="77777777" w:rsidR="00952724" w:rsidRPr="00013C79" w:rsidRDefault="00594570" w:rsidP="00785FFF">
      <w:pPr>
        <w:pStyle w:val="Heading5"/>
      </w:pPr>
      <w:bookmarkStart w:id="101" w:name="_Toc368023018"/>
      <w:r>
        <w:t>6.3.5A.3.1</w:t>
      </w:r>
      <w:r w:rsidR="00952724" w:rsidRPr="00013C79">
        <w:tab/>
        <w:t>Minimum requirements</w:t>
      </w:r>
      <w:bookmarkEnd w:id="101"/>
      <w:r w:rsidR="00952724" w:rsidRPr="00013C79">
        <w:t xml:space="preserve"> </w:t>
      </w:r>
    </w:p>
    <w:p w14:paraId="5F1F48A0" w14:textId="77777777" w:rsidR="00952724" w:rsidRPr="00013C79" w:rsidRDefault="00952724" w:rsidP="00785FFF">
      <w:r w:rsidRPr="00013C79">
        <w:rPr>
          <w:rFonts w:cs="v5.0.0"/>
          <w:snapToGrid w:val="0"/>
        </w:rPr>
        <w:t xml:space="preserve">For </w:t>
      </w:r>
      <w:r w:rsidR="0077288B" w:rsidRPr="00013C79">
        <w:rPr>
          <w:snapToGrid w:val="0"/>
        </w:rPr>
        <w:t>intra-band contiguous carrier aggregation</w:t>
      </w:r>
      <w:r w:rsidRPr="00013C79">
        <w:rPr>
          <w:rFonts w:cs="v5.0.0"/>
          <w:snapToGrid w:val="0"/>
        </w:rPr>
        <w:t xml:space="preserve"> </w:t>
      </w:r>
      <w:r w:rsidR="0077288B" w:rsidRPr="00013C79">
        <w:rPr>
          <w:rFonts w:cs="v5.0.0"/>
          <w:snapToGrid w:val="0"/>
        </w:rPr>
        <w:t>b</w:t>
      </w:r>
      <w:r w:rsidRPr="00013C79">
        <w:rPr>
          <w:rFonts w:cs="v5.0.0"/>
          <w:snapToGrid w:val="0"/>
        </w:rPr>
        <w:t xml:space="preserve">andwidth </w:t>
      </w:r>
      <w:r w:rsidR="0077288B" w:rsidRPr="00013C79">
        <w:rPr>
          <w:rFonts w:cs="v5.0.0"/>
          <w:snapToGrid w:val="0"/>
        </w:rPr>
        <w:t>c</w:t>
      </w:r>
      <w:r w:rsidRPr="00013C79">
        <w:rPr>
          <w:rFonts w:cs="v5.0.0"/>
          <w:snapToGrid w:val="0"/>
        </w:rPr>
        <w:t>lass C, the aggregate power tolerance per component carrier is given in Table 6.</w:t>
      </w:r>
      <w:r w:rsidRPr="00013C79">
        <w:t>3.5.3.1-1 with</w:t>
      </w:r>
      <w:r w:rsidR="00256FC1" w:rsidRPr="00013C79">
        <w:t xml:space="preserve"> either</w:t>
      </w:r>
      <w:r w:rsidRPr="00013C79">
        <w:t xml:space="preserve"> simultaneous </w:t>
      </w:r>
      <w:r w:rsidR="00256FC1" w:rsidRPr="00013C79">
        <w:t xml:space="preserve">PUSCH or simultaneous </w:t>
      </w:r>
      <w:r w:rsidRPr="00013C79">
        <w:t>PUCCH</w:t>
      </w:r>
      <w:r w:rsidR="00256FC1" w:rsidRPr="00013C79">
        <w:t>-</w:t>
      </w:r>
      <w:r w:rsidRPr="00013C79">
        <w:t xml:space="preserve"> PUSCH </w:t>
      </w:r>
      <w:r w:rsidR="00256FC1" w:rsidRPr="00013C79">
        <w:t xml:space="preserve">(if supported by the UE) </w:t>
      </w:r>
      <w:r w:rsidRPr="00013C79">
        <w:t>configured</w:t>
      </w:r>
      <w:r w:rsidRPr="00013C79">
        <w:rPr>
          <w:rFonts w:cs="v5.0.0"/>
          <w:snapToGrid w:val="0"/>
        </w:rPr>
        <w:t xml:space="preserve">. </w:t>
      </w:r>
      <w:r w:rsidR="00256FC1" w:rsidRPr="00013C79">
        <w:rPr>
          <w:rFonts w:cs="v5.0.0"/>
          <w:snapToGrid w:val="0"/>
        </w:rPr>
        <w:t xml:space="preserve">The average power per PRB shall be aligned across both assigned carriers before the start of the test. </w:t>
      </w:r>
      <w:r w:rsidRPr="00013C79">
        <w:rPr>
          <w:rFonts w:cs="v5.0.0"/>
          <w:snapToGrid w:val="0"/>
        </w:rPr>
        <w:t xml:space="preserve">The </w:t>
      </w:r>
      <w:r w:rsidRPr="00013C79">
        <w:t>requirement can be tested with the transmission gaps time aligned between component carriers.</w:t>
      </w:r>
    </w:p>
    <w:p w14:paraId="4E3214EA" w14:textId="77777777" w:rsidR="00F111F6" w:rsidRPr="00013C79" w:rsidRDefault="00F111F6" w:rsidP="00F111F6">
      <w:pPr>
        <w:pStyle w:val="Heading3"/>
        <w:rPr>
          <w:lang w:eastAsia="zh-CN"/>
        </w:rPr>
      </w:pPr>
      <w:bookmarkStart w:id="102" w:name="_Toc368023019"/>
      <w:r w:rsidRPr="00013C79">
        <w:t>6.3.5</w:t>
      </w:r>
      <w:r w:rsidRPr="00013C79">
        <w:rPr>
          <w:rFonts w:hint="eastAsia"/>
          <w:lang w:eastAsia="zh-CN"/>
        </w:rPr>
        <w:t>B</w:t>
      </w:r>
      <w:r w:rsidRPr="00013C79">
        <w:tab/>
        <w:t xml:space="preserve">Power </w:t>
      </w:r>
      <w:r w:rsidR="001673B1" w:rsidRPr="00013C79">
        <w:t>c</w:t>
      </w:r>
      <w:r w:rsidRPr="00013C79">
        <w:t>ontrol</w:t>
      </w:r>
      <w:r w:rsidRPr="00013C79">
        <w:rPr>
          <w:rFonts w:hint="eastAsia"/>
          <w:lang w:eastAsia="zh-CN"/>
        </w:rPr>
        <w:t xml:space="preserve"> for UL-MIMO</w:t>
      </w:r>
      <w:bookmarkEnd w:id="102"/>
    </w:p>
    <w:p w14:paraId="72593956" w14:textId="77777777" w:rsidR="00F111F6" w:rsidRPr="00013C79" w:rsidRDefault="00F111F6" w:rsidP="00F111F6">
      <w:pPr>
        <w:rPr>
          <w:lang w:eastAsia="zh-CN"/>
        </w:rPr>
      </w:pPr>
      <w:r w:rsidRPr="00013C79">
        <w:rPr>
          <w:rFonts w:hint="eastAsia"/>
          <w:lang w:eastAsia="zh-CN"/>
        </w:rPr>
        <w:t xml:space="preserve">For UE </w:t>
      </w:r>
      <w:r w:rsidR="00F151D4" w:rsidRPr="00013C79">
        <w:rPr>
          <w:rFonts w:hint="eastAsia"/>
          <w:lang w:eastAsia="zh-CN"/>
        </w:rPr>
        <w:t>supporting UL-MIMO</w:t>
      </w:r>
      <w:r w:rsidRPr="00013C79">
        <w:rPr>
          <w:rFonts w:hint="eastAsia"/>
          <w:lang w:eastAsia="zh-CN"/>
        </w:rPr>
        <w:t>, the power control tolerance applies to the sum of output power at each transmit antenna connector.</w:t>
      </w:r>
    </w:p>
    <w:p w14:paraId="63F97A65" w14:textId="77777777" w:rsidR="00F111F6" w:rsidRPr="00013C79" w:rsidRDefault="00F111F6" w:rsidP="00F111F6">
      <w:pPr>
        <w:rPr>
          <w:lang w:eastAsia="zh-CN"/>
        </w:rPr>
      </w:pPr>
      <w:r w:rsidRPr="00013C79">
        <w:rPr>
          <w:rFonts w:hint="eastAsia"/>
          <w:lang w:eastAsia="zh-CN"/>
        </w:rPr>
        <w:t xml:space="preserve">The power control requirements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6.3.5 apply to UE with two transmit antenna connectors</w:t>
      </w:r>
      <w:r w:rsidR="00F151D4" w:rsidRPr="00013C79">
        <w:rPr>
          <w:rFonts w:hint="eastAsia"/>
          <w:lang w:eastAsia="zh-CN"/>
        </w:rPr>
        <w:t xml:space="preserve"> in closed-loop spatial multiplexing scheme. The requirements shall be met</w:t>
      </w:r>
      <w:r w:rsidRPr="00013C79">
        <w:rPr>
          <w:rFonts w:hint="eastAsia"/>
          <w:lang w:eastAsia="zh-CN"/>
        </w:rPr>
        <w:t xml:space="preserve"> with UL-MIMO configurations specified in Table 6.2.2B-2, wherein</w:t>
      </w:r>
    </w:p>
    <w:p w14:paraId="74D97318"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Maximum output power requirements for UL-MIMO are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6.2.2B</w:t>
      </w:r>
    </w:p>
    <w:p w14:paraId="552149F7"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Minimum output power requirements for UL-MIMO are specified in </w:t>
      </w:r>
      <w:r w:rsidR="001673B1" w:rsidRPr="00013C79">
        <w:rPr>
          <w:lang w:eastAsia="zh-CN"/>
        </w:rPr>
        <w:t xml:space="preserve">subclause </w:t>
      </w:r>
      <w:r w:rsidRPr="00013C79">
        <w:rPr>
          <w:rFonts w:hint="eastAsia"/>
          <w:lang w:eastAsia="zh-CN"/>
        </w:rPr>
        <w:t>6.3.2B</w:t>
      </w:r>
    </w:p>
    <w:p w14:paraId="791F7872" w14:textId="77777777" w:rsidR="00F151D4" w:rsidRPr="00013C79" w:rsidRDefault="00F151D4" w:rsidP="00F151D4">
      <w:pPr>
        <w:pStyle w:val="B10"/>
        <w:rPr>
          <w:lang w:eastAsia="zh-CN"/>
        </w:rPr>
      </w:pPr>
      <w:r w:rsidRPr="00013C79">
        <w:rPr>
          <w:rFonts w:hint="eastAsia"/>
          <w:lang w:eastAsia="zh-CN"/>
        </w:rPr>
        <w:t>-</w:t>
      </w:r>
      <w:r w:rsidRPr="00013C79">
        <w:rPr>
          <w:rFonts w:hint="eastAsia"/>
          <w:lang w:eastAsia="zh-CN"/>
        </w:rPr>
        <w:tab/>
        <w:t>The requirements for configured transmitted power for UL-MIMO are specified in subclause 6.2.5B.</w:t>
      </w:r>
    </w:p>
    <w:p w14:paraId="475CA6F3" w14:textId="77777777" w:rsidR="00F151D4" w:rsidRPr="00013C79" w:rsidRDefault="00834B79" w:rsidP="00F151D4">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5</w:t>
      </w:r>
      <w:r w:rsidR="00F151D4" w:rsidRPr="00013C79">
        <w:t xml:space="preserve"> apply.</w:t>
      </w:r>
    </w:p>
    <w:p w14:paraId="487D83BB" w14:textId="77777777" w:rsidR="001F449B" w:rsidRPr="00013C79" w:rsidRDefault="001F449B" w:rsidP="001F449B">
      <w:pPr>
        <w:pStyle w:val="Heading2"/>
      </w:pPr>
      <w:bookmarkStart w:id="103" w:name="_Toc368023020"/>
      <w:r w:rsidRPr="00013C79">
        <w:t>6.4</w:t>
      </w:r>
      <w:r w:rsidRPr="00013C79">
        <w:tab/>
      </w:r>
      <w:r w:rsidR="00FE65D7" w:rsidRPr="00013C79">
        <w:t>Void</w:t>
      </w:r>
      <w:bookmarkEnd w:id="103"/>
    </w:p>
    <w:p w14:paraId="12337367" w14:textId="77777777" w:rsidR="001F449B" w:rsidRPr="00013C79" w:rsidRDefault="00594570" w:rsidP="001F449B">
      <w:pPr>
        <w:pStyle w:val="Heading2"/>
      </w:pPr>
      <w:bookmarkStart w:id="104" w:name="_Toc368023021"/>
      <w:r>
        <w:t>6.5</w:t>
      </w:r>
      <w:r w:rsidR="001F449B" w:rsidRPr="00013C79">
        <w:tab/>
        <w:t>Transmit signal quality</w:t>
      </w:r>
      <w:bookmarkEnd w:id="104"/>
    </w:p>
    <w:p w14:paraId="5ADF016B" w14:textId="77777777" w:rsidR="001F449B" w:rsidRPr="00013C79" w:rsidRDefault="001F449B" w:rsidP="001F449B">
      <w:pPr>
        <w:pStyle w:val="Heading3"/>
        <w:rPr>
          <w:rFonts w:eastAsia="MS Mincho"/>
        </w:rPr>
      </w:pPr>
      <w:bookmarkStart w:id="105" w:name="_Toc368023022"/>
      <w:r w:rsidRPr="00013C79">
        <w:rPr>
          <w:rFonts w:eastAsia="MS Mincho"/>
        </w:rPr>
        <w:t>6.5.1</w:t>
      </w:r>
      <w:r w:rsidRPr="00013C79">
        <w:rPr>
          <w:rFonts w:eastAsia="MS Mincho"/>
        </w:rPr>
        <w:tab/>
        <w:t>Frequency error</w:t>
      </w:r>
      <w:bookmarkEnd w:id="105"/>
    </w:p>
    <w:p w14:paraId="38465F41" w14:textId="77777777" w:rsidR="001F449B" w:rsidRPr="00013C79" w:rsidRDefault="001F449B" w:rsidP="001F449B">
      <w:r w:rsidRPr="00013C79">
        <w:rPr>
          <w:rFonts w:cs="v5.0.0"/>
        </w:rPr>
        <w:t xml:space="preserve">The UE modulated carrier frequency shall be accurate to within </w:t>
      </w:r>
      <w:r w:rsidRPr="00013C79">
        <w:rPr>
          <w:rFonts w:cs="v5.0.0"/>
          <w:sz w:val="24"/>
        </w:rPr>
        <w:t>±</w:t>
      </w:r>
      <w:r w:rsidRPr="00013C79">
        <w:rPr>
          <w:rFonts w:cs="v5.0.0"/>
        </w:rPr>
        <w:t xml:space="preserve">0.1 PPM observed over a period of </w:t>
      </w:r>
      <w:r w:rsidR="00691D32" w:rsidRPr="00013C79">
        <w:rPr>
          <w:rStyle w:val="msoins0"/>
          <w:lang w:eastAsia="zh-CN"/>
        </w:rPr>
        <w:t>one time</w:t>
      </w:r>
      <w:r w:rsidR="00765964" w:rsidRPr="00013C79">
        <w:rPr>
          <w:rStyle w:val="msoins0"/>
          <w:lang w:eastAsia="zh-CN"/>
        </w:rPr>
        <w:t xml:space="preserve"> slot (0.5 </w:t>
      </w:r>
      <w:r w:rsidRPr="00013C79">
        <w:rPr>
          <w:rStyle w:val="msoins0"/>
          <w:lang w:eastAsia="zh-CN"/>
        </w:rPr>
        <w:t xml:space="preserve">ms) </w:t>
      </w:r>
      <w:r w:rsidRPr="00013C79">
        <w:rPr>
          <w:rFonts w:cs="v5.0.0"/>
        </w:rPr>
        <w:t>compared to the carrier frequency received from the E-UTRA Node B</w:t>
      </w:r>
      <w:r w:rsidRPr="00013C79">
        <w:rPr>
          <w:rStyle w:val="msoins0"/>
          <w:lang w:eastAsia="zh-CN"/>
        </w:rPr>
        <w:t xml:space="preserve"> </w:t>
      </w:r>
    </w:p>
    <w:p w14:paraId="7EC12457" w14:textId="77777777" w:rsidR="001939F4" w:rsidRPr="00013C79" w:rsidDel="00643A60" w:rsidRDefault="001939F4" w:rsidP="001939F4">
      <w:pPr>
        <w:pStyle w:val="Heading3"/>
        <w:rPr>
          <w:lang w:eastAsia="zh-CN"/>
        </w:rPr>
      </w:pPr>
      <w:bookmarkStart w:id="106" w:name="_Toc368023023"/>
      <w:smartTag w:uri="urn:schemas-microsoft-com:office:smarttags" w:element="chsdate">
        <w:smartTagPr>
          <w:attr w:name="IsROCDate" w:val="False"/>
          <w:attr w:name="IsLunarDate" w:val="False"/>
          <w:attr w:name="Day" w:val="30"/>
          <w:attr w:name="Month" w:val="12"/>
          <w:attr w:name="Year" w:val="1899"/>
        </w:smartTagPr>
        <w:r w:rsidRPr="00013C79">
          <w:rPr>
            <w:lang w:eastAsia="zh-CN"/>
          </w:rPr>
          <w:t>6.</w:t>
        </w:r>
        <w:smartTag w:uri="urn:schemas-microsoft-com:office:smarttags" w:element="chmetcnv">
          <w:smartTagPr>
            <w:attr w:name="TCSC" w:val="0"/>
            <w:attr w:name="NumberType" w:val="1"/>
            <w:attr w:name="Negative" w:val="False"/>
            <w:attr w:name="HasSpace" w:val="False"/>
            <w:attr w:name="SourceValue" w:val="5.1"/>
            <w:attr w:name="UnitName" w:val="a"/>
          </w:smartTagPr>
          <w:r w:rsidRPr="00013C79">
            <w:rPr>
              <w:lang w:eastAsia="zh-CN"/>
            </w:rPr>
            <w:t>5.1A</w:t>
          </w:r>
        </w:smartTag>
      </w:smartTag>
      <w:r w:rsidRPr="00013C79">
        <w:rPr>
          <w:lang w:eastAsia="zh-CN"/>
        </w:rPr>
        <w:t xml:space="preserve"> </w:t>
      </w:r>
      <w:r w:rsidRPr="00013C79">
        <w:rPr>
          <w:lang w:eastAsia="zh-CN"/>
        </w:rPr>
        <w:tab/>
        <w:t>Frequency error</w:t>
      </w:r>
      <w:r w:rsidRPr="00013C79">
        <w:t xml:space="preserve"> for</w:t>
      </w:r>
      <w:r w:rsidRPr="00013C79">
        <w:rPr>
          <w:lang w:eastAsia="zh-CN"/>
        </w:rPr>
        <w:t xml:space="preserve"> </w:t>
      </w:r>
      <w:r w:rsidRPr="00013C79">
        <w:t>CA</w:t>
      </w:r>
      <w:bookmarkEnd w:id="106"/>
    </w:p>
    <w:p w14:paraId="529C14BE" w14:textId="77777777" w:rsidR="001939F4" w:rsidRPr="00013C79" w:rsidRDefault="0077288B" w:rsidP="001939F4">
      <w:pPr>
        <w:jc w:val="both"/>
        <w:rPr>
          <w:rFonts w:cs="v5.0.0"/>
          <w:lang w:eastAsia="zh-CN"/>
        </w:rPr>
      </w:pPr>
      <w:r w:rsidRPr="00013C79">
        <w:rPr>
          <w:rFonts w:cs="v5.0.0"/>
        </w:rPr>
        <w:t>For intra-band contiguous carrier aggregation t</w:t>
      </w:r>
      <w:r w:rsidR="001939F4" w:rsidRPr="00013C79">
        <w:rPr>
          <w:rFonts w:cs="v5.0.0"/>
        </w:rPr>
        <w:t>he UE modulated carrier frequencies</w:t>
      </w:r>
      <w:r w:rsidR="001939F4" w:rsidRPr="00013C79">
        <w:rPr>
          <w:rFonts w:cs="v5.0.0"/>
          <w:lang w:eastAsia="zh-CN"/>
        </w:rPr>
        <w:t xml:space="preserve"> per band</w:t>
      </w:r>
      <w:r w:rsidR="001939F4" w:rsidRPr="00013C79">
        <w:rPr>
          <w:rFonts w:cs="v5.0.0"/>
        </w:rPr>
        <w:t xml:space="preserve"> shall be accurate to within ±0.1 PPM observed over a period of one timeslot compared to the carrier frequency</w:t>
      </w:r>
      <w:r w:rsidR="001939F4" w:rsidRPr="00013C79">
        <w:rPr>
          <w:rFonts w:cs="v5.0.0"/>
          <w:lang w:eastAsia="zh-CN"/>
        </w:rPr>
        <w:t xml:space="preserve"> of </w:t>
      </w:r>
      <w:r w:rsidR="001939F4" w:rsidRPr="00013C79">
        <w:rPr>
          <w:rFonts w:eastAsia="Batang" w:cs="v5.0.0"/>
        </w:rPr>
        <w:t>primary component</w:t>
      </w:r>
      <w:r w:rsidR="001939F4" w:rsidRPr="00013C79">
        <w:rPr>
          <w:rFonts w:cs="v5.0.0"/>
        </w:rPr>
        <w:t xml:space="preserve"> carrier received from the </w:t>
      </w:r>
      <w:r w:rsidR="001939F4" w:rsidRPr="00013C79">
        <w:rPr>
          <w:rFonts w:cs="v5.0.0"/>
          <w:lang w:eastAsia="zh-CN"/>
        </w:rPr>
        <w:t>E-UTRA in the corresponding band</w:t>
      </w:r>
      <w:r w:rsidR="001939F4" w:rsidRPr="00013C79">
        <w:rPr>
          <w:rFonts w:cs="v5.0.0"/>
        </w:rPr>
        <w:t xml:space="preserve">. </w:t>
      </w:r>
    </w:p>
    <w:p w14:paraId="48D48FAB" w14:textId="77777777" w:rsidR="001939F4" w:rsidRPr="00013C79" w:rsidRDefault="00EC37DD" w:rsidP="001939F4">
      <w:pPr>
        <w:pStyle w:val="Heading3"/>
        <w:rPr>
          <w:lang w:eastAsia="zh-CN"/>
        </w:rPr>
      </w:pPr>
      <w:bookmarkStart w:id="107" w:name="_Toc368023024"/>
      <w:r w:rsidRPr="00013C79">
        <w:rPr>
          <w:lang w:eastAsia="zh-CN"/>
        </w:rPr>
        <w:t>6.5.1B</w:t>
      </w:r>
      <w:r w:rsidR="007F6D3C" w:rsidRPr="00013C79">
        <w:rPr>
          <w:lang w:eastAsia="zh-CN"/>
        </w:rPr>
        <w:tab/>
      </w:r>
      <w:r w:rsidR="001939F4" w:rsidRPr="00013C79">
        <w:rPr>
          <w:lang w:eastAsia="zh-CN"/>
        </w:rPr>
        <w:t>Frequency error for UL-MIMO</w:t>
      </w:r>
      <w:bookmarkEnd w:id="107"/>
    </w:p>
    <w:p w14:paraId="1D987A60" w14:textId="77777777" w:rsidR="001939F4" w:rsidRPr="00013C79" w:rsidRDefault="00F111F6" w:rsidP="001939F4">
      <w:pPr>
        <w:rPr>
          <w:lang w:eastAsia="zh-CN"/>
        </w:rPr>
      </w:pPr>
      <w:r w:rsidRPr="00013C79">
        <w:t xml:space="preserve">For UE(s) </w:t>
      </w:r>
      <w:r w:rsidR="00F151D4" w:rsidRPr="00013C79">
        <w:rPr>
          <w:rFonts w:hint="eastAsia"/>
          <w:lang w:eastAsia="zh-CN"/>
        </w:rPr>
        <w:t>supporting UL-MIMO</w:t>
      </w:r>
      <w:r w:rsidRPr="00013C79">
        <w:t>, t</w:t>
      </w:r>
      <w:r w:rsidR="001939F4" w:rsidRPr="00013C79">
        <w:t>he UE modulated carrier frequency</w:t>
      </w:r>
      <w:r w:rsidR="00393FCC" w:rsidRPr="00013C79">
        <w:rPr>
          <w:lang w:eastAsia="zh-CN"/>
        </w:rPr>
        <w:t xml:space="preserve"> </w:t>
      </w:r>
      <w:r w:rsidR="001939F4" w:rsidRPr="00013C79">
        <w:rPr>
          <w:lang w:eastAsia="zh-CN"/>
        </w:rPr>
        <w:t xml:space="preserve">at </w:t>
      </w:r>
      <w:r w:rsidR="001939F4" w:rsidRPr="00013C79">
        <w:rPr>
          <w:rFonts w:cs="v4.2.0"/>
        </w:rPr>
        <w:t>each transmit antenna connector</w:t>
      </w:r>
      <w:r w:rsidR="001939F4" w:rsidRPr="00013C79">
        <w:rPr>
          <w:lang w:eastAsia="zh-CN"/>
        </w:rPr>
        <w:t xml:space="preserve"> </w:t>
      </w:r>
      <w:r w:rsidR="001939F4" w:rsidRPr="00013C79">
        <w:t xml:space="preserve">shall be accurate to within </w:t>
      </w:r>
      <w:r w:rsidR="001939F4" w:rsidRPr="00013C79">
        <w:rPr>
          <w:sz w:val="24"/>
        </w:rPr>
        <w:t>±</w:t>
      </w:r>
      <w:r w:rsidR="001939F4" w:rsidRPr="00013C79">
        <w:t xml:space="preserve">0.1 PPM observed over a period of </w:t>
      </w:r>
      <w:r w:rsidR="001939F4" w:rsidRPr="00013C79">
        <w:rPr>
          <w:rStyle w:val="msoins0"/>
          <w:rFonts w:eastAsia="Arial"/>
          <w:lang w:eastAsia="zh-CN"/>
        </w:rPr>
        <w:t xml:space="preserve">one time slot (0.5 ms) </w:t>
      </w:r>
      <w:r w:rsidR="001939F4" w:rsidRPr="00013C79">
        <w:t>compared to the carrier frequency received from the E-UTRA Node B</w:t>
      </w:r>
      <w:r w:rsidR="001939F4" w:rsidRPr="00013C79">
        <w:rPr>
          <w:lang w:eastAsia="zh-CN"/>
        </w:rPr>
        <w:t>.</w:t>
      </w:r>
    </w:p>
    <w:p w14:paraId="7D9B73E3" w14:textId="77777777" w:rsidR="001F449B" w:rsidRPr="00013C79" w:rsidRDefault="001F449B" w:rsidP="001939F4">
      <w:pPr>
        <w:pStyle w:val="Heading3"/>
      </w:pPr>
      <w:bookmarkStart w:id="108" w:name="_Toc368023025"/>
      <w:r w:rsidRPr="00013C79">
        <w:rPr>
          <w:rFonts w:eastAsia="MS Mincho"/>
        </w:rPr>
        <w:t>6.5.2</w:t>
      </w:r>
      <w:r w:rsidRPr="00013C79">
        <w:rPr>
          <w:rFonts w:eastAsia="MS Mincho"/>
        </w:rPr>
        <w:tab/>
      </w:r>
      <w:r w:rsidRPr="00013C79">
        <w:t>Transmit modulation</w:t>
      </w:r>
      <w:r w:rsidR="00FA571E" w:rsidRPr="00013C79">
        <w:t xml:space="preserve"> quality</w:t>
      </w:r>
      <w:bookmarkEnd w:id="108"/>
    </w:p>
    <w:p w14:paraId="4FB9C273" w14:textId="77777777" w:rsidR="00FA571E" w:rsidRPr="00013C79" w:rsidRDefault="00FA571E" w:rsidP="00FA571E">
      <w:pPr>
        <w:rPr>
          <w:rFonts w:cs="v5.0.0"/>
        </w:rPr>
      </w:pPr>
      <w:r w:rsidRPr="00013C79">
        <w:t xml:space="preserve">Transmit modulation quality defines the modulation quality for expected in-channel RF transmissions from the UE. </w:t>
      </w:r>
      <w:r w:rsidRPr="00013C79">
        <w:rPr>
          <w:rFonts w:cs="v5.0.0"/>
        </w:rPr>
        <w:t>The transmit modulation quality is specified in terms of:</w:t>
      </w:r>
    </w:p>
    <w:p w14:paraId="2465A0B4" w14:textId="77777777" w:rsidR="00FA571E" w:rsidRPr="00013C79" w:rsidRDefault="0009029B" w:rsidP="008912F4">
      <w:pPr>
        <w:pStyle w:val="B10"/>
      </w:pPr>
      <w:r w:rsidRPr="00013C79">
        <w:t>-</w:t>
      </w:r>
      <w:r w:rsidRPr="00013C79">
        <w:tab/>
      </w:r>
      <w:r w:rsidR="00FA571E" w:rsidRPr="00013C79">
        <w:t xml:space="preserve">Error Vector Magnitude (EVM) for the allocated resource blocks (RBs) </w:t>
      </w:r>
    </w:p>
    <w:p w14:paraId="69D2D495" w14:textId="77777777" w:rsidR="00FA571E" w:rsidRPr="00013C79" w:rsidRDefault="0009029B" w:rsidP="008912F4">
      <w:pPr>
        <w:pStyle w:val="B10"/>
      </w:pPr>
      <w:r w:rsidRPr="00013C79">
        <w:t>-</w:t>
      </w:r>
      <w:r w:rsidRPr="00013C79">
        <w:tab/>
      </w:r>
      <w:r w:rsidR="00FA571E" w:rsidRPr="00013C79">
        <w:t>EVM equalizer spectrum flatness derived from the equalizer coefficients generated by the EVM measurement process</w:t>
      </w:r>
    </w:p>
    <w:p w14:paraId="58324500" w14:textId="77777777" w:rsidR="00FA571E" w:rsidRPr="00013C79" w:rsidRDefault="0009029B" w:rsidP="008912F4">
      <w:pPr>
        <w:pStyle w:val="B10"/>
      </w:pPr>
      <w:r w:rsidRPr="00013C79">
        <w:t>-</w:t>
      </w:r>
      <w:r w:rsidRPr="00013C79">
        <w:tab/>
      </w:r>
      <w:r w:rsidR="00FA571E" w:rsidRPr="00013C79">
        <w:t>Carrier leakage</w:t>
      </w:r>
    </w:p>
    <w:p w14:paraId="1B8DE7EB" w14:textId="77777777" w:rsidR="00FA571E" w:rsidRPr="00013C79" w:rsidRDefault="0009029B" w:rsidP="008912F4">
      <w:pPr>
        <w:pStyle w:val="B10"/>
      </w:pPr>
      <w:r w:rsidRPr="00013C79">
        <w:t>-</w:t>
      </w:r>
      <w:r w:rsidRPr="00013C79">
        <w:tab/>
      </w:r>
      <w:r w:rsidR="00FA571E" w:rsidRPr="00013C79">
        <w:t>In-band emissions for the non-allocated RB</w:t>
      </w:r>
    </w:p>
    <w:p w14:paraId="2E06F0D3" w14:textId="77777777" w:rsidR="00520F36" w:rsidRPr="00013C79" w:rsidRDefault="00520F36" w:rsidP="001F449B">
      <w:pPr>
        <w:rPr>
          <w:rFonts w:cs="v5.0.0"/>
        </w:rPr>
      </w:pPr>
      <w:r w:rsidRPr="00013C79">
        <w:rPr>
          <w:rFonts w:cs="v5.0.0"/>
        </w:rPr>
        <w:t xml:space="preserve">All the parameters defined in </w:t>
      </w:r>
      <w:r w:rsidR="001673B1" w:rsidRPr="00013C79">
        <w:rPr>
          <w:rFonts w:cs="v5.0.0"/>
        </w:rPr>
        <w:t>sub</w:t>
      </w:r>
      <w:r w:rsidRPr="00013C79">
        <w:rPr>
          <w:rFonts w:cs="v5.0.0"/>
        </w:rPr>
        <w:t>clause 6.5.2 are defined using the measurement methodology specified in Annex F</w:t>
      </w:r>
      <w:r w:rsidR="00317147" w:rsidRPr="00013C79">
        <w:rPr>
          <w:rFonts w:cs="v5.0.0"/>
        </w:rPr>
        <w:t>.</w:t>
      </w:r>
    </w:p>
    <w:p w14:paraId="5B5188F2" w14:textId="77777777" w:rsidR="001F449B" w:rsidRPr="00013C79" w:rsidRDefault="001F449B" w:rsidP="001F449B">
      <w:pPr>
        <w:pStyle w:val="Heading4"/>
        <w:rPr>
          <w:rFonts w:eastAsia="MS Mincho"/>
        </w:rPr>
      </w:pPr>
      <w:bookmarkStart w:id="109" w:name="_Toc368023026"/>
      <w:r w:rsidRPr="00013C79">
        <w:rPr>
          <w:rFonts w:eastAsia="MS Mincho"/>
        </w:rPr>
        <w:t>6.5.2.1</w:t>
      </w:r>
      <w:r w:rsidRPr="00013C79">
        <w:rPr>
          <w:rFonts w:eastAsia="MS Mincho"/>
        </w:rPr>
        <w:tab/>
        <w:t>Error Vector Magnitude</w:t>
      </w:r>
      <w:bookmarkEnd w:id="109"/>
    </w:p>
    <w:p w14:paraId="61FF91E4" w14:textId="77777777" w:rsidR="001F449B" w:rsidRPr="00013C79" w:rsidRDefault="001F449B" w:rsidP="001F449B">
      <w:pPr>
        <w:rPr>
          <w:rFonts w:eastAsia="MS Mincho" w:cs="v5.0.0"/>
        </w:rPr>
      </w:pPr>
      <w:r w:rsidRPr="00013C79">
        <w:rPr>
          <w:rFonts w:eastAsia="×–¾’©‘Ì" w:cs="v5.0.0"/>
        </w:rPr>
        <w:t xml:space="preserve">The </w:t>
      </w:r>
      <w:r w:rsidRPr="00013C79">
        <w:rPr>
          <w:rFonts w:cs="v5.0.0"/>
        </w:rPr>
        <w:t xml:space="preserve">Error Vector Magnitude </w:t>
      </w:r>
      <w:r w:rsidRPr="00013C79">
        <w:rPr>
          <w:rFonts w:eastAsia="×–¾’©‘Ì" w:cs="v5.0.0"/>
        </w:rPr>
        <w:t xml:space="preserve">is a measure of the difference between the </w:t>
      </w:r>
      <w:r w:rsidRPr="00013C79">
        <w:rPr>
          <w:rFonts w:cs="v5.0.0"/>
        </w:rPr>
        <w:t xml:space="preserve">reference waveform and the measured waveform. This difference is called the error vector. Before calculating the EVM the measured waveform is corrected by the sample timing offset and RF frequency offset. Then the </w:t>
      </w:r>
      <w:r w:rsidR="00963697" w:rsidRPr="00013C79">
        <w:rPr>
          <w:rFonts w:eastAsia="MS Mincho" w:cs="v5.0.0"/>
        </w:rPr>
        <w:t>carrier leakage</w:t>
      </w:r>
      <w:r w:rsidRPr="00013C79">
        <w:rPr>
          <w:rFonts w:cs="v5.0.0"/>
        </w:rPr>
        <w:t xml:space="preserve"> shall be removed from the measured waveform before calculating the EVM</w:t>
      </w:r>
      <w:r w:rsidRPr="00013C79">
        <w:rPr>
          <w:rFonts w:eastAsia="MS Mincho" w:cs="v5.0.0"/>
        </w:rPr>
        <w:t>.</w:t>
      </w:r>
    </w:p>
    <w:p w14:paraId="248CB9D6" w14:textId="77777777" w:rsidR="008040E4" w:rsidRPr="00013C79" w:rsidRDefault="001F449B" w:rsidP="00520F36">
      <w:pPr>
        <w:rPr>
          <w:rFonts w:eastAsia="MS Mincho"/>
        </w:rPr>
      </w:pPr>
      <w:r w:rsidRPr="00013C79">
        <w:t>The measured waveform is further modified by selecting</w:t>
      </w:r>
      <w:r w:rsidRPr="00013C79">
        <w:rPr>
          <w:rFonts w:eastAsia="MS Mincho"/>
        </w:rPr>
        <w:t xml:space="preserve"> the </w:t>
      </w:r>
      <w:r w:rsidRPr="00013C79">
        <w:t xml:space="preserve">absolute phase and absolute amplitude of the Tx chain. The EVM result is defined after the front-end IDFT as the square </w:t>
      </w:r>
      <w:r w:rsidRPr="00013C79">
        <w:rPr>
          <w:rFonts w:eastAsia="×–¾’©‘Ì"/>
        </w:rPr>
        <w:t>root of the ratio of the mean error vector power to the mean reference power expressed as a %.</w:t>
      </w:r>
      <w:r w:rsidRPr="00013C79">
        <w:rPr>
          <w:rFonts w:eastAsia="MS Mincho"/>
        </w:rPr>
        <w:t xml:space="preserve"> </w:t>
      </w:r>
    </w:p>
    <w:p w14:paraId="45C210B2" w14:textId="77777777" w:rsidR="00520F36" w:rsidRPr="00013C79" w:rsidRDefault="001F449B" w:rsidP="00520F36">
      <w:pPr>
        <w:rPr>
          <w:rFonts w:eastAsia="MS Mincho" w:cs="v5.0.0"/>
        </w:rPr>
      </w:pPr>
      <w:r w:rsidRPr="00013C79">
        <w:rPr>
          <w:rFonts w:eastAsia="MS Mincho"/>
        </w:rPr>
        <w:t xml:space="preserve">The </w:t>
      </w:r>
      <w:r w:rsidR="00520F36" w:rsidRPr="00013C79">
        <w:rPr>
          <w:rFonts w:eastAsia="MS Mincho"/>
        </w:rPr>
        <w:t xml:space="preserve">basic EVM </w:t>
      </w:r>
      <w:r w:rsidRPr="00013C79">
        <w:rPr>
          <w:rFonts w:eastAsia="MS Mincho"/>
        </w:rPr>
        <w:t xml:space="preserve">measurement interval </w:t>
      </w:r>
      <w:r w:rsidR="008D5CBF" w:rsidRPr="00013C79">
        <w:rPr>
          <w:rFonts w:eastAsia="MS Mincho"/>
        </w:rPr>
        <w:t>in the time domain is one preamble sequence for the PRACH and</w:t>
      </w:r>
      <w:r w:rsidR="008D5CBF" w:rsidRPr="00013C79" w:rsidDel="006905C6">
        <w:rPr>
          <w:rFonts w:eastAsia="MS Mincho"/>
        </w:rPr>
        <w:t xml:space="preserve"> is</w:t>
      </w:r>
      <w:r w:rsidR="008D5CBF" w:rsidRPr="00013C79">
        <w:rPr>
          <w:rFonts w:eastAsia="MS Mincho"/>
        </w:rPr>
        <w:t xml:space="preserve"> one</w:t>
      </w:r>
      <w:r w:rsidR="008D5CBF" w:rsidRPr="00013C79">
        <w:rPr>
          <w:rFonts w:eastAsia="MS Mincho" w:cs="v5.0.0"/>
        </w:rPr>
        <w:t xml:space="preserve"> slot for the PUCCH and PUSCH</w:t>
      </w:r>
      <w:r w:rsidR="008D5CBF" w:rsidRPr="00013C79" w:rsidDel="006905C6">
        <w:rPr>
          <w:rFonts w:eastAsia="MS Mincho" w:cs="v5.0.0"/>
        </w:rPr>
        <w:t xml:space="preserve"> in the time domain</w:t>
      </w:r>
      <w:r w:rsidR="008D5CBF" w:rsidRPr="00013C79">
        <w:rPr>
          <w:rFonts w:eastAsia="MS Mincho" w:cs="v5.0.0"/>
        </w:rPr>
        <w:t>.</w:t>
      </w:r>
      <w:r w:rsidR="00520F36" w:rsidRPr="00013C79">
        <w:rPr>
          <w:rFonts w:eastAsia="MS Mincho" w:cs="v5.0.0"/>
        </w:rPr>
        <w:t>.</w:t>
      </w:r>
      <w:r w:rsidR="008040E4" w:rsidRPr="00013C79">
        <w:rPr>
          <w:rFonts w:eastAsia="MS Mincho" w:cs="v5.0.0"/>
        </w:rPr>
        <w:t xml:space="preserve"> </w:t>
      </w:r>
      <w:r w:rsidR="008040E4" w:rsidRPr="00013C79">
        <w:rPr>
          <w:rFonts w:eastAsia="MS Mincho"/>
        </w:rPr>
        <w:t>When the PUSCH or PUCCH transmission slot is shortened due to multiplexing with SRS, the EVM measurement interval is reduced by one symbol, accordingly. The PUSCH or PUCCH EVM measurement interval is also reduced when the mean power</w:t>
      </w:r>
      <w:r w:rsidR="002737DB" w:rsidRPr="00013C79">
        <w:rPr>
          <w:rFonts w:eastAsia="MS Mincho"/>
        </w:rPr>
        <w:t>, modulation or allocation</w:t>
      </w:r>
      <w:r w:rsidR="008040E4" w:rsidRPr="00013C79">
        <w:rPr>
          <w:rFonts w:eastAsia="MS Mincho"/>
        </w:rPr>
        <w:t xml:space="preserve">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41076138" w14:textId="77777777" w:rsidR="001F449B" w:rsidRPr="00013C79" w:rsidRDefault="001F449B" w:rsidP="00520F36">
      <w:pPr>
        <w:pStyle w:val="Heading5"/>
      </w:pPr>
      <w:bookmarkStart w:id="110" w:name="_Toc368023027"/>
      <w:r w:rsidRPr="00013C79">
        <w:t>6.5.2.1.1</w:t>
      </w:r>
      <w:r w:rsidRPr="00013C79">
        <w:tab/>
        <w:t>Minimum requirement</w:t>
      </w:r>
      <w:bookmarkEnd w:id="110"/>
      <w:r w:rsidRPr="00013C79">
        <w:t xml:space="preserve"> </w:t>
      </w:r>
    </w:p>
    <w:p w14:paraId="5329720A" w14:textId="77777777" w:rsidR="001F449B" w:rsidRPr="00013C79" w:rsidRDefault="001F449B" w:rsidP="001F449B">
      <w:pPr>
        <w:jc w:val="both"/>
        <w:rPr>
          <w:rFonts w:eastAsia="Osaka"/>
        </w:rPr>
      </w:pPr>
      <w:r w:rsidRPr="00013C79">
        <w:rPr>
          <w:lang w:eastAsia="zh-CN"/>
        </w:rPr>
        <w:t xml:space="preserve">The RMS average of the basic EVM measurements for 10 sub-frames </w:t>
      </w:r>
      <w:r w:rsidR="00E42314" w:rsidRPr="00013C79">
        <w:t>excluding any transient period</w:t>
      </w:r>
      <w:r w:rsidR="00E42314" w:rsidRPr="00013C79">
        <w:rPr>
          <w:lang w:eastAsia="zh-CN"/>
        </w:rPr>
        <w:t xml:space="preserve"> </w:t>
      </w:r>
      <w:r w:rsidR="00530090" w:rsidRPr="00013C79">
        <w:rPr>
          <w:lang w:eastAsia="zh-CN"/>
        </w:rPr>
        <w:t xml:space="preserve">for the average EVM case, and 60 sub-frames </w:t>
      </w:r>
      <w:r w:rsidR="00E42314" w:rsidRPr="00013C79">
        <w:t>excluding any transient period</w:t>
      </w:r>
      <w:r w:rsidR="00E42314" w:rsidRPr="00013C79">
        <w:rPr>
          <w:lang w:eastAsia="zh-CN"/>
        </w:rPr>
        <w:t xml:space="preserve"> </w:t>
      </w:r>
      <w:r w:rsidR="00530090" w:rsidRPr="00013C79">
        <w:rPr>
          <w:lang w:eastAsia="zh-CN"/>
        </w:rPr>
        <w:t xml:space="preserve">for the reference signal EVM case, </w:t>
      </w:r>
      <w:r w:rsidRPr="00013C79">
        <w:rPr>
          <w:lang w:eastAsia="zh-CN"/>
        </w:rPr>
        <w:t xml:space="preserve">for the different modulations schemes </w:t>
      </w:r>
      <w:r w:rsidRPr="00013C79">
        <w:rPr>
          <w:rFonts w:eastAsia="×–¾’©‘Ì"/>
        </w:rPr>
        <w:t xml:space="preserve">shall not exceed the values specified in Table </w:t>
      </w:r>
      <w:r w:rsidRPr="00013C79">
        <w:rPr>
          <w:rFonts w:eastAsia="Osaka"/>
        </w:rPr>
        <w:t xml:space="preserve">6.5.2.1.1-1 </w:t>
      </w:r>
      <w:r w:rsidRPr="00013C79">
        <w:rPr>
          <w:rFonts w:eastAsia="×–¾’©‘Ì"/>
        </w:rPr>
        <w:t xml:space="preserve">for the parameters defined in Table </w:t>
      </w:r>
      <w:r w:rsidRPr="00013C79">
        <w:rPr>
          <w:rFonts w:eastAsia="Osaka"/>
        </w:rPr>
        <w:t>6.5.2.1.1-2.</w:t>
      </w:r>
      <w:r w:rsidR="00345DFF" w:rsidRPr="00013C79">
        <w:rPr>
          <w:rFonts w:eastAsia="Osaka"/>
        </w:rPr>
        <w:t xml:space="preserve"> For EVM evaluation purposes, </w:t>
      </w:r>
      <w:r w:rsidR="008D5CBF" w:rsidRPr="00013C79">
        <w:rPr>
          <w:rFonts w:eastAsia="Osaka"/>
        </w:rPr>
        <w:t xml:space="preserve">[all PRACH preamble formats 0-4 and] </w:t>
      </w:r>
      <w:r w:rsidR="00345DFF" w:rsidRPr="00013C79">
        <w:rPr>
          <w:rFonts w:eastAsia="Osaka"/>
        </w:rPr>
        <w:t xml:space="preserve">all PUCCH formats 1, 1a, 1b, 2, 2a and 2b </w:t>
      </w:r>
      <w:r w:rsidR="00345DFF" w:rsidRPr="00013C79" w:rsidDel="00A97113">
        <w:rPr>
          <w:rFonts w:eastAsia="Osaka"/>
        </w:rPr>
        <w:t>are considered</w:t>
      </w:r>
      <w:r w:rsidR="00345DFF" w:rsidRPr="00013C79">
        <w:rPr>
          <w:rFonts w:eastAsia="Osaka"/>
        </w:rPr>
        <w:t xml:space="preserve"> to have the same EVM requirement as QPSK</w:t>
      </w:r>
      <w:r w:rsidR="00345DFF" w:rsidRPr="00013C79" w:rsidDel="00A97113">
        <w:rPr>
          <w:rFonts w:eastAsia="Osaka"/>
        </w:rPr>
        <w:t xml:space="preserve"> modulated</w:t>
      </w:r>
      <w:r w:rsidR="00345DFF" w:rsidRPr="00013C79">
        <w:rPr>
          <w:rFonts w:eastAsia="Osaka"/>
        </w:rPr>
        <w:t>.</w:t>
      </w:r>
    </w:p>
    <w:p w14:paraId="7808DB85" w14:textId="77777777" w:rsidR="001F449B" w:rsidRPr="00013C79" w:rsidRDefault="001F449B" w:rsidP="001F449B">
      <w:pPr>
        <w:pStyle w:val="TH"/>
      </w:pPr>
      <w:r w:rsidRPr="00013C79">
        <w:rPr>
          <w:rFonts w:eastAsia="Osaka"/>
        </w:rPr>
        <w:t>Table 6.5.2.1.1-1: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30090" w:rsidRPr="00013C79" w14:paraId="4DC9FD45" w14:textId="77777777">
        <w:trPr>
          <w:jc w:val="center"/>
        </w:trPr>
        <w:tc>
          <w:tcPr>
            <w:tcW w:w="3256" w:type="dxa"/>
          </w:tcPr>
          <w:p w14:paraId="06DA811E" w14:textId="77777777" w:rsidR="00530090" w:rsidRPr="00A4042B" w:rsidRDefault="00530090" w:rsidP="001F449B">
            <w:pPr>
              <w:pStyle w:val="TAH"/>
              <w:rPr>
                <w:rFonts w:cs="v5.0.0"/>
                <w:lang w:eastAsia="en-US"/>
              </w:rPr>
            </w:pPr>
            <w:r w:rsidRPr="00A4042B">
              <w:rPr>
                <w:rFonts w:cs="v5.0.0"/>
                <w:lang w:eastAsia="en-US"/>
              </w:rPr>
              <w:br w:type="page"/>
              <w:t>Parameter</w:t>
            </w:r>
          </w:p>
        </w:tc>
        <w:tc>
          <w:tcPr>
            <w:tcW w:w="1135" w:type="dxa"/>
          </w:tcPr>
          <w:p w14:paraId="079822DC" w14:textId="77777777" w:rsidR="00530090" w:rsidRPr="00A4042B" w:rsidRDefault="00530090" w:rsidP="001F449B">
            <w:pPr>
              <w:pStyle w:val="TAH"/>
              <w:rPr>
                <w:rFonts w:cs="v5.0.0"/>
                <w:lang w:eastAsia="en-US"/>
              </w:rPr>
            </w:pPr>
            <w:r w:rsidRPr="00A4042B">
              <w:rPr>
                <w:rFonts w:cs="v5.0.0"/>
                <w:lang w:eastAsia="en-US"/>
              </w:rPr>
              <w:t>Unit</w:t>
            </w:r>
          </w:p>
        </w:tc>
        <w:tc>
          <w:tcPr>
            <w:tcW w:w="2406" w:type="dxa"/>
          </w:tcPr>
          <w:p w14:paraId="727E05EB" w14:textId="77777777" w:rsidR="00530090" w:rsidRPr="00A4042B" w:rsidRDefault="00530090" w:rsidP="00530090">
            <w:pPr>
              <w:pStyle w:val="TAH"/>
              <w:rPr>
                <w:rFonts w:cs="v5.0.0"/>
                <w:lang w:eastAsia="en-US"/>
              </w:rPr>
            </w:pPr>
            <w:r w:rsidRPr="00A4042B">
              <w:rPr>
                <w:rFonts w:cs="v5.0.0"/>
                <w:lang w:eastAsia="en-US"/>
              </w:rPr>
              <w:t>Average EVM Level</w:t>
            </w:r>
          </w:p>
        </w:tc>
        <w:tc>
          <w:tcPr>
            <w:tcW w:w="2406" w:type="dxa"/>
          </w:tcPr>
          <w:p w14:paraId="67B60AD2" w14:textId="77777777" w:rsidR="00530090" w:rsidRPr="00A4042B" w:rsidRDefault="00530090" w:rsidP="001F449B">
            <w:pPr>
              <w:pStyle w:val="TAH"/>
              <w:rPr>
                <w:rFonts w:cs="v5.0.0"/>
                <w:lang w:eastAsia="en-US"/>
              </w:rPr>
            </w:pPr>
            <w:r w:rsidRPr="00A4042B">
              <w:rPr>
                <w:rFonts w:cs="v5.0.0"/>
                <w:lang w:eastAsia="en-US"/>
              </w:rPr>
              <w:t>Reference Signal EVM Level</w:t>
            </w:r>
          </w:p>
        </w:tc>
      </w:tr>
      <w:tr w:rsidR="00530090" w:rsidRPr="00013C79" w14:paraId="00C51638" w14:textId="77777777">
        <w:trPr>
          <w:jc w:val="center"/>
        </w:trPr>
        <w:tc>
          <w:tcPr>
            <w:tcW w:w="3256" w:type="dxa"/>
          </w:tcPr>
          <w:p w14:paraId="590617E2" w14:textId="77777777" w:rsidR="00530090" w:rsidRPr="00A4042B" w:rsidRDefault="00530090" w:rsidP="001F449B">
            <w:pPr>
              <w:pStyle w:val="TAL"/>
              <w:rPr>
                <w:rFonts w:cs="v5.0.0"/>
                <w:lang w:eastAsia="en-US"/>
              </w:rPr>
            </w:pPr>
            <w:r w:rsidRPr="00A4042B">
              <w:rPr>
                <w:rFonts w:cs="v5.0.0"/>
                <w:lang w:eastAsia="en-US"/>
              </w:rPr>
              <w:t>QPSK or BPSK</w:t>
            </w:r>
          </w:p>
        </w:tc>
        <w:tc>
          <w:tcPr>
            <w:tcW w:w="1135" w:type="dxa"/>
          </w:tcPr>
          <w:p w14:paraId="59CF0E72"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776A00FB" w14:textId="77777777" w:rsidR="00530090" w:rsidRPr="00A4042B" w:rsidRDefault="00530090" w:rsidP="00530090">
            <w:pPr>
              <w:pStyle w:val="TAC"/>
              <w:rPr>
                <w:rFonts w:cs="v5.0.0"/>
                <w:lang w:eastAsia="en-US"/>
              </w:rPr>
            </w:pPr>
            <w:r w:rsidRPr="00A4042B">
              <w:rPr>
                <w:rFonts w:cs="v5.0.0"/>
                <w:lang w:eastAsia="en-US"/>
              </w:rPr>
              <w:t>17.5</w:t>
            </w:r>
          </w:p>
        </w:tc>
        <w:tc>
          <w:tcPr>
            <w:tcW w:w="2406" w:type="dxa"/>
          </w:tcPr>
          <w:p w14:paraId="38B487A8" w14:textId="77777777" w:rsidR="00530090" w:rsidRPr="00A4042B" w:rsidRDefault="00530090" w:rsidP="001F449B">
            <w:pPr>
              <w:pStyle w:val="TAC"/>
              <w:rPr>
                <w:rFonts w:cs="v5.0.0"/>
                <w:lang w:eastAsia="en-US"/>
              </w:rPr>
            </w:pPr>
            <w:r w:rsidRPr="00A4042B">
              <w:rPr>
                <w:rFonts w:cs="v5.0.0"/>
                <w:lang w:eastAsia="en-US"/>
              </w:rPr>
              <w:t>17.5</w:t>
            </w:r>
          </w:p>
        </w:tc>
      </w:tr>
      <w:tr w:rsidR="00530090" w:rsidRPr="00013C79" w14:paraId="17E2EB49" w14:textId="77777777">
        <w:trPr>
          <w:jc w:val="center"/>
        </w:trPr>
        <w:tc>
          <w:tcPr>
            <w:tcW w:w="3256" w:type="dxa"/>
          </w:tcPr>
          <w:p w14:paraId="23F2222F" w14:textId="77777777" w:rsidR="00530090" w:rsidRPr="00A4042B" w:rsidRDefault="00530090" w:rsidP="001F449B">
            <w:pPr>
              <w:pStyle w:val="TAL"/>
              <w:rPr>
                <w:rFonts w:cs="v5.0.0"/>
                <w:lang w:eastAsia="en-US"/>
              </w:rPr>
            </w:pPr>
            <w:r w:rsidRPr="00A4042B">
              <w:rPr>
                <w:rFonts w:cs="v5.0.0"/>
                <w:lang w:eastAsia="en-US"/>
              </w:rPr>
              <w:t xml:space="preserve">16QAM </w:t>
            </w:r>
          </w:p>
        </w:tc>
        <w:tc>
          <w:tcPr>
            <w:tcW w:w="1135" w:type="dxa"/>
          </w:tcPr>
          <w:p w14:paraId="1B1635A0"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3E140438" w14:textId="77777777" w:rsidR="00530090" w:rsidRPr="00A4042B" w:rsidRDefault="00530090" w:rsidP="00530090">
            <w:pPr>
              <w:pStyle w:val="TAC"/>
              <w:rPr>
                <w:rFonts w:cs="v5.0.0"/>
                <w:lang w:eastAsia="en-US"/>
              </w:rPr>
            </w:pPr>
            <w:r w:rsidRPr="00A4042B">
              <w:rPr>
                <w:rFonts w:cs="v5.0.0"/>
                <w:lang w:eastAsia="en-US"/>
              </w:rPr>
              <w:t>12.5</w:t>
            </w:r>
          </w:p>
        </w:tc>
        <w:tc>
          <w:tcPr>
            <w:tcW w:w="2406" w:type="dxa"/>
          </w:tcPr>
          <w:p w14:paraId="20F2A64F" w14:textId="77777777" w:rsidR="00530090" w:rsidRPr="00A4042B" w:rsidRDefault="00530090" w:rsidP="001F449B">
            <w:pPr>
              <w:pStyle w:val="TAC"/>
              <w:rPr>
                <w:rFonts w:cs="v5.0.0"/>
                <w:lang w:eastAsia="en-US"/>
              </w:rPr>
            </w:pPr>
            <w:r w:rsidRPr="00A4042B">
              <w:rPr>
                <w:rFonts w:cs="v5.0.0"/>
                <w:lang w:eastAsia="en-US"/>
              </w:rPr>
              <w:t>12.5</w:t>
            </w:r>
          </w:p>
        </w:tc>
      </w:tr>
    </w:tbl>
    <w:p w14:paraId="7769070A" w14:textId="77777777" w:rsidR="001F449B" w:rsidRPr="00013C79" w:rsidRDefault="001F449B" w:rsidP="001F449B">
      <w:pPr>
        <w:rPr>
          <w:rFonts w:eastAsia="Osaka"/>
        </w:rPr>
      </w:pPr>
    </w:p>
    <w:p w14:paraId="133FFB54" w14:textId="77777777" w:rsidR="001F449B" w:rsidRPr="00013C79" w:rsidRDefault="001F449B" w:rsidP="001F449B">
      <w:pPr>
        <w:pStyle w:val="TH"/>
      </w:pPr>
      <w:r w:rsidRPr="00013C79">
        <w:rPr>
          <w:rFonts w:eastAsia="Osaka"/>
        </w:rPr>
        <w:t xml:space="preserve">Table 6.5.2.1.1-2: </w:t>
      </w:r>
      <w:r w:rsidRPr="00013C79">
        <w:t>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34433" w:rsidRPr="00013C79" w14:paraId="15AB1C08" w14:textId="77777777">
        <w:trPr>
          <w:jc w:val="center"/>
        </w:trPr>
        <w:tc>
          <w:tcPr>
            <w:tcW w:w="3166" w:type="dxa"/>
          </w:tcPr>
          <w:p w14:paraId="18998030" w14:textId="77777777" w:rsidR="00034433" w:rsidRPr="00A4042B" w:rsidRDefault="00034433" w:rsidP="00717C66">
            <w:pPr>
              <w:pStyle w:val="TAH"/>
              <w:rPr>
                <w:rFonts w:cs="v5.0.0"/>
                <w:lang w:eastAsia="en-US"/>
              </w:rPr>
            </w:pPr>
            <w:r w:rsidRPr="00A4042B">
              <w:rPr>
                <w:rFonts w:cs="v5.0.0"/>
                <w:lang w:eastAsia="en-US"/>
              </w:rPr>
              <w:br w:type="page"/>
              <w:t>Parameter</w:t>
            </w:r>
          </w:p>
        </w:tc>
        <w:tc>
          <w:tcPr>
            <w:tcW w:w="1135" w:type="dxa"/>
          </w:tcPr>
          <w:p w14:paraId="53D76D87" w14:textId="77777777" w:rsidR="00034433" w:rsidRPr="00A4042B" w:rsidRDefault="00034433" w:rsidP="00717C66">
            <w:pPr>
              <w:pStyle w:val="TAH"/>
              <w:rPr>
                <w:rFonts w:cs="v5.0.0"/>
                <w:lang w:eastAsia="en-US"/>
              </w:rPr>
            </w:pPr>
            <w:r w:rsidRPr="00A4042B">
              <w:rPr>
                <w:rFonts w:cs="v5.0.0"/>
                <w:lang w:eastAsia="en-US"/>
              </w:rPr>
              <w:t>Unit</w:t>
            </w:r>
          </w:p>
        </w:tc>
        <w:tc>
          <w:tcPr>
            <w:tcW w:w="2630" w:type="dxa"/>
          </w:tcPr>
          <w:p w14:paraId="0A91C7D0" w14:textId="77777777" w:rsidR="00034433" w:rsidRPr="00A4042B" w:rsidRDefault="00034433" w:rsidP="00717C66">
            <w:pPr>
              <w:pStyle w:val="TAH"/>
              <w:rPr>
                <w:rFonts w:cs="v5.0.0"/>
                <w:lang w:eastAsia="en-US"/>
              </w:rPr>
            </w:pPr>
            <w:r w:rsidRPr="00A4042B">
              <w:rPr>
                <w:rFonts w:cs="v5.0.0"/>
                <w:lang w:eastAsia="en-US"/>
              </w:rPr>
              <w:t>Level</w:t>
            </w:r>
          </w:p>
        </w:tc>
      </w:tr>
      <w:tr w:rsidR="00034433" w:rsidRPr="00013C79" w14:paraId="0DBE54DD" w14:textId="77777777">
        <w:trPr>
          <w:jc w:val="center"/>
        </w:trPr>
        <w:tc>
          <w:tcPr>
            <w:tcW w:w="3166" w:type="dxa"/>
          </w:tcPr>
          <w:p w14:paraId="605F0B7D" w14:textId="77777777" w:rsidR="00034433" w:rsidRPr="00A4042B" w:rsidRDefault="00034433" w:rsidP="00717C66">
            <w:pPr>
              <w:pStyle w:val="TAL"/>
              <w:rPr>
                <w:rFonts w:cs="v5.0.0"/>
                <w:lang w:eastAsia="en-US"/>
              </w:rPr>
            </w:pPr>
            <w:r w:rsidRPr="00A4042B">
              <w:rPr>
                <w:rFonts w:cs="v5.0.0"/>
                <w:lang w:eastAsia="en-US"/>
              </w:rPr>
              <w:t>UE Output Power</w:t>
            </w:r>
          </w:p>
        </w:tc>
        <w:tc>
          <w:tcPr>
            <w:tcW w:w="1135" w:type="dxa"/>
          </w:tcPr>
          <w:p w14:paraId="3948972C" w14:textId="77777777" w:rsidR="00034433" w:rsidRPr="00A4042B" w:rsidRDefault="00034433" w:rsidP="00717C66">
            <w:pPr>
              <w:pStyle w:val="TAC"/>
              <w:rPr>
                <w:rFonts w:cs="v5.0.0"/>
                <w:lang w:eastAsia="en-US"/>
              </w:rPr>
            </w:pPr>
            <w:r w:rsidRPr="00A4042B">
              <w:rPr>
                <w:rFonts w:cs="v5.0.0"/>
                <w:lang w:eastAsia="en-US"/>
              </w:rPr>
              <w:t>dBm</w:t>
            </w:r>
          </w:p>
        </w:tc>
        <w:tc>
          <w:tcPr>
            <w:tcW w:w="2630" w:type="dxa"/>
          </w:tcPr>
          <w:p w14:paraId="30DC47E1" w14:textId="77777777" w:rsidR="00034433" w:rsidRPr="00A4042B" w:rsidRDefault="00034433" w:rsidP="00717C66">
            <w:pPr>
              <w:pStyle w:val="TAC"/>
              <w:rPr>
                <w:rFonts w:cs="v5.0.0"/>
                <w:lang w:eastAsia="en-US"/>
              </w:rPr>
            </w:pPr>
            <w:r w:rsidRPr="00A4042B">
              <w:rPr>
                <w:rFonts w:cs="v5.0.0"/>
                <w:lang w:eastAsia="en-US"/>
              </w:rPr>
              <w:sym w:font="Symbol" w:char="F0B3"/>
            </w:r>
            <w:r w:rsidRPr="00A4042B">
              <w:rPr>
                <w:rFonts w:cs="v5.0.0"/>
                <w:lang w:eastAsia="en-US"/>
              </w:rPr>
              <w:t xml:space="preserve"> -40</w:t>
            </w:r>
          </w:p>
        </w:tc>
      </w:tr>
      <w:tr w:rsidR="00034433" w:rsidRPr="00013C79" w14:paraId="01C6C886" w14:textId="77777777">
        <w:trPr>
          <w:jc w:val="center"/>
        </w:trPr>
        <w:tc>
          <w:tcPr>
            <w:tcW w:w="3166" w:type="dxa"/>
          </w:tcPr>
          <w:p w14:paraId="59CA58C2" w14:textId="77777777" w:rsidR="00034433" w:rsidRPr="00A4042B" w:rsidRDefault="00034433" w:rsidP="00717C66">
            <w:pPr>
              <w:pStyle w:val="TAL"/>
              <w:rPr>
                <w:rFonts w:cs="v5.0.0"/>
                <w:lang w:eastAsia="en-US"/>
              </w:rPr>
            </w:pPr>
            <w:r w:rsidRPr="00A4042B">
              <w:rPr>
                <w:rFonts w:cs="v5.0.0"/>
                <w:lang w:eastAsia="en-US"/>
              </w:rPr>
              <w:t>Operating conditions</w:t>
            </w:r>
          </w:p>
        </w:tc>
        <w:tc>
          <w:tcPr>
            <w:tcW w:w="1135" w:type="dxa"/>
          </w:tcPr>
          <w:p w14:paraId="42BBE657" w14:textId="77777777" w:rsidR="00034433" w:rsidRPr="00A4042B" w:rsidRDefault="00034433" w:rsidP="00717C66">
            <w:pPr>
              <w:pStyle w:val="TAC"/>
              <w:rPr>
                <w:rFonts w:cs="v5.0.0"/>
                <w:lang w:eastAsia="en-US"/>
              </w:rPr>
            </w:pPr>
          </w:p>
        </w:tc>
        <w:tc>
          <w:tcPr>
            <w:tcW w:w="2630" w:type="dxa"/>
          </w:tcPr>
          <w:p w14:paraId="3D80659B" w14:textId="77777777" w:rsidR="00034433" w:rsidRPr="00A4042B" w:rsidRDefault="00034433" w:rsidP="00717C66">
            <w:pPr>
              <w:pStyle w:val="TAC"/>
              <w:rPr>
                <w:rFonts w:cs="v5.0.0"/>
                <w:lang w:eastAsia="en-US"/>
              </w:rPr>
            </w:pPr>
            <w:r w:rsidRPr="00A4042B">
              <w:rPr>
                <w:rFonts w:cs="v5.0.0"/>
                <w:lang w:eastAsia="en-US"/>
              </w:rPr>
              <w:t>Normal conditions</w:t>
            </w:r>
          </w:p>
        </w:tc>
      </w:tr>
    </w:tbl>
    <w:p w14:paraId="42076EA8" w14:textId="77777777" w:rsidR="001F449B" w:rsidRPr="00013C79" w:rsidRDefault="001F449B" w:rsidP="001F449B"/>
    <w:p w14:paraId="322D02CB" w14:textId="77777777" w:rsidR="001F449B" w:rsidRPr="00013C79" w:rsidRDefault="001F449B" w:rsidP="001F449B">
      <w:pPr>
        <w:pStyle w:val="Heading4"/>
        <w:rPr>
          <w:rFonts w:eastAsia="MS Mincho"/>
        </w:rPr>
      </w:pPr>
      <w:bookmarkStart w:id="111" w:name="_Toc368023028"/>
      <w:r w:rsidRPr="00013C79">
        <w:rPr>
          <w:rFonts w:eastAsia="MS Mincho"/>
        </w:rPr>
        <w:t>6.5.2.2</w:t>
      </w:r>
      <w:r w:rsidRPr="00013C79">
        <w:rPr>
          <w:rFonts w:eastAsia="MS Mincho"/>
        </w:rPr>
        <w:tab/>
      </w:r>
      <w:r w:rsidR="003350EC" w:rsidRPr="00013C79">
        <w:rPr>
          <w:rFonts w:eastAsia="MS Mincho"/>
        </w:rPr>
        <w:t>Carrier leakage</w:t>
      </w:r>
      <w:bookmarkEnd w:id="111"/>
    </w:p>
    <w:p w14:paraId="03D0F579" w14:textId="77777777" w:rsidR="003350EC" w:rsidRPr="00013C79" w:rsidRDefault="003350EC" w:rsidP="003350EC">
      <w:pPr>
        <w:rPr>
          <w:rFonts w:eastAsia="×–¾’©‘Ì" w:cs="v5.0.0"/>
        </w:rPr>
      </w:pPr>
      <w:r w:rsidRPr="00013C79">
        <w:t xml:space="preserve">Carrier leakage is an additive sinusoid waveform that has the same frequency as </w:t>
      </w:r>
      <w:r w:rsidR="00963697" w:rsidRPr="00013C79">
        <w:t>a</w:t>
      </w:r>
      <w:r w:rsidRPr="00013C79">
        <w:t>modulated waveform carrier frequency. The measurement interval is one slot in the time domain.</w:t>
      </w:r>
    </w:p>
    <w:p w14:paraId="0265E0A1" w14:textId="77777777" w:rsidR="001F449B" w:rsidRPr="00013C79" w:rsidRDefault="00594570" w:rsidP="001F449B">
      <w:pPr>
        <w:pStyle w:val="Heading5"/>
      </w:pPr>
      <w:bookmarkStart w:id="112" w:name="_Toc368023029"/>
      <w:r>
        <w:t>6.5.2.2.1</w:t>
      </w:r>
      <w:r w:rsidR="001F449B" w:rsidRPr="00013C79">
        <w:tab/>
        <w:t>Minimum requirements</w:t>
      </w:r>
      <w:bookmarkEnd w:id="112"/>
    </w:p>
    <w:p w14:paraId="19672069" w14:textId="77777777" w:rsidR="003350EC" w:rsidRPr="00013C79" w:rsidRDefault="003350EC" w:rsidP="003350EC">
      <w:pPr>
        <w:rPr>
          <w:rFonts w:cs="v5.0.0"/>
        </w:rPr>
      </w:pPr>
      <w:r w:rsidRPr="00013C79">
        <w:rPr>
          <w:rFonts w:eastAsia="×–¾’©‘Ì" w:cs="v5.0.0"/>
        </w:rPr>
        <w:t>The relative carrier leakage power is a power ratio of the additive sinusoid waveform and the modulated waveform. The relative carrier leakage power shall not exceed the values specified in Table 6.5.2.2.1-1</w:t>
      </w:r>
      <w:r w:rsidRPr="00013C79">
        <w:rPr>
          <w:rFonts w:cs="v5.0.0"/>
        </w:rPr>
        <w:t>.</w:t>
      </w:r>
    </w:p>
    <w:p w14:paraId="24531E29" w14:textId="77777777" w:rsidR="001F449B" w:rsidRPr="00013C79" w:rsidRDefault="001F449B" w:rsidP="001F449B">
      <w:pPr>
        <w:pStyle w:val="TH"/>
      </w:pPr>
      <w:r w:rsidRPr="00013C79">
        <w:rPr>
          <w:rFonts w:eastAsia="Osaka"/>
        </w:rPr>
        <w:t xml:space="preserve">Table 6.5.2.2.1-1: </w:t>
      </w:r>
      <w:r w:rsidRPr="00013C79">
        <w:rPr>
          <w:rFonts w:cs="Arial"/>
        </w:rPr>
        <w:t>Minimum requirements for</w:t>
      </w:r>
      <w:r w:rsidRPr="00013C79">
        <w:rPr>
          <w:rFonts w:cs="Arial"/>
          <w:b w:val="0"/>
        </w:rPr>
        <w:t xml:space="preserve"> </w:t>
      </w:r>
      <w:r w:rsidR="001673B1" w:rsidRPr="00013C79">
        <w:rPr>
          <w:rFonts w:eastAsia="Osaka"/>
        </w:rPr>
        <w:t>r</w:t>
      </w:r>
      <w:r w:rsidRPr="00013C79">
        <w:rPr>
          <w:rFonts w:eastAsia="Osaka"/>
        </w:rPr>
        <w:t xml:space="preserve">elative </w:t>
      </w:r>
      <w:r w:rsidR="001673B1" w:rsidRPr="00013C79">
        <w:rPr>
          <w:rFonts w:eastAsia="Osaka"/>
        </w:rPr>
        <w:t>c</w:t>
      </w:r>
      <w:r w:rsidRPr="00013C79">
        <w:rPr>
          <w:rFonts w:eastAsia="Osaka"/>
        </w:rPr>
        <w:t xml:space="preserve">arrier </w:t>
      </w:r>
      <w:r w:rsidR="001673B1" w:rsidRPr="00013C79">
        <w:rPr>
          <w:rFonts w:eastAsia="Osaka"/>
        </w:rPr>
        <w:t>l</w:t>
      </w:r>
      <w:r w:rsidRPr="00013C79">
        <w:rPr>
          <w:rFonts w:eastAsia="Osaka"/>
        </w:rPr>
        <w:t xml:space="preserve">eakage </w:t>
      </w:r>
      <w:r w:rsidR="001673B1" w:rsidRPr="00013C79">
        <w:rPr>
          <w:rFonts w:eastAsia="Osaka"/>
        </w:rPr>
        <w:t>p</w:t>
      </w:r>
      <w:r w:rsidRPr="00013C79">
        <w:rPr>
          <w:rFonts w:eastAsia="Osaka"/>
        </w:rPr>
        <w:t>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8912F4" w:rsidRPr="00013C79" w14:paraId="0253857B" w14:textId="77777777">
        <w:trPr>
          <w:jc w:val="center"/>
        </w:trPr>
        <w:tc>
          <w:tcPr>
            <w:tcW w:w="3195" w:type="dxa"/>
          </w:tcPr>
          <w:p w14:paraId="23B8D659" w14:textId="77777777" w:rsidR="008912F4" w:rsidRPr="00013C79" w:rsidRDefault="008912F4" w:rsidP="00F67A27">
            <w:pPr>
              <w:jc w:val="center"/>
              <w:rPr>
                <w:rFonts w:cs="Arial"/>
                <w:b/>
                <w:sz w:val="18"/>
                <w:szCs w:val="18"/>
              </w:rPr>
            </w:pPr>
            <w:r w:rsidRPr="00013C79">
              <w:rPr>
                <w:rFonts w:cs="Arial"/>
                <w:b/>
                <w:sz w:val="18"/>
                <w:szCs w:val="18"/>
              </w:rPr>
              <w:t>Parameters</w:t>
            </w:r>
          </w:p>
        </w:tc>
        <w:tc>
          <w:tcPr>
            <w:tcW w:w="2002" w:type="dxa"/>
            <w:shd w:val="clear" w:color="auto" w:fill="auto"/>
          </w:tcPr>
          <w:p w14:paraId="0503EACE" w14:textId="77777777" w:rsidR="008912F4" w:rsidRPr="00013C79" w:rsidRDefault="008912F4" w:rsidP="00F67A27">
            <w:pPr>
              <w:jc w:val="center"/>
              <w:rPr>
                <w:rFonts w:cs="Arial"/>
                <w:b/>
                <w:sz w:val="18"/>
                <w:szCs w:val="18"/>
              </w:rPr>
            </w:pPr>
            <w:r w:rsidRPr="00013C79">
              <w:rPr>
                <w:rFonts w:cs="Arial"/>
                <w:b/>
                <w:sz w:val="18"/>
                <w:szCs w:val="18"/>
              </w:rPr>
              <w:t>Relative limit (dBc)</w:t>
            </w:r>
          </w:p>
        </w:tc>
      </w:tr>
      <w:tr w:rsidR="008912F4" w:rsidRPr="00013C79" w14:paraId="1E97B005" w14:textId="77777777">
        <w:trPr>
          <w:jc w:val="center"/>
        </w:trPr>
        <w:tc>
          <w:tcPr>
            <w:tcW w:w="3195" w:type="dxa"/>
          </w:tcPr>
          <w:p w14:paraId="59346C57" w14:textId="77777777" w:rsidR="008912F4" w:rsidRPr="00013C79" w:rsidRDefault="008912F4" w:rsidP="00F67A27">
            <w:pPr>
              <w:spacing w:after="0"/>
              <w:jc w:val="center"/>
              <w:rPr>
                <w:rFonts w:cs="Arial"/>
                <w:sz w:val="18"/>
                <w:szCs w:val="18"/>
              </w:rPr>
            </w:pPr>
            <w:r w:rsidRPr="00013C79">
              <w:rPr>
                <w:rFonts w:cs="Arial"/>
                <w:sz w:val="18"/>
                <w:szCs w:val="18"/>
              </w:rPr>
              <w:t>Output power &gt;0 dBm</w:t>
            </w:r>
          </w:p>
        </w:tc>
        <w:tc>
          <w:tcPr>
            <w:tcW w:w="2002" w:type="dxa"/>
            <w:shd w:val="clear" w:color="auto" w:fill="auto"/>
          </w:tcPr>
          <w:p w14:paraId="4B2D2956" w14:textId="77777777" w:rsidR="008912F4" w:rsidRPr="00013C79" w:rsidRDefault="008912F4" w:rsidP="00F67A27">
            <w:pPr>
              <w:spacing w:after="0"/>
              <w:jc w:val="center"/>
              <w:rPr>
                <w:rFonts w:cs="Arial"/>
                <w:sz w:val="18"/>
                <w:szCs w:val="18"/>
              </w:rPr>
            </w:pPr>
            <w:r w:rsidRPr="00013C79">
              <w:rPr>
                <w:rFonts w:cs="Arial"/>
                <w:sz w:val="18"/>
                <w:szCs w:val="18"/>
              </w:rPr>
              <w:t>-25</w:t>
            </w:r>
          </w:p>
        </w:tc>
      </w:tr>
      <w:tr w:rsidR="008912F4" w:rsidRPr="00013C79" w14:paraId="5E8513B9" w14:textId="77777777">
        <w:trPr>
          <w:jc w:val="center"/>
        </w:trPr>
        <w:tc>
          <w:tcPr>
            <w:tcW w:w="3195" w:type="dxa"/>
          </w:tcPr>
          <w:p w14:paraId="3C48793F" w14:textId="77777777" w:rsidR="008912F4" w:rsidRPr="00013C79" w:rsidRDefault="008912F4" w:rsidP="00F67A27">
            <w:pPr>
              <w:spacing w:after="0"/>
              <w:jc w:val="center"/>
              <w:rPr>
                <w:rFonts w:cs="Arial"/>
                <w:sz w:val="18"/>
                <w:szCs w:val="18"/>
              </w:rPr>
            </w:pPr>
            <w:r w:rsidRPr="00013C79">
              <w:rPr>
                <w:rFonts w:cs="Arial"/>
                <w:sz w:val="18"/>
                <w:szCs w:val="18"/>
              </w:rPr>
              <w:t>-30 dBm ≤ Output power ≤0 dBm</w:t>
            </w:r>
          </w:p>
        </w:tc>
        <w:tc>
          <w:tcPr>
            <w:tcW w:w="2002" w:type="dxa"/>
            <w:shd w:val="clear" w:color="auto" w:fill="auto"/>
          </w:tcPr>
          <w:p w14:paraId="43604007" w14:textId="77777777" w:rsidR="008912F4" w:rsidRPr="00013C79" w:rsidRDefault="008912F4" w:rsidP="00F67A27">
            <w:pPr>
              <w:spacing w:after="0"/>
              <w:jc w:val="center"/>
              <w:rPr>
                <w:rFonts w:cs="Arial"/>
                <w:sz w:val="18"/>
                <w:szCs w:val="18"/>
              </w:rPr>
            </w:pPr>
            <w:r w:rsidRPr="00013C79">
              <w:rPr>
                <w:rFonts w:cs="Arial"/>
                <w:sz w:val="18"/>
                <w:szCs w:val="18"/>
              </w:rPr>
              <w:t>-20</w:t>
            </w:r>
          </w:p>
        </w:tc>
      </w:tr>
      <w:tr w:rsidR="008912F4" w:rsidRPr="00013C79" w14:paraId="3A4F8907" w14:textId="77777777">
        <w:trPr>
          <w:jc w:val="center"/>
        </w:trPr>
        <w:tc>
          <w:tcPr>
            <w:tcW w:w="3195" w:type="dxa"/>
          </w:tcPr>
          <w:p w14:paraId="32528F7A" w14:textId="77777777" w:rsidR="008912F4" w:rsidRPr="00013C79" w:rsidRDefault="008912F4" w:rsidP="00F67A27">
            <w:pPr>
              <w:spacing w:after="0"/>
              <w:jc w:val="center"/>
              <w:rPr>
                <w:rFonts w:cs="Arial"/>
                <w:sz w:val="18"/>
                <w:szCs w:val="18"/>
              </w:rPr>
            </w:pPr>
            <w:r w:rsidRPr="00013C79">
              <w:rPr>
                <w:rFonts w:cs="Arial"/>
                <w:sz w:val="18"/>
                <w:szCs w:val="18"/>
              </w:rPr>
              <w:t xml:space="preserve">-40 dBm </w:t>
            </w:r>
            <w:r w:rsidRPr="00013C79">
              <w:rPr>
                <w:rFonts w:cs="Arial"/>
                <w:sz w:val="18"/>
                <w:szCs w:val="18"/>
              </w:rPr>
              <w:sym w:font="Symbol" w:char="F0A3"/>
            </w:r>
            <w:r w:rsidRPr="00013C79">
              <w:rPr>
                <w:rFonts w:cs="Arial"/>
                <w:sz w:val="18"/>
                <w:szCs w:val="18"/>
              </w:rPr>
              <w:t xml:space="preserve"> Output power &lt; -30 dBm</w:t>
            </w:r>
          </w:p>
        </w:tc>
        <w:tc>
          <w:tcPr>
            <w:tcW w:w="2002" w:type="dxa"/>
            <w:shd w:val="clear" w:color="auto" w:fill="auto"/>
          </w:tcPr>
          <w:p w14:paraId="24570B0C" w14:textId="77777777" w:rsidR="008912F4" w:rsidRPr="00013C79" w:rsidRDefault="008912F4" w:rsidP="00F67A27">
            <w:pPr>
              <w:spacing w:after="0"/>
              <w:jc w:val="center"/>
              <w:rPr>
                <w:rFonts w:cs="Arial"/>
                <w:sz w:val="18"/>
                <w:szCs w:val="18"/>
              </w:rPr>
            </w:pPr>
            <w:r w:rsidRPr="00013C79">
              <w:rPr>
                <w:rFonts w:cs="Arial"/>
                <w:sz w:val="18"/>
                <w:szCs w:val="18"/>
              </w:rPr>
              <w:t>-10</w:t>
            </w:r>
          </w:p>
        </w:tc>
      </w:tr>
    </w:tbl>
    <w:p w14:paraId="184897D4" w14:textId="77777777" w:rsidR="001F449B" w:rsidRPr="00013C79" w:rsidRDefault="001F449B" w:rsidP="001F449B"/>
    <w:p w14:paraId="33F56207" w14:textId="77777777" w:rsidR="001F449B" w:rsidRPr="00013C79" w:rsidRDefault="00594570" w:rsidP="001F449B">
      <w:pPr>
        <w:pStyle w:val="Heading4"/>
        <w:rPr>
          <w:rFonts w:eastAsia="MS Mincho"/>
        </w:rPr>
      </w:pPr>
      <w:bookmarkStart w:id="113" w:name="_Toc368023030"/>
      <w:r>
        <w:rPr>
          <w:rFonts w:eastAsia="MS Mincho"/>
        </w:rPr>
        <w:t>6.5.2.3</w:t>
      </w:r>
      <w:r>
        <w:rPr>
          <w:rFonts w:eastAsia="MS Mincho"/>
        </w:rPr>
        <w:tab/>
      </w:r>
      <w:r w:rsidR="001F449B" w:rsidRPr="00013C79">
        <w:rPr>
          <w:rFonts w:eastAsia="MS Mincho"/>
        </w:rPr>
        <w:t>In-band emissions</w:t>
      </w:r>
      <w:bookmarkEnd w:id="113"/>
    </w:p>
    <w:p w14:paraId="67BE815B" w14:textId="77777777" w:rsidR="00495CB6" w:rsidRPr="00013C79" w:rsidRDefault="001F449B" w:rsidP="00034433">
      <w:r w:rsidRPr="00013C79">
        <w:t>The in-band emission is defined as the average across 12 sub-carrier and as a function of the RB offset from the edge of the allocated UL transmission bandwidth. The in-band emission is measured as the</w:t>
      </w:r>
      <w:r w:rsidR="00F85BDE" w:rsidRPr="00013C79">
        <w:t xml:space="preserve"> ratio of the</w:t>
      </w:r>
      <w:r w:rsidRPr="00013C79">
        <w:t xml:space="preserve"> UE output power</w:t>
      </w:r>
      <w:r w:rsidR="00F85BDE" w:rsidRPr="00013C79">
        <w:t xml:space="preserve"> in</w:t>
      </w:r>
      <w:r w:rsidRPr="00013C79">
        <w:t xml:space="preserve"> a non–allocated RB</w:t>
      </w:r>
      <w:r w:rsidR="00F85BDE" w:rsidRPr="00013C79">
        <w:t xml:space="preserve"> to</w:t>
      </w:r>
      <w:r w:rsidRPr="00013C79">
        <w:t xml:space="preserve"> the UE output power</w:t>
      </w:r>
      <w:r w:rsidR="00F85BDE" w:rsidRPr="00013C79">
        <w:t xml:space="preserve"> in an</w:t>
      </w:r>
      <w:r w:rsidRPr="00013C79">
        <w:t xml:space="preserve"> allocated RB</w:t>
      </w:r>
      <w:r w:rsidR="00034433" w:rsidRPr="00013C79">
        <w:t xml:space="preserve">. </w:t>
      </w:r>
    </w:p>
    <w:p w14:paraId="12755F98" w14:textId="77777777" w:rsidR="00034433" w:rsidRPr="00013C79" w:rsidRDefault="00034433" w:rsidP="00034433">
      <w:r w:rsidRPr="00013C79">
        <w:rPr>
          <w:rFonts w:eastAsia="MS Mincho"/>
        </w:rPr>
        <w:t xml:space="preserve">The basic in-band emissions measurement interval is </w:t>
      </w:r>
      <w:r w:rsidRPr="00013C79">
        <w:t xml:space="preserve">defined over one </w:t>
      </w:r>
      <w:r w:rsidR="00317147" w:rsidRPr="00013C79">
        <w:t>slot</w:t>
      </w:r>
      <w:r w:rsidRPr="00013C79">
        <w:t xml:space="preserve"> in the time domain. </w:t>
      </w:r>
      <w:r w:rsidR="00495CB6" w:rsidRPr="00013C79">
        <w:rPr>
          <w:rFonts w:eastAsia="MS Mincho"/>
        </w:rPr>
        <w:t xml:space="preserve">When the PUSCH or PUCCH transmission slot is shortened due to multiplexing with SRS, the in-band emissions measurement interval is reduced by one </w:t>
      </w:r>
      <w:r w:rsidR="00495CB6" w:rsidRPr="00013C79">
        <w:t xml:space="preserve">SC-FDMA </w:t>
      </w:r>
      <w:r w:rsidR="00495CB6" w:rsidRPr="00013C79">
        <w:rPr>
          <w:rFonts w:eastAsia="MS Mincho"/>
        </w:rPr>
        <w:t>symbol, accordingly.</w:t>
      </w:r>
    </w:p>
    <w:p w14:paraId="3BE11466" w14:textId="77777777" w:rsidR="001F449B" w:rsidRPr="00013C79" w:rsidRDefault="001F449B" w:rsidP="001F449B"/>
    <w:p w14:paraId="44D86026" w14:textId="77777777" w:rsidR="001F449B" w:rsidRPr="00013C79" w:rsidRDefault="00594570" w:rsidP="001F449B">
      <w:pPr>
        <w:pStyle w:val="Heading5"/>
      </w:pPr>
      <w:bookmarkStart w:id="114" w:name="_Toc368023031"/>
      <w:r>
        <w:t>6.5.2.3.1</w:t>
      </w:r>
      <w:r w:rsidR="001F449B" w:rsidRPr="00013C79">
        <w:tab/>
        <w:t>Minimum requirements</w:t>
      </w:r>
      <w:bookmarkEnd w:id="114"/>
    </w:p>
    <w:p w14:paraId="3BED7C81" w14:textId="77777777" w:rsidR="001F449B" w:rsidRPr="00013C79" w:rsidRDefault="001F449B" w:rsidP="001F449B">
      <w:pPr>
        <w:rPr>
          <w:rFonts w:cs="v5.0.0"/>
        </w:rPr>
      </w:pPr>
      <w:r w:rsidRPr="00013C79">
        <w:rPr>
          <w:rFonts w:eastAsia="×–¾’©‘Ì" w:cs="v5.0.0"/>
        </w:rPr>
        <w:t>The relative in-band emission shall not exceed the values specified in Table 6.5.2.3.1-1</w:t>
      </w:r>
      <w:r w:rsidRPr="00013C79">
        <w:rPr>
          <w:rFonts w:cs="v5.0.0"/>
        </w:rPr>
        <w:t>.</w:t>
      </w:r>
    </w:p>
    <w:p w14:paraId="20CE2D84" w14:textId="77777777" w:rsidR="001F449B" w:rsidRPr="00013C79" w:rsidRDefault="001F449B" w:rsidP="001F449B">
      <w:pPr>
        <w:pStyle w:val="TH"/>
        <w:rPr>
          <w:rFonts w:eastAsia="Osaka"/>
        </w:rPr>
      </w:pPr>
      <w:r w:rsidRPr="00013C79">
        <w:rPr>
          <w:rFonts w:eastAsia="Osaka"/>
        </w:rPr>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F85BDE" w:rsidRPr="00013C79" w14:paraId="036E7E1E" w14:textId="77777777">
        <w:trPr>
          <w:jc w:val="center"/>
        </w:trPr>
        <w:tc>
          <w:tcPr>
            <w:tcW w:w="1205" w:type="dxa"/>
            <w:tcBorders>
              <w:bottom w:val="single" w:sz="4" w:space="0" w:color="auto"/>
              <w:right w:val="single" w:sz="4" w:space="0" w:color="auto"/>
            </w:tcBorders>
            <w:shd w:val="clear" w:color="auto" w:fill="auto"/>
            <w:vAlign w:val="center"/>
          </w:tcPr>
          <w:p w14:paraId="20B4F3D3" w14:textId="77777777" w:rsidR="00F85BDE" w:rsidRPr="00A4042B" w:rsidRDefault="00F85BDE" w:rsidP="00776A37">
            <w:pPr>
              <w:pStyle w:val="TAH"/>
              <w:rPr>
                <w:rFonts w:cs="Arial"/>
                <w:i/>
                <w:iCs/>
                <w:lang w:eastAsia="en-US"/>
              </w:rPr>
            </w:pPr>
            <w:r w:rsidRPr="00A4042B">
              <w:rPr>
                <w:rFonts w:cs="Arial"/>
                <w:lang w:eastAsia="en-US"/>
              </w:rPr>
              <w:t xml:space="preserve">Parameter </w:t>
            </w:r>
            <w:r w:rsidR="001673B1" w:rsidRPr="00A4042B">
              <w:rPr>
                <w:rFonts w:cs="Arial"/>
                <w:lang w:eastAsia="en-US"/>
              </w:rPr>
              <w:t>d</w:t>
            </w:r>
            <w:r w:rsidRPr="00A4042B">
              <w:rPr>
                <w:rFonts w:cs="Arial"/>
                <w:lang w:eastAsia="en-US"/>
              </w:rPr>
              <w:t>escription</w:t>
            </w:r>
          </w:p>
        </w:tc>
        <w:tc>
          <w:tcPr>
            <w:tcW w:w="1294" w:type="dxa"/>
            <w:tcBorders>
              <w:left w:val="single" w:sz="4" w:space="0" w:color="auto"/>
              <w:bottom w:val="single" w:sz="4" w:space="0" w:color="auto"/>
              <w:right w:val="single" w:sz="4" w:space="0" w:color="auto"/>
            </w:tcBorders>
            <w:shd w:val="clear" w:color="auto" w:fill="auto"/>
            <w:vAlign w:val="center"/>
          </w:tcPr>
          <w:p w14:paraId="58FABB72" w14:textId="77777777" w:rsidR="00F85BDE" w:rsidRPr="00A4042B" w:rsidRDefault="00F85BDE" w:rsidP="00776A37">
            <w:pPr>
              <w:pStyle w:val="TAH"/>
              <w:rPr>
                <w:rFonts w:cs="Arial"/>
                <w:lang w:eastAsia="en-US"/>
              </w:rPr>
            </w:pPr>
            <w:r w:rsidRPr="00A4042B">
              <w:rPr>
                <w:rFonts w:cs="Arial"/>
                <w:lang w:eastAsia="en-US"/>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25F5DD6E" w14:textId="77777777" w:rsidR="00F85BDE" w:rsidRPr="00A4042B" w:rsidRDefault="00F85BDE" w:rsidP="00776A37">
            <w:pPr>
              <w:pStyle w:val="TAH"/>
              <w:rPr>
                <w:rFonts w:cs="Arial"/>
                <w:lang w:eastAsia="en-US"/>
              </w:rPr>
            </w:pPr>
            <w:r w:rsidRPr="00A4042B">
              <w:rPr>
                <w:rFonts w:cs="Arial"/>
                <w:lang w:eastAsia="en-US"/>
              </w:rPr>
              <w:t>Limit (Note 1)</w:t>
            </w:r>
          </w:p>
        </w:tc>
        <w:tc>
          <w:tcPr>
            <w:tcW w:w="2816" w:type="dxa"/>
            <w:tcBorders>
              <w:left w:val="single" w:sz="4" w:space="0" w:color="auto"/>
              <w:bottom w:val="single" w:sz="4" w:space="0" w:color="auto"/>
              <w:right w:val="single" w:sz="4" w:space="0" w:color="auto"/>
            </w:tcBorders>
            <w:shd w:val="clear" w:color="auto" w:fill="auto"/>
            <w:vAlign w:val="center"/>
          </w:tcPr>
          <w:p w14:paraId="643C96B5" w14:textId="77777777" w:rsidR="00F85BDE" w:rsidRPr="00A4042B" w:rsidRDefault="00F85BDE" w:rsidP="00776A37">
            <w:pPr>
              <w:pStyle w:val="TAH"/>
              <w:rPr>
                <w:rFonts w:cs="Arial"/>
                <w:lang w:eastAsia="en-US"/>
              </w:rPr>
            </w:pPr>
            <w:r w:rsidRPr="00A4042B">
              <w:rPr>
                <w:rFonts w:cs="Arial"/>
                <w:lang w:eastAsia="en-US"/>
              </w:rPr>
              <w:t>Applicable Frequencies</w:t>
            </w:r>
          </w:p>
        </w:tc>
      </w:tr>
      <w:tr w:rsidR="00F85BDE" w:rsidRPr="00013C79" w14:paraId="26850996"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E8E8A4" w14:textId="77777777" w:rsidR="00F85BDE" w:rsidRPr="00A4042B" w:rsidRDefault="00F85BDE" w:rsidP="00776A37">
            <w:pPr>
              <w:pStyle w:val="TAH"/>
              <w:rPr>
                <w:rFonts w:cs="Arial"/>
                <w:lang w:eastAsia="en-US"/>
              </w:rPr>
            </w:pPr>
            <w:r w:rsidRPr="00A4042B">
              <w:rPr>
                <w:rFonts w:cs="Arial"/>
                <w:lang w:eastAsia="en-US"/>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231A7B5"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05FB9337" w14:textId="77777777" w:rsidR="00F85BDE" w:rsidRPr="00013C79" w:rsidRDefault="008912F4" w:rsidP="00F67A27">
            <w:pPr>
              <w:spacing w:after="0"/>
              <w:jc w:val="center"/>
            </w:pPr>
            <w:r w:rsidRPr="00013C79">
              <w:rPr>
                <w:position w:val="-50"/>
              </w:rPr>
              <w:object w:dxaOrig="4000" w:dyaOrig="1120" w14:anchorId="3471A82D">
                <v:shape id="_x0000_i1037" type="#_x0000_t75" style="width:179pt;height:45pt" o:ole="">
                  <v:imagedata r:id="rId42" o:title=""/>
                </v:shape>
                <o:OLEObject Type="Embed" ProgID="Equation.3" ShapeID="_x0000_i1037" DrawAspect="Content" ObjectID="_1724663970" r:id="rId43"/>
              </w:object>
            </w:r>
          </w:p>
        </w:tc>
        <w:tc>
          <w:tcPr>
            <w:tcW w:w="2816" w:type="dxa"/>
            <w:tcBorders>
              <w:top w:val="single" w:sz="4" w:space="0" w:color="auto"/>
              <w:left w:val="single" w:sz="4" w:space="0" w:color="auto"/>
              <w:bottom w:val="single" w:sz="4" w:space="0" w:color="auto"/>
              <w:right w:val="single" w:sz="4" w:space="0" w:color="auto"/>
            </w:tcBorders>
            <w:vAlign w:val="center"/>
          </w:tcPr>
          <w:p w14:paraId="1F4B4AE6" w14:textId="77777777" w:rsidR="00F85BDE" w:rsidRPr="00013C79" w:rsidRDefault="00F85BDE" w:rsidP="00F67A27">
            <w:pPr>
              <w:spacing w:after="0"/>
            </w:pPr>
            <w:r w:rsidRPr="00013C79">
              <w:t>Any non-allocated (Note 2)</w:t>
            </w:r>
          </w:p>
        </w:tc>
      </w:tr>
      <w:tr w:rsidR="00F85BDE" w:rsidRPr="00013C79" w14:paraId="1D2ADFB8" w14:textId="77777777">
        <w:trPr>
          <w:jc w:val="center"/>
        </w:trPr>
        <w:tc>
          <w:tcPr>
            <w:tcW w:w="1205" w:type="dxa"/>
            <w:tcBorders>
              <w:top w:val="single" w:sz="4" w:space="0" w:color="auto"/>
              <w:right w:val="single" w:sz="4" w:space="0" w:color="auto"/>
            </w:tcBorders>
            <w:shd w:val="clear" w:color="auto" w:fill="auto"/>
            <w:vAlign w:val="center"/>
          </w:tcPr>
          <w:p w14:paraId="58CD8387" w14:textId="77777777" w:rsidR="00F85BDE" w:rsidRPr="00A4042B" w:rsidRDefault="00F85BDE" w:rsidP="00776A37">
            <w:pPr>
              <w:pStyle w:val="TAH"/>
              <w:rPr>
                <w:rFonts w:cs="Arial"/>
                <w:lang w:eastAsia="en-US"/>
              </w:rPr>
            </w:pPr>
            <w:r w:rsidRPr="00A4042B">
              <w:rPr>
                <w:rFonts w:cs="Arial"/>
                <w:lang w:eastAsia="en-US"/>
              </w:rPr>
              <w:t>IQ Image</w:t>
            </w:r>
          </w:p>
        </w:tc>
        <w:tc>
          <w:tcPr>
            <w:tcW w:w="1294" w:type="dxa"/>
            <w:tcBorders>
              <w:top w:val="single" w:sz="4" w:space="0" w:color="auto"/>
              <w:left w:val="single" w:sz="4" w:space="0" w:color="auto"/>
              <w:right w:val="single" w:sz="4" w:space="0" w:color="auto"/>
            </w:tcBorders>
            <w:vAlign w:val="center"/>
          </w:tcPr>
          <w:p w14:paraId="5F3BA92F"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right w:val="single" w:sz="4" w:space="0" w:color="auto"/>
            </w:tcBorders>
            <w:vAlign w:val="center"/>
          </w:tcPr>
          <w:p w14:paraId="0ED6536F" w14:textId="77777777" w:rsidR="00F85BDE" w:rsidRPr="00013C79" w:rsidRDefault="00F85BDE" w:rsidP="00F67A27">
            <w:pPr>
              <w:spacing w:after="0"/>
              <w:jc w:val="center"/>
            </w:pPr>
            <w:r w:rsidRPr="00013C79">
              <w:t>-25</w:t>
            </w:r>
          </w:p>
        </w:tc>
        <w:tc>
          <w:tcPr>
            <w:tcW w:w="2816" w:type="dxa"/>
            <w:tcBorders>
              <w:top w:val="single" w:sz="4" w:space="0" w:color="auto"/>
              <w:left w:val="single" w:sz="4" w:space="0" w:color="auto"/>
              <w:right w:val="single" w:sz="4" w:space="0" w:color="auto"/>
            </w:tcBorders>
            <w:vAlign w:val="center"/>
          </w:tcPr>
          <w:p w14:paraId="4F4B7741" w14:textId="77777777" w:rsidR="00F85BDE" w:rsidRPr="00013C79" w:rsidRDefault="00F85BDE" w:rsidP="00F67A27">
            <w:pPr>
              <w:spacing w:after="0"/>
            </w:pPr>
            <w:r w:rsidRPr="00013C79">
              <w:t>Image frequencies (Notes 2, 3)</w:t>
            </w:r>
          </w:p>
        </w:tc>
      </w:tr>
      <w:tr w:rsidR="00F85BDE" w:rsidRPr="00013C79" w14:paraId="2F9CB0EA"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0D546ED" w14:textId="77777777" w:rsidR="00F85BDE" w:rsidRPr="00A4042B" w:rsidRDefault="003350EC" w:rsidP="00776A37">
            <w:pPr>
              <w:pStyle w:val="TAH"/>
              <w:rPr>
                <w:rFonts w:cs="Arial"/>
                <w:lang w:eastAsia="en-US"/>
              </w:rPr>
            </w:pPr>
            <w:r w:rsidRPr="00A4042B">
              <w:rPr>
                <w:rFonts w:cs="Arial"/>
                <w:lang w:eastAsia="en-US"/>
              </w:rPr>
              <w:t>Carrier leakage</w:t>
            </w:r>
          </w:p>
        </w:tc>
        <w:tc>
          <w:tcPr>
            <w:tcW w:w="1294" w:type="dxa"/>
            <w:vMerge w:val="restart"/>
            <w:tcBorders>
              <w:top w:val="single" w:sz="4" w:space="0" w:color="auto"/>
              <w:left w:val="single" w:sz="4" w:space="0" w:color="auto"/>
              <w:right w:val="single" w:sz="4" w:space="0" w:color="auto"/>
            </w:tcBorders>
            <w:vAlign w:val="center"/>
          </w:tcPr>
          <w:p w14:paraId="610EA499" w14:textId="77777777" w:rsidR="00F85BDE" w:rsidRPr="00013C79" w:rsidRDefault="00F85BDE" w:rsidP="00F67A27">
            <w:pPr>
              <w:spacing w:after="0"/>
              <w:jc w:val="center"/>
            </w:pPr>
            <w:r w:rsidRPr="00013C79">
              <w:t>dBc</w:t>
            </w:r>
          </w:p>
        </w:tc>
        <w:tc>
          <w:tcPr>
            <w:tcW w:w="1261" w:type="dxa"/>
            <w:tcBorders>
              <w:top w:val="single" w:sz="4" w:space="0" w:color="auto"/>
              <w:left w:val="single" w:sz="4" w:space="0" w:color="auto"/>
              <w:right w:val="single" w:sz="4" w:space="0" w:color="auto"/>
            </w:tcBorders>
            <w:vAlign w:val="center"/>
          </w:tcPr>
          <w:p w14:paraId="09CD6BC2" w14:textId="77777777" w:rsidR="00F85BDE" w:rsidRPr="00013C79" w:rsidRDefault="00F85BDE" w:rsidP="00F67A27">
            <w:pPr>
              <w:spacing w:after="0"/>
              <w:jc w:val="center"/>
            </w:pPr>
            <w:r w:rsidRPr="00013C79">
              <w:t>-25</w:t>
            </w:r>
          </w:p>
        </w:tc>
        <w:tc>
          <w:tcPr>
            <w:tcW w:w="3024" w:type="dxa"/>
            <w:tcBorders>
              <w:top w:val="single" w:sz="4" w:space="0" w:color="auto"/>
              <w:left w:val="single" w:sz="4" w:space="0" w:color="auto"/>
              <w:right w:val="single" w:sz="4" w:space="0" w:color="auto"/>
            </w:tcBorders>
            <w:shd w:val="clear" w:color="auto" w:fill="auto"/>
            <w:vAlign w:val="center"/>
          </w:tcPr>
          <w:p w14:paraId="28ABB3B7" w14:textId="77777777" w:rsidR="00F85BDE" w:rsidRPr="00013C79" w:rsidRDefault="00F85BDE" w:rsidP="00F67A27">
            <w:pPr>
              <w:spacing w:after="0"/>
            </w:pPr>
            <w:r w:rsidRPr="00013C79">
              <w:rPr>
                <w:rFonts w:cs="Arial"/>
                <w:sz w:val="18"/>
                <w:szCs w:val="18"/>
              </w:rPr>
              <w:t>Output power &gt; 0 dBm</w:t>
            </w:r>
          </w:p>
        </w:tc>
        <w:tc>
          <w:tcPr>
            <w:tcW w:w="2816" w:type="dxa"/>
            <w:vMerge w:val="restart"/>
            <w:tcBorders>
              <w:top w:val="single" w:sz="4" w:space="0" w:color="auto"/>
              <w:left w:val="single" w:sz="4" w:space="0" w:color="auto"/>
              <w:right w:val="single" w:sz="4" w:space="0" w:color="auto"/>
            </w:tcBorders>
            <w:vAlign w:val="center"/>
          </w:tcPr>
          <w:p w14:paraId="5E1A3CD5" w14:textId="77777777" w:rsidR="00F85BDE" w:rsidRPr="00013C79" w:rsidRDefault="003350EC" w:rsidP="00F67A27">
            <w:pPr>
              <w:spacing w:after="0"/>
            </w:pPr>
            <w:r w:rsidRPr="00013C79">
              <w:t>Carrier</w:t>
            </w:r>
            <w:r w:rsidR="00F85BDE" w:rsidRPr="00013C79">
              <w:t xml:space="preserve"> frequency (Notes 4, 5)</w:t>
            </w:r>
          </w:p>
        </w:tc>
      </w:tr>
      <w:tr w:rsidR="00F85BDE" w:rsidRPr="00013C79" w14:paraId="67C2A217" w14:textId="77777777">
        <w:trPr>
          <w:trHeight w:val="206"/>
          <w:jc w:val="center"/>
        </w:trPr>
        <w:tc>
          <w:tcPr>
            <w:tcW w:w="1205" w:type="dxa"/>
            <w:vMerge/>
            <w:tcBorders>
              <w:right w:val="single" w:sz="4" w:space="0" w:color="auto"/>
            </w:tcBorders>
            <w:shd w:val="clear" w:color="auto" w:fill="auto"/>
            <w:vAlign w:val="center"/>
          </w:tcPr>
          <w:p w14:paraId="293BCC50"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7619E197"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59F05776" w14:textId="77777777" w:rsidR="00F85BDE" w:rsidRPr="00013C79" w:rsidRDefault="00F85BDE" w:rsidP="00F67A27">
            <w:pPr>
              <w:spacing w:after="0"/>
              <w:jc w:val="center"/>
            </w:pPr>
            <w:r w:rsidRPr="00013C79">
              <w:t>-20</w:t>
            </w:r>
          </w:p>
        </w:tc>
        <w:tc>
          <w:tcPr>
            <w:tcW w:w="3024" w:type="dxa"/>
            <w:tcBorders>
              <w:left w:val="single" w:sz="4" w:space="0" w:color="auto"/>
              <w:right w:val="single" w:sz="4" w:space="0" w:color="auto"/>
            </w:tcBorders>
            <w:shd w:val="clear" w:color="auto" w:fill="auto"/>
            <w:vAlign w:val="center"/>
          </w:tcPr>
          <w:p w14:paraId="74584293" w14:textId="77777777" w:rsidR="00F85BDE" w:rsidRPr="00013C79" w:rsidRDefault="00F85BDE" w:rsidP="00F67A27">
            <w:pPr>
              <w:spacing w:after="0"/>
              <w:rPr>
                <w:rFonts w:cs="Arial"/>
                <w:sz w:val="18"/>
                <w:szCs w:val="18"/>
              </w:rPr>
            </w:pPr>
            <w:r w:rsidRPr="00013C79">
              <w:rPr>
                <w:rFonts w:cs="Arial"/>
                <w:sz w:val="18"/>
                <w:szCs w:val="18"/>
              </w:rPr>
              <w:t>-30 dBm ≤ Output power ≤ 0 dBm</w:t>
            </w:r>
          </w:p>
        </w:tc>
        <w:tc>
          <w:tcPr>
            <w:tcW w:w="2816" w:type="dxa"/>
            <w:vMerge/>
            <w:tcBorders>
              <w:left w:val="single" w:sz="4" w:space="0" w:color="auto"/>
              <w:right w:val="single" w:sz="4" w:space="0" w:color="auto"/>
            </w:tcBorders>
            <w:vAlign w:val="center"/>
          </w:tcPr>
          <w:p w14:paraId="78FEF324" w14:textId="77777777" w:rsidR="00F85BDE" w:rsidRPr="00013C79" w:rsidRDefault="00F85BDE" w:rsidP="00F67A27">
            <w:pPr>
              <w:spacing w:after="0"/>
            </w:pPr>
          </w:p>
        </w:tc>
      </w:tr>
      <w:tr w:rsidR="00F85BDE" w:rsidRPr="00013C79" w14:paraId="409894AE" w14:textId="77777777">
        <w:trPr>
          <w:trHeight w:val="206"/>
          <w:jc w:val="center"/>
        </w:trPr>
        <w:tc>
          <w:tcPr>
            <w:tcW w:w="1205" w:type="dxa"/>
            <w:vMerge/>
            <w:tcBorders>
              <w:right w:val="single" w:sz="4" w:space="0" w:color="auto"/>
            </w:tcBorders>
            <w:shd w:val="clear" w:color="auto" w:fill="auto"/>
            <w:vAlign w:val="center"/>
          </w:tcPr>
          <w:p w14:paraId="30D1297E"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63319825"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00A6A753" w14:textId="77777777" w:rsidR="00F85BDE" w:rsidRPr="00013C79" w:rsidRDefault="00F85BDE" w:rsidP="00F67A27">
            <w:pPr>
              <w:spacing w:after="0"/>
              <w:jc w:val="center"/>
            </w:pPr>
            <w:r w:rsidRPr="00013C79">
              <w:t>-10</w:t>
            </w:r>
          </w:p>
        </w:tc>
        <w:tc>
          <w:tcPr>
            <w:tcW w:w="3024" w:type="dxa"/>
            <w:tcBorders>
              <w:left w:val="single" w:sz="4" w:space="0" w:color="auto"/>
              <w:right w:val="single" w:sz="4" w:space="0" w:color="auto"/>
            </w:tcBorders>
            <w:shd w:val="clear" w:color="auto" w:fill="auto"/>
            <w:vAlign w:val="center"/>
          </w:tcPr>
          <w:p w14:paraId="146DD380" w14:textId="77777777" w:rsidR="00F85BDE" w:rsidRPr="00013C79" w:rsidRDefault="00F85BDE" w:rsidP="00F67A27">
            <w:pPr>
              <w:spacing w:after="0"/>
              <w:rPr>
                <w:rFonts w:cs="Arial"/>
                <w:sz w:val="18"/>
                <w:szCs w:val="18"/>
              </w:rPr>
            </w:pPr>
            <w:r w:rsidRPr="00013C79">
              <w:rPr>
                <w:rFonts w:cs="Arial"/>
                <w:sz w:val="18"/>
                <w:szCs w:val="18"/>
              </w:rPr>
              <w:t xml:space="preserve">-40 dBm </w:t>
            </w:r>
            <w:r w:rsidRPr="00013C79">
              <w:rPr>
                <w:rFonts w:cs="Arial"/>
                <w:sz w:val="18"/>
                <w:szCs w:val="18"/>
              </w:rPr>
              <w:sym w:font="Symbol" w:char="F0A3"/>
            </w:r>
            <w:r w:rsidRPr="00013C79">
              <w:rPr>
                <w:rFonts w:cs="Arial"/>
                <w:sz w:val="18"/>
                <w:szCs w:val="18"/>
              </w:rPr>
              <w:t xml:space="preserve"> Output power &lt; -30 dBm</w:t>
            </w:r>
          </w:p>
        </w:tc>
        <w:tc>
          <w:tcPr>
            <w:tcW w:w="2816" w:type="dxa"/>
            <w:vMerge/>
            <w:tcBorders>
              <w:left w:val="single" w:sz="4" w:space="0" w:color="auto"/>
              <w:right w:val="single" w:sz="4" w:space="0" w:color="auto"/>
            </w:tcBorders>
            <w:vAlign w:val="center"/>
          </w:tcPr>
          <w:p w14:paraId="54579FC1" w14:textId="77777777" w:rsidR="00F85BDE" w:rsidRPr="00013C79" w:rsidRDefault="00F85BDE" w:rsidP="00F67A27">
            <w:pPr>
              <w:spacing w:after="0"/>
            </w:pPr>
          </w:p>
        </w:tc>
      </w:tr>
      <w:tr w:rsidR="00F85BDE" w:rsidRPr="00013C79" w14:paraId="01E8626E" w14:textId="77777777">
        <w:trPr>
          <w:trHeight w:val="424"/>
          <w:jc w:val="center"/>
        </w:trPr>
        <w:tc>
          <w:tcPr>
            <w:tcW w:w="9600" w:type="dxa"/>
            <w:gridSpan w:val="5"/>
            <w:tcBorders>
              <w:right w:val="single" w:sz="4" w:space="0" w:color="auto"/>
            </w:tcBorders>
            <w:shd w:val="clear" w:color="auto" w:fill="auto"/>
            <w:vAlign w:val="center"/>
          </w:tcPr>
          <w:p w14:paraId="388CA60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1:</w:t>
            </w:r>
            <w:r w:rsidR="00F85BDE" w:rsidRPr="00A4042B">
              <w:rPr>
                <w:rFonts w:cs="Arial"/>
                <w:lang w:eastAsia="en-US"/>
              </w:rPr>
              <w:tab/>
            </w:r>
            <w:r w:rsidR="00BD20B3" w:rsidRPr="00A4042B">
              <w:rPr>
                <w:rFonts w:cs="Arial"/>
                <w:lang w:eastAsia="en-US"/>
              </w:rPr>
              <w:t xml:space="preserve">An in-band emissions combined limit is evaluated in each non-allocated RB. For each such RB, the minimum requirement is calculated as the higher of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 xml:space="preserve">RB </w:t>
            </w:r>
            <w:r w:rsidR="00BD20B3" w:rsidRPr="00A4042B">
              <w:rPr>
                <w:rFonts w:ascii="Times New Roman" w:hAnsi="Times New Roman" w:cs="Arial"/>
                <w:sz w:val="20"/>
                <w:lang w:eastAsia="en-US"/>
              </w:rPr>
              <w:t>- 30 dB</w:t>
            </w:r>
            <w:r w:rsidR="00BD20B3" w:rsidRPr="00A4042B">
              <w:rPr>
                <w:rFonts w:cs="Arial"/>
                <w:lang w:eastAsia="en-US"/>
              </w:rPr>
              <w:t xml:space="preserve"> and the power sum of all limit values (General, IQ Image or Carrier leakage) that apply.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RB</w:t>
            </w:r>
            <w:r w:rsidR="00BD20B3" w:rsidRPr="00A4042B">
              <w:rPr>
                <w:rFonts w:cs="Arial"/>
                <w:lang w:eastAsia="en-US"/>
              </w:rPr>
              <w:t xml:space="preserve"> is defined in Note 10.</w:t>
            </w:r>
          </w:p>
          <w:p w14:paraId="06CA846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2:</w:t>
            </w:r>
            <w:r w:rsidR="00F85BDE" w:rsidRPr="00A4042B">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22465B28"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3:</w:t>
            </w:r>
            <w:r w:rsidR="00F85BDE" w:rsidRPr="00A4042B">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0023CB0D"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4:</w:t>
            </w:r>
            <w:r w:rsidR="00F85BDE" w:rsidRPr="00A4042B">
              <w:rPr>
                <w:rFonts w:cs="Arial"/>
                <w:lang w:eastAsia="en-US"/>
              </w:rPr>
              <w:tab/>
              <w:t>The measurement bandwidth is 1 RB and the limit is expressed as a ratio of measured power in one non-allocated RB to the measured total power in all allocated RBs.</w:t>
            </w:r>
          </w:p>
          <w:p w14:paraId="78316A11"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5:</w:t>
            </w:r>
            <w:r w:rsidR="00F85BDE" w:rsidRPr="00A4042B">
              <w:rPr>
                <w:rFonts w:cs="Arial"/>
                <w:lang w:eastAsia="en-US"/>
              </w:rPr>
              <w:tab/>
              <w:t xml:space="preserve">The applicable frequencies for this limit are those that are enclosed in the RBs containing the DC frequency if </w:t>
            </w:r>
            <w:r w:rsidR="00F85BDE" w:rsidRPr="00A4042B">
              <w:rPr>
                <w:rFonts w:cs="Arial"/>
                <w:position w:val="-10"/>
                <w:lang w:eastAsia="en-US"/>
              </w:rPr>
              <w:object w:dxaOrig="440" w:dyaOrig="340" w14:anchorId="074D9E8B">
                <v:shape id="_x0000_i1038" type="#_x0000_t75" style="width:22pt;height:17pt" o:ole="">
                  <v:imagedata r:id="rId44" o:title=""/>
                </v:shape>
                <o:OLEObject Type="Embed" ProgID="Equation.3" ShapeID="_x0000_i1038" DrawAspect="Content" ObjectID="_1724663971" r:id="rId45"/>
              </w:object>
            </w:r>
            <w:r w:rsidR="00F85BDE" w:rsidRPr="00A4042B">
              <w:rPr>
                <w:rFonts w:cs="Arial"/>
                <w:lang w:eastAsia="en-US"/>
              </w:rPr>
              <w:t xml:space="preserve"> is odd, or in the two RBs immediately adjacent to the DC frequency if </w:t>
            </w:r>
            <w:r w:rsidR="00F85BDE" w:rsidRPr="00A4042B">
              <w:rPr>
                <w:rFonts w:cs="Arial"/>
                <w:position w:val="-10"/>
                <w:lang w:eastAsia="en-US"/>
              </w:rPr>
              <w:object w:dxaOrig="440" w:dyaOrig="340" w14:anchorId="47C7FCF5">
                <v:shape id="_x0000_i1039" type="#_x0000_t75" style="width:22pt;height:17pt" o:ole="">
                  <v:imagedata r:id="rId46" o:title=""/>
                </v:shape>
                <o:OLEObject Type="Embed" ProgID="Equation.3" ShapeID="_x0000_i1039" DrawAspect="Content" ObjectID="_1724663972" r:id="rId47"/>
              </w:object>
            </w:r>
            <w:r w:rsidR="00F85BDE" w:rsidRPr="00A4042B">
              <w:rPr>
                <w:rFonts w:cs="Arial"/>
                <w:lang w:eastAsia="en-US"/>
              </w:rPr>
              <w:t xml:space="preserve"> is even, but excluding any allocated RB. </w:t>
            </w:r>
          </w:p>
          <w:p w14:paraId="1ABEFECC"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6:</w:t>
            </w:r>
            <w:r w:rsidR="00393FCC" w:rsidRPr="00A4042B">
              <w:rPr>
                <w:rFonts w:cs="Arial"/>
                <w:lang w:eastAsia="en-US"/>
              </w:rPr>
              <w:tab/>
            </w:r>
            <w:r w:rsidR="008912F4" w:rsidRPr="00A4042B">
              <w:rPr>
                <w:rFonts w:cs="Arial"/>
                <w:position w:val="-12"/>
                <w:lang w:eastAsia="en-US"/>
              </w:rPr>
              <w:object w:dxaOrig="480" w:dyaOrig="360" w14:anchorId="5E402143">
                <v:shape id="_x0000_i1040" type="#_x0000_t75" style="width:24pt;height:18.5pt" o:ole="">
                  <v:imagedata r:id="rId48" o:title=""/>
                </v:shape>
                <o:OLEObject Type="Embed" ProgID="Equation.3" ShapeID="_x0000_i1040" DrawAspect="Content" ObjectID="_1724663973" r:id="rId49"/>
              </w:object>
            </w:r>
            <w:r w:rsidR="00F85BDE" w:rsidRPr="00A4042B">
              <w:rPr>
                <w:rFonts w:cs="Arial"/>
                <w:lang w:eastAsia="en-US"/>
              </w:rPr>
              <w:t>is the Transmis</w:t>
            </w:r>
            <w:r w:rsidR="00165B8B" w:rsidRPr="00A4042B">
              <w:rPr>
                <w:rFonts w:cs="Arial"/>
                <w:lang w:eastAsia="en-US"/>
              </w:rPr>
              <w:t>sion Bandwidth (see Figure 5.6</w:t>
            </w:r>
            <w:r w:rsidR="00F85BDE" w:rsidRPr="00A4042B">
              <w:rPr>
                <w:rFonts w:cs="Arial"/>
                <w:lang w:eastAsia="en-US"/>
              </w:rPr>
              <w:t xml:space="preserve">-1). </w:t>
            </w:r>
          </w:p>
          <w:p w14:paraId="2C419A46"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7:</w:t>
            </w:r>
            <w:r w:rsidR="00393FCC" w:rsidRPr="00A4042B">
              <w:rPr>
                <w:rFonts w:cs="Arial"/>
                <w:lang w:eastAsia="en-US"/>
              </w:rPr>
              <w:tab/>
            </w:r>
            <w:r w:rsidR="00F85BDE" w:rsidRPr="00A4042B">
              <w:rPr>
                <w:rFonts w:cs="Arial"/>
                <w:position w:val="-10"/>
                <w:lang w:eastAsia="en-US"/>
              </w:rPr>
              <w:object w:dxaOrig="440" w:dyaOrig="340" w14:anchorId="5D48F482">
                <v:shape id="_x0000_i1041" type="#_x0000_t75" style="width:22pt;height:17pt" o:ole="">
                  <v:imagedata r:id="rId50" o:title=""/>
                </v:shape>
                <o:OLEObject Type="Embed" ProgID="Equation.3" ShapeID="_x0000_i1041" DrawAspect="Content" ObjectID="_1724663974" r:id="rId51"/>
              </w:object>
            </w:r>
            <w:r w:rsidR="00F85BDE" w:rsidRPr="00A4042B">
              <w:rPr>
                <w:rFonts w:cs="Arial"/>
                <w:lang w:eastAsia="en-US"/>
              </w:rPr>
              <w:t xml:space="preserve"> is the Transmission Bandwidth</w:t>
            </w:r>
            <w:r w:rsidR="00165B8B" w:rsidRPr="00A4042B">
              <w:rPr>
                <w:rFonts w:cs="Arial"/>
                <w:lang w:eastAsia="en-US"/>
              </w:rPr>
              <w:t xml:space="preserve"> Configuration (see Figure 5.6</w:t>
            </w:r>
            <w:r w:rsidR="00F85BDE" w:rsidRPr="00A4042B">
              <w:rPr>
                <w:rFonts w:cs="Arial"/>
                <w:lang w:eastAsia="en-US"/>
              </w:rPr>
              <w:t xml:space="preserve">-1). </w:t>
            </w:r>
          </w:p>
          <w:p w14:paraId="6BC831D0"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8:</w:t>
            </w:r>
            <w:r w:rsidR="00393FCC" w:rsidRPr="00A4042B">
              <w:rPr>
                <w:rFonts w:cs="Arial"/>
                <w:lang w:eastAsia="en-US"/>
              </w:rPr>
              <w:tab/>
            </w:r>
            <w:r w:rsidR="008040E4" w:rsidRPr="00A4042B">
              <w:rPr>
                <w:rFonts w:cs="Arial"/>
                <w:position w:val="-6"/>
                <w:lang w:eastAsia="en-US"/>
              </w:rPr>
              <w:object w:dxaOrig="620" w:dyaOrig="279" w14:anchorId="52D91204">
                <v:shape id="_x0000_i1042" type="#_x0000_t75" style="width:31pt;height:14pt" o:ole="">
                  <v:imagedata r:id="rId52" o:title=""/>
                </v:shape>
                <o:OLEObject Type="Embed" ProgID="Equation.3" ShapeID="_x0000_i1042" DrawAspect="Content" ObjectID="_1724663975" r:id="rId53"/>
              </w:object>
            </w:r>
            <w:r w:rsidR="008040E4" w:rsidRPr="00A4042B">
              <w:rPr>
                <w:rFonts w:cs="Arial"/>
                <w:lang w:eastAsia="en-US"/>
              </w:rPr>
              <w:t xml:space="preserve"> is the limit specified in Table 6.5.2.1.1-1 for the modulation format used in the allocated RBs. </w:t>
            </w:r>
          </w:p>
          <w:p w14:paraId="7A2BF637"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9:</w:t>
            </w:r>
            <w:r w:rsidR="00393FCC" w:rsidRPr="00A4042B">
              <w:rPr>
                <w:rFonts w:cs="Arial"/>
                <w:lang w:eastAsia="en-US"/>
              </w:rPr>
              <w:tab/>
            </w:r>
            <w:r w:rsidR="008040E4" w:rsidRPr="00A4042B">
              <w:rPr>
                <w:rFonts w:cs="Arial"/>
                <w:position w:val="-10"/>
                <w:lang w:eastAsia="en-US"/>
              </w:rPr>
              <w:object w:dxaOrig="400" w:dyaOrig="300" w14:anchorId="6C9507C8">
                <v:shape id="_x0000_i1043" type="#_x0000_t75" style="width:20pt;height:15pt" o:ole="">
                  <v:imagedata r:id="rId54" o:title=""/>
                </v:shape>
                <o:OLEObject Type="Embed" ProgID="Equation.3" ShapeID="_x0000_i1043" DrawAspect="Content" ObjectID="_1724663976" r:id="rId55"/>
              </w:object>
            </w:r>
            <w:r w:rsidR="008040E4" w:rsidRPr="00A4042B">
              <w:rPr>
                <w:rFonts w:cs="Arial"/>
                <w:lang w:eastAsia="en-US"/>
              </w:rPr>
              <w:t xml:space="preserve"> is the starting frequency offset between the allocated RB and the measured non-allocated RB (e.g. </w:t>
            </w:r>
            <w:r w:rsidR="008040E4" w:rsidRPr="00A4042B">
              <w:rPr>
                <w:rFonts w:cs="Arial"/>
                <w:position w:val="-10"/>
                <w:lang w:eastAsia="en-US"/>
              </w:rPr>
              <w:object w:dxaOrig="760" w:dyaOrig="340" w14:anchorId="2C5865D0">
                <v:shape id="_x0000_i1044" type="#_x0000_t75" style="width:38pt;height:17pt" o:ole="">
                  <v:imagedata r:id="rId56" o:title=""/>
                </v:shape>
                <o:OLEObject Type="Embed" ProgID="Equation.3" ShapeID="_x0000_i1044" DrawAspect="Content" ObjectID="_1724663977" r:id="rId57"/>
              </w:object>
            </w:r>
            <w:r w:rsidR="008040E4" w:rsidRPr="00A4042B">
              <w:rPr>
                <w:rFonts w:cs="Arial"/>
                <w:lang w:eastAsia="en-US"/>
              </w:rPr>
              <w:t xml:space="preserve"> or </w:t>
            </w:r>
            <w:r w:rsidR="008040E4" w:rsidRPr="00A4042B">
              <w:rPr>
                <w:rFonts w:cs="Arial"/>
                <w:position w:val="-10"/>
                <w:lang w:eastAsia="en-US"/>
              </w:rPr>
              <w:object w:dxaOrig="920" w:dyaOrig="340" w14:anchorId="5646B49A">
                <v:shape id="_x0000_i1045" type="#_x0000_t75" style="width:46pt;height:17pt" o:ole="">
                  <v:imagedata r:id="rId58" o:title=""/>
                </v:shape>
                <o:OLEObject Type="Embed" ProgID="Equation.3" ShapeID="_x0000_i1045" DrawAspect="Content" ObjectID="_1724663978" r:id="rId59"/>
              </w:object>
            </w:r>
            <w:r w:rsidR="008040E4" w:rsidRPr="00A4042B">
              <w:rPr>
                <w:rFonts w:cs="Arial"/>
                <w:lang w:eastAsia="en-US"/>
              </w:rPr>
              <w:t xml:space="preserve"> for the first adjacent RB outside of the allocated bandwidth. </w:t>
            </w:r>
          </w:p>
          <w:p w14:paraId="03918D5A" w14:textId="77777777" w:rsidR="00F85BDE" w:rsidRPr="00A4042B" w:rsidRDefault="001673B1" w:rsidP="00776A37">
            <w:pPr>
              <w:pStyle w:val="TAN"/>
              <w:rPr>
                <w:rFonts w:cs="Arial"/>
                <w:lang w:eastAsia="en-US"/>
              </w:rPr>
            </w:pPr>
            <w:r w:rsidRPr="00A4042B">
              <w:rPr>
                <w:rFonts w:cs="Arial"/>
                <w:lang w:eastAsia="en-US"/>
              </w:rPr>
              <w:t xml:space="preserve">NOTE </w:t>
            </w:r>
            <w:r w:rsidR="008040E4" w:rsidRPr="00A4042B">
              <w:rPr>
                <w:rFonts w:cs="Arial"/>
                <w:lang w:eastAsia="en-US"/>
              </w:rPr>
              <w:t>10:</w:t>
            </w:r>
            <w:r w:rsidR="00393FCC" w:rsidRPr="00A4042B">
              <w:rPr>
                <w:rFonts w:cs="Arial"/>
                <w:lang w:eastAsia="en-US"/>
              </w:rPr>
              <w:tab/>
            </w:r>
            <w:r w:rsidR="008040E4" w:rsidRPr="00A4042B">
              <w:rPr>
                <w:rFonts w:cs="Arial"/>
                <w:position w:val="-10"/>
                <w:lang w:eastAsia="en-US"/>
              </w:rPr>
              <w:object w:dxaOrig="380" w:dyaOrig="340" w14:anchorId="718B6231">
                <v:shape id="_x0000_i1046" type="#_x0000_t75" style="width:19pt;height:17pt" o:ole="">
                  <v:imagedata r:id="rId60" o:title=""/>
                </v:shape>
                <o:OLEObject Type="Embed" ProgID="Equation.3" ShapeID="_x0000_i1046" DrawAspect="Content" ObjectID="_1724663979" r:id="rId61"/>
              </w:object>
            </w:r>
            <w:r w:rsidR="008040E4" w:rsidRPr="00A4042B">
              <w:rPr>
                <w:rFonts w:cs="Arial"/>
                <w:lang w:eastAsia="en-US"/>
              </w:rPr>
              <w:t xml:space="preserve"> is the transmitted power per 180 kHz in allocated RBs, measured in dBm.</w:t>
            </w:r>
          </w:p>
        </w:tc>
      </w:tr>
    </w:tbl>
    <w:p w14:paraId="4B14DA4C" w14:textId="77777777" w:rsidR="001F449B" w:rsidRPr="00013C79" w:rsidRDefault="001F449B" w:rsidP="001F449B"/>
    <w:p w14:paraId="7A076243" w14:textId="77777777" w:rsidR="001F449B" w:rsidRPr="00013C79" w:rsidRDefault="001F449B" w:rsidP="00513019">
      <w:pPr>
        <w:pStyle w:val="Heading4"/>
        <w:rPr>
          <w:rFonts w:eastAsia="MS Mincho"/>
        </w:rPr>
      </w:pPr>
      <w:bookmarkStart w:id="115" w:name="_Toc368023032"/>
      <w:r w:rsidRPr="00013C79">
        <w:rPr>
          <w:rFonts w:eastAsia="MS Mincho"/>
        </w:rPr>
        <w:t>6.5.2.4</w:t>
      </w:r>
      <w:r w:rsidRPr="00013C79">
        <w:rPr>
          <w:rFonts w:eastAsia="MS Mincho"/>
        </w:rPr>
        <w:tab/>
      </w:r>
      <w:r w:rsidR="00FA571E" w:rsidRPr="00013C79">
        <w:rPr>
          <w:rFonts w:eastAsia="MS Mincho"/>
        </w:rPr>
        <w:t>EVM equalizer spectrum flatness</w:t>
      </w:r>
      <w:bookmarkEnd w:id="115"/>
    </w:p>
    <w:p w14:paraId="08518E38" w14:textId="77777777" w:rsidR="00FA571E" w:rsidRPr="00013C79" w:rsidRDefault="00772C5F" w:rsidP="00FA571E">
      <w:r w:rsidRPr="00013C79">
        <w:rPr>
          <w:rFonts w:eastAsia="SimSun"/>
          <w:lang w:eastAsia="zh-CN"/>
        </w:rPr>
        <w:t xml:space="preserve">The zero-forcing equalizer correction applied in the EVM measurement process (as described in Annex F) must meet a spectral flatness requirement for the EVM measurement to be valid. </w:t>
      </w:r>
      <w:r w:rsidR="00FA571E" w:rsidRPr="00013C79">
        <w:t xml:space="preserve">The EVM equalizer spectrum flatness is defined </w:t>
      </w:r>
      <w:r w:rsidRPr="00013C79">
        <w:t>in terms of</w:t>
      </w:r>
      <w:r w:rsidR="00FA571E" w:rsidRPr="00013C79">
        <w:t xml:space="preserve"> the </w:t>
      </w:r>
      <w:r w:rsidRPr="00013C79">
        <w:t xml:space="preserve">maximum </w:t>
      </w:r>
      <w:r w:rsidRPr="00013C79">
        <w:rPr>
          <w:rFonts w:eastAsia="×–¾’©‘Ì" w:cs="v5.0.0"/>
        </w:rPr>
        <w:t>peak-to-peak ripple of the equalizer coefficients (dB) across the allocated uplink block.</w:t>
      </w:r>
      <w:r w:rsidR="00FA571E" w:rsidRPr="00013C79">
        <w:t xml:space="preserve"> The </w:t>
      </w:r>
      <w:r w:rsidRPr="00013C79">
        <w:t xml:space="preserve">basic </w:t>
      </w:r>
      <w:r w:rsidR="00FA571E" w:rsidRPr="00013C79">
        <w:t>measurement interval is the same as for EVM.</w:t>
      </w:r>
    </w:p>
    <w:p w14:paraId="3BC9A0C8" w14:textId="77777777" w:rsidR="001F449B" w:rsidRPr="00013C79" w:rsidRDefault="008C4EB6" w:rsidP="00513019">
      <w:pPr>
        <w:pStyle w:val="Heading5"/>
      </w:pPr>
      <w:bookmarkStart w:id="116" w:name="_Toc368023033"/>
      <w:r w:rsidRPr="00013C79">
        <w:t>6.5.2.4.1</w:t>
      </w:r>
      <w:r w:rsidRPr="00013C79">
        <w:tab/>
      </w:r>
      <w:r w:rsidR="001F449B" w:rsidRPr="00013C79">
        <w:t>Minimum requirements</w:t>
      </w:r>
      <w:bookmarkEnd w:id="116"/>
    </w:p>
    <w:p w14:paraId="4129F977" w14:textId="77777777" w:rsidR="00FA571E" w:rsidRPr="00013C79" w:rsidRDefault="00772C5F" w:rsidP="00FA571E">
      <w:pPr>
        <w:rPr>
          <w:rFonts w:eastAsia="×–¾’©‘Ì" w:cs="v5.0.0"/>
        </w:rPr>
      </w:pPr>
      <w:r w:rsidRPr="00013C79">
        <w:rPr>
          <w:rFonts w:cs="v5.0.0"/>
        </w:rPr>
        <w:t>The peak-to-peak variation of the EVM equalizer coefficients contained within the frequency range of the uplink allocation shall not exceed the maximum ripple</w:t>
      </w:r>
      <w:r w:rsidR="00FA571E" w:rsidRPr="00013C79">
        <w:rPr>
          <w:rFonts w:eastAsia="×–¾’©‘Ì" w:cs="v5.0.0"/>
        </w:rPr>
        <w:t xml:space="preserve"> specified in Table 6.5.2.4.1-1</w:t>
      </w:r>
      <w:r w:rsidR="00FA571E" w:rsidRPr="00013C79">
        <w:rPr>
          <w:rFonts w:cs="v5.0.0"/>
        </w:rPr>
        <w:t xml:space="preserve"> </w:t>
      </w:r>
      <w:r w:rsidR="00FA571E" w:rsidRPr="00013C79">
        <w:rPr>
          <w:rFonts w:eastAsia="×–¾’©‘Ì" w:cs="v5.0.0"/>
        </w:rPr>
        <w:t>for normal conditions.</w:t>
      </w:r>
      <w:r w:rsidRPr="00013C79">
        <w:rPr>
          <w:rFonts w:eastAsia="×–¾’©‘Ì" w:cs="v5.0.0"/>
        </w:rPr>
        <w:t xml:space="preserve">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r w:rsidRPr="00013C79">
        <w:rPr>
          <w:rFonts w:eastAsia="×–¾’©‘Ì" w:cs="v5.0.0"/>
        </w:rPr>
        <w:t>.</w:t>
      </w:r>
    </w:p>
    <w:p w14:paraId="025417C9" w14:textId="77777777" w:rsidR="001F449B" w:rsidRPr="00013C79" w:rsidRDefault="00772C5F" w:rsidP="001F449B">
      <w:pPr>
        <w:rPr>
          <w:rFonts w:cs="v5.0.0"/>
        </w:rPr>
      </w:pPr>
      <w:r w:rsidRPr="00013C79">
        <w:rPr>
          <w:rFonts w:eastAsia="×–¾’©‘Ì"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6F212D6B" w14:textId="77777777" w:rsidR="001F449B" w:rsidRPr="00013C79" w:rsidRDefault="001F449B" w:rsidP="0009029B">
      <w:pPr>
        <w:pStyle w:val="TH"/>
        <w:rPr>
          <w:rFonts w:eastAsia="Osaka"/>
        </w:rPr>
      </w:pPr>
      <w:r w:rsidRPr="00013C79">
        <w:rPr>
          <w:rFonts w:eastAsia="Osaka"/>
        </w:rPr>
        <w:t xml:space="preserve">Table 6.5.2.4.1-1: Minimum requirements for </w:t>
      </w:r>
      <w:r w:rsidR="00FA571E" w:rsidRPr="00013C79">
        <w:rPr>
          <w:rFonts w:eastAsia="Osaka"/>
        </w:rPr>
        <w:t xml:space="preserve">EVM equalizer </w:t>
      </w:r>
      <w:r w:rsidRPr="00013C79">
        <w:rPr>
          <w:rFonts w:eastAsia="Osaka"/>
        </w:rPr>
        <w:t>spectrum flatness</w:t>
      </w:r>
      <w:r w:rsidR="00317147" w:rsidRPr="00013C79">
        <w:rPr>
          <w:rFonts w:eastAsia="Osaka"/>
        </w:rPr>
        <w:t xml:space="preserve">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013C79" w14:paraId="61317F2C" w14:textId="77777777">
        <w:trPr>
          <w:jc w:val="center"/>
        </w:trPr>
        <w:tc>
          <w:tcPr>
            <w:tcW w:w="5123" w:type="dxa"/>
          </w:tcPr>
          <w:p w14:paraId="66D852F0" w14:textId="77777777" w:rsidR="00DF26C2" w:rsidRPr="00A4042B" w:rsidRDefault="00DF26C2" w:rsidP="00816AB1">
            <w:pPr>
              <w:pStyle w:val="TAH"/>
              <w:rPr>
                <w:rFonts w:cs="Arial"/>
                <w:lang w:eastAsia="en-US"/>
              </w:rPr>
            </w:pPr>
            <w:r w:rsidRPr="00A4042B">
              <w:rPr>
                <w:rFonts w:cs="Arial"/>
                <w:lang w:eastAsia="en-US"/>
              </w:rPr>
              <w:t xml:space="preserve">Frequency </w:t>
            </w:r>
            <w:r w:rsidR="001673B1" w:rsidRPr="00A4042B">
              <w:rPr>
                <w:rFonts w:cs="Arial"/>
                <w:lang w:eastAsia="en-US"/>
              </w:rPr>
              <w:t>r</w:t>
            </w:r>
            <w:r w:rsidRPr="00A4042B">
              <w:rPr>
                <w:rFonts w:cs="Arial"/>
                <w:lang w:eastAsia="en-US"/>
              </w:rPr>
              <w:t>ange</w:t>
            </w:r>
          </w:p>
        </w:tc>
        <w:tc>
          <w:tcPr>
            <w:tcW w:w="2268" w:type="dxa"/>
          </w:tcPr>
          <w:p w14:paraId="13F2B5B4" w14:textId="77777777" w:rsidR="00DF26C2" w:rsidRPr="00A4042B" w:rsidRDefault="00DF26C2"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DF26C2" w:rsidRPr="00013C79" w14:paraId="52C5A941" w14:textId="77777777">
        <w:trPr>
          <w:jc w:val="center"/>
        </w:trPr>
        <w:tc>
          <w:tcPr>
            <w:tcW w:w="5123" w:type="dxa"/>
          </w:tcPr>
          <w:p w14:paraId="42E8B172"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3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3 MHz </w:t>
            </w:r>
          </w:p>
          <w:p w14:paraId="73EC42EB" w14:textId="77777777" w:rsidR="00DF26C2" w:rsidRPr="00A4042B" w:rsidRDefault="00DF26C2" w:rsidP="00816AB1">
            <w:pPr>
              <w:pStyle w:val="TAC"/>
              <w:rPr>
                <w:rFonts w:cs="Arial"/>
                <w:lang w:eastAsia="en-US"/>
              </w:rPr>
            </w:pPr>
            <w:r w:rsidRPr="00A4042B">
              <w:rPr>
                <w:rFonts w:cs="Arial"/>
                <w:lang w:eastAsia="en-US"/>
              </w:rPr>
              <w:t>(Range 1)</w:t>
            </w:r>
          </w:p>
        </w:tc>
        <w:tc>
          <w:tcPr>
            <w:tcW w:w="2268" w:type="dxa"/>
          </w:tcPr>
          <w:p w14:paraId="49D02FC6" w14:textId="77777777" w:rsidR="00DF26C2" w:rsidRPr="00A4042B" w:rsidRDefault="00DF26C2" w:rsidP="00816AB1">
            <w:pPr>
              <w:pStyle w:val="TAC"/>
              <w:rPr>
                <w:rFonts w:cs="v5.0.0"/>
                <w:lang w:eastAsia="en-US"/>
              </w:rPr>
            </w:pPr>
            <w:r w:rsidRPr="00A4042B">
              <w:rPr>
                <w:rFonts w:cs="v5.0.0"/>
                <w:lang w:eastAsia="en-US"/>
              </w:rPr>
              <w:t>4 (p-p)</w:t>
            </w:r>
          </w:p>
        </w:tc>
      </w:tr>
      <w:tr w:rsidR="00DF26C2" w:rsidRPr="00013C79" w14:paraId="59765FB5" w14:textId="77777777">
        <w:trPr>
          <w:jc w:val="center"/>
        </w:trPr>
        <w:tc>
          <w:tcPr>
            <w:tcW w:w="5123" w:type="dxa"/>
          </w:tcPr>
          <w:p w14:paraId="03FAF2CA"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3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3 MHz </w:t>
            </w:r>
          </w:p>
          <w:p w14:paraId="4D40F07F" w14:textId="77777777" w:rsidR="00DF26C2" w:rsidRPr="00A4042B" w:rsidRDefault="00DF26C2" w:rsidP="00816AB1">
            <w:pPr>
              <w:pStyle w:val="TAC"/>
              <w:rPr>
                <w:rFonts w:cs="Arial"/>
                <w:lang w:eastAsia="en-US"/>
              </w:rPr>
            </w:pPr>
            <w:r w:rsidRPr="00A4042B">
              <w:rPr>
                <w:rFonts w:cs="Arial"/>
                <w:lang w:eastAsia="en-US"/>
              </w:rPr>
              <w:t>(Range 2)</w:t>
            </w:r>
          </w:p>
        </w:tc>
        <w:tc>
          <w:tcPr>
            <w:tcW w:w="2268" w:type="dxa"/>
          </w:tcPr>
          <w:p w14:paraId="4F570C0E" w14:textId="77777777" w:rsidR="00DF26C2" w:rsidRPr="00A4042B" w:rsidRDefault="00DF26C2" w:rsidP="00816AB1">
            <w:pPr>
              <w:pStyle w:val="TAC"/>
              <w:rPr>
                <w:rFonts w:cs="v5.0.0"/>
                <w:lang w:eastAsia="en-US"/>
              </w:rPr>
            </w:pPr>
            <w:r w:rsidRPr="00A4042B">
              <w:rPr>
                <w:rFonts w:cs="v5.0.0"/>
                <w:lang w:eastAsia="en-US"/>
              </w:rPr>
              <w:t>8 (p-p)</w:t>
            </w:r>
          </w:p>
        </w:tc>
      </w:tr>
      <w:tr w:rsidR="00DF26C2" w:rsidRPr="00013C79" w14:paraId="0F431BA7" w14:textId="77777777">
        <w:trPr>
          <w:jc w:val="center"/>
        </w:trPr>
        <w:tc>
          <w:tcPr>
            <w:tcW w:w="7391" w:type="dxa"/>
            <w:gridSpan w:val="2"/>
          </w:tcPr>
          <w:p w14:paraId="2D428ECD" w14:textId="77777777" w:rsidR="00DF26C2" w:rsidRPr="00A4042B" w:rsidRDefault="001673B1" w:rsidP="00816AB1">
            <w:pPr>
              <w:pStyle w:val="TAN"/>
              <w:rPr>
                <w:rFonts w:eastAsia="?? ??" w:cs="Arial"/>
                <w:lang w:eastAsia="en-US"/>
              </w:rPr>
            </w:pPr>
            <w:r w:rsidRPr="00A4042B">
              <w:rPr>
                <w:rFonts w:cs="Arial"/>
                <w:lang w:eastAsia="en-US"/>
              </w:rPr>
              <w:t xml:space="preserve">NOTE </w:t>
            </w:r>
            <w:r w:rsidR="00DF26C2" w:rsidRPr="00A4042B">
              <w:rPr>
                <w:rFonts w:cs="Arial"/>
                <w:lang w:eastAsia="en-US"/>
              </w:rPr>
              <w:t>1:</w:t>
            </w:r>
            <w:r w:rsidR="00DF26C2" w:rsidRPr="00A4042B">
              <w:rPr>
                <w:rFonts w:cs="Arial"/>
                <w:lang w:eastAsia="en-US"/>
              </w:rPr>
              <w:tab/>
            </w:r>
            <w:r w:rsidR="00DF26C2" w:rsidRPr="00A4042B">
              <w:rPr>
                <w:rFonts w:eastAsia="?? ??" w:cs="Arial"/>
                <w:lang w:eastAsia="en-US"/>
              </w:rPr>
              <w:t>F</w:t>
            </w:r>
            <w:r w:rsidR="00DF26C2" w:rsidRPr="00A4042B">
              <w:rPr>
                <w:rFonts w:eastAsia="?? ??" w:cs="Arial"/>
                <w:vertAlign w:val="subscript"/>
                <w:lang w:eastAsia="en-US"/>
              </w:rPr>
              <w:t xml:space="preserve">UL_Meas </w:t>
            </w:r>
            <w:r w:rsidR="00DF26C2" w:rsidRPr="00A4042B">
              <w:rPr>
                <w:rFonts w:eastAsia="?? ??" w:cs="Arial"/>
                <w:lang w:eastAsia="en-US"/>
              </w:rPr>
              <w:t>refers to the sub-carrier frequency for which the equalizer coefficient is evaluated</w:t>
            </w:r>
          </w:p>
          <w:p w14:paraId="6D6D2576" w14:textId="77777777" w:rsidR="00DF26C2" w:rsidRPr="00A4042B" w:rsidRDefault="001673B1" w:rsidP="00816AB1">
            <w:pPr>
              <w:pStyle w:val="TAN"/>
              <w:rPr>
                <w:rFonts w:cs="Arial"/>
                <w:lang w:eastAsia="en-US"/>
              </w:rPr>
            </w:pPr>
            <w:r w:rsidRPr="00A4042B">
              <w:rPr>
                <w:rFonts w:cs="Arial"/>
                <w:lang w:eastAsia="en-US"/>
              </w:rPr>
              <w:t xml:space="preserve">NOTE </w:t>
            </w:r>
            <w:r w:rsidR="00DF26C2" w:rsidRPr="00A4042B">
              <w:rPr>
                <w:rFonts w:cs="Arial"/>
                <w:lang w:eastAsia="en-US"/>
              </w:rPr>
              <w:t>2:</w:t>
            </w:r>
            <w:r w:rsidR="00DF26C2" w:rsidRPr="00A4042B">
              <w:rPr>
                <w:rFonts w:cs="Arial"/>
                <w:lang w:eastAsia="en-US"/>
              </w:rPr>
              <w:tab/>
              <w:t>F</w:t>
            </w:r>
            <w:r w:rsidR="00DF26C2" w:rsidRPr="00A4042B">
              <w:rPr>
                <w:rFonts w:cs="Arial"/>
                <w:vertAlign w:val="subscript"/>
                <w:lang w:eastAsia="en-US"/>
              </w:rPr>
              <w:t>UL_Low</w:t>
            </w:r>
            <w:r w:rsidR="00DF26C2" w:rsidRPr="00A4042B">
              <w:rPr>
                <w:rFonts w:eastAsia="?? ??" w:cs="Arial"/>
                <w:lang w:eastAsia="en-US"/>
              </w:rPr>
              <w:t xml:space="preserve"> and </w:t>
            </w:r>
            <w:r w:rsidR="00DF26C2" w:rsidRPr="00A4042B">
              <w:rPr>
                <w:rFonts w:cs="Arial"/>
                <w:lang w:eastAsia="en-US"/>
              </w:rPr>
              <w:t>F</w:t>
            </w:r>
            <w:r w:rsidR="00DF26C2" w:rsidRPr="00A4042B">
              <w:rPr>
                <w:rFonts w:cs="Arial"/>
                <w:vertAlign w:val="subscript"/>
                <w:lang w:eastAsia="en-US"/>
              </w:rPr>
              <w:t>UL_High</w:t>
            </w:r>
            <w:r w:rsidR="00DF26C2" w:rsidRPr="00A4042B">
              <w:rPr>
                <w:rFonts w:eastAsia="?? ??" w:cs="Arial"/>
                <w:lang w:eastAsia="en-US"/>
              </w:rPr>
              <w:t xml:space="preserve"> refer to each E-UTRA frequency band specified in Table 5.5-1</w:t>
            </w:r>
          </w:p>
        </w:tc>
      </w:tr>
    </w:tbl>
    <w:p w14:paraId="1C888BD8" w14:textId="77777777" w:rsidR="00DF26C2" w:rsidRPr="00013C79" w:rsidRDefault="00DF26C2" w:rsidP="001F449B"/>
    <w:p w14:paraId="3D699D75" w14:textId="77777777" w:rsidR="00317147" w:rsidRPr="00013C79" w:rsidRDefault="00317147" w:rsidP="00317147">
      <w:pPr>
        <w:pStyle w:val="TH"/>
        <w:rPr>
          <w:rFonts w:eastAsia="Osaka"/>
        </w:rPr>
      </w:pPr>
      <w:r w:rsidRPr="00013C79">
        <w:rPr>
          <w:rFonts w:eastAsia="Osaka"/>
        </w:rPr>
        <w:t xml:space="preserve">Table 6.5.2.4.1-2: Minimum requirements for </w:t>
      </w:r>
      <w:r w:rsidR="00FA571E" w:rsidRPr="00013C79">
        <w:rPr>
          <w:rFonts w:eastAsia="Osaka"/>
        </w:rPr>
        <w:t xml:space="preserve">EVM equalizer </w:t>
      </w:r>
      <w:r w:rsidRPr="00013C79">
        <w:rPr>
          <w:rFonts w:eastAsia="Osaka"/>
        </w:rPr>
        <w:t>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013C79" w14:paraId="78B87230" w14:textId="77777777">
        <w:trPr>
          <w:jc w:val="center"/>
        </w:trPr>
        <w:tc>
          <w:tcPr>
            <w:tcW w:w="5123" w:type="dxa"/>
          </w:tcPr>
          <w:p w14:paraId="17CA6FFE" w14:textId="77777777" w:rsidR="00772C5F" w:rsidRPr="00A4042B" w:rsidRDefault="00772C5F" w:rsidP="00816AB1">
            <w:pPr>
              <w:pStyle w:val="TAH"/>
              <w:rPr>
                <w:rFonts w:cs="Arial"/>
                <w:lang w:eastAsia="en-US"/>
              </w:rPr>
            </w:pPr>
            <w:r w:rsidRPr="00A4042B">
              <w:rPr>
                <w:rFonts w:cs="Arial"/>
                <w:lang w:eastAsia="en-US"/>
              </w:rPr>
              <w:br w:type="page"/>
              <w:t xml:space="preserve">Frequency </w:t>
            </w:r>
            <w:r w:rsidR="001673B1" w:rsidRPr="00A4042B">
              <w:rPr>
                <w:rFonts w:cs="Arial"/>
                <w:lang w:eastAsia="en-US"/>
              </w:rPr>
              <w:t>r</w:t>
            </w:r>
            <w:r w:rsidRPr="00A4042B">
              <w:rPr>
                <w:rFonts w:cs="Arial"/>
                <w:lang w:eastAsia="en-US"/>
              </w:rPr>
              <w:t>ange</w:t>
            </w:r>
          </w:p>
        </w:tc>
        <w:tc>
          <w:tcPr>
            <w:tcW w:w="2268" w:type="dxa"/>
          </w:tcPr>
          <w:p w14:paraId="4C37189F" w14:textId="77777777" w:rsidR="00772C5F" w:rsidRPr="00A4042B" w:rsidRDefault="00772C5F"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772C5F" w:rsidRPr="00013C79" w14:paraId="061A615A" w14:textId="77777777">
        <w:trPr>
          <w:jc w:val="center"/>
        </w:trPr>
        <w:tc>
          <w:tcPr>
            <w:tcW w:w="5123" w:type="dxa"/>
          </w:tcPr>
          <w:p w14:paraId="570180E4"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5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5 MHz </w:t>
            </w:r>
          </w:p>
          <w:p w14:paraId="6FBA8291" w14:textId="77777777" w:rsidR="00772C5F" w:rsidRPr="00A4042B" w:rsidRDefault="00772C5F" w:rsidP="00816AB1">
            <w:pPr>
              <w:pStyle w:val="TAC"/>
              <w:rPr>
                <w:rFonts w:cs="Arial"/>
                <w:lang w:eastAsia="en-US"/>
              </w:rPr>
            </w:pPr>
            <w:r w:rsidRPr="00A4042B">
              <w:rPr>
                <w:rFonts w:cs="Arial"/>
                <w:lang w:eastAsia="en-US"/>
              </w:rPr>
              <w:t>(Range 1)</w:t>
            </w:r>
          </w:p>
        </w:tc>
        <w:tc>
          <w:tcPr>
            <w:tcW w:w="2268" w:type="dxa"/>
          </w:tcPr>
          <w:p w14:paraId="612FE96A" w14:textId="77777777" w:rsidR="00772C5F" w:rsidRPr="00A4042B" w:rsidRDefault="00772C5F" w:rsidP="00816AB1">
            <w:pPr>
              <w:pStyle w:val="TAC"/>
              <w:rPr>
                <w:rFonts w:cs="v5.0.0"/>
                <w:lang w:eastAsia="en-US"/>
              </w:rPr>
            </w:pPr>
            <w:r w:rsidRPr="00A4042B">
              <w:rPr>
                <w:rFonts w:cs="v5.0.0"/>
                <w:lang w:eastAsia="en-US"/>
              </w:rPr>
              <w:t>4 (p-p)</w:t>
            </w:r>
          </w:p>
        </w:tc>
      </w:tr>
      <w:tr w:rsidR="00772C5F" w:rsidRPr="00013C79" w14:paraId="68A8975B" w14:textId="77777777">
        <w:trPr>
          <w:jc w:val="center"/>
        </w:trPr>
        <w:tc>
          <w:tcPr>
            <w:tcW w:w="5123" w:type="dxa"/>
          </w:tcPr>
          <w:p w14:paraId="3D156501"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5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5 MHz </w:t>
            </w:r>
          </w:p>
          <w:p w14:paraId="78D0B0C0" w14:textId="77777777" w:rsidR="00772C5F" w:rsidRPr="00A4042B" w:rsidRDefault="00772C5F" w:rsidP="00816AB1">
            <w:pPr>
              <w:pStyle w:val="TAC"/>
              <w:rPr>
                <w:rFonts w:cs="Arial"/>
                <w:lang w:eastAsia="en-US"/>
              </w:rPr>
            </w:pPr>
            <w:r w:rsidRPr="00A4042B">
              <w:rPr>
                <w:rFonts w:cs="Arial"/>
                <w:lang w:eastAsia="en-US"/>
              </w:rPr>
              <w:t>(Range 2)</w:t>
            </w:r>
          </w:p>
        </w:tc>
        <w:tc>
          <w:tcPr>
            <w:tcW w:w="2268" w:type="dxa"/>
          </w:tcPr>
          <w:p w14:paraId="7919AA56" w14:textId="77777777" w:rsidR="00772C5F" w:rsidRPr="00A4042B" w:rsidRDefault="00772C5F" w:rsidP="00816AB1">
            <w:pPr>
              <w:pStyle w:val="TAC"/>
              <w:rPr>
                <w:rFonts w:cs="v5.0.0"/>
                <w:lang w:eastAsia="en-US"/>
              </w:rPr>
            </w:pPr>
            <w:r w:rsidRPr="00A4042B">
              <w:rPr>
                <w:rFonts w:cs="v5.0.0"/>
                <w:lang w:eastAsia="en-US"/>
              </w:rPr>
              <w:t>12 (p-p)</w:t>
            </w:r>
          </w:p>
        </w:tc>
      </w:tr>
      <w:tr w:rsidR="00772C5F" w:rsidRPr="00013C79" w14:paraId="59EB0A99" w14:textId="77777777">
        <w:trPr>
          <w:jc w:val="center"/>
        </w:trPr>
        <w:tc>
          <w:tcPr>
            <w:tcW w:w="7391" w:type="dxa"/>
            <w:gridSpan w:val="2"/>
          </w:tcPr>
          <w:p w14:paraId="26C3707A" w14:textId="77777777" w:rsidR="00772C5F" w:rsidRPr="00A4042B" w:rsidRDefault="001673B1" w:rsidP="00816AB1">
            <w:pPr>
              <w:pStyle w:val="TAN"/>
              <w:rPr>
                <w:rFonts w:eastAsia="?? ??" w:cs="Arial"/>
                <w:lang w:eastAsia="en-US"/>
              </w:rPr>
            </w:pPr>
            <w:r w:rsidRPr="00A4042B">
              <w:rPr>
                <w:rFonts w:cs="Arial"/>
                <w:lang w:eastAsia="en-US"/>
              </w:rPr>
              <w:t xml:space="preserve">NOTE </w:t>
            </w:r>
            <w:r w:rsidR="00772C5F" w:rsidRPr="00A4042B">
              <w:rPr>
                <w:rFonts w:cs="Arial"/>
                <w:lang w:eastAsia="en-US"/>
              </w:rPr>
              <w:t>1:</w:t>
            </w:r>
            <w:r w:rsidR="00772C5F" w:rsidRPr="00A4042B">
              <w:rPr>
                <w:rFonts w:cs="Arial"/>
                <w:lang w:eastAsia="en-US"/>
              </w:rPr>
              <w:tab/>
            </w:r>
            <w:r w:rsidR="00772C5F" w:rsidRPr="00A4042B">
              <w:rPr>
                <w:rFonts w:eastAsia="?? ??" w:cs="Arial"/>
                <w:lang w:eastAsia="en-US"/>
              </w:rPr>
              <w:t>F</w:t>
            </w:r>
            <w:r w:rsidR="00772C5F" w:rsidRPr="00A4042B">
              <w:rPr>
                <w:rFonts w:eastAsia="?? ??" w:cs="Arial"/>
                <w:vertAlign w:val="subscript"/>
                <w:lang w:eastAsia="en-US"/>
              </w:rPr>
              <w:t xml:space="preserve">UL_Meas </w:t>
            </w:r>
            <w:r w:rsidR="00772C5F" w:rsidRPr="00A4042B">
              <w:rPr>
                <w:rFonts w:eastAsia="?? ??" w:cs="Arial"/>
                <w:lang w:eastAsia="en-US"/>
              </w:rPr>
              <w:t>refers to the sub-carrier frequency for which the equalizer coefficient is evaluated</w:t>
            </w:r>
          </w:p>
          <w:p w14:paraId="32BEB9CF" w14:textId="77777777" w:rsidR="00772C5F" w:rsidRPr="00A4042B" w:rsidRDefault="001673B1" w:rsidP="00816AB1">
            <w:pPr>
              <w:pStyle w:val="TAN"/>
              <w:rPr>
                <w:rFonts w:cs="Arial"/>
                <w:lang w:eastAsia="en-US"/>
              </w:rPr>
            </w:pPr>
            <w:r w:rsidRPr="00A4042B">
              <w:rPr>
                <w:rFonts w:cs="Arial"/>
                <w:lang w:eastAsia="en-US"/>
              </w:rPr>
              <w:t xml:space="preserve">NOTE </w:t>
            </w:r>
            <w:r w:rsidR="00772C5F" w:rsidRPr="00A4042B">
              <w:rPr>
                <w:rFonts w:cs="Arial"/>
                <w:lang w:eastAsia="en-US"/>
              </w:rPr>
              <w:t>2:</w:t>
            </w:r>
            <w:r w:rsidR="00772C5F" w:rsidRPr="00A4042B">
              <w:rPr>
                <w:rFonts w:cs="Arial"/>
                <w:lang w:eastAsia="en-US"/>
              </w:rPr>
              <w:tab/>
              <w:t>F</w:t>
            </w:r>
            <w:r w:rsidR="00772C5F" w:rsidRPr="00A4042B">
              <w:rPr>
                <w:rFonts w:cs="Arial"/>
                <w:vertAlign w:val="subscript"/>
                <w:lang w:eastAsia="en-US"/>
              </w:rPr>
              <w:t>UL_Low</w:t>
            </w:r>
            <w:r w:rsidR="00772C5F" w:rsidRPr="00A4042B">
              <w:rPr>
                <w:rFonts w:eastAsia="?? ??" w:cs="Arial"/>
                <w:lang w:eastAsia="en-US"/>
              </w:rPr>
              <w:t xml:space="preserve"> and </w:t>
            </w:r>
            <w:r w:rsidR="00772C5F" w:rsidRPr="00A4042B">
              <w:rPr>
                <w:rFonts w:cs="Arial"/>
                <w:lang w:eastAsia="en-US"/>
              </w:rPr>
              <w:t>F</w:t>
            </w:r>
            <w:r w:rsidR="00772C5F" w:rsidRPr="00A4042B">
              <w:rPr>
                <w:rFonts w:cs="Arial"/>
                <w:vertAlign w:val="subscript"/>
                <w:lang w:eastAsia="en-US"/>
              </w:rPr>
              <w:t>UL_High</w:t>
            </w:r>
            <w:r w:rsidR="00772C5F" w:rsidRPr="00A4042B">
              <w:rPr>
                <w:rFonts w:eastAsia="?? ??" w:cs="Arial"/>
                <w:lang w:eastAsia="en-US"/>
              </w:rPr>
              <w:t xml:space="preserve"> refer to each E-UTRA frequency band specified in Table 5.5-1</w:t>
            </w:r>
          </w:p>
        </w:tc>
      </w:tr>
    </w:tbl>
    <w:p w14:paraId="2902659A" w14:textId="77777777" w:rsidR="00317147" w:rsidRPr="00013C79" w:rsidRDefault="00317147" w:rsidP="00772C5F"/>
    <w:p w14:paraId="5C008C80" w14:textId="3CE6BF7F" w:rsidR="00772C5F" w:rsidRPr="00013C79" w:rsidRDefault="00E75F02" w:rsidP="0009029B">
      <w:pPr>
        <w:pStyle w:val="TH"/>
      </w:pPr>
      <w:r w:rsidRPr="00013C79">
        <w:rPr>
          <w:noProof/>
        </w:rPr>
        <mc:AlternateContent>
          <mc:Choice Requires="wpc">
            <w:drawing>
              <wp:anchor distT="0" distB="0" distL="114300" distR="114300" simplePos="0" relativeHeight="251656704" behindDoc="0" locked="0" layoutInCell="1" allowOverlap="1" wp14:anchorId="0B42E15F" wp14:editId="41FDB3C7">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AE714" w14:textId="77777777" w:rsidR="00755A60" w:rsidRDefault="00755A60"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9" name="Group 2877"/>
                        <wpg:cNvGrpSpPr>
                          <a:grpSpLocks/>
                        </wpg:cNvGrpSpPr>
                        <wpg:grpSpPr bwMode="auto">
                          <a:xfrm>
                            <a:off x="457200" y="342900"/>
                            <a:ext cx="5372100" cy="1612265"/>
                            <a:chOff x="710" y="359"/>
                            <a:chExt cx="8460" cy="2539"/>
                          </a:xfrm>
                        </wpg:grpSpPr>
                        <wps:wsp>
                          <wps:cNvPr id="10"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1"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2"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3BFDE" w14:textId="77777777" w:rsidR="00755A60" w:rsidRDefault="00755A60"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6"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7"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8"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9"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1"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44"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45"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47"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0"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B42E15F" id="Canvas 2867" o:spid="_x0000_s1408" editas="canvas" style="position:absolute;margin-left:0;margin-top:0;width:482.5pt;height:162.05pt;z-index:25165670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hQwwAAANoAAAAPAAAAZHJzL2Rvd25yZXYueG1sRI9Ba8JA&#10;FITvhf6H5RV6040t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8bFoUMMAAADaAAAADwAA&#10;AAAAAAAAAAAAAAAHAgAAZHJzL2Rvd25yZXYueG1sUEsFBgAAAAADAAMAtwAAAPcCA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68AE714" w14:textId="77777777" w:rsidR="00755A60" w:rsidRDefault="00755A60"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" filled="f" stroked="f">
                    <v:textbox style="mso-fit-shape-to-text:t" inset="0,0,0,0">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" filled="f" stroked="f">
                    <v:textbox style="mso-fit-shape-to-text:t" inset="0,0,0,0">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" fillcolor="black" stroked="f">
                    <v:fill r:id="rId62"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" fillcolor="black" stroked="f">
                    <v:fill r:id="rId62"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" fillcolor="black" stroked="f">
                    <v:fill r:id="rId62"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" fillcolor="black" stroked="f">
                    <v:fill r:id="rId62"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E23BFDE" w14:textId="77777777" w:rsidR="00755A60" w:rsidRDefault="00755A60"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" filled="f" stroked="f">
                    <v:textbox style="mso-fit-shape-to-text:t" inset="0,0,0,0">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" filled="f" stroked="f">
                    <v:textbox style="mso-fit-shape-to-text:t" inset="0,0,0,0">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594570">
        <w:rPr>
          <w:noProof/>
        </w:rPr>
        <w:drawing>
          <wp:inline distT="0" distB="0" distL="0" distR="0" wp14:anchorId="1FCCBED3" wp14:editId="56E2FA58">
            <wp:extent cx="612775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127750" cy="2057400"/>
                    </a:xfrm>
                    <a:prstGeom prst="rect">
                      <a:avLst/>
                    </a:prstGeom>
                    <a:noFill/>
                    <a:ln>
                      <a:noFill/>
                    </a:ln>
                  </pic:spPr>
                </pic:pic>
              </a:graphicData>
            </a:graphic>
          </wp:inline>
        </w:drawing>
      </w:r>
    </w:p>
    <w:p w14:paraId="1C1AF640" w14:textId="77777777" w:rsidR="00772C5F" w:rsidRPr="00013C79" w:rsidRDefault="00772C5F" w:rsidP="00772C5F">
      <w:pPr>
        <w:pStyle w:val="TF"/>
        <w:rPr>
          <w:rFonts w:cs="v5.0.0"/>
          <w:snapToGrid w:val="0"/>
        </w:rPr>
      </w:pPr>
      <w:r w:rsidRPr="00013C79">
        <w:t>Figure 6.5.2.4.1-1: The limits for EVM equalizer spectral flatness with the maximum allowed variation of the coefficients indicated (the ETC minimum requirement within brackets).</w:t>
      </w:r>
    </w:p>
    <w:p w14:paraId="5165B05E" w14:textId="77777777" w:rsidR="0074214C" w:rsidRPr="00013C79" w:rsidRDefault="0074214C" w:rsidP="00952724">
      <w:pPr>
        <w:pStyle w:val="Heading3"/>
        <w:rPr>
          <w:rFonts w:eastAsia="MS Mincho"/>
        </w:rPr>
      </w:pPr>
      <w:bookmarkStart w:id="117" w:name="_Toc368023034"/>
      <w:r w:rsidRPr="00013C79">
        <w:rPr>
          <w:rFonts w:eastAsia="MS Mincho"/>
        </w:rPr>
        <w:t>6.5.2A</w:t>
      </w:r>
      <w:r w:rsidRPr="00013C79">
        <w:rPr>
          <w:rFonts w:eastAsia="MS Mincho"/>
        </w:rPr>
        <w:tab/>
      </w:r>
      <w:r w:rsidR="00952724" w:rsidRPr="00013C79">
        <w:t>Transmit modulation quality</w:t>
      </w:r>
      <w:r w:rsidR="00952724" w:rsidRPr="00013C79">
        <w:rPr>
          <w:lang w:eastAsia="zh-CN"/>
        </w:rPr>
        <w:t xml:space="preserve"> for CA</w:t>
      </w:r>
      <w:bookmarkEnd w:id="117"/>
    </w:p>
    <w:p w14:paraId="452BEC0D" w14:textId="77777777" w:rsidR="00745962" w:rsidRPr="00013C79" w:rsidRDefault="00745962" w:rsidP="00745962">
      <w:pPr>
        <w:rPr>
          <w:rFonts w:eastAsia="MS Mincho"/>
        </w:rPr>
      </w:pPr>
      <w:r w:rsidRPr="00013C79">
        <w:rPr>
          <w:rFonts w:eastAsia="MS Mincho"/>
          <w:lang w:eastAsia="zh-CN"/>
        </w:rPr>
        <w:t>The requirements in this clause apply with PCC and SCC in the UL configured and activated: PCC with PRB allocation and SCC without PRB allocation and without CSI reporting and SRS configured.</w:t>
      </w:r>
    </w:p>
    <w:p w14:paraId="410B89C3" w14:textId="77777777" w:rsidR="00952724" w:rsidRPr="00013C79" w:rsidRDefault="00952724" w:rsidP="00952724">
      <w:pPr>
        <w:pStyle w:val="Heading4"/>
        <w:rPr>
          <w:rFonts w:eastAsia="SimSun"/>
          <w:lang w:eastAsia="zh-CN"/>
        </w:rPr>
      </w:pPr>
      <w:bookmarkStart w:id="118" w:name="_Toc368023035"/>
      <w:r w:rsidRPr="00013C79">
        <w:rPr>
          <w:rFonts w:eastAsia="MS Mincho"/>
        </w:rPr>
        <w:t>6.5.2</w:t>
      </w:r>
      <w:r w:rsidRPr="00013C79">
        <w:rPr>
          <w:rFonts w:eastAsia="SimSun"/>
          <w:lang w:eastAsia="zh-CN"/>
        </w:rPr>
        <w:t>A</w:t>
      </w:r>
      <w:r w:rsidRPr="00013C79">
        <w:rPr>
          <w:rFonts w:eastAsia="MS Mincho"/>
        </w:rPr>
        <w:t>.1</w:t>
      </w:r>
      <w:r w:rsidRPr="00013C79">
        <w:rPr>
          <w:rFonts w:eastAsia="MS Mincho"/>
        </w:rPr>
        <w:tab/>
        <w:t>Error Vector Magnitude</w:t>
      </w:r>
      <w:bookmarkEnd w:id="118"/>
    </w:p>
    <w:p w14:paraId="72B0CBEA" w14:textId="77777777" w:rsidR="00952724" w:rsidRPr="00013C79" w:rsidRDefault="00952724" w:rsidP="00952724">
      <w:r w:rsidRPr="00013C79">
        <w:rPr>
          <w:rFonts w:hint="eastAsia"/>
        </w:rPr>
        <w:t xml:space="preserve">For the intra-band </w:t>
      </w:r>
      <w:r w:rsidRPr="00013C79">
        <w:t>contiguous</w:t>
      </w:r>
      <w:r w:rsidRPr="00013C79" w:rsidDel="000C4A5A">
        <w:rPr>
          <w:rFonts w:hint="eastAsia"/>
        </w:rPr>
        <w:t xml:space="preserve"> </w:t>
      </w:r>
      <w:r w:rsidR="0077288B" w:rsidRPr="00013C79">
        <w:t>carrier aggregation</w:t>
      </w:r>
      <w:r w:rsidRPr="00013C79">
        <w:rPr>
          <w:rFonts w:hint="eastAsia"/>
        </w:rPr>
        <w:t xml:space="preserve">, the </w:t>
      </w:r>
      <w:r w:rsidRPr="00013C79">
        <w:t>Error Vector Magnitude</w:t>
      </w:r>
      <w:r w:rsidRPr="00013C79">
        <w:rPr>
          <w:rFonts w:hint="eastAsia"/>
        </w:rPr>
        <w:t xml:space="preserve"> requirement should be d</w:t>
      </w:r>
      <w:r w:rsidRPr="00013C79">
        <w:t>e</w:t>
      </w:r>
      <w:r w:rsidRPr="00013C79">
        <w:rPr>
          <w:rFonts w:hint="eastAsia"/>
        </w:rPr>
        <w:t xml:space="preserve">fined for each </w:t>
      </w:r>
      <w:r w:rsidR="0077288B" w:rsidRPr="00013C79">
        <w:t>component carrier</w:t>
      </w:r>
      <w:r w:rsidRPr="00013C79">
        <w:rPr>
          <w:rFonts w:hint="eastAsia"/>
        </w:rPr>
        <w:t xml:space="preserve">. </w:t>
      </w:r>
      <w:r w:rsidR="00745962" w:rsidRPr="00013C79">
        <w:t>R</w:t>
      </w:r>
      <w:r w:rsidR="00862CE0" w:rsidRPr="00013C79">
        <w:t>equirements only apply with PRB allocation in one of the component carriers.</w:t>
      </w:r>
      <w:r w:rsidR="00963697" w:rsidRPr="00013C79">
        <w:t xml:space="preserve"> Similar transmitter impairment removal procedures are applied for CA waveform before EVM calculation as is specified for non-CA waveform in sub-section 6.5.2.1.</w:t>
      </w:r>
    </w:p>
    <w:p w14:paraId="038BB431" w14:textId="77777777" w:rsidR="00952724" w:rsidRPr="00013C79" w:rsidRDefault="00952724" w:rsidP="00952724">
      <w:r w:rsidRPr="00013C79">
        <w:t xml:space="preserve">When a single </w:t>
      </w:r>
      <w:r w:rsidR="0077288B" w:rsidRPr="00013C79">
        <w:t>component carrier</w:t>
      </w:r>
      <w:r w:rsidRPr="00013C79">
        <w:t xml:space="preserve"> is </w:t>
      </w:r>
      <w:r w:rsidR="00691178" w:rsidRPr="00013C79">
        <w:rPr>
          <w:lang w:val="en-US"/>
        </w:rPr>
        <w:t>configured</w:t>
      </w:r>
      <w:r w:rsidRPr="00013C79">
        <w:t xml:space="preserve"> </w:t>
      </w:r>
      <w:r w:rsidR="001673B1" w:rsidRPr="00013C79">
        <w:t xml:space="preserve">Table 6.5.2.1.1-1 </w:t>
      </w:r>
      <w:r w:rsidRPr="00013C79">
        <w:t>apply.</w:t>
      </w:r>
    </w:p>
    <w:p w14:paraId="218C69BC" w14:textId="77777777" w:rsidR="00952724" w:rsidRPr="00013C79" w:rsidRDefault="00952724" w:rsidP="00952724">
      <w:r w:rsidRPr="00013C79">
        <w:t xml:space="preserve">The </w:t>
      </w:r>
      <w:r w:rsidR="00691178" w:rsidRPr="00013C79">
        <w:rPr>
          <w:lang w:val="en-US"/>
        </w:rPr>
        <w:t xml:space="preserve">EVM </w:t>
      </w:r>
      <w:r w:rsidRPr="00013C79">
        <w:t>requirements are according to Table 6.5.2</w:t>
      </w:r>
      <w:r w:rsidRPr="00013C79">
        <w:rPr>
          <w:rFonts w:hint="eastAsia"/>
        </w:rPr>
        <w:t>A</w:t>
      </w:r>
      <w:r w:rsidR="008912F4" w:rsidRPr="00013C79">
        <w:t>.1</w:t>
      </w:r>
      <w:r w:rsidRPr="00013C79">
        <w:t>-1</w:t>
      </w:r>
      <w:r w:rsidR="00691178" w:rsidRPr="00013C79">
        <w:rPr>
          <w:lang w:val="en-US"/>
        </w:rPr>
        <w:t xml:space="preserve"> if CA is configured in uplink</w:t>
      </w:r>
      <w:r w:rsidRPr="00013C79">
        <w:t>.</w:t>
      </w:r>
    </w:p>
    <w:p w14:paraId="22C11209" w14:textId="77777777" w:rsidR="00952724" w:rsidRPr="00013C79" w:rsidRDefault="00952724" w:rsidP="00952724">
      <w:pPr>
        <w:pStyle w:val="TH"/>
      </w:pPr>
      <w:r w:rsidRPr="00013C79">
        <w:rPr>
          <w:rFonts w:eastAsia="Osaka"/>
        </w:rPr>
        <w:t>Table 6.5.2</w:t>
      </w:r>
      <w:r w:rsidRPr="00013C79">
        <w:rPr>
          <w:rFonts w:hint="eastAsia"/>
          <w:lang w:eastAsia="zh-CN"/>
        </w:rPr>
        <w:t>A</w:t>
      </w:r>
      <w:r w:rsidR="008912F4" w:rsidRPr="00013C79">
        <w:rPr>
          <w:lang w:eastAsia="zh-CN"/>
        </w:rPr>
        <w:t>.1</w:t>
      </w:r>
      <w:r w:rsidRPr="00013C79">
        <w:rPr>
          <w:rFonts w:eastAsia="Osaka"/>
        </w:rPr>
        <w:t>-1: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013C79" w14:paraId="5CD70ABF" w14:textId="77777777">
        <w:trPr>
          <w:jc w:val="center"/>
        </w:trPr>
        <w:tc>
          <w:tcPr>
            <w:tcW w:w="3256" w:type="dxa"/>
          </w:tcPr>
          <w:p w14:paraId="63DDBAB6" w14:textId="77777777" w:rsidR="00952724" w:rsidRPr="00A4042B" w:rsidRDefault="00952724" w:rsidP="00952724">
            <w:pPr>
              <w:pStyle w:val="TAH"/>
              <w:rPr>
                <w:rFonts w:cs="v5.0.0"/>
                <w:lang w:eastAsia="en-US"/>
              </w:rPr>
            </w:pPr>
            <w:r w:rsidRPr="00A4042B">
              <w:rPr>
                <w:rFonts w:cs="v5.0.0"/>
                <w:lang w:eastAsia="en-US"/>
              </w:rPr>
              <w:br w:type="page"/>
              <w:t>Parameter</w:t>
            </w:r>
          </w:p>
        </w:tc>
        <w:tc>
          <w:tcPr>
            <w:tcW w:w="1135" w:type="dxa"/>
          </w:tcPr>
          <w:p w14:paraId="4C50B0FB" w14:textId="77777777" w:rsidR="00952724" w:rsidRPr="00A4042B" w:rsidRDefault="00952724" w:rsidP="00952724">
            <w:pPr>
              <w:pStyle w:val="TAH"/>
              <w:rPr>
                <w:rFonts w:cs="v5.0.0"/>
                <w:lang w:eastAsia="en-US"/>
              </w:rPr>
            </w:pPr>
            <w:r w:rsidRPr="00A4042B">
              <w:rPr>
                <w:rFonts w:cs="v5.0.0"/>
                <w:lang w:eastAsia="en-US"/>
              </w:rPr>
              <w:t>Unit</w:t>
            </w:r>
          </w:p>
        </w:tc>
        <w:tc>
          <w:tcPr>
            <w:tcW w:w="2406" w:type="dxa"/>
          </w:tcPr>
          <w:p w14:paraId="4EA2775B" w14:textId="77777777" w:rsidR="00952724" w:rsidRPr="00A4042B" w:rsidRDefault="00952724" w:rsidP="00952724">
            <w:pPr>
              <w:pStyle w:val="TAH"/>
              <w:rPr>
                <w:rFonts w:cs="v5.0.0"/>
                <w:lang w:eastAsia="en-US"/>
              </w:rPr>
            </w:pPr>
            <w:r w:rsidRPr="00A4042B">
              <w:rPr>
                <w:rFonts w:cs="v5.0.0"/>
                <w:lang w:eastAsia="en-US"/>
              </w:rPr>
              <w:t>Average EVM Level per CC</w:t>
            </w:r>
          </w:p>
        </w:tc>
        <w:tc>
          <w:tcPr>
            <w:tcW w:w="2406" w:type="dxa"/>
          </w:tcPr>
          <w:p w14:paraId="49C9C6A9" w14:textId="77777777" w:rsidR="00952724" w:rsidRPr="00A4042B" w:rsidRDefault="00952724" w:rsidP="00952724">
            <w:pPr>
              <w:pStyle w:val="TAH"/>
              <w:rPr>
                <w:rFonts w:cs="v5.0.0"/>
                <w:lang w:eastAsia="en-US"/>
              </w:rPr>
            </w:pPr>
            <w:r w:rsidRPr="00A4042B">
              <w:rPr>
                <w:rFonts w:cs="v5.0.0"/>
                <w:lang w:eastAsia="en-US"/>
              </w:rPr>
              <w:t>Reference Signal EVM Level</w:t>
            </w:r>
          </w:p>
        </w:tc>
      </w:tr>
      <w:tr w:rsidR="00952724" w:rsidRPr="00013C79" w14:paraId="4F66BC22" w14:textId="77777777">
        <w:trPr>
          <w:jc w:val="center"/>
        </w:trPr>
        <w:tc>
          <w:tcPr>
            <w:tcW w:w="3256" w:type="dxa"/>
          </w:tcPr>
          <w:p w14:paraId="40C43AEC" w14:textId="77777777" w:rsidR="00952724" w:rsidRPr="00A4042B" w:rsidRDefault="00952724" w:rsidP="00952724">
            <w:pPr>
              <w:pStyle w:val="TAL"/>
              <w:rPr>
                <w:rFonts w:cs="v5.0.0"/>
                <w:lang w:eastAsia="en-US"/>
              </w:rPr>
            </w:pPr>
            <w:r w:rsidRPr="00A4042B">
              <w:rPr>
                <w:rFonts w:cs="v5.0.0"/>
                <w:lang w:eastAsia="en-US"/>
              </w:rPr>
              <w:t>QPSK or BPSK</w:t>
            </w:r>
          </w:p>
        </w:tc>
        <w:tc>
          <w:tcPr>
            <w:tcW w:w="1135" w:type="dxa"/>
          </w:tcPr>
          <w:p w14:paraId="43153B0A"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2086B72A" w14:textId="77777777" w:rsidR="00952724" w:rsidRPr="00A4042B" w:rsidRDefault="00952724" w:rsidP="00952724">
            <w:pPr>
              <w:pStyle w:val="TAC"/>
              <w:rPr>
                <w:rFonts w:cs="v5.0.0"/>
                <w:lang w:eastAsia="en-US"/>
              </w:rPr>
            </w:pPr>
            <w:r w:rsidRPr="00A4042B">
              <w:rPr>
                <w:rFonts w:cs="v5.0.0"/>
                <w:lang w:eastAsia="en-US"/>
              </w:rPr>
              <w:t>17.5</w:t>
            </w:r>
          </w:p>
        </w:tc>
        <w:tc>
          <w:tcPr>
            <w:tcW w:w="2406" w:type="dxa"/>
          </w:tcPr>
          <w:p w14:paraId="6B2D9980" w14:textId="77777777" w:rsidR="00952724" w:rsidRPr="00A4042B" w:rsidRDefault="00952724" w:rsidP="00952724">
            <w:pPr>
              <w:pStyle w:val="TAC"/>
              <w:rPr>
                <w:rFonts w:cs="v5.0.0"/>
                <w:lang w:eastAsia="en-US"/>
              </w:rPr>
            </w:pPr>
            <w:r w:rsidRPr="00A4042B">
              <w:rPr>
                <w:rFonts w:cs="v5.0.0"/>
                <w:lang w:eastAsia="en-US"/>
              </w:rPr>
              <w:t>17.5</w:t>
            </w:r>
          </w:p>
        </w:tc>
      </w:tr>
      <w:tr w:rsidR="00952724" w:rsidRPr="00013C79" w14:paraId="0C789BD6" w14:textId="77777777">
        <w:trPr>
          <w:jc w:val="center"/>
        </w:trPr>
        <w:tc>
          <w:tcPr>
            <w:tcW w:w="3256" w:type="dxa"/>
          </w:tcPr>
          <w:p w14:paraId="334C4F46" w14:textId="77777777" w:rsidR="00952724" w:rsidRPr="00A4042B" w:rsidRDefault="00952724" w:rsidP="00952724">
            <w:pPr>
              <w:pStyle w:val="TAL"/>
              <w:rPr>
                <w:rFonts w:cs="v5.0.0"/>
                <w:lang w:eastAsia="en-US"/>
              </w:rPr>
            </w:pPr>
            <w:r w:rsidRPr="00A4042B">
              <w:rPr>
                <w:rFonts w:cs="v5.0.0"/>
                <w:lang w:eastAsia="en-US"/>
              </w:rPr>
              <w:t xml:space="preserve">16QAM </w:t>
            </w:r>
          </w:p>
        </w:tc>
        <w:tc>
          <w:tcPr>
            <w:tcW w:w="1135" w:type="dxa"/>
          </w:tcPr>
          <w:p w14:paraId="118A11FD"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78E0DD6A" w14:textId="77777777" w:rsidR="00952724" w:rsidRPr="00A4042B" w:rsidRDefault="00952724" w:rsidP="00952724">
            <w:pPr>
              <w:pStyle w:val="TAC"/>
              <w:rPr>
                <w:rFonts w:cs="v5.0.0"/>
                <w:lang w:eastAsia="en-US"/>
              </w:rPr>
            </w:pPr>
            <w:r w:rsidRPr="00A4042B">
              <w:rPr>
                <w:rFonts w:cs="v5.0.0"/>
                <w:lang w:eastAsia="en-US"/>
              </w:rPr>
              <w:t>12.5</w:t>
            </w:r>
          </w:p>
        </w:tc>
        <w:tc>
          <w:tcPr>
            <w:tcW w:w="2406" w:type="dxa"/>
          </w:tcPr>
          <w:p w14:paraId="659B28C9" w14:textId="77777777" w:rsidR="00952724" w:rsidRPr="00A4042B" w:rsidRDefault="00952724" w:rsidP="00952724">
            <w:pPr>
              <w:pStyle w:val="TAC"/>
              <w:rPr>
                <w:rFonts w:cs="v5.0.0"/>
                <w:lang w:eastAsia="en-US"/>
              </w:rPr>
            </w:pPr>
            <w:r w:rsidRPr="00A4042B">
              <w:rPr>
                <w:rFonts w:cs="v5.0.0"/>
                <w:lang w:eastAsia="en-US"/>
              </w:rPr>
              <w:t>12.5</w:t>
            </w:r>
          </w:p>
        </w:tc>
      </w:tr>
    </w:tbl>
    <w:p w14:paraId="09FF1B0A" w14:textId="77777777" w:rsidR="00775646" w:rsidRPr="00013C79" w:rsidRDefault="00775646" w:rsidP="0013031C"/>
    <w:p w14:paraId="1ABD0E40" w14:textId="77777777" w:rsidR="00775646" w:rsidRPr="00013C79" w:rsidRDefault="00775646" w:rsidP="00691178">
      <w:pPr>
        <w:pStyle w:val="Heading4"/>
        <w:rPr>
          <w:rFonts w:eastAsia="MS Mincho"/>
        </w:rPr>
      </w:pPr>
      <w:bookmarkStart w:id="119" w:name="_Toc368023036"/>
      <w:r w:rsidRPr="00013C79">
        <w:rPr>
          <w:rFonts w:eastAsia="MS Mincho"/>
        </w:rPr>
        <w:t>6.5.2A.2</w:t>
      </w:r>
      <w:r w:rsidRPr="00013C79">
        <w:rPr>
          <w:rFonts w:eastAsia="MS Mincho"/>
        </w:rPr>
        <w:tab/>
      </w:r>
      <w:r w:rsidR="00691178" w:rsidRPr="00013C79">
        <w:rPr>
          <w:rFonts w:eastAsia="MS Mincho"/>
        </w:rPr>
        <w:t>Carrier leakage for CA</w:t>
      </w:r>
      <w:bookmarkEnd w:id="119"/>
    </w:p>
    <w:p w14:paraId="61D868E4" w14:textId="77777777" w:rsidR="00691178" w:rsidRPr="00013C79" w:rsidRDefault="00691178" w:rsidP="00691178">
      <w:pPr>
        <w:rPr>
          <w:rFonts w:eastAsia="×–¾’©‘Ì" w:cs="v5.0.0"/>
        </w:rPr>
      </w:pPr>
      <w:r w:rsidRPr="00013C79">
        <w:t>Carrier leakage is an additive sinusoid waveform that</w:t>
      </w:r>
      <w:r w:rsidR="007F22A0" w:rsidRPr="00013C79">
        <w:t xml:space="preserve"> is confined within the aggrecated transmission bandwidth configuration</w:t>
      </w:r>
      <w:r w:rsidRPr="00013C79">
        <w:t xml:space="preserve">. </w:t>
      </w:r>
      <w:r w:rsidR="007F22A0" w:rsidRPr="00013C79">
        <w:t>The c</w:t>
      </w:r>
      <w:r w:rsidRPr="00013C79">
        <w:t>arrier leakage</w:t>
      </w:r>
      <w:r w:rsidR="007F22A0" w:rsidRPr="00013C79">
        <w:t xml:space="preserve"> requirement</w:t>
      </w:r>
      <w:r w:rsidRPr="00013C79">
        <w:t xml:space="preserve"> is defined for each component carrier and is measured on the </w:t>
      </w:r>
      <w:r w:rsidR="007F22A0" w:rsidRPr="00013C79">
        <w:t xml:space="preserve">component </w:t>
      </w:r>
      <w:r w:rsidRPr="00013C79">
        <w:t>carrier with PRBs allocated. The measurement interval is one slot in the time domain.</w:t>
      </w:r>
    </w:p>
    <w:p w14:paraId="463CE325" w14:textId="77777777" w:rsidR="00691178" w:rsidRPr="00013C79" w:rsidRDefault="00691178" w:rsidP="00691178">
      <w:pPr>
        <w:pStyle w:val="Heading5"/>
      </w:pPr>
      <w:bookmarkStart w:id="120" w:name="_Toc368023037"/>
      <w:r w:rsidRPr="00013C79">
        <w:t>6.5.2A.2.1</w:t>
      </w:r>
      <w:r w:rsidRPr="00013C79">
        <w:tab/>
        <w:t>Minimum requirements</w:t>
      </w:r>
      <w:bookmarkEnd w:id="120"/>
    </w:p>
    <w:p w14:paraId="28E2E6FF" w14:textId="77777777" w:rsidR="00691178" w:rsidRPr="00013C79" w:rsidRDefault="00691178" w:rsidP="00691178">
      <w:r w:rsidRPr="00013C79">
        <w:rPr>
          <w:rFonts w:eastAsia="×–¾’©‘Ì"/>
        </w:rPr>
        <w:t>The relative carrier leakage power is a power ratio of the additive sinusoid waveform and the modulated waveform. The relative carrier leakage power shall not exceed the values specified in Table 6.5.2A.2.1-1</w:t>
      </w:r>
      <w:r w:rsidRPr="00013C79">
        <w:t>.</w:t>
      </w:r>
    </w:p>
    <w:p w14:paraId="23C49556" w14:textId="77777777" w:rsidR="00691178" w:rsidRPr="00013C79" w:rsidRDefault="00691178" w:rsidP="00691178">
      <w:pPr>
        <w:pStyle w:val="TH"/>
      </w:pPr>
      <w:r w:rsidRPr="00013C79">
        <w:rPr>
          <w:rFonts w:eastAsia="Osaka"/>
        </w:rPr>
        <w:t xml:space="preserve">Table 6.5.2A.2.1-1: </w:t>
      </w:r>
      <w:r w:rsidRPr="00013C79">
        <w:rPr>
          <w:rFonts w:cs="Arial"/>
        </w:rPr>
        <w:t xml:space="preserve">Minimum requirements for </w:t>
      </w:r>
      <w:r w:rsidRPr="00013C79">
        <w:rPr>
          <w:rFonts w:eastAsia="Osaka"/>
        </w:rPr>
        <w:t>Relative Carrier Leakage Power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691178" w:rsidRPr="00013C79" w14:paraId="69036B3E" w14:textId="77777777" w:rsidTr="00E16170">
        <w:trPr>
          <w:jc w:val="center"/>
        </w:trPr>
        <w:tc>
          <w:tcPr>
            <w:tcW w:w="3195" w:type="dxa"/>
            <w:shd w:val="clear" w:color="auto" w:fill="auto"/>
          </w:tcPr>
          <w:p w14:paraId="47A1CFC5"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Parameters</w:t>
            </w:r>
          </w:p>
        </w:tc>
        <w:tc>
          <w:tcPr>
            <w:tcW w:w="2002" w:type="dxa"/>
            <w:shd w:val="clear" w:color="auto" w:fill="auto"/>
          </w:tcPr>
          <w:p w14:paraId="25AC9601"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Relative Limit (dBc)</w:t>
            </w:r>
          </w:p>
        </w:tc>
      </w:tr>
      <w:tr w:rsidR="00691178" w:rsidRPr="00013C79" w14:paraId="50480F51" w14:textId="77777777" w:rsidTr="00E16170">
        <w:trPr>
          <w:jc w:val="center"/>
        </w:trPr>
        <w:tc>
          <w:tcPr>
            <w:tcW w:w="3195" w:type="dxa"/>
            <w:shd w:val="clear" w:color="auto" w:fill="auto"/>
          </w:tcPr>
          <w:p w14:paraId="43362348"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Output power &gt;0 dBm</w:t>
            </w:r>
          </w:p>
        </w:tc>
        <w:tc>
          <w:tcPr>
            <w:tcW w:w="2002" w:type="dxa"/>
            <w:shd w:val="clear" w:color="auto" w:fill="auto"/>
          </w:tcPr>
          <w:p w14:paraId="0EF4615E"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-25</w:t>
            </w:r>
          </w:p>
        </w:tc>
      </w:tr>
      <w:tr w:rsidR="00691178" w:rsidRPr="00013C79" w14:paraId="2136B453" w14:textId="77777777" w:rsidTr="00E16170">
        <w:trPr>
          <w:jc w:val="center"/>
        </w:trPr>
        <w:tc>
          <w:tcPr>
            <w:tcW w:w="3195" w:type="dxa"/>
            <w:shd w:val="clear" w:color="auto" w:fill="auto"/>
          </w:tcPr>
          <w:p w14:paraId="77806ACB"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-30 dBm ≤ Output power ≤0 dBm</w:t>
            </w:r>
          </w:p>
        </w:tc>
        <w:tc>
          <w:tcPr>
            <w:tcW w:w="2002" w:type="dxa"/>
            <w:shd w:val="clear" w:color="auto" w:fill="auto"/>
          </w:tcPr>
          <w:p w14:paraId="148DDBD2"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-20</w:t>
            </w:r>
          </w:p>
        </w:tc>
      </w:tr>
      <w:tr w:rsidR="00691178" w:rsidRPr="00013C79" w14:paraId="42110FFE" w14:textId="77777777" w:rsidTr="00E16170">
        <w:trPr>
          <w:jc w:val="center"/>
        </w:trPr>
        <w:tc>
          <w:tcPr>
            <w:tcW w:w="3195" w:type="dxa"/>
            <w:shd w:val="clear" w:color="auto" w:fill="auto"/>
          </w:tcPr>
          <w:p w14:paraId="4AB08DFF"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 xml:space="preserve">-40 dBm </w:t>
            </w:r>
            <w:r w:rsidRPr="00A4042B">
              <w:rPr>
                <w:rFonts w:cs="Arial"/>
                <w:noProof/>
                <w:lang w:eastAsia="en-US"/>
              </w:rPr>
              <w:sym w:font="Symbol" w:char="F0A3"/>
            </w:r>
            <w:r w:rsidRPr="00A4042B">
              <w:rPr>
                <w:rFonts w:cs="Arial"/>
                <w:noProof/>
                <w:lang w:eastAsia="en-US"/>
              </w:rPr>
              <w:t xml:space="preserve"> Output power &lt; -30 dBm</w:t>
            </w:r>
          </w:p>
        </w:tc>
        <w:tc>
          <w:tcPr>
            <w:tcW w:w="2002" w:type="dxa"/>
            <w:shd w:val="clear" w:color="auto" w:fill="auto"/>
          </w:tcPr>
          <w:p w14:paraId="7244522A"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-10</w:t>
            </w:r>
          </w:p>
        </w:tc>
      </w:tr>
    </w:tbl>
    <w:p w14:paraId="239F4B22" w14:textId="77777777" w:rsidR="00691178" w:rsidRPr="00013C79" w:rsidRDefault="00691178" w:rsidP="00594570"/>
    <w:p w14:paraId="3112123F" w14:textId="77777777" w:rsidR="0013031C" w:rsidRPr="00013C79" w:rsidRDefault="0013031C" w:rsidP="0013031C">
      <w:pPr>
        <w:pStyle w:val="Heading4"/>
      </w:pPr>
      <w:bookmarkStart w:id="121" w:name="_Toc368023038"/>
      <w:r w:rsidRPr="00013C79">
        <w:t>6.5.2A.3</w:t>
      </w:r>
      <w:r w:rsidRPr="00013C79">
        <w:tab/>
        <w:t>In-band emissions</w:t>
      </w:r>
      <w:bookmarkEnd w:id="121"/>
    </w:p>
    <w:p w14:paraId="1D52CBE3" w14:textId="77777777" w:rsidR="0013031C" w:rsidRPr="00013C79" w:rsidRDefault="00594570" w:rsidP="0013031C">
      <w:pPr>
        <w:pStyle w:val="Heading5"/>
        <w:rPr>
          <w:lang w:eastAsia="zh-CN"/>
        </w:rPr>
      </w:pPr>
      <w:bookmarkStart w:id="122" w:name="_Toc368023039"/>
      <w:r>
        <w:rPr>
          <w:lang w:eastAsia="zh-CN"/>
        </w:rPr>
        <w:t>6.5.2A.3.1</w:t>
      </w:r>
      <w:r>
        <w:rPr>
          <w:lang w:eastAsia="zh-CN"/>
        </w:rPr>
        <w:tab/>
      </w:r>
      <w:r w:rsidR="0013031C" w:rsidRPr="00013C79">
        <w:rPr>
          <w:lang w:eastAsia="zh-CN"/>
        </w:rPr>
        <w:t>Minimum requirement for CA</w:t>
      </w:r>
      <w:bookmarkEnd w:id="122"/>
    </w:p>
    <w:p w14:paraId="0C648482" w14:textId="77777777" w:rsidR="0013031C" w:rsidRPr="00013C79" w:rsidRDefault="0013031C" w:rsidP="0013031C">
      <w:pPr>
        <w:rPr>
          <w:lang w:eastAsia="zh-CN"/>
        </w:rPr>
      </w:pPr>
      <w:r w:rsidRPr="00013C79">
        <w:rPr>
          <w:lang w:eastAsia="zh-CN"/>
        </w:rPr>
        <w:t>For</w:t>
      </w:r>
      <w:r w:rsidR="0077288B" w:rsidRPr="00013C79">
        <w:rPr>
          <w:lang w:eastAsia="zh-CN"/>
        </w:rPr>
        <w:t xml:space="preserve"> intra-band contiguous carrier aggregation bandwidth class C</w:t>
      </w:r>
      <w:r w:rsidRPr="00013C79">
        <w:rPr>
          <w:lang w:eastAsia="zh-CN"/>
        </w:rPr>
        <w:t>, the requirements in Table 6.5.2</w:t>
      </w:r>
      <w:r w:rsidR="008912F4" w:rsidRPr="00013C79">
        <w:rPr>
          <w:lang w:eastAsia="zh-CN"/>
        </w:rPr>
        <w:t>A</w:t>
      </w:r>
      <w:r w:rsidRPr="00013C79">
        <w:rPr>
          <w:lang w:eastAsia="zh-CN"/>
        </w:rPr>
        <w:t xml:space="preserve">.3.1-1 </w:t>
      </w:r>
      <w:r w:rsidR="008912F4" w:rsidRPr="00013C79">
        <w:rPr>
          <w:lang w:eastAsia="zh-CN"/>
        </w:rPr>
        <w:t>and 6.5.2A.3.1-</w:t>
      </w:r>
      <w:r w:rsidR="008912F4" w:rsidRPr="00013C79">
        <w:rPr>
          <w:rFonts w:hint="eastAsia"/>
          <w:lang w:eastAsia="zh-CN"/>
        </w:rPr>
        <w:t>2</w:t>
      </w:r>
      <w:r w:rsidR="008912F4" w:rsidRPr="00013C79">
        <w:rPr>
          <w:lang w:eastAsia="zh-CN"/>
        </w:rPr>
        <w:t xml:space="preserve"> </w:t>
      </w:r>
      <w:r w:rsidRPr="00013C79">
        <w:rPr>
          <w:lang w:eastAsia="zh-CN"/>
        </w:rPr>
        <w:t xml:space="preserve">apply within the aggregated transmission bandwidth </w:t>
      </w:r>
      <w:r w:rsidR="008912F4" w:rsidRPr="00013C79">
        <w:rPr>
          <w:lang w:eastAsia="zh-CN"/>
        </w:rPr>
        <w:t xml:space="preserve">configuration </w:t>
      </w:r>
      <w:r w:rsidRPr="00013C79">
        <w:rPr>
          <w:lang w:eastAsia="zh-CN"/>
        </w:rPr>
        <w:t xml:space="preserve">with both </w:t>
      </w:r>
      <w:r w:rsidR="0077288B" w:rsidRPr="00013C79">
        <w:rPr>
          <w:lang w:eastAsia="zh-CN"/>
        </w:rPr>
        <w:t xml:space="preserve">component carrier </w:t>
      </w:r>
      <w:r w:rsidRPr="00013C79">
        <w:rPr>
          <w:lang w:eastAsia="zh-CN"/>
        </w:rPr>
        <w:t xml:space="preserve">(s) active and one single contiguous PRB allocation of bandwidth </w:t>
      </w:r>
      <w:r w:rsidR="008912F4" w:rsidRPr="00013C79">
        <w:rPr>
          <w:position w:val="-12"/>
          <w:lang w:eastAsia="zh-CN"/>
        </w:rPr>
        <w:object w:dxaOrig="480" w:dyaOrig="360" w14:anchorId="0CC158CE">
          <v:shape id="_x0000_i1047" type="#_x0000_t75" style="width:22.5pt;height:16pt" o:ole="">
            <v:imagedata r:id="rId64" o:title=""/>
          </v:shape>
          <o:OLEObject Type="Embed" ProgID="Equation.3" ShapeID="_x0000_i1047" DrawAspect="Content" ObjectID="_1724663980" r:id="rId65"/>
        </w:object>
      </w:r>
      <w:r w:rsidRPr="00013C79">
        <w:rPr>
          <w:lang w:eastAsia="zh-CN"/>
        </w:rPr>
        <w:t xml:space="preserve"> at the edge of the aggregated </w:t>
      </w:r>
      <w:r w:rsidR="008912F4" w:rsidRPr="00013C79">
        <w:rPr>
          <w:lang w:eastAsia="zh-CN"/>
        </w:rPr>
        <w:t xml:space="preserve">transmission </w:t>
      </w:r>
      <w:r w:rsidRPr="00013C79">
        <w:rPr>
          <w:lang w:eastAsia="zh-CN"/>
        </w:rPr>
        <w:t>bandwidth</w:t>
      </w:r>
      <w:r w:rsidR="0089531C" w:rsidRPr="00013C79">
        <w:rPr>
          <w:lang w:eastAsia="zh-CN"/>
        </w:rPr>
        <w:t xml:space="preserve"> configuration</w:t>
      </w:r>
      <w:r w:rsidRPr="00013C79">
        <w:rPr>
          <w:lang w:eastAsia="zh-CN"/>
        </w:rPr>
        <w:t>.</w:t>
      </w:r>
    </w:p>
    <w:p w14:paraId="073C15D2" w14:textId="77777777" w:rsidR="00691178" w:rsidRPr="00013C79" w:rsidRDefault="00691178" w:rsidP="0013031C">
      <w:pPr>
        <w:rPr>
          <w:lang w:eastAsia="zh-CN"/>
        </w:rPr>
      </w:pPr>
      <w:r w:rsidRPr="00013C79">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271DBB4F" w14:textId="77777777" w:rsidR="0013031C" w:rsidRPr="00013C79" w:rsidRDefault="0013031C" w:rsidP="0013031C">
      <w:pPr>
        <w:pStyle w:val="TH"/>
        <w:rPr>
          <w:rFonts w:eastAsia="MS Mincho"/>
        </w:rPr>
      </w:pPr>
      <w:r w:rsidRPr="00013C79">
        <w:rPr>
          <w:rFonts w:eastAsia="MS Mincho"/>
        </w:rPr>
        <w:t>Table 6.5.2A.3.1-1: Minimum requirements for in-band emissions</w:t>
      </w:r>
      <w:r w:rsidR="00691178" w:rsidRPr="00013C79">
        <w:rPr>
          <w:rFonts w:eastAsia="MS Mincho"/>
        </w:rPr>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13031C" w:rsidRPr="00013C79" w14:paraId="02779143" w14:textId="77777777">
        <w:trPr>
          <w:jc w:val="center"/>
        </w:trPr>
        <w:tc>
          <w:tcPr>
            <w:tcW w:w="1205" w:type="dxa"/>
            <w:tcBorders>
              <w:bottom w:val="single" w:sz="4" w:space="0" w:color="auto"/>
              <w:right w:val="single" w:sz="4" w:space="0" w:color="auto"/>
            </w:tcBorders>
            <w:shd w:val="clear" w:color="auto" w:fill="auto"/>
            <w:vAlign w:val="center"/>
          </w:tcPr>
          <w:p w14:paraId="3AA78B02" w14:textId="77777777" w:rsidR="0013031C" w:rsidRPr="00A4042B" w:rsidRDefault="0013031C" w:rsidP="001F63BF">
            <w:pPr>
              <w:pStyle w:val="TAH"/>
              <w:rPr>
                <w:rFonts w:cs="Arial"/>
                <w:i/>
                <w:iCs/>
                <w:lang w:eastAsia="zh-CN"/>
              </w:rPr>
            </w:pPr>
            <w:r w:rsidRPr="00A4042B">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88CA63D" w14:textId="77777777" w:rsidR="0013031C" w:rsidRPr="00A4042B" w:rsidRDefault="0013031C" w:rsidP="001F63BF">
            <w:pPr>
              <w:pStyle w:val="TAH"/>
              <w:rPr>
                <w:rFonts w:cs="Arial"/>
                <w:lang w:eastAsia="zh-CN"/>
              </w:rPr>
            </w:pPr>
            <w:r w:rsidRPr="00A4042B">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6D25C2F" w14:textId="77777777" w:rsidR="0013031C" w:rsidRPr="00A4042B" w:rsidRDefault="0013031C" w:rsidP="001F63BF">
            <w:pPr>
              <w:pStyle w:val="TAH"/>
              <w:rPr>
                <w:rFonts w:cs="Arial"/>
                <w:lang w:eastAsia="zh-CN"/>
              </w:rPr>
            </w:pPr>
            <w:r w:rsidRPr="00A4042B">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5F2751BC" w14:textId="77777777" w:rsidR="0013031C" w:rsidRPr="00A4042B" w:rsidRDefault="0013031C" w:rsidP="001F63BF">
            <w:pPr>
              <w:pStyle w:val="TAH"/>
              <w:rPr>
                <w:rFonts w:cs="Arial"/>
                <w:lang w:eastAsia="zh-CN"/>
              </w:rPr>
            </w:pPr>
            <w:r w:rsidRPr="00A4042B">
              <w:rPr>
                <w:rFonts w:cs="Arial"/>
                <w:lang w:eastAsia="zh-CN"/>
              </w:rPr>
              <w:t>Applicable Frequencies</w:t>
            </w:r>
          </w:p>
        </w:tc>
      </w:tr>
      <w:tr w:rsidR="0013031C" w:rsidRPr="00013C79" w14:paraId="724F4D3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0C6366" w14:textId="77777777" w:rsidR="0013031C" w:rsidRPr="00A4042B" w:rsidRDefault="0013031C" w:rsidP="001F63BF">
            <w:pPr>
              <w:pStyle w:val="TAL"/>
              <w:rPr>
                <w:rFonts w:cs="Arial"/>
                <w:lang w:eastAsia="zh-CN"/>
              </w:rPr>
            </w:pPr>
            <w:r w:rsidRPr="00A4042B">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364E1267"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6C24DBCC" w14:textId="77777777" w:rsidR="0013031C" w:rsidRPr="00A4042B" w:rsidRDefault="0089531C" w:rsidP="001F63BF">
            <w:pPr>
              <w:pStyle w:val="TAC"/>
              <w:rPr>
                <w:rFonts w:cs="Arial"/>
                <w:lang w:eastAsia="zh-CN"/>
              </w:rPr>
            </w:pPr>
            <w:r w:rsidRPr="00A4042B">
              <w:rPr>
                <w:rFonts w:cs="Arial"/>
                <w:position w:val="-50"/>
                <w:lang w:eastAsia="zh-CN"/>
              </w:rPr>
              <w:object w:dxaOrig="3940" w:dyaOrig="1120" w14:anchorId="70789A7E">
                <v:shape id="_x0000_i1048" type="#_x0000_t75" style="width:176.5pt;height:45pt" o:ole="">
                  <v:imagedata r:id="rId66" o:title=""/>
                </v:shape>
                <o:OLEObject Type="Embed" ProgID="Equation.3" ShapeID="_x0000_i1048" DrawAspect="Content" ObjectID="_1724663981" r:id="rId67"/>
              </w:object>
            </w:r>
          </w:p>
        </w:tc>
        <w:tc>
          <w:tcPr>
            <w:tcW w:w="2816" w:type="dxa"/>
            <w:tcBorders>
              <w:top w:val="single" w:sz="4" w:space="0" w:color="auto"/>
              <w:left w:val="single" w:sz="4" w:space="0" w:color="auto"/>
              <w:bottom w:val="single" w:sz="4" w:space="0" w:color="auto"/>
              <w:right w:val="single" w:sz="4" w:space="0" w:color="auto"/>
            </w:tcBorders>
            <w:vAlign w:val="center"/>
          </w:tcPr>
          <w:p w14:paraId="5D110DE7" w14:textId="77777777" w:rsidR="0013031C" w:rsidRPr="00A4042B" w:rsidRDefault="0013031C" w:rsidP="001F63BF">
            <w:pPr>
              <w:pStyle w:val="TAC"/>
              <w:rPr>
                <w:rFonts w:cs="Arial"/>
                <w:lang w:eastAsia="zh-CN"/>
              </w:rPr>
            </w:pPr>
            <w:r w:rsidRPr="00A4042B">
              <w:rPr>
                <w:rFonts w:cs="Arial"/>
                <w:lang w:eastAsia="zh-CN"/>
              </w:rPr>
              <w:t xml:space="preserve">Any non-allocated (Note </w:t>
            </w:r>
            <w:r w:rsidR="009468DF" w:rsidRPr="00A4042B">
              <w:rPr>
                <w:rFonts w:cs="Arial"/>
                <w:lang w:eastAsia="zh-CN"/>
              </w:rPr>
              <w:t>2</w:t>
            </w:r>
            <w:r w:rsidRPr="00A4042B">
              <w:rPr>
                <w:rFonts w:cs="Arial"/>
                <w:lang w:eastAsia="zh-CN"/>
              </w:rPr>
              <w:t>)</w:t>
            </w:r>
          </w:p>
        </w:tc>
      </w:tr>
      <w:tr w:rsidR="0013031C" w:rsidRPr="00013C79" w14:paraId="5A05549F" w14:textId="77777777">
        <w:trPr>
          <w:jc w:val="center"/>
        </w:trPr>
        <w:tc>
          <w:tcPr>
            <w:tcW w:w="1205" w:type="dxa"/>
            <w:tcBorders>
              <w:top w:val="single" w:sz="4" w:space="0" w:color="auto"/>
              <w:right w:val="single" w:sz="4" w:space="0" w:color="auto"/>
            </w:tcBorders>
            <w:shd w:val="clear" w:color="auto" w:fill="auto"/>
            <w:vAlign w:val="center"/>
          </w:tcPr>
          <w:p w14:paraId="6752A301" w14:textId="77777777" w:rsidR="0013031C" w:rsidRPr="00A4042B" w:rsidRDefault="0013031C" w:rsidP="001F63BF">
            <w:pPr>
              <w:pStyle w:val="TAL"/>
              <w:rPr>
                <w:rFonts w:cs="Arial"/>
                <w:lang w:eastAsia="zh-CN"/>
              </w:rPr>
            </w:pPr>
            <w:r w:rsidRPr="00A4042B">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68443DCB"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1D038C2F" w14:textId="77777777" w:rsidR="0013031C" w:rsidRPr="00A4042B" w:rsidRDefault="0013031C" w:rsidP="001F63BF">
            <w:pPr>
              <w:pStyle w:val="TAC"/>
              <w:rPr>
                <w:rFonts w:cs="Arial"/>
                <w:lang w:eastAsia="zh-CN"/>
              </w:rPr>
            </w:pPr>
            <w:r w:rsidRPr="00A4042B">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25AF15" w14:textId="77777777" w:rsidR="0013031C" w:rsidRPr="00A4042B" w:rsidRDefault="0013031C" w:rsidP="001F63BF">
            <w:pPr>
              <w:pStyle w:val="TAC"/>
              <w:rPr>
                <w:rFonts w:cs="Arial"/>
                <w:lang w:eastAsia="zh-CN"/>
              </w:rPr>
            </w:pPr>
            <w:r w:rsidRPr="00A4042B">
              <w:rPr>
                <w:rFonts w:cs="Arial"/>
                <w:lang w:eastAsia="zh-CN"/>
              </w:rPr>
              <w:t xml:space="preserve">Exception for IQ image </w:t>
            </w:r>
          </w:p>
          <w:p w14:paraId="3CBA8176" w14:textId="77777777" w:rsidR="0013031C" w:rsidRPr="00A4042B" w:rsidRDefault="0013031C" w:rsidP="001F63BF">
            <w:pPr>
              <w:pStyle w:val="TAC"/>
              <w:rPr>
                <w:rFonts w:cs="Arial"/>
                <w:lang w:eastAsia="zh-CN"/>
              </w:rPr>
            </w:pPr>
            <w:r w:rsidRPr="00A4042B">
              <w:rPr>
                <w:rFonts w:cs="Arial"/>
                <w:lang w:eastAsia="zh-CN"/>
              </w:rPr>
              <w:t xml:space="preserve">(Note </w:t>
            </w:r>
            <w:r w:rsidR="009468DF" w:rsidRPr="00A4042B">
              <w:rPr>
                <w:rFonts w:cs="Arial"/>
                <w:lang w:eastAsia="zh-CN"/>
              </w:rPr>
              <w:t>3</w:t>
            </w:r>
            <w:r w:rsidRPr="00A4042B">
              <w:rPr>
                <w:rFonts w:cs="Arial"/>
                <w:lang w:eastAsia="zh-CN"/>
              </w:rPr>
              <w:t>)</w:t>
            </w:r>
          </w:p>
        </w:tc>
      </w:tr>
      <w:tr w:rsidR="0013031C" w:rsidRPr="00013C79" w14:paraId="4D8AE3DB"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98C3FEA" w14:textId="77777777" w:rsidR="0013031C" w:rsidRPr="00A4042B" w:rsidRDefault="0013031C" w:rsidP="001F63BF">
            <w:pPr>
              <w:pStyle w:val="TAL"/>
              <w:rPr>
                <w:rFonts w:cs="Arial"/>
                <w:lang w:eastAsia="zh-CN"/>
              </w:rPr>
            </w:pPr>
            <w:r w:rsidRPr="00A4042B">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347CB9EB" w14:textId="77777777" w:rsidR="0013031C" w:rsidRPr="00A4042B" w:rsidRDefault="0013031C" w:rsidP="001F63BF">
            <w:pPr>
              <w:pStyle w:val="TAC"/>
              <w:rPr>
                <w:rFonts w:cs="Arial"/>
                <w:lang w:eastAsia="zh-CN"/>
              </w:rPr>
            </w:pPr>
            <w:r w:rsidRPr="00A4042B">
              <w:rPr>
                <w:rFonts w:cs="Arial"/>
                <w:lang w:eastAsia="zh-CN"/>
              </w:rPr>
              <w:t>dBc</w:t>
            </w:r>
          </w:p>
        </w:tc>
        <w:tc>
          <w:tcPr>
            <w:tcW w:w="1261" w:type="dxa"/>
            <w:tcBorders>
              <w:top w:val="single" w:sz="4" w:space="0" w:color="auto"/>
              <w:left w:val="single" w:sz="4" w:space="0" w:color="auto"/>
              <w:right w:val="single" w:sz="4" w:space="0" w:color="auto"/>
            </w:tcBorders>
            <w:vAlign w:val="center"/>
          </w:tcPr>
          <w:p w14:paraId="2FF531E8" w14:textId="77777777" w:rsidR="0013031C" w:rsidRPr="00A4042B" w:rsidRDefault="0013031C" w:rsidP="001F63BF">
            <w:pPr>
              <w:pStyle w:val="TAC"/>
              <w:rPr>
                <w:rFonts w:cs="Arial"/>
                <w:lang w:eastAsia="zh-CN"/>
              </w:rPr>
            </w:pPr>
            <w:r w:rsidRPr="00A4042B">
              <w:rPr>
                <w:rFonts w:cs="Arial"/>
                <w:lang w:eastAsia="zh-CN"/>
              </w:rPr>
              <w:t>-25</w:t>
            </w:r>
          </w:p>
        </w:tc>
        <w:tc>
          <w:tcPr>
            <w:tcW w:w="3024" w:type="dxa"/>
            <w:tcBorders>
              <w:top w:val="single" w:sz="4" w:space="0" w:color="auto"/>
              <w:left w:val="single" w:sz="4" w:space="0" w:color="auto"/>
              <w:right w:val="single" w:sz="4" w:space="0" w:color="auto"/>
            </w:tcBorders>
            <w:shd w:val="clear" w:color="auto" w:fill="auto"/>
            <w:vAlign w:val="center"/>
          </w:tcPr>
          <w:p w14:paraId="6C885A55" w14:textId="77777777" w:rsidR="0013031C" w:rsidRPr="00A4042B" w:rsidRDefault="0013031C" w:rsidP="001F63BF">
            <w:pPr>
              <w:pStyle w:val="TAC"/>
              <w:rPr>
                <w:rFonts w:cs="Arial"/>
                <w:lang w:eastAsia="zh-CN"/>
              </w:rPr>
            </w:pPr>
            <w:r w:rsidRPr="00A4042B">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45FE72E7" w14:textId="77777777" w:rsidR="0013031C" w:rsidRPr="00A4042B" w:rsidRDefault="0013031C" w:rsidP="001F63BF">
            <w:pPr>
              <w:pStyle w:val="TAC"/>
              <w:rPr>
                <w:rFonts w:cs="Arial"/>
                <w:lang w:eastAsia="zh-CN"/>
              </w:rPr>
            </w:pPr>
            <w:r w:rsidRPr="00A4042B">
              <w:rPr>
                <w:rFonts w:cs="Arial"/>
                <w:lang w:eastAsia="zh-CN"/>
              </w:rPr>
              <w:t xml:space="preserve">Exception for Carrier frequency (Note </w:t>
            </w:r>
            <w:r w:rsidR="009468DF" w:rsidRPr="00A4042B">
              <w:rPr>
                <w:rFonts w:cs="Arial"/>
                <w:lang w:eastAsia="zh-CN"/>
              </w:rPr>
              <w:t>4</w:t>
            </w:r>
            <w:r w:rsidRPr="00A4042B">
              <w:rPr>
                <w:rFonts w:cs="Arial"/>
                <w:lang w:eastAsia="zh-CN"/>
              </w:rPr>
              <w:t>)</w:t>
            </w:r>
          </w:p>
        </w:tc>
      </w:tr>
      <w:tr w:rsidR="0013031C" w:rsidRPr="00013C79" w14:paraId="6DDFB883" w14:textId="77777777">
        <w:trPr>
          <w:trHeight w:val="206"/>
          <w:jc w:val="center"/>
        </w:trPr>
        <w:tc>
          <w:tcPr>
            <w:tcW w:w="1205" w:type="dxa"/>
            <w:vMerge/>
            <w:tcBorders>
              <w:right w:val="single" w:sz="4" w:space="0" w:color="auto"/>
            </w:tcBorders>
            <w:shd w:val="clear" w:color="auto" w:fill="auto"/>
            <w:vAlign w:val="center"/>
          </w:tcPr>
          <w:p w14:paraId="64541D86"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9FD9D23"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6181FA11" w14:textId="77777777" w:rsidR="0013031C" w:rsidRPr="00A4042B" w:rsidRDefault="0013031C" w:rsidP="001F63BF">
            <w:pPr>
              <w:pStyle w:val="TAC"/>
              <w:rPr>
                <w:rFonts w:cs="Arial"/>
                <w:lang w:eastAsia="zh-CN"/>
              </w:rPr>
            </w:pPr>
            <w:r w:rsidRPr="00A4042B">
              <w:rPr>
                <w:rFonts w:cs="Arial"/>
                <w:lang w:eastAsia="zh-CN"/>
              </w:rPr>
              <w:t>-20</w:t>
            </w:r>
          </w:p>
        </w:tc>
        <w:tc>
          <w:tcPr>
            <w:tcW w:w="3024" w:type="dxa"/>
            <w:tcBorders>
              <w:left w:val="single" w:sz="4" w:space="0" w:color="auto"/>
              <w:right w:val="single" w:sz="4" w:space="0" w:color="auto"/>
            </w:tcBorders>
            <w:shd w:val="clear" w:color="auto" w:fill="auto"/>
            <w:vAlign w:val="center"/>
          </w:tcPr>
          <w:p w14:paraId="52633A69" w14:textId="77777777" w:rsidR="0013031C" w:rsidRPr="00A4042B" w:rsidRDefault="0013031C" w:rsidP="001F63BF">
            <w:pPr>
              <w:pStyle w:val="TAC"/>
              <w:rPr>
                <w:rFonts w:cs="Arial"/>
                <w:lang w:eastAsia="zh-CN"/>
              </w:rPr>
            </w:pPr>
            <w:r w:rsidRPr="00A4042B">
              <w:rPr>
                <w:rFonts w:cs="Arial"/>
                <w:lang w:eastAsia="zh-CN"/>
              </w:rPr>
              <w:t>-30 dBm ≤ Output power ≤ 0 dBm</w:t>
            </w:r>
          </w:p>
        </w:tc>
        <w:tc>
          <w:tcPr>
            <w:tcW w:w="2816" w:type="dxa"/>
            <w:vMerge/>
            <w:tcBorders>
              <w:left w:val="single" w:sz="4" w:space="0" w:color="auto"/>
              <w:right w:val="single" w:sz="4" w:space="0" w:color="auto"/>
            </w:tcBorders>
            <w:vAlign w:val="center"/>
          </w:tcPr>
          <w:p w14:paraId="43C4BEFD" w14:textId="77777777" w:rsidR="0013031C" w:rsidRPr="00013C79" w:rsidRDefault="0013031C" w:rsidP="00F67A27">
            <w:pPr>
              <w:spacing w:after="0"/>
              <w:rPr>
                <w:lang w:eastAsia="zh-CN"/>
              </w:rPr>
            </w:pPr>
          </w:p>
        </w:tc>
      </w:tr>
      <w:tr w:rsidR="0013031C" w:rsidRPr="00013C79" w14:paraId="76B51878" w14:textId="77777777">
        <w:trPr>
          <w:trHeight w:val="206"/>
          <w:jc w:val="center"/>
        </w:trPr>
        <w:tc>
          <w:tcPr>
            <w:tcW w:w="1205" w:type="dxa"/>
            <w:vMerge/>
            <w:tcBorders>
              <w:right w:val="single" w:sz="4" w:space="0" w:color="auto"/>
            </w:tcBorders>
            <w:shd w:val="clear" w:color="auto" w:fill="auto"/>
            <w:vAlign w:val="center"/>
          </w:tcPr>
          <w:p w14:paraId="3AB67A2B"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57991C6"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23DA1DB7" w14:textId="77777777" w:rsidR="0013031C" w:rsidRPr="00A4042B" w:rsidRDefault="0013031C" w:rsidP="001F63BF">
            <w:pPr>
              <w:pStyle w:val="TAC"/>
              <w:rPr>
                <w:rFonts w:cs="Arial"/>
                <w:lang w:eastAsia="zh-CN"/>
              </w:rPr>
            </w:pPr>
            <w:r w:rsidRPr="00A4042B">
              <w:rPr>
                <w:rFonts w:cs="Arial"/>
                <w:lang w:eastAsia="zh-CN"/>
              </w:rPr>
              <w:t>-10</w:t>
            </w:r>
          </w:p>
        </w:tc>
        <w:tc>
          <w:tcPr>
            <w:tcW w:w="3024" w:type="dxa"/>
            <w:tcBorders>
              <w:left w:val="single" w:sz="4" w:space="0" w:color="auto"/>
              <w:right w:val="single" w:sz="4" w:space="0" w:color="auto"/>
            </w:tcBorders>
            <w:shd w:val="clear" w:color="auto" w:fill="auto"/>
            <w:vAlign w:val="center"/>
          </w:tcPr>
          <w:p w14:paraId="01B2C595" w14:textId="77777777" w:rsidR="0013031C" w:rsidRPr="00A4042B" w:rsidRDefault="0013031C" w:rsidP="001F63BF">
            <w:pPr>
              <w:pStyle w:val="TAC"/>
              <w:rPr>
                <w:rFonts w:cs="Arial"/>
                <w:lang w:eastAsia="zh-CN"/>
              </w:rPr>
            </w:pPr>
            <w:r w:rsidRPr="00A4042B">
              <w:rPr>
                <w:rFonts w:cs="Arial"/>
                <w:lang w:eastAsia="zh-CN"/>
              </w:rPr>
              <w:t xml:space="preserve">-40 dBm </w:t>
            </w:r>
            <w:r w:rsidRPr="00A4042B">
              <w:rPr>
                <w:rFonts w:cs="Arial"/>
                <w:lang w:eastAsia="zh-CN"/>
              </w:rPr>
              <w:sym w:font="Symbol" w:char="F0A3"/>
            </w:r>
            <w:r w:rsidRPr="00A4042B">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2529F46" w14:textId="77777777" w:rsidR="0013031C" w:rsidRPr="00013C79" w:rsidRDefault="0013031C" w:rsidP="00F67A27">
            <w:pPr>
              <w:spacing w:after="0"/>
              <w:rPr>
                <w:lang w:eastAsia="zh-CN"/>
              </w:rPr>
            </w:pPr>
          </w:p>
        </w:tc>
      </w:tr>
      <w:tr w:rsidR="0013031C" w:rsidRPr="00013C79" w14:paraId="155B96A6" w14:textId="77777777">
        <w:trPr>
          <w:trHeight w:val="424"/>
          <w:jc w:val="center"/>
        </w:trPr>
        <w:tc>
          <w:tcPr>
            <w:tcW w:w="9600" w:type="dxa"/>
            <w:gridSpan w:val="5"/>
            <w:tcBorders>
              <w:right w:val="single" w:sz="4" w:space="0" w:color="auto"/>
            </w:tcBorders>
            <w:shd w:val="clear" w:color="auto" w:fill="auto"/>
            <w:vAlign w:val="center"/>
          </w:tcPr>
          <w:p w14:paraId="1C78B4D9" w14:textId="77777777" w:rsidR="009468DF" w:rsidRPr="00A4042B" w:rsidRDefault="0089531C" w:rsidP="001F63BF">
            <w:pPr>
              <w:pStyle w:val="TAN"/>
              <w:rPr>
                <w:rFonts w:cs="Arial"/>
                <w:lang w:eastAsia="zh-CN"/>
              </w:rPr>
            </w:pPr>
            <w:r w:rsidRPr="00A4042B">
              <w:rPr>
                <w:rFonts w:cs="Arial"/>
                <w:lang w:eastAsia="zh-CN"/>
              </w:rPr>
              <w:t xml:space="preserve">NOTE </w:t>
            </w:r>
            <w:r w:rsidR="0013031C" w:rsidRPr="00A4042B">
              <w:rPr>
                <w:rFonts w:cs="Arial"/>
                <w:lang w:eastAsia="zh-CN"/>
              </w:rPr>
              <w:t>1:</w:t>
            </w:r>
            <w:r w:rsidR="0013031C" w:rsidRPr="00A4042B">
              <w:rPr>
                <w:rFonts w:cs="Arial"/>
                <w:lang w:eastAsia="zh-CN"/>
              </w:rPr>
              <w:tab/>
            </w:r>
            <w:r w:rsidR="0013031C" w:rsidRPr="00A4042B">
              <w:rPr>
                <w:rFonts w:cs="Arial"/>
                <w:lang w:eastAsia="en-US"/>
              </w:rPr>
              <w:t xml:space="preserve">An in-band emissions combined limit is evaluated in each non-allocated RB. For each such RB, the minimum requirement is calculated as the higher of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 xml:space="preserve">RB </w:t>
            </w:r>
            <w:r w:rsidR="0013031C" w:rsidRPr="00A4042B">
              <w:rPr>
                <w:rFonts w:ascii="Times New Roman" w:hAnsi="Times New Roman" w:cs="Arial"/>
                <w:sz w:val="20"/>
                <w:lang w:eastAsia="en-US"/>
              </w:rPr>
              <w:t>- 30 dB</w:t>
            </w:r>
            <w:r w:rsidR="0013031C" w:rsidRPr="00A4042B">
              <w:rPr>
                <w:rFonts w:cs="Arial"/>
                <w:lang w:eastAsia="en-US"/>
              </w:rPr>
              <w:t xml:space="preserve"> and the power sum of all limit values (General, IQ Image or Carrier leakage) that apply.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RB</w:t>
            </w:r>
            <w:r w:rsidR="0013031C" w:rsidRPr="00A4042B">
              <w:rPr>
                <w:rFonts w:cs="Arial"/>
                <w:lang w:eastAsia="en-US"/>
              </w:rPr>
              <w:t xml:space="preserve"> is defined in Note </w:t>
            </w:r>
            <w:r w:rsidR="009468DF" w:rsidRPr="00A4042B">
              <w:rPr>
                <w:rFonts w:cs="Arial"/>
                <w:lang w:eastAsia="en-US"/>
              </w:rPr>
              <w:t>9</w:t>
            </w:r>
            <w:r w:rsidR="0013031C" w:rsidRPr="00A4042B">
              <w:rPr>
                <w:rFonts w:cs="Arial"/>
                <w:lang w:eastAsia="en-US"/>
              </w:rPr>
              <w:t xml:space="preserve">. </w:t>
            </w:r>
            <w:r w:rsidR="0013031C" w:rsidRPr="00A4042B">
              <w:rPr>
                <w:rFonts w:cs="Arial"/>
                <w:lang w:eastAsia="zh-CN"/>
              </w:rPr>
              <w:t>The limit is evaluated in each non-allocated RB.</w:t>
            </w:r>
          </w:p>
          <w:p w14:paraId="5DBEA90B" w14:textId="77777777" w:rsidR="0013031C" w:rsidRPr="00A4042B" w:rsidRDefault="009468DF" w:rsidP="001F63BF">
            <w:pPr>
              <w:pStyle w:val="TAN"/>
              <w:rPr>
                <w:rFonts w:cs="Arial"/>
                <w:lang w:eastAsia="zh-CN"/>
              </w:rPr>
            </w:pPr>
            <w:r w:rsidRPr="00A4042B">
              <w:rPr>
                <w:rFonts w:cs="Arial"/>
                <w:lang w:eastAsia="zh-CN"/>
              </w:rPr>
              <w:t>NOTE 2:</w:t>
            </w:r>
            <w:r w:rsidRPr="00A4042B">
              <w:rPr>
                <w:rFonts w:cs="Arial"/>
                <w:lang w:eastAsia="zh-CN"/>
              </w:rPr>
              <w:tab/>
            </w:r>
            <w:r w:rsidR="0013031C" w:rsidRPr="00A4042B">
              <w:rPr>
                <w:rFonts w:cs="Arial"/>
                <w:lang w:eastAsia="zh-CN"/>
              </w:rPr>
              <w:t>The measurement bandwidth is 1 RB and the limit is expressed as a ratio of measured power in one non-allocated RB to the measured average power per allocated RB, where the averaging is done across all allocated RBs</w:t>
            </w:r>
            <w:r w:rsidRPr="00A4042B">
              <w:rPr>
                <w:rFonts w:cs="Arial"/>
                <w:lang w:eastAsia="zh-CN"/>
              </w:rPr>
              <w:t>.</w:t>
            </w:r>
          </w:p>
          <w:p w14:paraId="7667FE62" w14:textId="5C5DBAEA"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3</w:t>
            </w:r>
            <w:r w:rsidR="0013031C" w:rsidRPr="00A4042B">
              <w:rPr>
                <w:rFonts w:cs="Arial"/>
                <w:lang w:eastAsia="zh-CN"/>
              </w:rPr>
              <w:t>:</w:t>
            </w:r>
            <w:r w:rsidR="0013031C" w:rsidRPr="00A4042B">
              <w:rPr>
                <w:rFonts w:cs="Arial"/>
                <w:lang w:eastAsia="zh-CN"/>
              </w:rPr>
              <w:tab/>
              <w:t xml:space="preserve">Exceptions to the general limit </w:t>
            </w:r>
            <w:r w:rsidR="00745962" w:rsidRPr="00A4042B">
              <w:rPr>
                <w:rFonts w:cs="Arial"/>
                <w:lang w:eastAsia="zh-CN"/>
              </w:rPr>
              <w:t xml:space="preserve">are </w:t>
            </w:r>
            <w:r w:rsidR="0013031C" w:rsidRPr="00A4042B">
              <w:rPr>
                <w:rFonts w:cs="Arial"/>
                <w:lang w:eastAsia="zh-CN"/>
              </w:rPr>
              <w:t xml:space="preserve">allowed for up to </w:t>
            </w:r>
            <w:r w:rsidRPr="00A4042B">
              <w:rPr>
                <w:rFonts w:cs="Arial"/>
                <w:position w:val="-12"/>
                <w:lang w:eastAsia="zh-CN"/>
              </w:rPr>
              <w:object w:dxaOrig="480" w:dyaOrig="360" w14:anchorId="5DCBD4CC">
                <v:shape id="_x0000_i1049" type="#_x0000_t75" style="width:24pt;height:18.5pt" o:ole="">
                  <v:imagedata r:id="rId68" o:title=""/>
                </v:shape>
                <o:OLEObject Type="Embed" ProgID="Equation.3" ShapeID="_x0000_i1049" DrawAspect="Content" ObjectID="_1724663982" r:id="rId69"/>
              </w:object>
            </w:r>
            <w:r w:rsidR="003A5FC4" w:rsidRPr="00A4042B">
              <w:rPr>
                <w:rFonts w:cs="Arial"/>
                <w:lang w:eastAsia="zh-CN"/>
              </w:rPr>
              <w:t>+1</w:t>
            </w:r>
            <w:r w:rsidR="00745962" w:rsidRPr="00A4042B">
              <w:rPr>
                <w:rFonts w:cs="Arial"/>
                <w:lang w:eastAsia="zh-CN"/>
              </w:rPr>
              <w:t xml:space="preserve"> RBs within a </w:t>
            </w:r>
            <w:r w:rsidR="0013031C" w:rsidRPr="00A4042B">
              <w:rPr>
                <w:rFonts w:cs="Arial"/>
                <w:lang w:eastAsia="zh-CN"/>
              </w:rPr>
              <w:t>contiguous</w:t>
            </w:r>
            <w:r w:rsidR="00745962" w:rsidRPr="00A4042B">
              <w:rPr>
                <w:rFonts w:cs="Arial"/>
                <w:lang w:eastAsia="zh-CN"/>
              </w:rPr>
              <w:t xml:space="preserve"> width of </w:t>
            </w:r>
            <w:r w:rsidR="00E75F02" w:rsidRPr="00A4042B">
              <w:rPr>
                <w:rFonts w:cs="Arial"/>
                <w:noProof/>
                <w:position w:val="-12"/>
                <w:lang w:eastAsia="zh-CN"/>
              </w:rPr>
              <w:drawing>
                <wp:inline distT="0" distB="0" distL="0" distR="0" wp14:anchorId="6FAF8E38" wp14:editId="0772DB8F">
                  <wp:extent cx="3429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13031C" w:rsidRPr="00A4042B">
              <w:rPr>
                <w:rFonts w:cs="Arial"/>
                <w:lang w:eastAsia="zh-CN"/>
              </w:rPr>
              <w:t xml:space="preserve"> </w:t>
            </w:r>
            <w:r w:rsidR="003A5FC4" w:rsidRPr="00A4042B">
              <w:rPr>
                <w:rFonts w:cs="Arial"/>
                <w:lang w:eastAsia="zh-CN"/>
              </w:rPr>
              <w:t xml:space="preserve">+1 </w:t>
            </w:r>
            <w:r w:rsidR="0013031C" w:rsidRPr="00A4042B">
              <w:rPr>
                <w:rFonts w:cs="Arial"/>
                <w:lang w:eastAsia="zh-CN"/>
              </w:rPr>
              <w:t>non-allocated RBs. The measurement bandwidth is 1 RB.</w:t>
            </w:r>
          </w:p>
          <w:p w14:paraId="0E96EB51"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4</w:t>
            </w:r>
            <w:r w:rsidR="0013031C" w:rsidRPr="00A4042B">
              <w:rPr>
                <w:rFonts w:cs="Arial"/>
                <w:lang w:eastAsia="zh-CN"/>
              </w:rPr>
              <w:t>:</w:t>
            </w:r>
            <w:r w:rsidR="0013031C" w:rsidRPr="00A4042B">
              <w:rPr>
                <w:rFonts w:cs="Arial"/>
                <w:lang w:eastAsia="zh-CN"/>
              </w:rPr>
              <w:tab/>
            </w:r>
            <w:r w:rsidR="00745962" w:rsidRPr="00A4042B">
              <w:rPr>
                <w:rFonts w:cs="Arial"/>
                <w:lang w:eastAsia="zh-CN"/>
              </w:rPr>
              <w:t>E</w:t>
            </w:r>
            <w:r w:rsidR="0013031C" w:rsidRPr="00A4042B">
              <w:rPr>
                <w:rFonts w:cs="Arial"/>
                <w:lang w:eastAsia="zh-CN"/>
              </w:rPr>
              <w:t xml:space="preserve">xceptions to the general limit </w:t>
            </w:r>
            <w:r w:rsidR="00745962" w:rsidRPr="00A4042B">
              <w:rPr>
                <w:rFonts w:cs="Arial"/>
                <w:lang w:eastAsia="zh-CN"/>
              </w:rPr>
              <w:t xml:space="preserve">are </w:t>
            </w:r>
            <w:r w:rsidR="0013031C" w:rsidRPr="00A4042B">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4ECE43B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5</w:t>
            </w:r>
            <w:r w:rsidR="0013031C" w:rsidRPr="00A4042B">
              <w:rPr>
                <w:rFonts w:cs="Arial"/>
                <w:lang w:eastAsia="zh-CN"/>
              </w:rPr>
              <w:t>:</w:t>
            </w:r>
            <w:r w:rsidR="0013031C" w:rsidRPr="00A4042B">
              <w:rPr>
                <w:rFonts w:cs="Arial"/>
                <w:lang w:eastAsia="zh-CN"/>
              </w:rPr>
              <w:tab/>
            </w:r>
            <w:r w:rsidRPr="00A4042B">
              <w:rPr>
                <w:rFonts w:cs="Arial"/>
                <w:position w:val="-12"/>
                <w:lang w:eastAsia="zh-CN"/>
              </w:rPr>
              <w:object w:dxaOrig="480" w:dyaOrig="360" w14:anchorId="3CEFDAB4">
                <v:shape id="_x0000_i1050" type="#_x0000_t75" style="width:24pt;height:18.5pt" o:ole="">
                  <v:imagedata r:id="rId71" o:title=""/>
                </v:shape>
                <o:OLEObject Type="Embed" ProgID="Equation.3" ShapeID="_x0000_i1050" DrawAspect="Content" ObjectID="_1724663983" r:id="rId72"/>
              </w:object>
            </w:r>
            <w:r w:rsidR="0013031C" w:rsidRPr="00A4042B">
              <w:rPr>
                <w:rFonts w:cs="Arial"/>
                <w:lang w:eastAsia="zh-CN"/>
              </w:rPr>
              <w:t xml:space="preserve">is the Transmission Bandwidth (see Figure 5.6-1) not exceeding </w:t>
            </w:r>
            <w:r w:rsidR="0013031C" w:rsidRPr="00A4042B">
              <w:rPr>
                <w:rFonts w:cs="Arial"/>
                <w:position w:val="-12"/>
                <w:lang w:eastAsia="zh-CN"/>
              </w:rPr>
              <w:object w:dxaOrig="1180" w:dyaOrig="360" w14:anchorId="58A5F5A5">
                <v:shape id="_x0000_i1051" type="#_x0000_t75" style="width:59pt;height:18.5pt" o:ole="">
                  <v:imagedata r:id="rId73" o:title=""/>
                </v:shape>
                <o:OLEObject Type="Embed" ProgID="Equation.3" ShapeID="_x0000_i1051" DrawAspect="Content" ObjectID="_1724663984" r:id="rId74"/>
              </w:object>
            </w:r>
            <w:r w:rsidR="0013031C" w:rsidRPr="00A4042B">
              <w:rPr>
                <w:rFonts w:cs="Arial"/>
                <w:lang w:eastAsia="zh-CN"/>
              </w:rPr>
              <w:t xml:space="preserve"> </w:t>
            </w:r>
          </w:p>
          <w:p w14:paraId="5A0798CB"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6</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40" w:dyaOrig="340" w14:anchorId="71CD9501">
                <v:shape id="_x0000_i1052" type="#_x0000_t75" style="width:22pt;height:17pt" o:ole="">
                  <v:imagedata r:id="rId50" o:title=""/>
                </v:shape>
                <o:OLEObject Type="Embed" ProgID="Equation.3" ShapeID="_x0000_i1052" DrawAspect="Content" ObjectID="_1724663985" r:id="rId75"/>
              </w:object>
            </w:r>
            <w:r w:rsidR="0013031C" w:rsidRPr="00A4042B">
              <w:rPr>
                <w:rFonts w:cs="Arial"/>
                <w:lang w:eastAsia="zh-CN"/>
              </w:rPr>
              <w:t xml:space="preserve"> is the Transmission Bandwidth Configuration (see Figure 5.6-1) of the component carrier with RBs allocated. </w:t>
            </w:r>
          </w:p>
          <w:p w14:paraId="707D862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7</w:t>
            </w:r>
            <w:r w:rsidR="0013031C" w:rsidRPr="00A4042B">
              <w:rPr>
                <w:rFonts w:cs="Arial"/>
                <w:lang w:eastAsia="zh-CN"/>
              </w:rPr>
              <w:t>:</w:t>
            </w:r>
            <w:r w:rsidR="0013031C" w:rsidRPr="00A4042B">
              <w:rPr>
                <w:rFonts w:cs="Arial"/>
                <w:lang w:eastAsia="zh-CN"/>
              </w:rPr>
              <w:tab/>
            </w:r>
            <w:r w:rsidR="0013031C" w:rsidRPr="00A4042B">
              <w:rPr>
                <w:rFonts w:cs="Arial"/>
                <w:position w:val="-6"/>
                <w:lang w:eastAsia="zh-CN"/>
              </w:rPr>
              <w:object w:dxaOrig="620" w:dyaOrig="279" w14:anchorId="76DA2DF0">
                <v:shape id="_x0000_i1053" type="#_x0000_t75" style="width:31pt;height:14pt" o:ole="">
                  <v:imagedata r:id="rId52" o:title=""/>
                </v:shape>
                <o:OLEObject Type="Embed" ProgID="Equation.3" ShapeID="_x0000_i1053" DrawAspect="Content" ObjectID="_1724663986" r:id="rId76"/>
              </w:object>
            </w:r>
            <w:r w:rsidR="0013031C" w:rsidRPr="00A4042B">
              <w:rPr>
                <w:rFonts w:cs="Arial"/>
                <w:lang w:eastAsia="zh-CN"/>
              </w:rPr>
              <w:t xml:space="preserve"> is the limit specified in Table 6.5.2.1.1-1 for the modulation format used in the allocated RBs. </w:t>
            </w:r>
          </w:p>
          <w:p w14:paraId="1A8F666C"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8</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00" w:dyaOrig="300" w14:anchorId="2B2143A7">
                <v:shape id="_x0000_i1054" type="#_x0000_t75" style="width:20pt;height:15pt" o:ole="">
                  <v:imagedata r:id="rId54" o:title=""/>
                </v:shape>
                <o:OLEObject Type="Embed" ProgID="Equation.3" ShapeID="_x0000_i1054" DrawAspect="Content" ObjectID="_1724663987" r:id="rId77"/>
              </w:object>
            </w:r>
            <w:r w:rsidR="0013031C" w:rsidRPr="00A4042B">
              <w:rPr>
                <w:rFonts w:cs="Arial"/>
                <w:lang w:eastAsia="zh-CN"/>
              </w:rPr>
              <w:t xml:space="preserve"> is the starting frequency offset between the allocated RB and the measured non-allocated RB (e.g. </w:t>
            </w:r>
            <w:r w:rsidR="0013031C" w:rsidRPr="00A4042B">
              <w:rPr>
                <w:rFonts w:cs="Arial"/>
                <w:position w:val="-10"/>
                <w:lang w:eastAsia="zh-CN"/>
              </w:rPr>
              <w:object w:dxaOrig="760" w:dyaOrig="340" w14:anchorId="362D3410">
                <v:shape id="_x0000_i1055" type="#_x0000_t75" style="width:38pt;height:17pt" o:ole="">
                  <v:imagedata r:id="rId56" o:title=""/>
                </v:shape>
                <o:OLEObject Type="Embed" ProgID="Equation.3" ShapeID="_x0000_i1055" DrawAspect="Content" ObjectID="_1724663988" r:id="rId78"/>
              </w:object>
            </w:r>
            <w:r w:rsidR="0013031C" w:rsidRPr="00A4042B">
              <w:rPr>
                <w:rFonts w:cs="Arial"/>
                <w:lang w:eastAsia="zh-CN"/>
              </w:rPr>
              <w:t xml:space="preserve"> or </w:t>
            </w:r>
            <w:r w:rsidR="0013031C" w:rsidRPr="00A4042B">
              <w:rPr>
                <w:rFonts w:cs="Arial"/>
                <w:position w:val="-10"/>
                <w:lang w:eastAsia="zh-CN"/>
              </w:rPr>
              <w:object w:dxaOrig="920" w:dyaOrig="340" w14:anchorId="7F330DD8">
                <v:shape id="_x0000_i1056" type="#_x0000_t75" style="width:46pt;height:17pt" o:ole="">
                  <v:imagedata r:id="rId58" o:title=""/>
                </v:shape>
                <o:OLEObject Type="Embed" ProgID="Equation.3" ShapeID="_x0000_i1056" DrawAspect="Content" ObjectID="_1724663989" r:id="rId79"/>
              </w:object>
            </w:r>
            <w:r w:rsidR="0013031C" w:rsidRPr="00A4042B">
              <w:rPr>
                <w:rFonts w:cs="Arial"/>
                <w:lang w:eastAsia="zh-CN"/>
              </w:rPr>
              <w:t xml:space="preserve"> for the first adjacent RB outside of the allocated bandwidth</w:t>
            </w:r>
            <w:r w:rsidR="009468DF" w:rsidRPr="00A4042B">
              <w:rPr>
                <w:rFonts w:cs="Arial"/>
                <w:lang w:eastAsia="zh-CN"/>
              </w:rPr>
              <w:t>)</w:t>
            </w:r>
            <w:r w:rsidR="0013031C" w:rsidRPr="00A4042B">
              <w:rPr>
                <w:rFonts w:cs="Arial"/>
                <w:lang w:eastAsia="zh-CN"/>
              </w:rPr>
              <w:t>.</w:t>
            </w:r>
          </w:p>
          <w:p w14:paraId="0A590D3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9</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380" w:dyaOrig="340" w14:anchorId="64A714F9">
                <v:shape id="_x0000_i1057" type="#_x0000_t75" style="width:19pt;height:17pt" o:ole="">
                  <v:imagedata r:id="rId60" o:title=""/>
                </v:shape>
                <o:OLEObject Type="Embed" ProgID="Equation.3" ShapeID="_x0000_i1057" DrawAspect="Content" ObjectID="_1724663990" r:id="rId80"/>
              </w:object>
            </w:r>
            <w:r w:rsidR="0013031C" w:rsidRPr="00A4042B">
              <w:rPr>
                <w:rFonts w:cs="Arial"/>
                <w:lang w:eastAsia="zh-CN"/>
              </w:rPr>
              <w:t xml:space="preserve"> is the transmitted power per 180 kHz in allocated RBs, measured in dBm.</w:t>
            </w:r>
          </w:p>
        </w:tc>
      </w:tr>
    </w:tbl>
    <w:p w14:paraId="75AF1839" w14:textId="77777777" w:rsidR="0013031C" w:rsidRPr="00013C79" w:rsidRDefault="0013031C" w:rsidP="0013031C">
      <w:pPr>
        <w:rPr>
          <w:rFonts w:eastAsia="MS Mincho"/>
        </w:rPr>
      </w:pPr>
    </w:p>
    <w:p w14:paraId="59412C34" w14:textId="77777777" w:rsidR="00691178" w:rsidRPr="00013C79" w:rsidRDefault="00691178" w:rsidP="00691178">
      <w:pPr>
        <w:pStyle w:val="TH"/>
        <w:rPr>
          <w:rFonts w:eastAsia="MS Mincho"/>
        </w:rPr>
      </w:pPr>
      <w:r w:rsidRPr="00013C79">
        <w:rPr>
          <w:rFonts w:eastAsia="MS Mincho"/>
        </w:rPr>
        <w:t>Table 6.5.2A.3.1-2: Minimum requirements for in-band emissions (</w:t>
      </w:r>
      <w:r w:rsidR="0089531C" w:rsidRPr="00013C79">
        <w:rPr>
          <w:rFonts w:eastAsia="MS Mincho"/>
        </w:rPr>
        <w:t>non-</w:t>
      </w:r>
      <w:r w:rsidRPr="00013C79">
        <w:rPr>
          <w:rFonts w:eastAsia="MS Mincho"/>
        </w:rPr>
        <w:t>allocated component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520"/>
        <w:gridCol w:w="1440"/>
        <w:gridCol w:w="1440"/>
      </w:tblGrid>
      <w:tr w:rsidR="00691178" w:rsidRPr="00013C79" w14:paraId="44977438" w14:textId="77777777" w:rsidTr="00E16170">
        <w:tc>
          <w:tcPr>
            <w:tcW w:w="1008" w:type="dxa"/>
            <w:shd w:val="clear" w:color="auto" w:fill="auto"/>
          </w:tcPr>
          <w:p w14:paraId="3449BD81"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zh-CN"/>
              </w:rPr>
              <w:t>Para-meter</w:t>
            </w:r>
          </w:p>
        </w:tc>
        <w:tc>
          <w:tcPr>
            <w:tcW w:w="720" w:type="dxa"/>
            <w:shd w:val="clear" w:color="auto" w:fill="auto"/>
          </w:tcPr>
          <w:p w14:paraId="0BF7C5F3"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Unit</w:t>
            </w:r>
          </w:p>
        </w:tc>
        <w:tc>
          <w:tcPr>
            <w:tcW w:w="1260" w:type="dxa"/>
            <w:shd w:val="clear" w:color="auto" w:fill="auto"/>
          </w:tcPr>
          <w:p w14:paraId="3B71A4B7"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Meas BW</w:t>
            </w:r>
          </w:p>
          <w:p w14:paraId="11C8C51E"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Note 1</w:t>
            </w:r>
          </w:p>
        </w:tc>
        <w:tc>
          <w:tcPr>
            <w:tcW w:w="3420" w:type="dxa"/>
            <w:gridSpan w:val="2"/>
            <w:shd w:val="clear" w:color="auto" w:fill="auto"/>
          </w:tcPr>
          <w:p w14:paraId="5E3ED20F"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Limit</w:t>
            </w:r>
          </w:p>
        </w:tc>
        <w:tc>
          <w:tcPr>
            <w:tcW w:w="1440" w:type="dxa"/>
            <w:shd w:val="clear" w:color="auto" w:fill="auto"/>
          </w:tcPr>
          <w:p w14:paraId="2B0D7233" w14:textId="77777777" w:rsidR="00691178" w:rsidRPr="00013C79" w:rsidRDefault="00691178" w:rsidP="00E16170">
            <w:pPr>
              <w:pStyle w:val="TAH"/>
              <w:tabs>
                <w:tab w:val="center" w:pos="4536"/>
                <w:tab w:val="right" w:pos="9072"/>
              </w:tabs>
              <w:rPr>
                <w:rFonts w:cs="Arial"/>
                <w:noProof/>
                <w:lang w:val="en-US" w:eastAsia="zh-CN"/>
              </w:rPr>
            </w:pPr>
            <w:r w:rsidRPr="00013C79">
              <w:rPr>
                <w:rFonts w:cs="Arial"/>
                <w:noProof/>
                <w:lang w:val="en-US" w:eastAsia="zh-CN"/>
              </w:rPr>
              <w:t>remark</w:t>
            </w:r>
          </w:p>
        </w:tc>
        <w:tc>
          <w:tcPr>
            <w:tcW w:w="1440" w:type="dxa"/>
            <w:shd w:val="clear" w:color="auto" w:fill="auto"/>
          </w:tcPr>
          <w:p w14:paraId="3DE2E5D2"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Applicable Frequencies</w:t>
            </w:r>
          </w:p>
        </w:tc>
      </w:tr>
      <w:tr w:rsidR="00691178" w:rsidRPr="00013C79" w14:paraId="59550DC8" w14:textId="77777777" w:rsidTr="00E16170">
        <w:tc>
          <w:tcPr>
            <w:tcW w:w="1008" w:type="dxa"/>
            <w:tcBorders>
              <w:bottom w:val="single" w:sz="4" w:space="0" w:color="auto"/>
            </w:tcBorders>
            <w:shd w:val="clear" w:color="auto" w:fill="auto"/>
          </w:tcPr>
          <w:p w14:paraId="01525466"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General</w:t>
            </w:r>
          </w:p>
        </w:tc>
        <w:tc>
          <w:tcPr>
            <w:tcW w:w="720" w:type="dxa"/>
            <w:tcBorders>
              <w:bottom w:val="single" w:sz="4" w:space="0" w:color="auto"/>
            </w:tcBorders>
            <w:shd w:val="clear" w:color="auto" w:fill="auto"/>
          </w:tcPr>
          <w:p w14:paraId="4E7C8E8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dB</w:t>
            </w:r>
          </w:p>
        </w:tc>
        <w:tc>
          <w:tcPr>
            <w:tcW w:w="1260" w:type="dxa"/>
            <w:tcBorders>
              <w:bottom w:val="single" w:sz="4" w:space="0" w:color="auto"/>
            </w:tcBorders>
            <w:shd w:val="clear" w:color="auto" w:fill="auto"/>
          </w:tcPr>
          <w:p w14:paraId="1B753AE6" w14:textId="77777777" w:rsidR="00691178" w:rsidRPr="00A4042B" w:rsidRDefault="00691178" w:rsidP="00E16170">
            <w:pPr>
              <w:pStyle w:val="TAC"/>
              <w:tabs>
                <w:tab w:val="center" w:pos="4536"/>
                <w:tab w:val="right" w:pos="9072"/>
              </w:tabs>
              <w:rPr>
                <w:rFonts w:cs="Arial"/>
                <w:noProof/>
                <w:lang w:eastAsia="en-US"/>
              </w:rPr>
            </w:pPr>
          </w:p>
          <w:p w14:paraId="7B6144A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5D946063"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bottom w:val="single" w:sz="4" w:space="0" w:color="auto"/>
            </w:tcBorders>
            <w:shd w:val="clear" w:color="auto" w:fill="auto"/>
          </w:tcPr>
          <w:p w14:paraId="20429101" w14:textId="77777777" w:rsidR="00691178" w:rsidRPr="00A4042B" w:rsidRDefault="0089531C" w:rsidP="00E16170">
            <w:pPr>
              <w:pStyle w:val="TAC"/>
              <w:tabs>
                <w:tab w:val="center" w:pos="4536"/>
                <w:tab w:val="right" w:pos="9072"/>
              </w:tabs>
              <w:rPr>
                <w:rFonts w:cs="Arial"/>
                <w:noProof/>
                <w:lang w:eastAsia="en-US"/>
              </w:rPr>
            </w:pPr>
            <w:r w:rsidRPr="00A4042B">
              <w:rPr>
                <w:rFonts w:cs="Arial"/>
                <w:noProof/>
                <w:position w:val="-50"/>
                <w:lang w:eastAsia="zh-CN"/>
              </w:rPr>
              <w:object w:dxaOrig="3940" w:dyaOrig="1120" w14:anchorId="78DC77E2">
                <v:shape id="_x0000_i1058" type="#_x0000_t75" style="width:176.5pt;height:45pt" o:ole="">
                  <v:imagedata r:id="rId81" o:title=""/>
                </v:shape>
                <o:OLEObject Type="Embed" ProgID="Equation.3" ShapeID="_x0000_i1058" DrawAspect="Content" ObjectID="_1724663991" r:id="rId82"/>
              </w:object>
            </w:r>
          </w:p>
        </w:tc>
        <w:tc>
          <w:tcPr>
            <w:tcW w:w="1440" w:type="dxa"/>
            <w:tcBorders>
              <w:bottom w:val="single" w:sz="4" w:space="0" w:color="auto"/>
            </w:tcBorders>
            <w:shd w:val="clear" w:color="auto" w:fill="auto"/>
          </w:tcPr>
          <w:p w14:paraId="34C1A17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 xml:space="preserve">The reference value is the average power per allocated RB in the allocated component carrier </w:t>
            </w:r>
          </w:p>
        </w:tc>
        <w:tc>
          <w:tcPr>
            <w:tcW w:w="1440" w:type="dxa"/>
            <w:tcBorders>
              <w:bottom w:val="single" w:sz="4" w:space="0" w:color="auto"/>
            </w:tcBorders>
            <w:shd w:val="clear" w:color="auto" w:fill="auto"/>
          </w:tcPr>
          <w:p w14:paraId="035B29D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Any RB in the non allocated component carrier.</w:t>
            </w:r>
          </w:p>
          <w:p w14:paraId="5B61FDD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361D8801" w14:textId="77777777" w:rsidTr="00E16170">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FE8D3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7C75D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FC15A14" w14:textId="77777777" w:rsidR="00691178" w:rsidRPr="00A4042B" w:rsidRDefault="00691178" w:rsidP="00E16170">
            <w:pPr>
              <w:pStyle w:val="TAC"/>
              <w:tabs>
                <w:tab w:val="center" w:pos="4536"/>
                <w:tab w:val="right" w:pos="9072"/>
              </w:tabs>
              <w:rPr>
                <w:rFonts w:cs="Arial"/>
                <w:noProof/>
                <w:lang w:eastAsia="en-US"/>
              </w:rPr>
            </w:pPr>
          </w:p>
          <w:p w14:paraId="57A961B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1817A3DF"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5DF6606D" w14:textId="77777777" w:rsidR="00691178" w:rsidRPr="00A4042B" w:rsidRDefault="00691178" w:rsidP="00E16170">
            <w:pPr>
              <w:pStyle w:val="TAC"/>
              <w:tabs>
                <w:tab w:val="center" w:pos="4536"/>
                <w:tab w:val="right" w:pos="9072"/>
              </w:tabs>
              <w:rPr>
                <w:rFonts w:cs="Arial"/>
                <w:noProof/>
                <w:lang w:eastAsia="en-US"/>
              </w:rPr>
            </w:pPr>
          </w:p>
          <w:p w14:paraId="4FDE1B33"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-25</w:t>
            </w:r>
          </w:p>
          <w:p w14:paraId="16C6590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534CA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B0389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The frequencies of the</w:t>
            </w:r>
            <w:r w:rsidR="0089531C" w:rsidRPr="00A4042B">
              <w:rPr>
                <w:rFonts w:cs="Arial"/>
                <w:noProof/>
                <w:position w:val="-12"/>
                <w:lang w:eastAsia="zh-CN"/>
              </w:rPr>
              <w:object w:dxaOrig="480" w:dyaOrig="360" w14:anchorId="3CF01ABA">
                <v:shape id="_x0000_i1059" type="#_x0000_t75" style="width:22.5pt;height:16pt" o:ole="">
                  <v:imagedata r:id="rId83" o:title=""/>
                </v:shape>
                <o:OLEObject Type="Embed" ProgID="Equation.3" ShapeID="_x0000_i1059" DrawAspect="Content" ObjectID="_1724663992" r:id="rId84"/>
              </w:object>
            </w:r>
            <w:r w:rsidRPr="00A4042B">
              <w:rPr>
                <w:rFonts w:cs="Arial"/>
                <w:noProof/>
                <w:lang w:eastAsia="zh-CN"/>
              </w:rPr>
              <w:t>contiguous non-allocated RBs are unknown.</w:t>
            </w:r>
          </w:p>
          <w:p w14:paraId="63790E1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09ED7556" w14:textId="77777777" w:rsidTr="00E16170">
        <w:trPr>
          <w:trHeight w:val="357"/>
        </w:trPr>
        <w:tc>
          <w:tcPr>
            <w:tcW w:w="1008" w:type="dxa"/>
            <w:vMerge w:val="restart"/>
            <w:tcBorders>
              <w:top w:val="single" w:sz="4" w:space="0" w:color="auto"/>
              <w:left w:val="single" w:sz="4" w:space="0" w:color="auto"/>
              <w:right w:val="single" w:sz="4" w:space="0" w:color="auto"/>
            </w:tcBorders>
            <w:shd w:val="clear" w:color="auto" w:fill="auto"/>
            <w:vAlign w:val="center"/>
          </w:tcPr>
          <w:p w14:paraId="25F7626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shd w:val="clear" w:color="auto" w:fill="auto"/>
            <w:vAlign w:val="center"/>
          </w:tcPr>
          <w:p w14:paraId="1E880E86"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shd w:val="clear" w:color="auto" w:fill="auto"/>
          </w:tcPr>
          <w:p w14:paraId="64A1E81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3252C501"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2C5C85B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3</w:t>
            </w:r>
          </w:p>
        </w:tc>
        <w:tc>
          <w:tcPr>
            <w:tcW w:w="1440" w:type="dxa"/>
            <w:vMerge w:val="restart"/>
            <w:tcBorders>
              <w:top w:val="single" w:sz="4" w:space="0" w:color="auto"/>
              <w:left w:val="single" w:sz="4" w:space="0" w:color="auto"/>
              <w:right w:val="single" w:sz="4" w:space="0" w:color="auto"/>
            </w:tcBorders>
            <w:shd w:val="clear" w:color="auto" w:fill="auto"/>
          </w:tcPr>
          <w:p w14:paraId="74837D59"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shd w:val="clear" w:color="auto" w:fill="auto"/>
          </w:tcPr>
          <w:p w14:paraId="736CA96D"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The frequencies of the up to 2 non-allocated RBs </w:t>
            </w:r>
            <w:r w:rsidR="0089531C" w:rsidRPr="00A4042B">
              <w:rPr>
                <w:rFonts w:cs="Arial"/>
                <w:noProof/>
                <w:lang w:eastAsia="zh-CN"/>
              </w:rPr>
              <w:t xml:space="preserve">are </w:t>
            </w:r>
            <w:r w:rsidRPr="00A4042B">
              <w:rPr>
                <w:rFonts w:cs="Arial"/>
                <w:noProof/>
                <w:lang w:eastAsia="zh-CN"/>
              </w:rPr>
              <w:t>unknown.</w:t>
            </w:r>
          </w:p>
          <w:p w14:paraId="2AACC29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p w14:paraId="40B20EC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83C751B" w14:textId="77777777" w:rsidTr="00E16170">
        <w:trPr>
          <w:trHeight w:val="534"/>
        </w:trPr>
        <w:tc>
          <w:tcPr>
            <w:tcW w:w="1008" w:type="dxa"/>
            <w:vMerge/>
            <w:tcBorders>
              <w:left w:val="single" w:sz="4" w:space="0" w:color="auto"/>
              <w:right w:val="single" w:sz="4" w:space="0" w:color="auto"/>
            </w:tcBorders>
            <w:shd w:val="clear" w:color="auto" w:fill="auto"/>
            <w:vAlign w:val="center"/>
          </w:tcPr>
          <w:p w14:paraId="75BB0894"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34519A4"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2CF5766E"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CD293C"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-25</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CB3C36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Output power &gt; 0 dBm</w:t>
            </w:r>
          </w:p>
        </w:tc>
        <w:tc>
          <w:tcPr>
            <w:tcW w:w="1440" w:type="dxa"/>
            <w:vMerge/>
            <w:tcBorders>
              <w:left w:val="single" w:sz="4" w:space="0" w:color="auto"/>
              <w:right w:val="single" w:sz="4" w:space="0" w:color="auto"/>
            </w:tcBorders>
            <w:shd w:val="clear" w:color="auto" w:fill="auto"/>
          </w:tcPr>
          <w:p w14:paraId="775B3F3F"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02963A0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7C77313A" w14:textId="77777777" w:rsidTr="00E16170">
        <w:trPr>
          <w:trHeight w:val="1081"/>
        </w:trPr>
        <w:tc>
          <w:tcPr>
            <w:tcW w:w="1008" w:type="dxa"/>
            <w:vMerge/>
            <w:tcBorders>
              <w:left w:val="single" w:sz="4" w:space="0" w:color="auto"/>
              <w:right w:val="single" w:sz="4" w:space="0" w:color="auto"/>
            </w:tcBorders>
            <w:shd w:val="clear" w:color="auto" w:fill="auto"/>
            <w:vAlign w:val="center"/>
          </w:tcPr>
          <w:p w14:paraId="22657BDB"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A4D5262"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735E3A90"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F992AA"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17C2A0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-30 dBm ≤ Output power ≤ 0 dBm</w:t>
            </w:r>
          </w:p>
        </w:tc>
        <w:tc>
          <w:tcPr>
            <w:tcW w:w="1440" w:type="dxa"/>
            <w:vMerge/>
            <w:tcBorders>
              <w:left w:val="single" w:sz="4" w:space="0" w:color="auto"/>
              <w:right w:val="single" w:sz="4" w:space="0" w:color="auto"/>
            </w:tcBorders>
            <w:shd w:val="clear" w:color="auto" w:fill="auto"/>
          </w:tcPr>
          <w:p w14:paraId="1365E13C"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467E75BA"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17C1A009" w14:textId="77777777" w:rsidTr="00E16170">
        <w:trPr>
          <w:trHeight w:val="776"/>
        </w:trPr>
        <w:tc>
          <w:tcPr>
            <w:tcW w:w="1008" w:type="dxa"/>
            <w:vMerge/>
            <w:tcBorders>
              <w:left w:val="single" w:sz="4" w:space="0" w:color="auto"/>
              <w:bottom w:val="single" w:sz="4" w:space="0" w:color="auto"/>
              <w:right w:val="single" w:sz="4" w:space="0" w:color="auto"/>
            </w:tcBorders>
            <w:shd w:val="clear" w:color="auto" w:fill="auto"/>
            <w:vAlign w:val="center"/>
          </w:tcPr>
          <w:p w14:paraId="03A87FB3"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shd w:val="clear" w:color="auto" w:fill="auto"/>
            <w:vAlign w:val="center"/>
          </w:tcPr>
          <w:p w14:paraId="7237B2CB"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shd w:val="clear" w:color="auto" w:fill="auto"/>
          </w:tcPr>
          <w:p w14:paraId="5DD2FB7F"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072AC1"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-10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7FFEC00"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 xml:space="preserve">-40 dBm </w:t>
            </w:r>
            <w:r w:rsidRPr="00A4042B">
              <w:rPr>
                <w:rFonts w:cs="Arial"/>
                <w:noProof/>
                <w:lang w:eastAsia="zh-CN"/>
              </w:rPr>
              <w:sym w:font="Symbol" w:char="F0A3"/>
            </w:r>
            <w:r w:rsidRPr="00A4042B">
              <w:rPr>
                <w:rFonts w:cs="Arial"/>
                <w:noProof/>
                <w:lang w:eastAsia="zh-CN"/>
              </w:rPr>
              <w:t xml:space="preserve"> Output power &lt; -30 dBm</w:t>
            </w:r>
          </w:p>
        </w:tc>
        <w:tc>
          <w:tcPr>
            <w:tcW w:w="1440" w:type="dxa"/>
            <w:vMerge/>
            <w:tcBorders>
              <w:left w:val="single" w:sz="4" w:space="0" w:color="auto"/>
              <w:bottom w:val="single" w:sz="4" w:space="0" w:color="auto"/>
              <w:right w:val="single" w:sz="4" w:space="0" w:color="auto"/>
            </w:tcBorders>
            <w:shd w:val="clear" w:color="auto" w:fill="auto"/>
          </w:tcPr>
          <w:p w14:paraId="600DBD8D"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shd w:val="clear" w:color="auto" w:fill="auto"/>
          </w:tcPr>
          <w:p w14:paraId="0A2DBD3E"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028F2C5" w14:textId="77777777" w:rsidTr="00E16170">
        <w:trPr>
          <w:trHeight w:val="776"/>
        </w:trPr>
        <w:tc>
          <w:tcPr>
            <w:tcW w:w="9288" w:type="dxa"/>
            <w:gridSpan w:val="7"/>
            <w:tcBorders>
              <w:left w:val="single" w:sz="4" w:space="0" w:color="auto"/>
              <w:bottom w:val="single" w:sz="4" w:space="0" w:color="auto"/>
              <w:right w:val="single" w:sz="4" w:space="0" w:color="auto"/>
            </w:tcBorders>
            <w:shd w:val="clear" w:color="auto" w:fill="auto"/>
            <w:vAlign w:val="center"/>
          </w:tcPr>
          <w:p w14:paraId="7A2528B2" w14:textId="77777777" w:rsidR="00691178" w:rsidRPr="00A4042B" w:rsidRDefault="0089531C" w:rsidP="00E16170">
            <w:pPr>
              <w:pStyle w:val="TAN"/>
              <w:tabs>
                <w:tab w:val="center" w:pos="4536"/>
                <w:tab w:val="right" w:pos="9072"/>
              </w:tabs>
              <w:rPr>
                <w:rFonts w:cs="Arial"/>
                <w:noProof/>
                <w:lang w:eastAsia="en-US"/>
              </w:rPr>
            </w:pPr>
            <w:r w:rsidRPr="00A4042B">
              <w:rPr>
                <w:rFonts w:cs="Arial"/>
                <w:noProof/>
                <w:lang w:eastAsia="en-US"/>
              </w:rPr>
              <w:t>NOTE1</w:t>
            </w:r>
            <w:r w:rsidR="00691178" w:rsidRPr="00A4042B">
              <w:rPr>
                <w:rFonts w:cs="Arial"/>
                <w:noProof/>
                <w:lang w:eastAsia="en-US"/>
              </w:rPr>
              <w:t>:</w:t>
            </w:r>
            <w:r w:rsidR="00691178" w:rsidRPr="00A4042B">
              <w:rPr>
                <w:rFonts w:cs="Arial"/>
                <w:noProof/>
                <w:lang w:eastAsia="en-US"/>
              </w:rPr>
              <w:tab/>
              <w:t>Resolution BWs smaller than the measurement BW may be integrated to achieve the measurement bandwidth.</w:t>
            </w:r>
          </w:p>
          <w:p w14:paraId="7E97340A"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2:</w:t>
            </w:r>
            <w:r w:rsidR="00691178" w:rsidRPr="00A4042B">
              <w:rPr>
                <w:rFonts w:cs="Arial"/>
                <w:noProof/>
                <w:lang w:eastAsia="zh-CN"/>
              </w:rPr>
              <w:tab/>
              <w:t xml:space="preserve">Exceptions to the general limit </w:t>
            </w:r>
            <w:r w:rsidR="00745962" w:rsidRPr="00A4042B">
              <w:rPr>
                <w:rFonts w:cs="Arial"/>
                <w:noProof/>
                <w:lang w:eastAsia="zh-CN"/>
              </w:rPr>
              <w:t xml:space="preserve">are </w:t>
            </w:r>
            <w:r w:rsidR="00691178" w:rsidRPr="00A4042B">
              <w:rPr>
                <w:rFonts w:cs="Arial"/>
                <w:noProof/>
                <w:lang w:eastAsia="zh-CN"/>
              </w:rPr>
              <w:t xml:space="preserve">allowed for up to </w:t>
            </w:r>
            <w:r w:rsidRPr="00A4042B">
              <w:rPr>
                <w:rFonts w:cs="Arial"/>
                <w:noProof/>
                <w:position w:val="-12"/>
                <w:lang w:eastAsia="zh-CN"/>
              </w:rPr>
              <w:object w:dxaOrig="480" w:dyaOrig="360" w14:anchorId="623E34B3">
                <v:shape id="_x0000_i1060" type="#_x0000_t75" style="width:22.5pt;height:16pt" o:ole="">
                  <v:imagedata r:id="rId83" o:title=""/>
                </v:shape>
                <o:OLEObject Type="Embed" ProgID="Equation.3" ShapeID="_x0000_i1060" DrawAspect="Content" ObjectID="_1724663993" r:id="rId85"/>
              </w:object>
            </w:r>
            <w:r w:rsidR="00745962" w:rsidRPr="00A4042B">
              <w:rPr>
                <w:rFonts w:cs="Arial"/>
                <w:noProof/>
                <w:lang w:eastAsia="zh-CN"/>
              </w:rPr>
              <w:t xml:space="preserve"> </w:t>
            </w:r>
            <w:r w:rsidR="003A5FC4" w:rsidRPr="00A4042B">
              <w:rPr>
                <w:rFonts w:cs="Arial"/>
                <w:noProof/>
                <w:lang w:eastAsia="zh-CN"/>
              </w:rPr>
              <w:t xml:space="preserve">+1 </w:t>
            </w:r>
            <w:r w:rsidR="00745962" w:rsidRPr="00A4042B">
              <w:rPr>
                <w:rFonts w:cs="Arial"/>
                <w:noProof/>
                <w:lang w:eastAsia="zh-CN"/>
              </w:rPr>
              <w:t xml:space="preserve">RBs within a </w:t>
            </w:r>
            <w:r w:rsidR="00691178" w:rsidRPr="00A4042B">
              <w:rPr>
                <w:rFonts w:cs="Arial"/>
                <w:noProof/>
                <w:lang w:eastAsia="zh-CN"/>
              </w:rPr>
              <w:t xml:space="preserve">contiguous </w:t>
            </w:r>
            <w:r w:rsidR="00745962" w:rsidRPr="00A4042B">
              <w:rPr>
                <w:rFonts w:cs="Arial"/>
                <w:noProof/>
                <w:lang w:eastAsia="zh-CN"/>
              </w:rPr>
              <w:t xml:space="preserve">width of </w:t>
            </w:r>
            <w:r w:rsidRPr="00A4042B">
              <w:rPr>
                <w:rFonts w:cs="Arial"/>
                <w:noProof/>
                <w:position w:val="-12"/>
                <w:lang w:eastAsia="zh-CN"/>
              </w:rPr>
              <w:object w:dxaOrig="480" w:dyaOrig="360" w14:anchorId="07789CC9">
                <v:shape id="_x0000_i1061" type="#_x0000_t75" style="width:22.5pt;height:16pt" o:ole="">
                  <v:imagedata r:id="rId83" o:title=""/>
                </v:shape>
                <o:OLEObject Type="Embed" ProgID="Equation.3" ShapeID="_x0000_i1061" DrawAspect="Content" ObjectID="_1724663994" r:id="rId86"/>
              </w:object>
            </w:r>
            <w:r w:rsidR="00745962" w:rsidRPr="00A4042B">
              <w:rPr>
                <w:rFonts w:cs="Arial"/>
                <w:noProof/>
                <w:lang w:eastAsia="zh-CN"/>
              </w:rPr>
              <w:t xml:space="preserve"> </w:t>
            </w:r>
            <w:r w:rsidR="003A5FC4" w:rsidRPr="00A4042B">
              <w:rPr>
                <w:rFonts w:cs="Arial"/>
                <w:noProof/>
                <w:lang w:eastAsia="zh-CN"/>
              </w:rPr>
              <w:t xml:space="preserve">+1 </w:t>
            </w:r>
            <w:r w:rsidR="00691178" w:rsidRPr="00A4042B">
              <w:rPr>
                <w:rFonts w:cs="Arial"/>
                <w:noProof/>
                <w:lang w:eastAsia="zh-CN"/>
              </w:rPr>
              <w:t xml:space="preserve">non-allocated RBs. </w:t>
            </w:r>
          </w:p>
          <w:p w14:paraId="09B45BBF"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3:</w:t>
            </w:r>
            <w:r w:rsidR="00691178" w:rsidRPr="00A4042B">
              <w:rPr>
                <w:rFonts w:cs="Arial"/>
                <w:noProof/>
                <w:lang w:eastAsia="zh-CN"/>
              </w:rPr>
              <w:tab/>
            </w:r>
            <w:r w:rsidR="00745962" w:rsidRPr="00A4042B">
              <w:rPr>
                <w:rFonts w:cs="Arial"/>
                <w:noProof/>
                <w:lang w:eastAsia="zh-CN"/>
              </w:rPr>
              <w:t>E</w:t>
            </w:r>
            <w:r w:rsidR="00691178" w:rsidRPr="00A4042B">
              <w:rPr>
                <w:rFonts w:cs="Arial"/>
                <w:noProof/>
                <w:lang w:eastAsia="zh-CN"/>
              </w:rPr>
              <w:t>xceptions to the general limit are allowed for up to two contiguous non-allocated RBs</w:t>
            </w:r>
          </w:p>
          <w:p w14:paraId="67306874" w14:textId="77777777" w:rsidR="00691178" w:rsidRPr="00A4042B" w:rsidRDefault="0089531C" w:rsidP="009468DF">
            <w:pPr>
              <w:pStyle w:val="TAN"/>
              <w:tabs>
                <w:tab w:val="center" w:pos="4536"/>
                <w:tab w:val="right" w:pos="9072"/>
              </w:tabs>
              <w:rPr>
                <w:rFonts w:eastAsia="MS Mincho" w:cs="Arial"/>
                <w:noProof/>
                <w:lang w:eastAsia="en-US"/>
              </w:rPr>
            </w:pPr>
            <w:r w:rsidRPr="00A4042B">
              <w:rPr>
                <w:rFonts w:cs="Arial"/>
                <w:noProof/>
                <w:lang w:eastAsia="en-US"/>
              </w:rPr>
              <w:t>NOTE</w:t>
            </w:r>
            <w:r w:rsidR="00691178" w:rsidRPr="00A4042B">
              <w:rPr>
                <w:rFonts w:cs="Arial"/>
                <w:noProof/>
                <w:lang w:eastAsia="zh-CN"/>
              </w:rPr>
              <w:t xml:space="preserve"> 4:</w:t>
            </w:r>
            <w:r w:rsidR="00691178" w:rsidRPr="00A4042B">
              <w:rPr>
                <w:rFonts w:cs="Arial"/>
                <w:noProof/>
                <w:lang w:eastAsia="zh-CN"/>
              </w:rPr>
              <w:tab/>
            </w:r>
            <w:r w:rsidR="009468DF" w:rsidRPr="00A4042B">
              <w:rPr>
                <w:rFonts w:cs="Arial"/>
                <w:noProof/>
                <w:lang w:eastAsia="zh-CN"/>
              </w:rPr>
              <w:t>Notes 1, 5, 6, 7, 8, 9 from Table</w:t>
            </w:r>
            <w:r w:rsidR="00691178" w:rsidRPr="00A4042B">
              <w:rPr>
                <w:rFonts w:eastAsia="MS Mincho" w:cs="Arial"/>
                <w:noProof/>
                <w:lang w:eastAsia="en-US"/>
              </w:rPr>
              <w:t xml:space="preserve"> 6.5.2A.3.1-1 apply for Table 6.5.2A.3.1-2 as well.</w:t>
            </w:r>
          </w:p>
          <w:p w14:paraId="47242194" w14:textId="77777777" w:rsidR="009468DF" w:rsidRPr="00A4042B" w:rsidRDefault="009468DF" w:rsidP="009468DF">
            <w:pPr>
              <w:pStyle w:val="TAN"/>
              <w:tabs>
                <w:tab w:val="center" w:pos="4536"/>
                <w:tab w:val="right" w:pos="9072"/>
              </w:tabs>
              <w:rPr>
                <w:rFonts w:cs="Arial"/>
                <w:noProof/>
                <w:lang w:eastAsia="zh-CN"/>
              </w:rPr>
            </w:pPr>
            <w:r w:rsidRPr="00A4042B">
              <w:rPr>
                <w:rFonts w:cs="Arial"/>
                <w:lang w:eastAsia="zh-CN"/>
              </w:rPr>
              <w:t>NOTE 5:</w:t>
            </w:r>
            <w:r w:rsidRPr="00A4042B">
              <w:rPr>
                <w:rFonts w:cs="Arial"/>
                <w:lang w:eastAsia="zh-CN"/>
              </w:rPr>
              <w:tab/>
            </w:r>
            <w:r w:rsidRPr="00A4042B">
              <w:rPr>
                <w:rFonts w:cs="Arial"/>
                <w:position w:val="-10"/>
                <w:lang w:eastAsia="zh-CN"/>
              </w:rPr>
              <w:object w:dxaOrig="400" w:dyaOrig="300" w14:anchorId="392371C2">
                <v:shape id="_x0000_i1062" type="#_x0000_t75" style="width:20pt;height:15pt" o:ole="">
                  <v:imagedata r:id="rId54" o:title=""/>
                </v:shape>
                <o:OLEObject Type="Embed" ProgID="Equation.3" ShapeID="_x0000_i1062" DrawAspect="Content" ObjectID="_1724663995" r:id="rId87"/>
              </w:object>
            </w:r>
            <w:r w:rsidRPr="00A4042B">
              <w:rPr>
                <w:rFonts w:cs="Arial"/>
                <w:lang w:eastAsia="zh-CN"/>
              </w:rPr>
              <w:t xml:space="preserve"> for measured non-allocated RB in the non allocated component carrier may take non-integer values when the carrier spacing between the CCs is not a multiple of RB.</w:t>
            </w:r>
          </w:p>
        </w:tc>
      </w:tr>
    </w:tbl>
    <w:p w14:paraId="4DF65EC2" w14:textId="77777777" w:rsidR="00691178" w:rsidRPr="00013C79" w:rsidRDefault="00691178" w:rsidP="0013031C">
      <w:pPr>
        <w:rPr>
          <w:rFonts w:eastAsia="MS Mincho"/>
        </w:rPr>
      </w:pPr>
    </w:p>
    <w:p w14:paraId="7F9E2797" w14:textId="77777777" w:rsidR="001939F4" w:rsidRPr="00013C79" w:rsidRDefault="007468D5" w:rsidP="001348E2">
      <w:pPr>
        <w:pStyle w:val="Heading3"/>
        <w:rPr>
          <w:lang w:eastAsia="zh-CN"/>
        </w:rPr>
      </w:pPr>
      <w:bookmarkStart w:id="123" w:name="_Toc368023040"/>
      <w:r w:rsidRPr="00013C79">
        <w:rPr>
          <w:rFonts w:eastAsia="MS Mincho"/>
        </w:rPr>
        <w:t>6.5.2B</w:t>
      </w:r>
      <w:r w:rsidR="001939F4" w:rsidRPr="00013C79">
        <w:rPr>
          <w:rFonts w:eastAsia="MS Mincho"/>
        </w:rPr>
        <w:tab/>
      </w:r>
      <w:r w:rsidR="001939F4" w:rsidRPr="00013C79">
        <w:t>Transmit modulation quality</w:t>
      </w:r>
      <w:r w:rsidR="001939F4" w:rsidRPr="00013C79">
        <w:rPr>
          <w:lang w:eastAsia="zh-CN"/>
        </w:rPr>
        <w:t xml:space="preserve"> for UL-MIMO</w:t>
      </w:r>
      <w:bookmarkEnd w:id="123"/>
    </w:p>
    <w:p w14:paraId="7161DA5E" w14:textId="77777777" w:rsidR="00F111F6" w:rsidRPr="00013C79" w:rsidRDefault="001939F4" w:rsidP="00F111F6">
      <w:pPr>
        <w:rPr>
          <w:rFonts w:cs="v5.0.0"/>
        </w:rPr>
      </w:pPr>
      <w:r w:rsidRPr="00013C79">
        <w:rPr>
          <w:rFonts w:cs="v5.0.0"/>
        </w:rPr>
        <w:t xml:space="preserve">For UE </w:t>
      </w:r>
      <w:r w:rsidR="00F151D4" w:rsidRPr="00013C79">
        <w:rPr>
          <w:rFonts w:cs="v5.0.0" w:hint="eastAsia"/>
          <w:lang w:eastAsia="zh-CN"/>
        </w:rPr>
        <w:t>supporting UL-MIMO</w:t>
      </w:r>
      <w:r w:rsidRPr="00013C79">
        <w:rPr>
          <w:rFonts w:cs="v5.0.0"/>
        </w:rPr>
        <w:t xml:space="preserve">, the transmit modulation quality requirements </w:t>
      </w:r>
      <w:r w:rsidR="00F111F6" w:rsidRPr="00013C79">
        <w:rPr>
          <w:rFonts w:cs="v5.0.0"/>
        </w:rPr>
        <w:t xml:space="preserve">are specified at </w:t>
      </w:r>
      <w:r w:rsidRPr="00013C79">
        <w:rPr>
          <w:rFonts w:cs="v5.0.0"/>
        </w:rPr>
        <w:t xml:space="preserve">each transmit antenna </w:t>
      </w:r>
      <w:r w:rsidRPr="00013C79">
        <w:rPr>
          <w:rFonts w:cs="v5.0.0"/>
          <w:lang w:eastAsia="zh-CN"/>
        </w:rPr>
        <w:t>connector</w:t>
      </w:r>
      <w:r w:rsidRPr="00013C79">
        <w:rPr>
          <w:rFonts w:cs="v5.0.0"/>
        </w:rPr>
        <w:t>.</w:t>
      </w:r>
    </w:p>
    <w:p w14:paraId="52033492" w14:textId="77777777" w:rsidR="00F151D4" w:rsidRPr="00013C79" w:rsidRDefault="00834B79" w:rsidP="00F111F6">
      <w:pPr>
        <w:rPr>
          <w:rFonts w:cs="v5.0.0"/>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5</w:t>
      </w:r>
      <w:r w:rsidR="00F151D4" w:rsidRPr="00013C79">
        <w:t>.</w:t>
      </w:r>
      <w:r w:rsidR="00F151D4" w:rsidRPr="00013C79">
        <w:rPr>
          <w:rFonts w:hint="eastAsia"/>
          <w:lang w:eastAsia="zh-CN"/>
        </w:rPr>
        <w:t>2</w:t>
      </w:r>
      <w:r w:rsidR="00F151D4" w:rsidRPr="00013C79">
        <w:t xml:space="preserve"> apply.</w:t>
      </w:r>
    </w:p>
    <w:p w14:paraId="60049895" w14:textId="77777777" w:rsidR="00F111F6" w:rsidRPr="00013C79" w:rsidRDefault="00F111F6" w:rsidP="00F111F6">
      <w:pPr>
        <w:rPr>
          <w:rFonts w:cs="v5.0.0"/>
        </w:rPr>
      </w:pPr>
      <w:r w:rsidRPr="00013C79">
        <w:rPr>
          <w:rFonts w:cs="v5.0.0"/>
        </w:rPr>
        <w:t>The transmit modulation quality is specified in terms of:</w:t>
      </w:r>
    </w:p>
    <w:p w14:paraId="2B5E7A46" w14:textId="77777777" w:rsidR="00F111F6" w:rsidRPr="00013C79" w:rsidRDefault="00F111F6" w:rsidP="0089531C">
      <w:pPr>
        <w:pStyle w:val="B10"/>
      </w:pPr>
      <w:r w:rsidRPr="00013C79">
        <w:t>-</w:t>
      </w:r>
      <w:r w:rsidRPr="00013C79">
        <w:tab/>
        <w:t xml:space="preserve">Error Vector Magnitude (EVM) for the allocated resource blocks (RBs) </w:t>
      </w:r>
    </w:p>
    <w:p w14:paraId="6285A9B7" w14:textId="77777777" w:rsidR="00F111F6" w:rsidRPr="00013C79" w:rsidRDefault="00F111F6" w:rsidP="0089531C">
      <w:pPr>
        <w:pStyle w:val="B10"/>
      </w:pPr>
      <w:r w:rsidRPr="00013C79">
        <w:t>-</w:t>
      </w:r>
      <w:r w:rsidRPr="00013C79">
        <w:tab/>
        <w:t>EVM equalizer spectrum flatness derived from the equalizer coefficients generated by the EVM measurement process</w:t>
      </w:r>
    </w:p>
    <w:p w14:paraId="3CCCCCF6" w14:textId="77777777" w:rsidR="00F111F6" w:rsidRPr="00013C79" w:rsidRDefault="00F111F6" w:rsidP="0089531C">
      <w:pPr>
        <w:pStyle w:val="B10"/>
      </w:pPr>
      <w:r w:rsidRPr="00013C79">
        <w:t>-</w:t>
      </w:r>
      <w:r w:rsidRPr="00013C79">
        <w:tab/>
        <w:t>Carrier leakage (caused by IQ offset)</w:t>
      </w:r>
    </w:p>
    <w:p w14:paraId="17DFE065" w14:textId="77777777" w:rsidR="00F111F6" w:rsidRPr="00013C79" w:rsidRDefault="00F111F6" w:rsidP="0089531C">
      <w:pPr>
        <w:pStyle w:val="B10"/>
        <w:rPr>
          <w:rFonts w:cs="v5.0.0"/>
          <w:lang w:eastAsia="zh-CN"/>
        </w:rPr>
      </w:pPr>
      <w:r w:rsidRPr="00013C79">
        <w:t>-</w:t>
      </w:r>
      <w:r w:rsidRPr="00013C79">
        <w:tab/>
        <w:t>In-band emissions for the non-allocated RB</w:t>
      </w:r>
    </w:p>
    <w:p w14:paraId="02B0532B" w14:textId="77777777" w:rsidR="00F111F6" w:rsidRPr="00013C79" w:rsidRDefault="00F111F6" w:rsidP="00F111F6">
      <w:pPr>
        <w:pStyle w:val="Heading4"/>
        <w:rPr>
          <w:rFonts w:eastAsia="SimSun"/>
          <w:lang w:eastAsia="zh-CN"/>
        </w:rPr>
      </w:pPr>
      <w:bookmarkStart w:id="124" w:name="_Toc368023041"/>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6.5.2</w:t>
        </w:r>
      </w:smartTag>
      <w:r w:rsidRPr="00013C79">
        <w:rPr>
          <w:rFonts w:eastAsia="SimSun" w:hint="eastAsia"/>
          <w:lang w:eastAsia="zh-CN"/>
        </w:rPr>
        <w:t>B</w:t>
      </w:r>
      <w:r w:rsidRPr="00013C79">
        <w:rPr>
          <w:rFonts w:eastAsia="MS Mincho"/>
        </w:rPr>
        <w:t>.1</w:t>
      </w:r>
      <w:r w:rsidRPr="00013C79">
        <w:rPr>
          <w:rFonts w:eastAsia="MS Mincho"/>
        </w:rPr>
        <w:tab/>
        <w:t>Error Vector Magnitude</w:t>
      </w:r>
      <w:bookmarkEnd w:id="124"/>
    </w:p>
    <w:p w14:paraId="41734F3E"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Error Vector Magnitude</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Osaka"/>
          </w:rPr>
          <w:t>6.5.2</w:t>
        </w:r>
      </w:smartTag>
      <w:r w:rsidRPr="00013C79">
        <w:rPr>
          <w:rFonts w:eastAsia="Osaka"/>
        </w:rPr>
        <w:t>.1.1-1</w:t>
      </w:r>
      <w:r w:rsidRPr="00013C79">
        <w:rPr>
          <w:rFonts w:eastAsia="SimSun" w:hint="eastAsia"/>
          <w:lang w:eastAsia="zh-CN"/>
        </w:rPr>
        <w:t xml:space="preserve"> which is defined in subclause 6.5.2.1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7FB3E752" w14:textId="77777777" w:rsidR="00F111F6" w:rsidRPr="00013C79" w:rsidRDefault="00F111F6" w:rsidP="00F111F6">
      <w:pPr>
        <w:pStyle w:val="Heading4"/>
        <w:rPr>
          <w:rFonts w:eastAsia="SimSun"/>
          <w:lang w:eastAsia="zh-CN"/>
        </w:rPr>
      </w:pPr>
      <w:bookmarkStart w:id="125" w:name="_Toc368023042"/>
      <w:smartTag w:uri="urn:schemas-microsoft-com:office:smarttags" w:element="chsdate">
        <w:smartTagPr>
          <w:attr w:name="Year" w:val="1899"/>
          <w:attr w:name="Month" w:val="12"/>
          <w:attr w:name="Day" w:val="30"/>
          <w:attr w:name="IsLunarDate" w:val="False"/>
          <w:attr w:name="IsROCDate" w:val="False"/>
        </w:smartTagPr>
        <w:r w:rsidRPr="00013C79">
          <w:rPr>
            <w:rFonts w:eastAsia="SimSun" w:hint="eastAsia"/>
            <w:lang w:eastAsia="zh-CN"/>
          </w:rPr>
          <w:t>6.5.2</w:t>
        </w:r>
      </w:smartTag>
      <w:r w:rsidRPr="00013C79">
        <w:rPr>
          <w:rFonts w:eastAsia="SimSun" w:hint="eastAsia"/>
          <w:lang w:eastAsia="zh-CN"/>
        </w:rPr>
        <w:t>B.2</w:t>
      </w:r>
      <w:r w:rsidRPr="00013C79">
        <w:rPr>
          <w:rFonts w:eastAsia="SimSun" w:hint="eastAsia"/>
          <w:lang w:eastAsia="zh-CN"/>
        </w:rPr>
        <w:tab/>
      </w:r>
      <w:r w:rsidRPr="00013C79">
        <w:rPr>
          <w:rFonts w:eastAsia="MS Mincho"/>
        </w:rPr>
        <w:t>Carrier leakage</w:t>
      </w:r>
      <w:bookmarkEnd w:id="125"/>
    </w:p>
    <w:p w14:paraId="33BE37EA"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Relative Carrier Leakage Power</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Osaka"/>
          </w:rPr>
          <w:t>6.5.2</w:t>
        </w:r>
      </w:smartTag>
      <w:r w:rsidRPr="00013C79">
        <w:rPr>
          <w:rFonts w:eastAsia="Osaka"/>
        </w:rPr>
        <w:t>.2.1-1</w:t>
      </w:r>
      <w:r w:rsidRPr="00013C79">
        <w:rPr>
          <w:rFonts w:eastAsia="SimSun" w:hint="eastAsia"/>
          <w:lang w:eastAsia="zh-CN"/>
        </w:rPr>
        <w:t xml:space="preserve"> which is defined in subclause 6.5.2.2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2373E10E" w14:textId="77777777" w:rsidR="00F111F6" w:rsidRPr="00013C79" w:rsidRDefault="00F111F6" w:rsidP="00F111F6">
      <w:pPr>
        <w:pStyle w:val="Heading4"/>
        <w:rPr>
          <w:rFonts w:eastAsia="SimSun"/>
          <w:lang w:eastAsia="zh-CN"/>
        </w:rPr>
      </w:pPr>
      <w:bookmarkStart w:id="126" w:name="_Toc368023043"/>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6.5.2</w:t>
        </w:r>
      </w:smartTag>
      <w:r w:rsidRPr="00013C79">
        <w:rPr>
          <w:rFonts w:eastAsia="SimSun" w:hint="eastAsia"/>
          <w:lang w:eastAsia="zh-CN"/>
        </w:rPr>
        <w:t>B</w:t>
      </w:r>
      <w:smartTag w:uri="urn:schemas-microsoft-com:office:smarttags" w:element="chmetcnv">
        <w:smartTagPr>
          <w:attr w:name="UnitName" w:val="in"/>
          <w:attr w:name="SourceValue" w:val=".3"/>
          <w:attr w:name="HasSpace" w:val="False"/>
          <w:attr w:name="Negative" w:val="False"/>
          <w:attr w:name="NumberType" w:val="1"/>
          <w:attr w:name="TCSC" w:val="0"/>
        </w:smartTagPr>
        <w:r w:rsidRPr="00013C79">
          <w:rPr>
            <w:rFonts w:eastAsia="MS Mincho"/>
          </w:rPr>
          <w:t>.3</w:t>
        </w:r>
        <w:r w:rsidRPr="00013C79">
          <w:rPr>
            <w:rFonts w:eastAsia="MS Mincho"/>
          </w:rPr>
          <w:tab/>
          <w:t>I</w:t>
        </w:r>
      </w:smartTag>
      <w:r w:rsidRPr="00013C79">
        <w:rPr>
          <w:rFonts w:eastAsia="MS Mincho"/>
        </w:rPr>
        <w:t>n-band emissions</w:t>
      </w:r>
      <w:bookmarkEnd w:id="126"/>
    </w:p>
    <w:p w14:paraId="2F8D8FC8"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In-band Emission r</w:t>
      </w:r>
      <w:r w:rsidRPr="00013C79">
        <w:t>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Osaka"/>
          </w:rPr>
          <w:t>6.5.2</w:t>
        </w:r>
      </w:smartTag>
      <w:r w:rsidRPr="00013C79">
        <w:rPr>
          <w:rFonts w:eastAsia="Osaka"/>
        </w:rPr>
        <w:t>.</w:t>
      </w:r>
      <w:r w:rsidRPr="00013C79">
        <w:rPr>
          <w:rFonts w:eastAsia="SimSun" w:hint="eastAsia"/>
          <w:lang w:eastAsia="zh-CN"/>
        </w:rPr>
        <w:t>3</w:t>
      </w:r>
      <w:r w:rsidRPr="00013C79">
        <w:rPr>
          <w:rFonts w:eastAsia="Osaka"/>
        </w:rPr>
        <w:t>.1-1</w:t>
      </w:r>
      <w:r w:rsidRPr="00013C79">
        <w:rPr>
          <w:rFonts w:eastAsia="SimSun" w:hint="eastAsia"/>
          <w:lang w:eastAsia="zh-CN"/>
        </w:rPr>
        <w:t xml:space="preserve"> which is defined in subclause 6.5.2.3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uplink MIMO configurations specified in Table 6.2.2B-2</w:t>
      </w:r>
      <w:r w:rsidRPr="00013C79">
        <w:rPr>
          <w:rFonts w:hint="eastAsia"/>
        </w:rPr>
        <w:t>.</w:t>
      </w:r>
    </w:p>
    <w:p w14:paraId="64D1C040" w14:textId="77777777" w:rsidR="00F111F6" w:rsidRPr="00013C79" w:rsidRDefault="00F111F6" w:rsidP="00F111F6">
      <w:pPr>
        <w:pStyle w:val="Heading4"/>
        <w:rPr>
          <w:rFonts w:eastAsia="SimSun"/>
          <w:lang w:eastAsia="zh-CN"/>
        </w:rPr>
      </w:pPr>
      <w:bookmarkStart w:id="127" w:name="_Toc368023044"/>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6.5.2</w:t>
        </w:r>
      </w:smartTag>
      <w:r w:rsidRPr="00013C79">
        <w:rPr>
          <w:rFonts w:eastAsia="SimSun" w:hint="eastAsia"/>
          <w:lang w:eastAsia="zh-CN"/>
        </w:rPr>
        <w:t>B</w:t>
      </w:r>
      <w:r w:rsidRPr="00013C79">
        <w:rPr>
          <w:rFonts w:eastAsia="MS Mincho"/>
        </w:rPr>
        <w:t>.4</w:t>
      </w:r>
      <w:r w:rsidRPr="00013C79">
        <w:rPr>
          <w:rFonts w:eastAsia="MS Mincho"/>
        </w:rPr>
        <w:tab/>
        <w:t>EVM equalizer spectrum flatness</w:t>
      </w:r>
      <w:r w:rsidRPr="00013C79">
        <w:rPr>
          <w:rFonts w:eastAsia="SimSun" w:hint="eastAsia"/>
          <w:lang w:eastAsia="zh-CN"/>
        </w:rPr>
        <w:t xml:space="preserve"> for UL-MIMO</w:t>
      </w:r>
      <w:bookmarkEnd w:id="127"/>
    </w:p>
    <w:p w14:paraId="5DC933DC" w14:textId="77777777" w:rsidR="00772C5F" w:rsidRPr="00013C79" w:rsidRDefault="00F111F6" w:rsidP="00F111F6">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EVM Equalizer Spectrum  Flatness r</w:t>
      </w:r>
      <w:r w:rsidRPr="00013C79">
        <w:t>equirements</w:t>
      </w:r>
      <w:r w:rsidRPr="00013C79">
        <w:rPr>
          <w:rFonts w:eastAsia="SimSun" w:hint="eastAsia"/>
          <w:lang w:eastAsia="zh-CN"/>
        </w:rPr>
        <w:t xml:space="preserve"> specified</w:t>
      </w:r>
      <w:r w:rsidRPr="00013C79">
        <w:rPr>
          <w:rFonts w:hint="eastAsia"/>
        </w:rPr>
        <w:t xml:space="preserve"> </w:t>
      </w:r>
      <w:r w:rsidRPr="00013C79">
        <w:rPr>
          <w:rFonts w:eastAsia="SimSun" w:hint="eastAsia"/>
          <w:lang w:eastAsia="zh-CN"/>
        </w:rPr>
        <w:t xml:space="preserve">in </w:t>
      </w:r>
      <w:r w:rsidRPr="00013C79">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Osaka"/>
          </w:rPr>
          <w:t>6.5.2</w:t>
        </w:r>
      </w:smartTag>
      <w:r w:rsidRPr="00013C79">
        <w:rPr>
          <w:rFonts w:eastAsia="Osaka"/>
        </w:rPr>
        <w:t>.4.1-1</w:t>
      </w:r>
      <w:r w:rsidRPr="00013C79">
        <w:rPr>
          <w:rFonts w:eastAsia="SimSun" w:hint="eastAsia"/>
          <w:lang w:eastAsia="zh-CN"/>
        </w:rPr>
        <w:t xml:space="preserve"> and </w:t>
      </w:r>
      <w:r w:rsidRPr="00013C79">
        <w:rPr>
          <w:rFonts w:eastAsia="Osaka"/>
        </w:rPr>
        <w:t>Table 6.5.2.4.1-</w:t>
      </w:r>
      <w:r w:rsidRPr="00013C79">
        <w:rPr>
          <w:rFonts w:eastAsia="SimSun" w:hint="eastAsia"/>
          <w:lang w:eastAsia="zh-CN"/>
        </w:rPr>
        <w:t xml:space="preserve">2 which are defined in subclause 6.5.2.4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0AD76C3F" w14:textId="77777777" w:rsidR="001F449B" w:rsidRPr="00013C79" w:rsidRDefault="001F449B" w:rsidP="001F449B">
      <w:pPr>
        <w:pStyle w:val="Heading2"/>
      </w:pPr>
      <w:bookmarkStart w:id="128" w:name="_Toc368023045"/>
      <w:r w:rsidRPr="00013C79">
        <w:t>6.6</w:t>
      </w:r>
      <w:r w:rsidRPr="00013C79">
        <w:tab/>
        <w:t>Output RF spectrum emissions</w:t>
      </w:r>
      <w:bookmarkEnd w:id="128"/>
    </w:p>
    <w:p w14:paraId="056060E4" w14:textId="77777777" w:rsidR="001F449B" w:rsidRPr="00013C79" w:rsidRDefault="001F449B" w:rsidP="001F449B">
      <w:pPr>
        <w:rPr>
          <w:rFonts w:cs="v5.0.0"/>
        </w:rPr>
      </w:pPr>
      <w:r w:rsidRPr="00013C79">
        <w:rPr>
          <w:rFonts w:cs="v5.0.0"/>
        </w:rPr>
        <w:t>The output UE transmitter spectrum consists of the three components; the emission within the occupied bandwidth (channel bandwidth), the Out Of Band (OOB) emissions and the far out spurious emission domain.</w:t>
      </w:r>
    </w:p>
    <w:p w14:paraId="5D71C08D" w14:textId="281FDBF5" w:rsidR="001F449B" w:rsidRPr="00013C79" w:rsidRDefault="00E75F02" w:rsidP="001F449B">
      <w:pPr>
        <w:pStyle w:val="TH"/>
      </w:pPr>
      <w:r w:rsidRPr="00013C79">
        <w:rPr>
          <w:noProof/>
        </w:rPr>
        <w:drawing>
          <wp:inline distT="0" distB="0" distL="0" distR="0" wp14:anchorId="1FCFF5CC" wp14:editId="7CF6EE46">
            <wp:extent cx="6115050" cy="23558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6FF4C420" w14:textId="77777777" w:rsidR="001F449B" w:rsidRPr="00013C79" w:rsidRDefault="001F449B" w:rsidP="001F449B">
      <w:pPr>
        <w:pStyle w:val="TF"/>
      </w:pPr>
      <w:r w:rsidRPr="00013C79">
        <w:t>Figure 6.6-1: Transmitter RF spectrum</w:t>
      </w:r>
    </w:p>
    <w:p w14:paraId="1C14F6D7" w14:textId="77777777" w:rsidR="001F449B" w:rsidRPr="00013C79" w:rsidRDefault="001F449B" w:rsidP="001F449B">
      <w:pPr>
        <w:pStyle w:val="Heading3"/>
      </w:pPr>
      <w:bookmarkStart w:id="129" w:name="_Toc368023046"/>
      <w:r w:rsidRPr="00013C79">
        <w:t>6.6.1</w:t>
      </w:r>
      <w:r w:rsidRPr="00013C79">
        <w:tab/>
        <w:t>Occupied bandwidth</w:t>
      </w:r>
      <w:bookmarkEnd w:id="129"/>
    </w:p>
    <w:p w14:paraId="6B4E4947" w14:textId="77777777" w:rsidR="001F449B" w:rsidRPr="00013C79" w:rsidRDefault="001F449B" w:rsidP="001F449B">
      <w:pPr>
        <w:rPr>
          <w:rFonts w:cs="v5.0.0"/>
        </w:rPr>
      </w:pPr>
      <w:r w:rsidRPr="00013C79">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355E2B52" w14:textId="77777777" w:rsidR="001F449B" w:rsidRPr="00013C79" w:rsidRDefault="001F449B" w:rsidP="001F449B">
      <w:pPr>
        <w:pStyle w:val="TH"/>
      </w:pPr>
      <w:r w:rsidRPr="00013C79">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013C79" w14:paraId="7202CACB" w14:textId="77777777">
        <w:trPr>
          <w:jc w:val="center"/>
        </w:trPr>
        <w:tc>
          <w:tcPr>
            <w:tcW w:w="2062" w:type="dxa"/>
            <w:vMerge w:val="restart"/>
            <w:vAlign w:val="center"/>
          </w:tcPr>
          <w:p w14:paraId="78B0AC72" w14:textId="77777777" w:rsidR="001F449B" w:rsidRPr="00013C79" w:rsidRDefault="001F449B" w:rsidP="00F67A27">
            <w:pPr>
              <w:pStyle w:val="TableText"/>
              <w:spacing w:after="0"/>
              <w:rPr>
                <w:sz w:val="18"/>
              </w:rPr>
            </w:pPr>
          </w:p>
        </w:tc>
        <w:tc>
          <w:tcPr>
            <w:tcW w:w="4591" w:type="dxa"/>
            <w:gridSpan w:val="6"/>
          </w:tcPr>
          <w:p w14:paraId="2CD49271" w14:textId="77777777" w:rsidR="001F449B" w:rsidRPr="00013C79" w:rsidRDefault="001F449B" w:rsidP="00F67A27">
            <w:pPr>
              <w:pStyle w:val="TableText"/>
              <w:spacing w:after="0"/>
              <w:rPr>
                <w:rFonts w:cs="Arial"/>
                <w:b/>
                <w:sz w:val="18"/>
                <w:szCs w:val="18"/>
              </w:rPr>
            </w:pPr>
            <w:r w:rsidRPr="00013C79">
              <w:rPr>
                <w:b/>
                <w:sz w:val="18"/>
              </w:rPr>
              <w:t xml:space="preserve">Occupied channel bandwidth / </w:t>
            </w:r>
            <w:r w:rsidR="001673B1" w:rsidRPr="00013C79">
              <w:rPr>
                <w:b/>
                <w:sz w:val="18"/>
              </w:rPr>
              <w:t>C</w:t>
            </w:r>
            <w:r w:rsidRPr="00013C79">
              <w:rPr>
                <w:b/>
                <w:sz w:val="18"/>
              </w:rPr>
              <w:t>hannel bandwidth</w:t>
            </w:r>
          </w:p>
        </w:tc>
      </w:tr>
      <w:tr w:rsidR="001F449B" w:rsidRPr="00013C79" w14:paraId="102727F3" w14:textId="77777777">
        <w:trPr>
          <w:jc w:val="center"/>
        </w:trPr>
        <w:tc>
          <w:tcPr>
            <w:tcW w:w="2062" w:type="dxa"/>
            <w:vMerge/>
            <w:vAlign w:val="center"/>
          </w:tcPr>
          <w:p w14:paraId="702AD477" w14:textId="77777777" w:rsidR="001F449B" w:rsidRPr="00013C79" w:rsidRDefault="001F449B" w:rsidP="00F67A27">
            <w:pPr>
              <w:pStyle w:val="TableText"/>
              <w:spacing w:after="0"/>
              <w:rPr>
                <w:sz w:val="18"/>
              </w:rPr>
            </w:pPr>
          </w:p>
        </w:tc>
        <w:tc>
          <w:tcPr>
            <w:tcW w:w="1111" w:type="dxa"/>
          </w:tcPr>
          <w:p w14:paraId="3625C9D9"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62BD63F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725" w:type="dxa"/>
            <w:shd w:val="clear" w:color="auto" w:fill="auto"/>
          </w:tcPr>
          <w:p w14:paraId="16B10EA4"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218B727C"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2" w:type="dxa"/>
          </w:tcPr>
          <w:p w14:paraId="7DB3CE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76103F9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86496F0"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75FF649A"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1C36BF8"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2111E50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77" w:type="dxa"/>
          </w:tcPr>
          <w:p w14:paraId="468C38E0"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C6EC27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2FC4294C" w14:textId="77777777">
        <w:trPr>
          <w:jc w:val="center"/>
        </w:trPr>
        <w:tc>
          <w:tcPr>
            <w:tcW w:w="2062" w:type="dxa"/>
            <w:vAlign w:val="center"/>
          </w:tcPr>
          <w:p w14:paraId="49344B27" w14:textId="77777777" w:rsidR="001F449B" w:rsidRPr="00013C79" w:rsidRDefault="001F449B" w:rsidP="00F67A27">
            <w:pPr>
              <w:pStyle w:val="TableText"/>
              <w:spacing w:after="120"/>
              <w:rPr>
                <w:b/>
                <w:sz w:val="18"/>
              </w:rPr>
            </w:pPr>
            <w:r w:rsidRPr="00013C79">
              <w:rPr>
                <w:b/>
                <w:sz w:val="18"/>
              </w:rPr>
              <w:t xml:space="preserve">Channel bandwidth </w:t>
            </w:r>
            <w:r w:rsidR="001F545D" w:rsidRPr="00013C79">
              <w:rPr>
                <w:b/>
                <w:sz w:val="18"/>
              </w:rPr>
              <w:t>(</w:t>
            </w:r>
            <w:r w:rsidRPr="00013C79">
              <w:rPr>
                <w:b/>
                <w:sz w:val="18"/>
              </w:rPr>
              <w:t>MHz</w:t>
            </w:r>
            <w:r w:rsidR="001F545D" w:rsidRPr="00013C79">
              <w:rPr>
                <w:b/>
                <w:sz w:val="18"/>
              </w:rPr>
              <w:t>)</w:t>
            </w:r>
          </w:p>
        </w:tc>
        <w:tc>
          <w:tcPr>
            <w:tcW w:w="1111" w:type="dxa"/>
            <w:vAlign w:val="center"/>
          </w:tcPr>
          <w:p w14:paraId="7633E1A5" w14:textId="77777777" w:rsidR="001F449B" w:rsidRPr="00013C79" w:rsidRDefault="001F449B" w:rsidP="00F67A27">
            <w:pPr>
              <w:pStyle w:val="TableText"/>
              <w:spacing w:after="120"/>
              <w:rPr>
                <w:sz w:val="18"/>
              </w:rPr>
            </w:pPr>
            <w:r w:rsidRPr="00013C79">
              <w:rPr>
                <w:sz w:val="18"/>
              </w:rPr>
              <w:t>1.4</w:t>
            </w:r>
          </w:p>
        </w:tc>
        <w:tc>
          <w:tcPr>
            <w:tcW w:w="725" w:type="dxa"/>
            <w:shd w:val="clear" w:color="auto" w:fill="auto"/>
            <w:vAlign w:val="center"/>
          </w:tcPr>
          <w:p w14:paraId="3F6465E9" w14:textId="77777777" w:rsidR="001F449B" w:rsidRPr="00013C79" w:rsidRDefault="001F449B" w:rsidP="00F67A27">
            <w:pPr>
              <w:pStyle w:val="TableText"/>
              <w:spacing w:after="120"/>
              <w:rPr>
                <w:sz w:val="18"/>
              </w:rPr>
            </w:pPr>
            <w:r w:rsidRPr="00013C79">
              <w:rPr>
                <w:sz w:val="18"/>
              </w:rPr>
              <w:t>3</w:t>
            </w:r>
          </w:p>
        </w:tc>
        <w:tc>
          <w:tcPr>
            <w:tcW w:w="692" w:type="dxa"/>
            <w:vAlign w:val="center"/>
          </w:tcPr>
          <w:p w14:paraId="09A675F0" w14:textId="77777777" w:rsidR="001F449B" w:rsidRPr="00013C79" w:rsidRDefault="001F449B" w:rsidP="00F67A27">
            <w:pPr>
              <w:pStyle w:val="TableText"/>
              <w:spacing w:after="120"/>
              <w:rPr>
                <w:sz w:val="18"/>
              </w:rPr>
            </w:pPr>
            <w:r w:rsidRPr="00013C79">
              <w:rPr>
                <w:sz w:val="18"/>
              </w:rPr>
              <w:t>5</w:t>
            </w:r>
          </w:p>
        </w:tc>
        <w:tc>
          <w:tcPr>
            <w:tcW w:w="693" w:type="dxa"/>
            <w:vAlign w:val="center"/>
          </w:tcPr>
          <w:p w14:paraId="520726F1" w14:textId="77777777" w:rsidR="001F449B" w:rsidRPr="00013C79" w:rsidRDefault="001F449B" w:rsidP="00F67A27">
            <w:pPr>
              <w:pStyle w:val="TableText"/>
              <w:spacing w:after="120"/>
              <w:rPr>
                <w:sz w:val="18"/>
              </w:rPr>
            </w:pPr>
            <w:r w:rsidRPr="00013C79">
              <w:rPr>
                <w:sz w:val="18"/>
              </w:rPr>
              <w:t>10</w:t>
            </w:r>
          </w:p>
        </w:tc>
        <w:tc>
          <w:tcPr>
            <w:tcW w:w="693" w:type="dxa"/>
            <w:vAlign w:val="center"/>
          </w:tcPr>
          <w:p w14:paraId="776DD293" w14:textId="77777777" w:rsidR="001F449B" w:rsidRPr="00013C79" w:rsidRDefault="001F449B" w:rsidP="00F67A27">
            <w:pPr>
              <w:pStyle w:val="TableText"/>
              <w:spacing w:after="120"/>
              <w:rPr>
                <w:sz w:val="18"/>
              </w:rPr>
            </w:pPr>
            <w:r w:rsidRPr="00013C79">
              <w:rPr>
                <w:sz w:val="18"/>
              </w:rPr>
              <w:t>15</w:t>
            </w:r>
          </w:p>
        </w:tc>
        <w:tc>
          <w:tcPr>
            <w:tcW w:w="677" w:type="dxa"/>
            <w:vAlign w:val="center"/>
          </w:tcPr>
          <w:p w14:paraId="4B34483D" w14:textId="77777777" w:rsidR="001F449B" w:rsidRPr="00013C79" w:rsidRDefault="001F449B" w:rsidP="00F67A27">
            <w:pPr>
              <w:pStyle w:val="TableText"/>
              <w:spacing w:after="120"/>
              <w:rPr>
                <w:sz w:val="18"/>
              </w:rPr>
            </w:pPr>
            <w:r w:rsidRPr="00013C79">
              <w:rPr>
                <w:sz w:val="18"/>
              </w:rPr>
              <w:t>20</w:t>
            </w:r>
          </w:p>
        </w:tc>
      </w:tr>
    </w:tbl>
    <w:p w14:paraId="137119FC" w14:textId="77777777" w:rsidR="001F449B" w:rsidRPr="00013C79" w:rsidRDefault="001F449B" w:rsidP="001F449B"/>
    <w:p w14:paraId="74FE960F" w14:textId="77777777" w:rsidR="001939F4" w:rsidRPr="00013C79" w:rsidRDefault="001939F4" w:rsidP="00C01B8E">
      <w:pPr>
        <w:pStyle w:val="Heading3"/>
      </w:pPr>
      <w:bookmarkStart w:id="130" w:name="_Toc368023047"/>
      <w:r w:rsidRPr="00013C79">
        <w:t>6.6.1A</w:t>
      </w:r>
      <w:r w:rsidRPr="00013C79">
        <w:tab/>
        <w:t>Occupied bandwidth for CA</w:t>
      </w:r>
      <w:bookmarkEnd w:id="130"/>
    </w:p>
    <w:p w14:paraId="65CFC285" w14:textId="77777777" w:rsidR="00F111F6" w:rsidRPr="00013C79" w:rsidRDefault="0077288B" w:rsidP="00F111F6">
      <w:r w:rsidRPr="00013C79">
        <w:rPr>
          <w:lang w:eastAsia="zh-CN"/>
        </w:rPr>
        <w:t xml:space="preserve">For intra-band contiguous carrier aggregation the </w:t>
      </w:r>
      <w:r w:rsidR="001939F4" w:rsidRPr="00013C79">
        <w:rPr>
          <w:rFonts w:cs="v4.2.0"/>
        </w:rPr>
        <w:t>occupied bandwidth is a measure of the bandwidth containing 99 % of the total integrated power of the transmitted spectrum. The OBW shall be less than</w:t>
      </w:r>
      <w:r w:rsidR="001939F4" w:rsidRPr="00013C79">
        <w:rPr>
          <w:rFonts w:cs="v5.0.0"/>
        </w:rPr>
        <w:t xml:space="preserve"> the aggregated channel bandwidth defined in </w:t>
      </w:r>
      <w:r w:rsidRPr="00013C79">
        <w:rPr>
          <w:rFonts w:cs="v5.0.0"/>
        </w:rPr>
        <w:t xml:space="preserve">subclause </w:t>
      </w:r>
      <w:smartTag w:uri="urn:schemas-microsoft-com:office:smarttags" w:element="chmetcnv">
        <w:smartTagPr>
          <w:attr w:name="UnitName" w:val="a"/>
          <w:attr w:name="SourceValue" w:val="5.6"/>
          <w:attr w:name="HasSpace" w:val="False"/>
          <w:attr w:name="Negative" w:val="False"/>
          <w:attr w:name="NumberType" w:val="1"/>
          <w:attr w:name="TCSC" w:val="0"/>
        </w:smartTagPr>
        <w:r w:rsidR="001939F4" w:rsidRPr="00013C79">
          <w:rPr>
            <w:rFonts w:cs="v5.0.0"/>
          </w:rPr>
          <w:t>5.6A</w:t>
        </w:r>
      </w:smartTag>
      <w:r w:rsidR="001939F4" w:rsidRPr="00013C79">
        <w:t>.</w:t>
      </w:r>
      <w:r w:rsidR="00F111F6" w:rsidRPr="00013C79">
        <w:t xml:space="preserve"> </w:t>
      </w:r>
    </w:p>
    <w:p w14:paraId="6E6658EE" w14:textId="77777777" w:rsidR="00F111F6" w:rsidRPr="00013C79" w:rsidRDefault="00F111F6" w:rsidP="00F111F6">
      <w:pPr>
        <w:pStyle w:val="Heading3"/>
        <w:spacing w:before="100" w:after="240"/>
        <w:ind w:left="0" w:firstLine="0"/>
        <w:rPr>
          <w:rFonts w:eastAsia="SimSun"/>
          <w:lang w:eastAsia="zh-CN"/>
        </w:rPr>
      </w:pPr>
      <w:bookmarkStart w:id="131" w:name="_Toc368023048"/>
      <w:r w:rsidRPr="00013C79">
        <w:t>6.6.1</w:t>
      </w:r>
      <w:r w:rsidRPr="00013C79">
        <w:rPr>
          <w:rFonts w:eastAsia="SimSun" w:hint="eastAsia"/>
          <w:lang w:eastAsia="zh-CN"/>
        </w:rPr>
        <w:t>B</w:t>
      </w:r>
      <w:r w:rsidR="00594570">
        <w:tab/>
      </w:r>
      <w:r w:rsidRPr="00013C79">
        <w:t xml:space="preserve">Occupied bandwidth for </w:t>
      </w:r>
      <w:r w:rsidRPr="00013C79">
        <w:rPr>
          <w:rFonts w:eastAsia="SimSun" w:hint="eastAsia"/>
          <w:lang w:eastAsia="zh-CN"/>
        </w:rPr>
        <w:t>UL-MIMO</w:t>
      </w:r>
      <w:bookmarkEnd w:id="131"/>
    </w:p>
    <w:p w14:paraId="676EA2E3" w14:textId="77777777" w:rsidR="00F111F6" w:rsidRPr="00013C79" w:rsidRDefault="00F111F6" w:rsidP="00F111F6">
      <w:pPr>
        <w:rPr>
          <w:rFonts w:cs="v5.0.0"/>
        </w:rPr>
      </w:pPr>
      <w:r w:rsidRPr="00013C79">
        <w:rPr>
          <w:rFonts w:eastAsia="SimSun" w:cs="v5.0.0" w:hint="eastAsia"/>
          <w:lang w:eastAsia="zh-CN"/>
        </w:rPr>
        <w:t xml:space="preserve">For UE </w:t>
      </w:r>
      <w:r w:rsidR="00F151D4" w:rsidRPr="00013C79">
        <w:rPr>
          <w:rFonts w:cs="v5.0.0" w:hint="eastAsia"/>
          <w:lang w:eastAsia="zh-CN"/>
        </w:rPr>
        <w:t>supporting UL-MIMO</w:t>
      </w:r>
      <w:r w:rsidRPr="00013C79">
        <w:rPr>
          <w:rFonts w:eastAsia="SimSun" w:cs="v5.0.0" w:hint="eastAsia"/>
          <w:lang w:eastAsia="zh-CN"/>
        </w:rPr>
        <w:t>, the requirements for o</w:t>
      </w:r>
      <w:r w:rsidRPr="00013C79">
        <w:rPr>
          <w:rFonts w:cs="v5.0.0"/>
        </w:rPr>
        <w:t xml:space="preserve">ccupied bandwidth is specified </w:t>
      </w:r>
      <w:r w:rsidRPr="00013C79">
        <w:rPr>
          <w:rFonts w:eastAsia="SimSun" w:cs="v5.0.0" w:hint="eastAsia"/>
          <w:lang w:eastAsia="zh-CN"/>
        </w:rPr>
        <w:t xml:space="preserve">at each </w:t>
      </w:r>
      <w:r w:rsidRPr="00013C79">
        <w:rPr>
          <w:rFonts w:eastAsia="SimSun" w:cs="v5.0.0"/>
          <w:lang w:eastAsia="zh-CN"/>
        </w:rPr>
        <w:t>transmit</w:t>
      </w:r>
      <w:r w:rsidRPr="00013C79">
        <w:rPr>
          <w:rFonts w:eastAsia="SimSun" w:cs="v5.0.0" w:hint="eastAsia"/>
          <w:lang w:eastAsia="zh-CN"/>
        </w:rPr>
        <w:t xml:space="preserve"> antenna connector. The o</w:t>
      </w:r>
      <w:r w:rsidRPr="00013C79">
        <w:rPr>
          <w:rFonts w:cs="v5.0.0"/>
        </w:rPr>
        <w:t xml:space="preserve">ccupied bandwidth </w:t>
      </w:r>
      <w:r w:rsidRPr="00013C79">
        <w:rPr>
          <w:rFonts w:eastAsia="SimSun" w:cs="v5.0.0" w:hint="eastAsia"/>
          <w:lang w:eastAsia="zh-CN"/>
        </w:rPr>
        <w:t xml:space="preserve">is defined </w:t>
      </w:r>
      <w:r w:rsidRPr="00013C79">
        <w:rPr>
          <w:rFonts w:cs="v5.0.0"/>
        </w:rPr>
        <w:t>as the bandwidth containing 99 % of the total integrated mean power of the transmitted spectrum on the assigned channel</w:t>
      </w:r>
      <w:r w:rsidRPr="00013C79">
        <w:rPr>
          <w:rFonts w:eastAsia="SimSun" w:cs="v5.0.0" w:hint="eastAsia"/>
          <w:lang w:eastAsia="zh-CN"/>
        </w:rPr>
        <w:t xml:space="preserve"> at each </w:t>
      </w:r>
      <w:r w:rsidRPr="00013C79">
        <w:rPr>
          <w:rFonts w:eastAsia="SimSun" w:cs="v5.0.0"/>
          <w:lang w:eastAsia="zh-CN"/>
        </w:rPr>
        <w:t>transmit</w:t>
      </w:r>
      <w:r w:rsidRPr="00013C79">
        <w:rPr>
          <w:rFonts w:eastAsia="SimSun" w:cs="v5.0.0" w:hint="eastAsia"/>
          <w:lang w:eastAsia="zh-CN"/>
        </w:rPr>
        <w:t xml:space="preserve"> antenna connector</w:t>
      </w:r>
      <w:r w:rsidRPr="00013C79">
        <w:rPr>
          <w:rFonts w:cs="v5.0.0"/>
        </w:rPr>
        <w:t xml:space="preserve">. </w:t>
      </w:r>
    </w:p>
    <w:p w14:paraId="1A6BC532" w14:textId="77777777" w:rsidR="00F111F6" w:rsidRPr="00013C79" w:rsidRDefault="00F111F6" w:rsidP="00F111F6">
      <w:pPr>
        <w:keepNext/>
        <w:keepLines/>
        <w:spacing w:before="120"/>
        <w:outlineLvl w:val="2"/>
        <w:rPr>
          <w:rFonts w:eastAsia="SimSun" w:cs="v4.2.0"/>
          <w:lang w:eastAsia="zh-CN"/>
        </w:rPr>
      </w:pPr>
      <w:r w:rsidRPr="00013C79">
        <w:rPr>
          <w:rFonts w:cs="v5.0.0" w:hint="eastAsia"/>
        </w:rPr>
        <w:t xml:space="preserve">For UE with </w:t>
      </w:r>
      <w:r w:rsidRPr="00013C79">
        <w:rPr>
          <w:rFonts w:eastAsia="SimSun" w:cs="v5.0.0" w:hint="eastAsia"/>
          <w:lang w:eastAsia="zh-CN"/>
        </w:rPr>
        <w:t xml:space="preserve">two </w:t>
      </w:r>
      <w:r w:rsidRPr="00013C79">
        <w:rPr>
          <w:rFonts w:cs="v5.0.0" w:hint="eastAsia"/>
        </w:rPr>
        <w:t>transmit antenna</w:t>
      </w:r>
      <w:r w:rsidRPr="00013C79">
        <w:rPr>
          <w:rFonts w:eastAsia="SimSun" w:cs="v5.0.0" w:hint="eastAsia"/>
          <w:lang w:eastAsia="zh-CN"/>
        </w:rPr>
        <w:t xml:space="preserve"> connector</w:t>
      </w:r>
      <w:r w:rsidRPr="00013C79">
        <w:rPr>
          <w:rFonts w:cs="v5.0.0" w:hint="eastAsia"/>
        </w:rPr>
        <w:t>s</w:t>
      </w:r>
      <w:r w:rsidRPr="00013C79">
        <w:rPr>
          <w:rFonts w:eastAsia="MS Mincho" w:cs="v5.0.0" w:hint="eastAsia"/>
        </w:rPr>
        <w:t xml:space="preserve"> in closed-loop spatial multiplexing scheme</w:t>
      </w:r>
      <w:r w:rsidRPr="00013C79">
        <w:rPr>
          <w:rFonts w:cs="v5.0.0" w:hint="eastAsia"/>
        </w:rPr>
        <w:t xml:space="preserve">, </w:t>
      </w:r>
      <w:r w:rsidRPr="00013C79">
        <w:rPr>
          <w:rFonts w:eastAsia="SimSun" w:cs="v5.0.0" w:hint="eastAsia"/>
          <w:lang w:eastAsia="zh-CN"/>
        </w:rPr>
        <w:t>the occupied bandwidth at each transmitter antenna shall be less than</w:t>
      </w:r>
      <w:r w:rsidRPr="00013C79">
        <w:rPr>
          <w:rFonts w:cs="v5.0.0" w:hint="eastAsia"/>
        </w:rPr>
        <w:t xml:space="preserve"> </w:t>
      </w:r>
      <w:r w:rsidRPr="00013C79">
        <w:rPr>
          <w:rFonts w:eastAsia="SimSun" w:cs="v5.0.0" w:hint="eastAsia"/>
          <w:lang w:eastAsia="zh-CN"/>
        </w:rPr>
        <w:t xml:space="preserve">the channel bandwidth specified in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cs="v5.0.0" w:hint="eastAsia"/>
            <w:lang w:eastAsia="zh-CN"/>
          </w:rPr>
          <w:t>6.6.1</w:t>
        </w:r>
      </w:smartTag>
      <w:r w:rsidRPr="00013C79">
        <w:rPr>
          <w:rFonts w:eastAsia="SimSun" w:cs="v5.0.0" w:hint="eastAsia"/>
          <w:lang w:eastAsia="zh-CN"/>
        </w:rPr>
        <w:t>B-1</w:t>
      </w:r>
      <w:r w:rsidR="00F151D4" w:rsidRPr="00013C79">
        <w:rPr>
          <w:rFonts w:cs="v5.0.0" w:hint="eastAsia"/>
          <w:lang w:eastAsia="zh-CN"/>
        </w:rPr>
        <w:t>. The requirements shall be met</w:t>
      </w:r>
      <w:r w:rsidRPr="00013C79">
        <w:rPr>
          <w:rFonts w:eastAsia="SimSun" w:cs="v5.0.0" w:hint="eastAsia"/>
          <w:lang w:eastAsia="zh-CN"/>
        </w:rPr>
        <w:t xml:space="preserve"> </w:t>
      </w:r>
      <w:r w:rsidRPr="00013C79">
        <w:t xml:space="preserve">with </w:t>
      </w:r>
      <w:r w:rsidRPr="00013C79">
        <w:rPr>
          <w:rFonts w:eastAsia="SimSun" w:hint="eastAsia"/>
          <w:lang w:eastAsia="zh-CN"/>
        </w:rPr>
        <w:t xml:space="preserve">the UL-MIMO configurations specified in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hint="eastAsia"/>
            <w:lang w:eastAsia="zh-CN"/>
          </w:rPr>
          <w:t>6.2.2</w:t>
        </w:r>
      </w:smartTag>
      <w:r w:rsidRPr="00013C79">
        <w:rPr>
          <w:rFonts w:eastAsia="SimSun" w:hint="eastAsia"/>
          <w:lang w:eastAsia="zh-CN"/>
        </w:rPr>
        <w:t>B-2</w:t>
      </w:r>
      <w:r w:rsidRPr="00013C79">
        <w:rPr>
          <w:rFonts w:cs="v4.2.0" w:hint="eastAsia"/>
        </w:rPr>
        <w:t>.</w:t>
      </w:r>
    </w:p>
    <w:p w14:paraId="3378C3C4" w14:textId="77777777" w:rsidR="00F111F6" w:rsidRPr="00013C79" w:rsidRDefault="00F111F6" w:rsidP="00F111F6">
      <w:pPr>
        <w:pStyle w:val="TableText"/>
        <w:rPr>
          <w:rFonts w:eastAsia="SimSun"/>
          <w:lang w:eastAsia="zh-CN"/>
        </w:rPr>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6.6.</w:t>
        </w:r>
        <w:r w:rsidRPr="00013C79">
          <w:rPr>
            <w:rFonts w:eastAsia="SimSun" w:hint="eastAsia"/>
            <w:lang w:eastAsia="zh-CN"/>
          </w:rPr>
          <w:t>1</w:t>
        </w:r>
      </w:smartTag>
      <w:r w:rsidRPr="00013C79">
        <w:rPr>
          <w:rFonts w:eastAsia="SimSun" w:hint="eastAsia"/>
          <w:lang w:eastAsia="zh-CN"/>
        </w:rPr>
        <w:t>B</w:t>
      </w:r>
      <w:r w:rsidRPr="00013C79">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013C79" w14:paraId="7E3DDBD7" w14:textId="77777777">
        <w:trPr>
          <w:jc w:val="center"/>
        </w:trPr>
        <w:tc>
          <w:tcPr>
            <w:tcW w:w="2062" w:type="dxa"/>
            <w:vMerge w:val="restart"/>
            <w:vAlign w:val="center"/>
          </w:tcPr>
          <w:p w14:paraId="3AFAFD50" w14:textId="77777777" w:rsidR="00F111F6" w:rsidRPr="00013C79" w:rsidRDefault="00F111F6" w:rsidP="00F111F6">
            <w:pPr>
              <w:pStyle w:val="TableText"/>
              <w:jc w:val="left"/>
              <w:rPr>
                <w:rFonts w:ascii="Arial" w:eastAsia="MS Mincho" w:hAnsi="Arial"/>
                <w:sz w:val="18"/>
              </w:rPr>
            </w:pPr>
          </w:p>
        </w:tc>
        <w:tc>
          <w:tcPr>
            <w:tcW w:w="4591" w:type="dxa"/>
            <w:gridSpan w:val="6"/>
          </w:tcPr>
          <w:p w14:paraId="49D4A800" w14:textId="77777777" w:rsidR="00F111F6" w:rsidRPr="00013C79" w:rsidRDefault="00F111F6" w:rsidP="00F111F6">
            <w:pPr>
              <w:pStyle w:val="TableText"/>
              <w:jc w:val="left"/>
              <w:rPr>
                <w:rFonts w:ascii="Arial" w:eastAsia="MS Mincho" w:hAnsi="Arial" w:cs="Arial"/>
                <w:b/>
                <w:sz w:val="18"/>
                <w:szCs w:val="18"/>
              </w:rPr>
            </w:pPr>
            <w:r w:rsidRPr="00013C79">
              <w:rPr>
                <w:rFonts w:ascii="Arial" w:eastAsia="MS Mincho" w:hAnsi="Arial"/>
                <w:b/>
                <w:sz w:val="18"/>
              </w:rPr>
              <w:t xml:space="preserve">Occupied channel bandwidth / </w:t>
            </w:r>
            <w:r w:rsidR="001673B1" w:rsidRPr="00013C79">
              <w:rPr>
                <w:rFonts w:ascii="Arial" w:eastAsia="MS Mincho" w:hAnsi="Arial"/>
                <w:b/>
                <w:sz w:val="18"/>
              </w:rPr>
              <w:t>C</w:t>
            </w:r>
            <w:r w:rsidRPr="00013C79">
              <w:rPr>
                <w:rFonts w:ascii="Arial" w:eastAsia="MS Mincho" w:hAnsi="Arial"/>
                <w:b/>
                <w:sz w:val="18"/>
              </w:rPr>
              <w:t>hannel bandwidth</w:t>
            </w:r>
          </w:p>
        </w:tc>
      </w:tr>
      <w:tr w:rsidR="00F111F6" w:rsidRPr="00013C79" w14:paraId="515A2BFE" w14:textId="77777777">
        <w:trPr>
          <w:jc w:val="center"/>
        </w:trPr>
        <w:tc>
          <w:tcPr>
            <w:tcW w:w="2062" w:type="dxa"/>
            <w:vMerge/>
            <w:vAlign w:val="center"/>
          </w:tcPr>
          <w:p w14:paraId="2627D120" w14:textId="77777777" w:rsidR="00F111F6" w:rsidRPr="00013C79" w:rsidRDefault="00F111F6" w:rsidP="00F111F6">
            <w:pPr>
              <w:pStyle w:val="TableText"/>
              <w:jc w:val="left"/>
              <w:rPr>
                <w:rFonts w:ascii="Arial" w:eastAsia="MS Mincho" w:hAnsi="Arial"/>
                <w:sz w:val="18"/>
              </w:rPr>
            </w:pPr>
          </w:p>
        </w:tc>
        <w:tc>
          <w:tcPr>
            <w:tcW w:w="1111" w:type="dxa"/>
          </w:tcPr>
          <w:p w14:paraId="608E8294"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1.4</w:t>
            </w:r>
          </w:p>
          <w:p w14:paraId="56344C5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725" w:type="dxa"/>
            <w:shd w:val="clear" w:color="auto" w:fill="auto"/>
          </w:tcPr>
          <w:p w14:paraId="2F60B67D"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3.0</w:t>
            </w:r>
          </w:p>
          <w:p w14:paraId="2C45A4F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2" w:type="dxa"/>
          </w:tcPr>
          <w:p w14:paraId="06D568A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5</w:t>
            </w:r>
          </w:p>
          <w:p w14:paraId="441B890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6F63E51F"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10</w:t>
            </w:r>
          </w:p>
          <w:p w14:paraId="6659B678"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1AB9FC21"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15</w:t>
            </w:r>
          </w:p>
          <w:p w14:paraId="6C0A2BFE"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77" w:type="dxa"/>
          </w:tcPr>
          <w:p w14:paraId="5D469D57"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20</w:t>
            </w:r>
          </w:p>
          <w:p w14:paraId="790F0C5C"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r>
      <w:tr w:rsidR="00F111F6" w:rsidRPr="00013C79" w14:paraId="32F3BADE" w14:textId="77777777">
        <w:trPr>
          <w:jc w:val="center"/>
        </w:trPr>
        <w:tc>
          <w:tcPr>
            <w:tcW w:w="2062" w:type="dxa"/>
            <w:vAlign w:val="center"/>
          </w:tcPr>
          <w:p w14:paraId="0B5691CF" w14:textId="77777777" w:rsidR="00F111F6" w:rsidRPr="00013C79" w:rsidRDefault="00F111F6" w:rsidP="00F111F6">
            <w:pPr>
              <w:pStyle w:val="TableText"/>
              <w:rPr>
                <w:rFonts w:ascii="Arial" w:eastAsia="MS Mincho" w:hAnsi="Arial"/>
                <w:b/>
                <w:sz w:val="18"/>
              </w:rPr>
            </w:pPr>
            <w:r w:rsidRPr="00013C79">
              <w:rPr>
                <w:rFonts w:ascii="Arial" w:eastAsia="MS Mincho" w:hAnsi="Arial"/>
                <w:b/>
                <w:sz w:val="18"/>
              </w:rPr>
              <w:t>Channel bandwidth (MHz)</w:t>
            </w:r>
          </w:p>
        </w:tc>
        <w:tc>
          <w:tcPr>
            <w:tcW w:w="1111" w:type="dxa"/>
            <w:vAlign w:val="center"/>
          </w:tcPr>
          <w:p w14:paraId="1324603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1.4</w:t>
            </w:r>
          </w:p>
        </w:tc>
        <w:tc>
          <w:tcPr>
            <w:tcW w:w="725" w:type="dxa"/>
            <w:shd w:val="clear" w:color="auto" w:fill="auto"/>
            <w:vAlign w:val="center"/>
          </w:tcPr>
          <w:p w14:paraId="758B98F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3</w:t>
            </w:r>
          </w:p>
        </w:tc>
        <w:tc>
          <w:tcPr>
            <w:tcW w:w="692" w:type="dxa"/>
            <w:vAlign w:val="center"/>
          </w:tcPr>
          <w:p w14:paraId="0777E8B1"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5</w:t>
            </w:r>
          </w:p>
        </w:tc>
        <w:tc>
          <w:tcPr>
            <w:tcW w:w="693" w:type="dxa"/>
            <w:vAlign w:val="center"/>
          </w:tcPr>
          <w:p w14:paraId="1E26812E"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10</w:t>
            </w:r>
          </w:p>
        </w:tc>
        <w:tc>
          <w:tcPr>
            <w:tcW w:w="693" w:type="dxa"/>
            <w:vAlign w:val="center"/>
          </w:tcPr>
          <w:p w14:paraId="46368200"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15</w:t>
            </w:r>
          </w:p>
        </w:tc>
        <w:tc>
          <w:tcPr>
            <w:tcW w:w="677" w:type="dxa"/>
            <w:vAlign w:val="center"/>
          </w:tcPr>
          <w:p w14:paraId="34260DFF"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20</w:t>
            </w:r>
          </w:p>
        </w:tc>
      </w:tr>
    </w:tbl>
    <w:p w14:paraId="4B549836" w14:textId="77777777" w:rsidR="001939F4" w:rsidRPr="00013C79" w:rsidRDefault="001939F4" w:rsidP="001939F4"/>
    <w:p w14:paraId="076026FD"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6.6.1 apply.</w:t>
      </w:r>
    </w:p>
    <w:p w14:paraId="0EC46372" w14:textId="77777777" w:rsidR="001F449B" w:rsidRPr="00013C79" w:rsidRDefault="001F449B" w:rsidP="001F449B">
      <w:pPr>
        <w:pStyle w:val="Heading3"/>
      </w:pPr>
      <w:bookmarkStart w:id="132" w:name="_Toc368023049"/>
      <w:r w:rsidRPr="00013C79">
        <w:t>6.6.2</w:t>
      </w:r>
      <w:r w:rsidRPr="00013C79">
        <w:tab/>
        <w:t>Out of band emission</w:t>
      </w:r>
      <w:bookmarkEnd w:id="132"/>
    </w:p>
    <w:p w14:paraId="1F27D459" w14:textId="77777777" w:rsidR="001F449B" w:rsidRPr="00013C79" w:rsidRDefault="001F449B" w:rsidP="001F449B">
      <w:pPr>
        <w:rPr>
          <w:rFonts w:cs="v5.0.0"/>
        </w:rPr>
      </w:pPr>
      <w:r w:rsidRPr="00013C79">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60A1C31" w14:textId="77777777" w:rsidR="001F449B" w:rsidRPr="00013C79" w:rsidRDefault="001F449B" w:rsidP="001F449B">
      <w:pPr>
        <w:pStyle w:val="Heading4"/>
      </w:pPr>
      <w:bookmarkStart w:id="133" w:name="_Toc368023050"/>
      <w:r w:rsidRPr="00013C79">
        <w:t>6.6.2.1</w:t>
      </w:r>
      <w:r w:rsidRPr="00013C79">
        <w:tab/>
        <w:t>Spectrum emission mask</w:t>
      </w:r>
      <w:bookmarkEnd w:id="133"/>
    </w:p>
    <w:p w14:paraId="5CE8770A" w14:textId="77777777" w:rsidR="001F449B" w:rsidRPr="00013C79" w:rsidRDefault="001F449B" w:rsidP="001F449B">
      <w:pPr>
        <w:rPr>
          <w:snapToGrid w:val="0"/>
        </w:rPr>
      </w:pPr>
      <w:r w:rsidRPr="00013C79">
        <w:t>The spectrum emission mask of the UE applies to frequencies (</w:t>
      </w:r>
      <w:r w:rsidRPr="00013C79">
        <w:rPr>
          <w:sz w:val="18"/>
        </w:rPr>
        <w:t>Δf</w:t>
      </w:r>
      <w:r w:rsidRPr="00013C79">
        <w:rPr>
          <w:sz w:val="18"/>
          <w:vertAlign w:val="subscript"/>
        </w:rPr>
        <w:t>OOB</w:t>
      </w:r>
      <w:r w:rsidRPr="00013C79">
        <w:rPr>
          <w:snapToGrid w:val="0"/>
        </w:rPr>
        <w:t>)</w:t>
      </w:r>
      <w:r w:rsidRPr="00013C79">
        <w:rPr>
          <w:rFonts w:cs="Arial"/>
          <w:sz w:val="18"/>
          <w:szCs w:val="18"/>
        </w:rPr>
        <w:t xml:space="preserve"> </w:t>
      </w:r>
      <w:r w:rsidRPr="00013C79">
        <w:rPr>
          <w:sz w:val="18"/>
          <w:szCs w:val="18"/>
        </w:rPr>
        <w:t>starting</w:t>
      </w:r>
      <w:r w:rsidRPr="00013C79">
        <w:rPr>
          <w:rFonts w:cs="Arial"/>
          <w:sz w:val="18"/>
          <w:szCs w:val="18"/>
        </w:rPr>
        <w:t xml:space="preserve"> </w:t>
      </w:r>
      <w:r w:rsidRPr="00013C79">
        <w:t xml:space="preserve">from the </w:t>
      </w:r>
      <w:r w:rsidRPr="00013C79">
        <w:rPr>
          <w:rFonts w:cs="Arial"/>
          <w:sz w:val="18"/>
          <w:szCs w:val="18"/>
        </w:rPr>
        <w:sym w:font="Symbol" w:char="F0B1"/>
      </w:r>
      <w:r w:rsidRPr="00013C79">
        <w:rPr>
          <w:rFonts w:cs="Arial"/>
          <w:sz w:val="18"/>
          <w:szCs w:val="18"/>
        </w:rPr>
        <w:t xml:space="preserve"> </w:t>
      </w:r>
      <w:r w:rsidRPr="00013C79">
        <w:t>edge of the assigned E-UTRA channel bandwidth. For frequencies greater than (</w:t>
      </w:r>
      <w:r w:rsidRPr="00013C79">
        <w:rPr>
          <w:sz w:val="18"/>
        </w:rPr>
        <w:t>Δf</w:t>
      </w:r>
      <w:r w:rsidRPr="00013C79">
        <w:rPr>
          <w:sz w:val="18"/>
          <w:vertAlign w:val="subscript"/>
        </w:rPr>
        <w:t>OOB</w:t>
      </w:r>
      <w:r w:rsidRPr="00013C79">
        <w:rPr>
          <w:snapToGrid w:val="0"/>
        </w:rPr>
        <w:t xml:space="preserve">) as specified in Table 6.6.2.1.1-1 the spurious requirements in </w:t>
      </w:r>
      <w:r w:rsidR="001673B1" w:rsidRPr="00013C79">
        <w:rPr>
          <w:snapToGrid w:val="0"/>
        </w:rPr>
        <w:t>sub</w:t>
      </w:r>
      <w:r w:rsidRPr="00013C79">
        <w:rPr>
          <w:snapToGrid w:val="0"/>
        </w:rPr>
        <w:t>clause 6.6.3 are applicable.</w:t>
      </w:r>
    </w:p>
    <w:p w14:paraId="5D2BA268" w14:textId="77777777" w:rsidR="001F449B" w:rsidRPr="00013C79" w:rsidRDefault="001F449B" w:rsidP="005F1D90">
      <w:pPr>
        <w:pStyle w:val="Heading5"/>
      </w:pPr>
      <w:bookmarkStart w:id="134" w:name="_Toc368023051"/>
      <w:r w:rsidRPr="00013C79">
        <w:rPr>
          <w:snapToGrid w:val="0"/>
        </w:rPr>
        <w:t>6.6.2.1.1</w:t>
      </w:r>
      <w:r w:rsidRPr="00013C79">
        <w:rPr>
          <w:snapToGrid w:val="0"/>
        </w:rPr>
        <w:tab/>
      </w:r>
      <w:r w:rsidRPr="00013C79">
        <w:t>Minimum requirement</w:t>
      </w:r>
      <w:bookmarkEnd w:id="134"/>
    </w:p>
    <w:p w14:paraId="6E025F92" w14:textId="77777777" w:rsidR="001F449B" w:rsidRPr="00013C79" w:rsidRDefault="001F449B" w:rsidP="001F449B">
      <w:pPr>
        <w:rPr>
          <w:rFonts w:cs="v5.0.0"/>
        </w:rPr>
      </w:pPr>
      <w:r w:rsidRPr="00013C79">
        <w:rPr>
          <w:rFonts w:cs="v5.0.0"/>
        </w:rPr>
        <w:t>The power of any UE emission shall not exceed the levels specified in Table 6.6.2.1.1-1 for the specified channel bandwidth.</w:t>
      </w:r>
    </w:p>
    <w:p w14:paraId="6C19648A" w14:textId="77777777" w:rsidR="001F449B" w:rsidRPr="00013C79" w:rsidRDefault="001F449B" w:rsidP="001F449B">
      <w:pPr>
        <w:pStyle w:val="TH"/>
      </w:pPr>
      <w:r w:rsidRPr="00013C79">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013C79" w14:paraId="2E248F10" w14:textId="77777777">
        <w:trPr>
          <w:cantSplit/>
        </w:trPr>
        <w:tc>
          <w:tcPr>
            <w:tcW w:w="7513" w:type="dxa"/>
            <w:gridSpan w:val="8"/>
          </w:tcPr>
          <w:p w14:paraId="2532EFC1" w14:textId="77777777" w:rsidR="00FE65D7" w:rsidRPr="00013C79" w:rsidRDefault="00FE65D7" w:rsidP="001F449B">
            <w:pPr>
              <w:pStyle w:val="TableText"/>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4B5E637B" w14:textId="77777777">
        <w:trPr>
          <w:cantSplit/>
        </w:trPr>
        <w:tc>
          <w:tcPr>
            <w:tcW w:w="1086" w:type="dxa"/>
          </w:tcPr>
          <w:p w14:paraId="4B912B6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1B3A2EE3"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22257D9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13504D3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0AAE3F4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59BD23A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80EDB9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7D0A589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10F4751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0D3BBE4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7FE9C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0DC5DE7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AF5705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34E4DC3B"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4AE196AE"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D5FA602" w14:textId="77777777">
        <w:tc>
          <w:tcPr>
            <w:tcW w:w="1086" w:type="dxa"/>
          </w:tcPr>
          <w:p w14:paraId="7F1B5074"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5EA6C1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D42D661"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2826F70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79E0367C"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-18</w:t>
            </w:r>
          </w:p>
        </w:tc>
        <w:tc>
          <w:tcPr>
            <w:tcW w:w="850" w:type="dxa"/>
          </w:tcPr>
          <w:p w14:paraId="29973CE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-20</w:t>
            </w:r>
          </w:p>
        </w:tc>
        <w:tc>
          <w:tcPr>
            <w:tcW w:w="851" w:type="dxa"/>
          </w:tcPr>
          <w:p w14:paraId="2A08BF3E"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2C9D6605"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1F449B" w:rsidRPr="00013C79" w14:paraId="7939213E" w14:textId="77777777">
        <w:tc>
          <w:tcPr>
            <w:tcW w:w="1086" w:type="dxa"/>
          </w:tcPr>
          <w:p w14:paraId="49706C8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79011E2F"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3AEFDD6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F0E44E3"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1758B57"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56F380A"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66C58A49"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4356EFC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1F449B" w:rsidRPr="00013C79" w14:paraId="3058CDC1" w14:textId="77777777">
        <w:tc>
          <w:tcPr>
            <w:tcW w:w="1086" w:type="dxa"/>
          </w:tcPr>
          <w:p w14:paraId="1FBD4F12"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8D5CBF" w:rsidRPr="00013C79">
              <w:rPr>
                <w:rFonts w:ascii="Arial" w:hAnsi="Arial" w:cs="Arial"/>
                <w:sz w:val="18"/>
                <w:szCs w:val="18"/>
              </w:rPr>
              <w:t>-2.8</w:t>
            </w:r>
          </w:p>
        </w:tc>
        <w:tc>
          <w:tcPr>
            <w:tcW w:w="757" w:type="dxa"/>
          </w:tcPr>
          <w:p w14:paraId="3C8F2FA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C239911"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5CB40FFE"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2D675EB"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8766866"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718FFB74"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3BAE7F5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29CF822C" w14:textId="77777777">
        <w:tc>
          <w:tcPr>
            <w:tcW w:w="1086" w:type="dxa"/>
          </w:tcPr>
          <w:p w14:paraId="59DA3D1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2.8-5</w:t>
            </w:r>
          </w:p>
        </w:tc>
        <w:tc>
          <w:tcPr>
            <w:tcW w:w="757" w:type="dxa"/>
          </w:tcPr>
          <w:p w14:paraId="24660B8C" w14:textId="77777777" w:rsidR="008D5CBF" w:rsidRPr="00013C79" w:rsidRDefault="008D5CBF" w:rsidP="001F449B">
            <w:pPr>
              <w:pStyle w:val="TableText"/>
              <w:spacing w:after="0"/>
              <w:rPr>
                <w:rFonts w:ascii="Arial" w:hAnsi="Arial" w:cs="Arial"/>
                <w:sz w:val="18"/>
                <w:szCs w:val="18"/>
              </w:rPr>
            </w:pPr>
          </w:p>
        </w:tc>
        <w:tc>
          <w:tcPr>
            <w:tcW w:w="851" w:type="dxa"/>
          </w:tcPr>
          <w:p w14:paraId="79D5C72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947414D"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DA0D7C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E81C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34D1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1417" w:type="dxa"/>
          </w:tcPr>
          <w:p w14:paraId="4F09109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97FD1DF" w14:textId="77777777">
        <w:tc>
          <w:tcPr>
            <w:tcW w:w="1086" w:type="dxa"/>
          </w:tcPr>
          <w:p w14:paraId="18C1A6B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5826181E" w14:textId="77777777" w:rsidR="008D5CBF" w:rsidRPr="00013C79" w:rsidRDefault="008D5CBF" w:rsidP="001F449B">
            <w:pPr>
              <w:pStyle w:val="TableText"/>
              <w:spacing w:after="0"/>
              <w:rPr>
                <w:rFonts w:ascii="Arial" w:hAnsi="Arial" w:cs="Arial"/>
                <w:sz w:val="18"/>
                <w:szCs w:val="18"/>
              </w:rPr>
            </w:pPr>
          </w:p>
        </w:tc>
        <w:tc>
          <w:tcPr>
            <w:tcW w:w="851" w:type="dxa"/>
          </w:tcPr>
          <w:p w14:paraId="48781BF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2D620E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BBA45D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241735B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974355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6A2F73F1"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E261744" w14:textId="77777777">
        <w:tc>
          <w:tcPr>
            <w:tcW w:w="1086" w:type="dxa"/>
          </w:tcPr>
          <w:p w14:paraId="77A332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4AD068F6" w14:textId="77777777" w:rsidR="008D5CBF" w:rsidRPr="00013C79" w:rsidRDefault="008D5CBF" w:rsidP="001F449B">
            <w:pPr>
              <w:pStyle w:val="TableText"/>
              <w:spacing w:after="0"/>
              <w:rPr>
                <w:rFonts w:ascii="Arial" w:hAnsi="Arial" w:cs="Arial"/>
                <w:sz w:val="18"/>
                <w:szCs w:val="18"/>
              </w:rPr>
            </w:pPr>
          </w:p>
        </w:tc>
        <w:tc>
          <w:tcPr>
            <w:tcW w:w="851" w:type="dxa"/>
          </w:tcPr>
          <w:p w14:paraId="38578859" w14:textId="77777777" w:rsidR="008D5CBF" w:rsidRPr="00013C79" w:rsidRDefault="008D5CBF" w:rsidP="001F449B">
            <w:pPr>
              <w:pStyle w:val="TableText"/>
              <w:spacing w:after="0"/>
              <w:rPr>
                <w:rFonts w:ascii="Arial" w:hAnsi="Arial" w:cs="Arial"/>
                <w:sz w:val="18"/>
                <w:szCs w:val="18"/>
              </w:rPr>
            </w:pPr>
          </w:p>
        </w:tc>
        <w:tc>
          <w:tcPr>
            <w:tcW w:w="850" w:type="dxa"/>
          </w:tcPr>
          <w:p w14:paraId="1116962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2A8B052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3251586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B81EF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38987A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783E62AE" w14:textId="77777777">
        <w:tc>
          <w:tcPr>
            <w:tcW w:w="1086" w:type="dxa"/>
          </w:tcPr>
          <w:p w14:paraId="565760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71190017" w14:textId="77777777" w:rsidR="008D5CBF" w:rsidRPr="00013C79" w:rsidRDefault="008D5CBF" w:rsidP="001F449B">
            <w:pPr>
              <w:pStyle w:val="TableText"/>
              <w:spacing w:after="0"/>
              <w:rPr>
                <w:rFonts w:ascii="Arial" w:hAnsi="Arial" w:cs="Arial"/>
                <w:sz w:val="18"/>
                <w:szCs w:val="18"/>
              </w:rPr>
            </w:pPr>
          </w:p>
        </w:tc>
        <w:tc>
          <w:tcPr>
            <w:tcW w:w="851" w:type="dxa"/>
          </w:tcPr>
          <w:p w14:paraId="67255B8D" w14:textId="77777777" w:rsidR="008D5CBF" w:rsidRPr="00013C79" w:rsidRDefault="008D5CBF" w:rsidP="001F449B">
            <w:pPr>
              <w:pStyle w:val="TableText"/>
              <w:spacing w:after="0"/>
              <w:rPr>
                <w:rFonts w:ascii="Arial" w:hAnsi="Arial" w:cs="Arial"/>
                <w:sz w:val="18"/>
                <w:szCs w:val="18"/>
              </w:rPr>
            </w:pPr>
          </w:p>
        </w:tc>
        <w:tc>
          <w:tcPr>
            <w:tcW w:w="850" w:type="dxa"/>
          </w:tcPr>
          <w:p w14:paraId="1F363154" w14:textId="77777777" w:rsidR="008D5CBF" w:rsidRPr="00013C79" w:rsidRDefault="008D5CBF" w:rsidP="001F449B">
            <w:pPr>
              <w:pStyle w:val="TableText"/>
              <w:spacing w:after="0"/>
              <w:rPr>
                <w:rFonts w:ascii="Arial" w:hAnsi="Arial" w:cs="Arial"/>
                <w:sz w:val="18"/>
                <w:szCs w:val="18"/>
              </w:rPr>
            </w:pPr>
          </w:p>
        </w:tc>
        <w:tc>
          <w:tcPr>
            <w:tcW w:w="851" w:type="dxa"/>
          </w:tcPr>
          <w:p w14:paraId="7D0F15B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6C1022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7C183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4BAAAF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49E398D2" w14:textId="77777777">
        <w:tc>
          <w:tcPr>
            <w:tcW w:w="1086" w:type="dxa"/>
          </w:tcPr>
          <w:p w14:paraId="0C5CA4F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930BBF1" w14:textId="77777777" w:rsidR="008D5CBF" w:rsidRPr="00013C79" w:rsidRDefault="008D5CBF" w:rsidP="001F449B">
            <w:pPr>
              <w:pStyle w:val="TableText"/>
              <w:spacing w:after="0"/>
              <w:rPr>
                <w:rFonts w:ascii="Arial" w:hAnsi="Arial" w:cs="Arial"/>
                <w:sz w:val="18"/>
                <w:szCs w:val="18"/>
              </w:rPr>
            </w:pPr>
          </w:p>
        </w:tc>
        <w:tc>
          <w:tcPr>
            <w:tcW w:w="851" w:type="dxa"/>
          </w:tcPr>
          <w:p w14:paraId="3DA6F933" w14:textId="77777777" w:rsidR="008D5CBF" w:rsidRPr="00013C79" w:rsidRDefault="008D5CBF" w:rsidP="001F449B">
            <w:pPr>
              <w:pStyle w:val="TableText"/>
              <w:spacing w:after="0"/>
              <w:rPr>
                <w:rFonts w:ascii="Arial" w:hAnsi="Arial" w:cs="Arial"/>
                <w:sz w:val="18"/>
                <w:szCs w:val="18"/>
              </w:rPr>
            </w:pPr>
          </w:p>
        </w:tc>
        <w:tc>
          <w:tcPr>
            <w:tcW w:w="850" w:type="dxa"/>
          </w:tcPr>
          <w:p w14:paraId="49B2DB8A" w14:textId="77777777" w:rsidR="008D5CBF" w:rsidRPr="00013C79" w:rsidRDefault="008D5CBF" w:rsidP="001F449B">
            <w:pPr>
              <w:pStyle w:val="TableText"/>
              <w:spacing w:after="0"/>
              <w:rPr>
                <w:rFonts w:ascii="Arial" w:hAnsi="Arial" w:cs="Arial"/>
                <w:sz w:val="18"/>
                <w:szCs w:val="18"/>
              </w:rPr>
            </w:pPr>
          </w:p>
        </w:tc>
        <w:tc>
          <w:tcPr>
            <w:tcW w:w="851" w:type="dxa"/>
          </w:tcPr>
          <w:p w14:paraId="6D9D17F2" w14:textId="77777777" w:rsidR="008D5CBF" w:rsidRPr="00013C79" w:rsidRDefault="008D5CBF" w:rsidP="001F449B">
            <w:pPr>
              <w:pStyle w:val="TableText"/>
              <w:spacing w:after="0"/>
              <w:rPr>
                <w:rFonts w:ascii="Arial" w:hAnsi="Arial" w:cs="Arial"/>
                <w:sz w:val="18"/>
                <w:szCs w:val="18"/>
              </w:rPr>
            </w:pPr>
          </w:p>
        </w:tc>
        <w:tc>
          <w:tcPr>
            <w:tcW w:w="850" w:type="dxa"/>
          </w:tcPr>
          <w:p w14:paraId="3EAC7E7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851" w:type="dxa"/>
          </w:tcPr>
          <w:p w14:paraId="7A7BCC0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7A4F28F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0FF8F67" w14:textId="77777777">
        <w:tc>
          <w:tcPr>
            <w:tcW w:w="1086" w:type="dxa"/>
          </w:tcPr>
          <w:p w14:paraId="3B6A8B5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016FE398" w14:textId="77777777" w:rsidR="008D5CBF" w:rsidRPr="00013C79" w:rsidRDefault="008D5CBF" w:rsidP="001F449B">
            <w:pPr>
              <w:pStyle w:val="TableText"/>
              <w:spacing w:after="0"/>
              <w:rPr>
                <w:rFonts w:ascii="Arial" w:hAnsi="Arial" w:cs="Arial"/>
                <w:sz w:val="18"/>
                <w:szCs w:val="18"/>
              </w:rPr>
            </w:pPr>
          </w:p>
        </w:tc>
        <w:tc>
          <w:tcPr>
            <w:tcW w:w="851" w:type="dxa"/>
          </w:tcPr>
          <w:p w14:paraId="3C7AFC09" w14:textId="77777777" w:rsidR="008D5CBF" w:rsidRPr="00013C79" w:rsidRDefault="008D5CBF" w:rsidP="001F449B">
            <w:pPr>
              <w:pStyle w:val="TableText"/>
              <w:spacing w:after="0"/>
              <w:rPr>
                <w:rFonts w:ascii="Arial" w:hAnsi="Arial" w:cs="Arial"/>
                <w:sz w:val="18"/>
                <w:szCs w:val="18"/>
              </w:rPr>
            </w:pPr>
          </w:p>
        </w:tc>
        <w:tc>
          <w:tcPr>
            <w:tcW w:w="850" w:type="dxa"/>
          </w:tcPr>
          <w:p w14:paraId="5523B97D" w14:textId="77777777" w:rsidR="008D5CBF" w:rsidRPr="00013C79" w:rsidRDefault="008D5CBF" w:rsidP="001F449B">
            <w:pPr>
              <w:pStyle w:val="TableText"/>
              <w:spacing w:after="0"/>
              <w:rPr>
                <w:rFonts w:ascii="Arial" w:hAnsi="Arial" w:cs="Arial"/>
                <w:sz w:val="18"/>
                <w:szCs w:val="18"/>
              </w:rPr>
            </w:pPr>
          </w:p>
        </w:tc>
        <w:tc>
          <w:tcPr>
            <w:tcW w:w="851" w:type="dxa"/>
          </w:tcPr>
          <w:p w14:paraId="568FDC02" w14:textId="77777777" w:rsidR="008D5CBF" w:rsidRPr="00013C79" w:rsidRDefault="008D5CBF" w:rsidP="001F449B">
            <w:pPr>
              <w:pStyle w:val="TableText"/>
              <w:spacing w:after="0"/>
              <w:rPr>
                <w:rFonts w:ascii="Arial" w:hAnsi="Arial" w:cs="Arial"/>
                <w:sz w:val="18"/>
                <w:szCs w:val="18"/>
              </w:rPr>
            </w:pPr>
          </w:p>
        </w:tc>
        <w:tc>
          <w:tcPr>
            <w:tcW w:w="850" w:type="dxa"/>
          </w:tcPr>
          <w:p w14:paraId="67F80C45" w14:textId="77777777" w:rsidR="008D5CBF" w:rsidRPr="00013C79" w:rsidRDefault="008D5CBF" w:rsidP="001F449B">
            <w:pPr>
              <w:pStyle w:val="TableText"/>
              <w:spacing w:after="0"/>
              <w:rPr>
                <w:rFonts w:ascii="Arial" w:hAnsi="Arial" w:cs="Arial"/>
                <w:sz w:val="18"/>
                <w:szCs w:val="18"/>
              </w:rPr>
            </w:pPr>
          </w:p>
        </w:tc>
        <w:tc>
          <w:tcPr>
            <w:tcW w:w="851" w:type="dxa"/>
          </w:tcPr>
          <w:p w14:paraId="31FBA13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1417" w:type="dxa"/>
          </w:tcPr>
          <w:p w14:paraId="1D646EE9"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bl>
    <w:p w14:paraId="572D2314" w14:textId="77777777" w:rsidR="001F449B" w:rsidRPr="00013C79" w:rsidRDefault="001F449B" w:rsidP="001F449B"/>
    <w:p w14:paraId="79A7AD19" w14:textId="77777777" w:rsidR="001F449B" w:rsidRPr="00013C79" w:rsidRDefault="001673B1" w:rsidP="001673B1">
      <w:pPr>
        <w:pStyle w:val="NO"/>
        <w:rPr>
          <w:strike/>
        </w:rPr>
      </w:pPr>
      <w:r w:rsidRPr="00013C79">
        <w:t>NOTE</w:t>
      </w:r>
      <w:r w:rsidR="00594570">
        <w:t>:</w:t>
      </w:r>
      <w:r w:rsidR="00594570">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0A89B6F" w14:textId="77777777" w:rsidR="001939F4" w:rsidRPr="00013C79" w:rsidRDefault="001939F4" w:rsidP="00C01B8E">
      <w:pPr>
        <w:pStyle w:val="Heading4"/>
      </w:pPr>
      <w:bookmarkStart w:id="135" w:name="_Toc368023052"/>
      <w:r w:rsidRPr="00013C79">
        <w:t>6.6.2.1A</w:t>
      </w:r>
      <w:r w:rsidRPr="00013C79">
        <w:tab/>
        <w:t xml:space="preserve">Spectrum </w:t>
      </w:r>
      <w:r w:rsidR="00393FCC" w:rsidRPr="00013C79">
        <w:t>emission mask</w:t>
      </w:r>
      <w:r w:rsidRPr="00013C79">
        <w:t xml:space="preserve"> for CA</w:t>
      </w:r>
      <w:bookmarkEnd w:id="135"/>
    </w:p>
    <w:p w14:paraId="4F5FB4D6" w14:textId="77777777" w:rsidR="001939F4" w:rsidRPr="00013C79" w:rsidRDefault="0077288B" w:rsidP="001939F4">
      <w:r w:rsidRPr="00013C79">
        <w:t>For intra-band contiguous carrier aggregation</w:t>
      </w:r>
      <w:r w:rsidRPr="00013C79">
        <w:rPr>
          <w:rFonts w:cs="v4.2.0" w:hint="eastAsia"/>
        </w:rPr>
        <w:t xml:space="preserve"> </w:t>
      </w:r>
      <w:r w:rsidR="00F111F6" w:rsidRPr="00013C79">
        <w:t xml:space="preserve">the </w:t>
      </w:r>
      <w:r w:rsidR="001939F4" w:rsidRPr="00013C79">
        <w:t>spectrum emission mask of the UE applies to frequencies (</w:t>
      </w:r>
      <w:r w:rsidR="001939F4" w:rsidRPr="00013C79">
        <w:rPr>
          <w:sz w:val="18"/>
        </w:rPr>
        <w:t>Δf</w:t>
      </w:r>
      <w:r w:rsidR="001939F4" w:rsidRPr="00013C79">
        <w:rPr>
          <w:sz w:val="18"/>
          <w:vertAlign w:val="subscript"/>
        </w:rPr>
        <w:t>OOB</w:t>
      </w:r>
      <w:r w:rsidR="001939F4" w:rsidRPr="00013C79">
        <w:rPr>
          <w:snapToGrid w:val="0"/>
        </w:rPr>
        <w:t>)</w:t>
      </w:r>
      <w:r w:rsidR="001939F4" w:rsidRPr="00013C79">
        <w:rPr>
          <w:rFonts w:cs="Arial"/>
          <w:sz w:val="18"/>
          <w:szCs w:val="18"/>
        </w:rPr>
        <w:t xml:space="preserve"> </w:t>
      </w:r>
      <w:r w:rsidR="001939F4" w:rsidRPr="00013C79">
        <w:rPr>
          <w:sz w:val="18"/>
          <w:szCs w:val="18"/>
        </w:rPr>
        <w:t>starting</w:t>
      </w:r>
      <w:r w:rsidR="001939F4" w:rsidRPr="00013C79">
        <w:rPr>
          <w:rFonts w:cs="Arial"/>
          <w:sz w:val="18"/>
          <w:szCs w:val="18"/>
        </w:rPr>
        <w:t xml:space="preserve"> </w:t>
      </w:r>
      <w:r w:rsidR="001939F4" w:rsidRPr="00013C79">
        <w:t xml:space="preserve">from the </w:t>
      </w:r>
      <w:r w:rsidR="001939F4" w:rsidRPr="00013C79">
        <w:rPr>
          <w:rFonts w:cs="Arial"/>
          <w:sz w:val="18"/>
          <w:szCs w:val="18"/>
        </w:rPr>
        <w:sym w:font="Symbol" w:char="F0B1"/>
      </w:r>
      <w:r w:rsidR="001939F4" w:rsidRPr="00013C79">
        <w:rPr>
          <w:rFonts w:cs="Arial"/>
          <w:sz w:val="18"/>
          <w:szCs w:val="18"/>
        </w:rPr>
        <w:t xml:space="preserve"> </w:t>
      </w:r>
      <w:r w:rsidR="001939F4" w:rsidRPr="00013C79">
        <w:t>edge of the aggregated channel bandwidth (Table 5.6A-1)</w:t>
      </w:r>
      <w:r w:rsidRPr="00013C79">
        <w:t xml:space="preserve"> </w:t>
      </w:r>
      <w:r w:rsidR="001939F4" w:rsidRPr="00013C79">
        <w:t xml:space="preserve">For </w:t>
      </w:r>
      <w:r w:rsidRPr="00013C79">
        <w:t>intra-band contiguous carrier aggregation</w:t>
      </w:r>
      <w:r w:rsidRPr="00013C79" w:rsidDel="00544013">
        <w:rPr>
          <w:rFonts w:cs="v4.2.0" w:hint="eastAsia"/>
        </w:rPr>
        <w:t xml:space="preserve"> </w:t>
      </w:r>
      <w:r w:rsidRPr="00013C79">
        <w:t>the</w:t>
      </w:r>
      <w:r w:rsidR="001939F4" w:rsidRPr="00013C79">
        <w:t xml:space="preserve"> </w:t>
      </w:r>
      <w:r w:rsidRPr="00013C79">
        <w:t>b</w:t>
      </w:r>
      <w:r w:rsidR="001939F4" w:rsidRPr="00013C79">
        <w:t xml:space="preserve">andwidth </w:t>
      </w:r>
      <w:r w:rsidRPr="00013C79">
        <w:t>c</w:t>
      </w:r>
      <w:r w:rsidR="001939F4" w:rsidRPr="00013C79">
        <w:t>lass C,</w:t>
      </w:r>
      <w:r w:rsidR="001939F4" w:rsidRPr="00013C79">
        <w:rPr>
          <w:rFonts w:cs="v5.0.0"/>
        </w:rPr>
        <w:t xml:space="preserve"> the power of any UE emission shall not exceed the levels specified in Table 6.6.2.1A-1 for the specified channel bandwidth.</w:t>
      </w:r>
    </w:p>
    <w:p w14:paraId="25A94278" w14:textId="77777777" w:rsidR="001939F4" w:rsidRPr="00013C79" w:rsidRDefault="001939F4" w:rsidP="001939F4">
      <w:pPr>
        <w:pStyle w:val="TH"/>
      </w:pPr>
      <w:r w:rsidRPr="00013C79">
        <w:t xml:space="preserve">Table 6.6.2.1A-1: General </w:t>
      </w:r>
      <w:smartTag w:uri="urn:schemas-microsoft-com:office:smarttags" w:element="place">
        <w:smartTag w:uri="urn:schemas-microsoft-com:office:smarttags" w:element="City">
          <w:r w:rsidRPr="00013C79">
            <w:t>E-UTRA</w:t>
          </w:r>
        </w:smartTag>
        <w:r w:rsidRPr="00013C79">
          <w:t xml:space="preserve"> </w:t>
        </w:r>
        <w:smartTag w:uri="urn:schemas-microsoft-com:office:smarttags" w:element="State">
          <w:r w:rsidRPr="00013C79">
            <w:t>CA</w:t>
          </w:r>
        </w:smartTag>
      </w:smartTag>
      <w:r w:rsidRPr="00013C79">
        <w:t xml:space="preserve"> spectrum emission mask for Bandwidth Class C</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1939F4" w:rsidRPr="00013C79" w14:paraId="4E8DA6FF" w14:textId="77777777">
        <w:trPr>
          <w:cantSplit/>
          <w:jc w:val="center"/>
        </w:trPr>
        <w:tc>
          <w:tcPr>
            <w:tcW w:w="8020" w:type="dxa"/>
            <w:gridSpan w:val="5"/>
          </w:tcPr>
          <w:p w14:paraId="6967CF6E" w14:textId="77777777" w:rsidR="001939F4" w:rsidRPr="00A4042B" w:rsidRDefault="001939F4" w:rsidP="00E33A6E">
            <w:pPr>
              <w:pStyle w:val="TAH"/>
              <w:rPr>
                <w:rFonts w:cs="Arial"/>
                <w:lang w:eastAsia="en-US"/>
              </w:rPr>
            </w:pPr>
            <w:r w:rsidRPr="00A4042B">
              <w:rPr>
                <w:rFonts w:cs="Arial"/>
                <w:lang w:eastAsia="en-US"/>
              </w:rPr>
              <w:t>Spectrum emission limit [dBm]/BW</w:t>
            </w:r>
            <w:r w:rsidRPr="00A4042B">
              <w:rPr>
                <w:rFonts w:cs="Arial"/>
                <w:vertAlign w:val="subscript"/>
                <w:lang w:eastAsia="en-US"/>
              </w:rPr>
              <w:t>Channel_CA</w:t>
            </w:r>
          </w:p>
        </w:tc>
      </w:tr>
      <w:tr w:rsidR="00774735" w:rsidRPr="00013C79" w14:paraId="78E4A134" w14:textId="77777777">
        <w:trPr>
          <w:cantSplit/>
          <w:jc w:val="center"/>
        </w:trPr>
        <w:tc>
          <w:tcPr>
            <w:tcW w:w="1276" w:type="dxa"/>
          </w:tcPr>
          <w:p w14:paraId="2B4C5E07" w14:textId="77777777" w:rsidR="001939F4" w:rsidRPr="00A4042B" w:rsidRDefault="001939F4" w:rsidP="00E33A6E">
            <w:pPr>
              <w:pStyle w:val="TAH"/>
              <w:rPr>
                <w:rFonts w:cs="Arial"/>
                <w:lang w:eastAsia="en-US"/>
              </w:rPr>
            </w:pPr>
            <w:r w:rsidRPr="00A4042B">
              <w:rPr>
                <w:rFonts w:cs="Arial"/>
                <w:lang w:eastAsia="en-US"/>
              </w:rPr>
              <w:t>Δf</w:t>
            </w:r>
            <w:r w:rsidRPr="00A4042B">
              <w:rPr>
                <w:rFonts w:cs="Arial"/>
                <w:vertAlign w:val="subscript"/>
                <w:lang w:eastAsia="en-US"/>
              </w:rPr>
              <w:t>OOB</w:t>
            </w:r>
          </w:p>
          <w:p w14:paraId="2BC000C5" w14:textId="77777777" w:rsidR="001939F4" w:rsidRPr="00A4042B" w:rsidRDefault="001939F4" w:rsidP="00E33A6E">
            <w:pPr>
              <w:pStyle w:val="TAH"/>
              <w:rPr>
                <w:rFonts w:cs="Arial"/>
                <w:lang w:eastAsia="en-US"/>
              </w:rPr>
            </w:pPr>
            <w:r w:rsidRPr="00A4042B">
              <w:rPr>
                <w:rFonts w:cs="Arial"/>
                <w:lang w:eastAsia="en-US"/>
              </w:rPr>
              <w:t>(MHz)</w:t>
            </w:r>
          </w:p>
        </w:tc>
        <w:tc>
          <w:tcPr>
            <w:tcW w:w="1418" w:type="dxa"/>
          </w:tcPr>
          <w:p w14:paraId="7FEA5151" w14:textId="77777777" w:rsidR="00774735" w:rsidRPr="00A4042B" w:rsidRDefault="00774735" w:rsidP="00774735">
            <w:pPr>
              <w:pStyle w:val="TAH"/>
              <w:rPr>
                <w:rFonts w:cs="Arial"/>
                <w:lang w:eastAsia="en-US"/>
              </w:rPr>
            </w:pPr>
            <w:r w:rsidRPr="00A4042B">
              <w:rPr>
                <w:rFonts w:cs="Arial"/>
                <w:lang w:eastAsia="en-US"/>
              </w:rPr>
              <w:t>50RB+100RB</w:t>
            </w:r>
          </w:p>
          <w:p w14:paraId="5B3E82C4"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29.9</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275" w:type="dxa"/>
          </w:tcPr>
          <w:p w14:paraId="082B7A3D" w14:textId="77777777" w:rsidR="00774735" w:rsidRPr="00A4042B" w:rsidRDefault="00774735" w:rsidP="00774735">
            <w:pPr>
              <w:pStyle w:val="TAH"/>
              <w:rPr>
                <w:rFonts w:cs="Arial"/>
                <w:lang w:eastAsia="en-US"/>
              </w:rPr>
            </w:pPr>
            <w:r w:rsidRPr="00A4042B">
              <w:rPr>
                <w:rFonts w:cs="Arial"/>
                <w:lang w:eastAsia="en-US"/>
              </w:rPr>
              <w:t>75RB+75RB</w:t>
            </w:r>
          </w:p>
          <w:p w14:paraId="06FD3242"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30</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560" w:type="dxa"/>
          </w:tcPr>
          <w:p w14:paraId="3A7DB504" w14:textId="77777777" w:rsidR="00774735" w:rsidRPr="00A4042B" w:rsidRDefault="00774735" w:rsidP="00774735">
            <w:pPr>
              <w:pStyle w:val="TAH"/>
              <w:rPr>
                <w:rFonts w:cs="Arial"/>
                <w:lang w:eastAsia="en-US"/>
              </w:rPr>
            </w:pPr>
            <w:r w:rsidRPr="00A4042B">
              <w:rPr>
                <w:rFonts w:cs="Arial"/>
                <w:lang w:eastAsia="en-US"/>
              </w:rPr>
              <w:t>100RB+100RB</w:t>
            </w:r>
          </w:p>
          <w:p w14:paraId="03962649"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39.8</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2491" w:type="dxa"/>
          </w:tcPr>
          <w:p w14:paraId="32476B1A" w14:textId="77777777" w:rsidR="001939F4" w:rsidRPr="00A4042B" w:rsidRDefault="001939F4" w:rsidP="00E33A6E">
            <w:pPr>
              <w:pStyle w:val="TAH"/>
              <w:rPr>
                <w:rFonts w:cs="Arial"/>
                <w:lang w:eastAsia="en-US"/>
              </w:rPr>
            </w:pPr>
            <w:r w:rsidRPr="00A4042B">
              <w:rPr>
                <w:rFonts w:cs="Arial"/>
                <w:lang w:eastAsia="en-US"/>
              </w:rPr>
              <w:t>Measurement bandwidth</w:t>
            </w:r>
          </w:p>
        </w:tc>
      </w:tr>
      <w:tr w:rsidR="00774735" w:rsidRPr="00013C79" w14:paraId="6CC53AF8" w14:textId="77777777">
        <w:trPr>
          <w:jc w:val="center"/>
        </w:trPr>
        <w:tc>
          <w:tcPr>
            <w:tcW w:w="1276" w:type="dxa"/>
          </w:tcPr>
          <w:p w14:paraId="76094325" w14:textId="77777777" w:rsidR="001939F4" w:rsidRPr="00A4042B" w:rsidRDefault="001939F4" w:rsidP="00E33A6E">
            <w:pPr>
              <w:pStyle w:val="TAC"/>
              <w:rPr>
                <w:rFonts w:cs="Arial"/>
                <w:b/>
                <w:lang w:eastAsia="en-US"/>
              </w:rPr>
            </w:pPr>
            <w:r w:rsidRPr="00A4042B">
              <w:rPr>
                <w:rFonts w:cs="Arial"/>
                <w:lang w:eastAsia="en-US"/>
              </w:rPr>
              <w:sym w:font="Symbol" w:char="F0B1"/>
            </w:r>
            <w:r w:rsidRPr="00A4042B">
              <w:rPr>
                <w:rFonts w:cs="Arial"/>
                <w:lang w:eastAsia="en-US"/>
              </w:rPr>
              <w:t xml:space="preserve"> 0-1</w:t>
            </w:r>
          </w:p>
        </w:tc>
        <w:tc>
          <w:tcPr>
            <w:tcW w:w="1418" w:type="dxa"/>
          </w:tcPr>
          <w:p w14:paraId="5C61DB00" w14:textId="77777777" w:rsidR="001939F4" w:rsidRPr="00A4042B" w:rsidRDefault="001939F4" w:rsidP="00E33A6E">
            <w:pPr>
              <w:pStyle w:val="TAC"/>
              <w:rPr>
                <w:rFonts w:cs="Arial"/>
                <w:lang w:eastAsia="en-US"/>
              </w:rPr>
            </w:pPr>
            <w:r w:rsidRPr="00A4042B">
              <w:rPr>
                <w:rFonts w:cs="Arial"/>
                <w:lang w:eastAsia="en-US"/>
              </w:rPr>
              <w:t>-22.5</w:t>
            </w:r>
          </w:p>
        </w:tc>
        <w:tc>
          <w:tcPr>
            <w:tcW w:w="1275" w:type="dxa"/>
          </w:tcPr>
          <w:p w14:paraId="311B72E1" w14:textId="77777777" w:rsidR="001939F4" w:rsidRPr="00A4042B" w:rsidRDefault="001939F4" w:rsidP="00E33A6E">
            <w:pPr>
              <w:pStyle w:val="TAC"/>
              <w:rPr>
                <w:rFonts w:cs="Arial"/>
                <w:b/>
                <w:lang w:eastAsia="en-US"/>
              </w:rPr>
            </w:pPr>
            <w:r w:rsidRPr="00A4042B">
              <w:rPr>
                <w:rFonts w:cs="Arial"/>
                <w:lang w:eastAsia="en-US"/>
              </w:rPr>
              <w:t>-22.5</w:t>
            </w:r>
          </w:p>
        </w:tc>
        <w:tc>
          <w:tcPr>
            <w:tcW w:w="1560" w:type="dxa"/>
          </w:tcPr>
          <w:p w14:paraId="05130074" w14:textId="77777777" w:rsidR="001939F4" w:rsidRPr="00A4042B" w:rsidRDefault="001939F4" w:rsidP="00E33A6E">
            <w:pPr>
              <w:pStyle w:val="TAC"/>
              <w:rPr>
                <w:rFonts w:cs="Arial"/>
                <w:b/>
                <w:lang w:eastAsia="en-US"/>
              </w:rPr>
            </w:pPr>
            <w:r w:rsidRPr="00A4042B">
              <w:rPr>
                <w:rFonts w:cs="Arial"/>
                <w:lang w:eastAsia="en-US"/>
              </w:rPr>
              <w:t>-24</w:t>
            </w:r>
          </w:p>
        </w:tc>
        <w:tc>
          <w:tcPr>
            <w:tcW w:w="2491" w:type="dxa"/>
          </w:tcPr>
          <w:p w14:paraId="45050608" w14:textId="77777777" w:rsidR="001939F4" w:rsidRPr="00A4042B" w:rsidRDefault="001939F4" w:rsidP="00E33A6E">
            <w:pPr>
              <w:pStyle w:val="TAC"/>
              <w:rPr>
                <w:rFonts w:cs="Arial"/>
                <w:b/>
                <w:lang w:eastAsia="en-US"/>
              </w:rPr>
            </w:pPr>
            <w:r w:rsidRPr="00A4042B">
              <w:rPr>
                <w:rFonts w:cs="Arial"/>
                <w:lang w:eastAsia="en-US"/>
              </w:rPr>
              <w:t>30 kHz</w:t>
            </w:r>
          </w:p>
        </w:tc>
      </w:tr>
      <w:tr w:rsidR="00774735" w:rsidRPr="00013C79" w14:paraId="3BEDEC9A" w14:textId="77777777">
        <w:trPr>
          <w:jc w:val="center"/>
        </w:trPr>
        <w:tc>
          <w:tcPr>
            <w:tcW w:w="1276" w:type="dxa"/>
          </w:tcPr>
          <w:p w14:paraId="657422AB"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1-5</w:t>
            </w:r>
          </w:p>
        </w:tc>
        <w:tc>
          <w:tcPr>
            <w:tcW w:w="1418" w:type="dxa"/>
          </w:tcPr>
          <w:p w14:paraId="3362ED96" w14:textId="77777777" w:rsidR="001939F4" w:rsidRPr="00A4042B" w:rsidRDefault="001939F4" w:rsidP="00E33A6E">
            <w:pPr>
              <w:pStyle w:val="TAC"/>
              <w:rPr>
                <w:rFonts w:cs="Arial"/>
                <w:lang w:eastAsia="en-US"/>
              </w:rPr>
            </w:pPr>
            <w:r w:rsidRPr="00A4042B">
              <w:rPr>
                <w:rFonts w:cs="Arial"/>
                <w:lang w:eastAsia="en-US"/>
              </w:rPr>
              <w:t>-10</w:t>
            </w:r>
          </w:p>
        </w:tc>
        <w:tc>
          <w:tcPr>
            <w:tcW w:w="1275" w:type="dxa"/>
          </w:tcPr>
          <w:p w14:paraId="754169CF" w14:textId="77777777" w:rsidR="001939F4" w:rsidRPr="00A4042B" w:rsidRDefault="001939F4" w:rsidP="00E33A6E">
            <w:pPr>
              <w:pStyle w:val="TAC"/>
              <w:rPr>
                <w:rFonts w:cs="Arial"/>
                <w:lang w:eastAsia="en-US"/>
              </w:rPr>
            </w:pPr>
            <w:r w:rsidRPr="00A4042B">
              <w:rPr>
                <w:rFonts w:cs="Arial"/>
                <w:lang w:eastAsia="en-US"/>
              </w:rPr>
              <w:t>-10</w:t>
            </w:r>
          </w:p>
        </w:tc>
        <w:tc>
          <w:tcPr>
            <w:tcW w:w="1560" w:type="dxa"/>
          </w:tcPr>
          <w:p w14:paraId="69850DA0" w14:textId="77777777" w:rsidR="001939F4" w:rsidRPr="00A4042B" w:rsidRDefault="001939F4" w:rsidP="00E33A6E">
            <w:pPr>
              <w:pStyle w:val="TAC"/>
              <w:rPr>
                <w:rFonts w:cs="Arial"/>
                <w:lang w:eastAsia="en-US"/>
              </w:rPr>
            </w:pPr>
            <w:r w:rsidRPr="00A4042B">
              <w:rPr>
                <w:rFonts w:cs="Arial"/>
                <w:lang w:eastAsia="en-US"/>
              </w:rPr>
              <w:t>-10</w:t>
            </w:r>
          </w:p>
        </w:tc>
        <w:tc>
          <w:tcPr>
            <w:tcW w:w="2491" w:type="dxa"/>
          </w:tcPr>
          <w:p w14:paraId="3068B4D4"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1D1751D6" w14:textId="77777777">
        <w:trPr>
          <w:jc w:val="center"/>
        </w:trPr>
        <w:tc>
          <w:tcPr>
            <w:tcW w:w="1276" w:type="dxa"/>
          </w:tcPr>
          <w:p w14:paraId="319AA3A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5-29.9</w:t>
            </w:r>
          </w:p>
        </w:tc>
        <w:tc>
          <w:tcPr>
            <w:tcW w:w="1418" w:type="dxa"/>
          </w:tcPr>
          <w:p w14:paraId="1484A04D" w14:textId="77777777" w:rsidR="001939F4" w:rsidRPr="00A4042B" w:rsidRDefault="001939F4" w:rsidP="00E33A6E">
            <w:pPr>
              <w:pStyle w:val="TAC"/>
              <w:rPr>
                <w:rFonts w:cs="Arial"/>
                <w:lang w:eastAsia="en-US"/>
              </w:rPr>
            </w:pPr>
            <w:r w:rsidRPr="00A4042B">
              <w:rPr>
                <w:rFonts w:cs="Arial"/>
                <w:lang w:eastAsia="en-US"/>
              </w:rPr>
              <w:t>-13</w:t>
            </w:r>
          </w:p>
        </w:tc>
        <w:tc>
          <w:tcPr>
            <w:tcW w:w="1275" w:type="dxa"/>
          </w:tcPr>
          <w:p w14:paraId="3F0655A8"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7110E3E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003CE8A"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B0EC8A" w14:textId="77777777">
        <w:trPr>
          <w:jc w:val="center"/>
        </w:trPr>
        <w:tc>
          <w:tcPr>
            <w:tcW w:w="1276" w:type="dxa"/>
          </w:tcPr>
          <w:p w14:paraId="22AB4015"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29.9-30</w:t>
            </w:r>
          </w:p>
        </w:tc>
        <w:tc>
          <w:tcPr>
            <w:tcW w:w="1418" w:type="dxa"/>
          </w:tcPr>
          <w:p w14:paraId="1EC62818"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32FCD89E"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290EEC3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C8879AE"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DDC14A" w14:textId="77777777">
        <w:trPr>
          <w:jc w:val="center"/>
        </w:trPr>
        <w:tc>
          <w:tcPr>
            <w:tcW w:w="1276" w:type="dxa"/>
          </w:tcPr>
          <w:p w14:paraId="506F4C4A"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30-34.9</w:t>
            </w:r>
          </w:p>
        </w:tc>
        <w:tc>
          <w:tcPr>
            <w:tcW w:w="1418" w:type="dxa"/>
          </w:tcPr>
          <w:p w14:paraId="58CE8AC6"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06AEAA3F"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C5DDF8"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42E15DF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0B91404" w14:textId="77777777">
        <w:trPr>
          <w:trHeight w:val="50"/>
          <w:jc w:val="center"/>
        </w:trPr>
        <w:tc>
          <w:tcPr>
            <w:tcW w:w="1276" w:type="dxa"/>
          </w:tcPr>
          <w:p w14:paraId="084D0C7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34.9-35</w:t>
            </w:r>
          </w:p>
        </w:tc>
        <w:tc>
          <w:tcPr>
            <w:tcW w:w="1418" w:type="dxa"/>
          </w:tcPr>
          <w:p w14:paraId="0EE36615" w14:textId="77777777" w:rsidR="001939F4" w:rsidRPr="00A4042B" w:rsidRDefault="001939F4" w:rsidP="00E33A6E">
            <w:pPr>
              <w:pStyle w:val="TAC"/>
              <w:rPr>
                <w:rFonts w:cs="Arial"/>
                <w:lang w:eastAsia="en-US"/>
              </w:rPr>
            </w:pPr>
          </w:p>
        </w:tc>
        <w:tc>
          <w:tcPr>
            <w:tcW w:w="1275" w:type="dxa"/>
          </w:tcPr>
          <w:p w14:paraId="44CFDFFD"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D0B4C3"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62B3A475"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9282435" w14:textId="77777777">
        <w:trPr>
          <w:trHeight w:val="50"/>
          <w:jc w:val="center"/>
        </w:trPr>
        <w:tc>
          <w:tcPr>
            <w:tcW w:w="1276" w:type="dxa"/>
          </w:tcPr>
          <w:p w14:paraId="7741AC6D"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35-39.8</w:t>
            </w:r>
          </w:p>
        </w:tc>
        <w:tc>
          <w:tcPr>
            <w:tcW w:w="1418" w:type="dxa"/>
          </w:tcPr>
          <w:p w14:paraId="2D80BCAC" w14:textId="77777777" w:rsidR="001939F4" w:rsidRPr="00A4042B" w:rsidRDefault="001939F4" w:rsidP="00E33A6E">
            <w:pPr>
              <w:pStyle w:val="TAC"/>
              <w:rPr>
                <w:rFonts w:cs="Arial"/>
                <w:lang w:eastAsia="en-US"/>
              </w:rPr>
            </w:pPr>
          </w:p>
        </w:tc>
        <w:tc>
          <w:tcPr>
            <w:tcW w:w="1275" w:type="dxa"/>
          </w:tcPr>
          <w:p w14:paraId="3ED2DBB1" w14:textId="77777777" w:rsidR="001939F4" w:rsidRPr="00A4042B" w:rsidRDefault="001939F4" w:rsidP="00E33A6E">
            <w:pPr>
              <w:pStyle w:val="TAC"/>
              <w:rPr>
                <w:rFonts w:cs="Arial"/>
                <w:lang w:eastAsia="en-US"/>
              </w:rPr>
            </w:pPr>
          </w:p>
        </w:tc>
        <w:tc>
          <w:tcPr>
            <w:tcW w:w="1560" w:type="dxa"/>
          </w:tcPr>
          <w:p w14:paraId="3A42DA89"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1C68D5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FA2AFBC" w14:textId="77777777">
        <w:trPr>
          <w:trHeight w:val="50"/>
          <w:jc w:val="center"/>
        </w:trPr>
        <w:tc>
          <w:tcPr>
            <w:tcW w:w="1276" w:type="dxa"/>
          </w:tcPr>
          <w:p w14:paraId="0401DF8C"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39.8-44.8</w:t>
            </w:r>
          </w:p>
        </w:tc>
        <w:tc>
          <w:tcPr>
            <w:tcW w:w="1418" w:type="dxa"/>
          </w:tcPr>
          <w:p w14:paraId="56E9AC9D" w14:textId="77777777" w:rsidR="001939F4" w:rsidRPr="00A4042B" w:rsidRDefault="001939F4" w:rsidP="00E33A6E">
            <w:pPr>
              <w:pStyle w:val="TAC"/>
              <w:rPr>
                <w:rFonts w:cs="Arial"/>
                <w:lang w:eastAsia="en-US"/>
              </w:rPr>
            </w:pPr>
          </w:p>
        </w:tc>
        <w:tc>
          <w:tcPr>
            <w:tcW w:w="1275" w:type="dxa"/>
          </w:tcPr>
          <w:p w14:paraId="5D8FEA0F" w14:textId="77777777" w:rsidR="001939F4" w:rsidRPr="00A4042B" w:rsidRDefault="001939F4" w:rsidP="00E33A6E">
            <w:pPr>
              <w:pStyle w:val="TAC"/>
              <w:rPr>
                <w:rFonts w:cs="Arial"/>
                <w:lang w:eastAsia="en-US"/>
              </w:rPr>
            </w:pPr>
          </w:p>
        </w:tc>
        <w:tc>
          <w:tcPr>
            <w:tcW w:w="1560" w:type="dxa"/>
          </w:tcPr>
          <w:p w14:paraId="75133848" w14:textId="77777777" w:rsidR="001939F4" w:rsidRPr="00A4042B" w:rsidRDefault="001939F4" w:rsidP="00E33A6E">
            <w:pPr>
              <w:pStyle w:val="TAC"/>
              <w:rPr>
                <w:rFonts w:cs="Arial"/>
                <w:lang w:eastAsia="en-US"/>
              </w:rPr>
            </w:pPr>
            <w:r w:rsidRPr="00A4042B">
              <w:rPr>
                <w:rFonts w:cs="Arial"/>
                <w:lang w:eastAsia="en-US"/>
              </w:rPr>
              <w:t>-25</w:t>
            </w:r>
          </w:p>
        </w:tc>
        <w:tc>
          <w:tcPr>
            <w:tcW w:w="2491" w:type="dxa"/>
          </w:tcPr>
          <w:p w14:paraId="7D632581" w14:textId="77777777" w:rsidR="001939F4" w:rsidRPr="00A4042B" w:rsidRDefault="001939F4" w:rsidP="00E33A6E">
            <w:pPr>
              <w:pStyle w:val="TAC"/>
              <w:rPr>
                <w:rFonts w:cs="Arial"/>
                <w:lang w:eastAsia="en-US"/>
              </w:rPr>
            </w:pPr>
            <w:r w:rsidRPr="00A4042B">
              <w:rPr>
                <w:rFonts w:cs="Arial"/>
                <w:lang w:eastAsia="en-US"/>
              </w:rPr>
              <w:t>1 MHz</w:t>
            </w:r>
          </w:p>
        </w:tc>
      </w:tr>
    </w:tbl>
    <w:p w14:paraId="7F3CB275" w14:textId="77777777" w:rsidR="001939F4" w:rsidRPr="00013C79" w:rsidRDefault="001939F4" w:rsidP="001939F4"/>
    <w:p w14:paraId="569739AC" w14:textId="77777777" w:rsidR="001F449B" w:rsidRPr="00013C79" w:rsidRDefault="001F449B" w:rsidP="001F449B">
      <w:pPr>
        <w:pStyle w:val="Heading4"/>
      </w:pPr>
      <w:bookmarkStart w:id="136" w:name="_Toc368023053"/>
      <w:r w:rsidRPr="00013C79">
        <w:t>6.6.2.2</w:t>
      </w:r>
      <w:r w:rsidRPr="00013C79">
        <w:tab/>
        <w:t xml:space="preserve">Additional </w:t>
      </w:r>
      <w:r w:rsidR="001673B1" w:rsidRPr="00013C79">
        <w:t>s</w:t>
      </w:r>
      <w:r w:rsidRPr="00013C79">
        <w:t xml:space="preserve">pectrum </w:t>
      </w:r>
      <w:r w:rsidR="001673B1" w:rsidRPr="00013C79">
        <w:t>e</w:t>
      </w:r>
      <w:r w:rsidRPr="00013C79">
        <w:t xml:space="preserve">mission </w:t>
      </w:r>
      <w:r w:rsidR="001673B1" w:rsidRPr="00013C79">
        <w:t>m</w:t>
      </w:r>
      <w:r w:rsidRPr="00013C79">
        <w:t>ask</w:t>
      </w:r>
      <w:bookmarkEnd w:id="136"/>
    </w:p>
    <w:p w14:paraId="028C6F67" w14:textId="77777777" w:rsidR="001F449B" w:rsidRPr="00013C79" w:rsidRDefault="001F449B" w:rsidP="001F449B">
      <w:pPr>
        <w:jc w:val="both"/>
      </w:pPr>
      <w:r w:rsidRPr="00013C79">
        <w:t>This requirement is specified in terms of an "additional spectrum emission" requirement.</w:t>
      </w:r>
    </w:p>
    <w:p w14:paraId="609A75D1" w14:textId="77777777" w:rsidR="001F449B" w:rsidRPr="00013C79" w:rsidRDefault="001F449B" w:rsidP="001F449B">
      <w:pPr>
        <w:pStyle w:val="Heading5"/>
      </w:pPr>
      <w:bookmarkStart w:id="137" w:name="_Toc368023054"/>
      <w:r w:rsidRPr="00013C79">
        <w:t>6.6.2.2.1</w:t>
      </w:r>
      <w:r w:rsidRPr="00013C79">
        <w:tab/>
      </w:r>
      <w:r w:rsidRPr="00013C79">
        <w:rPr>
          <w:rFonts w:cs="v5.0.0"/>
        </w:rPr>
        <w:t xml:space="preserve">Minimum requirement </w:t>
      </w:r>
      <w:r w:rsidRPr="00013C79">
        <w:t>(network signalled value "NS_03"</w:t>
      </w:r>
      <w:r w:rsidR="00A11D07" w:rsidRPr="00013C79">
        <w:t xml:space="preserve">, </w:t>
      </w:r>
      <w:r w:rsidR="00AA09F3" w:rsidRPr="00013C79">
        <w:t>“NS_11”</w:t>
      </w:r>
      <w:r w:rsidR="00A11D07" w:rsidRPr="00013C79">
        <w:t>, and “NS_20”</w:t>
      </w:r>
      <w:r w:rsidRPr="00013C79">
        <w:t>)</w:t>
      </w:r>
      <w:bookmarkEnd w:id="137"/>
    </w:p>
    <w:p w14:paraId="20A6C3FF"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38B9DBCA" w14:textId="77777777" w:rsidR="001F449B" w:rsidRPr="00013C79" w:rsidRDefault="001F449B" w:rsidP="001F449B">
      <w:pPr>
        <w:ind w:right="334"/>
      </w:pPr>
      <w:r w:rsidRPr="00013C79">
        <w:t>When "NS_03"</w:t>
      </w:r>
      <w:r w:rsidR="00A11D07" w:rsidRPr="00013C79">
        <w:t>,</w:t>
      </w:r>
      <w:r w:rsidR="00AA09F3" w:rsidRPr="00013C79">
        <w:t xml:space="preserve"> "NS_11"</w:t>
      </w:r>
      <w:r w:rsidR="00A11D07" w:rsidRPr="00013C79">
        <w:t xml:space="preserve"> or "NS_20"</w:t>
      </w:r>
      <w:r w:rsidR="00AA09F3" w:rsidRPr="00013C79">
        <w:t xml:space="preserve"> </w:t>
      </w:r>
      <w:r w:rsidRPr="00013C79">
        <w:t>is indicated in the cell, the power of any UE emission shall not exceed the levels specified in Table 6.6.2.2.1-1.</w:t>
      </w:r>
    </w:p>
    <w:p w14:paraId="4D31992B" w14:textId="77777777" w:rsidR="001F449B" w:rsidRPr="00013C79" w:rsidRDefault="001F449B" w:rsidP="001F449B">
      <w:pPr>
        <w:pStyle w:val="TH"/>
      </w:pPr>
      <w:r w:rsidRPr="00013C79">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4E7921BD" w14:textId="77777777">
        <w:trPr>
          <w:cantSplit/>
        </w:trPr>
        <w:tc>
          <w:tcPr>
            <w:tcW w:w="1086" w:type="dxa"/>
          </w:tcPr>
          <w:p w14:paraId="02CDD6B9" w14:textId="77777777" w:rsidR="001F449B" w:rsidRPr="00013C79" w:rsidRDefault="001F449B" w:rsidP="001F449B">
            <w:pPr>
              <w:pStyle w:val="TableText"/>
              <w:ind w:firstLine="34"/>
              <w:rPr>
                <w:rFonts w:ascii="Arial" w:hAnsi="Arial" w:cs="Arial"/>
                <w:b/>
                <w:sz w:val="18"/>
                <w:szCs w:val="18"/>
              </w:rPr>
            </w:pPr>
          </w:p>
        </w:tc>
        <w:tc>
          <w:tcPr>
            <w:tcW w:w="6427" w:type="dxa"/>
            <w:gridSpan w:val="7"/>
          </w:tcPr>
          <w:p w14:paraId="2DB3315A" w14:textId="77777777" w:rsidR="001F449B" w:rsidRPr="00013C79" w:rsidRDefault="001F449B" w:rsidP="001F449B">
            <w:pPr>
              <w:pStyle w:val="TableText"/>
              <w:ind w:firstLine="34"/>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08352580" w14:textId="77777777">
        <w:trPr>
          <w:cantSplit/>
        </w:trPr>
        <w:tc>
          <w:tcPr>
            <w:tcW w:w="1086" w:type="dxa"/>
          </w:tcPr>
          <w:p w14:paraId="18102A8D"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3F3D235D"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(MHz)</w:t>
            </w:r>
          </w:p>
        </w:tc>
        <w:tc>
          <w:tcPr>
            <w:tcW w:w="757" w:type="dxa"/>
          </w:tcPr>
          <w:p w14:paraId="27826CD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1.4</w:t>
            </w:r>
          </w:p>
          <w:p w14:paraId="51966D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1304775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3.0</w:t>
            </w:r>
          </w:p>
          <w:p w14:paraId="2D64093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71C197E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5</w:t>
            </w:r>
          </w:p>
          <w:p w14:paraId="2AED89D5"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75CD6F3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10</w:t>
            </w:r>
          </w:p>
          <w:p w14:paraId="6531869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3804825B"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15</w:t>
            </w:r>
          </w:p>
          <w:p w14:paraId="2009A571"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2D1CA55C"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20</w:t>
            </w:r>
          </w:p>
          <w:p w14:paraId="3F0094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1417" w:type="dxa"/>
          </w:tcPr>
          <w:p w14:paraId="145E7EDA"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Measurement bandwidth</w:t>
            </w:r>
          </w:p>
        </w:tc>
      </w:tr>
      <w:tr w:rsidR="00FE65D7" w:rsidRPr="00013C79" w14:paraId="77B7201C" w14:textId="77777777">
        <w:tc>
          <w:tcPr>
            <w:tcW w:w="1086" w:type="dxa"/>
          </w:tcPr>
          <w:p w14:paraId="79EC4ABB"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78FBE0B7"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-10</w:t>
            </w:r>
          </w:p>
        </w:tc>
        <w:tc>
          <w:tcPr>
            <w:tcW w:w="851" w:type="dxa"/>
          </w:tcPr>
          <w:p w14:paraId="71E8C530"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-13</w:t>
            </w:r>
          </w:p>
        </w:tc>
        <w:tc>
          <w:tcPr>
            <w:tcW w:w="850" w:type="dxa"/>
          </w:tcPr>
          <w:p w14:paraId="09E1B44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-15 </w:t>
            </w:r>
          </w:p>
        </w:tc>
        <w:tc>
          <w:tcPr>
            <w:tcW w:w="851" w:type="dxa"/>
          </w:tcPr>
          <w:p w14:paraId="32CCF828"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-18 </w:t>
            </w:r>
          </w:p>
        </w:tc>
        <w:tc>
          <w:tcPr>
            <w:tcW w:w="850" w:type="dxa"/>
          </w:tcPr>
          <w:p w14:paraId="7C58E880"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-20</w:t>
            </w:r>
          </w:p>
        </w:tc>
        <w:tc>
          <w:tcPr>
            <w:tcW w:w="851" w:type="dxa"/>
          </w:tcPr>
          <w:p w14:paraId="79DC6BC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-21 </w:t>
            </w:r>
          </w:p>
        </w:tc>
        <w:tc>
          <w:tcPr>
            <w:tcW w:w="1417" w:type="dxa"/>
          </w:tcPr>
          <w:p w14:paraId="181EFC06"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30 kHz </w:t>
            </w:r>
          </w:p>
        </w:tc>
      </w:tr>
      <w:tr w:rsidR="00FE65D7" w:rsidRPr="00013C79" w14:paraId="47965C87" w14:textId="77777777">
        <w:tc>
          <w:tcPr>
            <w:tcW w:w="1086" w:type="dxa"/>
          </w:tcPr>
          <w:p w14:paraId="4757B946"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0B6B89E0"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9508E1"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6B82638C"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431DA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0796AA3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A0D1FE1"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48CC60B"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FE65D7" w:rsidRPr="00013C79" w14:paraId="4D51E487" w14:textId="77777777">
        <w:tc>
          <w:tcPr>
            <w:tcW w:w="1086" w:type="dxa"/>
          </w:tcPr>
          <w:p w14:paraId="6E687A4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39283B28"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57723217"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F87DE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2034084"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71CEDEDE"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848DF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EB1929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7FE63A4" w14:textId="77777777">
        <w:tc>
          <w:tcPr>
            <w:tcW w:w="1086" w:type="dxa"/>
          </w:tcPr>
          <w:p w14:paraId="59B8ECED"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p>
        </w:tc>
        <w:tc>
          <w:tcPr>
            <w:tcW w:w="757" w:type="dxa"/>
          </w:tcPr>
          <w:p w14:paraId="266630CB"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96A966A"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491942F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92ACB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29BFA32E"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E3EEA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3E477FC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9B7BE8A" w14:textId="77777777">
        <w:tc>
          <w:tcPr>
            <w:tcW w:w="1086" w:type="dxa"/>
          </w:tcPr>
          <w:p w14:paraId="55415CB3"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478E1BD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1CFC926"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0B6484C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A47B00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1B3994B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B0A76C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B7BDC1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E0B9580" w14:textId="77777777">
        <w:tc>
          <w:tcPr>
            <w:tcW w:w="1086" w:type="dxa"/>
          </w:tcPr>
          <w:p w14:paraId="29159FF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3DA63C17"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5C2023"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4249BA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21764E8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AFFA1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44195AA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BB6C76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56C3895" w14:textId="77777777">
        <w:tc>
          <w:tcPr>
            <w:tcW w:w="1086" w:type="dxa"/>
          </w:tcPr>
          <w:p w14:paraId="2D73315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3739527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1C7F7C"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95387FF"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5495143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76351589"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D88124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831B15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96277AE" w14:textId="77777777">
        <w:tc>
          <w:tcPr>
            <w:tcW w:w="1086" w:type="dxa"/>
          </w:tcPr>
          <w:p w14:paraId="63C382E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E81721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701DF14"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0DD7C122"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2918F80A"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3DF0646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4A49D72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DCF00E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17AE74D6" w14:textId="77777777">
        <w:tc>
          <w:tcPr>
            <w:tcW w:w="1086" w:type="dxa"/>
          </w:tcPr>
          <w:p w14:paraId="31963F4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6C06644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4C42D230"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A864ACA"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4CEFE892"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2ABA03EE"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3D35819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1417" w:type="dxa"/>
          </w:tcPr>
          <w:p w14:paraId="48B9B70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bl>
    <w:p w14:paraId="1AC4F68F" w14:textId="77777777" w:rsidR="001F449B" w:rsidRPr="00013C79" w:rsidRDefault="001F449B" w:rsidP="001F449B"/>
    <w:p w14:paraId="11338400"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5BA263" w14:textId="77777777" w:rsidR="001F449B" w:rsidRPr="00013C79" w:rsidRDefault="001F449B" w:rsidP="001F449B">
      <w:pPr>
        <w:pStyle w:val="Heading5"/>
      </w:pPr>
      <w:bookmarkStart w:id="138" w:name="_Toc368023055"/>
      <w:r w:rsidRPr="00013C79">
        <w:t>6.6.2.2.2</w:t>
      </w:r>
      <w:r w:rsidRPr="00013C79">
        <w:tab/>
        <w:t>Minimum requirement (network signalled value "NS_04")</w:t>
      </w:r>
      <w:bookmarkEnd w:id="138"/>
    </w:p>
    <w:p w14:paraId="56714DC9"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53C1FD19" w14:textId="77777777" w:rsidR="001F449B" w:rsidRPr="00013C79" w:rsidRDefault="001F449B" w:rsidP="001F449B">
      <w:pPr>
        <w:ind w:right="334"/>
      </w:pPr>
      <w:r w:rsidRPr="00013C79">
        <w:t>When "</w:t>
      </w:r>
      <w:r w:rsidRPr="00013C79">
        <w:rPr>
          <w:rFonts w:cs="v5.0.0"/>
        </w:rPr>
        <w:t>NS_04"</w:t>
      </w:r>
      <w:r w:rsidRPr="00013C79">
        <w:t xml:space="preserve"> is indicated in the cell, the power of any UE emission shall not exceed the levels specified in Table 6.6.2.2.2-1.</w:t>
      </w:r>
    </w:p>
    <w:p w14:paraId="54179195" w14:textId="77777777" w:rsidR="001F449B" w:rsidRPr="00013C79" w:rsidRDefault="001F449B" w:rsidP="001F449B">
      <w:pPr>
        <w:pStyle w:val="TH"/>
      </w:pPr>
      <w:r w:rsidRPr="00013C79">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2EF49F97" w14:textId="77777777">
        <w:trPr>
          <w:cantSplit/>
        </w:trPr>
        <w:tc>
          <w:tcPr>
            <w:tcW w:w="1086" w:type="dxa"/>
          </w:tcPr>
          <w:p w14:paraId="2738D161" w14:textId="77777777" w:rsidR="001F449B" w:rsidRPr="00013C79" w:rsidRDefault="001F449B" w:rsidP="001F449B">
            <w:pPr>
              <w:pStyle w:val="TableText"/>
              <w:rPr>
                <w:rFonts w:ascii="Arial" w:hAnsi="Arial" w:cs="Arial"/>
                <w:b/>
                <w:sz w:val="18"/>
                <w:szCs w:val="18"/>
              </w:rPr>
            </w:pPr>
          </w:p>
        </w:tc>
        <w:tc>
          <w:tcPr>
            <w:tcW w:w="6427" w:type="dxa"/>
            <w:gridSpan w:val="7"/>
          </w:tcPr>
          <w:p w14:paraId="49C53E52" w14:textId="77777777" w:rsidR="001F449B" w:rsidRPr="00013C79" w:rsidRDefault="001F449B" w:rsidP="001F449B">
            <w:pPr>
              <w:pStyle w:val="TableText"/>
              <w:rPr>
                <w:rFonts w:ascii="Arial" w:hAnsi="Arial" w:cs="Arial"/>
                <w:b/>
                <w:sz w:val="18"/>
                <w:szCs w:val="18"/>
              </w:rPr>
            </w:pPr>
            <w:r w:rsidRPr="00013C79">
              <w:rPr>
                <w:rFonts w:ascii="Arial" w:eastAsia="SimSun" w:hAnsi="Arial" w:cs="Arial"/>
                <w:b/>
                <w:sz w:val="18"/>
                <w:szCs w:val="18"/>
              </w:rPr>
              <w:t xml:space="preserve">Spectrum emission limit (dBm)/ Channel bandwidth  </w:t>
            </w:r>
          </w:p>
        </w:tc>
      </w:tr>
      <w:tr w:rsidR="001F449B" w:rsidRPr="00013C79" w14:paraId="79CDB514" w14:textId="77777777">
        <w:trPr>
          <w:cantSplit/>
        </w:trPr>
        <w:tc>
          <w:tcPr>
            <w:tcW w:w="1086" w:type="dxa"/>
          </w:tcPr>
          <w:p w14:paraId="799B287D"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506D2BEF"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073B58A7"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0AC4B69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379C9F7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0E9F24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0A471A4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64C844A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1FF78B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70C7C6F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3B290FE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3153FBD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DF148A9"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2C7D6844"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6215CFB1"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7690D8A" w14:textId="77777777">
        <w:tc>
          <w:tcPr>
            <w:tcW w:w="1086" w:type="dxa"/>
          </w:tcPr>
          <w:p w14:paraId="63A8C32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C5408A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EDE0708"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46C06F22"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5F745227"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-18 </w:t>
            </w:r>
          </w:p>
        </w:tc>
        <w:tc>
          <w:tcPr>
            <w:tcW w:w="850" w:type="dxa"/>
          </w:tcPr>
          <w:p w14:paraId="0C80841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-20 </w:t>
            </w:r>
          </w:p>
        </w:tc>
        <w:tc>
          <w:tcPr>
            <w:tcW w:w="851" w:type="dxa"/>
          </w:tcPr>
          <w:p w14:paraId="39589C6F"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177610A3"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FE65D7" w:rsidRPr="00013C79" w14:paraId="6E315601" w14:textId="77777777">
        <w:tc>
          <w:tcPr>
            <w:tcW w:w="1086" w:type="dxa"/>
          </w:tcPr>
          <w:p w14:paraId="0439363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21E074C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AEBD51F"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045BEB4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555D63D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7ACC54F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BE59A53"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25E13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1D89090" w14:textId="77777777">
        <w:tc>
          <w:tcPr>
            <w:tcW w:w="1086" w:type="dxa"/>
          </w:tcPr>
          <w:p w14:paraId="75BD4BB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7A0DA249"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817B464"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4070537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03FE9A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1EF3A68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44944D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9E3C3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98651B" w:rsidRPr="00013C79" w14:paraId="73CA4841" w14:textId="77777777">
        <w:tc>
          <w:tcPr>
            <w:tcW w:w="1086" w:type="dxa"/>
          </w:tcPr>
          <w:p w14:paraId="6C2E9D8E" w14:textId="77777777" w:rsidR="0098651B" w:rsidRPr="00013C79" w:rsidRDefault="0098651B" w:rsidP="0002655E">
            <w:pPr>
              <w:pStyle w:val="TableText"/>
              <w:spacing w:after="0"/>
              <w:rPr>
                <w:rFonts w:ascii="Arial" w:hAnsi="Arial" w:cs="Arial"/>
                <w:sz w:val="18"/>
                <w:szCs w:val="18"/>
                <w:lang w:eastAsia="ko-KR"/>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r w:rsidR="00146690" w:rsidRPr="00013C79">
              <w:rPr>
                <w:rFonts w:ascii="Arial" w:hAnsi="Arial" w:cs="Arial"/>
                <w:sz w:val="18"/>
                <w:szCs w:val="18"/>
                <w:lang w:eastAsia="zh-CN"/>
              </w:rPr>
              <w:t>.5</w:t>
            </w:r>
          </w:p>
        </w:tc>
        <w:tc>
          <w:tcPr>
            <w:tcW w:w="757" w:type="dxa"/>
          </w:tcPr>
          <w:p w14:paraId="535F4819" w14:textId="77777777" w:rsidR="0098651B" w:rsidRPr="00013C79" w:rsidRDefault="0098651B" w:rsidP="0002655E">
            <w:pPr>
              <w:pStyle w:val="TableText"/>
              <w:spacing w:after="0"/>
              <w:rPr>
                <w:rFonts w:ascii="Arial" w:hAnsi="Arial" w:cs="Arial"/>
                <w:sz w:val="18"/>
                <w:szCs w:val="18"/>
              </w:rPr>
            </w:pPr>
          </w:p>
        </w:tc>
        <w:tc>
          <w:tcPr>
            <w:tcW w:w="851" w:type="dxa"/>
          </w:tcPr>
          <w:p w14:paraId="095DCD1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E909A7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C824475"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C892121"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63C8ED0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2E39A06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084B0F" w14:textId="77777777">
        <w:tc>
          <w:tcPr>
            <w:tcW w:w="1086" w:type="dxa"/>
          </w:tcPr>
          <w:p w14:paraId="3242ED7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w:t>
            </w:r>
            <w:r w:rsidR="00146690" w:rsidRPr="00013C79">
              <w:rPr>
                <w:rFonts w:ascii="Arial" w:hAnsi="Arial" w:cs="Arial"/>
                <w:sz w:val="18"/>
                <w:szCs w:val="18"/>
                <w:lang w:eastAsia="zh-CN"/>
              </w:rPr>
              <w:t>.5</w:t>
            </w:r>
            <w:r w:rsidRPr="00013C79">
              <w:rPr>
                <w:rFonts w:ascii="Arial" w:hAnsi="Arial" w:cs="Arial"/>
                <w:sz w:val="18"/>
                <w:szCs w:val="18"/>
              </w:rPr>
              <w:t>-6</w:t>
            </w:r>
          </w:p>
        </w:tc>
        <w:tc>
          <w:tcPr>
            <w:tcW w:w="757" w:type="dxa"/>
          </w:tcPr>
          <w:p w14:paraId="4C9C877B" w14:textId="77777777" w:rsidR="00FE65D7" w:rsidRPr="00013C79" w:rsidRDefault="00FE65D7" w:rsidP="00FE65D7">
            <w:pPr>
              <w:pStyle w:val="TableText"/>
              <w:spacing w:after="0"/>
              <w:rPr>
                <w:rFonts w:ascii="Arial" w:hAnsi="Arial" w:cs="Arial"/>
                <w:sz w:val="18"/>
                <w:szCs w:val="18"/>
              </w:rPr>
            </w:pPr>
          </w:p>
        </w:tc>
        <w:tc>
          <w:tcPr>
            <w:tcW w:w="851" w:type="dxa"/>
          </w:tcPr>
          <w:p w14:paraId="2C065BB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0AF85F4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56B252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2A7DB35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3551C6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32F0C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4E62A5BF" w14:textId="77777777">
        <w:tc>
          <w:tcPr>
            <w:tcW w:w="1086" w:type="dxa"/>
          </w:tcPr>
          <w:p w14:paraId="1C3452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1E430B08" w14:textId="77777777" w:rsidR="00FE65D7" w:rsidRPr="00013C79" w:rsidRDefault="00FE65D7" w:rsidP="00FE65D7">
            <w:pPr>
              <w:pStyle w:val="TableText"/>
              <w:spacing w:after="0"/>
              <w:rPr>
                <w:rFonts w:ascii="Arial" w:hAnsi="Arial" w:cs="Arial"/>
                <w:sz w:val="18"/>
                <w:szCs w:val="18"/>
              </w:rPr>
            </w:pPr>
          </w:p>
        </w:tc>
        <w:tc>
          <w:tcPr>
            <w:tcW w:w="851" w:type="dxa"/>
          </w:tcPr>
          <w:p w14:paraId="0D0AFFD6" w14:textId="77777777" w:rsidR="00FE65D7" w:rsidRPr="00013C79" w:rsidRDefault="00FE65D7" w:rsidP="00FE65D7">
            <w:pPr>
              <w:pStyle w:val="TableText"/>
              <w:spacing w:after="0"/>
              <w:rPr>
                <w:rFonts w:ascii="Arial" w:hAnsi="Arial" w:cs="Arial"/>
                <w:sz w:val="18"/>
                <w:szCs w:val="18"/>
              </w:rPr>
            </w:pPr>
          </w:p>
        </w:tc>
        <w:tc>
          <w:tcPr>
            <w:tcW w:w="850" w:type="dxa"/>
          </w:tcPr>
          <w:p w14:paraId="7A05649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BF204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E98DE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992BAB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D115E7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23D6C3" w14:textId="77777777">
        <w:tc>
          <w:tcPr>
            <w:tcW w:w="1086" w:type="dxa"/>
          </w:tcPr>
          <w:p w14:paraId="397D5D0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19671B82" w14:textId="77777777" w:rsidR="00FE65D7" w:rsidRPr="00013C79" w:rsidRDefault="00FE65D7" w:rsidP="00FE65D7">
            <w:pPr>
              <w:pStyle w:val="TableText"/>
              <w:spacing w:after="0"/>
              <w:rPr>
                <w:rFonts w:ascii="Arial" w:hAnsi="Arial" w:cs="Arial"/>
                <w:sz w:val="18"/>
                <w:szCs w:val="18"/>
              </w:rPr>
            </w:pPr>
          </w:p>
        </w:tc>
        <w:tc>
          <w:tcPr>
            <w:tcW w:w="851" w:type="dxa"/>
          </w:tcPr>
          <w:p w14:paraId="2396F9A9" w14:textId="77777777" w:rsidR="00FE65D7" w:rsidRPr="00013C79" w:rsidRDefault="00FE65D7" w:rsidP="00FE65D7">
            <w:pPr>
              <w:pStyle w:val="TableText"/>
              <w:spacing w:after="0"/>
              <w:rPr>
                <w:rFonts w:ascii="Arial" w:hAnsi="Arial" w:cs="Arial"/>
                <w:sz w:val="18"/>
                <w:szCs w:val="18"/>
              </w:rPr>
            </w:pPr>
          </w:p>
        </w:tc>
        <w:tc>
          <w:tcPr>
            <w:tcW w:w="850" w:type="dxa"/>
          </w:tcPr>
          <w:p w14:paraId="71F47B0B" w14:textId="77777777" w:rsidR="00FE65D7" w:rsidRPr="00013C79" w:rsidRDefault="00FE65D7" w:rsidP="001F449B">
            <w:pPr>
              <w:pStyle w:val="TableText"/>
              <w:spacing w:after="0"/>
              <w:rPr>
                <w:rFonts w:ascii="Arial" w:hAnsi="Arial" w:cs="Arial"/>
                <w:sz w:val="18"/>
                <w:szCs w:val="18"/>
              </w:rPr>
            </w:pPr>
          </w:p>
        </w:tc>
        <w:tc>
          <w:tcPr>
            <w:tcW w:w="851" w:type="dxa"/>
          </w:tcPr>
          <w:p w14:paraId="4B214D1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5797E5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9424C9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7F81519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0B088F3" w14:textId="77777777">
        <w:tc>
          <w:tcPr>
            <w:tcW w:w="1086" w:type="dxa"/>
          </w:tcPr>
          <w:p w14:paraId="3CF2C6A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48BB4636" w14:textId="77777777" w:rsidR="00FE65D7" w:rsidRPr="00013C79" w:rsidRDefault="00FE65D7" w:rsidP="00FE65D7">
            <w:pPr>
              <w:pStyle w:val="TableText"/>
              <w:spacing w:after="0"/>
              <w:rPr>
                <w:rFonts w:ascii="Arial" w:hAnsi="Arial" w:cs="Arial"/>
                <w:sz w:val="18"/>
                <w:szCs w:val="18"/>
              </w:rPr>
            </w:pPr>
          </w:p>
        </w:tc>
        <w:tc>
          <w:tcPr>
            <w:tcW w:w="851" w:type="dxa"/>
          </w:tcPr>
          <w:p w14:paraId="53816E24" w14:textId="77777777" w:rsidR="00FE65D7" w:rsidRPr="00013C79" w:rsidRDefault="00FE65D7" w:rsidP="00FE65D7">
            <w:pPr>
              <w:pStyle w:val="TableText"/>
              <w:spacing w:after="0"/>
              <w:rPr>
                <w:rFonts w:ascii="Arial" w:hAnsi="Arial" w:cs="Arial"/>
                <w:sz w:val="18"/>
                <w:szCs w:val="18"/>
              </w:rPr>
            </w:pPr>
          </w:p>
        </w:tc>
        <w:tc>
          <w:tcPr>
            <w:tcW w:w="850" w:type="dxa"/>
          </w:tcPr>
          <w:p w14:paraId="276B43D4" w14:textId="77777777" w:rsidR="00FE65D7" w:rsidRPr="00013C79" w:rsidRDefault="00FE65D7" w:rsidP="001F449B">
            <w:pPr>
              <w:pStyle w:val="TableText"/>
              <w:spacing w:after="0"/>
              <w:rPr>
                <w:rFonts w:ascii="Arial" w:hAnsi="Arial" w:cs="Arial"/>
                <w:sz w:val="18"/>
                <w:szCs w:val="18"/>
              </w:rPr>
            </w:pPr>
          </w:p>
        </w:tc>
        <w:tc>
          <w:tcPr>
            <w:tcW w:w="851" w:type="dxa"/>
          </w:tcPr>
          <w:p w14:paraId="5915F34E" w14:textId="77777777" w:rsidR="00FE65D7" w:rsidRPr="00013C79" w:rsidRDefault="00FE65D7" w:rsidP="001F449B">
            <w:pPr>
              <w:pStyle w:val="TableText"/>
              <w:spacing w:after="0"/>
              <w:rPr>
                <w:rFonts w:ascii="Arial" w:hAnsi="Arial" w:cs="Arial"/>
                <w:sz w:val="18"/>
                <w:szCs w:val="18"/>
              </w:rPr>
            </w:pPr>
          </w:p>
        </w:tc>
        <w:tc>
          <w:tcPr>
            <w:tcW w:w="850" w:type="dxa"/>
          </w:tcPr>
          <w:p w14:paraId="3A23E8A1"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0EA0348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330C79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2B756DE1" w14:textId="77777777">
        <w:tc>
          <w:tcPr>
            <w:tcW w:w="1086" w:type="dxa"/>
          </w:tcPr>
          <w:p w14:paraId="0F8281E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1CBF7562" w14:textId="77777777" w:rsidR="00FE65D7" w:rsidRPr="00013C79" w:rsidRDefault="00FE65D7" w:rsidP="00FE65D7">
            <w:pPr>
              <w:pStyle w:val="TableText"/>
              <w:spacing w:after="0"/>
              <w:rPr>
                <w:rFonts w:ascii="Arial" w:hAnsi="Arial" w:cs="Arial"/>
                <w:sz w:val="18"/>
                <w:szCs w:val="18"/>
              </w:rPr>
            </w:pPr>
          </w:p>
        </w:tc>
        <w:tc>
          <w:tcPr>
            <w:tcW w:w="851" w:type="dxa"/>
          </w:tcPr>
          <w:p w14:paraId="7807017C" w14:textId="77777777" w:rsidR="00FE65D7" w:rsidRPr="00013C79" w:rsidRDefault="00FE65D7" w:rsidP="00FE65D7">
            <w:pPr>
              <w:pStyle w:val="TableText"/>
              <w:spacing w:after="0"/>
              <w:rPr>
                <w:rFonts w:ascii="Arial" w:hAnsi="Arial" w:cs="Arial"/>
                <w:sz w:val="18"/>
                <w:szCs w:val="18"/>
              </w:rPr>
            </w:pPr>
          </w:p>
        </w:tc>
        <w:tc>
          <w:tcPr>
            <w:tcW w:w="850" w:type="dxa"/>
          </w:tcPr>
          <w:p w14:paraId="3FD0E22D" w14:textId="77777777" w:rsidR="00FE65D7" w:rsidRPr="00013C79" w:rsidRDefault="00FE65D7" w:rsidP="001F449B">
            <w:pPr>
              <w:pStyle w:val="TableText"/>
              <w:spacing w:after="0"/>
              <w:rPr>
                <w:rFonts w:ascii="Arial" w:hAnsi="Arial" w:cs="Arial"/>
                <w:sz w:val="18"/>
                <w:szCs w:val="18"/>
              </w:rPr>
            </w:pPr>
          </w:p>
        </w:tc>
        <w:tc>
          <w:tcPr>
            <w:tcW w:w="851" w:type="dxa"/>
          </w:tcPr>
          <w:p w14:paraId="4B81BEC6" w14:textId="77777777" w:rsidR="00FE65D7" w:rsidRPr="00013C79" w:rsidRDefault="00FE65D7" w:rsidP="001F449B">
            <w:pPr>
              <w:pStyle w:val="TableText"/>
              <w:spacing w:after="0"/>
              <w:rPr>
                <w:rFonts w:ascii="Arial" w:hAnsi="Arial" w:cs="Arial"/>
                <w:sz w:val="18"/>
                <w:szCs w:val="18"/>
              </w:rPr>
            </w:pPr>
          </w:p>
        </w:tc>
        <w:tc>
          <w:tcPr>
            <w:tcW w:w="850" w:type="dxa"/>
          </w:tcPr>
          <w:p w14:paraId="4B809762" w14:textId="77777777" w:rsidR="00FE65D7" w:rsidRPr="00013C79" w:rsidRDefault="00FE65D7" w:rsidP="001F449B">
            <w:pPr>
              <w:pStyle w:val="TableText"/>
              <w:spacing w:after="0"/>
              <w:rPr>
                <w:rFonts w:ascii="Arial" w:hAnsi="Arial" w:cs="Arial"/>
                <w:sz w:val="18"/>
                <w:szCs w:val="18"/>
              </w:rPr>
            </w:pPr>
          </w:p>
        </w:tc>
        <w:tc>
          <w:tcPr>
            <w:tcW w:w="851" w:type="dxa"/>
          </w:tcPr>
          <w:p w14:paraId="1F3C623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A8FD89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bl>
    <w:p w14:paraId="530513B9" w14:textId="77777777" w:rsidR="001F449B" w:rsidRPr="00013C79" w:rsidRDefault="001F449B" w:rsidP="005F1D90"/>
    <w:p w14:paraId="04D288E3" w14:textId="77777777" w:rsidR="001F449B" w:rsidRPr="00013C79" w:rsidRDefault="005F1D90" w:rsidP="005F1D90">
      <w:pPr>
        <w:pStyle w:val="NO"/>
      </w:pPr>
      <w:r w:rsidRPr="00013C79">
        <w:t>Note:</w:t>
      </w:r>
      <w:r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DA166D" w14:textId="77777777" w:rsidR="001F449B" w:rsidRPr="00013C79" w:rsidRDefault="001F449B" w:rsidP="001F449B">
      <w:pPr>
        <w:pStyle w:val="Heading5"/>
      </w:pPr>
      <w:bookmarkStart w:id="139" w:name="_Toc368023056"/>
      <w:r w:rsidRPr="00013C79">
        <w:t>6.6.2.2.3</w:t>
      </w:r>
      <w:r w:rsidRPr="00013C79">
        <w:tab/>
      </w:r>
      <w:r w:rsidRPr="00013C79">
        <w:rPr>
          <w:rFonts w:cs="v5.0.0"/>
        </w:rPr>
        <w:t xml:space="preserve">Minimum requirement </w:t>
      </w:r>
      <w:r w:rsidRPr="00013C79">
        <w:t>(network signalled value "NS_06"</w:t>
      </w:r>
      <w:r w:rsidR="002927B7" w:rsidRPr="00013C79">
        <w:t xml:space="preserve"> or “NS_07”</w:t>
      </w:r>
      <w:r w:rsidRPr="00013C79">
        <w:t>)</w:t>
      </w:r>
      <w:bookmarkEnd w:id="139"/>
    </w:p>
    <w:p w14:paraId="189B22A6"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128D05FC" w14:textId="77777777" w:rsidR="001F449B" w:rsidRPr="00013C79" w:rsidRDefault="001F449B" w:rsidP="001F449B">
      <w:pPr>
        <w:ind w:right="334"/>
      </w:pPr>
      <w:r w:rsidRPr="00013C79">
        <w:t>When "</w:t>
      </w:r>
      <w:r w:rsidRPr="00013C79">
        <w:rPr>
          <w:rFonts w:cs="v5.0.0"/>
        </w:rPr>
        <w:t>NS_06"</w:t>
      </w:r>
      <w:r w:rsidR="002927B7" w:rsidRPr="00013C79">
        <w:t xml:space="preserve"> or “NS_07” is </w:t>
      </w:r>
      <w:r w:rsidRPr="00013C79">
        <w:t>indicated in the cell, the power of any UE emission shall not exceed the levels specified in Table 6.6.2.2.3-1.</w:t>
      </w:r>
    </w:p>
    <w:p w14:paraId="472B598E" w14:textId="77777777" w:rsidR="001F449B" w:rsidRPr="00013C79" w:rsidRDefault="001F449B" w:rsidP="001F449B">
      <w:pPr>
        <w:pStyle w:val="TH"/>
      </w:pPr>
      <w:r w:rsidRPr="00013C79">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013C79" w14:paraId="32FDA32A" w14:textId="77777777">
        <w:trPr>
          <w:cantSplit/>
        </w:trPr>
        <w:tc>
          <w:tcPr>
            <w:tcW w:w="1086" w:type="dxa"/>
          </w:tcPr>
          <w:p w14:paraId="65178196" w14:textId="77777777" w:rsidR="001F449B" w:rsidRPr="00A4042B" w:rsidRDefault="001F449B" w:rsidP="00A575A4">
            <w:pPr>
              <w:pStyle w:val="TAL"/>
              <w:rPr>
                <w:rFonts w:cs="Arial"/>
                <w:lang w:eastAsia="en-US"/>
              </w:rPr>
            </w:pPr>
          </w:p>
        </w:tc>
        <w:tc>
          <w:tcPr>
            <w:tcW w:w="4726" w:type="dxa"/>
            <w:gridSpan w:val="5"/>
          </w:tcPr>
          <w:p w14:paraId="51D35200" w14:textId="77777777" w:rsidR="001F449B" w:rsidRPr="00A4042B" w:rsidRDefault="001F449B" w:rsidP="00A575A4">
            <w:pPr>
              <w:pStyle w:val="TAL"/>
              <w:rPr>
                <w:rFonts w:cs="Arial"/>
                <w:lang w:eastAsia="en-US"/>
              </w:rPr>
            </w:pPr>
            <w:r w:rsidRPr="00A4042B">
              <w:rPr>
                <w:rFonts w:eastAsia="SimSun" w:cs="Arial"/>
                <w:lang w:eastAsia="en-US"/>
              </w:rPr>
              <w:t xml:space="preserve">Spectrum emission limit (dBm)/ Channel bandwidth  </w:t>
            </w:r>
          </w:p>
        </w:tc>
      </w:tr>
      <w:tr w:rsidR="00A575A4" w:rsidRPr="00013C79" w14:paraId="6ECD0E8E" w14:textId="77777777">
        <w:trPr>
          <w:cantSplit/>
        </w:trPr>
        <w:tc>
          <w:tcPr>
            <w:tcW w:w="1086" w:type="dxa"/>
          </w:tcPr>
          <w:p w14:paraId="476961F1" w14:textId="77777777" w:rsidR="00A575A4" w:rsidRPr="00A4042B" w:rsidRDefault="00A575A4" w:rsidP="00A575A4">
            <w:pPr>
              <w:pStyle w:val="TAL"/>
              <w:rPr>
                <w:rFonts w:cs="Arial"/>
                <w:lang w:eastAsia="en-US"/>
              </w:rPr>
            </w:pPr>
            <w:r w:rsidRPr="00A4042B">
              <w:rPr>
                <w:rFonts w:cs="Arial"/>
                <w:lang w:eastAsia="en-US"/>
              </w:rPr>
              <w:t>Δf</w:t>
            </w:r>
            <w:r w:rsidRPr="00A4042B">
              <w:rPr>
                <w:rFonts w:cs="Arial"/>
                <w:vertAlign w:val="subscript"/>
                <w:lang w:eastAsia="en-US"/>
              </w:rPr>
              <w:t>OOB</w:t>
            </w:r>
          </w:p>
          <w:p w14:paraId="30DF32AB" w14:textId="77777777" w:rsidR="00A575A4" w:rsidRPr="00A4042B" w:rsidRDefault="00A575A4" w:rsidP="00A575A4">
            <w:pPr>
              <w:pStyle w:val="TAL"/>
              <w:rPr>
                <w:rFonts w:cs="Arial"/>
                <w:lang w:eastAsia="en-US"/>
              </w:rPr>
            </w:pPr>
            <w:r w:rsidRPr="00A4042B">
              <w:rPr>
                <w:rFonts w:cs="Arial"/>
                <w:lang w:eastAsia="en-US"/>
              </w:rPr>
              <w:t>(MHz)</w:t>
            </w:r>
          </w:p>
        </w:tc>
        <w:tc>
          <w:tcPr>
            <w:tcW w:w="757" w:type="dxa"/>
          </w:tcPr>
          <w:p w14:paraId="7DA794F9" w14:textId="77777777" w:rsidR="00A575A4" w:rsidRPr="00A4042B" w:rsidRDefault="00A575A4" w:rsidP="00A575A4">
            <w:pPr>
              <w:pStyle w:val="TAL"/>
              <w:rPr>
                <w:rFonts w:cs="Arial"/>
                <w:lang w:eastAsia="en-US"/>
              </w:rPr>
            </w:pPr>
            <w:r w:rsidRPr="00A4042B">
              <w:rPr>
                <w:rFonts w:cs="Arial"/>
                <w:lang w:eastAsia="en-US"/>
              </w:rPr>
              <w:t>1.4</w:t>
            </w:r>
          </w:p>
          <w:p w14:paraId="210AFFE8"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3E082D0A" w14:textId="77777777" w:rsidR="00A575A4" w:rsidRPr="00A4042B" w:rsidRDefault="00A575A4" w:rsidP="00A575A4">
            <w:pPr>
              <w:pStyle w:val="TAL"/>
              <w:rPr>
                <w:rFonts w:cs="Arial"/>
                <w:lang w:eastAsia="en-US"/>
              </w:rPr>
            </w:pPr>
            <w:r w:rsidRPr="00A4042B">
              <w:rPr>
                <w:rFonts w:cs="Arial"/>
                <w:lang w:eastAsia="en-US"/>
              </w:rPr>
              <w:t>3.0</w:t>
            </w:r>
          </w:p>
          <w:p w14:paraId="5AB4B697" w14:textId="77777777" w:rsidR="00A575A4" w:rsidRPr="00A4042B" w:rsidRDefault="00A575A4" w:rsidP="00A575A4">
            <w:pPr>
              <w:pStyle w:val="TAL"/>
              <w:rPr>
                <w:rFonts w:cs="Arial"/>
                <w:lang w:eastAsia="en-US"/>
              </w:rPr>
            </w:pPr>
            <w:r w:rsidRPr="00A4042B">
              <w:rPr>
                <w:rFonts w:cs="Arial"/>
                <w:lang w:eastAsia="en-US"/>
              </w:rPr>
              <w:t>MHz</w:t>
            </w:r>
          </w:p>
        </w:tc>
        <w:tc>
          <w:tcPr>
            <w:tcW w:w="850" w:type="dxa"/>
          </w:tcPr>
          <w:p w14:paraId="61CDB684" w14:textId="77777777" w:rsidR="00A575A4" w:rsidRPr="00A4042B" w:rsidRDefault="00A575A4" w:rsidP="00A575A4">
            <w:pPr>
              <w:pStyle w:val="TAL"/>
              <w:rPr>
                <w:rFonts w:cs="Arial"/>
                <w:lang w:eastAsia="en-US"/>
              </w:rPr>
            </w:pPr>
            <w:r w:rsidRPr="00A4042B">
              <w:rPr>
                <w:rFonts w:cs="Arial"/>
                <w:lang w:eastAsia="en-US"/>
              </w:rPr>
              <w:t>5</w:t>
            </w:r>
          </w:p>
          <w:p w14:paraId="2BDFC2DE"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42437B1E" w14:textId="77777777" w:rsidR="00A575A4" w:rsidRPr="00A4042B" w:rsidRDefault="00A575A4" w:rsidP="00A575A4">
            <w:pPr>
              <w:pStyle w:val="TAL"/>
              <w:rPr>
                <w:rFonts w:cs="Arial"/>
                <w:lang w:eastAsia="en-US"/>
              </w:rPr>
            </w:pPr>
            <w:r w:rsidRPr="00A4042B">
              <w:rPr>
                <w:rFonts w:cs="Arial"/>
                <w:lang w:eastAsia="en-US"/>
              </w:rPr>
              <w:t>10</w:t>
            </w:r>
          </w:p>
          <w:p w14:paraId="31D6F7C7" w14:textId="77777777" w:rsidR="00A575A4" w:rsidRPr="00A4042B" w:rsidRDefault="00A575A4" w:rsidP="00A575A4">
            <w:pPr>
              <w:pStyle w:val="TAL"/>
              <w:rPr>
                <w:rFonts w:cs="Arial"/>
                <w:lang w:eastAsia="en-US"/>
              </w:rPr>
            </w:pPr>
            <w:r w:rsidRPr="00A4042B">
              <w:rPr>
                <w:rFonts w:cs="Arial"/>
                <w:lang w:eastAsia="en-US"/>
              </w:rPr>
              <w:t>MHz</w:t>
            </w:r>
          </w:p>
        </w:tc>
        <w:tc>
          <w:tcPr>
            <w:tcW w:w="1417" w:type="dxa"/>
          </w:tcPr>
          <w:p w14:paraId="1EEC6AE1" w14:textId="77777777" w:rsidR="00A575A4" w:rsidRPr="00A4042B" w:rsidRDefault="00A575A4" w:rsidP="00A575A4">
            <w:pPr>
              <w:pStyle w:val="TAL"/>
              <w:rPr>
                <w:rFonts w:cs="Arial"/>
                <w:lang w:eastAsia="en-US"/>
              </w:rPr>
            </w:pPr>
            <w:r w:rsidRPr="00A4042B">
              <w:rPr>
                <w:rFonts w:cs="Arial"/>
                <w:lang w:eastAsia="en-US"/>
              </w:rPr>
              <w:t>Measurement bandwidth</w:t>
            </w:r>
          </w:p>
        </w:tc>
      </w:tr>
      <w:tr w:rsidR="00FE65D7" w:rsidRPr="00013C79" w14:paraId="495FDF7F" w14:textId="77777777">
        <w:tc>
          <w:tcPr>
            <w:tcW w:w="1086" w:type="dxa"/>
          </w:tcPr>
          <w:p w14:paraId="4BB44F1A"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0-0.1</w:t>
            </w:r>
          </w:p>
        </w:tc>
        <w:tc>
          <w:tcPr>
            <w:tcW w:w="757" w:type="dxa"/>
          </w:tcPr>
          <w:p w14:paraId="5F4B797A"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D801FC6"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674FE2B1" w14:textId="77777777" w:rsidR="00FE65D7" w:rsidRPr="00A4042B" w:rsidRDefault="00FE65D7" w:rsidP="00FE65D7">
            <w:pPr>
              <w:pStyle w:val="TAC"/>
              <w:rPr>
                <w:rFonts w:cs="Arial"/>
                <w:lang w:eastAsia="en-US"/>
              </w:rPr>
            </w:pPr>
            <w:r w:rsidRPr="00A4042B">
              <w:rPr>
                <w:rFonts w:cs="Arial"/>
                <w:lang w:eastAsia="en-US"/>
              </w:rPr>
              <w:t xml:space="preserve">-15 </w:t>
            </w:r>
          </w:p>
        </w:tc>
        <w:tc>
          <w:tcPr>
            <w:tcW w:w="851" w:type="dxa"/>
          </w:tcPr>
          <w:p w14:paraId="7EB89290" w14:textId="77777777" w:rsidR="00FE65D7" w:rsidRPr="00A4042B" w:rsidRDefault="00FE65D7" w:rsidP="00FE65D7">
            <w:pPr>
              <w:pStyle w:val="TAC"/>
              <w:rPr>
                <w:rFonts w:cs="Arial"/>
                <w:lang w:eastAsia="en-US"/>
              </w:rPr>
            </w:pPr>
            <w:r w:rsidRPr="00A4042B">
              <w:rPr>
                <w:rFonts w:cs="Arial"/>
                <w:lang w:eastAsia="en-US"/>
              </w:rPr>
              <w:t xml:space="preserve">-18 </w:t>
            </w:r>
          </w:p>
        </w:tc>
        <w:tc>
          <w:tcPr>
            <w:tcW w:w="1417" w:type="dxa"/>
          </w:tcPr>
          <w:p w14:paraId="09DB9E98" w14:textId="77777777" w:rsidR="00FE65D7" w:rsidRPr="00A4042B" w:rsidRDefault="00FE65D7" w:rsidP="00FE65D7">
            <w:pPr>
              <w:pStyle w:val="TAC"/>
              <w:rPr>
                <w:rFonts w:cs="Arial"/>
                <w:lang w:eastAsia="en-US"/>
              </w:rPr>
            </w:pPr>
            <w:r w:rsidRPr="00A4042B">
              <w:rPr>
                <w:rFonts w:cs="Arial"/>
                <w:lang w:eastAsia="en-US"/>
              </w:rPr>
              <w:t xml:space="preserve">30 kHz </w:t>
            </w:r>
          </w:p>
        </w:tc>
      </w:tr>
      <w:tr w:rsidR="00FE65D7" w:rsidRPr="00013C79" w14:paraId="2C895B1C" w14:textId="77777777">
        <w:tc>
          <w:tcPr>
            <w:tcW w:w="1086" w:type="dxa"/>
          </w:tcPr>
          <w:p w14:paraId="7E0DE067"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0.1-1</w:t>
            </w:r>
          </w:p>
        </w:tc>
        <w:tc>
          <w:tcPr>
            <w:tcW w:w="757" w:type="dxa"/>
          </w:tcPr>
          <w:p w14:paraId="7566C461"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288ABE9"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5037C80F"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702CD0F"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11816842" w14:textId="77777777" w:rsidR="00FE65D7" w:rsidRPr="00A4042B" w:rsidRDefault="00FE65D7" w:rsidP="00FE65D7">
            <w:pPr>
              <w:pStyle w:val="TAC"/>
              <w:rPr>
                <w:rFonts w:cs="Arial"/>
                <w:lang w:eastAsia="en-US"/>
              </w:rPr>
            </w:pPr>
            <w:r w:rsidRPr="00A4042B">
              <w:rPr>
                <w:rFonts w:cs="Arial"/>
                <w:lang w:eastAsia="en-US"/>
              </w:rPr>
              <w:t>100 kHz</w:t>
            </w:r>
          </w:p>
        </w:tc>
      </w:tr>
      <w:tr w:rsidR="00FE65D7" w:rsidRPr="00013C79" w14:paraId="321CA062" w14:textId="77777777">
        <w:tc>
          <w:tcPr>
            <w:tcW w:w="1086" w:type="dxa"/>
          </w:tcPr>
          <w:p w14:paraId="2C78FE51"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1-2.5</w:t>
            </w:r>
          </w:p>
        </w:tc>
        <w:tc>
          <w:tcPr>
            <w:tcW w:w="757" w:type="dxa"/>
          </w:tcPr>
          <w:p w14:paraId="38C1254B"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4C08D1A"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49F21D00"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84F5AD2"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475C119D" w14:textId="77777777" w:rsidR="00FE65D7" w:rsidRPr="00A4042B" w:rsidRDefault="00FE65D7" w:rsidP="00FE65D7">
            <w:pPr>
              <w:pStyle w:val="TAC"/>
              <w:rPr>
                <w:rFonts w:cs="Arial"/>
                <w:lang w:eastAsia="en-US"/>
              </w:rPr>
            </w:pPr>
            <w:r w:rsidRPr="00A4042B">
              <w:rPr>
                <w:rFonts w:cs="Arial"/>
                <w:lang w:eastAsia="en-US"/>
              </w:rPr>
              <w:t>1 MHz</w:t>
            </w:r>
          </w:p>
        </w:tc>
      </w:tr>
      <w:tr w:rsidR="00FE65D7" w:rsidRPr="00013C79" w14:paraId="022FC8CB" w14:textId="77777777">
        <w:tc>
          <w:tcPr>
            <w:tcW w:w="1086" w:type="dxa"/>
          </w:tcPr>
          <w:p w14:paraId="0F419C1B"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2.5-</w:t>
            </w:r>
            <w:r w:rsidR="0098651B" w:rsidRPr="00A4042B">
              <w:rPr>
                <w:rFonts w:cs="Arial"/>
              </w:rPr>
              <w:t>2.8</w:t>
            </w:r>
          </w:p>
        </w:tc>
        <w:tc>
          <w:tcPr>
            <w:tcW w:w="757" w:type="dxa"/>
          </w:tcPr>
          <w:p w14:paraId="630E7CBE" w14:textId="77777777" w:rsidR="00FE65D7" w:rsidRPr="00A4042B" w:rsidRDefault="00FE65D7" w:rsidP="00FE65D7">
            <w:pPr>
              <w:pStyle w:val="TAC"/>
              <w:rPr>
                <w:rFonts w:cs="Arial"/>
                <w:lang w:eastAsia="en-US"/>
              </w:rPr>
            </w:pPr>
            <w:r w:rsidRPr="00A4042B">
              <w:rPr>
                <w:rFonts w:cs="Arial"/>
                <w:lang w:eastAsia="en-US"/>
              </w:rPr>
              <w:t>-25</w:t>
            </w:r>
          </w:p>
        </w:tc>
        <w:tc>
          <w:tcPr>
            <w:tcW w:w="851" w:type="dxa"/>
          </w:tcPr>
          <w:p w14:paraId="3DD4630F"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17E90EB8"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2E65B45"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3A484946" w14:textId="77777777" w:rsidR="00FE65D7" w:rsidRPr="00A4042B" w:rsidRDefault="00FE65D7" w:rsidP="00FE65D7">
            <w:pPr>
              <w:pStyle w:val="TAC"/>
              <w:rPr>
                <w:rFonts w:cs="Arial"/>
                <w:lang w:eastAsia="en-US"/>
              </w:rPr>
            </w:pPr>
            <w:r w:rsidRPr="00A4042B">
              <w:rPr>
                <w:rFonts w:cs="Arial"/>
                <w:lang w:eastAsia="en-US"/>
              </w:rPr>
              <w:t>1 MHz</w:t>
            </w:r>
          </w:p>
        </w:tc>
      </w:tr>
      <w:tr w:rsidR="0098651B" w:rsidRPr="00013C79" w14:paraId="334D3058" w14:textId="77777777">
        <w:tc>
          <w:tcPr>
            <w:tcW w:w="1086" w:type="dxa"/>
          </w:tcPr>
          <w:p w14:paraId="7E36B65C" w14:textId="77777777" w:rsidR="0098651B" w:rsidRPr="00A4042B" w:rsidRDefault="0098651B" w:rsidP="0002655E">
            <w:pPr>
              <w:pStyle w:val="TAC"/>
              <w:rPr>
                <w:rFonts w:cs="Arial"/>
              </w:rPr>
            </w:pPr>
            <w:r w:rsidRPr="00A4042B">
              <w:rPr>
                <w:rFonts w:cs="Arial"/>
                <w:lang w:eastAsia="en-US"/>
              </w:rPr>
              <w:sym w:font="Symbol" w:char="F0B1"/>
            </w:r>
            <w:r w:rsidRPr="00A4042B">
              <w:rPr>
                <w:rFonts w:cs="Arial"/>
                <w:lang w:eastAsia="en-US"/>
              </w:rPr>
              <w:t xml:space="preserve"> 2.</w:t>
            </w:r>
            <w:r w:rsidRPr="00A4042B">
              <w:rPr>
                <w:rFonts w:cs="Arial"/>
              </w:rPr>
              <w:t>8</w:t>
            </w:r>
            <w:r w:rsidRPr="00A4042B">
              <w:rPr>
                <w:rFonts w:cs="Arial"/>
                <w:lang w:eastAsia="en-US"/>
              </w:rPr>
              <w:t>-</w:t>
            </w:r>
            <w:r w:rsidRPr="00A4042B">
              <w:rPr>
                <w:rFonts w:cs="Arial"/>
              </w:rPr>
              <w:t>5</w:t>
            </w:r>
          </w:p>
        </w:tc>
        <w:tc>
          <w:tcPr>
            <w:tcW w:w="757" w:type="dxa"/>
          </w:tcPr>
          <w:p w14:paraId="13FEE47C" w14:textId="77777777" w:rsidR="0098651B" w:rsidRPr="00A4042B" w:rsidRDefault="0098651B" w:rsidP="0002655E">
            <w:pPr>
              <w:pStyle w:val="TAC"/>
              <w:rPr>
                <w:rFonts w:cs="Arial"/>
                <w:lang w:eastAsia="en-US"/>
              </w:rPr>
            </w:pPr>
          </w:p>
        </w:tc>
        <w:tc>
          <w:tcPr>
            <w:tcW w:w="851" w:type="dxa"/>
          </w:tcPr>
          <w:p w14:paraId="3490133C" w14:textId="77777777" w:rsidR="0098651B" w:rsidRPr="00A4042B" w:rsidRDefault="0098651B" w:rsidP="0002655E">
            <w:pPr>
              <w:pStyle w:val="TAC"/>
              <w:rPr>
                <w:rFonts w:cs="Arial"/>
                <w:lang w:eastAsia="en-US"/>
              </w:rPr>
            </w:pPr>
            <w:r w:rsidRPr="00A4042B">
              <w:rPr>
                <w:rFonts w:cs="Arial"/>
                <w:lang w:eastAsia="en-US"/>
              </w:rPr>
              <w:t>-13</w:t>
            </w:r>
          </w:p>
        </w:tc>
        <w:tc>
          <w:tcPr>
            <w:tcW w:w="850" w:type="dxa"/>
          </w:tcPr>
          <w:p w14:paraId="163EA264" w14:textId="77777777" w:rsidR="0098651B" w:rsidRPr="00A4042B" w:rsidRDefault="0098651B" w:rsidP="0002655E">
            <w:pPr>
              <w:pStyle w:val="TAC"/>
              <w:rPr>
                <w:rFonts w:cs="Arial"/>
                <w:lang w:eastAsia="en-US"/>
              </w:rPr>
            </w:pPr>
            <w:r w:rsidRPr="00A4042B">
              <w:rPr>
                <w:rFonts w:cs="Arial"/>
                <w:lang w:eastAsia="en-US"/>
              </w:rPr>
              <w:t>-13</w:t>
            </w:r>
          </w:p>
        </w:tc>
        <w:tc>
          <w:tcPr>
            <w:tcW w:w="851" w:type="dxa"/>
          </w:tcPr>
          <w:p w14:paraId="7BE895A4" w14:textId="77777777" w:rsidR="0098651B" w:rsidRPr="00A4042B" w:rsidRDefault="0098651B" w:rsidP="0002655E">
            <w:pPr>
              <w:pStyle w:val="TAC"/>
              <w:rPr>
                <w:rFonts w:cs="Arial"/>
                <w:lang w:eastAsia="en-US"/>
              </w:rPr>
            </w:pPr>
            <w:r w:rsidRPr="00A4042B">
              <w:rPr>
                <w:rFonts w:cs="Arial"/>
                <w:lang w:eastAsia="en-US"/>
              </w:rPr>
              <w:t>-13</w:t>
            </w:r>
          </w:p>
        </w:tc>
        <w:tc>
          <w:tcPr>
            <w:tcW w:w="1417" w:type="dxa"/>
          </w:tcPr>
          <w:p w14:paraId="24C1A114" w14:textId="77777777" w:rsidR="0098651B" w:rsidRPr="00A4042B" w:rsidRDefault="0098651B" w:rsidP="0002655E">
            <w:pPr>
              <w:pStyle w:val="TAC"/>
              <w:rPr>
                <w:rFonts w:cs="Arial"/>
                <w:lang w:eastAsia="en-US"/>
              </w:rPr>
            </w:pPr>
            <w:r w:rsidRPr="00A4042B">
              <w:rPr>
                <w:rFonts w:cs="Arial"/>
                <w:lang w:eastAsia="en-US"/>
              </w:rPr>
              <w:t>1 MHz</w:t>
            </w:r>
          </w:p>
        </w:tc>
      </w:tr>
      <w:tr w:rsidR="00FE65D7" w:rsidRPr="00013C79" w14:paraId="74C76B36" w14:textId="77777777">
        <w:tc>
          <w:tcPr>
            <w:tcW w:w="1086" w:type="dxa"/>
          </w:tcPr>
          <w:p w14:paraId="33445CA9"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5-6</w:t>
            </w:r>
          </w:p>
        </w:tc>
        <w:tc>
          <w:tcPr>
            <w:tcW w:w="757" w:type="dxa"/>
          </w:tcPr>
          <w:p w14:paraId="60A39E2D" w14:textId="77777777" w:rsidR="00FE65D7" w:rsidRPr="00A4042B" w:rsidRDefault="00FE65D7" w:rsidP="00FE65D7">
            <w:pPr>
              <w:pStyle w:val="TAC"/>
              <w:rPr>
                <w:rFonts w:cs="Arial"/>
                <w:lang w:eastAsia="en-US"/>
              </w:rPr>
            </w:pPr>
          </w:p>
        </w:tc>
        <w:tc>
          <w:tcPr>
            <w:tcW w:w="851" w:type="dxa"/>
          </w:tcPr>
          <w:p w14:paraId="7FF81BEE" w14:textId="77777777" w:rsidR="00FE65D7" w:rsidRPr="00A4042B" w:rsidRDefault="00FE65D7" w:rsidP="00FE65D7">
            <w:pPr>
              <w:pStyle w:val="TAC"/>
              <w:rPr>
                <w:rFonts w:cs="Arial"/>
                <w:lang w:eastAsia="en-US"/>
              </w:rPr>
            </w:pPr>
            <w:r w:rsidRPr="00A4042B">
              <w:rPr>
                <w:rFonts w:cs="Arial"/>
                <w:lang w:eastAsia="en-US"/>
              </w:rPr>
              <w:t>-25</w:t>
            </w:r>
          </w:p>
        </w:tc>
        <w:tc>
          <w:tcPr>
            <w:tcW w:w="850" w:type="dxa"/>
          </w:tcPr>
          <w:p w14:paraId="6C5475C4"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7F36C73A"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7385F2FB" w14:textId="77777777" w:rsidR="00FE65D7" w:rsidRPr="00A4042B" w:rsidRDefault="00FE65D7" w:rsidP="00FE65D7">
            <w:pPr>
              <w:pStyle w:val="TAC"/>
              <w:rPr>
                <w:rFonts w:cs="Arial"/>
                <w:lang w:eastAsia="en-US"/>
              </w:rPr>
            </w:pPr>
            <w:r w:rsidRPr="00A4042B">
              <w:rPr>
                <w:rFonts w:cs="Arial"/>
                <w:lang w:eastAsia="en-US"/>
              </w:rPr>
              <w:t>1 MHz</w:t>
            </w:r>
          </w:p>
        </w:tc>
      </w:tr>
      <w:tr w:rsidR="00A575A4" w:rsidRPr="00013C79" w14:paraId="120ADD81" w14:textId="77777777">
        <w:tc>
          <w:tcPr>
            <w:tcW w:w="1086" w:type="dxa"/>
          </w:tcPr>
          <w:p w14:paraId="2168E357"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6-10</w:t>
            </w:r>
          </w:p>
        </w:tc>
        <w:tc>
          <w:tcPr>
            <w:tcW w:w="757" w:type="dxa"/>
          </w:tcPr>
          <w:p w14:paraId="4FE649A9" w14:textId="77777777" w:rsidR="00A575A4" w:rsidRPr="00A4042B" w:rsidRDefault="00A575A4" w:rsidP="00FE65D7">
            <w:pPr>
              <w:pStyle w:val="TAC"/>
              <w:rPr>
                <w:rFonts w:cs="Arial"/>
                <w:lang w:eastAsia="en-US"/>
              </w:rPr>
            </w:pPr>
          </w:p>
        </w:tc>
        <w:tc>
          <w:tcPr>
            <w:tcW w:w="851" w:type="dxa"/>
          </w:tcPr>
          <w:p w14:paraId="50A4B60E" w14:textId="77777777" w:rsidR="00A575A4" w:rsidRPr="00A4042B" w:rsidRDefault="00A575A4" w:rsidP="00FE65D7">
            <w:pPr>
              <w:pStyle w:val="TAC"/>
              <w:rPr>
                <w:rFonts w:cs="Arial"/>
                <w:lang w:eastAsia="en-US"/>
              </w:rPr>
            </w:pPr>
          </w:p>
        </w:tc>
        <w:tc>
          <w:tcPr>
            <w:tcW w:w="850" w:type="dxa"/>
          </w:tcPr>
          <w:p w14:paraId="59E912DF" w14:textId="77777777" w:rsidR="00A575A4" w:rsidRPr="00A4042B" w:rsidRDefault="00A575A4" w:rsidP="00FE65D7">
            <w:pPr>
              <w:pStyle w:val="TAC"/>
              <w:rPr>
                <w:rFonts w:cs="Arial"/>
                <w:lang w:eastAsia="en-US"/>
              </w:rPr>
            </w:pPr>
            <w:r w:rsidRPr="00A4042B">
              <w:rPr>
                <w:rFonts w:cs="Arial"/>
                <w:lang w:eastAsia="en-US"/>
              </w:rPr>
              <w:t>-25</w:t>
            </w:r>
          </w:p>
        </w:tc>
        <w:tc>
          <w:tcPr>
            <w:tcW w:w="851" w:type="dxa"/>
          </w:tcPr>
          <w:p w14:paraId="5D85E268" w14:textId="77777777" w:rsidR="00A575A4" w:rsidRPr="00A4042B" w:rsidRDefault="00A575A4" w:rsidP="00FE65D7">
            <w:pPr>
              <w:pStyle w:val="TAC"/>
              <w:rPr>
                <w:rFonts w:cs="Arial"/>
                <w:lang w:eastAsia="en-US"/>
              </w:rPr>
            </w:pPr>
            <w:r w:rsidRPr="00A4042B">
              <w:rPr>
                <w:rFonts w:cs="Arial"/>
                <w:lang w:eastAsia="en-US"/>
              </w:rPr>
              <w:t>-</w:t>
            </w:r>
            <w:r w:rsidR="0035646A" w:rsidRPr="00A4042B">
              <w:rPr>
                <w:rFonts w:cs="Arial"/>
                <w:lang w:eastAsia="en-US"/>
              </w:rPr>
              <w:t>13</w:t>
            </w:r>
          </w:p>
        </w:tc>
        <w:tc>
          <w:tcPr>
            <w:tcW w:w="1417" w:type="dxa"/>
          </w:tcPr>
          <w:p w14:paraId="744B911C" w14:textId="77777777" w:rsidR="00A575A4" w:rsidRPr="00A4042B" w:rsidRDefault="00A575A4" w:rsidP="00FE65D7">
            <w:pPr>
              <w:pStyle w:val="TAC"/>
              <w:rPr>
                <w:rFonts w:cs="Arial"/>
                <w:lang w:eastAsia="en-US"/>
              </w:rPr>
            </w:pPr>
            <w:r w:rsidRPr="00A4042B">
              <w:rPr>
                <w:rFonts w:cs="Arial"/>
                <w:lang w:eastAsia="en-US"/>
              </w:rPr>
              <w:t>1 MHz</w:t>
            </w:r>
          </w:p>
        </w:tc>
      </w:tr>
      <w:tr w:rsidR="00A575A4" w:rsidRPr="00013C79" w14:paraId="6164BD83" w14:textId="77777777">
        <w:tc>
          <w:tcPr>
            <w:tcW w:w="1086" w:type="dxa"/>
          </w:tcPr>
          <w:p w14:paraId="45E05AEE"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10-15</w:t>
            </w:r>
          </w:p>
        </w:tc>
        <w:tc>
          <w:tcPr>
            <w:tcW w:w="757" w:type="dxa"/>
          </w:tcPr>
          <w:p w14:paraId="4B0D37B9" w14:textId="77777777" w:rsidR="00A575A4" w:rsidRPr="00A4042B" w:rsidRDefault="00A575A4" w:rsidP="00FE65D7">
            <w:pPr>
              <w:pStyle w:val="TAC"/>
              <w:rPr>
                <w:rFonts w:cs="Arial"/>
                <w:lang w:eastAsia="en-US"/>
              </w:rPr>
            </w:pPr>
          </w:p>
        </w:tc>
        <w:tc>
          <w:tcPr>
            <w:tcW w:w="851" w:type="dxa"/>
          </w:tcPr>
          <w:p w14:paraId="551F9730" w14:textId="77777777" w:rsidR="00A575A4" w:rsidRPr="00A4042B" w:rsidRDefault="00A575A4" w:rsidP="00FE65D7">
            <w:pPr>
              <w:pStyle w:val="TAC"/>
              <w:rPr>
                <w:rFonts w:cs="Arial"/>
                <w:lang w:eastAsia="en-US"/>
              </w:rPr>
            </w:pPr>
          </w:p>
        </w:tc>
        <w:tc>
          <w:tcPr>
            <w:tcW w:w="850" w:type="dxa"/>
          </w:tcPr>
          <w:p w14:paraId="37F7E441" w14:textId="77777777" w:rsidR="00A575A4" w:rsidRPr="00A4042B" w:rsidRDefault="00A575A4" w:rsidP="00FE65D7">
            <w:pPr>
              <w:pStyle w:val="TAC"/>
              <w:rPr>
                <w:rFonts w:cs="Arial"/>
                <w:lang w:eastAsia="en-US"/>
              </w:rPr>
            </w:pPr>
          </w:p>
        </w:tc>
        <w:tc>
          <w:tcPr>
            <w:tcW w:w="851" w:type="dxa"/>
          </w:tcPr>
          <w:p w14:paraId="3BFC66F5" w14:textId="77777777" w:rsidR="00A575A4" w:rsidRPr="00A4042B" w:rsidRDefault="00A575A4" w:rsidP="00FE65D7">
            <w:pPr>
              <w:pStyle w:val="TAC"/>
              <w:rPr>
                <w:rFonts w:cs="Arial"/>
                <w:lang w:eastAsia="en-US"/>
              </w:rPr>
            </w:pPr>
            <w:r w:rsidRPr="00A4042B">
              <w:rPr>
                <w:rFonts w:cs="Arial"/>
                <w:lang w:eastAsia="en-US"/>
              </w:rPr>
              <w:t>-25</w:t>
            </w:r>
          </w:p>
        </w:tc>
        <w:tc>
          <w:tcPr>
            <w:tcW w:w="1417" w:type="dxa"/>
          </w:tcPr>
          <w:p w14:paraId="5D069A92" w14:textId="77777777" w:rsidR="00A575A4" w:rsidRPr="00A4042B" w:rsidRDefault="00A575A4" w:rsidP="00FE65D7">
            <w:pPr>
              <w:pStyle w:val="TAC"/>
              <w:rPr>
                <w:rFonts w:cs="Arial"/>
                <w:lang w:eastAsia="en-US"/>
              </w:rPr>
            </w:pPr>
            <w:r w:rsidRPr="00A4042B">
              <w:rPr>
                <w:rFonts w:cs="Arial"/>
                <w:lang w:eastAsia="en-US"/>
              </w:rPr>
              <w:t>1 MHz</w:t>
            </w:r>
          </w:p>
        </w:tc>
      </w:tr>
    </w:tbl>
    <w:p w14:paraId="70C728B2" w14:textId="77777777" w:rsidR="001F449B" w:rsidRPr="00013C79" w:rsidRDefault="001F449B" w:rsidP="005F1D90"/>
    <w:p w14:paraId="23713A43"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D4F115" w14:textId="77777777" w:rsidR="001F449B" w:rsidRPr="00013C79" w:rsidRDefault="001F449B" w:rsidP="001F449B">
      <w:pPr>
        <w:pStyle w:val="Heading4"/>
        <w:rPr>
          <w:snapToGrid w:val="0"/>
        </w:rPr>
      </w:pPr>
      <w:bookmarkStart w:id="140" w:name="_Toc368023057"/>
      <w:r w:rsidRPr="00013C79">
        <w:rPr>
          <w:snapToGrid w:val="0"/>
        </w:rPr>
        <w:t>6.6.2.3</w:t>
      </w:r>
      <w:r w:rsidRPr="00013C79">
        <w:rPr>
          <w:snapToGrid w:val="0"/>
        </w:rPr>
        <w:tab/>
        <w:t>Adjacent Channel Leakage Ratio</w:t>
      </w:r>
      <w:bookmarkEnd w:id="140"/>
      <w:r w:rsidRPr="00013C79">
        <w:rPr>
          <w:snapToGrid w:val="0"/>
        </w:rPr>
        <w:t xml:space="preserve"> </w:t>
      </w:r>
    </w:p>
    <w:p w14:paraId="09319D2E" w14:textId="77777777" w:rsidR="001F449B" w:rsidRPr="00013C79" w:rsidRDefault="001F449B" w:rsidP="001F449B">
      <w:r w:rsidRPr="00013C79">
        <w:t>Adjacent Channel Leakage power R</w:t>
      </w:r>
      <w:r w:rsidR="00EB3C02" w:rsidRPr="00013C79">
        <w:t>atio (ACLR) is the ratio of the</w:t>
      </w:r>
      <w:r w:rsidRPr="00013C79">
        <w:t xml:space="preserve"> filtered mean power centred on the assigned channel frequency to the filtered mean power centred on an adjacent channel frequency. ACLR requirements</w:t>
      </w:r>
      <w:r w:rsidR="00DD32B9" w:rsidRPr="00013C79">
        <w:rPr>
          <w:rFonts w:eastAsia="SimSun" w:hint="eastAsia"/>
          <w:lang w:eastAsia="zh-CN"/>
        </w:rPr>
        <w:t xml:space="preserve"> for one E-UTRA carrier</w:t>
      </w:r>
      <w:r w:rsidRPr="00013C79">
        <w:t xml:space="preserve"> are specified for two scenarios for an adjacent E-UTRA and /or UTRA</w:t>
      </w:r>
      <w:r w:rsidRPr="00013C79">
        <w:rPr>
          <w:vertAlign w:val="subscript"/>
        </w:rPr>
        <w:t xml:space="preserve"> </w:t>
      </w:r>
      <w:r w:rsidRPr="00013C79">
        <w:t xml:space="preserve">channel as shown in </w:t>
      </w:r>
      <w:r w:rsidRPr="00013C79">
        <w:rPr>
          <w:bCs/>
        </w:rPr>
        <w:t>Figure 6.6.2.3-1.</w:t>
      </w:r>
    </w:p>
    <w:p w14:paraId="4F67AC6D" w14:textId="5CC6188D" w:rsidR="001F449B" w:rsidRPr="00013C79" w:rsidRDefault="00E75F02" w:rsidP="001F449B">
      <w:pPr>
        <w:pStyle w:val="TH"/>
      </w:pPr>
      <w:r w:rsidRPr="00013C79">
        <w:rPr>
          <w:noProof/>
        </w:rPr>
        <w:drawing>
          <wp:inline distT="0" distB="0" distL="0" distR="0" wp14:anchorId="0815502E" wp14:editId="293E7974">
            <wp:extent cx="5473700" cy="19939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574EACB6" w14:textId="77777777" w:rsidR="001F449B" w:rsidRPr="00013C79" w:rsidRDefault="001F449B" w:rsidP="001F449B">
      <w:pPr>
        <w:pStyle w:val="TF"/>
      </w:pPr>
      <w:r w:rsidRPr="00013C79">
        <w:t>Figure 6.6.2.3-1: Adjacent Channel Leakage requirements</w:t>
      </w:r>
      <w:r w:rsidR="00DD32B9" w:rsidRPr="00013C79">
        <w:rPr>
          <w:rFonts w:eastAsia="SimSun" w:hint="eastAsia"/>
          <w:lang w:eastAsia="zh-CN"/>
        </w:rPr>
        <w:t xml:space="preserve"> for one E-UTRA carrier</w:t>
      </w:r>
    </w:p>
    <w:p w14:paraId="0044972A" w14:textId="77777777" w:rsidR="001F449B" w:rsidRPr="00013C79" w:rsidRDefault="001F449B" w:rsidP="001F449B">
      <w:pPr>
        <w:pStyle w:val="Heading5"/>
      </w:pPr>
      <w:bookmarkStart w:id="141" w:name="_Toc368023058"/>
      <w:r w:rsidRPr="00013C79">
        <w:t>6.6.2.3.1</w:t>
      </w:r>
      <w:r w:rsidRPr="00013C79">
        <w:tab/>
        <w:t>Minimum requirement E-UTRA</w:t>
      </w:r>
      <w:bookmarkEnd w:id="141"/>
      <w:r w:rsidRPr="00013C79">
        <w:t xml:space="preserve"> </w:t>
      </w:r>
    </w:p>
    <w:p w14:paraId="6267DFF3" w14:textId="77777777" w:rsidR="000D0BE8" w:rsidRPr="00013C79" w:rsidRDefault="000D0BE8" w:rsidP="000D0BE8">
      <w:pPr>
        <w:rPr>
          <w:rFonts w:cs="v5.0.0"/>
        </w:rPr>
      </w:pPr>
      <w:r w:rsidRPr="00013C79">
        <w:t>E-UTRA Adjacent Channel Leakage power Ratio (E-UTRA</w:t>
      </w:r>
      <w:r w:rsidRPr="00013C79">
        <w:rPr>
          <w:vertAlign w:val="subscript"/>
        </w:rPr>
        <w:t>ACLR</w:t>
      </w:r>
      <w:r w:rsidRPr="00013C79">
        <w:t>) is the ratio of the filtered mean power centred on the assigned channel frequency to the filtered mean power centred on an adjacent channel frequency</w:t>
      </w:r>
      <w:r w:rsidR="00002692" w:rsidRPr="00013C79">
        <w:t xml:space="preserve"> at nominal channel spacing</w:t>
      </w:r>
      <w:r w:rsidRPr="00013C79">
        <w:t xml:space="preserve">. The assigned E-UTRA channel power and adjacent E-UTRA channel power are measured with rectangular filters with measurement bandwidths specified in </w:t>
      </w:r>
      <w:r w:rsidRPr="00013C79">
        <w:rPr>
          <w:rFonts w:cs="v5.0.0"/>
        </w:rPr>
        <w:t>Table 6.6.2.3.1-1</w:t>
      </w:r>
      <w:r w:rsidRPr="00013C79">
        <w:t xml:space="preserve">. </w:t>
      </w:r>
      <w:r w:rsidRPr="00013C79">
        <w:rPr>
          <w:rFonts w:cs="v5.0.0"/>
        </w:rPr>
        <w:t xml:space="preserve">If the measured adjacent channel power is greater than –50dBm then the </w:t>
      </w:r>
      <w:r w:rsidRPr="00013C79">
        <w:t>E-UTRA</w:t>
      </w:r>
      <w:r w:rsidRPr="00013C79">
        <w:rPr>
          <w:vertAlign w:val="subscript"/>
        </w:rPr>
        <w:t>ACLR</w:t>
      </w:r>
      <w:r w:rsidRPr="00013C79">
        <w:rPr>
          <w:rFonts w:cs="v5.0.0"/>
        </w:rPr>
        <w:t xml:space="preserve"> shall be higher than the value specified in Table 6.6.2.3.1-1. </w:t>
      </w:r>
    </w:p>
    <w:p w14:paraId="4607683C" w14:textId="77777777" w:rsidR="000D0BE8" w:rsidRPr="00013C79" w:rsidRDefault="000D0BE8" w:rsidP="000D0BE8"/>
    <w:p w14:paraId="2536B0CC" w14:textId="77777777" w:rsidR="001F449B" w:rsidRPr="00013C79" w:rsidRDefault="001F449B" w:rsidP="001F449B">
      <w:pPr>
        <w:pStyle w:val="TH"/>
        <w:rPr>
          <w:rFonts w:cs="v5.0.0"/>
        </w:rPr>
      </w:pPr>
      <w:r w:rsidRPr="00013C79">
        <w:t>Table 6.6.2.3.1-1: General requirements for E-UTRA</w:t>
      </w:r>
      <w:r w:rsidRPr="00013C79">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013C79" w14:paraId="67927037" w14:textId="77777777">
        <w:tc>
          <w:tcPr>
            <w:tcW w:w="1795" w:type="dxa"/>
            <w:vMerge w:val="restart"/>
          </w:tcPr>
          <w:p w14:paraId="3E294446" w14:textId="77777777" w:rsidR="001F449B" w:rsidRPr="00013C79" w:rsidRDefault="001F449B" w:rsidP="001F449B">
            <w:pPr>
              <w:pStyle w:val="TableText"/>
              <w:rPr>
                <w:rFonts w:cs="Arial"/>
                <w:b/>
                <w:sz w:val="18"/>
                <w:szCs w:val="18"/>
              </w:rPr>
            </w:pPr>
          </w:p>
        </w:tc>
        <w:tc>
          <w:tcPr>
            <w:tcW w:w="6107" w:type="dxa"/>
            <w:gridSpan w:val="6"/>
          </w:tcPr>
          <w:p w14:paraId="502CF3D1" w14:textId="77777777" w:rsidR="001F449B" w:rsidRPr="00013C79" w:rsidRDefault="001F449B" w:rsidP="00F67A27">
            <w:pPr>
              <w:pStyle w:val="TableText"/>
              <w:spacing w:after="0"/>
              <w:rPr>
                <w:rFonts w:cs="Arial"/>
                <w:b/>
                <w:sz w:val="18"/>
                <w:szCs w:val="18"/>
              </w:rPr>
            </w:pPr>
            <w:r w:rsidRPr="00013C79">
              <w:rPr>
                <w:rFonts w:eastAsia="SimSun" w:cs="Arial"/>
                <w:b/>
                <w:sz w:val="18"/>
                <w:szCs w:val="18"/>
              </w:rPr>
              <w:t>Channel bandwidth / E-</w:t>
            </w:r>
            <w:r w:rsidRPr="00013C79">
              <w:rPr>
                <w:rFonts w:cs="Arial"/>
                <w:b/>
                <w:sz w:val="18"/>
                <w:szCs w:val="18"/>
              </w:rPr>
              <w:t>UTRA</w:t>
            </w:r>
            <w:r w:rsidRPr="00013C79">
              <w:rPr>
                <w:rFonts w:cs="Arial"/>
                <w:b/>
                <w:sz w:val="18"/>
                <w:szCs w:val="18"/>
                <w:vertAlign w:val="subscript"/>
              </w:rPr>
              <w:t xml:space="preserve">ACLR1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1F449B" w:rsidRPr="00013C79" w14:paraId="0413245E" w14:textId="77777777">
        <w:tc>
          <w:tcPr>
            <w:tcW w:w="1795" w:type="dxa"/>
            <w:vMerge/>
          </w:tcPr>
          <w:p w14:paraId="77E7DF45" w14:textId="77777777" w:rsidR="001F449B" w:rsidRPr="00013C79" w:rsidRDefault="001F449B" w:rsidP="001F449B">
            <w:pPr>
              <w:pStyle w:val="TableText"/>
              <w:rPr>
                <w:rFonts w:cs="Arial"/>
                <w:b/>
                <w:sz w:val="18"/>
                <w:szCs w:val="18"/>
              </w:rPr>
            </w:pPr>
          </w:p>
        </w:tc>
        <w:tc>
          <w:tcPr>
            <w:tcW w:w="898" w:type="dxa"/>
          </w:tcPr>
          <w:p w14:paraId="156D4C7C"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1D1BF29D"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850" w:type="dxa"/>
          </w:tcPr>
          <w:p w14:paraId="5437220A"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6221AB8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04" w:type="dxa"/>
          </w:tcPr>
          <w:p w14:paraId="40BE4856"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5EE9F37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87" w:type="dxa"/>
          </w:tcPr>
          <w:p w14:paraId="502E0F78"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1214565F"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314243F1"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56354EB0"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5618A37B"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A4494F5"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72E51EF5" w14:textId="77777777">
        <w:tc>
          <w:tcPr>
            <w:tcW w:w="1795" w:type="dxa"/>
            <w:vAlign w:val="center"/>
          </w:tcPr>
          <w:p w14:paraId="6D66E7D0" w14:textId="77777777" w:rsidR="001F449B" w:rsidRPr="00013C79" w:rsidRDefault="001F449B" w:rsidP="00F67A27">
            <w:pPr>
              <w:pStyle w:val="TableText"/>
              <w:spacing w:after="0"/>
              <w:rPr>
                <w:rFonts w:cs="Arial"/>
                <w:sz w:val="18"/>
                <w:szCs w:val="18"/>
              </w:rPr>
            </w:pPr>
            <w:r w:rsidRPr="00013C79">
              <w:rPr>
                <w:rFonts w:cs="Arial"/>
                <w:sz w:val="18"/>
                <w:szCs w:val="18"/>
              </w:rPr>
              <w:t>E-UTRA</w:t>
            </w:r>
            <w:r w:rsidRPr="00013C79">
              <w:rPr>
                <w:rFonts w:cs="Arial"/>
                <w:sz w:val="18"/>
                <w:szCs w:val="18"/>
                <w:vertAlign w:val="subscript"/>
              </w:rPr>
              <w:t>ACLR1</w:t>
            </w:r>
          </w:p>
        </w:tc>
        <w:tc>
          <w:tcPr>
            <w:tcW w:w="898" w:type="dxa"/>
            <w:vAlign w:val="center"/>
          </w:tcPr>
          <w:p w14:paraId="1FD80336"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850" w:type="dxa"/>
            <w:vAlign w:val="center"/>
          </w:tcPr>
          <w:p w14:paraId="3CFFF0C8"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04" w:type="dxa"/>
            <w:vAlign w:val="center"/>
          </w:tcPr>
          <w:p w14:paraId="41C4EB0B"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87" w:type="dxa"/>
            <w:vAlign w:val="center"/>
          </w:tcPr>
          <w:p w14:paraId="3A79DC4A"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7004CDCF"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0358709E"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r>
      <w:tr w:rsidR="001F449B" w:rsidRPr="00013C79" w14:paraId="4E9C8378" w14:textId="77777777">
        <w:tc>
          <w:tcPr>
            <w:tcW w:w="1795" w:type="dxa"/>
            <w:vAlign w:val="center"/>
          </w:tcPr>
          <w:p w14:paraId="5AE19ABB" w14:textId="77777777" w:rsidR="001F449B" w:rsidRPr="00013C79" w:rsidRDefault="001F449B" w:rsidP="00F67A27">
            <w:pPr>
              <w:pStyle w:val="TableText"/>
              <w:spacing w:after="0"/>
              <w:rPr>
                <w:rFonts w:cs="Arial"/>
                <w:sz w:val="18"/>
                <w:szCs w:val="18"/>
              </w:rPr>
            </w:pPr>
            <w:r w:rsidRPr="00013C79">
              <w:rPr>
                <w:rFonts w:cs="Arial"/>
                <w:sz w:val="18"/>
                <w:szCs w:val="18"/>
              </w:rPr>
              <w:t>E-UTRA channel Measurement bandwidth</w:t>
            </w:r>
          </w:p>
        </w:tc>
        <w:tc>
          <w:tcPr>
            <w:tcW w:w="898" w:type="dxa"/>
            <w:vAlign w:val="center"/>
          </w:tcPr>
          <w:p w14:paraId="1BF9F059" w14:textId="77777777" w:rsidR="001F449B" w:rsidRPr="00013C79" w:rsidRDefault="00002692" w:rsidP="00F67A27">
            <w:pPr>
              <w:pStyle w:val="TableText"/>
              <w:spacing w:after="0"/>
              <w:rPr>
                <w:rFonts w:cs="Arial"/>
                <w:sz w:val="18"/>
                <w:szCs w:val="18"/>
              </w:rPr>
            </w:pPr>
            <w:r w:rsidRPr="00013C79">
              <w:rPr>
                <w:rFonts w:cs="Arial"/>
                <w:sz w:val="18"/>
                <w:szCs w:val="18"/>
              </w:rPr>
              <w:t>1.08 MHz</w:t>
            </w:r>
          </w:p>
        </w:tc>
        <w:tc>
          <w:tcPr>
            <w:tcW w:w="850" w:type="dxa"/>
            <w:vAlign w:val="center"/>
          </w:tcPr>
          <w:p w14:paraId="5E8635D6" w14:textId="77777777" w:rsidR="001F449B" w:rsidRPr="00013C79" w:rsidRDefault="00002692" w:rsidP="00F67A27">
            <w:pPr>
              <w:pStyle w:val="TableText"/>
              <w:spacing w:after="0"/>
              <w:rPr>
                <w:rFonts w:cs="Arial"/>
                <w:sz w:val="18"/>
                <w:szCs w:val="18"/>
              </w:rPr>
            </w:pPr>
            <w:r w:rsidRPr="00013C79">
              <w:rPr>
                <w:rFonts w:cs="Arial"/>
                <w:sz w:val="18"/>
                <w:szCs w:val="18"/>
              </w:rPr>
              <w:t>2.7 MHz</w:t>
            </w:r>
          </w:p>
        </w:tc>
        <w:tc>
          <w:tcPr>
            <w:tcW w:w="1004" w:type="dxa"/>
            <w:vAlign w:val="center"/>
          </w:tcPr>
          <w:p w14:paraId="5DCC32B9" w14:textId="77777777" w:rsidR="001F449B" w:rsidRPr="00013C79" w:rsidRDefault="001F449B" w:rsidP="00F67A27">
            <w:pPr>
              <w:pStyle w:val="TableText"/>
              <w:spacing w:after="0"/>
              <w:rPr>
                <w:rFonts w:cs="Arial"/>
                <w:sz w:val="18"/>
                <w:szCs w:val="18"/>
              </w:rPr>
            </w:pPr>
            <w:r w:rsidRPr="00013C79">
              <w:rPr>
                <w:rFonts w:cs="Arial"/>
                <w:sz w:val="18"/>
                <w:szCs w:val="18"/>
              </w:rPr>
              <w:t>4.5 MHz</w:t>
            </w:r>
          </w:p>
        </w:tc>
        <w:tc>
          <w:tcPr>
            <w:tcW w:w="1087" w:type="dxa"/>
            <w:vAlign w:val="center"/>
          </w:tcPr>
          <w:p w14:paraId="7DC2D731" w14:textId="77777777" w:rsidR="001F449B" w:rsidRPr="00013C79" w:rsidRDefault="001F449B" w:rsidP="00F67A27">
            <w:pPr>
              <w:pStyle w:val="TableText"/>
              <w:spacing w:after="0"/>
              <w:rPr>
                <w:rFonts w:cs="Arial"/>
                <w:sz w:val="18"/>
                <w:szCs w:val="18"/>
              </w:rPr>
            </w:pPr>
            <w:r w:rsidRPr="00013C79">
              <w:rPr>
                <w:rFonts w:cs="Arial"/>
                <w:sz w:val="18"/>
                <w:szCs w:val="18"/>
              </w:rPr>
              <w:t>9.0 MHz</w:t>
            </w:r>
          </w:p>
        </w:tc>
        <w:tc>
          <w:tcPr>
            <w:tcW w:w="1134" w:type="dxa"/>
            <w:vAlign w:val="center"/>
          </w:tcPr>
          <w:p w14:paraId="36C679E6" w14:textId="77777777" w:rsidR="001F449B" w:rsidRPr="00013C79" w:rsidRDefault="001F449B" w:rsidP="00F67A27">
            <w:pPr>
              <w:pStyle w:val="TableText"/>
              <w:spacing w:after="0"/>
              <w:rPr>
                <w:rFonts w:cs="Arial"/>
                <w:sz w:val="18"/>
                <w:szCs w:val="18"/>
              </w:rPr>
            </w:pPr>
            <w:r w:rsidRPr="00013C79">
              <w:rPr>
                <w:rFonts w:cs="Arial"/>
                <w:sz w:val="18"/>
                <w:szCs w:val="18"/>
              </w:rPr>
              <w:t>13.5 MHz</w:t>
            </w:r>
          </w:p>
        </w:tc>
        <w:tc>
          <w:tcPr>
            <w:tcW w:w="1134" w:type="dxa"/>
            <w:vAlign w:val="center"/>
          </w:tcPr>
          <w:p w14:paraId="773F3336" w14:textId="77777777" w:rsidR="001F449B" w:rsidRPr="00013C79" w:rsidRDefault="001F449B" w:rsidP="00F67A27">
            <w:pPr>
              <w:pStyle w:val="TableText"/>
              <w:spacing w:after="0"/>
              <w:rPr>
                <w:rFonts w:cs="Arial"/>
                <w:sz w:val="18"/>
                <w:szCs w:val="18"/>
              </w:rPr>
            </w:pPr>
            <w:r w:rsidRPr="00013C79">
              <w:rPr>
                <w:rFonts w:cs="Arial"/>
                <w:sz w:val="18"/>
                <w:szCs w:val="18"/>
              </w:rPr>
              <w:t>18 MHz</w:t>
            </w:r>
          </w:p>
        </w:tc>
      </w:tr>
      <w:tr w:rsidR="00562887" w:rsidRPr="00013C79" w14:paraId="0D273D5D" w14:textId="77777777">
        <w:tc>
          <w:tcPr>
            <w:tcW w:w="1795" w:type="dxa"/>
            <w:vAlign w:val="center"/>
          </w:tcPr>
          <w:p w14:paraId="656C7F50"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 xml:space="preserve">Adjacent channel centre frequency offset </w:t>
            </w:r>
            <w:r w:rsidR="001673B1" w:rsidRPr="00013C79">
              <w:rPr>
                <w:rFonts w:cs="Arial"/>
                <w:sz w:val="18"/>
                <w:szCs w:val="18"/>
                <w:lang w:eastAsia="ko-KR"/>
              </w:rPr>
              <w:t>[</w:t>
            </w:r>
            <w:r w:rsidRPr="00013C79">
              <w:rPr>
                <w:rFonts w:cs="Arial"/>
                <w:sz w:val="18"/>
                <w:szCs w:val="18"/>
                <w:lang w:eastAsia="ko-KR"/>
              </w:rPr>
              <w:t>MHz</w:t>
            </w:r>
            <w:r w:rsidR="001673B1" w:rsidRPr="00013C79">
              <w:rPr>
                <w:rFonts w:cs="Arial"/>
                <w:sz w:val="18"/>
                <w:szCs w:val="18"/>
                <w:lang w:eastAsia="ko-KR"/>
              </w:rPr>
              <w:t>]</w:t>
            </w:r>
          </w:p>
        </w:tc>
        <w:tc>
          <w:tcPr>
            <w:tcW w:w="898" w:type="dxa"/>
            <w:vAlign w:val="center"/>
          </w:tcPr>
          <w:p w14:paraId="0E5D0F6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p w14:paraId="2324DF7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89E04DD"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tc>
        <w:tc>
          <w:tcPr>
            <w:tcW w:w="850" w:type="dxa"/>
            <w:vAlign w:val="center"/>
          </w:tcPr>
          <w:p w14:paraId="412D7F4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p w14:paraId="0979B83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D9BF60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tc>
        <w:tc>
          <w:tcPr>
            <w:tcW w:w="1004" w:type="dxa"/>
            <w:vAlign w:val="center"/>
          </w:tcPr>
          <w:p w14:paraId="03398C2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p w14:paraId="51C1D34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3D376AF"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tc>
        <w:tc>
          <w:tcPr>
            <w:tcW w:w="1087" w:type="dxa"/>
            <w:vAlign w:val="center"/>
          </w:tcPr>
          <w:p w14:paraId="327CD5E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p w14:paraId="7A2750A4"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14D8D3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tc>
        <w:tc>
          <w:tcPr>
            <w:tcW w:w="1134" w:type="dxa"/>
            <w:vAlign w:val="center"/>
          </w:tcPr>
          <w:p w14:paraId="272FC868"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p w14:paraId="6F280B8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6E50354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tc>
        <w:tc>
          <w:tcPr>
            <w:tcW w:w="1134" w:type="dxa"/>
            <w:vAlign w:val="center"/>
          </w:tcPr>
          <w:p w14:paraId="1617E365"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p w14:paraId="2D7B5902"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701267DB"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tc>
      </w:tr>
    </w:tbl>
    <w:p w14:paraId="3569D58E" w14:textId="77777777" w:rsidR="00E33A6E" w:rsidRPr="00013C79" w:rsidRDefault="00E33A6E" w:rsidP="00E33A6E"/>
    <w:p w14:paraId="383267FA" w14:textId="77777777" w:rsidR="001939F4" w:rsidRPr="00013C79" w:rsidRDefault="001939F4" w:rsidP="001939F4">
      <w:pPr>
        <w:pStyle w:val="Heading5"/>
      </w:pPr>
      <w:bookmarkStart w:id="142" w:name="_Toc368023059"/>
      <w:r w:rsidRPr="00013C79">
        <w:t>6.6.2.3.1A</w:t>
      </w:r>
      <w:r w:rsidRPr="00013C79">
        <w:tab/>
      </w:r>
      <w:r w:rsidR="0042554A" w:rsidRPr="00013C79">
        <w:t>Void</w:t>
      </w:r>
      <w:bookmarkEnd w:id="142"/>
    </w:p>
    <w:p w14:paraId="00CBAEED" w14:textId="77777777" w:rsidR="001F449B" w:rsidRPr="00013C79" w:rsidRDefault="001F449B" w:rsidP="001F449B">
      <w:pPr>
        <w:pStyle w:val="Heading5"/>
      </w:pPr>
      <w:bookmarkStart w:id="143" w:name="_Toc368023060"/>
      <w:r w:rsidRPr="00013C79">
        <w:t>6.6.2.3.2</w:t>
      </w:r>
      <w:r w:rsidRPr="00013C79">
        <w:tab/>
        <w:t>Minimum requirements UTRA</w:t>
      </w:r>
      <w:bookmarkEnd w:id="143"/>
      <w:r w:rsidRPr="00013C79">
        <w:t xml:space="preserve"> </w:t>
      </w:r>
    </w:p>
    <w:p w14:paraId="21026A0E" w14:textId="77777777" w:rsidR="000D0BE8" w:rsidRPr="00013C79" w:rsidRDefault="000D0BE8" w:rsidP="000D0BE8">
      <w:r w:rsidRPr="00013C79">
        <w:t>UTRA Adjacent Channel Leakage power Ratio (UTRA</w:t>
      </w:r>
      <w:r w:rsidRPr="00013C79">
        <w:rPr>
          <w:vertAlign w:val="subscript"/>
        </w:rPr>
        <w:t>ACLR</w:t>
      </w:r>
      <w:r w:rsidRPr="00013C79">
        <w:t xml:space="preserve">) is the ratio of the filtered mean power centred on the assigned E-UTRA channel frequency to the filtered mean power centred on an adjacent(s) UTRA channel frequency. </w:t>
      </w:r>
    </w:p>
    <w:p w14:paraId="74AB5827" w14:textId="77777777" w:rsidR="000D0BE8" w:rsidRPr="00013C79" w:rsidRDefault="000D0BE8" w:rsidP="000D0BE8">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E-UTRA channel power is measured with a rectangular filter with measurement bandwidth specified in </w:t>
      </w:r>
      <w:r w:rsidRPr="00013C79">
        <w:rPr>
          <w:rFonts w:cs="v5.0.0"/>
        </w:rPr>
        <w:t>Table 6.6.2.3.2-1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6.6.2.3.2-1.</w:t>
      </w:r>
    </w:p>
    <w:p w14:paraId="6C61B6EE" w14:textId="77777777" w:rsidR="000D0BE8" w:rsidRPr="00013C79" w:rsidRDefault="000D0BE8" w:rsidP="000D0BE8"/>
    <w:p w14:paraId="7BB3BA20" w14:textId="77777777" w:rsidR="001F449B" w:rsidRPr="00013C79" w:rsidRDefault="001F449B" w:rsidP="001F449B">
      <w:pPr>
        <w:pStyle w:val="TH"/>
        <w:rPr>
          <w:rFonts w:cs="v5.0.0"/>
        </w:rPr>
      </w:pPr>
      <w:r w:rsidRPr="00013C79">
        <w:t>Table 6.6.2.3.2-1:</w:t>
      </w:r>
      <w:r w:rsidR="003350EC" w:rsidRPr="00013C79">
        <w:t xml:space="preserve"> Requirements for UTRA</w:t>
      </w:r>
      <w:r w:rsidR="003350EC" w:rsidRPr="00013C79">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013C79" w14:paraId="00077959" w14:textId="77777777">
        <w:tc>
          <w:tcPr>
            <w:tcW w:w="923" w:type="pct"/>
            <w:vMerge w:val="restart"/>
            <w:tcBorders>
              <w:top w:val="single" w:sz="4" w:space="0" w:color="auto"/>
              <w:left w:val="single" w:sz="4" w:space="0" w:color="auto"/>
              <w:bottom w:val="single" w:sz="4" w:space="0" w:color="auto"/>
              <w:right w:val="single" w:sz="4" w:space="0" w:color="auto"/>
            </w:tcBorders>
          </w:tcPr>
          <w:p w14:paraId="38F84C98" w14:textId="77777777" w:rsidR="00F85BDE" w:rsidRPr="00013C79" w:rsidRDefault="00F85BDE" w:rsidP="002927B7">
            <w:pPr>
              <w:pStyle w:val="TableText"/>
              <w:rPr>
                <w:rFonts w:cs="Arial"/>
                <w:b/>
                <w:sz w:val="18"/>
                <w:szCs w:val="18"/>
              </w:rPr>
            </w:pPr>
          </w:p>
        </w:tc>
        <w:tc>
          <w:tcPr>
            <w:tcW w:w="4077" w:type="pct"/>
            <w:gridSpan w:val="6"/>
            <w:tcBorders>
              <w:top w:val="single" w:sz="4" w:space="0" w:color="auto"/>
              <w:left w:val="single" w:sz="4" w:space="0" w:color="auto"/>
              <w:bottom w:val="single" w:sz="4" w:space="0" w:color="auto"/>
              <w:right w:val="single" w:sz="4" w:space="0" w:color="auto"/>
            </w:tcBorders>
          </w:tcPr>
          <w:p w14:paraId="289F3D82" w14:textId="77777777" w:rsidR="00F85BDE" w:rsidRPr="00A4042B" w:rsidRDefault="00F85BDE" w:rsidP="001C4A39">
            <w:pPr>
              <w:pStyle w:val="TAH"/>
              <w:rPr>
                <w:rFonts w:cs="Arial"/>
                <w:lang w:eastAsia="en-US"/>
              </w:rPr>
            </w:pPr>
            <w:r w:rsidRPr="00A4042B">
              <w:rPr>
                <w:rFonts w:cs="Arial"/>
                <w:lang w:eastAsia="en-US"/>
              </w:rPr>
              <w:t>Channel bandwidth</w:t>
            </w:r>
            <w:r w:rsidR="00393FCC" w:rsidRPr="00A4042B">
              <w:rPr>
                <w:rFonts w:cs="Arial"/>
                <w:lang w:eastAsia="en-US"/>
              </w:rPr>
              <w:t xml:space="preserve"> </w:t>
            </w:r>
            <w:r w:rsidRPr="00A4042B">
              <w:rPr>
                <w:rFonts w:cs="Arial"/>
                <w:lang w:eastAsia="en-US"/>
              </w:rPr>
              <w:t>/ UTRA</w:t>
            </w:r>
            <w:r w:rsidRPr="00A4042B">
              <w:rPr>
                <w:rFonts w:cs="Arial"/>
                <w:vertAlign w:val="subscript"/>
                <w:lang w:eastAsia="en-US"/>
              </w:rPr>
              <w:t xml:space="preserve">ACLR1/2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F85BDE" w:rsidRPr="00013C79" w14:paraId="5929F8A6" w14:textId="77777777">
        <w:tc>
          <w:tcPr>
            <w:tcW w:w="923" w:type="pct"/>
            <w:vMerge/>
            <w:tcBorders>
              <w:top w:val="single" w:sz="4" w:space="0" w:color="auto"/>
              <w:left w:val="single" w:sz="4" w:space="0" w:color="auto"/>
              <w:bottom w:val="single" w:sz="4" w:space="0" w:color="auto"/>
              <w:right w:val="single" w:sz="4" w:space="0" w:color="auto"/>
            </w:tcBorders>
          </w:tcPr>
          <w:p w14:paraId="39C70BFF" w14:textId="77777777" w:rsidR="00F85BDE" w:rsidRPr="00013C79" w:rsidRDefault="00F85BDE" w:rsidP="002927B7">
            <w:pPr>
              <w:pStyle w:val="TableText"/>
              <w:rPr>
                <w:rFonts w:cs="Arial"/>
                <w:b/>
                <w:sz w:val="18"/>
                <w:szCs w:val="18"/>
              </w:rPr>
            </w:pPr>
          </w:p>
        </w:tc>
        <w:tc>
          <w:tcPr>
            <w:tcW w:w="462" w:type="pct"/>
            <w:tcBorders>
              <w:top w:val="single" w:sz="4" w:space="0" w:color="auto"/>
              <w:left w:val="single" w:sz="4" w:space="0" w:color="auto"/>
              <w:bottom w:val="single" w:sz="4" w:space="0" w:color="auto"/>
              <w:right w:val="single" w:sz="4" w:space="0" w:color="auto"/>
            </w:tcBorders>
          </w:tcPr>
          <w:p w14:paraId="2424061D" w14:textId="77777777" w:rsidR="00F85BDE" w:rsidRPr="00013C79" w:rsidRDefault="00F85BDE" w:rsidP="00F67A27">
            <w:pPr>
              <w:pStyle w:val="TableText"/>
              <w:spacing w:after="0"/>
              <w:rPr>
                <w:rFonts w:cs="Arial"/>
                <w:b/>
                <w:sz w:val="18"/>
                <w:szCs w:val="18"/>
              </w:rPr>
            </w:pPr>
            <w:r w:rsidRPr="00013C79">
              <w:rPr>
                <w:rFonts w:cs="Arial"/>
                <w:b/>
                <w:sz w:val="18"/>
                <w:szCs w:val="18"/>
              </w:rPr>
              <w:t>1.4</w:t>
            </w:r>
          </w:p>
          <w:p w14:paraId="150B4AC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461" w:type="pct"/>
            <w:tcBorders>
              <w:top w:val="single" w:sz="4" w:space="0" w:color="auto"/>
              <w:left w:val="single" w:sz="4" w:space="0" w:color="auto"/>
              <w:bottom w:val="single" w:sz="4" w:space="0" w:color="auto"/>
              <w:right w:val="single" w:sz="4" w:space="0" w:color="auto"/>
            </w:tcBorders>
          </w:tcPr>
          <w:p w14:paraId="6D4139CA" w14:textId="77777777" w:rsidR="00F85BDE" w:rsidRPr="00013C79" w:rsidRDefault="00F85BDE" w:rsidP="00F67A27">
            <w:pPr>
              <w:pStyle w:val="TableText"/>
              <w:spacing w:after="0"/>
              <w:rPr>
                <w:rFonts w:cs="Arial"/>
                <w:b/>
                <w:sz w:val="18"/>
                <w:szCs w:val="18"/>
              </w:rPr>
            </w:pPr>
            <w:r w:rsidRPr="00013C79">
              <w:rPr>
                <w:rFonts w:cs="Arial"/>
                <w:b/>
                <w:sz w:val="18"/>
                <w:szCs w:val="18"/>
              </w:rPr>
              <w:t>3.0</w:t>
            </w:r>
          </w:p>
          <w:p w14:paraId="7A52F7B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5BF6E327" w14:textId="77777777" w:rsidR="00F85BDE" w:rsidRPr="00013C79" w:rsidRDefault="00F85BDE" w:rsidP="00F67A27">
            <w:pPr>
              <w:pStyle w:val="TableText"/>
              <w:spacing w:after="0"/>
              <w:rPr>
                <w:rFonts w:cs="Arial"/>
                <w:b/>
                <w:sz w:val="18"/>
                <w:szCs w:val="18"/>
              </w:rPr>
            </w:pPr>
            <w:r w:rsidRPr="00013C79">
              <w:rPr>
                <w:rFonts w:cs="Arial"/>
                <w:b/>
                <w:sz w:val="18"/>
                <w:szCs w:val="18"/>
              </w:rPr>
              <w:t>5</w:t>
            </w:r>
          </w:p>
          <w:p w14:paraId="297532C0"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692" w:type="pct"/>
            <w:tcBorders>
              <w:top w:val="single" w:sz="4" w:space="0" w:color="auto"/>
              <w:left w:val="single" w:sz="4" w:space="0" w:color="auto"/>
              <w:bottom w:val="single" w:sz="4" w:space="0" w:color="auto"/>
              <w:right w:val="single" w:sz="4" w:space="0" w:color="auto"/>
            </w:tcBorders>
          </w:tcPr>
          <w:p w14:paraId="1028B297" w14:textId="77777777" w:rsidR="00F85BDE" w:rsidRPr="00013C79" w:rsidRDefault="00F85BDE" w:rsidP="00F67A27">
            <w:pPr>
              <w:pStyle w:val="TableText"/>
              <w:spacing w:after="0"/>
              <w:rPr>
                <w:rFonts w:cs="Arial"/>
                <w:b/>
                <w:sz w:val="18"/>
                <w:szCs w:val="18"/>
              </w:rPr>
            </w:pPr>
            <w:r w:rsidRPr="00013C79">
              <w:rPr>
                <w:rFonts w:cs="Arial"/>
                <w:b/>
                <w:sz w:val="18"/>
                <w:szCs w:val="18"/>
              </w:rPr>
              <w:t>10</w:t>
            </w:r>
          </w:p>
          <w:p w14:paraId="0457FF3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3EE75300" w14:textId="77777777" w:rsidR="00F85BDE" w:rsidRPr="00013C79" w:rsidRDefault="00F85BDE" w:rsidP="00F67A27">
            <w:pPr>
              <w:pStyle w:val="TableText"/>
              <w:spacing w:after="0"/>
              <w:rPr>
                <w:rFonts w:cs="Arial"/>
                <w:b/>
                <w:sz w:val="18"/>
                <w:szCs w:val="18"/>
              </w:rPr>
            </w:pPr>
            <w:r w:rsidRPr="00013C79">
              <w:rPr>
                <w:rFonts w:cs="Arial"/>
                <w:b/>
                <w:sz w:val="18"/>
                <w:szCs w:val="18"/>
              </w:rPr>
              <w:t>15</w:t>
            </w:r>
          </w:p>
          <w:p w14:paraId="4B67F54D"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923" w:type="pct"/>
            <w:tcBorders>
              <w:top w:val="single" w:sz="4" w:space="0" w:color="auto"/>
              <w:left w:val="single" w:sz="4" w:space="0" w:color="auto"/>
              <w:bottom w:val="single" w:sz="4" w:space="0" w:color="auto"/>
              <w:right w:val="single" w:sz="4" w:space="0" w:color="auto"/>
            </w:tcBorders>
          </w:tcPr>
          <w:p w14:paraId="6E3A5DB1" w14:textId="77777777" w:rsidR="00F85BDE" w:rsidRPr="00013C79" w:rsidRDefault="00F85BDE" w:rsidP="00F67A27">
            <w:pPr>
              <w:pStyle w:val="TableText"/>
              <w:spacing w:after="0"/>
              <w:rPr>
                <w:rFonts w:cs="Arial"/>
                <w:b/>
                <w:sz w:val="18"/>
                <w:szCs w:val="18"/>
              </w:rPr>
            </w:pPr>
            <w:r w:rsidRPr="00013C79">
              <w:rPr>
                <w:rFonts w:cs="Arial"/>
                <w:b/>
                <w:sz w:val="18"/>
                <w:szCs w:val="18"/>
              </w:rPr>
              <w:t>20</w:t>
            </w:r>
          </w:p>
          <w:p w14:paraId="50293D85"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r>
      <w:tr w:rsidR="00F85BDE" w:rsidRPr="00013C79" w14:paraId="1816F25E" w14:textId="77777777">
        <w:tc>
          <w:tcPr>
            <w:tcW w:w="923" w:type="pct"/>
            <w:tcBorders>
              <w:top w:val="single" w:sz="4" w:space="0" w:color="auto"/>
              <w:left w:val="single" w:sz="4" w:space="0" w:color="auto"/>
              <w:bottom w:val="single" w:sz="4" w:space="0" w:color="auto"/>
              <w:right w:val="single" w:sz="4" w:space="0" w:color="auto"/>
            </w:tcBorders>
          </w:tcPr>
          <w:p w14:paraId="3A34D045" w14:textId="77777777" w:rsidR="00F85BDE" w:rsidRPr="00A4042B" w:rsidRDefault="00F85BDE" w:rsidP="001C4A39">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726CA59" w14:textId="77777777" w:rsidR="00F85BDE" w:rsidRPr="00A4042B" w:rsidRDefault="00F85BDE" w:rsidP="001C4A39">
            <w:pPr>
              <w:pStyle w:val="TAC"/>
              <w:rPr>
                <w:rFonts w:cs="Arial"/>
                <w:lang w:eastAsia="en-US"/>
              </w:rPr>
            </w:pPr>
            <w:r w:rsidRPr="00A4042B">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462D85A8"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5B6D6941" w14:textId="77777777" w:rsidR="00F85BDE" w:rsidRPr="00A4042B" w:rsidRDefault="00F85BDE" w:rsidP="001C4A39">
            <w:pPr>
              <w:pStyle w:val="TAC"/>
              <w:rPr>
                <w:rFonts w:cs="Arial"/>
                <w:b/>
                <w:lang w:eastAsia="en-US"/>
              </w:rPr>
            </w:pPr>
            <w:r w:rsidRPr="00A4042B">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0F6BB9AF"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2BF2499" w14:textId="77777777" w:rsidR="00F85BDE" w:rsidRPr="00A4042B" w:rsidRDefault="00F85BDE" w:rsidP="001C4A39">
            <w:pPr>
              <w:pStyle w:val="TAC"/>
              <w:rPr>
                <w:rFonts w:cs="Arial"/>
                <w:b/>
                <w:lang w:eastAsia="en-US"/>
              </w:rPr>
            </w:pPr>
            <w:r w:rsidRPr="00A4042B">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69EBD9FF" w14:textId="77777777" w:rsidR="00F85BDE" w:rsidRPr="00A4042B" w:rsidRDefault="00F85BDE" w:rsidP="001C4A39">
            <w:pPr>
              <w:pStyle w:val="TAC"/>
              <w:rPr>
                <w:rFonts w:cs="Arial"/>
                <w:b/>
                <w:lang w:eastAsia="en-US"/>
              </w:rPr>
            </w:pPr>
            <w:r w:rsidRPr="00A4042B">
              <w:rPr>
                <w:rFonts w:cs="Arial"/>
                <w:lang w:eastAsia="en-US"/>
              </w:rPr>
              <w:t>33 dB</w:t>
            </w:r>
          </w:p>
        </w:tc>
      </w:tr>
      <w:tr w:rsidR="00562887" w:rsidRPr="00013C79" w14:paraId="16138379" w14:textId="77777777">
        <w:tc>
          <w:tcPr>
            <w:tcW w:w="923" w:type="pct"/>
            <w:tcBorders>
              <w:top w:val="single" w:sz="4" w:space="0" w:color="auto"/>
              <w:left w:val="single" w:sz="4" w:space="0" w:color="auto"/>
              <w:bottom w:val="single" w:sz="4" w:space="0" w:color="auto"/>
              <w:right w:val="single" w:sz="4" w:space="0" w:color="auto"/>
            </w:tcBorders>
            <w:vAlign w:val="center"/>
          </w:tcPr>
          <w:p w14:paraId="435CB4C0" w14:textId="77777777" w:rsidR="00562887" w:rsidRPr="00A4042B" w:rsidRDefault="00562887" w:rsidP="001C4A39">
            <w:pPr>
              <w:pStyle w:val="TAC"/>
              <w:rPr>
                <w:rFonts w:cs="Arial"/>
                <w:lang w:eastAsia="zh-CN"/>
              </w:rPr>
            </w:pPr>
            <w:r w:rsidRPr="00A4042B">
              <w:rPr>
                <w:rFonts w:cs="v5.0.0"/>
                <w:lang w:eastAsia="zh-CN"/>
              </w:rPr>
              <w:t>A</w:t>
            </w:r>
            <w:r w:rsidRPr="00A4042B">
              <w:rPr>
                <w:rFonts w:cs="v5.0.0"/>
                <w:lang w:eastAsia="en-US"/>
              </w:rPr>
              <w:t>djacent channel centre frequency offset</w:t>
            </w:r>
            <w:r w:rsidRPr="00A4042B">
              <w:rPr>
                <w:rFonts w:cs="v5.0.0"/>
                <w:lang w:eastAsia="zh-CN"/>
              </w:rPr>
              <w:t xml:space="preserve"> </w:t>
            </w:r>
            <w:r w:rsidR="001673B1" w:rsidRPr="00A4042B">
              <w:rPr>
                <w:rFonts w:cs="v5.0.0"/>
                <w:lang w:eastAsia="zh-CN"/>
              </w:rPr>
              <w:t>[</w:t>
            </w:r>
            <w:r w:rsidRPr="00A4042B">
              <w:rPr>
                <w:rFonts w:cs="v5.0.0"/>
                <w:lang w:eastAsia="zh-CN"/>
              </w:rPr>
              <w:t>MHz</w:t>
            </w:r>
            <w:r w:rsidR="001673B1" w:rsidRPr="00A4042B">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568EF0DB" w14:textId="77777777" w:rsidR="007904BE" w:rsidRPr="00A4042B" w:rsidRDefault="00562887"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p w14:paraId="44BAE9DC" w14:textId="77777777" w:rsidR="007904BE" w:rsidRPr="00A4042B" w:rsidRDefault="007904BE" w:rsidP="001C4A39">
            <w:pPr>
              <w:pStyle w:val="TAC"/>
              <w:rPr>
                <w:rFonts w:cs="Arial"/>
                <w:lang w:eastAsia="zh-CN"/>
              </w:rPr>
            </w:pPr>
            <w:r w:rsidRPr="00A4042B">
              <w:rPr>
                <w:rFonts w:cs="Arial"/>
                <w:lang w:eastAsia="zh-CN"/>
              </w:rPr>
              <w:t>/</w:t>
            </w:r>
          </w:p>
          <w:p w14:paraId="51AA70C4" w14:textId="77777777" w:rsidR="00562887" w:rsidRPr="00A4042B" w:rsidRDefault="007904BE"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12B4F2DC" w14:textId="77777777" w:rsidR="007904BE" w:rsidRPr="00A4042B" w:rsidRDefault="00562887"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p w14:paraId="42D5ABBA" w14:textId="77777777" w:rsidR="007904BE" w:rsidRPr="00A4042B" w:rsidRDefault="007904BE" w:rsidP="001C4A39">
            <w:pPr>
              <w:pStyle w:val="TAC"/>
              <w:rPr>
                <w:rFonts w:cs="Arial"/>
                <w:lang w:eastAsia="zh-CN"/>
              </w:rPr>
            </w:pPr>
            <w:r w:rsidRPr="00A4042B">
              <w:rPr>
                <w:rFonts w:cs="Arial"/>
                <w:lang w:eastAsia="zh-CN"/>
              </w:rPr>
              <w:t>/</w:t>
            </w:r>
          </w:p>
          <w:p w14:paraId="1A29D531" w14:textId="77777777" w:rsidR="00562887" w:rsidRPr="00A4042B" w:rsidRDefault="007904BE"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1E46B60" w14:textId="77777777" w:rsidR="00562887" w:rsidRPr="00A4042B" w:rsidRDefault="00562887" w:rsidP="001C4A39">
            <w:pPr>
              <w:pStyle w:val="TAC"/>
              <w:rPr>
                <w:rFonts w:cs="Arial"/>
              </w:rPr>
            </w:pPr>
            <w:r w:rsidRPr="00A4042B">
              <w:rPr>
                <w:rFonts w:cs="Arial"/>
              </w:rPr>
              <w:t>+</w:t>
            </w:r>
            <w:r w:rsidRPr="00A4042B">
              <w:rPr>
                <w:rFonts w:cs="Arial"/>
                <w:lang w:eastAsia="zh-CN"/>
              </w:rPr>
              <w:t>2.5+BW</w:t>
            </w:r>
            <w:r w:rsidRPr="00A4042B">
              <w:rPr>
                <w:rFonts w:cs="Arial"/>
                <w:vertAlign w:val="subscript"/>
                <w:lang w:eastAsia="zh-CN"/>
              </w:rPr>
              <w:t>UTRA</w:t>
            </w:r>
            <w:r w:rsidRPr="00A4042B">
              <w:rPr>
                <w:rFonts w:cs="Arial"/>
                <w:lang w:eastAsia="zh-CN"/>
              </w:rPr>
              <w:t>/2</w:t>
            </w:r>
          </w:p>
          <w:p w14:paraId="42F83304" w14:textId="77777777" w:rsidR="00562887" w:rsidRPr="00A4042B" w:rsidRDefault="00562887" w:rsidP="001C4A39">
            <w:pPr>
              <w:pStyle w:val="TAC"/>
              <w:rPr>
                <w:rFonts w:cs="Arial"/>
              </w:rPr>
            </w:pPr>
            <w:r w:rsidRPr="00A4042B">
              <w:rPr>
                <w:rFonts w:cs="Arial"/>
              </w:rPr>
              <w:t>/</w:t>
            </w:r>
          </w:p>
          <w:p w14:paraId="46CA04EF"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4F2C0E8E" w14:textId="77777777" w:rsidR="00562887" w:rsidRPr="00A4042B" w:rsidRDefault="00562887" w:rsidP="001C4A39">
            <w:pPr>
              <w:pStyle w:val="TAC"/>
              <w:rPr>
                <w:rFonts w:cs="Arial"/>
              </w:rPr>
            </w:pPr>
            <w:r w:rsidRPr="00A4042B">
              <w:rPr>
                <w:rFonts w:cs="Arial"/>
              </w:rPr>
              <w:t>+</w:t>
            </w:r>
            <w:r w:rsidRPr="00A4042B">
              <w:rPr>
                <w:rFonts w:cs="Arial"/>
                <w:lang w:eastAsia="zh-CN"/>
              </w:rPr>
              <w:t>5+BW</w:t>
            </w:r>
            <w:r w:rsidRPr="00A4042B">
              <w:rPr>
                <w:rFonts w:cs="Arial"/>
                <w:vertAlign w:val="subscript"/>
                <w:lang w:eastAsia="zh-CN"/>
              </w:rPr>
              <w:t>UTRA</w:t>
            </w:r>
            <w:r w:rsidRPr="00A4042B">
              <w:rPr>
                <w:rFonts w:cs="Arial"/>
                <w:lang w:eastAsia="zh-CN"/>
              </w:rPr>
              <w:t>/2</w:t>
            </w:r>
          </w:p>
          <w:p w14:paraId="68372D3C" w14:textId="77777777" w:rsidR="00562887" w:rsidRPr="00A4042B" w:rsidRDefault="00562887" w:rsidP="001C4A39">
            <w:pPr>
              <w:pStyle w:val="TAC"/>
              <w:rPr>
                <w:rFonts w:cs="Arial"/>
              </w:rPr>
            </w:pPr>
            <w:r w:rsidRPr="00A4042B">
              <w:rPr>
                <w:rFonts w:cs="Arial"/>
              </w:rPr>
              <w:t>/</w:t>
            </w:r>
          </w:p>
          <w:p w14:paraId="27CF33DC"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3054953" w14:textId="77777777" w:rsidR="00562887" w:rsidRPr="00A4042B" w:rsidRDefault="00562887" w:rsidP="001C4A39">
            <w:pPr>
              <w:pStyle w:val="TAC"/>
              <w:rPr>
                <w:rFonts w:cs="Arial"/>
              </w:rPr>
            </w:pPr>
            <w:r w:rsidRPr="00A4042B">
              <w:rPr>
                <w:rFonts w:cs="Arial"/>
              </w:rPr>
              <w:t>+</w:t>
            </w:r>
            <w:r w:rsidRPr="00A4042B">
              <w:rPr>
                <w:rFonts w:cs="Arial"/>
                <w:lang w:eastAsia="zh-CN"/>
              </w:rPr>
              <w:t>7.5+BW</w:t>
            </w:r>
            <w:r w:rsidRPr="00A4042B">
              <w:rPr>
                <w:rFonts w:cs="Arial"/>
                <w:vertAlign w:val="subscript"/>
                <w:lang w:eastAsia="zh-CN"/>
              </w:rPr>
              <w:t>UTRA</w:t>
            </w:r>
            <w:r w:rsidRPr="00A4042B">
              <w:rPr>
                <w:rFonts w:cs="Arial"/>
                <w:lang w:eastAsia="zh-CN"/>
              </w:rPr>
              <w:t>/2</w:t>
            </w:r>
          </w:p>
          <w:p w14:paraId="0CDADD28" w14:textId="77777777" w:rsidR="00562887" w:rsidRPr="00A4042B" w:rsidRDefault="00562887" w:rsidP="001C4A39">
            <w:pPr>
              <w:pStyle w:val="TAC"/>
              <w:rPr>
                <w:rFonts w:cs="Arial"/>
              </w:rPr>
            </w:pPr>
            <w:r w:rsidRPr="00A4042B">
              <w:rPr>
                <w:rFonts w:cs="Arial"/>
              </w:rPr>
              <w:t>/</w:t>
            </w:r>
          </w:p>
          <w:p w14:paraId="4362FF81"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47F0C5A4" w14:textId="77777777" w:rsidR="00562887" w:rsidRPr="00A4042B" w:rsidRDefault="00562887" w:rsidP="001C4A39">
            <w:pPr>
              <w:pStyle w:val="TAC"/>
              <w:rPr>
                <w:rFonts w:cs="Arial"/>
              </w:rPr>
            </w:pPr>
            <w:r w:rsidRPr="00A4042B">
              <w:rPr>
                <w:rFonts w:cs="Arial"/>
              </w:rPr>
              <w:t>+</w:t>
            </w:r>
            <w:r w:rsidRPr="00A4042B">
              <w:rPr>
                <w:rFonts w:cs="Arial"/>
                <w:lang w:eastAsia="zh-CN"/>
              </w:rPr>
              <w:t>10+BW</w:t>
            </w:r>
            <w:r w:rsidRPr="00A4042B">
              <w:rPr>
                <w:rFonts w:cs="Arial"/>
                <w:vertAlign w:val="subscript"/>
                <w:lang w:eastAsia="zh-CN"/>
              </w:rPr>
              <w:t>UTRA</w:t>
            </w:r>
            <w:r w:rsidRPr="00A4042B">
              <w:rPr>
                <w:rFonts w:cs="Arial"/>
                <w:lang w:eastAsia="zh-CN"/>
              </w:rPr>
              <w:t>/2</w:t>
            </w:r>
          </w:p>
          <w:p w14:paraId="7ADAECE1" w14:textId="77777777" w:rsidR="00562887" w:rsidRPr="00A4042B" w:rsidRDefault="00562887" w:rsidP="001C4A39">
            <w:pPr>
              <w:pStyle w:val="TAC"/>
              <w:rPr>
                <w:rFonts w:cs="Arial"/>
              </w:rPr>
            </w:pPr>
            <w:r w:rsidRPr="00A4042B">
              <w:rPr>
                <w:rFonts w:cs="Arial"/>
              </w:rPr>
              <w:t>/</w:t>
            </w:r>
          </w:p>
          <w:p w14:paraId="3BBE7ECE"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r>
      <w:tr w:rsidR="00562887" w:rsidRPr="00013C79" w14:paraId="578DDA49" w14:textId="77777777">
        <w:tc>
          <w:tcPr>
            <w:tcW w:w="923" w:type="pct"/>
            <w:tcBorders>
              <w:top w:val="single" w:sz="4" w:space="0" w:color="auto"/>
              <w:left w:val="single" w:sz="4" w:space="0" w:color="auto"/>
              <w:bottom w:val="single" w:sz="4" w:space="0" w:color="auto"/>
              <w:right w:val="single" w:sz="4" w:space="0" w:color="auto"/>
            </w:tcBorders>
            <w:vAlign w:val="center"/>
          </w:tcPr>
          <w:p w14:paraId="05A77C3F" w14:textId="77777777" w:rsidR="00562887" w:rsidRPr="00A4042B" w:rsidRDefault="00562887" w:rsidP="00942BE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055634B6" w14:textId="77777777" w:rsidR="00562887" w:rsidRPr="00A4042B" w:rsidRDefault="00562887" w:rsidP="00942BEE">
            <w:pPr>
              <w:pStyle w:val="TAC"/>
              <w:rPr>
                <w:rFonts w:cs="Arial"/>
                <w:lang w:eastAsia="en-US"/>
              </w:rPr>
            </w:pPr>
            <w:r w:rsidRPr="00A4042B">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5730E9F4" w14:textId="77777777" w:rsidR="00562887" w:rsidRPr="00A4042B" w:rsidRDefault="00562887" w:rsidP="00942BEE">
            <w:pPr>
              <w:pStyle w:val="TAC"/>
              <w:rPr>
                <w:rFonts w:cs="Arial"/>
                <w:lang w:eastAsia="en-US"/>
              </w:rPr>
            </w:pPr>
            <w:r w:rsidRPr="00A4042B">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0A8C2C8E" w14:textId="77777777" w:rsidR="00562887" w:rsidRPr="00A4042B" w:rsidRDefault="00562887" w:rsidP="00942BEE">
            <w:pPr>
              <w:pStyle w:val="TAC"/>
              <w:rPr>
                <w:rFonts w:cs="Arial"/>
                <w:lang w:eastAsia="en-US"/>
              </w:rPr>
            </w:pPr>
            <w:r w:rsidRPr="00A4042B">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E96012D" w14:textId="77777777" w:rsidR="00562887" w:rsidRPr="00A4042B" w:rsidRDefault="00562887" w:rsidP="00942BEE">
            <w:pPr>
              <w:pStyle w:val="TAC"/>
              <w:rPr>
                <w:rFonts w:cs="Arial"/>
                <w:lang w:eastAsia="en-US"/>
              </w:rPr>
            </w:pPr>
            <w:r w:rsidRPr="00A4042B">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1BB80107" w14:textId="77777777" w:rsidR="00562887" w:rsidRPr="00A4042B" w:rsidRDefault="00562887" w:rsidP="00942BEE">
            <w:pPr>
              <w:pStyle w:val="TAC"/>
              <w:rPr>
                <w:rFonts w:cs="Arial"/>
                <w:lang w:eastAsia="en-US"/>
              </w:rPr>
            </w:pPr>
            <w:r w:rsidRPr="00A4042B">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7D0C2FAC" w14:textId="77777777" w:rsidR="00562887" w:rsidRPr="00A4042B" w:rsidRDefault="00562887" w:rsidP="00942BEE">
            <w:pPr>
              <w:pStyle w:val="TAC"/>
              <w:rPr>
                <w:rFonts w:cs="Arial"/>
                <w:lang w:eastAsia="en-US"/>
              </w:rPr>
            </w:pPr>
            <w:r w:rsidRPr="00A4042B">
              <w:rPr>
                <w:rFonts w:cs="Arial"/>
                <w:lang w:eastAsia="en-US"/>
              </w:rPr>
              <w:t>36 dB</w:t>
            </w:r>
          </w:p>
        </w:tc>
      </w:tr>
      <w:tr w:rsidR="00562887" w:rsidRPr="00013C79" w14:paraId="693676CB"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77FC05A6" w14:textId="77777777" w:rsidR="00562887" w:rsidRPr="00A4042B" w:rsidRDefault="00562887" w:rsidP="001C4A39">
            <w:pPr>
              <w:pStyle w:val="TAC"/>
              <w:rPr>
                <w:rFonts w:cs="Arial"/>
                <w:lang w:eastAsia="zh-CN"/>
              </w:rPr>
            </w:pPr>
            <w:r w:rsidRPr="00A4042B">
              <w:rPr>
                <w:rFonts w:cs="Arial"/>
                <w:lang w:eastAsia="zh-CN"/>
              </w:rPr>
              <w:t>A</w:t>
            </w:r>
            <w:r w:rsidRPr="00A4042B">
              <w:rPr>
                <w:rFonts w:cs="Arial"/>
                <w:lang w:eastAsia="en-US"/>
              </w:rPr>
              <w:t>djacent channel centre frequency offset</w:t>
            </w:r>
            <w:r w:rsidRPr="00A4042B">
              <w:rPr>
                <w:rFonts w:cs="Arial"/>
                <w:lang w:eastAsia="zh-CN"/>
              </w:rPr>
              <w:t xml:space="preserve"> </w:t>
            </w:r>
            <w:r w:rsidR="001673B1" w:rsidRPr="00A4042B">
              <w:rPr>
                <w:rFonts w:cs="Arial"/>
                <w:lang w:eastAsia="zh-CN"/>
              </w:rPr>
              <w:t>[</w:t>
            </w:r>
            <w:r w:rsidRPr="00A4042B">
              <w:rPr>
                <w:rFonts w:cs="Arial"/>
                <w:lang w:eastAsia="zh-CN"/>
              </w:rPr>
              <w:t>MHz</w:t>
            </w:r>
            <w:r w:rsidR="001673B1"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A71970F" w14:textId="77777777" w:rsidR="00562887" w:rsidRPr="00A4042B" w:rsidRDefault="00562887" w:rsidP="001C4A39">
            <w:pPr>
              <w:pStyle w:val="TAC"/>
              <w:rPr>
                <w:rFonts w:cs="Arial"/>
                <w:lang w:eastAsia="en-US"/>
              </w:rPr>
            </w:pPr>
            <w:r w:rsidRPr="00A4042B">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12BCE7B4" w14:textId="77777777" w:rsidR="00562887" w:rsidRPr="00A4042B" w:rsidRDefault="00562887" w:rsidP="001C4A39">
            <w:pPr>
              <w:pStyle w:val="TAC"/>
              <w:rPr>
                <w:rFonts w:cs="Arial"/>
                <w:lang w:eastAsia="en-US"/>
              </w:rPr>
            </w:pPr>
            <w:r w:rsidRPr="00A4042B">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7411A247" w14:textId="77777777" w:rsidR="00562887" w:rsidRPr="00A4042B" w:rsidRDefault="00562887" w:rsidP="001C4A39">
            <w:pPr>
              <w:pStyle w:val="TAC"/>
              <w:rPr>
                <w:rFonts w:cs="Arial"/>
              </w:rPr>
            </w:pPr>
            <w:r w:rsidRPr="00A4042B">
              <w:rPr>
                <w:rFonts w:cs="Arial"/>
              </w:rPr>
              <w:t>+</w:t>
            </w:r>
            <w:r w:rsidRPr="00A4042B">
              <w:rPr>
                <w:rFonts w:cs="Arial"/>
                <w:lang w:eastAsia="zh-CN"/>
              </w:rPr>
              <w:t>2.5+3*BW</w:t>
            </w:r>
            <w:r w:rsidRPr="00A4042B">
              <w:rPr>
                <w:rFonts w:cs="Arial"/>
                <w:vertAlign w:val="subscript"/>
                <w:lang w:eastAsia="zh-CN"/>
              </w:rPr>
              <w:t>UTRA</w:t>
            </w:r>
            <w:r w:rsidRPr="00A4042B">
              <w:rPr>
                <w:rFonts w:cs="Arial"/>
                <w:lang w:eastAsia="zh-CN"/>
              </w:rPr>
              <w:t>/2</w:t>
            </w:r>
          </w:p>
          <w:p w14:paraId="638B7F58" w14:textId="77777777" w:rsidR="00562887" w:rsidRPr="00A4042B" w:rsidRDefault="00562887" w:rsidP="001C4A39">
            <w:pPr>
              <w:pStyle w:val="TAC"/>
              <w:rPr>
                <w:rFonts w:cs="Arial"/>
              </w:rPr>
            </w:pPr>
            <w:r w:rsidRPr="00A4042B">
              <w:rPr>
                <w:rFonts w:cs="Arial"/>
              </w:rPr>
              <w:t>/</w:t>
            </w:r>
          </w:p>
          <w:p w14:paraId="79A12F0D"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7970EFE" w14:textId="77777777" w:rsidR="00562887" w:rsidRPr="00A4042B" w:rsidRDefault="00562887" w:rsidP="001C4A39">
            <w:pPr>
              <w:pStyle w:val="TAC"/>
              <w:rPr>
                <w:rFonts w:cs="Arial"/>
              </w:rPr>
            </w:pPr>
            <w:r w:rsidRPr="00A4042B">
              <w:rPr>
                <w:rFonts w:cs="Arial"/>
              </w:rPr>
              <w:t>+</w:t>
            </w:r>
            <w:r w:rsidRPr="00A4042B">
              <w:rPr>
                <w:rFonts w:cs="Arial"/>
                <w:lang w:eastAsia="zh-CN"/>
              </w:rPr>
              <w:t>5+3*BW</w:t>
            </w:r>
            <w:r w:rsidRPr="00A4042B">
              <w:rPr>
                <w:rFonts w:cs="Arial"/>
                <w:vertAlign w:val="subscript"/>
                <w:lang w:eastAsia="zh-CN"/>
              </w:rPr>
              <w:t>UTRA</w:t>
            </w:r>
            <w:r w:rsidRPr="00A4042B">
              <w:rPr>
                <w:rFonts w:cs="Arial"/>
                <w:lang w:eastAsia="zh-CN"/>
              </w:rPr>
              <w:t>/2</w:t>
            </w:r>
          </w:p>
          <w:p w14:paraId="3926F71F" w14:textId="77777777" w:rsidR="00562887" w:rsidRPr="00A4042B" w:rsidRDefault="00562887" w:rsidP="001C4A39">
            <w:pPr>
              <w:pStyle w:val="TAC"/>
              <w:rPr>
                <w:rFonts w:cs="Arial"/>
              </w:rPr>
            </w:pPr>
            <w:r w:rsidRPr="00A4042B">
              <w:rPr>
                <w:rFonts w:cs="Arial"/>
              </w:rPr>
              <w:t>/</w:t>
            </w:r>
          </w:p>
          <w:p w14:paraId="26E339BA"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62A69C3" w14:textId="77777777" w:rsidR="00562887" w:rsidRPr="00A4042B" w:rsidRDefault="00562887" w:rsidP="001C4A39">
            <w:pPr>
              <w:pStyle w:val="TAC"/>
              <w:rPr>
                <w:rFonts w:cs="Arial"/>
              </w:rPr>
            </w:pPr>
            <w:r w:rsidRPr="00A4042B">
              <w:rPr>
                <w:rFonts w:cs="Arial"/>
              </w:rPr>
              <w:t>+</w:t>
            </w:r>
            <w:r w:rsidRPr="00A4042B">
              <w:rPr>
                <w:rFonts w:cs="Arial"/>
                <w:lang w:eastAsia="zh-CN"/>
              </w:rPr>
              <w:t>7.5+3*BW</w:t>
            </w:r>
            <w:r w:rsidRPr="00A4042B">
              <w:rPr>
                <w:rFonts w:cs="Arial"/>
                <w:vertAlign w:val="subscript"/>
                <w:lang w:eastAsia="zh-CN"/>
              </w:rPr>
              <w:t>UTRA</w:t>
            </w:r>
            <w:r w:rsidRPr="00A4042B">
              <w:rPr>
                <w:rFonts w:cs="Arial"/>
                <w:lang w:eastAsia="zh-CN"/>
              </w:rPr>
              <w:t>/2</w:t>
            </w:r>
          </w:p>
          <w:p w14:paraId="54284BD5" w14:textId="77777777" w:rsidR="00562887" w:rsidRPr="00A4042B" w:rsidRDefault="00562887" w:rsidP="001C4A39">
            <w:pPr>
              <w:pStyle w:val="TAC"/>
              <w:rPr>
                <w:rFonts w:cs="Arial"/>
              </w:rPr>
            </w:pPr>
            <w:r w:rsidRPr="00A4042B">
              <w:rPr>
                <w:rFonts w:cs="Arial"/>
              </w:rPr>
              <w:t>/</w:t>
            </w:r>
          </w:p>
          <w:p w14:paraId="28F21D19"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6B52FF14" w14:textId="77777777" w:rsidR="00562887" w:rsidRPr="00A4042B" w:rsidRDefault="00562887" w:rsidP="001C4A39">
            <w:pPr>
              <w:pStyle w:val="TAC"/>
              <w:rPr>
                <w:rFonts w:cs="Arial"/>
              </w:rPr>
            </w:pPr>
            <w:r w:rsidRPr="00A4042B">
              <w:rPr>
                <w:rFonts w:cs="Arial"/>
              </w:rPr>
              <w:t>+</w:t>
            </w:r>
            <w:r w:rsidRPr="00A4042B">
              <w:rPr>
                <w:rFonts w:cs="Arial"/>
                <w:lang w:eastAsia="zh-CN"/>
              </w:rPr>
              <w:t>10+3*BW</w:t>
            </w:r>
            <w:r w:rsidRPr="00A4042B">
              <w:rPr>
                <w:rFonts w:cs="Arial"/>
                <w:vertAlign w:val="subscript"/>
                <w:lang w:eastAsia="zh-CN"/>
              </w:rPr>
              <w:t>UTRA</w:t>
            </w:r>
            <w:r w:rsidRPr="00A4042B">
              <w:rPr>
                <w:rFonts w:cs="Arial"/>
                <w:lang w:eastAsia="zh-CN"/>
              </w:rPr>
              <w:t>/2</w:t>
            </w:r>
          </w:p>
          <w:p w14:paraId="6A10888A" w14:textId="77777777" w:rsidR="00562887" w:rsidRPr="00A4042B" w:rsidRDefault="00562887" w:rsidP="001C4A39">
            <w:pPr>
              <w:pStyle w:val="TAC"/>
              <w:rPr>
                <w:rFonts w:cs="Arial"/>
              </w:rPr>
            </w:pPr>
            <w:r w:rsidRPr="00A4042B">
              <w:rPr>
                <w:rFonts w:cs="Arial"/>
              </w:rPr>
              <w:t>/</w:t>
            </w:r>
          </w:p>
          <w:p w14:paraId="17531417"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r>
      <w:tr w:rsidR="00F85BDE" w:rsidRPr="00013C79" w14:paraId="12D5CEB5" w14:textId="77777777">
        <w:tc>
          <w:tcPr>
            <w:tcW w:w="923" w:type="pct"/>
            <w:tcBorders>
              <w:top w:val="single" w:sz="4" w:space="0" w:color="auto"/>
              <w:left w:val="single" w:sz="4" w:space="0" w:color="auto"/>
              <w:bottom w:val="single" w:sz="4" w:space="0" w:color="auto"/>
              <w:right w:val="single" w:sz="4" w:space="0" w:color="auto"/>
            </w:tcBorders>
            <w:vAlign w:val="center"/>
          </w:tcPr>
          <w:p w14:paraId="69782BAD" w14:textId="77777777" w:rsidR="00F85BDE" w:rsidRPr="00A4042B" w:rsidRDefault="00F85BDE" w:rsidP="001C4A39">
            <w:pPr>
              <w:pStyle w:val="TAC"/>
              <w:rPr>
                <w:rFonts w:cs="Arial"/>
                <w:lang w:eastAsia="en-US"/>
              </w:rPr>
            </w:pPr>
            <w:r w:rsidRPr="00A4042B">
              <w:rPr>
                <w:rFonts w:cs="Arial"/>
                <w:lang w:eastAsia="en-US"/>
              </w:rPr>
              <w:t>E-UTRA</w:t>
            </w:r>
            <w:r w:rsidR="00393FCC" w:rsidRPr="00A4042B">
              <w:rPr>
                <w:rFonts w:cs="Arial"/>
                <w:vertAlign w:val="subscript"/>
                <w:lang w:eastAsia="en-US"/>
              </w:rPr>
              <w:t xml:space="preserve"> </w:t>
            </w:r>
            <w:r w:rsidRPr="00A4042B">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42307532" w14:textId="77777777" w:rsidR="00F85BDE" w:rsidRPr="00A4042B" w:rsidRDefault="001C4A39" w:rsidP="001C4A39">
            <w:pPr>
              <w:pStyle w:val="TAC"/>
              <w:rPr>
                <w:rFonts w:cs="Arial"/>
                <w:lang w:eastAsia="zh-CN"/>
              </w:rPr>
            </w:pPr>
            <w:r w:rsidRPr="00A4042B">
              <w:rPr>
                <w:rFonts w:cs="Arial"/>
                <w:lang w:eastAsia="zh-CN"/>
              </w:rPr>
              <w:t>1.08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80CE7D6" w14:textId="77777777" w:rsidR="00F85BDE" w:rsidRPr="00A4042B" w:rsidRDefault="001C4A39" w:rsidP="001C4A39">
            <w:pPr>
              <w:pStyle w:val="TAC"/>
              <w:rPr>
                <w:rFonts w:cs="Arial"/>
                <w:lang w:eastAsia="en-US"/>
              </w:rPr>
            </w:pPr>
            <w:r w:rsidRPr="00A4042B">
              <w:rPr>
                <w:rFonts w:cs="Arial"/>
                <w:lang w:eastAsia="en-US"/>
              </w:rPr>
              <w:t>2.7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0226F36F" w14:textId="77777777" w:rsidR="00F85BDE" w:rsidRPr="00A4042B" w:rsidRDefault="00F85BDE" w:rsidP="001C4A39">
            <w:pPr>
              <w:pStyle w:val="TAC"/>
              <w:rPr>
                <w:rFonts w:cs="Arial"/>
                <w:lang w:eastAsia="en-US"/>
              </w:rPr>
            </w:pPr>
            <w:r w:rsidRPr="00A4042B">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B559203" w14:textId="77777777" w:rsidR="00F85BDE" w:rsidRPr="00A4042B" w:rsidRDefault="00F85BDE" w:rsidP="001C4A39">
            <w:pPr>
              <w:pStyle w:val="TAC"/>
              <w:rPr>
                <w:rFonts w:cs="Arial"/>
                <w:lang w:eastAsia="en-US"/>
              </w:rPr>
            </w:pPr>
            <w:r w:rsidRPr="00A4042B">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0CCF48C6" w14:textId="77777777" w:rsidR="00F85BDE" w:rsidRPr="00A4042B" w:rsidRDefault="00F85BDE" w:rsidP="001C4A39">
            <w:pPr>
              <w:pStyle w:val="TAC"/>
              <w:rPr>
                <w:rFonts w:cs="Arial"/>
                <w:lang w:eastAsia="en-US"/>
              </w:rPr>
            </w:pPr>
            <w:r w:rsidRPr="00A4042B">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07278995" w14:textId="77777777" w:rsidR="00F85BDE" w:rsidRPr="00A4042B" w:rsidRDefault="00F85BDE" w:rsidP="001C4A39">
            <w:pPr>
              <w:pStyle w:val="TAC"/>
              <w:rPr>
                <w:rFonts w:cs="Arial"/>
                <w:lang w:eastAsia="en-US"/>
              </w:rPr>
            </w:pPr>
            <w:r w:rsidRPr="00A4042B">
              <w:rPr>
                <w:rFonts w:cs="Arial"/>
                <w:lang w:eastAsia="en-US"/>
              </w:rPr>
              <w:t>18 MHz</w:t>
            </w:r>
          </w:p>
        </w:tc>
      </w:tr>
      <w:tr w:rsidR="00F85BDE" w:rsidRPr="00013C79" w14:paraId="792EC899" w14:textId="77777777">
        <w:tc>
          <w:tcPr>
            <w:tcW w:w="923" w:type="pct"/>
            <w:tcBorders>
              <w:top w:val="single" w:sz="4" w:space="0" w:color="auto"/>
              <w:left w:val="single" w:sz="4" w:space="0" w:color="auto"/>
              <w:bottom w:val="single" w:sz="4" w:space="0" w:color="auto"/>
              <w:right w:val="single" w:sz="4" w:space="0" w:color="auto"/>
            </w:tcBorders>
            <w:vAlign w:val="center"/>
          </w:tcPr>
          <w:p w14:paraId="2F67A45C" w14:textId="77777777" w:rsidR="001673B1" w:rsidRPr="00A4042B" w:rsidRDefault="00F85BDE" w:rsidP="001673B1">
            <w:pPr>
              <w:pStyle w:val="TAC"/>
              <w:rPr>
                <w:rFonts w:cs="Arial"/>
                <w:lang w:eastAsia="en-US"/>
              </w:rPr>
            </w:pPr>
            <w:r w:rsidRPr="00A4042B">
              <w:rPr>
                <w:rFonts w:cs="Arial"/>
                <w:lang w:eastAsia="en-US"/>
              </w:rPr>
              <w:t xml:space="preserve">UTRA </w:t>
            </w:r>
            <w:r w:rsidRPr="00A4042B">
              <w:rPr>
                <w:rFonts w:cs="Arial"/>
                <w:lang w:eastAsia="zh-CN"/>
              </w:rPr>
              <w:t xml:space="preserve">5MHz </w:t>
            </w:r>
            <w:r w:rsidRPr="00A4042B">
              <w:rPr>
                <w:rFonts w:cs="Arial"/>
                <w:lang w:eastAsia="en-US"/>
              </w:rPr>
              <w:t>channel Measurement bandwidth</w:t>
            </w:r>
            <w:r w:rsidR="001673B1" w:rsidRPr="00A4042B">
              <w:rPr>
                <w:rFonts w:cs="Arial"/>
                <w:lang w:eastAsia="en-US"/>
              </w:rPr>
              <w:t xml:space="preserve"> </w:t>
            </w:r>
          </w:p>
          <w:p w14:paraId="36193683" w14:textId="77777777" w:rsidR="00F85BDE" w:rsidRPr="00A4042B" w:rsidRDefault="001673B1" w:rsidP="001673B1">
            <w:pPr>
              <w:pStyle w:val="TAC"/>
              <w:rPr>
                <w:rFonts w:cs="Arial"/>
                <w:lang w:eastAsia="zh-CN"/>
              </w:rPr>
            </w:pPr>
            <w:r w:rsidRPr="00A4042B">
              <w:rPr>
                <w:rFonts w:cs="Arial"/>
                <w:lang w:eastAsia="en-US"/>
              </w:rPr>
              <w:t>(Note 1</w:t>
            </w:r>
            <w:r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004D184F"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28AA4493"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271585E2" w14:textId="77777777" w:rsidR="00F85BDE" w:rsidRPr="00A4042B" w:rsidRDefault="00F85BDE" w:rsidP="001C4A39">
            <w:pPr>
              <w:pStyle w:val="TAC"/>
              <w:rPr>
                <w:rFonts w:cs="Arial"/>
                <w:lang w:eastAsia="en-US"/>
              </w:rPr>
            </w:pPr>
            <w:r w:rsidRPr="00A4042B">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7FBE0617" w14:textId="77777777" w:rsidR="00F85BDE" w:rsidRPr="00A4042B" w:rsidRDefault="00F85BDE" w:rsidP="001C4A39">
            <w:pPr>
              <w:pStyle w:val="TAC"/>
              <w:rPr>
                <w:rFonts w:cs="Arial"/>
                <w:lang w:eastAsia="en-US"/>
              </w:rPr>
            </w:pPr>
            <w:r w:rsidRPr="00A4042B">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37FC9C23" w14:textId="77777777" w:rsidR="00F85BDE" w:rsidRPr="00A4042B" w:rsidRDefault="00F85BDE" w:rsidP="001C4A39">
            <w:pPr>
              <w:pStyle w:val="TAC"/>
              <w:rPr>
                <w:rFonts w:cs="Arial"/>
                <w:lang w:eastAsia="en-US"/>
              </w:rPr>
            </w:pPr>
            <w:r w:rsidRPr="00A4042B">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70FEC740" w14:textId="77777777" w:rsidR="00F85BDE" w:rsidRPr="00A4042B" w:rsidRDefault="00F85BDE" w:rsidP="001C4A39">
            <w:pPr>
              <w:pStyle w:val="TAC"/>
              <w:rPr>
                <w:rFonts w:cs="Arial"/>
                <w:lang w:eastAsia="en-US"/>
              </w:rPr>
            </w:pPr>
            <w:r w:rsidRPr="00A4042B">
              <w:rPr>
                <w:rFonts w:cs="Arial"/>
                <w:lang w:eastAsia="en-US"/>
              </w:rPr>
              <w:t>3.84 MHz</w:t>
            </w:r>
          </w:p>
        </w:tc>
      </w:tr>
      <w:tr w:rsidR="00F85BDE" w:rsidRPr="00013C79" w14:paraId="3F06AFD2" w14:textId="77777777">
        <w:tc>
          <w:tcPr>
            <w:tcW w:w="923" w:type="pct"/>
            <w:tcBorders>
              <w:top w:val="single" w:sz="4" w:space="0" w:color="auto"/>
              <w:left w:val="single" w:sz="4" w:space="0" w:color="auto"/>
              <w:bottom w:val="single" w:sz="4" w:space="0" w:color="auto"/>
              <w:right w:val="single" w:sz="4" w:space="0" w:color="auto"/>
            </w:tcBorders>
            <w:vAlign w:val="center"/>
          </w:tcPr>
          <w:p w14:paraId="12D29A95" w14:textId="77777777" w:rsidR="001673B1" w:rsidRPr="00A4042B" w:rsidRDefault="00F85BDE" w:rsidP="001673B1">
            <w:pPr>
              <w:pStyle w:val="TAC"/>
              <w:rPr>
                <w:rFonts w:cs="Arial"/>
                <w:lang w:eastAsia="zh-CN"/>
              </w:rPr>
            </w:pPr>
            <w:r w:rsidRPr="00A4042B">
              <w:rPr>
                <w:rFonts w:cs="Arial"/>
                <w:lang w:eastAsia="zh-CN"/>
              </w:rPr>
              <w:t>UTRA 1.6MHz channel measurement bandwidth</w:t>
            </w:r>
          </w:p>
          <w:p w14:paraId="3481097E" w14:textId="77777777" w:rsidR="00F85BDE" w:rsidRPr="00A4042B" w:rsidRDefault="001673B1" w:rsidP="001C4A39">
            <w:pPr>
              <w:pStyle w:val="TAC"/>
              <w:rPr>
                <w:rFonts w:cs="Arial"/>
                <w:lang w:eastAsia="zh-CN"/>
              </w:rPr>
            </w:pPr>
            <w:r w:rsidRPr="00A4042B">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5555E590"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B54A764"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59A69E9D" w14:textId="77777777" w:rsidR="00F85BDE" w:rsidRPr="00A4042B" w:rsidRDefault="00F85BDE" w:rsidP="001C4A39">
            <w:pPr>
              <w:pStyle w:val="TAC"/>
              <w:rPr>
                <w:rFonts w:cs="Arial"/>
                <w:lang w:eastAsia="zh-CN"/>
              </w:rPr>
            </w:pPr>
            <w:r w:rsidRPr="00A4042B">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681FCD77" w14:textId="77777777" w:rsidR="00F85BDE" w:rsidRPr="00A4042B" w:rsidRDefault="00F85BDE" w:rsidP="001C4A39">
            <w:pPr>
              <w:pStyle w:val="TAC"/>
              <w:rPr>
                <w:rFonts w:cs="Arial"/>
                <w:lang w:eastAsia="zh-CN"/>
              </w:rPr>
            </w:pPr>
            <w:r w:rsidRPr="00A4042B">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271A45AB" w14:textId="77777777" w:rsidR="00F85BDE" w:rsidRPr="00A4042B" w:rsidRDefault="00F85BDE" w:rsidP="001C4A39">
            <w:pPr>
              <w:pStyle w:val="TAC"/>
              <w:rPr>
                <w:rFonts w:cs="Arial"/>
                <w:lang w:eastAsia="zh-CN"/>
              </w:rPr>
            </w:pPr>
            <w:r w:rsidRPr="00A4042B">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5EF7921" w14:textId="77777777" w:rsidR="00F85BDE" w:rsidRPr="00A4042B" w:rsidRDefault="00F85BDE" w:rsidP="001C4A39">
            <w:pPr>
              <w:pStyle w:val="TAC"/>
              <w:rPr>
                <w:rFonts w:cs="Arial"/>
                <w:lang w:eastAsia="zh-CN"/>
              </w:rPr>
            </w:pPr>
            <w:r w:rsidRPr="00A4042B">
              <w:rPr>
                <w:rFonts w:cs="Arial"/>
                <w:lang w:eastAsia="zh-CN"/>
              </w:rPr>
              <w:t>1.28MHz</w:t>
            </w:r>
          </w:p>
        </w:tc>
      </w:tr>
      <w:tr w:rsidR="00F85BDE" w:rsidRPr="00013C79" w14:paraId="4A0581DD" w14:textId="77777777">
        <w:tc>
          <w:tcPr>
            <w:tcW w:w="5000" w:type="pct"/>
            <w:gridSpan w:val="7"/>
            <w:tcBorders>
              <w:top w:val="single" w:sz="4" w:space="0" w:color="auto"/>
              <w:left w:val="single" w:sz="4" w:space="0" w:color="auto"/>
              <w:bottom w:val="single" w:sz="4" w:space="0" w:color="auto"/>
              <w:right w:val="single" w:sz="4" w:space="0" w:color="auto"/>
            </w:tcBorders>
          </w:tcPr>
          <w:p w14:paraId="7E93D40A" w14:textId="77777777" w:rsidR="00F85BDE" w:rsidRPr="00A4042B" w:rsidRDefault="001673B1" w:rsidP="00F67A27">
            <w:pPr>
              <w:pStyle w:val="TAN"/>
              <w:ind w:left="1000" w:hanging="1000"/>
              <w:rPr>
                <w:rFonts w:cs="Arial"/>
                <w:lang w:eastAsia="zh-CN"/>
              </w:rPr>
            </w:pPr>
            <w:r w:rsidRPr="00A4042B">
              <w:rPr>
                <w:rFonts w:cs="Arial"/>
                <w:lang w:eastAsia="zh-CN"/>
              </w:rPr>
              <w:t>NOTE 1:</w:t>
            </w:r>
            <w:r w:rsidR="00393FCC" w:rsidRPr="00A4042B">
              <w:rPr>
                <w:rFonts w:cs="Arial"/>
                <w:lang w:eastAsia="zh-CN"/>
              </w:rPr>
              <w:tab/>
            </w:r>
            <w:r w:rsidR="00F85BDE" w:rsidRPr="00A4042B">
              <w:rPr>
                <w:rFonts w:cs="Arial"/>
                <w:lang w:eastAsia="zh-CN"/>
              </w:rPr>
              <w:t>Applicable for E-UTRA FDD co-existence with UTRA FDD in paired spectrum.</w:t>
            </w:r>
          </w:p>
          <w:p w14:paraId="083A9226" w14:textId="77777777" w:rsidR="00F85BDE" w:rsidRPr="00A4042B" w:rsidRDefault="001673B1" w:rsidP="00F67A27">
            <w:pPr>
              <w:pStyle w:val="TAN"/>
              <w:ind w:left="1000" w:hanging="1000"/>
              <w:rPr>
                <w:rFonts w:cs="Arial"/>
                <w:lang w:eastAsia="zh-CN"/>
              </w:rPr>
            </w:pPr>
            <w:r w:rsidRPr="00A4042B">
              <w:rPr>
                <w:rFonts w:cs="Arial"/>
                <w:lang w:eastAsia="zh-CN"/>
              </w:rPr>
              <w:t>NOTE 2</w:t>
            </w:r>
            <w:r w:rsidR="00F85BDE" w:rsidRPr="00A4042B">
              <w:rPr>
                <w:rFonts w:cs="Arial"/>
                <w:lang w:eastAsia="zh-CN"/>
              </w:rPr>
              <w:t>:</w:t>
            </w:r>
            <w:r w:rsidR="00393FCC" w:rsidRPr="00A4042B">
              <w:rPr>
                <w:rFonts w:cs="Arial"/>
                <w:lang w:eastAsia="zh-CN"/>
              </w:rPr>
              <w:tab/>
            </w:r>
            <w:r w:rsidR="00F85BDE" w:rsidRPr="00A4042B">
              <w:rPr>
                <w:rFonts w:cs="Arial"/>
                <w:lang w:eastAsia="zh-CN"/>
              </w:rPr>
              <w:t>Applicable for E-UTRA TDD co-existence with UTRA TDD in unpaired spectrum.</w:t>
            </w:r>
          </w:p>
        </w:tc>
      </w:tr>
    </w:tbl>
    <w:p w14:paraId="5053CEC1" w14:textId="77777777" w:rsidR="001F449B" w:rsidRPr="00013C79" w:rsidRDefault="001F449B" w:rsidP="001F449B"/>
    <w:p w14:paraId="3A2FA94A" w14:textId="77777777" w:rsidR="001939F4" w:rsidRPr="00013C79" w:rsidRDefault="00965ED4" w:rsidP="001939F4">
      <w:pPr>
        <w:pStyle w:val="Heading5"/>
      </w:pPr>
      <w:bookmarkStart w:id="144" w:name="_Toc368023061"/>
      <w:r w:rsidRPr="00013C79">
        <w:t>6.6.2.3.2A</w:t>
      </w:r>
      <w:r w:rsidR="001939F4" w:rsidRPr="00013C79">
        <w:tab/>
        <w:t>Minimum requirement UTRA</w:t>
      </w:r>
      <w:r w:rsidR="001939F4" w:rsidRPr="00013C79">
        <w:rPr>
          <w:sz w:val="24"/>
        </w:rPr>
        <w:t xml:space="preserve"> for CA</w:t>
      </w:r>
      <w:bookmarkEnd w:id="144"/>
    </w:p>
    <w:p w14:paraId="517E5A4B" w14:textId="77777777" w:rsidR="001939F4" w:rsidRPr="00013C79" w:rsidRDefault="0077288B" w:rsidP="001939F4">
      <w:r w:rsidRPr="00013C79">
        <w:t xml:space="preserve">For intra-band contiguous carrier aggregation the </w:t>
      </w:r>
      <w:r w:rsidR="001939F4" w:rsidRPr="00013C79">
        <w:t>UTRA Adjacent Channel Leakage power Ratio (UTRA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adjacent(s) UTRA channel frequency. </w:t>
      </w:r>
    </w:p>
    <w:p w14:paraId="775AC3FD" w14:textId="77777777" w:rsidR="001939F4" w:rsidRPr="00013C79" w:rsidRDefault="001939F4" w:rsidP="001939F4">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w:t>
      </w:r>
      <w:r w:rsidR="0077288B" w:rsidRPr="00013C79">
        <w:t xml:space="preserve">aggregated channel bandwidth </w:t>
      </w:r>
      <w:r w:rsidRPr="00013C79">
        <w:t xml:space="preserve">power is measured with a rectangular filter with measurement bandwidth specified in </w:t>
      </w:r>
      <w:r w:rsidRPr="00013C79">
        <w:rPr>
          <w:rFonts w:cs="v5.0.0"/>
        </w:rPr>
        <w:t>Table </w:t>
      </w:r>
      <w:r w:rsidR="00965ED4" w:rsidRPr="00013C79">
        <w:rPr>
          <w:rFonts w:cs="v5.0.0"/>
        </w:rPr>
        <w:t>6.6.2.3.2A</w:t>
      </w:r>
      <w:r w:rsidRPr="00013C79">
        <w:rPr>
          <w:rFonts w:cs="v5.0.0"/>
        </w:rPr>
        <w:t>-1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w:t>
      </w:r>
      <w:r w:rsidR="00965ED4" w:rsidRPr="00013C79">
        <w:rPr>
          <w:rFonts w:cs="v5.0.0"/>
        </w:rPr>
        <w:t>6.6.2.3.2A</w:t>
      </w:r>
      <w:r w:rsidRPr="00013C79">
        <w:rPr>
          <w:rFonts w:cs="v5.0.0"/>
        </w:rPr>
        <w:t>-1.</w:t>
      </w:r>
    </w:p>
    <w:p w14:paraId="701DAB75" w14:textId="77777777" w:rsidR="001939F4" w:rsidRPr="00013C79" w:rsidRDefault="001939F4" w:rsidP="001939F4">
      <w:pPr>
        <w:pStyle w:val="TH"/>
        <w:rPr>
          <w:rFonts w:ascii="Times New Roman" w:hAnsi="Times New Roman"/>
        </w:rPr>
      </w:pPr>
      <w:r w:rsidRPr="00013C79">
        <w:rPr>
          <w:rFonts w:ascii="Times New Roman" w:hAnsi="Times New Roman"/>
        </w:rPr>
        <w:t xml:space="preserve">Table </w:t>
      </w:r>
      <w:r w:rsidR="00965ED4" w:rsidRPr="00013C79">
        <w:rPr>
          <w:rFonts w:ascii="Times New Roman" w:hAnsi="Times New Roman"/>
        </w:rPr>
        <w:t>6.6.2.3.2A</w:t>
      </w:r>
      <w:r w:rsidRPr="00013C79">
        <w:rPr>
          <w:rFonts w:ascii="Times New Roman" w:hAnsi="Times New Roman"/>
        </w:rPr>
        <w:t>-1: Requirements for UTRA</w:t>
      </w:r>
      <w:r w:rsidRPr="00013C79">
        <w:rPr>
          <w:rFonts w:ascii="Times New Roman" w:hAnsi="Times New Roman"/>
          <w:vertAlign w:val="subscript"/>
        </w:rPr>
        <w:t>ACLR1/2</w:t>
      </w:r>
    </w:p>
    <w:tbl>
      <w:tblPr>
        <w:tblW w:w="0" w:type="auto"/>
        <w:tblInd w:w="817" w:type="dxa"/>
        <w:tblLook w:val="01E0" w:firstRow="1" w:lastRow="1" w:firstColumn="1" w:lastColumn="1" w:noHBand="0" w:noVBand="0"/>
      </w:tblPr>
      <w:tblGrid>
        <w:gridCol w:w="2977"/>
        <w:gridCol w:w="5245"/>
      </w:tblGrid>
      <w:tr w:rsidR="001939F4" w:rsidRPr="00013C79" w14:paraId="6FF0D237" w14:textId="77777777">
        <w:tc>
          <w:tcPr>
            <w:tcW w:w="2977" w:type="dxa"/>
            <w:vMerge w:val="restart"/>
            <w:tcBorders>
              <w:top w:val="single" w:sz="4" w:space="0" w:color="auto"/>
              <w:left w:val="single" w:sz="4" w:space="0" w:color="auto"/>
              <w:bottom w:val="single" w:sz="4" w:space="0" w:color="auto"/>
              <w:right w:val="single" w:sz="4" w:space="0" w:color="auto"/>
            </w:tcBorders>
          </w:tcPr>
          <w:p w14:paraId="3D478CBC"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CEECB0E" w14:textId="77777777" w:rsidR="001939F4" w:rsidRPr="00A4042B" w:rsidRDefault="001939F4" w:rsidP="00E33A6E">
            <w:pPr>
              <w:pStyle w:val="TAH"/>
              <w:rPr>
                <w:rFonts w:ascii="Times New Roman" w:hAnsi="Times New Roman" w:cs="Arial"/>
                <w:lang w:eastAsia="en-US"/>
              </w:rPr>
            </w:pPr>
            <w:r w:rsidRPr="00A4042B">
              <w:rPr>
                <w:rFonts w:ascii="Times New Roman" w:hAnsi="Times New Roman" w:cs="Arial"/>
                <w:lang w:eastAsia="en-US"/>
              </w:rPr>
              <w:t>CA bandwidth class</w:t>
            </w:r>
            <w:r w:rsidR="00393FCC" w:rsidRPr="00A4042B">
              <w:rPr>
                <w:rFonts w:ascii="Times New Roman" w:hAnsi="Times New Roman" w:cs="Arial"/>
                <w:lang w:eastAsia="en-US"/>
              </w:rPr>
              <w:t xml:space="preserve"> </w:t>
            </w:r>
            <w:r w:rsidRPr="00A4042B">
              <w:rPr>
                <w:rFonts w:ascii="Times New Roman" w:hAnsi="Times New Roman" w:cs="Arial"/>
                <w:lang w:eastAsia="en-US"/>
              </w:rPr>
              <w:t>/ UTRA</w:t>
            </w:r>
            <w:r w:rsidRPr="00A4042B">
              <w:rPr>
                <w:rFonts w:ascii="Times New Roman" w:hAnsi="Times New Roman" w:cs="Arial"/>
                <w:vertAlign w:val="subscript"/>
                <w:lang w:eastAsia="en-US"/>
              </w:rPr>
              <w:t xml:space="preserve">ACLR1/2 </w:t>
            </w:r>
            <w:r w:rsidR="00393FCC" w:rsidRPr="00A4042B">
              <w:rPr>
                <w:rFonts w:ascii="Times New Roman" w:hAnsi="Times New Roman" w:cs="Arial"/>
                <w:vertAlign w:val="subscript"/>
                <w:lang w:eastAsia="en-US"/>
              </w:rPr>
              <w:t xml:space="preserve"> </w:t>
            </w:r>
            <w:r w:rsidRPr="00A4042B">
              <w:rPr>
                <w:rFonts w:ascii="Times New Roman" w:hAnsi="Times New Roman" w:cs="Arial"/>
                <w:lang w:eastAsia="en-US"/>
              </w:rPr>
              <w:t>/ measurement bandwidth</w:t>
            </w:r>
          </w:p>
        </w:tc>
      </w:tr>
      <w:tr w:rsidR="001939F4" w:rsidRPr="00013C79" w14:paraId="3D439846" w14:textId="77777777">
        <w:tc>
          <w:tcPr>
            <w:tcW w:w="2977" w:type="dxa"/>
            <w:vMerge/>
            <w:tcBorders>
              <w:top w:val="single" w:sz="4" w:space="0" w:color="auto"/>
              <w:left w:val="single" w:sz="4" w:space="0" w:color="auto"/>
              <w:bottom w:val="single" w:sz="4" w:space="0" w:color="auto"/>
              <w:right w:val="single" w:sz="4" w:space="0" w:color="auto"/>
            </w:tcBorders>
          </w:tcPr>
          <w:p w14:paraId="04BD8B2F"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6913FA5"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22EFABED" w14:textId="77777777">
        <w:tc>
          <w:tcPr>
            <w:tcW w:w="2977" w:type="dxa"/>
            <w:tcBorders>
              <w:top w:val="single" w:sz="4" w:space="0" w:color="auto"/>
              <w:left w:val="single" w:sz="4" w:space="0" w:color="auto"/>
              <w:bottom w:val="single" w:sz="4" w:space="0" w:color="auto"/>
              <w:right w:val="single" w:sz="4" w:space="0" w:color="auto"/>
            </w:tcBorders>
          </w:tcPr>
          <w:p w14:paraId="65358EAB"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5245" w:type="dxa"/>
            <w:tcBorders>
              <w:top w:val="single" w:sz="4" w:space="0" w:color="auto"/>
              <w:left w:val="single" w:sz="4" w:space="0" w:color="auto"/>
              <w:bottom w:val="single" w:sz="4" w:space="0" w:color="auto"/>
              <w:right w:val="single" w:sz="4" w:space="0" w:color="auto"/>
            </w:tcBorders>
          </w:tcPr>
          <w:p w14:paraId="52AF1CC6" w14:textId="77777777" w:rsidR="001939F4" w:rsidRPr="00A4042B" w:rsidRDefault="001939F4" w:rsidP="00E33A6E">
            <w:pPr>
              <w:pStyle w:val="TAC"/>
              <w:rPr>
                <w:rFonts w:cs="Arial"/>
                <w:lang w:eastAsia="en-US"/>
              </w:rPr>
            </w:pPr>
            <w:r w:rsidRPr="00A4042B">
              <w:rPr>
                <w:rFonts w:cs="Arial"/>
                <w:lang w:eastAsia="en-US"/>
              </w:rPr>
              <w:t>33 dB</w:t>
            </w:r>
          </w:p>
        </w:tc>
      </w:tr>
      <w:tr w:rsidR="001939F4" w:rsidRPr="00013C79" w14:paraId="058DD1AF" w14:textId="77777777">
        <w:tc>
          <w:tcPr>
            <w:tcW w:w="2977" w:type="dxa"/>
            <w:tcBorders>
              <w:top w:val="single" w:sz="4" w:space="0" w:color="auto"/>
              <w:left w:val="single" w:sz="4" w:space="0" w:color="auto"/>
              <w:bottom w:val="single" w:sz="4" w:space="0" w:color="auto"/>
              <w:right w:val="single" w:sz="4" w:space="0" w:color="auto"/>
            </w:tcBorders>
            <w:vAlign w:val="center"/>
          </w:tcPr>
          <w:p w14:paraId="5FA36E53"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1BCC4E15"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BW</w:t>
            </w:r>
            <w:r w:rsidRPr="00A4042B">
              <w:rPr>
                <w:rFonts w:cs="Arial"/>
                <w:vertAlign w:val="subscript"/>
                <w:lang w:eastAsia="en-US"/>
              </w:rPr>
              <w:t>UTRA</w:t>
            </w:r>
            <w:r w:rsidRPr="00A4042B">
              <w:rPr>
                <w:rFonts w:cs="Arial"/>
                <w:lang w:eastAsia="en-US"/>
              </w:rPr>
              <w:t>/2</w:t>
            </w:r>
          </w:p>
          <w:p w14:paraId="07DC2CA3" w14:textId="77777777" w:rsidR="001939F4" w:rsidRPr="00A4042B" w:rsidRDefault="001939F4" w:rsidP="00E33A6E">
            <w:pPr>
              <w:pStyle w:val="TAC"/>
              <w:rPr>
                <w:rFonts w:cs="Arial"/>
              </w:rPr>
            </w:pPr>
            <w:r w:rsidRPr="00A4042B">
              <w:rPr>
                <w:rFonts w:cs="Arial"/>
              </w:rPr>
              <w:t>/</w:t>
            </w:r>
          </w:p>
          <w:p w14:paraId="24A914C0"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 2 </w:t>
            </w:r>
            <w:r w:rsidRPr="00A4042B">
              <w:rPr>
                <w:rFonts w:cs="Arial"/>
              </w:rPr>
              <w:t xml:space="preserve">- </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0F6C516" w14:textId="77777777">
        <w:tc>
          <w:tcPr>
            <w:tcW w:w="2977" w:type="dxa"/>
            <w:tcBorders>
              <w:top w:val="single" w:sz="4" w:space="0" w:color="auto"/>
              <w:left w:val="single" w:sz="4" w:space="0" w:color="auto"/>
              <w:bottom w:val="single" w:sz="4" w:space="0" w:color="auto"/>
              <w:right w:val="single" w:sz="4" w:space="0" w:color="auto"/>
            </w:tcBorders>
            <w:vAlign w:val="center"/>
          </w:tcPr>
          <w:p w14:paraId="2CB1E870"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402EDD90" w14:textId="77777777" w:rsidR="001939F4" w:rsidRPr="00A4042B" w:rsidRDefault="001939F4" w:rsidP="00E33A6E">
            <w:pPr>
              <w:pStyle w:val="TAC"/>
              <w:rPr>
                <w:rFonts w:cs="Arial"/>
                <w:lang w:eastAsia="en-US"/>
              </w:rPr>
            </w:pPr>
            <w:r w:rsidRPr="00A4042B">
              <w:rPr>
                <w:rFonts w:cs="Arial"/>
                <w:lang w:eastAsia="en-US"/>
              </w:rPr>
              <w:t>36 dB</w:t>
            </w:r>
          </w:p>
        </w:tc>
      </w:tr>
      <w:tr w:rsidR="001939F4" w:rsidRPr="00013C79" w14:paraId="3C592E99"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F3CCC8"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25041529"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+ 3*BW</w:t>
            </w:r>
            <w:r w:rsidRPr="00A4042B">
              <w:rPr>
                <w:rFonts w:cs="Arial"/>
                <w:vertAlign w:val="subscript"/>
                <w:lang w:eastAsia="en-US"/>
              </w:rPr>
              <w:t>UTRA</w:t>
            </w:r>
            <w:r w:rsidRPr="00A4042B">
              <w:rPr>
                <w:rFonts w:cs="Arial"/>
                <w:lang w:eastAsia="en-US"/>
              </w:rPr>
              <w:t>/2</w:t>
            </w:r>
          </w:p>
          <w:p w14:paraId="28AC8D27" w14:textId="77777777" w:rsidR="001939F4" w:rsidRPr="00A4042B" w:rsidRDefault="001939F4" w:rsidP="00E33A6E">
            <w:pPr>
              <w:pStyle w:val="TAC"/>
              <w:rPr>
                <w:rFonts w:cs="Arial"/>
              </w:rPr>
            </w:pPr>
            <w:r w:rsidRPr="00A4042B">
              <w:rPr>
                <w:rFonts w:cs="Arial"/>
              </w:rPr>
              <w:t>/</w:t>
            </w:r>
          </w:p>
          <w:p w14:paraId="7EAFE10A"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/2 </w:t>
            </w:r>
            <w:r w:rsidRPr="00A4042B">
              <w:rPr>
                <w:rFonts w:cs="Arial"/>
              </w:rPr>
              <w:t>– 3*</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3777F25" w14:textId="77777777">
        <w:tc>
          <w:tcPr>
            <w:tcW w:w="2977" w:type="dxa"/>
            <w:tcBorders>
              <w:top w:val="single" w:sz="4" w:space="0" w:color="auto"/>
              <w:left w:val="single" w:sz="4" w:space="0" w:color="auto"/>
              <w:bottom w:val="single" w:sz="4" w:space="0" w:color="auto"/>
              <w:right w:val="single" w:sz="4" w:space="0" w:color="auto"/>
            </w:tcBorders>
            <w:vAlign w:val="center"/>
          </w:tcPr>
          <w:p w14:paraId="445D8810"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5339978B"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24257EC8" w14:textId="77777777">
        <w:tc>
          <w:tcPr>
            <w:tcW w:w="2977" w:type="dxa"/>
            <w:tcBorders>
              <w:top w:val="single" w:sz="4" w:space="0" w:color="auto"/>
              <w:left w:val="single" w:sz="4" w:space="0" w:color="auto"/>
              <w:bottom w:val="single" w:sz="4" w:space="0" w:color="auto"/>
              <w:right w:val="single" w:sz="4" w:space="0" w:color="auto"/>
            </w:tcBorders>
            <w:vAlign w:val="center"/>
          </w:tcPr>
          <w:p w14:paraId="7A558B80" w14:textId="77777777" w:rsidR="001939F4" w:rsidRPr="00A4042B" w:rsidRDefault="001939F4" w:rsidP="00E33A6E">
            <w:pPr>
              <w:pStyle w:val="TAC"/>
              <w:rPr>
                <w:rFonts w:cs="Arial"/>
                <w:lang w:eastAsia="en-US"/>
              </w:rPr>
            </w:pPr>
            <w:r w:rsidRPr="00A4042B">
              <w:rPr>
                <w:rFonts w:cs="Arial"/>
                <w:lang w:eastAsia="en-US"/>
              </w:rPr>
              <w:t>UTRA 5MHz channel Measurement bandwidth</w:t>
            </w:r>
            <w:r w:rsidR="001673B1" w:rsidRPr="00A4042B">
              <w:rPr>
                <w:rFonts w:cs="Arial"/>
                <w:lang w:eastAsia="en-US"/>
              </w:rPr>
              <w:t xml:space="preserve"> (Note 1)</w:t>
            </w:r>
          </w:p>
        </w:tc>
        <w:tc>
          <w:tcPr>
            <w:tcW w:w="5245" w:type="dxa"/>
            <w:tcBorders>
              <w:top w:val="single" w:sz="4" w:space="0" w:color="auto"/>
              <w:left w:val="single" w:sz="4" w:space="0" w:color="auto"/>
              <w:bottom w:val="single" w:sz="4" w:space="0" w:color="auto"/>
              <w:right w:val="single" w:sz="4" w:space="0" w:color="auto"/>
            </w:tcBorders>
            <w:vAlign w:val="center"/>
          </w:tcPr>
          <w:p w14:paraId="3ED59E44" w14:textId="77777777" w:rsidR="001939F4" w:rsidRPr="00A4042B" w:rsidRDefault="001939F4" w:rsidP="00E33A6E">
            <w:pPr>
              <w:pStyle w:val="TAC"/>
              <w:rPr>
                <w:rFonts w:cs="Arial"/>
                <w:lang w:eastAsia="en-US"/>
              </w:rPr>
            </w:pPr>
            <w:r w:rsidRPr="00A4042B">
              <w:rPr>
                <w:rFonts w:cs="Arial"/>
                <w:lang w:eastAsia="en-US"/>
              </w:rPr>
              <w:t>3.84 MHz</w:t>
            </w:r>
          </w:p>
        </w:tc>
      </w:tr>
      <w:tr w:rsidR="001939F4" w:rsidRPr="00013C79" w14:paraId="04098CD8" w14:textId="77777777">
        <w:tc>
          <w:tcPr>
            <w:tcW w:w="2977" w:type="dxa"/>
            <w:tcBorders>
              <w:top w:val="single" w:sz="4" w:space="0" w:color="auto"/>
              <w:left w:val="single" w:sz="4" w:space="0" w:color="auto"/>
              <w:bottom w:val="single" w:sz="4" w:space="0" w:color="auto"/>
              <w:right w:val="single" w:sz="4" w:space="0" w:color="auto"/>
            </w:tcBorders>
            <w:vAlign w:val="center"/>
          </w:tcPr>
          <w:p w14:paraId="4D7D7D98" w14:textId="77777777" w:rsidR="001939F4" w:rsidRPr="00A4042B" w:rsidRDefault="001939F4" w:rsidP="00E33A6E">
            <w:pPr>
              <w:pStyle w:val="TAC"/>
              <w:rPr>
                <w:rFonts w:cs="Arial"/>
                <w:lang w:eastAsia="en-US"/>
              </w:rPr>
            </w:pPr>
            <w:r w:rsidRPr="00A4042B">
              <w:rPr>
                <w:rFonts w:cs="Arial"/>
                <w:lang w:eastAsia="en-US"/>
              </w:rPr>
              <w:t>UTRA 1.6MHz channel measurement bandwidth</w:t>
            </w:r>
            <w:r w:rsidR="001673B1" w:rsidRPr="00A4042B">
              <w:rPr>
                <w:rFonts w:cs="Arial"/>
                <w:lang w:eastAsia="en-US"/>
              </w:rPr>
              <w:t xml:space="preserve"> (Note 2)</w:t>
            </w:r>
          </w:p>
        </w:tc>
        <w:tc>
          <w:tcPr>
            <w:tcW w:w="5245" w:type="dxa"/>
            <w:tcBorders>
              <w:top w:val="single" w:sz="4" w:space="0" w:color="auto"/>
              <w:left w:val="single" w:sz="4" w:space="0" w:color="auto"/>
              <w:bottom w:val="single" w:sz="4" w:space="0" w:color="auto"/>
              <w:right w:val="single" w:sz="4" w:space="0" w:color="auto"/>
            </w:tcBorders>
            <w:vAlign w:val="center"/>
          </w:tcPr>
          <w:p w14:paraId="6248203C" w14:textId="77777777" w:rsidR="001939F4" w:rsidRPr="00A4042B" w:rsidRDefault="001939F4" w:rsidP="00E33A6E">
            <w:pPr>
              <w:pStyle w:val="TAC"/>
              <w:rPr>
                <w:rFonts w:cs="Arial"/>
                <w:lang w:eastAsia="en-US"/>
              </w:rPr>
            </w:pPr>
            <w:r w:rsidRPr="00A4042B">
              <w:rPr>
                <w:rFonts w:cs="Arial"/>
                <w:lang w:eastAsia="en-US"/>
              </w:rPr>
              <w:t>1.28 MHz</w:t>
            </w:r>
          </w:p>
        </w:tc>
      </w:tr>
      <w:tr w:rsidR="001939F4" w:rsidRPr="00013C79" w14:paraId="3489932B" w14:textId="77777777">
        <w:tc>
          <w:tcPr>
            <w:tcW w:w="8222" w:type="dxa"/>
            <w:gridSpan w:val="2"/>
            <w:tcBorders>
              <w:top w:val="single" w:sz="4" w:space="0" w:color="auto"/>
              <w:left w:val="single" w:sz="4" w:space="0" w:color="auto"/>
              <w:bottom w:val="single" w:sz="4" w:space="0" w:color="auto"/>
              <w:right w:val="single" w:sz="4" w:space="0" w:color="auto"/>
            </w:tcBorders>
          </w:tcPr>
          <w:p w14:paraId="7D6CF549" w14:textId="77777777" w:rsidR="001939F4" w:rsidRPr="00A4042B" w:rsidRDefault="001673B1" w:rsidP="00E33A6E">
            <w:pPr>
              <w:pStyle w:val="TAN"/>
              <w:rPr>
                <w:rFonts w:cs="Arial"/>
                <w:lang w:eastAsia="en-US"/>
              </w:rPr>
            </w:pPr>
            <w:r w:rsidRPr="00A4042B">
              <w:rPr>
                <w:rFonts w:cs="Arial"/>
                <w:lang w:eastAsia="en-US"/>
              </w:rPr>
              <w:t>NOTE 1</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FDD co-existence with UTRA FDD in paired spectrum.</w:t>
            </w:r>
          </w:p>
          <w:p w14:paraId="580AE1E9" w14:textId="77777777" w:rsidR="001939F4" w:rsidRPr="00A4042B" w:rsidRDefault="001673B1" w:rsidP="00E33A6E">
            <w:pPr>
              <w:pStyle w:val="TAN"/>
              <w:rPr>
                <w:rFonts w:cs="Arial"/>
                <w:lang w:eastAsia="en-US"/>
              </w:rPr>
            </w:pPr>
            <w:r w:rsidRPr="00A4042B">
              <w:rPr>
                <w:rFonts w:cs="Arial"/>
                <w:lang w:eastAsia="en-US"/>
              </w:rPr>
              <w:t>NOTE 2</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TDD co-existence with UTRA TDD in unpaired spectrum.</w:t>
            </w:r>
          </w:p>
        </w:tc>
      </w:tr>
    </w:tbl>
    <w:p w14:paraId="1CDFA533" w14:textId="77777777" w:rsidR="00A16EAA" w:rsidRPr="00013C79" w:rsidRDefault="00A16EAA" w:rsidP="00A16EAA"/>
    <w:p w14:paraId="4AD1616E" w14:textId="77777777" w:rsidR="001939F4" w:rsidRPr="00013C79" w:rsidRDefault="00965ED4" w:rsidP="001939F4">
      <w:pPr>
        <w:pStyle w:val="Heading5"/>
      </w:pPr>
      <w:bookmarkStart w:id="145" w:name="_Toc368023062"/>
      <w:r w:rsidRPr="00013C79">
        <w:t>6.6.2.3.3A</w:t>
      </w:r>
      <w:r w:rsidR="001939F4" w:rsidRPr="00013C79">
        <w:tab/>
        <w:t>Minimum requirement</w:t>
      </w:r>
      <w:r w:rsidR="0077288B" w:rsidRPr="00013C79">
        <w:t>s</w:t>
      </w:r>
      <w:r w:rsidR="001939F4" w:rsidRPr="00013C79">
        <w:t xml:space="preserve"> </w:t>
      </w:r>
      <w:r w:rsidR="0077288B" w:rsidRPr="00013C79">
        <w:t xml:space="preserve">for </w:t>
      </w:r>
      <w:r w:rsidR="0042554A" w:rsidRPr="00013C79">
        <w:t xml:space="preserve">CA </w:t>
      </w:r>
      <w:r w:rsidR="001939F4" w:rsidRPr="00013C79">
        <w:t>E-UTRA</w:t>
      </w:r>
      <w:bookmarkEnd w:id="145"/>
    </w:p>
    <w:p w14:paraId="5D9392E0" w14:textId="77777777" w:rsidR="001939F4" w:rsidRPr="00013C79" w:rsidRDefault="0077288B" w:rsidP="001939F4">
      <w:pPr>
        <w:rPr>
          <w:rFonts w:cs="v5.0.0"/>
        </w:rPr>
      </w:pPr>
      <w:r w:rsidRPr="00013C79">
        <w:t>For intra-band contiguous carrier aggregation the c</w:t>
      </w:r>
      <w:r w:rsidR="001939F4" w:rsidRPr="00013C79">
        <w:t>arrier aggregat</w:t>
      </w:r>
      <w:r w:rsidRPr="00013C79">
        <w:t>ion</w:t>
      </w:r>
      <w:r w:rsidR="001939F4" w:rsidRPr="00013C79">
        <w:t xml:space="preserve"> E-UTRA Adjacent Channel Leakage power Ratio (CA E-UTRA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 </w:t>
      </w:r>
      <w:r w:rsidRPr="00013C79">
        <w:t>aggregated channel bandwidth</w:t>
      </w:r>
      <w:r w:rsidR="001939F4" w:rsidRPr="00013C79">
        <w:t xml:space="preserve"> at nominal channel spacing. The assigned </w:t>
      </w:r>
      <w:r w:rsidRPr="00013C79">
        <w:t>aggregated channel bandwidth</w:t>
      </w:r>
      <w:r w:rsidR="001939F4" w:rsidRPr="00013C79">
        <w:t xml:space="preserve"> power and adjacent aggregated channel</w:t>
      </w:r>
      <w:r w:rsidRPr="00013C79">
        <w:t xml:space="preserve"> bandwidth</w:t>
      </w:r>
      <w:r w:rsidR="001939F4" w:rsidRPr="00013C79">
        <w:t xml:space="preserve"> power are measured with rectangular filters with measurement bandwidths specified in </w:t>
      </w:r>
      <w:r w:rsidR="001939F4" w:rsidRPr="00013C79">
        <w:rPr>
          <w:rFonts w:cs="v5.0.0"/>
        </w:rPr>
        <w:t>Table 6.6.2.3.</w:t>
      </w:r>
      <w:r w:rsidR="0042554A" w:rsidRPr="00013C79">
        <w:rPr>
          <w:rFonts w:cs="v5.0.0"/>
        </w:rPr>
        <w:t>3A</w:t>
      </w:r>
      <w:r w:rsidR="001939F4" w:rsidRPr="00013C79">
        <w:rPr>
          <w:rFonts w:cs="v5.0.0"/>
        </w:rPr>
        <w:t>-1</w:t>
      </w:r>
      <w:r w:rsidR="001939F4" w:rsidRPr="00013C79">
        <w:t xml:space="preserve">. </w:t>
      </w:r>
      <w:r w:rsidR="001939F4" w:rsidRPr="00013C79">
        <w:rPr>
          <w:rFonts w:cs="v5.0.0"/>
        </w:rPr>
        <w:t xml:space="preserve">If the measured adjacent channel power is greater than –50dBm then the </w:t>
      </w:r>
      <w:r w:rsidR="001939F4" w:rsidRPr="00013C79">
        <w:t>E-UTRA</w:t>
      </w:r>
      <w:r w:rsidR="001939F4" w:rsidRPr="00013C79">
        <w:rPr>
          <w:vertAlign w:val="subscript"/>
        </w:rPr>
        <w:t>ACLR</w:t>
      </w:r>
      <w:r w:rsidR="001939F4" w:rsidRPr="00013C79">
        <w:rPr>
          <w:rFonts w:cs="v5.0.0"/>
        </w:rPr>
        <w:t xml:space="preserve"> shall be higher than the value specified in Table 6.6.2.3.</w:t>
      </w:r>
      <w:r w:rsidR="0042554A" w:rsidRPr="00013C79">
        <w:rPr>
          <w:rFonts w:cs="v5.0.0"/>
        </w:rPr>
        <w:t>3A</w:t>
      </w:r>
      <w:r w:rsidR="001939F4" w:rsidRPr="00013C79">
        <w:rPr>
          <w:rFonts w:cs="v5.0.0"/>
        </w:rPr>
        <w:t xml:space="preserve">-1. </w:t>
      </w:r>
    </w:p>
    <w:p w14:paraId="01767405" w14:textId="77777777" w:rsidR="001939F4" w:rsidRPr="00013C79" w:rsidRDefault="001939F4" w:rsidP="001939F4">
      <w:pPr>
        <w:pStyle w:val="TH"/>
        <w:rPr>
          <w:rFonts w:cs="v5.0.0"/>
        </w:rPr>
      </w:pPr>
      <w:r w:rsidRPr="00013C79">
        <w:t xml:space="preserve">Table </w:t>
      </w:r>
      <w:r w:rsidR="004325C2" w:rsidRPr="00013C79">
        <w:t>6.6.2.3.3A</w:t>
      </w:r>
      <w:r w:rsidRPr="00013C79">
        <w:t>-1:</w:t>
      </w:r>
      <w:r w:rsidR="00393FCC" w:rsidRPr="00013C79">
        <w:t xml:space="preserve"> </w:t>
      </w:r>
      <w:r w:rsidRPr="00013C79">
        <w:t>General requirements for CA E-UTRA</w:t>
      </w:r>
      <w:r w:rsidRPr="00013C79">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013C79" w14:paraId="64A085E4" w14:textId="77777777">
        <w:tc>
          <w:tcPr>
            <w:tcW w:w="2835" w:type="dxa"/>
            <w:vMerge w:val="restart"/>
          </w:tcPr>
          <w:p w14:paraId="384D92B9" w14:textId="77777777" w:rsidR="001939F4" w:rsidRPr="00A4042B" w:rsidRDefault="001939F4" w:rsidP="00E33A6E">
            <w:pPr>
              <w:pStyle w:val="TAH"/>
              <w:rPr>
                <w:rFonts w:cs="Arial"/>
                <w:lang w:eastAsia="en-US"/>
              </w:rPr>
            </w:pPr>
          </w:p>
        </w:tc>
        <w:tc>
          <w:tcPr>
            <w:tcW w:w="5209" w:type="dxa"/>
          </w:tcPr>
          <w:p w14:paraId="130291D0" w14:textId="77777777" w:rsidR="001939F4" w:rsidRPr="00A4042B" w:rsidRDefault="001939F4" w:rsidP="00E33A6E">
            <w:pPr>
              <w:pStyle w:val="TAH"/>
              <w:rPr>
                <w:rFonts w:cs="Arial"/>
                <w:lang w:eastAsia="en-US"/>
              </w:rPr>
            </w:pPr>
            <w:r w:rsidRPr="00A4042B">
              <w:rPr>
                <w:rFonts w:cs="Arial"/>
                <w:lang w:eastAsia="en-US"/>
              </w:rPr>
              <w:t>CA bandwidth class</w:t>
            </w:r>
            <w:r w:rsidR="00393FCC" w:rsidRPr="00A4042B">
              <w:rPr>
                <w:rFonts w:cs="Arial"/>
                <w:lang w:eastAsia="en-US"/>
              </w:rPr>
              <w:t xml:space="preserve"> </w:t>
            </w:r>
            <w:r w:rsidRPr="00A4042B">
              <w:rPr>
                <w:rFonts w:cs="Arial"/>
                <w:lang w:eastAsia="en-US"/>
              </w:rPr>
              <w:t>/ CA E-UTRA</w:t>
            </w:r>
            <w:r w:rsidRPr="00A4042B">
              <w:rPr>
                <w:rFonts w:cs="Arial"/>
                <w:vertAlign w:val="subscript"/>
                <w:lang w:eastAsia="en-US"/>
              </w:rPr>
              <w:t>ACLR</w:t>
            </w:r>
            <w:r w:rsidR="00393FCC" w:rsidRPr="00A4042B">
              <w:rPr>
                <w:rFonts w:cs="Arial"/>
                <w:lang w:eastAsia="en-US"/>
              </w:rPr>
              <w:t xml:space="preserve">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1939F4" w:rsidRPr="00013C79" w14:paraId="1084173F" w14:textId="77777777">
        <w:tc>
          <w:tcPr>
            <w:tcW w:w="2835" w:type="dxa"/>
            <w:vMerge/>
          </w:tcPr>
          <w:p w14:paraId="7D3D77E8" w14:textId="77777777" w:rsidR="001939F4" w:rsidRPr="00A4042B" w:rsidRDefault="001939F4" w:rsidP="00E33A6E">
            <w:pPr>
              <w:pStyle w:val="TAH"/>
              <w:rPr>
                <w:rFonts w:cs="Arial"/>
                <w:lang w:eastAsia="en-US"/>
              </w:rPr>
            </w:pPr>
          </w:p>
        </w:tc>
        <w:tc>
          <w:tcPr>
            <w:tcW w:w="5209" w:type="dxa"/>
          </w:tcPr>
          <w:p w14:paraId="3A2DF7B1"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412198C2" w14:textId="77777777">
        <w:tc>
          <w:tcPr>
            <w:tcW w:w="2835" w:type="dxa"/>
            <w:vAlign w:val="center"/>
          </w:tcPr>
          <w:p w14:paraId="367C8C7A" w14:textId="77777777" w:rsidR="001939F4" w:rsidRPr="00A4042B" w:rsidRDefault="001939F4" w:rsidP="00E33A6E">
            <w:pPr>
              <w:pStyle w:val="TAC"/>
              <w:rPr>
                <w:rFonts w:cs="Arial"/>
                <w:lang w:eastAsia="en-US"/>
              </w:rPr>
            </w:pPr>
            <w:r w:rsidRPr="00A4042B">
              <w:rPr>
                <w:rFonts w:cs="Arial"/>
                <w:lang w:eastAsia="en-US"/>
              </w:rPr>
              <w:t>CA E-UTRA</w:t>
            </w:r>
            <w:r w:rsidRPr="00A4042B">
              <w:rPr>
                <w:rFonts w:cs="Arial"/>
                <w:vertAlign w:val="subscript"/>
                <w:lang w:eastAsia="en-US"/>
              </w:rPr>
              <w:t>ACLR</w:t>
            </w:r>
          </w:p>
        </w:tc>
        <w:tc>
          <w:tcPr>
            <w:tcW w:w="5209" w:type="dxa"/>
            <w:vAlign w:val="center"/>
          </w:tcPr>
          <w:p w14:paraId="6325EDD3" w14:textId="77777777" w:rsidR="001939F4" w:rsidRPr="00A4042B" w:rsidRDefault="001939F4" w:rsidP="00E33A6E">
            <w:pPr>
              <w:pStyle w:val="TAC"/>
              <w:rPr>
                <w:rFonts w:cs="Arial"/>
                <w:lang w:eastAsia="en-US"/>
              </w:rPr>
            </w:pPr>
            <w:r w:rsidRPr="00A4042B">
              <w:rPr>
                <w:rFonts w:cs="Arial"/>
                <w:lang w:eastAsia="en-US"/>
              </w:rPr>
              <w:t>30</w:t>
            </w:r>
            <w:r w:rsidR="0042554A" w:rsidRPr="00A4042B">
              <w:rPr>
                <w:rFonts w:cs="Arial"/>
                <w:lang w:eastAsia="en-US"/>
              </w:rPr>
              <w:t xml:space="preserve"> dB</w:t>
            </w:r>
          </w:p>
        </w:tc>
      </w:tr>
      <w:tr w:rsidR="001939F4" w:rsidRPr="00013C79" w14:paraId="6843E6BA" w14:textId="77777777">
        <w:tc>
          <w:tcPr>
            <w:tcW w:w="2835" w:type="dxa"/>
            <w:vAlign w:val="center"/>
          </w:tcPr>
          <w:p w14:paraId="40EE33E7"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09" w:type="dxa"/>
            <w:vAlign w:val="center"/>
          </w:tcPr>
          <w:p w14:paraId="0D49EE34"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48EAA721" w14:textId="77777777">
        <w:tc>
          <w:tcPr>
            <w:tcW w:w="2835" w:type="dxa"/>
            <w:vAlign w:val="center"/>
          </w:tcPr>
          <w:p w14:paraId="0FF7635C" w14:textId="77777777" w:rsidR="001939F4" w:rsidRPr="00A4042B" w:rsidRDefault="001939F4" w:rsidP="00E33A6E">
            <w:pPr>
              <w:pStyle w:val="TAC"/>
              <w:rPr>
                <w:rFonts w:cs="Arial"/>
              </w:rPr>
            </w:pPr>
            <w:r w:rsidRPr="00A4042B">
              <w:rPr>
                <w:rFonts w:cs="Arial"/>
              </w:rPr>
              <w:t>Adjacent channel centre frequency offset (in MHz)</w:t>
            </w:r>
          </w:p>
        </w:tc>
        <w:tc>
          <w:tcPr>
            <w:tcW w:w="5209" w:type="dxa"/>
            <w:vAlign w:val="center"/>
          </w:tcPr>
          <w:p w14:paraId="20AB8894"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p>
          <w:p w14:paraId="6FA36C88" w14:textId="77777777" w:rsidR="001939F4" w:rsidRPr="00A4042B" w:rsidRDefault="001939F4" w:rsidP="00E33A6E">
            <w:pPr>
              <w:pStyle w:val="TAC"/>
              <w:rPr>
                <w:rFonts w:cs="Arial"/>
              </w:rPr>
            </w:pPr>
            <w:r w:rsidRPr="00A4042B">
              <w:rPr>
                <w:rFonts w:cs="Arial"/>
              </w:rPr>
              <w:t>/</w:t>
            </w:r>
          </w:p>
          <w:p w14:paraId="6B878448" w14:textId="77777777" w:rsidR="001939F4" w:rsidRPr="00A4042B" w:rsidRDefault="001939F4" w:rsidP="00E33A6E">
            <w:pPr>
              <w:pStyle w:val="TAC"/>
              <w:rPr>
                <w:rFonts w:cs="Arial"/>
              </w:rPr>
            </w:pPr>
            <w:r w:rsidRPr="00A4042B">
              <w:rPr>
                <w:rFonts w:cs="Arial"/>
              </w:rPr>
              <w:t>-</w:t>
            </w:r>
            <w:r w:rsidRPr="00A4042B">
              <w:rPr>
                <w:rFonts w:cs="Arial"/>
                <w:lang w:eastAsia="en-US"/>
              </w:rPr>
              <w:t xml:space="preserve"> BW</w:t>
            </w:r>
            <w:r w:rsidRPr="00A4042B">
              <w:rPr>
                <w:rFonts w:cs="Arial"/>
                <w:vertAlign w:val="subscript"/>
                <w:lang w:eastAsia="en-US"/>
              </w:rPr>
              <w:t>Channel_CA</w:t>
            </w:r>
          </w:p>
        </w:tc>
      </w:tr>
    </w:tbl>
    <w:p w14:paraId="6D1A8942" w14:textId="77777777" w:rsidR="001939F4" w:rsidRPr="00013C79" w:rsidRDefault="001939F4" w:rsidP="001939F4">
      <w:pPr>
        <w:rPr>
          <w:rFonts w:eastAsia="MS Mincho"/>
        </w:rPr>
      </w:pPr>
    </w:p>
    <w:p w14:paraId="2E1094E0" w14:textId="77777777" w:rsidR="001F449B" w:rsidRPr="00013C79" w:rsidRDefault="001F449B" w:rsidP="001F449B">
      <w:pPr>
        <w:pStyle w:val="Heading4"/>
        <w:rPr>
          <w:rFonts w:eastAsia="MS Mincho"/>
        </w:rPr>
      </w:pPr>
      <w:bookmarkStart w:id="146" w:name="_Toc368023063"/>
      <w:r w:rsidRPr="00013C79">
        <w:rPr>
          <w:rFonts w:eastAsia="MS Mincho"/>
        </w:rPr>
        <w:t>6.6.2.4</w:t>
      </w:r>
      <w:r w:rsidRPr="00013C79">
        <w:rPr>
          <w:rFonts w:eastAsia="MS Mincho"/>
        </w:rPr>
        <w:tab/>
      </w:r>
      <w:r w:rsidR="001673B1" w:rsidRPr="00013C79">
        <w:rPr>
          <w:rFonts w:eastAsia="MS Mincho"/>
        </w:rPr>
        <w:t>Void</w:t>
      </w:r>
      <w:bookmarkEnd w:id="146"/>
    </w:p>
    <w:p w14:paraId="4D2C1E6E" w14:textId="77777777" w:rsidR="00F111F6" w:rsidRPr="00013C79" w:rsidRDefault="001F449B" w:rsidP="001673B1">
      <w:pPr>
        <w:pStyle w:val="Heading5"/>
      </w:pPr>
      <w:bookmarkStart w:id="147" w:name="_Toc368023064"/>
      <w:r w:rsidRPr="00013C79">
        <w:t>6.6.2.4.1</w:t>
      </w:r>
      <w:r w:rsidRPr="00013C79">
        <w:tab/>
      </w:r>
      <w:r w:rsidR="00024557" w:rsidRPr="00013C79">
        <w:t>Void</w:t>
      </w:r>
      <w:bookmarkEnd w:id="147"/>
    </w:p>
    <w:p w14:paraId="30983F9F" w14:textId="77777777" w:rsidR="00F111F6" w:rsidRPr="00013C79" w:rsidRDefault="00F111F6" w:rsidP="001673B1">
      <w:pPr>
        <w:pStyle w:val="Heading3"/>
        <w:rPr>
          <w:rFonts w:eastAsia="SimSun"/>
          <w:lang w:eastAsia="zh-CN"/>
        </w:rPr>
      </w:pPr>
      <w:bookmarkStart w:id="148" w:name="_Toc368023065"/>
      <w:r w:rsidRPr="00013C79">
        <w:t>6.6.2</w:t>
      </w:r>
      <w:r w:rsidRPr="00013C79">
        <w:rPr>
          <w:rFonts w:eastAsia="SimSun" w:hint="eastAsia"/>
          <w:lang w:eastAsia="zh-CN"/>
        </w:rPr>
        <w:t>A</w:t>
      </w:r>
      <w:r w:rsidRPr="00013C79">
        <w:tab/>
      </w:r>
      <w:r w:rsidRPr="00013C79">
        <w:rPr>
          <w:rFonts w:eastAsia="SimSun" w:hint="eastAsia"/>
          <w:lang w:eastAsia="zh-CN"/>
        </w:rPr>
        <w:t>Void</w:t>
      </w:r>
      <w:bookmarkEnd w:id="148"/>
    </w:p>
    <w:p w14:paraId="5BCD928C" w14:textId="77777777" w:rsidR="00F111F6" w:rsidRPr="00013C79" w:rsidRDefault="00F111F6" w:rsidP="00F111F6">
      <w:pPr>
        <w:rPr>
          <w:rFonts w:eastAsia="SimSun"/>
          <w:lang w:eastAsia="zh-CN"/>
        </w:rPr>
      </w:pPr>
      <w:r w:rsidRPr="00013C79">
        <w:rPr>
          <w:rFonts w:eastAsia="SimSun"/>
          <w:lang w:eastAsia="zh-CN"/>
        </w:rPr>
        <w:t>&lt;</w:t>
      </w:r>
      <w:r w:rsidR="00BD3D33" w:rsidRPr="00013C79">
        <w:rPr>
          <w:rFonts w:eastAsia="SimSun"/>
          <w:lang w:eastAsia="zh-CN"/>
        </w:rPr>
        <w:t xml:space="preserve">reserved </w:t>
      </w:r>
      <w:r w:rsidRPr="00013C79">
        <w:rPr>
          <w:rFonts w:eastAsia="SimSun"/>
          <w:lang w:eastAsia="zh-CN"/>
        </w:rPr>
        <w:t>for future use&gt;</w:t>
      </w:r>
    </w:p>
    <w:p w14:paraId="787BF240" w14:textId="77777777" w:rsidR="00F111F6" w:rsidRPr="00013C79" w:rsidRDefault="00F111F6" w:rsidP="00F111F6">
      <w:pPr>
        <w:pStyle w:val="Heading3"/>
        <w:rPr>
          <w:rFonts w:eastAsia="SimSun"/>
          <w:lang w:eastAsia="zh-CN"/>
        </w:rPr>
      </w:pPr>
      <w:bookmarkStart w:id="149" w:name="_Toc368023066"/>
      <w:r w:rsidRPr="00013C79">
        <w:t>6.6.2</w:t>
      </w:r>
      <w:r w:rsidRPr="00013C79">
        <w:rPr>
          <w:rFonts w:eastAsia="SimSun" w:hint="eastAsia"/>
          <w:lang w:eastAsia="zh-CN"/>
        </w:rPr>
        <w:t>B</w:t>
      </w:r>
      <w:r w:rsidRPr="00013C79">
        <w:tab/>
      </w:r>
      <w:r w:rsidRPr="00013C79">
        <w:tab/>
        <w:t>Out of band emission</w:t>
      </w:r>
      <w:r w:rsidRPr="00013C79">
        <w:rPr>
          <w:rFonts w:eastAsia="SimSun" w:hint="eastAsia"/>
          <w:lang w:eastAsia="zh-CN"/>
        </w:rPr>
        <w:t xml:space="preserve"> for UL-MIMO</w:t>
      </w:r>
      <w:bookmarkEnd w:id="149"/>
    </w:p>
    <w:p w14:paraId="460988F2"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t</w:t>
      </w:r>
      <w:r w:rsidRPr="00013C79">
        <w:t xml:space="preserve">he </w:t>
      </w:r>
      <w:r w:rsidRPr="00013C79">
        <w:rPr>
          <w:rFonts w:eastAsia="SimSun"/>
          <w:lang w:eastAsia="zh-CN"/>
        </w:rPr>
        <w:t>requirements</w:t>
      </w:r>
      <w:r w:rsidRPr="00013C79">
        <w:rPr>
          <w:rFonts w:eastAsia="SimSun" w:hint="eastAsia"/>
          <w:lang w:eastAsia="zh-CN"/>
        </w:rPr>
        <w:t xml:space="preserve"> for </w:t>
      </w:r>
      <w:r w:rsidRPr="00013C79">
        <w:t>Out of band emissions resulting from the modulation process and non-linearity in the transmitter</w:t>
      </w:r>
      <w:r w:rsidRPr="00013C79">
        <w:rPr>
          <w:rFonts w:eastAsia="SimSun" w:hint="eastAsia"/>
          <w:lang w:eastAsia="zh-CN"/>
        </w:rPr>
        <w:t>s</w:t>
      </w:r>
      <w:r w:rsidRPr="00013C79">
        <w:t xml:space="preserve"> are </w:t>
      </w:r>
      <w:r w:rsidRPr="00013C79">
        <w:rPr>
          <w:rFonts w:eastAsia="SimSun" w:hint="eastAsia"/>
          <w:lang w:eastAsia="zh-CN"/>
        </w:rPr>
        <w:t>specified at each transmit antenna connector.</w:t>
      </w:r>
    </w:p>
    <w:p w14:paraId="76D783F4" w14:textId="77777777" w:rsidR="00F111F6"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.2</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t>.</w:t>
      </w:r>
    </w:p>
    <w:p w14:paraId="44EE11E4" w14:textId="77777777" w:rsidR="001F449B" w:rsidRPr="00013C79" w:rsidRDefault="00834B79" w:rsidP="001F449B">
      <w:r>
        <w:rPr>
          <w:rFonts w:hint="eastAsia"/>
          <w:lang w:eastAsia="zh-CN"/>
        </w:rPr>
        <w:t>If UE is configured for transmission on</w:t>
      </w:r>
      <w:r w:rsidR="00F151D4" w:rsidRPr="00013C79">
        <w:t xml:space="preserve"> single-antenna port, the requirements in subclause 6.6.2 apply.</w:t>
      </w:r>
    </w:p>
    <w:p w14:paraId="7C31212E" w14:textId="77777777" w:rsidR="001F449B" w:rsidRPr="00013C79" w:rsidRDefault="001F449B" w:rsidP="001F449B">
      <w:pPr>
        <w:pStyle w:val="Heading3"/>
      </w:pPr>
      <w:bookmarkStart w:id="150" w:name="_Toc368023067"/>
      <w:r w:rsidRPr="00013C79">
        <w:t>6.6.3</w:t>
      </w:r>
      <w:r w:rsidRPr="00013C79">
        <w:tab/>
        <w:t>Spurious emissions</w:t>
      </w:r>
      <w:bookmarkEnd w:id="150"/>
    </w:p>
    <w:p w14:paraId="03D2DB40" w14:textId="77777777" w:rsidR="009D4230" w:rsidRPr="00013C79" w:rsidRDefault="001F449B" w:rsidP="009D4230">
      <w:pPr>
        <w:rPr>
          <w:rFonts w:eastAsia="MS Mincho"/>
        </w:rPr>
      </w:pPr>
      <w:r w:rsidRPr="00013C79">
        <w:t>Spurious emissions are emissions which are caused by unwanted transmitter effects such as harmonics emission, parasitic emissions, intermodulation products and frequency conversion products, but exclude out of band emissions</w:t>
      </w:r>
      <w:r w:rsidR="00F111F6" w:rsidRPr="00013C79">
        <w:t xml:space="preserve"> unless otherwise stated</w:t>
      </w:r>
      <w:r w:rsidRPr="00013C79">
        <w:t>. The spurious emission limits are specified in terms of general requirements inline with SM.329 [2] and E-UTRA operating band requirement to address UE co-existence.</w:t>
      </w:r>
      <w:r w:rsidR="009D4230" w:rsidRPr="00013C79">
        <w:rPr>
          <w:rFonts w:eastAsia="MS Mincho"/>
        </w:rPr>
        <w:t xml:space="preserve"> </w:t>
      </w:r>
    </w:p>
    <w:p w14:paraId="4B31CB57" w14:textId="77777777" w:rsidR="00DC3450" w:rsidRPr="00013C79" w:rsidRDefault="00DC3450" w:rsidP="00DC3450">
      <w:pPr>
        <w:rPr>
          <w:rFonts w:eastAsia="MS Mincho"/>
        </w:rPr>
      </w:pPr>
      <w:r w:rsidRPr="00013C7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529F12" w14:textId="77777777" w:rsidR="001F449B" w:rsidRPr="00013C79" w:rsidRDefault="001F449B" w:rsidP="001F449B"/>
    <w:p w14:paraId="0CAD66E9" w14:textId="77777777" w:rsidR="001F449B" w:rsidRPr="00013C79" w:rsidRDefault="001F449B" w:rsidP="001F449B">
      <w:pPr>
        <w:pStyle w:val="Heading4"/>
      </w:pPr>
      <w:bookmarkStart w:id="151" w:name="_Toc368023068"/>
      <w:r w:rsidRPr="00013C79">
        <w:t>6.6.3.1</w:t>
      </w:r>
      <w:r w:rsidRPr="00013C79">
        <w:tab/>
        <w:t>Minimum requirements</w:t>
      </w:r>
      <w:bookmarkEnd w:id="151"/>
    </w:p>
    <w:p w14:paraId="7351A54D" w14:textId="77777777" w:rsidR="00AF6BD0" w:rsidRPr="00013C79" w:rsidRDefault="00F111F6" w:rsidP="00AF6BD0">
      <w:r w:rsidRPr="00013C79">
        <w:rPr>
          <w:rFonts w:cs="v4.2.0"/>
        </w:rPr>
        <w:t xml:space="preserve">Unless otherwise stated, </w:t>
      </w:r>
      <w:r w:rsidRPr="00013C79">
        <w:rPr>
          <w:rFonts w:eastAsia="MS Mincho"/>
          <w:snapToGrid w:val="0"/>
        </w:rPr>
        <w:t>t</w:t>
      </w:r>
      <w:r w:rsidRPr="00013C79">
        <w:rPr>
          <w:snapToGrid w:val="0"/>
        </w:rPr>
        <w:t xml:space="preserve">he spurious emission limits apply for the frequency ranges that are more than </w:t>
      </w:r>
      <w:r w:rsidR="001F3C21" w:rsidRPr="00013C79">
        <w:rPr>
          <w:rFonts w:hint="eastAsia"/>
          <w:lang w:eastAsia="zh-CN"/>
        </w:rPr>
        <w:t>F</w:t>
      </w:r>
      <w:r w:rsidRPr="00013C79">
        <w:rPr>
          <w:vertAlign w:val="subscript"/>
        </w:rPr>
        <w:t>OOB</w:t>
      </w:r>
      <w:r w:rsidRPr="00013C79">
        <w:t xml:space="preserve"> (MHz) </w:t>
      </w:r>
      <w:r w:rsidRPr="00013C79">
        <w:rPr>
          <w:rFonts w:eastAsia="MS Mincho"/>
        </w:rPr>
        <w:t xml:space="preserve">in Table 6.6.3.1-1 </w:t>
      </w:r>
      <w:r w:rsidRPr="00013C79">
        <w:t xml:space="preserve">from the edge of the channel bandwidth. </w:t>
      </w:r>
      <w:r w:rsidRPr="00013C79">
        <w:rPr>
          <w:snapToGrid w:val="0"/>
        </w:rPr>
        <w:t>The spurious emission limits in</w:t>
      </w:r>
      <w:r w:rsidRPr="00013C79">
        <w:t xml:space="preserve"> Table 6.6.3.1-2</w:t>
      </w:r>
      <w:r w:rsidRPr="00013C79">
        <w:rPr>
          <w:snapToGrid w:val="0"/>
        </w:rPr>
        <w:t xml:space="preserve"> </w:t>
      </w:r>
      <w:r w:rsidRPr="00013C79">
        <w:t>apply for all transmitter band configurations (</w:t>
      </w:r>
      <w:r w:rsidR="001673B1" w:rsidRPr="00013C79">
        <w:t>N</w:t>
      </w:r>
      <w:r w:rsidRPr="00013C79">
        <w:rPr>
          <w:vertAlign w:val="subscript"/>
        </w:rPr>
        <w:t>RB</w:t>
      </w:r>
      <w:r w:rsidRPr="00013C79">
        <w:t>) and channel bandwidths.</w:t>
      </w:r>
      <w:r w:rsidR="00AF6BD0" w:rsidRPr="00013C79">
        <w:t xml:space="preserve"> </w:t>
      </w:r>
    </w:p>
    <w:p w14:paraId="1E3F5EB4" w14:textId="77777777" w:rsidR="00F111F6" w:rsidRPr="00013C79" w:rsidRDefault="00AF6BD0" w:rsidP="00AF6BD0">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20F03E" w14:textId="77777777" w:rsidR="001F449B" w:rsidRPr="00013C79" w:rsidRDefault="001F449B" w:rsidP="004C36CA">
      <w:pPr>
        <w:pStyle w:val="TH"/>
      </w:pPr>
      <w:r w:rsidRPr="00013C79">
        <w:t>Table 6.6.3.1-1:</w:t>
      </w:r>
      <w:r w:rsidR="00393FCC" w:rsidRPr="00013C79">
        <w:t xml:space="preserve"> </w:t>
      </w:r>
      <w:r w:rsidRPr="00013C79">
        <w:t xml:space="preserve">Boundary between E-UTRA </w:t>
      </w:r>
      <w:r w:rsidR="001F3C21" w:rsidRPr="00013C79">
        <w:t xml:space="preserve">out of band </w:t>
      </w:r>
      <w:r w:rsidRPr="00013C79">
        <w:t>and spurious emission domain</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013C79" w14:paraId="43C7E36A" w14:textId="77777777">
        <w:tc>
          <w:tcPr>
            <w:tcW w:w="1345" w:type="dxa"/>
          </w:tcPr>
          <w:p w14:paraId="0AAD2DA1" w14:textId="77777777" w:rsidR="001F449B" w:rsidRPr="00013C79" w:rsidRDefault="001F449B" w:rsidP="004C36CA">
            <w:pPr>
              <w:pStyle w:val="TAH"/>
            </w:pPr>
            <w:r w:rsidRPr="00013C79">
              <w:t xml:space="preserve">Channel bandwidth </w:t>
            </w:r>
          </w:p>
        </w:tc>
        <w:tc>
          <w:tcPr>
            <w:tcW w:w="778" w:type="dxa"/>
          </w:tcPr>
          <w:p w14:paraId="30BC2852" w14:textId="77777777" w:rsidR="001F449B" w:rsidRPr="00013C79" w:rsidRDefault="001F449B" w:rsidP="004C36CA">
            <w:pPr>
              <w:pStyle w:val="TAH"/>
              <w:rPr>
                <w:rFonts w:cs="Arial"/>
                <w:szCs w:val="18"/>
              </w:rPr>
            </w:pPr>
            <w:r w:rsidRPr="00013C79">
              <w:rPr>
                <w:rFonts w:cs="Arial"/>
                <w:szCs w:val="18"/>
              </w:rPr>
              <w:t>1.4</w:t>
            </w:r>
          </w:p>
          <w:p w14:paraId="3D63A7CC" w14:textId="77777777" w:rsidR="001F449B" w:rsidRPr="00013C79" w:rsidRDefault="001F449B" w:rsidP="004C36CA">
            <w:pPr>
              <w:pStyle w:val="TAH"/>
            </w:pPr>
            <w:r w:rsidRPr="00013C79">
              <w:rPr>
                <w:rFonts w:cs="Arial"/>
                <w:szCs w:val="18"/>
              </w:rPr>
              <w:t>MHz</w:t>
            </w:r>
          </w:p>
        </w:tc>
        <w:tc>
          <w:tcPr>
            <w:tcW w:w="778" w:type="dxa"/>
          </w:tcPr>
          <w:p w14:paraId="33291BC8" w14:textId="77777777" w:rsidR="001F449B" w:rsidRPr="00013C79" w:rsidRDefault="001F449B" w:rsidP="004C36CA">
            <w:pPr>
              <w:pStyle w:val="TAH"/>
              <w:rPr>
                <w:rFonts w:cs="Arial"/>
                <w:szCs w:val="18"/>
              </w:rPr>
            </w:pPr>
            <w:r w:rsidRPr="00013C79">
              <w:rPr>
                <w:rFonts w:cs="Arial"/>
                <w:szCs w:val="18"/>
              </w:rPr>
              <w:t>3.0</w:t>
            </w:r>
          </w:p>
          <w:p w14:paraId="4B1BA192" w14:textId="77777777" w:rsidR="001F449B" w:rsidRPr="00013C79" w:rsidRDefault="001F449B" w:rsidP="004C36CA">
            <w:pPr>
              <w:pStyle w:val="TAH"/>
            </w:pPr>
            <w:r w:rsidRPr="00013C79">
              <w:rPr>
                <w:rFonts w:cs="Arial"/>
                <w:szCs w:val="18"/>
              </w:rPr>
              <w:t>MHz</w:t>
            </w:r>
          </w:p>
        </w:tc>
        <w:tc>
          <w:tcPr>
            <w:tcW w:w="778" w:type="dxa"/>
          </w:tcPr>
          <w:p w14:paraId="7E1236AD" w14:textId="77777777" w:rsidR="001F449B" w:rsidRPr="00013C79" w:rsidRDefault="001F449B" w:rsidP="004C36CA">
            <w:pPr>
              <w:pStyle w:val="TAH"/>
              <w:rPr>
                <w:rFonts w:cs="Arial"/>
                <w:szCs w:val="18"/>
              </w:rPr>
            </w:pPr>
            <w:r w:rsidRPr="00013C79">
              <w:rPr>
                <w:rFonts w:cs="Arial"/>
                <w:szCs w:val="18"/>
              </w:rPr>
              <w:t>5</w:t>
            </w:r>
          </w:p>
          <w:p w14:paraId="1BC8867B" w14:textId="77777777" w:rsidR="001F449B" w:rsidRPr="00013C79" w:rsidRDefault="001F449B" w:rsidP="004C36CA">
            <w:pPr>
              <w:pStyle w:val="TAH"/>
            </w:pPr>
            <w:r w:rsidRPr="00013C79">
              <w:rPr>
                <w:rFonts w:cs="Arial"/>
                <w:szCs w:val="18"/>
              </w:rPr>
              <w:t>MHz</w:t>
            </w:r>
          </w:p>
        </w:tc>
        <w:tc>
          <w:tcPr>
            <w:tcW w:w="779" w:type="dxa"/>
          </w:tcPr>
          <w:p w14:paraId="76DBEB6E" w14:textId="77777777" w:rsidR="001F449B" w:rsidRPr="00013C79" w:rsidRDefault="001F449B" w:rsidP="004C36CA">
            <w:pPr>
              <w:pStyle w:val="TAH"/>
              <w:rPr>
                <w:rFonts w:cs="Arial"/>
                <w:szCs w:val="18"/>
              </w:rPr>
            </w:pPr>
            <w:r w:rsidRPr="00013C79">
              <w:rPr>
                <w:rFonts w:cs="Arial"/>
                <w:szCs w:val="18"/>
              </w:rPr>
              <w:t>10</w:t>
            </w:r>
          </w:p>
          <w:p w14:paraId="6DE3D77D" w14:textId="77777777" w:rsidR="001F449B" w:rsidRPr="00013C79" w:rsidRDefault="001F449B" w:rsidP="004C36CA">
            <w:pPr>
              <w:pStyle w:val="TAH"/>
            </w:pPr>
            <w:r w:rsidRPr="00013C79">
              <w:rPr>
                <w:rFonts w:cs="Arial"/>
                <w:szCs w:val="18"/>
              </w:rPr>
              <w:t>MHz</w:t>
            </w:r>
          </w:p>
        </w:tc>
        <w:tc>
          <w:tcPr>
            <w:tcW w:w="778" w:type="dxa"/>
          </w:tcPr>
          <w:p w14:paraId="58CED26A" w14:textId="77777777" w:rsidR="001F449B" w:rsidRPr="00013C79" w:rsidRDefault="001F449B" w:rsidP="004C36CA">
            <w:pPr>
              <w:pStyle w:val="TAH"/>
              <w:rPr>
                <w:rFonts w:cs="Arial"/>
                <w:szCs w:val="18"/>
              </w:rPr>
            </w:pPr>
            <w:r w:rsidRPr="00013C79">
              <w:rPr>
                <w:rFonts w:cs="Arial"/>
                <w:szCs w:val="18"/>
              </w:rPr>
              <w:t>15</w:t>
            </w:r>
          </w:p>
          <w:p w14:paraId="116B1E07" w14:textId="77777777" w:rsidR="001F449B" w:rsidRPr="00013C79" w:rsidRDefault="001F449B" w:rsidP="004C36CA">
            <w:pPr>
              <w:pStyle w:val="TAH"/>
            </w:pPr>
            <w:r w:rsidRPr="00013C79">
              <w:rPr>
                <w:rFonts w:cs="Arial"/>
                <w:szCs w:val="18"/>
              </w:rPr>
              <w:t>MHz</w:t>
            </w:r>
          </w:p>
        </w:tc>
        <w:tc>
          <w:tcPr>
            <w:tcW w:w="779" w:type="dxa"/>
          </w:tcPr>
          <w:p w14:paraId="556BAD23" w14:textId="77777777" w:rsidR="001F449B" w:rsidRPr="00013C79" w:rsidRDefault="001F449B" w:rsidP="004C36CA">
            <w:pPr>
              <w:pStyle w:val="TAH"/>
              <w:rPr>
                <w:rFonts w:cs="Arial"/>
                <w:szCs w:val="18"/>
              </w:rPr>
            </w:pPr>
            <w:r w:rsidRPr="00013C79">
              <w:rPr>
                <w:rFonts w:cs="Arial"/>
                <w:szCs w:val="18"/>
              </w:rPr>
              <w:t>20</w:t>
            </w:r>
          </w:p>
          <w:p w14:paraId="1EDDF334" w14:textId="77777777" w:rsidR="001F449B" w:rsidRPr="00013C79" w:rsidRDefault="001F449B" w:rsidP="004C36CA">
            <w:pPr>
              <w:pStyle w:val="TAH"/>
            </w:pPr>
            <w:r w:rsidRPr="00013C79">
              <w:rPr>
                <w:rFonts w:cs="Arial"/>
                <w:szCs w:val="18"/>
              </w:rPr>
              <w:t>MHz</w:t>
            </w:r>
          </w:p>
        </w:tc>
      </w:tr>
      <w:tr w:rsidR="001F449B" w:rsidRPr="00013C79" w14:paraId="46672979" w14:textId="77777777">
        <w:tc>
          <w:tcPr>
            <w:tcW w:w="1345" w:type="dxa"/>
          </w:tcPr>
          <w:p w14:paraId="666C24F5" w14:textId="77777777" w:rsidR="001F449B" w:rsidRPr="00013C79" w:rsidRDefault="001F3C21" w:rsidP="004C36CA">
            <w:pPr>
              <w:pStyle w:val="TAC"/>
            </w:pPr>
            <w:r w:rsidRPr="00013C79">
              <w:t>OOB boundary</w:t>
            </w:r>
            <w:r w:rsidRPr="00013C79">
              <w:rPr>
                <w:rFonts w:hint="eastAsia"/>
                <w:lang w:eastAsia="zh-CN"/>
              </w:rPr>
              <w:t xml:space="preserve"> </w:t>
            </w:r>
            <w:r w:rsidRPr="00013C79">
              <w:rPr>
                <w:szCs w:val="18"/>
              </w:rPr>
              <w:t>F</w:t>
            </w:r>
            <w:r w:rsidRPr="00013C79">
              <w:rPr>
                <w:szCs w:val="18"/>
                <w:vertAlign w:val="subscript"/>
              </w:rPr>
              <w:t>OOB</w:t>
            </w:r>
            <w:r w:rsidRPr="00013C79">
              <w:t xml:space="preserve"> </w:t>
            </w:r>
            <w:r w:rsidR="001F449B" w:rsidRPr="00013C79">
              <w:t>(MHz)</w:t>
            </w:r>
          </w:p>
        </w:tc>
        <w:tc>
          <w:tcPr>
            <w:tcW w:w="778" w:type="dxa"/>
          </w:tcPr>
          <w:p w14:paraId="5DD2C7D5" w14:textId="77777777" w:rsidR="001F449B" w:rsidRPr="00013C79" w:rsidRDefault="008D5CBF" w:rsidP="004C36CA">
            <w:pPr>
              <w:pStyle w:val="TAC"/>
            </w:pPr>
            <w:r w:rsidRPr="00013C79">
              <w:t>2.8</w:t>
            </w:r>
          </w:p>
        </w:tc>
        <w:tc>
          <w:tcPr>
            <w:tcW w:w="778" w:type="dxa"/>
          </w:tcPr>
          <w:p w14:paraId="7A4927BE" w14:textId="77777777" w:rsidR="001F449B" w:rsidRPr="00013C79" w:rsidRDefault="008D5CBF" w:rsidP="004C36CA">
            <w:pPr>
              <w:pStyle w:val="TAC"/>
            </w:pPr>
            <w:r w:rsidRPr="00013C79">
              <w:t>6</w:t>
            </w:r>
          </w:p>
        </w:tc>
        <w:tc>
          <w:tcPr>
            <w:tcW w:w="778" w:type="dxa"/>
          </w:tcPr>
          <w:p w14:paraId="63869D68" w14:textId="77777777" w:rsidR="001F449B" w:rsidRPr="00013C79" w:rsidRDefault="001F449B" w:rsidP="004C36CA">
            <w:pPr>
              <w:pStyle w:val="TAC"/>
            </w:pPr>
            <w:r w:rsidRPr="00013C79">
              <w:t>10</w:t>
            </w:r>
          </w:p>
        </w:tc>
        <w:tc>
          <w:tcPr>
            <w:tcW w:w="779" w:type="dxa"/>
          </w:tcPr>
          <w:p w14:paraId="3E518283" w14:textId="77777777" w:rsidR="001F449B" w:rsidRPr="00013C79" w:rsidRDefault="001F449B" w:rsidP="004C36CA">
            <w:pPr>
              <w:pStyle w:val="TAC"/>
            </w:pPr>
            <w:r w:rsidRPr="00013C79">
              <w:t>15</w:t>
            </w:r>
          </w:p>
        </w:tc>
        <w:tc>
          <w:tcPr>
            <w:tcW w:w="778" w:type="dxa"/>
          </w:tcPr>
          <w:p w14:paraId="5808AC5D" w14:textId="77777777" w:rsidR="001F449B" w:rsidRPr="00013C79" w:rsidRDefault="001F449B" w:rsidP="004C36CA">
            <w:pPr>
              <w:pStyle w:val="TAC"/>
            </w:pPr>
            <w:r w:rsidRPr="00013C79">
              <w:t>20</w:t>
            </w:r>
          </w:p>
        </w:tc>
        <w:tc>
          <w:tcPr>
            <w:tcW w:w="779" w:type="dxa"/>
          </w:tcPr>
          <w:p w14:paraId="5FC93E48" w14:textId="77777777" w:rsidR="001F449B" w:rsidRPr="00013C79" w:rsidRDefault="001F449B" w:rsidP="004C36CA">
            <w:pPr>
              <w:pStyle w:val="TAC"/>
            </w:pPr>
            <w:r w:rsidRPr="00013C79">
              <w:t>25</w:t>
            </w:r>
          </w:p>
        </w:tc>
      </w:tr>
    </w:tbl>
    <w:p w14:paraId="7EAECE36" w14:textId="77777777" w:rsidR="006B330E" w:rsidRPr="00013C79" w:rsidRDefault="006B330E" w:rsidP="006B330E"/>
    <w:p w14:paraId="1329E3DB" w14:textId="77777777" w:rsidR="001F449B" w:rsidRPr="00013C79" w:rsidRDefault="001F449B" w:rsidP="001F449B">
      <w:pPr>
        <w:pStyle w:val="TH"/>
        <w:rPr>
          <w:rFonts w:cs="v5.0.0"/>
        </w:rPr>
      </w:pPr>
      <w:r w:rsidRPr="00013C79">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013C79" w14:paraId="4CB0449A" w14:textId="77777777">
        <w:tc>
          <w:tcPr>
            <w:tcW w:w="2152" w:type="dxa"/>
          </w:tcPr>
          <w:p w14:paraId="49171450" w14:textId="77777777" w:rsidR="00A0334D" w:rsidRPr="00013C79" w:rsidRDefault="00A0334D" w:rsidP="001F449B">
            <w:pPr>
              <w:pStyle w:val="TableText"/>
              <w:rPr>
                <w:rFonts w:cs="v5.0.0"/>
                <w:b/>
                <w:sz w:val="18"/>
              </w:rPr>
            </w:pPr>
            <w:smartTag w:uri="urn:schemas-microsoft-com:office:smarttags" w:element="place">
              <w:smartTag w:uri="urn:schemas-microsoft-com:office:smarttags" w:element="PlaceName">
                <w:r w:rsidRPr="00013C79">
                  <w:rPr>
                    <w:b/>
                    <w:sz w:val="18"/>
                  </w:rPr>
                  <w:t>Frequency</w:t>
                </w:r>
              </w:smartTag>
              <w:r w:rsidRPr="00013C79">
                <w:rPr>
                  <w:b/>
                  <w:sz w:val="18"/>
                </w:rPr>
                <w:t xml:space="preserve"> </w:t>
              </w:r>
              <w:smartTag w:uri="urn:schemas-microsoft-com:office:smarttags" w:element="PlaceType">
                <w:r w:rsidRPr="00013C79">
                  <w:rPr>
                    <w:b/>
                    <w:sz w:val="18"/>
                  </w:rPr>
                  <w:t>Range</w:t>
                </w:r>
              </w:smartTag>
            </w:smartTag>
          </w:p>
        </w:tc>
        <w:tc>
          <w:tcPr>
            <w:tcW w:w="1522" w:type="dxa"/>
          </w:tcPr>
          <w:p w14:paraId="15730D0B" w14:textId="77777777" w:rsidR="00A0334D" w:rsidRPr="00013C79" w:rsidRDefault="00A0334D" w:rsidP="001F449B">
            <w:pPr>
              <w:pStyle w:val="TableText"/>
              <w:rPr>
                <w:rFonts w:cs="v5.0.0"/>
                <w:b/>
                <w:sz w:val="18"/>
              </w:rPr>
            </w:pPr>
            <w:r w:rsidRPr="00013C79">
              <w:rPr>
                <w:b/>
                <w:sz w:val="18"/>
              </w:rPr>
              <w:t>Maximum Level</w:t>
            </w:r>
          </w:p>
        </w:tc>
        <w:tc>
          <w:tcPr>
            <w:tcW w:w="2262" w:type="dxa"/>
          </w:tcPr>
          <w:p w14:paraId="79C81983" w14:textId="77777777" w:rsidR="00A0334D" w:rsidRPr="00013C79" w:rsidRDefault="00A0334D" w:rsidP="001F449B">
            <w:pPr>
              <w:pStyle w:val="TableText"/>
              <w:rPr>
                <w:rFonts w:cs="v5.0.0"/>
                <w:b/>
                <w:sz w:val="18"/>
              </w:rPr>
            </w:pPr>
            <w:r w:rsidRPr="00013C79">
              <w:rPr>
                <w:b/>
                <w:sz w:val="18"/>
              </w:rPr>
              <w:t xml:space="preserve">Measurement </w:t>
            </w:r>
            <w:r w:rsidR="001673B1" w:rsidRPr="00013C79">
              <w:rPr>
                <w:b/>
                <w:sz w:val="18"/>
              </w:rPr>
              <w:t>b</w:t>
            </w:r>
            <w:r w:rsidRPr="00013C79">
              <w:rPr>
                <w:b/>
                <w:sz w:val="18"/>
              </w:rPr>
              <w:t>andwidth</w:t>
            </w:r>
          </w:p>
        </w:tc>
        <w:tc>
          <w:tcPr>
            <w:tcW w:w="868" w:type="dxa"/>
          </w:tcPr>
          <w:p w14:paraId="0C87B17A" w14:textId="77777777" w:rsidR="00A0334D" w:rsidRPr="00013C79" w:rsidRDefault="00A0334D" w:rsidP="001F449B">
            <w:pPr>
              <w:pStyle w:val="TableText"/>
              <w:rPr>
                <w:b/>
                <w:sz w:val="18"/>
              </w:rPr>
            </w:pPr>
            <w:r w:rsidRPr="00013C79">
              <w:rPr>
                <w:b/>
                <w:sz w:val="18"/>
              </w:rPr>
              <w:t>Note</w:t>
            </w:r>
          </w:p>
        </w:tc>
      </w:tr>
      <w:tr w:rsidR="00A0334D" w:rsidRPr="00013C79" w14:paraId="424E871A" w14:textId="77777777">
        <w:tc>
          <w:tcPr>
            <w:tcW w:w="2152" w:type="dxa"/>
          </w:tcPr>
          <w:p w14:paraId="21449307" w14:textId="77777777" w:rsidR="00A0334D" w:rsidRPr="00013C79" w:rsidRDefault="00A0334D" w:rsidP="004C36CA">
            <w:pPr>
              <w:pStyle w:val="TAC"/>
            </w:pPr>
            <w:r w:rsidRPr="00013C79">
              <w:t xml:space="preserve">9 kHz </w:t>
            </w:r>
            <w:r w:rsidRPr="00013C79">
              <w:sym w:font="Symbol" w:char="F0A3"/>
            </w:r>
            <w:r w:rsidRPr="00013C79">
              <w:t xml:space="preserve"> f &lt; 150 kHz</w:t>
            </w:r>
          </w:p>
        </w:tc>
        <w:tc>
          <w:tcPr>
            <w:tcW w:w="1522" w:type="dxa"/>
          </w:tcPr>
          <w:p w14:paraId="5EC9272B" w14:textId="77777777" w:rsidR="00A0334D" w:rsidRPr="00013C79" w:rsidRDefault="00A0334D" w:rsidP="004C36CA">
            <w:pPr>
              <w:pStyle w:val="TAC"/>
            </w:pPr>
            <w:r w:rsidRPr="00013C79">
              <w:t>-36 dBm</w:t>
            </w:r>
          </w:p>
        </w:tc>
        <w:tc>
          <w:tcPr>
            <w:tcW w:w="2262" w:type="dxa"/>
          </w:tcPr>
          <w:p w14:paraId="65F07C3A" w14:textId="77777777" w:rsidR="00A0334D" w:rsidRPr="00013C79" w:rsidRDefault="00A0334D" w:rsidP="004C36CA">
            <w:pPr>
              <w:pStyle w:val="TAC"/>
            </w:pPr>
            <w:r w:rsidRPr="00013C79">
              <w:t xml:space="preserve">1 kHz </w:t>
            </w:r>
          </w:p>
        </w:tc>
        <w:tc>
          <w:tcPr>
            <w:tcW w:w="868" w:type="dxa"/>
          </w:tcPr>
          <w:p w14:paraId="55DAB494" w14:textId="77777777" w:rsidR="00A0334D" w:rsidRPr="00013C79" w:rsidRDefault="00A0334D" w:rsidP="004C36CA">
            <w:pPr>
              <w:pStyle w:val="TAC"/>
            </w:pPr>
          </w:p>
        </w:tc>
      </w:tr>
      <w:tr w:rsidR="00A0334D" w:rsidRPr="00013C79" w14:paraId="1FEF522B" w14:textId="77777777">
        <w:tc>
          <w:tcPr>
            <w:tcW w:w="2152" w:type="dxa"/>
          </w:tcPr>
          <w:p w14:paraId="59A1DB84" w14:textId="77777777" w:rsidR="00A0334D" w:rsidRPr="00013C79" w:rsidRDefault="00A0334D" w:rsidP="004C36CA">
            <w:pPr>
              <w:pStyle w:val="TAC"/>
            </w:pPr>
            <w:r w:rsidRPr="00013C79">
              <w:t xml:space="preserve">150 kHz </w:t>
            </w:r>
            <w:r w:rsidRPr="00013C79">
              <w:sym w:font="Symbol" w:char="F0A3"/>
            </w:r>
            <w:r w:rsidRPr="00013C79">
              <w:t xml:space="preserve"> f &lt; 30 MHz</w:t>
            </w:r>
          </w:p>
        </w:tc>
        <w:tc>
          <w:tcPr>
            <w:tcW w:w="1522" w:type="dxa"/>
          </w:tcPr>
          <w:p w14:paraId="316F4673" w14:textId="77777777" w:rsidR="00A0334D" w:rsidRPr="00013C79" w:rsidRDefault="00A0334D" w:rsidP="004C36CA">
            <w:pPr>
              <w:pStyle w:val="TAC"/>
            </w:pPr>
            <w:r w:rsidRPr="00013C79">
              <w:t>-36 dBm</w:t>
            </w:r>
          </w:p>
        </w:tc>
        <w:tc>
          <w:tcPr>
            <w:tcW w:w="2262" w:type="dxa"/>
          </w:tcPr>
          <w:p w14:paraId="14EE680C" w14:textId="77777777" w:rsidR="00A0334D" w:rsidRPr="00013C79" w:rsidRDefault="00A0334D" w:rsidP="004C36CA">
            <w:pPr>
              <w:pStyle w:val="TAC"/>
            </w:pPr>
            <w:r w:rsidRPr="00013C79">
              <w:t xml:space="preserve">10 kHz </w:t>
            </w:r>
          </w:p>
        </w:tc>
        <w:tc>
          <w:tcPr>
            <w:tcW w:w="868" w:type="dxa"/>
          </w:tcPr>
          <w:p w14:paraId="191A45AA" w14:textId="77777777" w:rsidR="00A0334D" w:rsidRPr="00013C79" w:rsidRDefault="00A0334D" w:rsidP="004C36CA">
            <w:pPr>
              <w:pStyle w:val="TAC"/>
            </w:pPr>
          </w:p>
        </w:tc>
      </w:tr>
      <w:tr w:rsidR="00A0334D" w:rsidRPr="00013C79" w14:paraId="629627AA" w14:textId="77777777">
        <w:tc>
          <w:tcPr>
            <w:tcW w:w="2152" w:type="dxa"/>
          </w:tcPr>
          <w:p w14:paraId="3B2FF312" w14:textId="77777777" w:rsidR="00A0334D" w:rsidRPr="00013C79" w:rsidRDefault="00A0334D" w:rsidP="004C36CA">
            <w:pPr>
              <w:pStyle w:val="TAC"/>
            </w:pPr>
            <w:r w:rsidRPr="00013C79">
              <w:t xml:space="preserve">30 MHz </w:t>
            </w:r>
            <w:r w:rsidRPr="00013C79">
              <w:sym w:font="Symbol" w:char="F0A3"/>
            </w:r>
            <w:r w:rsidRPr="00013C79">
              <w:t xml:space="preserve"> f &lt; 1000 MHz</w:t>
            </w:r>
          </w:p>
        </w:tc>
        <w:tc>
          <w:tcPr>
            <w:tcW w:w="1522" w:type="dxa"/>
          </w:tcPr>
          <w:p w14:paraId="398CBCE6" w14:textId="77777777" w:rsidR="00A0334D" w:rsidRPr="00013C79" w:rsidRDefault="00A0334D" w:rsidP="004C36CA">
            <w:pPr>
              <w:pStyle w:val="TAC"/>
            </w:pPr>
            <w:r w:rsidRPr="00013C79">
              <w:t>-36 dBm</w:t>
            </w:r>
          </w:p>
        </w:tc>
        <w:tc>
          <w:tcPr>
            <w:tcW w:w="2262" w:type="dxa"/>
          </w:tcPr>
          <w:p w14:paraId="6737A8B5" w14:textId="77777777" w:rsidR="00A0334D" w:rsidRPr="00013C79" w:rsidRDefault="00A0334D" w:rsidP="004C36CA">
            <w:pPr>
              <w:pStyle w:val="TAC"/>
            </w:pPr>
            <w:r w:rsidRPr="00013C79">
              <w:t>100 kHz</w:t>
            </w:r>
          </w:p>
        </w:tc>
        <w:tc>
          <w:tcPr>
            <w:tcW w:w="868" w:type="dxa"/>
          </w:tcPr>
          <w:p w14:paraId="5D5009D5" w14:textId="77777777" w:rsidR="00A0334D" w:rsidRPr="00013C79" w:rsidRDefault="00A0334D" w:rsidP="004C36CA">
            <w:pPr>
              <w:pStyle w:val="TAC"/>
            </w:pPr>
          </w:p>
        </w:tc>
      </w:tr>
      <w:tr w:rsidR="00A0334D" w:rsidRPr="00013C79" w14:paraId="20D14115" w14:textId="77777777">
        <w:tc>
          <w:tcPr>
            <w:tcW w:w="2152" w:type="dxa"/>
          </w:tcPr>
          <w:p w14:paraId="357C8531" w14:textId="77777777" w:rsidR="00A0334D" w:rsidRPr="00013C79" w:rsidRDefault="00A0334D" w:rsidP="004C36CA">
            <w:pPr>
              <w:pStyle w:val="TAC"/>
            </w:pPr>
            <w:r w:rsidRPr="00013C79">
              <w:t xml:space="preserve">1 GHz </w:t>
            </w:r>
            <w:r w:rsidRPr="00013C79">
              <w:sym w:font="Symbol" w:char="F0A3"/>
            </w:r>
            <w:r w:rsidRPr="00013C79">
              <w:t xml:space="preserve"> f &lt; 12.75 GHz</w:t>
            </w:r>
          </w:p>
        </w:tc>
        <w:tc>
          <w:tcPr>
            <w:tcW w:w="1522" w:type="dxa"/>
          </w:tcPr>
          <w:p w14:paraId="050E79E1" w14:textId="77777777" w:rsidR="00A0334D" w:rsidRPr="00013C79" w:rsidRDefault="00A0334D" w:rsidP="004C36CA">
            <w:pPr>
              <w:pStyle w:val="TAC"/>
            </w:pPr>
            <w:r w:rsidRPr="00013C79">
              <w:t>-30 dBm</w:t>
            </w:r>
          </w:p>
        </w:tc>
        <w:tc>
          <w:tcPr>
            <w:tcW w:w="2262" w:type="dxa"/>
          </w:tcPr>
          <w:p w14:paraId="17664E62" w14:textId="77777777" w:rsidR="00A0334D" w:rsidRPr="00013C79" w:rsidRDefault="00A0334D" w:rsidP="004C36CA">
            <w:pPr>
              <w:pStyle w:val="TAC"/>
            </w:pPr>
            <w:r w:rsidRPr="00013C79">
              <w:t>1 MHz</w:t>
            </w:r>
          </w:p>
        </w:tc>
        <w:tc>
          <w:tcPr>
            <w:tcW w:w="868" w:type="dxa"/>
          </w:tcPr>
          <w:p w14:paraId="4AD9CE6E" w14:textId="77777777" w:rsidR="00A0334D" w:rsidRPr="00013C79" w:rsidRDefault="00A0334D" w:rsidP="004C36CA">
            <w:pPr>
              <w:pStyle w:val="TAC"/>
            </w:pPr>
          </w:p>
        </w:tc>
      </w:tr>
      <w:tr w:rsidR="00A0334D" w:rsidRPr="00013C79" w14:paraId="7EF44737" w14:textId="77777777">
        <w:tc>
          <w:tcPr>
            <w:tcW w:w="2152" w:type="dxa"/>
            <w:vAlign w:val="center"/>
          </w:tcPr>
          <w:p w14:paraId="16BA846B" w14:textId="77777777" w:rsidR="00A0334D" w:rsidRPr="00A4042B" w:rsidRDefault="00A0334D" w:rsidP="004C36CA">
            <w:pPr>
              <w:pStyle w:val="TAC"/>
              <w:rPr>
                <w:lang w:eastAsia="en-US"/>
              </w:rPr>
            </w:pPr>
            <w:r w:rsidRPr="00A4042B">
              <w:rPr>
                <w:rFonts w:cs="Arial"/>
                <w:lang w:eastAsia="en-US"/>
              </w:rPr>
              <w:t xml:space="preserve">12.75 GHz ≤ f &lt;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UL operating band in GHz</w:t>
            </w:r>
          </w:p>
        </w:tc>
        <w:tc>
          <w:tcPr>
            <w:tcW w:w="1522" w:type="dxa"/>
            <w:vAlign w:val="center"/>
          </w:tcPr>
          <w:p w14:paraId="0C76C2C8" w14:textId="77777777" w:rsidR="00A0334D" w:rsidRPr="00A4042B" w:rsidRDefault="00A0334D" w:rsidP="004C36CA">
            <w:pPr>
              <w:pStyle w:val="TAC"/>
              <w:rPr>
                <w:rFonts w:cs="Arial"/>
                <w:lang w:eastAsia="en-US"/>
              </w:rPr>
            </w:pPr>
            <w:r w:rsidRPr="00A4042B">
              <w:rPr>
                <w:rFonts w:cs="Arial"/>
                <w:lang w:eastAsia="en-US"/>
              </w:rPr>
              <w:t>-30 dBm</w:t>
            </w:r>
          </w:p>
        </w:tc>
        <w:tc>
          <w:tcPr>
            <w:tcW w:w="2262" w:type="dxa"/>
            <w:vAlign w:val="center"/>
          </w:tcPr>
          <w:p w14:paraId="431B3831" w14:textId="77777777" w:rsidR="00A0334D" w:rsidRPr="00A4042B" w:rsidRDefault="00A0334D" w:rsidP="004C36CA">
            <w:pPr>
              <w:pStyle w:val="TAC"/>
              <w:rPr>
                <w:rFonts w:cs="Arial"/>
                <w:lang w:eastAsia="en-US"/>
              </w:rPr>
            </w:pPr>
            <w:r w:rsidRPr="00A4042B">
              <w:rPr>
                <w:rFonts w:cs="Arial"/>
                <w:lang w:eastAsia="en-US"/>
              </w:rPr>
              <w:t>1 MHz</w:t>
            </w:r>
          </w:p>
        </w:tc>
        <w:tc>
          <w:tcPr>
            <w:tcW w:w="868" w:type="dxa"/>
            <w:vAlign w:val="center"/>
          </w:tcPr>
          <w:p w14:paraId="064778DC" w14:textId="77777777" w:rsidR="00A0334D" w:rsidRPr="00A4042B" w:rsidRDefault="00A0334D" w:rsidP="004C36CA">
            <w:pPr>
              <w:pStyle w:val="TAC"/>
              <w:rPr>
                <w:rFonts w:cs="Arial"/>
                <w:lang w:eastAsia="en-US"/>
              </w:rPr>
            </w:pPr>
            <w:r w:rsidRPr="00A4042B">
              <w:rPr>
                <w:rFonts w:cs="Arial"/>
                <w:lang w:eastAsia="en-US"/>
              </w:rPr>
              <w:t>1</w:t>
            </w:r>
          </w:p>
        </w:tc>
      </w:tr>
      <w:tr w:rsidR="00A0334D" w:rsidRPr="00013C79" w14:paraId="1880DE76" w14:textId="77777777">
        <w:tc>
          <w:tcPr>
            <w:tcW w:w="6804" w:type="dxa"/>
            <w:gridSpan w:val="4"/>
          </w:tcPr>
          <w:p w14:paraId="7C5D0B21" w14:textId="77777777" w:rsidR="00A0334D" w:rsidRPr="00A4042B" w:rsidRDefault="001673B1"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for Band 22, Band 42 and Band 43</w:t>
            </w:r>
          </w:p>
        </w:tc>
      </w:tr>
    </w:tbl>
    <w:p w14:paraId="22E316E2" w14:textId="77777777" w:rsidR="001F449B" w:rsidRPr="00013C79" w:rsidRDefault="001F449B" w:rsidP="001F449B"/>
    <w:p w14:paraId="7CF1908C" w14:textId="77777777" w:rsidR="00A332C3" w:rsidRPr="00013C79" w:rsidRDefault="00F111F6" w:rsidP="00A332C3">
      <w:pPr>
        <w:pStyle w:val="Heading4"/>
        <w:rPr>
          <w:rFonts w:eastAsia="MS Mincho"/>
          <w:lang w:eastAsia="ja-JP"/>
        </w:rPr>
      </w:pPr>
      <w:bookmarkStart w:id="152" w:name="_Toc368023069"/>
      <w:r w:rsidRPr="00013C79">
        <w:t>6.6.3.1A</w:t>
      </w:r>
      <w:r w:rsidRPr="00013C79">
        <w:tab/>
        <w:t>Minimum requirements for CA</w:t>
      </w:r>
      <w:bookmarkEnd w:id="152"/>
    </w:p>
    <w:p w14:paraId="5A4350C1" w14:textId="77777777" w:rsidR="00A332C3" w:rsidRPr="00013C79" w:rsidRDefault="00A332C3" w:rsidP="00A332C3">
      <w:pPr>
        <w:rPr>
          <w:rFonts w:eastAsia="MS Mincho"/>
        </w:rPr>
      </w:pPr>
      <w:r w:rsidRPr="00013C79">
        <w:t>This clause specifies the spurious emission requirements for carrier aggregation.</w:t>
      </w:r>
    </w:p>
    <w:p w14:paraId="637DECBB" w14:textId="77777777" w:rsidR="00F111F6"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EF9BFF" w14:textId="77777777" w:rsidR="00F111F6" w:rsidRPr="00013C79" w:rsidRDefault="0077288B" w:rsidP="00F111F6">
      <w:r w:rsidRPr="00013C79">
        <w:t xml:space="preserve">For intra-band contiguous carrier aggregation </w:t>
      </w:r>
      <w:r w:rsidRPr="00013C79">
        <w:rPr>
          <w:rFonts w:eastAsia="MS Mincho" w:cs="v5.0.0"/>
          <w:snapToGrid w:val="0"/>
        </w:rPr>
        <w:t>t</w:t>
      </w:r>
      <w:r w:rsidR="00F111F6" w:rsidRPr="00013C79">
        <w:rPr>
          <w:rFonts w:cs="v5.0.0"/>
          <w:snapToGrid w:val="0"/>
        </w:rPr>
        <w:t xml:space="preserve">he spurious emission limits apply for the frequency ranges that are more than </w:t>
      </w:r>
      <w:r w:rsidR="001F3C21" w:rsidRPr="00013C79">
        <w:rPr>
          <w:rFonts w:hint="eastAsia"/>
          <w:lang w:eastAsia="zh-CN"/>
        </w:rPr>
        <w:t>F</w:t>
      </w:r>
      <w:r w:rsidR="00F111F6" w:rsidRPr="00013C79">
        <w:rPr>
          <w:vertAlign w:val="subscript"/>
        </w:rPr>
        <w:t>OOB</w:t>
      </w:r>
      <w:r w:rsidR="00F111F6" w:rsidRPr="00013C79">
        <w:t xml:space="preserve"> (MHz) </w:t>
      </w:r>
      <w:r w:rsidR="00F111F6" w:rsidRPr="00013C79">
        <w:rPr>
          <w:rFonts w:eastAsia="MS Mincho" w:hint="eastAsia"/>
        </w:rPr>
        <w:t>in Table 6.6.3.1</w:t>
      </w:r>
      <w:r w:rsidR="00F111F6" w:rsidRPr="00013C79">
        <w:rPr>
          <w:rFonts w:eastAsia="MS Mincho"/>
        </w:rPr>
        <w:t>A</w:t>
      </w:r>
      <w:r w:rsidR="00F111F6" w:rsidRPr="00013C79">
        <w:rPr>
          <w:rFonts w:eastAsia="MS Mincho" w:hint="eastAsia"/>
        </w:rPr>
        <w:t xml:space="preserve">-1 </w:t>
      </w:r>
      <w:r w:rsidR="00F111F6" w:rsidRPr="00013C79">
        <w:t xml:space="preserve">from the edge of the aggregated channel bandwidth (Table 5.6A-1). For frequencies </w:t>
      </w:r>
      <w:r w:rsidR="00F111F6" w:rsidRPr="00013C79">
        <w:rPr>
          <w:sz w:val="18"/>
        </w:rPr>
        <w:t>Δf</w:t>
      </w:r>
      <w:r w:rsidR="00F111F6" w:rsidRPr="00013C79">
        <w:rPr>
          <w:sz w:val="18"/>
          <w:vertAlign w:val="subscript"/>
        </w:rPr>
        <w:t>OOB</w:t>
      </w:r>
      <w:r w:rsidR="00F111F6" w:rsidRPr="00013C79">
        <w:t xml:space="preserve"> greater than </w:t>
      </w:r>
      <w:r w:rsidR="00F111F6" w:rsidRPr="00013C79">
        <w:rPr>
          <w:sz w:val="18"/>
        </w:rPr>
        <w:t>F</w:t>
      </w:r>
      <w:r w:rsidR="00F111F6" w:rsidRPr="00013C79">
        <w:rPr>
          <w:sz w:val="18"/>
          <w:vertAlign w:val="subscript"/>
        </w:rPr>
        <w:t>OOB</w:t>
      </w:r>
      <w:r w:rsidR="00F111F6" w:rsidRPr="00013C79">
        <w:rPr>
          <w:snapToGrid w:val="0"/>
        </w:rPr>
        <w:t xml:space="preserve"> as specified in Table </w:t>
      </w:r>
      <w:r w:rsidR="00F111F6" w:rsidRPr="00013C79">
        <w:rPr>
          <w:rFonts w:eastAsia="MS Mincho" w:hint="eastAsia"/>
        </w:rPr>
        <w:t>6.6.3.1</w:t>
      </w:r>
      <w:r w:rsidR="00F111F6" w:rsidRPr="00013C79">
        <w:rPr>
          <w:rFonts w:eastAsia="MS Mincho"/>
        </w:rPr>
        <w:t>A</w:t>
      </w:r>
      <w:r w:rsidR="00F111F6" w:rsidRPr="00013C79">
        <w:rPr>
          <w:rFonts w:eastAsia="MS Mincho" w:hint="eastAsia"/>
        </w:rPr>
        <w:t>-1</w:t>
      </w:r>
      <w:r w:rsidR="00F111F6" w:rsidRPr="00013C79">
        <w:rPr>
          <w:snapToGrid w:val="0"/>
        </w:rPr>
        <w:t xml:space="preserve">the spurious </w:t>
      </w:r>
      <w:r w:rsidR="001F3C21" w:rsidRPr="00013C79">
        <w:rPr>
          <w:rFonts w:hint="eastAsia"/>
          <w:snapToGrid w:val="0"/>
          <w:lang w:eastAsia="zh-CN"/>
        </w:rPr>
        <w:t>emission</w:t>
      </w:r>
      <w:r w:rsidR="001F3C21" w:rsidRPr="00013C79">
        <w:rPr>
          <w:snapToGrid w:val="0"/>
        </w:rPr>
        <w:t xml:space="preserve"> </w:t>
      </w:r>
      <w:r w:rsidR="00F111F6" w:rsidRPr="00013C79">
        <w:rPr>
          <w:snapToGrid w:val="0"/>
        </w:rPr>
        <w:t>requirements in Table 6.6.3.1-2 are applicable.</w:t>
      </w:r>
      <w:r w:rsidR="00F111F6" w:rsidRPr="00013C79">
        <w:t xml:space="preserve"> </w:t>
      </w:r>
    </w:p>
    <w:p w14:paraId="33406C37" w14:textId="77777777" w:rsidR="00F111F6" w:rsidRPr="00013C79" w:rsidRDefault="00F111F6" w:rsidP="004C36CA">
      <w:pPr>
        <w:pStyle w:val="TH"/>
      </w:pPr>
      <w:r w:rsidRPr="00013C79">
        <w:t xml:space="preserve">Table 6.6.3.1A-1: Boundary between E-UTRA </w:t>
      </w:r>
      <w:r w:rsidR="001F3C21" w:rsidRPr="00013C79">
        <w:t xml:space="preserve">out of band </w:t>
      </w:r>
      <w:r w:rsidRPr="00013C79">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013C79" w14:paraId="64A7AC4E" w14:textId="77777777">
        <w:trPr>
          <w:jc w:val="center"/>
        </w:trPr>
        <w:tc>
          <w:tcPr>
            <w:tcW w:w="2762" w:type="dxa"/>
            <w:vAlign w:val="center"/>
          </w:tcPr>
          <w:p w14:paraId="49844715" w14:textId="77777777" w:rsidR="00F111F6" w:rsidRPr="00A4042B" w:rsidRDefault="00F111F6" w:rsidP="00F111F6">
            <w:pPr>
              <w:pStyle w:val="TAH"/>
              <w:rPr>
                <w:rFonts w:cs="Arial"/>
                <w:lang w:eastAsia="en-US"/>
              </w:rPr>
            </w:pPr>
            <w:r w:rsidRPr="00A4042B">
              <w:rPr>
                <w:rFonts w:cs="Arial"/>
                <w:lang w:eastAsia="en-US"/>
              </w:rPr>
              <w:t>CA Bandwidth Class</w:t>
            </w:r>
          </w:p>
        </w:tc>
        <w:tc>
          <w:tcPr>
            <w:tcW w:w="2760" w:type="dxa"/>
            <w:vAlign w:val="center"/>
          </w:tcPr>
          <w:p w14:paraId="72A7C6F2" w14:textId="77777777" w:rsidR="00F111F6" w:rsidRPr="00A4042B" w:rsidRDefault="00F111F6" w:rsidP="00F111F6">
            <w:pPr>
              <w:pStyle w:val="TAH"/>
              <w:rPr>
                <w:rFonts w:cs="Arial"/>
                <w:vertAlign w:val="subscript"/>
                <w:lang w:eastAsia="en-US"/>
              </w:rPr>
            </w:pPr>
            <w:r w:rsidRPr="00A4042B">
              <w:rPr>
                <w:rFonts w:cs="Arial"/>
                <w:lang w:eastAsia="en-US"/>
              </w:rPr>
              <w:t>OOB boundary F</w:t>
            </w:r>
            <w:r w:rsidRPr="00A4042B">
              <w:rPr>
                <w:rFonts w:cs="Arial"/>
                <w:vertAlign w:val="subscript"/>
                <w:lang w:eastAsia="en-US"/>
              </w:rPr>
              <w:t>OOB</w:t>
            </w:r>
          </w:p>
          <w:p w14:paraId="29881558" w14:textId="77777777" w:rsidR="00F111F6" w:rsidRPr="00A4042B" w:rsidRDefault="00F111F6" w:rsidP="00F111F6">
            <w:pPr>
              <w:pStyle w:val="TAH"/>
              <w:rPr>
                <w:rFonts w:cs="Arial"/>
                <w:lang w:eastAsia="en-US"/>
              </w:rPr>
            </w:pPr>
            <w:r w:rsidRPr="00A4042B">
              <w:rPr>
                <w:rFonts w:cs="Arial"/>
                <w:lang w:eastAsia="en-US"/>
              </w:rPr>
              <w:t>(MHz)</w:t>
            </w:r>
          </w:p>
        </w:tc>
      </w:tr>
      <w:tr w:rsidR="00F111F6" w:rsidRPr="00013C79" w14:paraId="09788DB4" w14:textId="77777777">
        <w:trPr>
          <w:jc w:val="center"/>
        </w:trPr>
        <w:tc>
          <w:tcPr>
            <w:tcW w:w="2762" w:type="dxa"/>
          </w:tcPr>
          <w:p w14:paraId="0F8A164A" w14:textId="77777777" w:rsidR="00F111F6" w:rsidRPr="00A4042B" w:rsidRDefault="00F111F6" w:rsidP="00F111F6">
            <w:pPr>
              <w:pStyle w:val="TAC"/>
              <w:rPr>
                <w:rFonts w:cs="Arial"/>
                <w:lang w:eastAsia="en-US"/>
              </w:rPr>
            </w:pPr>
            <w:r w:rsidRPr="00A4042B">
              <w:rPr>
                <w:rFonts w:cs="Arial"/>
                <w:lang w:eastAsia="en-US"/>
              </w:rPr>
              <w:t>A</w:t>
            </w:r>
          </w:p>
        </w:tc>
        <w:tc>
          <w:tcPr>
            <w:tcW w:w="2760" w:type="dxa"/>
          </w:tcPr>
          <w:p w14:paraId="3F85C237" w14:textId="77777777" w:rsidR="00F111F6" w:rsidRPr="00A4042B" w:rsidRDefault="00F111F6" w:rsidP="00F111F6">
            <w:pPr>
              <w:pStyle w:val="TAC"/>
              <w:rPr>
                <w:rFonts w:cs="Arial"/>
                <w:lang w:eastAsia="en-US"/>
              </w:rPr>
            </w:pPr>
            <w:r w:rsidRPr="00A4042B">
              <w:rPr>
                <w:rFonts w:cs="Arial"/>
                <w:lang w:eastAsia="en-US"/>
              </w:rPr>
              <w:t>Table 6.6.3.1-1</w:t>
            </w:r>
          </w:p>
        </w:tc>
      </w:tr>
      <w:tr w:rsidR="00F111F6" w:rsidRPr="00013C79" w14:paraId="0A24E9B4" w14:textId="77777777">
        <w:trPr>
          <w:jc w:val="center"/>
        </w:trPr>
        <w:tc>
          <w:tcPr>
            <w:tcW w:w="2762" w:type="dxa"/>
          </w:tcPr>
          <w:p w14:paraId="70E0DE12" w14:textId="77777777" w:rsidR="00F111F6" w:rsidRPr="00A4042B" w:rsidRDefault="00F111F6" w:rsidP="00F111F6">
            <w:pPr>
              <w:pStyle w:val="TAC"/>
              <w:rPr>
                <w:rFonts w:cs="Arial"/>
                <w:lang w:eastAsia="en-US"/>
              </w:rPr>
            </w:pPr>
            <w:r w:rsidRPr="00A4042B">
              <w:rPr>
                <w:rFonts w:cs="Arial"/>
                <w:lang w:eastAsia="en-US"/>
              </w:rPr>
              <w:t>B</w:t>
            </w:r>
          </w:p>
        </w:tc>
        <w:tc>
          <w:tcPr>
            <w:tcW w:w="2760" w:type="dxa"/>
          </w:tcPr>
          <w:p w14:paraId="7DB454C4" w14:textId="77777777" w:rsidR="00F111F6" w:rsidRPr="00A4042B" w:rsidRDefault="00F111F6" w:rsidP="00F111F6">
            <w:pPr>
              <w:pStyle w:val="TAC"/>
              <w:rPr>
                <w:rFonts w:cs="Arial"/>
                <w:lang w:eastAsia="en-US"/>
              </w:rPr>
            </w:pPr>
            <w:r w:rsidRPr="00A4042B">
              <w:rPr>
                <w:rFonts w:cs="Arial"/>
                <w:lang w:eastAsia="en-US"/>
              </w:rPr>
              <w:t>FFS</w:t>
            </w:r>
          </w:p>
        </w:tc>
      </w:tr>
      <w:tr w:rsidR="00F111F6" w:rsidRPr="00013C79" w14:paraId="2C97A78E" w14:textId="77777777">
        <w:trPr>
          <w:jc w:val="center"/>
        </w:trPr>
        <w:tc>
          <w:tcPr>
            <w:tcW w:w="2762" w:type="dxa"/>
          </w:tcPr>
          <w:p w14:paraId="452653AA" w14:textId="77777777" w:rsidR="00F111F6" w:rsidRPr="00A4042B" w:rsidRDefault="00F111F6" w:rsidP="00F111F6">
            <w:pPr>
              <w:pStyle w:val="TAC"/>
              <w:rPr>
                <w:rFonts w:cs="Arial"/>
                <w:lang w:eastAsia="en-US"/>
              </w:rPr>
            </w:pPr>
            <w:r w:rsidRPr="00A4042B">
              <w:rPr>
                <w:rFonts w:cs="Arial"/>
                <w:lang w:eastAsia="en-US"/>
              </w:rPr>
              <w:t>C</w:t>
            </w:r>
          </w:p>
        </w:tc>
        <w:tc>
          <w:tcPr>
            <w:tcW w:w="2760" w:type="dxa"/>
          </w:tcPr>
          <w:p w14:paraId="6A648037" w14:textId="77777777" w:rsidR="00F111F6" w:rsidRPr="00A4042B" w:rsidRDefault="00F111F6" w:rsidP="00F111F6">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+ 5</w:t>
            </w:r>
          </w:p>
        </w:tc>
      </w:tr>
    </w:tbl>
    <w:p w14:paraId="5103C9CD" w14:textId="77777777" w:rsidR="00F111F6" w:rsidRPr="00013C79" w:rsidRDefault="00F111F6" w:rsidP="00F111F6"/>
    <w:p w14:paraId="1961A7CC" w14:textId="77777777" w:rsidR="001F449B" w:rsidRPr="00013C79" w:rsidRDefault="001F449B" w:rsidP="001F449B">
      <w:pPr>
        <w:pStyle w:val="Heading4"/>
      </w:pPr>
      <w:bookmarkStart w:id="153" w:name="_Toc368023070"/>
      <w:r w:rsidRPr="00013C79">
        <w:t>6.6.3.2</w:t>
      </w:r>
      <w:r w:rsidRPr="00013C79">
        <w:tab/>
        <w:t>Spurious emission band UE co-existence</w:t>
      </w:r>
      <w:bookmarkEnd w:id="153"/>
    </w:p>
    <w:p w14:paraId="526F0D48" w14:textId="77777777" w:rsidR="006B330E" w:rsidRPr="00013C79" w:rsidRDefault="001F449B" w:rsidP="006B330E">
      <w:pPr>
        <w:ind w:right="334"/>
      </w:pPr>
      <w:r w:rsidRPr="00013C79">
        <w:t>This clause specifies the requirements for the specified E-UTRA band</w:t>
      </w:r>
      <w:r w:rsidR="006B330E" w:rsidRPr="00013C79">
        <w:t>, for coexistence with protected bands</w:t>
      </w:r>
      <w:r w:rsidR="00A332C3" w:rsidRPr="00013C79">
        <w:t>.</w:t>
      </w:r>
    </w:p>
    <w:p w14:paraId="095D6AA3" w14:textId="77777777" w:rsidR="001F449B" w:rsidRPr="00013C79" w:rsidRDefault="006B330E" w:rsidP="0033641C">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D09CC5" w14:textId="77777777" w:rsidR="001F449B" w:rsidRPr="00013C79" w:rsidRDefault="001F449B" w:rsidP="004C36CA">
      <w:pPr>
        <w:pStyle w:val="TH"/>
      </w:pPr>
      <w:r w:rsidRPr="00013C79">
        <w:t>Table 6.6.3.2-1: Requirements</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656A8" w:rsidRPr="00013C79" w14:paraId="13B0F10B" w14:textId="77777777">
        <w:trPr>
          <w:trHeight w:val="20"/>
        </w:trPr>
        <w:tc>
          <w:tcPr>
            <w:tcW w:w="960" w:type="dxa"/>
            <w:vMerge w:val="restart"/>
            <w:shd w:val="clear" w:color="auto" w:fill="auto"/>
            <w:vAlign w:val="center"/>
          </w:tcPr>
          <w:p w14:paraId="611B1C30" w14:textId="77777777" w:rsidR="00F656A8" w:rsidRPr="00A4042B" w:rsidRDefault="00F656A8" w:rsidP="000B4CB9">
            <w:pPr>
              <w:pStyle w:val="TAH"/>
              <w:rPr>
                <w:rFonts w:cs="Arial"/>
                <w:lang w:eastAsia="en-US"/>
              </w:rPr>
            </w:pPr>
            <w:r w:rsidRPr="00A4042B">
              <w:rPr>
                <w:rFonts w:cs="Arial"/>
                <w:lang w:eastAsia="en-US"/>
              </w:rPr>
              <w:t>E-UTRA</w:t>
            </w:r>
            <w:r w:rsidR="00393FCC" w:rsidRPr="00A4042B">
              <w:rPr>
                <w:rFonts w:cs="Arial"/>
                <w:lang w:eastAsia="en-US"/>
              </w:rPr>
              <w:t xml:space="preserve"> </w:t>
            </w:r>
            <w:r w:rsidRPr="00A4042B">
              <w:rPr>
                <w:rFonts w:cs="Arial"/>
                <w:lang w:eastAsia="en-US"/>
              </w:rPr>
              <w:t xml:space="preserve"> Band</w:t>
            </w:r>
          </w:p>
        </w:tc>
        <w:tc>
          <w:tcPr>
            <w:tcW w:w="8978" w:type="dxa"/>
            <w:gridSpan w:val="7"/>
            <w:shd w:val="clear" w:color="auto" w:fill="auto"/>
          </w:tcPr>
          <w:p w14:paraId="6815497B" w14:textId="77777777" w:rsidR="00F656A8" w:rsidRPr="00A4042B" w:rsidRDefault="00F656A8" w:rsidP="000B4CB9">
            <w:pPr>
              <w:pStyle w:val="TAH"/>
              <w:rPr>
                <w:rFonts w:cs="Arial"/>
                <w:lang w:eastAsia="en-US"/>
              </w:rPr>
            </w:pPr>
            <w:r w:rsidRPr="00A4042B">
              <w:rPr>
                <w:rFonts w:cs="Arial"/>
                <w:lang w:eastAsia="en-US"/>
              </w:rPr>
              <w:t xml:space="preserve">Spurious emission </w:t>
            </w:r>
          </w:p>
        </w:tc>
      </w:tr>
      <w:tr w:rsidR="00F656A8" w:rsidRPr="00013C79" w14:paraId="417C315B" w14:textId="77777777">
        <w:trPr>
          <w:trHeight w:val="20"/>
        </w:trPr>
        <w:tc>
          <w:tcPr>
            <w:tcW w:w="960" w:type="dxa"/>
            <w:vMerge/>
            <w:vAlign w:val="center"/>
          </w:tcPr>
          <w:p w14:paraId="061BE20E" w14:textId="77777777" w:rsidR="00F656A8" w:rsidRPr="00A4042B" w:rsidRDefault="00F656A8" w:rsidP="000B4CB9">
            <w:pPr>
              <w:pStyle w:val="TAH"/>
              <w:rPr>
                <w:rFonts w:cs="Arial"/>
                <w:lang w:eastAsia="en-US"/>
              </w:rPr>
            </w:pPr>
          </w:p>
        </w:tc>
        <w:tc>
          <w:tcPr>
            <w:tcW w:w="3591" w:type="dxa"/>
            <w:shd w:val="clear" w:color="auto" w:fill="auto"/>
          </w:tcPr>
          <w:p w14:paraId="76BBE942" w14:textId="77777777" w:rsidR="00F656A8" w:rsidRPr="00A4042B" w:rsidRDefault="00F656A8" w:rsidP="000B4CB9">
            <w:pPr>
              <w:pStyle w:val="TAH"/>
              <w:rPr>
                <w:rFonts w:cs="Arial"/>
                <w:lang w:eastAsia="en-US"/>
              </w:rPr>
            </w:pPr>
            <w:r w:rsidRPr="00A4042B">
              <w:rPr>
                <w:rFonts w:cs="Arial"/>
                <w:lang w:eastAsia="en-US"/>
              </w:rPr>
              <w:t>Protected band</w:t>
            </w:r>
          </w:p>
        </w:tc>
        <w:tc>
          <w:tcPr>
            <w:tcW w:w="2125" w:type="dxa"/>
            <w:gridSpan w:val="3"/>
            <w:shd w:val="clear" w:color="auto" w:fill="auto"/>
          </w:tcPr>
          <w:p w14:paraId="21F06F55" w14:textId="77777777" w:rsidR="00F656A8" w:rsidRPr="00A4042B" w:rsidRDefault="00F656A8" w:rsidP="000B4CB9">
            <w:pPr>
              <w:pStyle w:val="TAH"/>
              <w:rPr>
                <w:rFonts w:cs="Arial"/>
                <w:lang w:eastAsia="en-US"/>
              </w:rPr>
            </w:pPr>
            <w:r w:rsidRPr="00A4042B">
              <w:rPr>
                <w:rFonts w:cs="Arial"/>
                <w:lang w:eastAsia="en-US"/>
              </w:rPr>
              <w:t>Frequency range</w:t>
            </w:r>
            <w:r w:rsidR="00393FCC" w:rsidRPr="00A4042B">
              <w:rPr>
                <w:rFonts w:cs="Arial"/>
                <w:lang w:eastAsia="en-US"/>
              </w:rPr>
              <w:t xml:space="preserve"> </w:t>
            </w:r>
            <w:r w:rsidRPr="00A4042B">
              <w:rPr>
                <w:rFonts w:cs="Arial"/>
                <w:lang w:eastAsia="en-US"/>
              </w:rPr>
              <w:t>(MHz)</w:t>
            </w:r>
          </w:p>
        </w:tc>
        <w:tc>
          <w:tcPr>
            <w:tcW w:w="960" w:type="dxa"/>
            <w:shd w:val="clear" w:color="auto" w:fill="auto"/>
          </w:tcPr>
          <w:p w14:paraId="1FEBC827" w14:textId="77777777" w:rsidR="00F656A8" w:rsidRPr="00A4042B" w:rsidRDefault="006B330E" w:rsidP="000B4CB9">
            <w:pPr>
              <w:pStyle w:val="TAH"/>
              <w:rPr>
                <w:rFonts w:cs="Arial"/>
                <w:lang w:eastAsia="en-US"/>
              </w:rPr>
            </w:pPr>
            <w:r w:rsidRPr="00A4042B">
              <w:rPr>
                <w:rFonts w:cs="Arial"/>
                <w:lang w:eastAsia="en-US"/>
              </w:rPr>
              <w:t xml:space="preserve">Maximum </w:t>
            </w:r>
            <w:r w:rsidR="00F656A8" w:rsidRPr="00A4042B">
              <w:rPr>
                <w:rFonts w:cs="Arial"/>
                <w:lang w:eastAsia="en-US"/>
              </w:rPr>
              <w:t>Level (dBm)</w:t>
            </w:r>
          </w:p>
        </w:tc>
        <w:tc>
          <w:tcPr>
            <w:tcW w:w="1026" w:type="dxa"/>
            <w:shd w:val="clear" w:color="auto" w:fill="auto"/>
          </w:tcPr>
          <w:p w14:paraId="336A4374" w14:textId="77777777" w:rsidR="00F656A8" w:rsidRPr="00A4042B" w:rsidRDefault="00D06A99" w:rsidP="000B4CB9">
            <w:pPr>
              <w:pStyle w:val="TAH"/>
              <w:rPr>
                <w:rFonts w:cs="Arial"/>
                <w:lang w:eastAsia="en-US"/>
              </w:rPr>
            </w:pPr>
            <w:r w:rsidRPr="00A4042B">
              <w:rPr>
                <w:rFonts w:cs="Arial"/>
                <w:lang w:eastAsia="en-US"/>
              </w:rPr>
              <w:t>MBW</w:t>
            </w:r>
            <w:r w:rsidR="00F656A8" w:rsidRPr="00A4042B">
              <w:rPr>
                <w:rFonts w:cs="Arial"/>
                <w:lang w:eastAsia="en-US"/>
              </w:rPr>
              <w:t xml:space="preserve"> (MHz)</w:t>
            </w:r>
          </w:p>
        </w:tc>
        <w:tc>
          <w:tcPr>
            <w:tcW w:w="1276" w:type="dxa"/>
            <w:shd w:val="clear" w:color="auto" w:fill="auto"/>
            <w:noWrap/>
          </w:tcPr>
          <w:p w14:paraId="0EAA9754" w14:textId="77777777" w:rsidR="00F656A8" w:rsidRPr="00A4042B" w:rsidRDefault="001673B1" w:rsidP="000B4CB9">
            <w:pPr>
              <w:pStyle w:val="TAH"/>
              <w:rPr>
                <w:rFonts w:cs="Arial"/>
                <w:lang w:eastAsia="en-US"/>
              </w:rPr>
            </w:pPr>
            <w:r w:rsidRPr="00A4042B">
              <w:rPr>
                <w:rFonts w:cs="Arial"/>
                <w:lang w:eastAsia="en-US"/>
              </w:rPr>
              <w:t>Note</w:t>
            </w:r>
          </w:p>
        </w:tc>
      </w:tr>
      <w:tr w:rsidR="00615BB7" w:rsidRPr="00013C79" w14:paraId="3A54D2ED" w14:textId="77777777">
        <w:trPr>
          <w:trHeight w:val="20"/>
        </w:trPr>
        <w:tc>
          <w:tcPr>
            <w:tcW w:w="960" w:type="dxa"/>
            <w:vMerge w:val="restart"/>
            <w:shd w:val="clear" w:color="auto" w:fill="auto"/>
          </w:tcPr>
          <w:p w14:paraId="547E409B" w14:textId="77777777" w:rsidR="00615BB7" w:rsidRPr="00A4042B" w:rsidRDefault="00615BB7" w:rsidP="000B4CB9">
            <w:pPr>
              <w:pStyle w:val="TAC"/>
              <w:rPr>
                <w:rFonts w:cs="Arial"/>
                <w:lang w:eastAsia="en-US"/>
              </w:rPr>
            </w:pPr>
            <w:r w:rsidRPr="00A4042B">
              <w:rPr>
                <w:rFonts w:cs="Arial"/>
                <w:lang w:eastAsia="en-US"/>
              </w:rPr>
              <w:t>1</w:t>
            </w:r>
          </w:p>
        </w:tc>
        <w:tc>
          <w:tcPr>
            <w:tcW w:w="3591" w:type="dxa"/>
            <w:shd w:val="clear" w:color="auto" w:fill="auto"/>
          </w:tcPr>
          <w:p w14:paraId="0A815E44"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22,</w:t>
            </w:r>
            <w:r w:rsidRPr="00A4042B">
              <w:rPr>
                <w:rFonts w:cs="Arial"/>
                <w:lang w:eastAsia="en-US"/>
              </w:rPr>
              <w:t xml:space="preserve"> 38, 40, 42, 43</w:t>
            </w:r>
          </w:p>
        </w:tc>
        <w:tc>
          <w:tcPr>
            <w:tcW w:w="851" w:type="dxa"/>
            <w:shd w:val="clear" w:color="auto" w:fill="auto"/>
          </w:tcPr>
          <w:p w14:paraId="200A160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FB83F3"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501DBB6"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356DE89"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16A40CB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2E88348D" w14:textId="77777777" w:rsidR="00615BB7" w:rsidRPr="00A4042B" w:rsidRDefault="00615BB7" w:rsidP="000B4CB9">
            <w:pPr>
              <w:pStyle w:val="TAC"/>
              <w:rPr>
                <w:rFonts w:cs="Arial"/>
                <w:lang w:eastAsia="en-US"/>
              </w:rPr>
            </w:pPr>
          </w:p>
        </w:tc>
      </w:tr>
      <w:tr w:rsidR="00615BB7" w:rsidRPr="00013C79" w14:paraId="4E995A8C" w14:textId="77777777">
        <w:trPr>
          <w:trHeight w:val="20"/>
        </w:trPr>
        <w:tc>
          <w:tcPr>
            <w:tcW w:w="960" w:type="dxa"/>
            <w:vMerge/>
            <w:shd w:val="clear" w:color="auto" w:fill="auto"/>
          </w:tcPr>
          <w:p w14:paraId="632C8F6F" w14:textId="77777777" w:rsidR="00615BB7" w:rsidRPr="00A4042B" w:rsidRDefault="00615BB7" w:rsidP="000B4CB9">
            <w:pPr>
              <w:pStyle w:val="TAC"/>
              <w:rPr>
                <w:rFonts w:cs="Arial"/>
                <w:lang w:eastAsia="en-US"/>
              </w:rPr>
            </w:pPr>
          </w:p>
        </w:tc>
        <w:tc>
          <w:tcPr>
            <w:tcW w:w="3591" w:type="dxa"/>
            <w:shd w:val="clear" w:color="auto" w:fill="auto"/>
          </w:tcPr>
          <w:p w14:paraId="3F877E26" w14:textId="77777777" w:rsidR="00615BB7" w:rsidRPr="00A4042B" w:rsidRDefault="00615BB7" w:rsidP="004C36CA">
            <w:pPr>
              <w:pStyle w:val="TAL"/>
              <w:rPr>
                <w:rFonts w:cs="Arial"/>
                <w:lang w:eastAsia="en-US"/>
              </w:rPr>
            </w:pPr>
            <w:r w:rsidRPr="00A4042B">
              <w:rPr>
                <w:rFonts w:cs="Arial"/>
                <w:lang w:eastAsia="en-US"/>
              </w:rPr>
              <w:t>E-UTRA Band 34</w:t>
            </w:r>
          </w:p>
        </w:tc>
        <w:tc>
          <w:tcPr>
            <w:tcW w:w="851" w:type="dxa"/>
            <w:shd w:val="clear" w:color="auto" w:fill="auto"/>
          </w:tcPr>
          <w:p w14:paraId="4BFF5610"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D9590F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E7DFFA"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8837CA"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6BD0FC2C"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B67223D" w14:textId="77777777" w:rsidR="00615BB7" w:rsidRPr="00A4042B" w:rsidRDefault="00615BB7" w:rsidP="000B4CB9">
            <w:pPr>
              <w:pStyle w:val="TAC"/>
              <w:rPr>
                <w:rFonts w:cs="Arial"/>
                <w:lang w:eastAsia="en-US"/>
              </w:rPr>
            </w:pPr>
            <w:r w:rsidRPr="00A4042B">
              <w:rPr>
                <w:rFonts w:cs="Arial"/>
                <w:lang w:eastAsia="en-US"/>
              </w:rPr>
              <w:t>15</w:t>
            </w:r>
          </w:p>
        </w:tc>
      </w:tr>
      <w:tr w:rsidR="008C1560" w:rsidRPr="00013C79" w14:paraId="218434FF" w14:textId="77777777">
        <w:trPr>
          <w:trHeight w:val="20"/>
        </w:trPr>
        <w:tc>
          <w:tcPr>
            <w:tcW w:w="960" w:type="dxa"/>
            <w:vMerge/>
            <w:shd w:val="clear" w:color="auto" w:fill="auto"/>
          </w:tcPr>
          <w:p w14:paraId="6C338546" w14:textId="77777777" w:rsidR="008C1560" w:rsidRPr="00A4042B" w:rsidRDefault="008C1560" w:rsidP="000B4CB9">
            <w:pPr>
              <w:pStyle w:val="TAC"/>
              <w:rPr>
                <w:rFonts w:cs="Arial"/>
                <w:lang w:eastAsia="en-US"/>
              </w:rPr>
            </w:pPr>
          </w:p>
        </w:tc>
        <w:tc>
          <w:tcPr>
            <w:tcW w:w="3591" w:type="dxa"/>
            <w:shd w:val="clear" w:color="auto" w:fill="auto"/>
          </w:tcPr>
          <w:p w14:paraId="0F8CB529"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240E9A92" w14:textId="77777777" w:rsidR="008C1560" w:rsidRPr="00A4042B" w:rsidRDefault="008C1560" w:rsidP="000B4CB9">
            <w:pPr>
              <w:pStyle w:val="TAR"/>
              <w:rPr>
                <w:rFonts w:cs="Arial"/>
                <w:lang w:eastAsia="en-US"/>
              </w:rPr>
            </w:pPr>
            <w:r w:rsidRPr="00A4042B">
              <w:rPr>
                <w:rFonts w:cs="Arial"/>
                <w:lang w:eastAsia="en-US"/>
              </w:rPr>
              <w:t>1880</w:t>
            </w:r>
          </w:p>
        </w:tc>
        <w:tc>
          <w:tcPr>
            <w:tcW w:w="314" w:type="dxa"/>
            <w:shd w:val="clear" w:color="auto" w:fill="auto"/>
          </w:tcPr>
          <w:p w14:paraId="5F4CA11D"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19CDB9B8" w14:textId="77777777" w:rsidR="008C1560" w:rsidRPr="00A4042B" w:rsidRDefault="008C1560" w:rsidP="000B4CB9">
            <w:pPr>
              <w:pStyle w:val="TAL"/>
              <w:rPr>
                <w:rFonts w:cs="Arial"/>
                <w:lang w:eastAsia="en-US"/>
              </w:rPr>
            </w:pPr>
            <w:r w:rsidRPr="00A4042B">
              <w:rPr>
                <w:rFonts w:cs="Arial"/>
                <w:lang w:eastAsia="en-US"/>
              </w:rPr>
              <w:t>1895</w:t>
            </w:r>
          </w:p>
        </w:tc>
        <w:tc>
          <w:tcPr>
            <w:tcW w:w="960" w:type="dxa"/>
            <w:shd w:val="clear" w:color="auto" w:fill="auto"/>
          </w:tcPr>
          <w:p w14:paraId="045A75B4" w14:textId="77777777" w:rsidR="008C1560" w:rsidRPr="00A4042B" w:rsidRDefault="008C1560" w:rsidP="000B4CB9">
            <w:pPr>
              <w:pStyle w:val="TAC"/>
              <w:rPr>
                <w:rFonts w:cs="Arial"/>
                <w:lang w:eastAsia="en-US"/>
              </w:rPr>
            </w:pPr>
            <w:r w:rsidRPr="00A4042B">
              <w:rPr>
                <w:rFonts w:cs="Arial"/>
                <w:lang w:eastAsia="en-US"/>
              </w:rPr>
              <w:t>-40</w:t>
            </w:r>
          </w:p>
        </w:tc>
        <w:tc>
          <w:tcPr>
            <w:tcW w:w="1026" w:type="dxa"/>
            <w:shd w:val="clear" w:color="auto" w:fill="auto"/>
            <w:noWrap/>
          </w:tcPr>
          <w:p w14:paraId="1D62342A" w14:textId="77777777" w:rsidR="008C1560" w:rsidRPr="00A4042B" w:rsidRDefault="008C1560" w:rsidP="000B4CB9">
            <w:pPr>
              <w:pStyle w:val="TAC"/>
              <w:rPr>
                <w:rFonts w:cs="Arial"/>
                <w:lang w:eastAsia="en-US"/>
              </w:rPr>
            </w:pPr>
            <w:r w:rsidRPr="00A4042B">
              <w:rPr>
                <w:rFonts w:cs="Arial"/>
                <w:lang w:eastAsia="en-US"/>
              </w:rPr>
              <w:t>1</w:t>
            </w:r>
          </w:p>
        </w:tc>
        <w:tc>
          <w:tcPr>
            <w:tcW w:w="1276" w:type="dxa"/>
            <w:shd w:val="clear" w:color="auto" w:fill="auto"/>
            <w:noWrap/>
          </w:tcPr>
          <w:p w14:paraId="5B77E475" w14:textId="77777777" w:rsidR="008C1560" w:rsidRPr="00A4042B" w:rsidRDefault="008C1560" w:rsidP="000B4CB9">
            <w:pPr>
              <w:pStyle w:val="TAC"/>
              <w:rPr>
                <w:rFonts w:cs="Arial"/>
                <w:lang w:eastAsia="en-US"/>
              </w:rPr>
            </w:pPr>
            <w:r w:rsidRPr="00A4042B">
              <w:rPr>
                <w:rFonts w:cs="Arial"/>
                <w:lang w:eastAsia="en-US"/>
              </w:rPr>
              <w:t>15,19</w:t>
            </w:r>
          </w:p>
        </w:tc>
      </w:tr>
      <w:tr w:rsidR="008C1560" w:rsidRPr="00013C79" w14:paraId="4031E4A9" w14:textId="77777777">
        <w:trPr>
          <w:trHeight w:val="20"/>
        </w:trPr>
        <w:tc>
          <w:tcPr>
            <w:tcW w:w="960" w:type="dxa"/>
            <w:vMerge/>
            <w:shd w:val="clear" w:color="auto" w:fill="auto"/>
          </w:tcPr>
          <w:p w14:paraId="67F1E1F7" w14:textId="77777777" w:rsidR="008C1560" w:rsidRPr="00A4042B" w:rsidRDefault="008C1560" w:rsidP="000B4CB9">
            <w:pPr>
              <w:pStyle w:val="TAC"/>
              <w:rPr>
                <w:rFonts w:cs="Arial"/>
                <w:lang w:eastAsia="en-US"/>
              </w:rPr>
            </w:pPr>
          </w:p>
        </w:tc>
        <w:tc>
          <w:tcPr>
            <w:tcW w:w="3591" w:type="dxa"/>
            <w:shd w:val="clear" w:color="auto" w:fill="auto"/>
          </w:tcPr>
          <w:p w14:paraId="4576BDF0"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776167AB" w14:textId="77777777" w:rsidR="008C1560" w:rsidRPr="00A4042B" w:rsidRDefault="008C1560" w:rsidP="000B4CB9">
            <w:pPr>
              <w:pStyle w:val="TAR"/>
              <w:rPr>
                <w:rFonts w:cs="Arial"/>
                <w:lang w:eastAsia="en-US"/>
              </w:rPr>
            </w:pPr>
            <w:r w:rsidRPr="00A4042B">
              <w:rPr>
                <w:rFonts w:cs="Arial"/>
                <w:lang w:eastAsia="en-US"/>
              </w:rPr>
              <w:t>1895</w:t>
            </w:r>
          </w:p>
        </w:tc>
        <w:tc>
          <w:tcPr>
            <w:tcW w:w="314" w:type="dxa"/>
            <w:shd w:val="clear" w:color="auto" w:fill="auto"/>
          </w:tcPr>
          <w:p w14:paraId="6ED2EFE6"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2D4A303C" w14:textId="77777777" w:rsidR="008C1560" w:rsidRPr="00A4042B" w:rsidRDefault="008C1560" w:rsidP="000B4CB9">
            <w:pPr>
              <w:pStyle w:val="TAL"/>
              <w:rPr>
                <w:rFonts w:cs="Arial"/>
                <w:lang w:eastAsia="en-US"/>
              </w:rPr>
            </w:pPr>
            <w:r w:rsidRPr="00A4042B">
              <w:rPr>
                <w:rFonts w:cs="Arial"/>
                <w:lang w:eastAsia="en-US"/>
              </w:rPr>
              <w:t>1915</w:t>
            </w:r>
          </w:p>
        </w:tc>
        <w:tc>
          <w:tcPr>
            <w:tcW w:w="960" w:type="dxa"/>
            <w:shd w:val="clear" w:color="auto" w:fill="auto"/>
          </w:tcPr>
          <w:p w14:paraId="12293402" w14:textId="77777777" w:rsidR="008C1560" w:rsidRPr="00A4042B" w:rsidRDefault="008C1560" w:rsidP="000B4CB9">
            <w:pPr>
              <w:pStyle w:val="TAC"/>
              <w:rPr>
                <w:rFonts w:cs="Arial"/>
                <w:lang w:eastAsia="en-US"/>
              </w:rPr>
            </w:pPr>
            <w:r w:rsidRPr="00A4042B">
              <w:rPr>
                <w:rFonts w:cs="Arial"/>
                <w:lang w:eastAsia="en-US"/>
              </w:rPr>
              <w:t>-15.5</w:t>
            </w:r>
          </w:p>
        </w:tc>
        <w:tc>
          <w:tcPr>
            <w:tcW w:w="1026" w:type="dxa"/>
            <w:shd w:val="clear" w:color="auto" w:fill="auto"/>
            <w:noWrap/>
          </w:tcPr>
          <w:p w14:paraId="51BCEBC5" w14:textId="77777777" w:rsidR="008C1560" w:rsidRPr="00A4042B" w:rsidRDefault="008C1560" w:rsidP="000B4CB9">
            <w:pPr>
              <w:pStyle w:val="TAC"/>
              <w:rPr>
                <w:rFonts w:cs="Arial"/>
                <w:lang w:eastAsia="en-US"/>
              </w:rPr>
            </w:pPr>
            <w:r w:rsidRPr="00A4042B">
              <w:rPr>
                <w:rFonts w:cs="Arial"/>
                <w:lang w:eastAsia="en-US"/>
              </w:rPr>
              <w:t>5</w:t>
            </w:r>
          </w:p>
        </w:tc>
        <w:tc>
          <w:tcPr>
            <w:tcW w:w="1276" w:type="dxa"/>
            <w:shd w:val="clear" w:color="auto" w:fill="auto"/>
            <w:noWrap/>
          </w:tcPr>
          <w:p w14:paraId="57ADC380" w14:textId="77777777" w:rsidR="008C1560" w:rsidRPr="00A4042B" w:rsidRDefault="008C1560" w:rsidP="000B4CB9">
            <w:pPr>
              <w:pStyle w:val="TAC"/>
              <w:rPr>
                <w:rFonts w:cs="Arial"/>
                <w:lang w:eastAsia="en-US"/>
              </w:rPr>
            </w:pPr>
            <w:r w:rsidRPr="00A4042B">
              <w:rPr>
                <w:rFonts w:cs="Arial"/>
                <w:lang w:eastAsia="en-US"/>
              </w:rPr>
              <w:t>15,19</w:t>
            </w:r>
            <w:r w:rsidR="003C7E2D" w:rsidRPr="00A4042B">
              <w:rPr>
                <w:rFonts w:cs="Arial"/>
                <w:lang w:eastAsia="en-US"/>
              </w:rPr>
              <w:t>,20</w:t>
            </w:r>
          </w:p>
        </w:tc>
      </w:tr>
      <w:tr w:rsidR="00B90B8A" w:rsidRPr="00013C79" w14:paraId="566D02E4" w14:textId="77777777" w:rsidTr="00721DBB">
        <w:tc>
          <w:tcPr>
            <w:tcW w:w="960" w:type="dxa"/>
            <w:vMerge/>
            <w:shd w:val="clear" w:color="auto" w:fill="auto"/>
          </w:tcPr>
          <w:p w14:paraId="551DF518" w14:textId="77777777" w:rsidR="00B90B8A" w:rsidRPr="00A4042B" w:rsidRDefault="00B90B8A" w:rsidP="000B4CB9">
            <w:pPr>
              <w:pStyle w:val="TAC"/>
              <w:rPr>
                <w:rFonts w:cs="Arial"/>
                <w:lang w:eastAsia="en-US"/>
              </w:rPr>
            </w:pPr>
          </w:p>
        </w:tc>
        <w:tc>
          <w:tcPr>
            <w:tcW w:w="3591" w:type="dxa"/>
            <w:shd w:val="clear" w:color="auto" w:fill="auto"/>
          </w:tcPr>
          <w:p w14:paraId="7950816B" w14:textId="77777777" w:rsidR="00B90B8A" w:rsidRPr="00A4042B" w:rsidRDefault="00B90B8A" w:rsidP="000B4CB9">
            <w:pPr>
              <w:pStyle w:val="TAL"/>
              <w:rPr>
                <w:rFonts w:cs="Arial"/>
                <w:lang w:eastAsia="en-US"/>
              </w:rPr>
            </w:pPr>
            <w:r w:rsidRPr="00A4042B">
              <w:rPr>
                <w:rFonts w:cs="Arial"/>
                <w:lang w:eastAsia="en-US"/>
              </w:rPr>
              <w:t>Frequency range</w:t>
            </w:r>
          </w:p>
        </w:tc>
        <w:tc>
          <w:tcPr>
            <w:tcW w:w="851" w:type="dxa"/>
            <w:shd w:val="clear" w:color="auto" w:fill="auto"/>
          </w:tcPr>
          <w:p w14:paraId="2081CEB3" w14:textId="77777777" w:rsidR="00B90B8A" w:rsidRPr="00A4042B" w:rsidRDefault="00B90B8A" w:rsidP="000B4CB9">
            <w:pPr>
              <w:pStyle w:val="TAR"/>
              <w:rPr>
                <w:rFonts w:cs="Arial"/>
                <w:lang w:eastAsia="en-US"/>
              </w:rPr>
            </w:pPr>
            <w:r w:rsidRPr="00A4042B">
              <w:rPr>
                <w:rFonts w:cs="Arial"/>
                <w:lang w:eastAsia="en-US"/>
              </w:rPr>
              <w:t>1915</w:t>
            </w:r>
          </w:p>
        </w:tc>
        <w:tc>
          <w:tcPr>
            <w:tcW w:w="314" w:type="dxa"/>
            <w:shd w:val="clear" w:color="auto" w:fill="auto"/>
          </w:tcPr>
          <w:p w14:paraId="2EE36100" w14:textId="77777777" w:rsidR="00B90B8A" w:rsidRPr="00A4042B" w:rsidRDefault="00B90B8A" w:rsidP="000B4CB9">
            <w:pPr>
              <w:pStyle w:val="TAC"/>
              <w:rPr>
                <w:rFonts w:cs="Arial"/>
                <w:lang w:eastAsia="en-US"/>
              </w:rPr>
            </w:pPr>
            <w:r w:rsidRPr="00A4042B">
              <w:rPr>
                <w:rFonts w:cs="Arial"/>
                <w:lang w:eastAsia="en-US"/>
              </w:rPr>
              <w:t>-</w:t>
            </w:r>
          </w:p>
        </w:tc>
        <w:tc>
          <w:tcPr>
            <w:tcW w:w="960" w:type="dxa"/>
            <w:shd w:val="clear" w:color="auto" w:fill="auto"/>
          </w:tcPr>
          <w:p w14:paraId="640D0AC6" w14:textId="77777777" w:rsidR="00B90B8A" w:rsidRPr="00A4042B" w:rsidRDefault="00B90B8A" w:rsidP="000B4CB9">
            <w:pPr>
              <w:pStyle w:val="TAL"/>
              <w:rPr>
                <w:rFonts w:cs="Arial"/>
                <w:lang w:eastAsia="en-US"/>
              </w:rPr>
            </w:pPr>
            <w:r w:rsidRPr="00A4042B">
              <w:rPr>
                <w:rFonts w:cs="Arial"/>
                <w:lang w:eastAsia="en-US"/>
              </w:rPr>
              <w:t>1920</w:t>
            </w:r>
          </w:p>
        </w:tc>
        <w:tc>
          <w:tcPr>
            <w:tcW w:w="960" w:type="dxa"/>
            <w:shd w:val="clear" w:color="auto" w:fill="auto"/>
          </w:tcPr>
          <w:p w14:paraId="63633C99" w14:textId="77777777" w:rsidR="00B90B8A" w:rsidRPr="00A4042B" w:rsidRDefault="00B90B8A" w:rsidP="000B4CB9">
            <w:pPr>
              <w:pStyle w:val="TAC"/>
              <w:rPr>
                <w:rFonts w:cs="Arial"/>
                <w:lang w:eastAsia="en-US"/>
              </w:rPr>
            </w:pPr>
            <w:r w:rsidRPr="00A4042B">
              <w:rPr>
                <w:rFonts w:cs="Arial"/>
                <w:lang w:eastAsia="en-US"/>
              </w:rPr>
              <w:t>+1.6</w:t>
            </w:r>
          </w:p>
        </w:tc>
        <w:tc>
          <w:tcPr>
            <w:tcW w:w="1026" w:type="dxa"/>
            <w:shd w:val="clear" w:color="auto" w:fill="auto"/>
            <w:noWrap/>
          </w:tcPr>
          <w:p w14:paraId="71189E48" w14:textId="77777777" w:rsidR="00B90B8A" w:rsidRPr="00A4042B" w:rsidRDefault="00B90B8A" w:rsidP="000B4CB9">
            <w:pPr>
              <w:pStyle w:val="TAC"/>
              <w:rPr>
                <w:rFonts w:cs="Arial"/>
                <w:lang w:eastAsia="en-US"/>
              </w:rPr>
            </w:pPr>
            <w:r w:rsidRPr="00A4042B">
              <w:rPr>
                <w:rFonts w:cs="Arial"/>
                <w:lang w:eastAsia="en-US"/>
              </w:rPr>
              <w:t>5</w:t>
            </w:r>
          </w:p>
        </w:tc>
        <w:tc>
          <w:tcPr>
            <w:tcW w:w="1276" w:type="dxa"/>
            <w:shd w:val="clear" w:color="auto" w:fill="auto"/>
            <w:noWrap/>
          </w:tcPr>
          <w:p w14:paraId="587D3527" w14:textId="77777777" w:rsidR="00B90B8A" w:rsidRPr="00A4042B" w:rsidRDefault="00B90B8A" w:rsidP="000B4CB9">
            <w:pPr>
              <w:pStyle w:val="TAC"/>
              <w:rPr>
                <w:rFonts w:cs="Arial"/>
                <w:lang w:eastAsia="en-US"/>
              </w:rPr>
            </w:pPr>
            <w:r w:rsidRPr="00A4042B">
              <w:rPr>
                <w:rFonts w:cs="Arial"/>
                <w:lang w:eastAsia="en-US"/>
              </w:rPr>
              <w:t>15,19,20</w:t>
            </w:r>
          </w:p>
        </w:tc>
      </w:tr>
      <w:tr w:rsidR="001673B1" w:rsidRPr="00013C79" w14:paraId="68358170" w14:textId="77777777">
        <w:trPr>
          <w:trHeight w:val="20"/>
        </w:trPr>
        <w:tc>
          <w:tcPr>
            <w:tcW w:w="960" w:type="dxa"/>
            <w:vMerge w:val="restart"/>
            <w:shd w:val="clear" w:color="auto" w:fill="auto"/>
          </w:tcPr>
          <w:p w14:paraId="2F14C9FC" w14:textId="77777777" w:rsidR="001673B1" w:rsidRPr="00A4042B" w:rsidRDefault="001673B1" w:rsidP="000B4CB9">
            <w:pPr>
              <w:pStyle w:val="TAC"/>
              <w:rPr>
                <w:rFonts w:cs="Arial"/>
                <w:lang w:eastAsia="en-US"/>
              </w:rPr>
            </w:pPr>
            <w:r w:rsidRPr="00A4042B">
              <w:rPr>
                <w:rFonts w:cs="Arial"/>
                <w:lang w:eastAsia="en-US"/>
              </w:rPr>
              <w:t>2</w:t>
            </w:r>
          </w:p>
        </w:tc>
        <w:tc>
          <w:tcPr>
            <w:tcW w:w="3591" w:type="dxa"/>
            <w:shd w:val="clear" w:color="auto" w:fill="auto"/>
          </w:tcPr>
          <w:p w14:paraId="4B958444" w14:textId="77777777" w:rsidR="001673B1" w:rsidRPr="00A4042B" w:rsidRDefault="001673B1" w:rsidP="000B4CB9">
            <w:pPr>
              <w:pStyle w:val="TAL"/>
              <w:rPr>
                <w:rFonts w:cs="Arial"/>
                <w:lang w:eastAsia="en-US"/>
              </w:rPr>
            </w:pPr>
            <w:r w:rsidRPr="00A4042B">
              <w:rPr>
                <w:rFonts w:cs="Arial"/>
                <w:lang w:eastAsia="en-US"/>
              </w:rPr>
              <w:t>E-UTRA Band 4, 5, 10, 12, 13, 14, 17</w:t>
            </w:r>
            <w:r w:rsidRPr="00A4042B">
              <w:rPr>
                <w:rFonts w:cs="Arial"/>
                <w:lang w:eastAsia="zh-CN"/>
              </w:rPr>
              <w:t>, 23, 24, 41, 42</w:t>
            </w:r>
          </w:p>
        </w:tc>
        <w:tc>
          <w:tcPr>
            <w:tcW w:w="851" w:type="dxa"/>
            <w:shd w:val="clear" w:color="auto" w:fill="auto"/>
          </w:tcPr>
          <w:p w14:paraId="41FFF5A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37EDB9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4B9CE0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2184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BD8EE4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C3995D3" w14:textId="77777777" w:rsidR="001673B1" w:rsidRPr="00A4042B" w:rsidRDefault="001673B1" w:rsidP="000B4CB9">
            <w:pPr>
              <w:pStyle w:val="TAC"/>
              <w:rPr>
                <w:rFonts w:cs="Arial"/>
                <w:lang w:eastAsia="en-US"/>
              </w:rPr>
            </w:pPr>
          </w:p>
        </w:tc>
      </w:tr>
      <w:tr w:rsidR="001673B1" w:rsidRPr="00013C79" w14:paraId="7A21F57F" w14:textId="77777777">
        <w:trPr>
          <w:trHeight w:val="20"/>
        </w:trPr>
        <w:tc>
          <w:tcPr>
            <w:tcW w:w="960" w:type="dxa"/>
            <w:vMerge/>
            <w:shd w:val="clear" w:color="auto" w:fill="auto"/>
          </w:tcPr>
          <w:p w14:paraId="67B391F5" w14:textId="77777777" w:rsidR="001673B1" w:rsidRPr="00A4042B" w:rsidRDefault="001673B1" w:rsidP="000B4CB9">
            <w:pPr>
              <w:pStyle w:val="TAC"/>
              <w:rPr>
                <w:rFonts w:cs="Arial"/>
                <w:lang w:eastAsia="en-US"/>
              </w:rPr>
            </w:pPr>
          </w:p>
        </w:tc>
        <w:tc>
          <w:tcPr>
            <w:tcW w:w="3591" w:type="dxa"/>
            <w:shd w:val="clear" w:color="auto" w:fill="auto"/>
          </w:tcPr>
          <w:p w14:paraId="6EF34FE6" w14:textId="77777777" w:rsidR="001673B1" w:rsidRPr="00A4042B" w:rsidRDefault="001673B1" w:rsidP="000B4CB9">
            <w:pPr>
              <w:pStyle w:val="TAL"/>
              <w:rPr>
                <w:rFonts w:cs="Arial"/>
                <w:lang w:eastAsia="en-US"/>
              </w:rPr>
            </w:pPr>
            <w:r w:rsidRPr="00A4042B">
              <w:rPr>
                <w:rFonts w:cs="Arial"/>
                <w:lang w:eastAsia="en-US"/>
              </w:rPr>
              <w:t>E-UTRA Band 2, 25</w:t>
            </w:r>
          </w:p>
        </w:tc>
        <w:tc>
          <w:tcPr>
            <w:tcW w:w="851" w:type="dxa"/>
            <w:shd w:val="clear" w:color="auto" w:fill="auto"/>
          </w:tcPr>
          <w:p w14:paraId="074D19FA"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3EA433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D20918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57CDD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25822A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354EEF"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54ABA1EB" w14:textId="77777777">
        <w:trPr>
          <w:trHeight w:val="20"/>
        </w:trPr>
        <w:tc>
          <w:tcPr>
            <w:tcW w:w="960" w:type="dxa"/>
            <w:vMerge/>
            <w:shd w:val="clear" w:color="auto" w:fill="auto"/>
          </w:tcPr>
          <w:p w14:paraId="03D3FEB4" w14:textId="77777777" w:rsidR="001673B1" w:rsidRPr="00A4042B" w:rsidRDefault="001673B1" w:rsidP="000B4CB9">
            <w:pPr>
              <w:pStyle w:val="TAC"/>
              <w:rPr>
                <w:rFonts w:cs="Arial"/>
                <w:lang w:eastAsia="en-US"/>
              </w:rPr>
            </w:pPr>
          </w:p>
        </w:tc>
        <w:tc>
          <w:tcPr>
            <w:tcW w:w="3591" w:type="dxa"/>
            <w:shd w:val="clear" w:color="auto" w:fill="auto"/>
          </w:tcPr>
          <w:p w14:paraId="76DEF2B7"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43</w:t>
            </w:r>
          </w:p>
        </w:tc>
        <w:tc>
          <w:tcPr>
            <w:tcW w:w="851" w:type="dxa"/>
            <w:shd w:val="clear" w:color="auto" w:fill="auto"/>
          </w:tcPr>
          <w:p w14:paraId="6212409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444F6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6C9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D8E395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3B0E7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A6738C"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4F63172" w14:textId="77777777">
        <w:trPr>
          <w:trHeight w:val="20"/>
        </w:trPr>
        <w:tc>
          <w:tcPr>
            <w:tcW w:w="960" w:type="dxa"/>
            <w:vMerge w:val="restart"/>
            <w:shd w:val="clear" w:color="auto" w:fill="auto"/>
          </w:tcPr>
          <w:p w14:paraId="576F88F7" w14:textId="77777777" w:rsidR="001673B1" w:rsidRPr="00A4042B" w:rsidRDefault="001673B1" w:rsidP="000B4CB9">
            <w:pPr>
              <w:pStyle w:val="TAC"/>
              <w:rPr>
                <w:rFonts w:cs="Arial"/>
                <w:lang w:eastAsia="en-US"/>
              </w:rPr>
            </w:pPr>
            <w:r w:rsidRPr="00A4042B">
              <w:rPr>
                <w:rFonts w:cs="Arial"/>
                <w:lang w:eastAsia="en-US"/>
              </w:rPr>
              <w:t>3</w:t>
            </w:r>
          </w:p>
        </w:tc>
        <w:tc>
          <w:tcPr>
            <w:tcW w:w="3591" w:type="dxa"/>
            <w:shd w:val="clear" w:color="auto" w:fill="auto"/>
          </w:tcPr>
          <w:p w14:paraId="6CE64857" w14:textId="77777777" w:rsidR="001673B1" w:rsidRPr="00A4042B" w:rsidRDefault="001673B1" w:rsidP="000B4CB9">
            <w:pPr>
              <w:pStyle w:val="TAL"/>
              <w:rPr>
                <w:rFonts w:cs="Arial"/>
                <w:lang w:eastAsia="en-US"/>
              </w:rPr>
            </w:pPr>
            <w:r w:rsidRPr="00A4042B">
              <w:rPr>
                <w:rFonts w:cs="Arial"/>
                <w:lang w:eastAsia="en-US"/>
              </w:rPr>
              <w:t xml:space="preserve">E-UTRA Band 1, 7, 8, </w:t>
            </w:r>
            <w:r w:rsidR="004C36CA">
              <w:rPr>
                <w:rFonts w:cs="Arial"/>
                <w:lang w:eastAsia="en-US"/>
              </w:rPr>
              <w:t xml:space="preserve">11, 18, 19, </w:t>
            </w:r>
            <w:r w:rsidRPr="00A4042B">
              <w:rPr>
                <w:rFonts w:cs="Arial"/>
                <w:lang w:eastAsia="en-US"/>
              </w:rPr>
              <w:t xml:space="preserve">20, </w:t>
            </w:r>
            <w:r w:rsidR="004C36CA">
              <w:rPr>
                <w:rFonts w:cs="Arial"/>
                <w:lang w:eastAsia="en-US"/>
              </w:rPr>
              <w:t xml:space="preserve">21, </w:t>
            </w:r>
            <w:r w:rsidRPr="00A4042B">
              <w:rPr>
                <w:rFonts w:cs="Arial"/>
                <w:lang w:eastAsia="en-US"/>
              </w:rPr>
              <w:t>33, 34, 38, 43</w:t>
            </w:r>
          </w:p>
        </w:tc>
        <w:tc>
          <w:tcPr>
            <w:tcW w:w="851" w:type="dxa"/>
            <w:shd w:val="clear" w:color="auto" w:fill="auto"/>
          </w:tcPr>
          <w:p w14:paraId="59721EE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19448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6671ED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D16637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EF190E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4511097" w14:textId="77777777" w:rsidR="001673B1" w:rsidRPr="00A4042B" w:rsidRDefault="001673B1" w:rsidP="000B4CB9">
            <w:pPr>
              <w:pStyle w:val="TAC"/>
              <w:rPr>
                <w:rFonts w:cs="Arial"/>
                <w:lang w:eastAsia="en-US"/>
              </w:rPr>
            </w:pPr>
          </w:p>
        </w:tc>
      </w:tr>
      <w:tr w:rsidR="001673B1" w:rsidRPr="00013C79" w14:paraId="1F885187" w14:textId="77777777">
        <w:trPr>
          <w:trHeight w:val="20"/>
        </w:trPr>
        <w:tc>
          <w:tcPr>
            <w:tcW w:w="960" w:type="dxa"/>
            <w:vMerge/>
            <w:shd w:val="clear" w:color="auto" w:fill="auto"/>
          </w:tcPr>
          <w:p w14:paraId="13D3ABEC" w14:textId="77777777" w:rsidR="001673B1" w:rsidRPr="00A4042B" w:rsidRDefault="001673B1" w:rsidP="000B4CB9">
            <w:pPr>
              <w:pStyle w:val="TAC"/>
              <w:rPr>
                <w:rFonts w:cs="Arial"/>
                <w:lang w:eastAsia="en-US"/>
              </w:rPr>
            </w:pPr>
          </w:p>
        </w:tc>
        <w:tc>
          <w:tcPr>
            <w:tcW w:w="3591" w:type="dxa"/>
            <w:shd w:val="clear" w:color="auto" w:fill="auto"/>
          </w:tcPr>
          <w:p w14:paraId="3A77377B"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0A982C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F964A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C97C05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4B9FF9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E8E98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F8D6C8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83EA869" w14:textId="77777777">
        <w:trPr>
          <w:trHeight w:val="20"/>
        </w:trPr>
        <w:tc>
          <w:tcPr>
            <w:tcW w:w="960" w:type="dxa"/>
            <w:vMerge/>
            <w:shd w:val="clear" w:color="auto" w:fill="auto"/>
          </w:tcPr>
          <w:p w14:paraId="4BAC7897" w14:textId="77777777" w:rsidR="001673B1" w:rsidRPr="00A4042B" w:rsidRDefault="001673B1" w:rsidP="000B4CB9">
            <w:pPr>
              <w:pStyle w:val="TAC"/>
              <w:rPr>
                <w:rFonts w:cs="Arial"/>
                <w:lang w:eastAsia="en-US"/>
              </w:rPr>
            </w:pPr>
          </w:p>
        </w:tc>
        <w:tc>
          <w:tcPr>
            <w:tcW w:w="3591" w:type="dxa"/>
            <w:shd w:val="clear" w:color="auto" w:fill="auto"/>
          </w:tcPr>
          <w:p w14:paraId="329B1CD0"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w:t>
            </w:r>
          </w:p>
        </w:tc>
        <w:tc>
          <w:tcPr>
            <w:tcW w:w="851" w:type="dxa"/>
            <w:shd w:val="clear" w:color="auto" w:fill="auto"/>
          </w:tcPr>
          <w:p w14:paraId="03AD16E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2537BE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C3F47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5C2D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D90445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2999039" w14:textId="77777777" w:rsidR="001673B1" w:rsidRPr="00A4042B" w:rsidRDefault="001673B1" w:rsidP="000B4CB9">
            <w:pPr>
              <w:pStyle w:val="TAC"/>
              <w:rPr>
                <w:rFonts w:cs="Arial"/>
                <w:lang w:eastAsia="en-US"/>
              </w:rPr>
            </w:pPr>
            <w:r w:rsidRPr="00A4042B">
              <w:rPr>
                <w:rFonts w:cs="Arial"/>
                <w:lang w:eastAsia="en-US"/>
              </w:rPr>
              <w:t>2</w:t>
            </w:r>
          </w:p>
        </w:tc>
      </w:tr>
      <w:tr w:rsidR="00E254F3" w:rsidRPr="00013C79" w14:paraId="35DC3805" w14:textId="77777777">
        <w:trPr>
          <w:trHeight w:val="20"/>
        </w:trPr>
        <w:tc>
          <w:tcPr>
            <w:tcW w:w="960" w:type="dxa"/>
            <w:vMerge/>
            <w:shd w:val="clear" w:color="auto" w:fill="auto"/>
          </w:tcPr>
          <w:p w14:paraId="06CF857C" w14:textId="77777777" w:rsidR="00E254F3" w:rsidRPr="00A4042B" w:rsidRDefault="00E254F3" w:rsidP="000B4CB9">
            <w:pPr>
              <w:pStyle w:val="TAC"/>
              <w:rPr>
                <w:rFonts w:cs="Arial"/>
                <w:lang w:eastAsia="en-US"/>
              </w:rPr>
            </w:pPr>
          </w:p>
        </w:tc>
        <w:tc>
          <w:tcPr>
            <w:tcW w:w="3591" w:type="dxa"/>
            <w:shd w:val="clear" w:color="auto" w:fill="auto"/>
          </w:tcPr>
          <w:p w14:paraId="6240A882" w14:textId="77777777" w:rsidR="00E254F3" w:rsidRPr="00A4042B" w:rsidRDefault="00E254F3" w:rsidP="000B4CB9">
            <w:pPr>
              <w:pStyle w:val="TAL"/>
              <w:rPr>
                <w:rFonts w:cs="Arial"/>
                <w:lang w:eastAsia="en-US"/>
              </w:rPr>
            </w:pPr>
            <w:r w:rsidRPr="00A4042B">
              <w:rPr>
                <w:rFonts w:cs="Arial"/>
                <w:lang w:eastAsia="en-US"/>
              </w:rPr>
              <w:t>Frequency range</w:t>
            </w:r>
          </w:p>
        </w:tc>
        <w:tc>
          <w:tcPr>
            <w:tcW w:w="851" w:type="dxa"/>
            <w:shd w:val="clear" w:color="auto" w:fill="auto"/>
          </w:tcPr>
          <w:p w14:paraId="658D617C" w14:textId="77777777" w:rsidR="00E254F3" w:rsidRPr="00A4042B" w:rsidRDefault="00E254F3" w:rsidP="000B4CB9">
            <w:pPr>
              <w:pStyle w:val="TAR"/>
              <w:rPr>
                <w:rFonts w:cs="Arial"/>
                <w:lang w:eastAsia="en-US"/>
              </w:rPr>
            </w:pPr>
            <w:r w:rsidRPr="00A4042B">
              <w:rPr>
                <w:rFonts w:cs="Arial"/>
                <w:lang w:eastAsia="en-US"/>
              </w:rPr>
              <w:t>1884.5</w:t>
            </w:r>
          </w:p>
        </w:tc>
        <w:tc>
          <w:tcPr>
            <w:tcW w:w="314" w:type="dxa"/>
            <w:shd w:val="clear" w:color="auto" w:fill="auto"/>
          </w:tcPr>
          <w:p w14:paraId="7BE1BF37" w14:textId="77777777" w:rsidR="00E254F3" w:rsidRPr="00A4042B" w:rsidRDefault="00E254F3" w:rsidP="000B4CB9">
            <w:pPr>
              <w:pStyle w:val="TAC"/>
              <w:rPr>
                <w:rFonts w:cs="Arial"/>
                <w:lang w:eastAsia="en-US"/>
              </w:rPr>
            </w:pPr>
            <w:r w:rsidRPr="00A4042B">
              <w:rPr>
                <w:rFonts w:cs="Arial"/>
                <w:lang w:eastAsia="en-US"/>
              </w:rPr>
              <w:t>-</w:t>
            </w:r>
          </w:p>
        </w:tc>
        <w:tc>
          <w:tcPr>
            <w:tcW w:w="960" w:type="dxa"/>
            <w:shd w:val="clear" w:color="auto" w:fill="auto"/>
          </w:tcPr>
          <w:p w14:paraId="1E7193C6" w14:textId="77777777" w:rsidR="00E254F3" w:rsidRPr="00A4042B" w:rsidRDefault="00E254F3" w:rsidP="000B4CB9">
            <w:pPr>
              <w:pStyle w:val="TAL"/>
              <w:rPr>
                <w:rFonts w:cs="Arial"/>
                <w:lang w:eastAsia="en-US"/>
              </w:rPr>
            </w:pPr>
            <w:r w:rsidRPr="00A4042B">
              <w:rPr>
                <w:rFonts w:cs="Arial"/>
                <w:lang w:eastAsia="en-US"/>
              </w:rPr>
              <w:t>191</w:t>
            </w:r>
            <w:r w:rsidR="00BA22C8" w:rsidRPr="00A4042B">
              <w:rPr>
                <w:rFonts w:cs="Arial" w:hint="eastAsia"/>
                <w:lang w:eastAsia="en-US"/>
              </w:rPr>
              <w:t>5.7</w:t>
            </w:r>
          </w:p>
        </w:tc>
        <w:tc>
          <w:tcPr>
            <w:tcW w:w="960" w:type="dxa"/>
            <w:shd w:val="clear" w:color="auto" w:fill="auto"/>
          </w:tcPr>
          <w:p w14:paraId="063ED0E6" w14:textId="77777777" w:rsidR="00E254F3" w:rsidRPr="00A4042B" w:rsidRDefault="00E254F3" w:rsidP="000B4CB9">
            <w:pPr>
              <w:pStyle w:val="TAC"/>
              <w:rPr>
                <w:rFonts w:cs="Arial"/>
                <w:lang w:eastAsia="en-US"/>
              </w:rPr>
            </w:pPr>
            <w:r w:rsidRPr="00A4042B">
              <w:rPr>
                <w:rFonts w:cs="Arial"/>
                <w:lang w:eastAsia="en-US"/>
              </w:rPr>
              <w:t>-41</w:t>
            </w:r>
          </w:p>
        </w:tc>
        <w:tc>
          <w:tcPr>
            <w:tcW w:w="1026" w:type="dxa"/>
            <w:shd w:val="clear" w:color="auto" w:fill="auto"/>
            <w:noWrap/>
          </w:tcPr>
          <w:p w14:paraId="32E0C359" w14:textId="77777777" w:rsidR="00E254F3" w:rsidRPr="00A4042B" w:rsidRDefault="00E254F3" w:rsidP="000B4CB9">
            <w:pPr>
              <w:pStyle w:val="TAC"/>
              <w:rPr>
                <w:rFonts w:cs="Arial"/>
                <w:lang w:eastAsia="en-US"/>
              </w:rPr>
            </w:pPr>
            <w:r w:rsidRPr="00A4042B">
              <w:rPr>
                <w:rFonts w:cs="Arial"/>
                <w:lang w:eastAsia="en-US"/>
              </w:rPr>
              <w:t>0.3</w:t>
            </w:r>
          </w:p>
        </w:tc>
        <w:tc>
          <w:tcPr>
            <w:tcW w:w="1276" w:type="dxa"/>
            <w:shd w:val="clear" w:color="auto" w:fill="auto"/>
            <w:noWrap/>
          </w:tcPr>
          <w:p w14:paraId="73B30538" w14:textId="77777777" w:rsidR="00E254F3" w:rsidRPr="00A4042B" w:rsidRDefault="00E254F3" w:rsidP="000B4CB9">
            <w:pPr>
              <w:pStyle w:val="TAC"/>
              <w:rPr>
                <w:rFonts w:cs="Arial"/>
                <w:lang w:eastAsia="en-US"/>
              </w:rPr>
            </w:pPr>
          </w:p>
        </w:tc>
      </w:tr>
      <w:tr w:rsidR="001673B1" w:rsidRPr="00013C79" w14:paraId="7BC8F5B8" w14:textId="77777777">
        <w:trPr>
          <w:trHeight w:val="20"/>
        </w:trPr>
        <w:tc>
          <w:tcPr>
            <w:tcW w:w="960" w:type="dxa"/>
            <w:vMerge w:val="restart"/>
            <w:shd w:val="clear" w:color="auto" w:fill="auto"/>
          </w:tcPr>
          <w:p w14:paraId="5C5DE943" w14:textId="77777777" w:rsidR="001673B1" w:rsidRPr="00A4042B" w:rsidRDefault="001673B1" w:rsidP="000B4CB9">
            <w:pPr>
              <w:pStyle w:val="TAC"/>
              <w:rPr>
                <w:rFonts w:cs="Arial"/>
                <w:lang w:eastAsia="en-US"/>
              </w:rPr>
            </w:pPr>
            <w:r w:rsidRPr="00A4042B">
              <w:rPr>
                <w:rFonts w:cs="Arial"/>
                <w:lang w:eastAsia="en-US"/>
              </w:rPr>
              <w:t>4</w:t>
            </w:r>
          </w:p>
        </w:tc>
        <w:tc>
          <w:tcPr>
            <w:tcW w:w="3591" w:type="dxa"/>
            <w:shd w:val="clear" w:color="auto" w:fill="auto"/>
          </w:tcPr>
          <w:p w14:paraId="19CA9A31"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0C89FE0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E31D2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7E2F7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93EC80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88C105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5C30CD" w14:textId="77777777" w:rsidR="001673B1" w:rsidRPr="00A4042B" w:rsidRDefault="001673B1" w:rsidP="000B4CB9">
            <w:pPr>
              <w:pStyle w:val="TAC"/>
              <w:rPr>
                <w:rFonts w:cs="Arial"/>
                <w:lang w:eastAsia="en-US"/>
              </w:rPr>
            </w:pPr>
          </w:p>
        </w:tc>
      </w:tr>
      <w:tr w:rsidR="001673B1" w:rsidRPr="00013C79" w14:paraId="1A3B899C" w14:textId="77777777">
        <w:trPr>
          <w:trHeight w:val="20"/>
        </w:trPr>
        <w:tc>
          <w:tcPr>
            <w:tcW w:w="960" w:type="dxa"/>
            <w:vMerge/>
            <w:shd w:val="clear" w:color="auto" w:fill="auto"/>
          </w:tcPr>
          <w:p w14:paraId="67879E76" w14:textId="77777777" w:rsidR="001673B1" w:rsidRPr="00A4042B" w:rsidRDefault="001673B1" w:rsidP="000B4CB9">
            <w:pPr>
              <w:pStyle w:val="TAC"/>
              <w:rPr>
                <w:rFonts w:cs="Arial"/>
                <w:lang w:eastAsia="en-US"/>
              </w:rPr>
            </w:pPr>
          </w:p>
        </w:tc>
        <w:tc>
          <w:tcPr>
            <w:tcW w:w="3591" w:type="dxa"/>
            <w:shd w:val="clear" w:color="auto" w:fill="auto"/>
          </w:tcPr>
          <w:p w14:paraId="58D6F03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42</w:t>
            </w:r>
          </w:p>
        </w:tc>
        <w:tc>
          <w:tcPr>
            <w:tcW w:w="851" w:type="dxa"/>
            <w:shd w:val="clear" w:color="auto" w:fill="auto"/>
          </w:tcPr>
          <w:p w14:paraId="48C9E4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45CDFC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A0291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F88D6D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FA718C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86E4AE1"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0DA337DF" w14:textId="77777777">
        <w:trPr>
          <w:trHeight w:val="20"/>
        </w:trPr>
        <w:tc>
          <w:tcPr>
            <w:tcW w:w="960" w:type="dxa"/>
            <w:vMerge w:val="restart"/>
            <w:shd w:val="clear" w:color="auto" w:fill="auto"/>
          </w:tcPr>
          <w:p w14:paraId="791AE06A" w14:textId="77777777" w:rsidR="001673B1" w:rsidRPr="00A4042B" w:rsidRDefault="001673B1" w:rsidP="000B4CB9">
            <w:pPr>
              <w:pStyle w:val="TAC"/>
              <w:rPr>
                <w:rFonts w:cs="Arial"/>
                <w:lang w:eastAsia="en-US"/>
              </w:rPr>
            </w:pPr>
            <w:r w:rsidRPr="00A4042B">
              <w:rPr>
                <w:rFonts w:cs="Arial"/>
                <w:lang w:eastAsia="en-US"/>
              </w:rPr>
              <w:t>5</w:t>
            </w:r>
          </w:p>
        </w:tc>
        <w:tc>
          <w:tcPr>
            <w:tcW w:w="3591" w:type="dxa"/>
            <w:shd w:val="clear" w:color="auto" w:fill="auto"/>
          </w:tcPr>
          <w:p w14:paraId="17202BEF" w14:textId="77777777" w:rsidR="001673B1" w:rsidRPr="00A4042B" w:rsidRDefault="001673B1" w:rsidP="000B4CB9">
            <w:pPr>
              <w:pStyle w:val="TAL"/>
              <w:rPr>
                <w:rFonts w:cs="Arial"/>
                <w:lang w:eastAsia="en-US"/>
              </w:rPr>
            </w:pPr>
            <w:r w:rsidRPr="00A4042B">
              <w:rPr>
                <w:rFonts w:cs="Arial"/>
                <w:lang w:eastAsia="en-US"/>
              </w:rPr>
              <w:t>E-UTRA Band 2, 4, 5, 10, 12, 13, 14, 17, 23, 24, 25, 42, 43</w:t>
            </w:r>
          </w:p>
        </w:tc>
        <w:tc>
          <w:tcPr>
            <w:tcW w:w="851" w:type="dxa"/>
            <w:shd w:val="clear" w:color="auto" w:fill="auto"/>
          </w:tcPr>
          <w:p w14:paraId="4842392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F986C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595E56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28E8F4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21CC35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47D7FF8" w14:textId="77777777" w:rsidR="001673B1" w:rsidRPr="00A4042B" w:rsidRDefault="001673B1" w:rsidP="000B4CB9">
            <w:pPr>
              <w:pStyle w:val="TAC"/>
              <w:rPr>
                <w:rFonts w:cs="Arial"/>
                <w:lang w:eastAsia="en-US"/>
              </w:rPr>
            </w:pPr>
          </w:p>
        </w:tc>
      </w:tr>
      <w:tr w:rsidR="001673B1" w:rsidRPr="00013C79" w14:paraId="4B43A50D" w14:textId="77777777">
        <w:trPr>
          <w:trHeight w:val="20"/>
        </w:trPr>
        <w:tc>
          <w:tcPr>
            <w:tcW w:w="960" w:type="dxa"/>
            <w:vMerge/>
            <w:shd w:val="clear" w:color="auto" w:fill="auto"/>
          </w:tcPr>
          <w:p w14:paraId="49A31358" w14:textId="77777777" w:rsidR="001673B1" w:rsidRPr="00A4042B" w:rsidRDefault="001673B1" w:rsidP="000B4CB9">
            <w:pPr>
              <w:pStyle w:val="TAC"/>
              <w:rPr>
                <w:rFonts w:cs="Arial"/>
                <w:lang w:eastAsia="en-US"/>
              </w:rPr>
            </w:pPr>
          </w:p>
        </w:tc>
        <w:tc>
          <w:tcPr>
            <w:tcW w:w="3591" w:type="dxa"/>
            <w:shd w:val="clear" w:color="auto" w:fill="auto"/>
          </w:tcPr>
          <w:p w14:paraId="1029ECB1" w14:textId="77777777" w:rsidR="001673B1" w:rsidRPr="00A4042B" w:rsidRDefault="001673B1" w:rsidP="000B4CB9">
            <w:pPr>
              <w:pStyle w:val="TAL"/>
              <w:rPr>
                <w:rFonts w:cs="Arial"/>
                <w:lang w:eastAsia="en-US"/>
              </w:rPr>
            </w:pPr>
            <w:r w:rsidRPr="00A4042B">
              <w:rPr>
                <w:rFonts w:cs="Arial"/>
                <w:lang w:eastAsia="zh-CN"/>
              </w:rPr>
              <w:t>E-UTRA Band 41</w:t>
            </w:r>
          </w:p>
        </w:tc>
        <w:tc>
          <w:tcPr>
            <w:tcW w:w="851" w:type="dxa"/>
            <w:shd w:val="clear" w:color="auto" w:fill="auto"/>
          </w:tcPr>
          <w:p w14:paraId="3369EDF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DBB26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586C7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F46EB67"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C19FC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51BEC42"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AD92DAA" w14:textId="77777777">
        <w:trPr>
          <w:trHeight w:val="20"/>
        </w:trPr>
        <w:tc>
          <w:tcPr>
            <w:tcW w:w="960" w:type="dxa"/>
            <w:vMerge w:val="restart"/>
            <w:shd w:val="clear" w:color="auto" w:fill="auto"/>
          </w:tcPr>
          <w:p w14:paraId="7D1FADF9" w14:textId="77777777" w:rsidR="001673B1" w:rsidRPr="00A4042B" w:rsidRDefault="001673B1" w:rsidP="000B4CB9">
            <w:pPr>
              <w:pStyle w:val="TAC"/>
              <w:rPr>
                <w:rFonts w:cs="Arial"/>
                <w:lang w:eastAsia="en-US"/>
              </w:rPr>
            </w:pPr>
            <w:r w:rsidRPr="00A4042B">
              <w:rPr>
                <w:rFonts w:cs="Arial"/>
                <w:lang w:eastAsia="en-US"/>
              </w:rPr>
              <w:t>6</w:t>
            </w:r>
          </w:p>
        </w:tc>
        <w:tc>
          <w:tcPr>
            <w:tcW w:w="3591" w:type="dxa"/>
            <w:shd w:val="clear" w:color="auto" w:fill="auto"/>
          </w:tcPr>
          <w:p w14:paraId="436229E2" w14:textId="77777777" w:rsidR="001673B1" w:rsidRPr="00A4042B" w:rsidRDefault="001673B1" w:rsidP="000B4CB9">
            <w:pPr>
              <w:pStyle w:val="TAL"/>
              <w:rPr>
                <w:rFonts w:cs="Arial"/>
                <w:lang w:eastAsia="en-US"/>
              </w:rPr>
            </w:pPr>
            <w:r w:rsidRPr="00A4042B">
              <w:rPr>
                <w:rFonts w:cs="Arial"/>
                <w:lang w:eastAsia="en-US"/>
              </w:rPr>
              <w:t>E-UTRA Band 1, 9, 11, 34</w:t>
            </w:r>
          </w:p>
        </w:tc>
        <w:tc>
          <w:tcPr>
            <w:tcW w:w="851" w:type="dxa"/>
            <w:shd w:val="clear" w:color="auto" w:fill="auto"/>
          </w:tcPr>
          <w:p w14:paraId="27EDA9D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9904F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060D84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E5677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62719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1A3E69" w14:textId="77777777" w:rsidR="001673B1" w:rsidRPr="00A4042B" w:rsidRDefault="001673B1" w:rsidP="000B4CB9">
            <w:pPr>
              <w:pStyle w:val="TAC"/>
              <w:rPr>
                <w:rFonts w:cs="Arial"/>
                <w:lang w:eastAsia="en-US"/>
              </w:rPr>
            </w:pPr>
          </w:p>
        </w:tc>
      </w:tr>
      <w:tr w:rsidR="00F656A8" w:rsidRPr="00013C79" w14:paraId="284CA9BB" w14:textId="77777777">
        <w:trPr>
          <w:trHeight w:val="20"/>
        </w:trPr>
        <w:tc>
          <w:tcPr>
            <w:tcW w:w="960" w:type="dxa"/>
            <w:vMerge/>
            <w:vAlign w:val="center"/>
          </w:tcPr>
          <w:p w14:paraId="28B9C5B3" w14:textId="77777777" w:rsidR="00F656A8" w:rsidRPr="00A4042B" w:rsidRDefault="00F656A8" w:rsidP="000B4CB9">
            <w:pPr>
              <w:pStyle w:val="TAC"/>
              <w:rPr>
                <w:rFonts w:cs="Arial"/>
                <w:lang w:eastAsia="en-US"/>
              </w:rPr>
            </w:pPr>
          </w:p>
        </w:tc>
        <w:tc>
          <w:tcPr>
            <w:tcW w:w="3591" w:type="dxa"/>
            <w:shd w:val="clear" w:color="auto" w:fill="auto"/>
          </w:tcPr>
          <w:p w14:paraId="79E23014"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755B571D" w14:textId="77777777" w:rsidR="00F656A8" w:rsidRPr="00A4042B" w:rsidRDefault="00F656A8" w:rsidP="000B4CB9">
            <w:pPr>
              <w:pStyle w:val="TAR"/>
              <w:rPr>
                <w:rFonts w:cs="Arial"/>
                <w:lang w:eastAsia="en-US"/>
              </w:rPr>
            </w:pPr>
            <w:r w:rsidRPr="00A4042B">
              <w:rPr>
                <w:rFonts w:cs="Arial"/>
                <w:lang w:eastAsia="en-US"/>
              </w:rPr>
              <w:t>860</w:t>
            </w:r>
          </w:p>
        </w:tc>
        <w:tc>
          <w:tcPr>
            <w:tcW w:w="314" w:type="dxa"/>
            <w:shd w:val="clear" w:color="auto" w:fill="auto"/>
          </w:tcPr>
          <w:p w14:paraId="4C29EA72"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F13FB71" w14:textId="77777777" w:rsidR="00F656A8" w:rsidRPr="00A4042B" w:rsidRDefault="00F656A8" w:rsidP="000B4CB9">
            <w:pPr>
              <w:pStyle w:val="TAL"/>
              <w:rPr>
                <w:rFonts w:cs="Arial"/>
                <w:lang w:eastAsia="en-US"/>
              </w:rPr>
            </w:pPr>
            <w:r w:rsidRPr="00A4042B">
              <w:rPr>
                <w:rFonts w:cs="Arial"/>
                <w:lang w:eastAsia="en-US"/>
              </w:rPr>
              <w:t>875</w:t>
            </w:r>
          </w:p>
        </w:tc>
        <w:tc>
          <w:tcPr>
            <w:tcW w:w="960" w:type="dxa"/>
            <w:shd w:val="clear" w:color="auto" w:fill="auto"/>
          </w:tcPr>
          <w:p w14:paraId="3CA20AB3" w14:textId="77777777" w:rsidR="00F656A8" w:rsidRPr="00A4042B" w:rsidRDefault="00F656A8" w:rsidP="000B4CB9">
            <w:pPr>
              <w:pStyle w:val="TAC"/>
              <w:rPr>
                <w:rFonts w:cs="Arial"/>
                <w:lang w:eastAsia="en-US"/>
              </w:rPr>
            </w:pPr>
            <w:r w:rsidRPr="00A4042B">
              <w:rPr>
                <w:rFonts w:cs="Arial"/>
                <w:lang w:eastAsia="en-US"/>
              </w:rPr>
              <w:t>-37</w:t>
            </w:r>
          </w:p>
        </w:tc>
        <w:tc>
          <w:tcPr>
            <w:tcW w:w="1026" w:type="dxa"/>
            <w:shd w:val="clear" w:color="auto" w:fill="auto"/>
            <w:noWrap/>
          </w:tcPr>
          <w:p w14:paraId="2F813731"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0B2F1531" w14:textId="77777777" w:rsidR="00F656A8" w:rsidRPr="00A4042B" w:rsidRDefault="00F656A8" w:rsidP="000B4CB9">
            <w:pPr>
              <w:pStyle w:val="TAC"/>
              <w:rPr>
                <w:rFonts w:cs="Arial"/>
                <w:lang w:eastAsia="en-US"/>
              </w:rPr>
            </w:pPr>
          </w:p>
        </w:tc>
      </w:tr>
      <w:tr w:rsidR="00F656A8" w:rsidRPr="00013C79" w14:paraId="783ADD11" w14:textId="77777777">
        <w:trPr>
          <w:trHeight w:val="20"/>
        </w:trPr>
        <w:tc>
          <w:tcPr>
            <w:tcW w:w="960" w:type="dxa"/>
            <w:vMerge/>
            <w:vAlign w:val="center"/>
          </w:tcPr>
          <w:p w14:paraId="201835DD" w14:textId="77777777" w:rsidR="00F656A8" w:rsidRPr="00A4042B" w:rsidRDefault="00F656A8" w:rsidP="000B4CB9">
            <w:pPr>
              <w:pStyle w:val="TAC"/>
              <w:rPr>
                <w:rFonts w:cs="Arial"/>
                <w:lang w:eastAsia="en-US"/>
              </w:rPr>
            </w:pPr>
          </w:p>
        </w:tc>
        <w:tc>
          <w:tcPr>
            <w:tcW w:w="3591" w:type="dxa"/>
            <w:shd w:val="clear" w:color="auto" w:fill="auto"/>
          </w:tcPr>
          <w:p w14:paraId="5BD72B56"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68A66A17" w14:textId="77777777" w:rsidR="00F656A8" w:rsidRPr="00A4042B" w:rsidRDefault="00F656A8" w:rsidP="000B4CB9">
            <w:pPr>
              <w:pStyle w:val="TAR"/>
              <w:rPr>
                <w:rFonts w:cs="Arial"/>
                <w:lang w:eastAsia="en-US"/>
              </w:rPr>
            </w:pPr>
            <w:r w:rsidRPr="00A4042B">
              <w:rPr>
                <w:rFonts w:cs="Arial"/>
                <w:lang w:eastAsia="en-US"/>
              </w:rPr>
              <w:t>875</w:t>
            </w:r>
          </w:p>
        </w:tc>
        <w:tc>
          <w:tcPr>
            <w:tcW w:w="314" w:type="dxa"/>
            <w:shd w:val="clear" w:color="auto" w:fill="auto"/>
          </w:tcPr>
          <w:p w14:paraId="5340EB1E"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C88B3EA" w14:textId="77777777" w:rsidR="00F656A8" w:rsidRPr="00A4042B" w:rsidRDefault="00F656A8" w:rsidP="000B4CB9">
            <w:pPr>
              <w:pStyle w:val="TAL"/>
              <w:rPr>
                <w:rFonts w:cs="Arial"/>
                <w:lang w:eastAsia="en-US"/>
              </w:rPr>
            </w:pPr>
            <w:r w:rsidRPr="00A4042B">
              <w:rPr>
                <w:rFonts w:cs="Arial"/>
                <w:lang w:eastAsia="en-US"/>
              </w:rPr>
              <w:t>895</w:t>
            </w:r>
          </w:p>
        </w:tc>
        <w:tc>
          <w:tcPr>
            <w:tcW w:w="960" w:type="dxa"/>
            <w:shd w:val="clear" w:color="auto" w:fill="auto"/>
          </w:tcPr>
          <w:p w14:paraId="236B05EE" w14:textId="77777777" w:rsidR="00F656A8" w:rsidRPr="00A4042B" w:rsidRDefault="00F656A8" w:rsidP="000B4CB9">
            <w:pPr>
              <w:pStyle w:val="TAC"/>
              <w:rPr>
                <w:rFonts w:cs="Arial"/>
                <w:lang w:eastAsia="en-US"/>
              </w:rPr>
            </w:pPr>
            <w:r w:rsidRPr="00A4042B">
              <w:rPr>
                <w:rFonts w:cs="Arial"/>
                <w:lang w:eastAsia="en-US"/>
              </w:rPr>
              <w:t>-50</w:t>
            </w:r>
          </w:p>
        </w:tc>
        <w:tc>
          <w:tcPr>
            <w:tcW w:w="1026" w:type="dxa"/>
            <w:shd w:val="clear" w:color="auto" w:fill="auto"/>
            <w:noWrap/>
          </w:tcPr>
          <w:p w14:paraId="5BCF40EB"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38FA5FD2" w14:textId="77777777" w:rsidR="00F656A8" w:rsidRPr="00A4042B" w:rsidRDefault="00F656A8" w:rsidP="000B4CB9">
            <w:pPr>
              <w:pStyle w:val="TAC"/>
              <w:rPr>
                <w:rFonts w:cs="Arial"/>
                <w:lang w:eastAsia="en-US"/>
              </w:rPr>
            </w:pPr>
          </w:p>
        </w:tc>
      </w:tr>
      <w:tr w:rsidR="00F656A8" w:rsidRPr="00013C79" w14:paraId="1BF6CE67" w14:textId="77777777">
        <w:trPr>
          <w:trHeight w:val="20"/>
        </w:trPr>
        <w:tc>
          <w:tcPr>
            <w:tcW w:w="960" w:type="dxa"/>
            <w:vMerge/>
            <w:vAlign w:val="center"/>
          </w:tcPr>
          <w:p w14:paraId="053FD6F5" w14:textId="77777777" w:rsidR="00F656A8" w:rsidRPr="00A4042B" w:rsidRDefault="00F656A8" w:rsidP="000B4CB9">
            <w:pPr>
              <w:pStyle w:val="TAC"/>
              <w:rPr>
                <w:rFonts w:cs="Arial"/>
                <w:lang w:eastAsia="en-US"/>
              </w:rPr>
            </w:pPr>
          </w:p>
        </w:tc>
        <w:tc>
          <w:tcPr>
            <w:tcW w:w="3591" w:type="dxa"/>
            <w:vMerge w:val="restart"/>
            <w:shd w:val="clear" w:color="auto" w:fill="auto"/>
          </w:tcPr>
          <w:p w14:paraId="7D261931"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39A162BD"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7F55C2E6"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1822F462" w14:textId="77777777" w:rsidR="00F656A8" w:rsidRPr="00A4042B" w:rsidRDefault="00F656A8" w:rsidP="000B4CB9">
            <w:pPr>
              <w:pStyle w:val="TAL"/>
              <w:rPr>
                <w:rFonts w:cs="Arial"/>
                <w:lang w:eastAsia="en-US"/>
              </w:rPr>
            </w:pPr>
            <w:r w:rsidRPr="00A4042B">
              <w:rPr>
                <w:rFonts w:cs="Arial"/>
                <w:lang w:eastAsia="en-US"/>
              </w:rPr>
              <w:t>1919.6</w:t>
            </w:r>
          </w:p>
        </w:tc>
        <w:tc>
          <w:tcPr>
            <w:tcW w:w="960" w:type="dxa"/>
            <w:vMerge w:val="restart"/>
            <w:shd w:val="clear" w:color="auto" w:fill="auto"/>
          </w:tcPr>
          <w:p w14:paraId="10060CC6" w14:textId="77777777" w:rsidR="00F656A8" w:rsidRPr="00A4042B" w:rsidRDefault="00F656A8" w:rsidP="000B4CB9">
            <w:pPr>
              <w:pStyle w:val="TAC"/>
              <w:rPr>
                <w:rFonts w:cs="Arial"/>
                <w:lang w:eastAsia="en-US"/>
              </w:rPr>
            </w:pPr>
            <w:r w:rsidRPr="00A4042B">
              <w:rPr>
                <w:rFonts w:cs="Arial"/>
                <w:lang w:eastAsia="en-US"/>
              </w:rPr>
              <w:t>-41</w:t>
            </w:r>
          </w:p>
        </w:tc>
        <w:tc>
          <w:tcPr>
            <w:tcW w:w="1026" w:type="dxa"/>
            <w:vMerge w:val="restart"/>
            <w:shd w:val="clear" w:color="auto" w:fill="auto"/>
            <w:noWrap/>
          </w:tcPr>
          <w:p w14:paraId="5324D21C" w14:textId="77777777" w:rsidR="00F656A8" w:rsidRPr="00A4042B" w:rsidRDefault="00F656A8" w:rsidP="000B4CB9">
            <w:pPr>
              <w:pStyle w:val="TAC"/>
              <w:rPr>
                <w:rFonts w:cs="Arial"/>
                <w:lang w:eastAsia="en-US"/>
              </w:rPr>
            </w:pPr>
            <w:r w:rsidRPr="00A4042B">
              <w:rPr>
                <w:rFonts w:cs="Arial"/>
                <w:lang w:eastAsia="en-US"/>
              </w:rPr>
              <w:t>0.3</w:t>
            </w:r>
          </w:p>
        </w:tc>
        <w:tc>
          <w:tcPr>
            <w:tcW w:w="1276" w:type="dxa"/>
            <w:shd w:val="clear" w:color="auto" w:fill="auto"/>
            <w:noWrap/>
          </w:tcPr>
          <w:p w14:paraId="469D4F44" w14:textId="77777777" w:rsidR="00F656A8" w:rsidRPr="00A4042B" w:rsidRDefault="001673B1" w:rsidP="000B4CB9">
            <w:pPr>
              <w:pStyle w:val="TAC"/>
              <w:rPr>
                <w:rFonts w:cs="Arial"/>
                <w:lang w:eastAsia="en-US"/>
              </w:rPr>
            </w:pPr>
            <w:r w:rsidRPr="00A4042B">
              <w:rPr>
                <w:rFonts w:cs="Arial"/>
                <w:lang w:eastAsia="en-US"/>
              </w:rPr>
              <w:t>7</w:t>
            </w:r>
          </w:p>
        </w:tc>
      </w:tr>
      <w:tr w:rsidR="00F656A8" w:rsidRPr="00013C79" w14:paraId="0D6D66CD" w14:textId="77777777">
        <w:trPr>
          <w:trHeight w:val="20"/>
        </w:trPr>
        <w:tc>
          <w:tcPr>
            <w:tcW w:w="960" w:type="dxa"/>
            <w:vMerge/>
            <w:vAlign w:val="center"/>
          </w:tcPr>
          <w:p w14:paraId="66591211" w14:textId="77777777" w:rsidR="00F656A8" w:rsidRPr="00A4042B" w:rsidRDefault="00F656A8" w:rsidP="000B4CB9">
            <w:pPr>
              <w:pStyle w:val="TAC"/>
              <w:rPr>
                <w:rFonts w:cs="Arial"/>
                <w:lang w:eastAsia="en-US"/>
              </w:rPr>
            </w:pPr>
          </w:p>
        </w:tc>
        <w:tc>
          <w:tcPr>
            <w:tcW w:w="3591" w:type="dxa"/>
            <w:vMerge/>
            <w:shd w:val="clear" w:color="auto" w:fill="auto"/>
          </w:tcPr>
          <w:p w14:paraId="02170F6A" w14:textId="77777777" w:rsidR="00F656A8" w:rsidRPr="00A4042B" w:rsidRDefault="00F656A8" w:rsidP="000B4CB9">
            <w:pPr>
              <w:pStyle w:val="TAL"/>
              <w:rPr>
                <w:rFonts w:cs="Arial"/>
                <w:lang w:eastAsia="en-US"/>
              </w:rPr>
            </w:pPr>
          </w:p>
        </w:tc>
        <w:tc>
          <w:tcPr>
            <w:tcW w:w="851" w:type="dxa"/>
            <w:shd w:val="clear" w:color="auto" w:fill="auto"/>
          </w:tcPr>
          <w:p w14:paraId="49B704F0"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0D454435"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355667A4" w14:textId="77777777" w:rsidR="00F656A8" w:rsidRPr="00A4042B" w:rsidRDefault="00F656A8" w:rsidP="000B4CB9">
            <w:pPr>
              <w:pStyle w:val="TAL"/>
              <w:rPr>
                <w:rFonts w:cs="Arial"/>
                <w:lang w:eastAsia="en-US"/>
              </w:rPr>
            </w:pPr>
            <w:r w:rsidRPr="00A4042B">
              <w:rPr>
                <w:rFonts w:cs="Arial"/>
                <w:lang w:eastAsia="en-US"/>
              </w:rPr>
              <w:t>1915.7</w:t>
            </w:r>
          </w:p>
        </w:tc>
        <w:tc>
          <w:tcPr>
            <w:tcW w:w="960" w:type="dxa"/>
            <w:vMerge/>
            <w:shd w:val="clear" w:color="auto" w:fill="auto"/>
          </w:tcPr>
          <w:p w14:paraId="4ED2D5DE" w14:textId="77777777" w:rsidR="00F656A8" w:rsidRPr="00A4042B" w:rsidRDefault="00F656A8" w:rsidP="000B4CB9">
            <w:pPr>
              <w:pStyle w:val="TAC"/>
              <w:rPr>
                <w:rFonts w:cs="Arial"/>
                <w:lang w:eastAsia="en-US"/>
              </w:rPr>
            </w:pPr>
          </w:p>
        </w:tc>
        <w:tc>
          <w:tcPr>
            <w:tcW w:w="1026" w:type="dxa"/>
            <w:vMerge/>
            <w:shd w:val="clear" w:color="auto" w:fill="auto"/>
            <w:noWrap/>
          </w:tcPr>
          <w:p w14:paraId="096396F2" w14:textId="77777777" w:rsidR="00F656A8" w:rsidRPr="00A4042B" w:rsidRDefault="00F656A8" w:rsidP="000B4CB9">
            <w:pPr>
              <w:pStyle w:val="TAC"/>
              <w:rPr>
                <w:rFonts w:cs="Arial"/>
                <w:lang w:eastAsia="en-US"/>
              </w:rPr>
            </w:pPr>
          </w:p>
        </w:tc>
        <w:tc>
          <w:tcPr>
            <w:tcW w:w="1276" w:type="dxa"/>
            <w:shd w:val="clear" w:color="auto" w:fill="auto"/>
            <w:noWrap/>
          </w:tcPr>
          <w:p w14:paraId="4CA2679A" w14:textId="77777777" w:rsidR="00F656A8" w:rsidRPr="00A4042B" w:rsidRDefault="001673B1" w:rsidP="000B4CB9">
            <w:pPr>
              <w:pStyle w:val="TAC"/>
              <w:rPr>
                <w:rFonts w:cs="Arial"/>
                <w:lang w:eastAsia="en-US"/>
              </w:rPr>
            </w:pPr>
            <w:r w:rsidRPr="00A4042B">
              <w:rPr>
                <w:rFonts w:cs="Arial"/>
                <w:lang w:eastAsia="en-US"/>
              </w:rPr>
              <w:t>8</w:t>
            </w:r>
          </w:p>
        </w:tc>
      </w:tr>
      <w:tr w:rsidR="000B4CB9" w:rsidRPr="00013C79" w14:paraId="032B63BA" w14:textId="77777777">
        <w:trPr>
          <w:trHeight w:val="20"/>
        </w:trPr>
        <w:tc>
          <w:tcPr>
            <w:tcW w:w="960" w:type="dxa"/>
            <w:vMerge w:val="restart"/>
            <w:shd w:val="clear" w:color="auto" w:fill="auto"/>
          </w:tcPr>
          <w:p w14:paraId="390D7082" w14:textId="77777777" w:rsidR="000B4CB9" w:rsidRPr="00A4042B" w:rsidRDefault="000B4CB9" w:rsidP="000B4CB9">
            <w:pPr>
              <w:pStyle w:val="TAC"/>
              <w:rPr>
                <w:rFonts w:cs="Arial"/>
                <w:lang w:eastAsia="en-US"/>
              </w:rPr>
            </w:pPr>
            <w:r w:rsidRPr="00A4042B">
              <w:rPr>
                <w:rFonts w:cs="Arial"/>
                <w:lang w:eastAsia="en-US"/>
              </w:rPr>
              <w:t>7</w:t>
            </w:r>
          </w:p>
        </w:tc>
        <w:tc>
          <w:tcPr>
            <w:tcW w:w="3591" w:type="dxa"/>
            <w:shd w:val="clear" w:color="auto" w:fill="auto"/>
          </w:tcPr>
          <w:p w14:paraId="53A2013E" w14:textId="77777777" w:rsidR="000B4CB9" w:rsidRPr="00A4042B" w:rsidRDefault="000B4CB9" w:rsidP="000B4CB9">
            <w:pPr>
              <w:pStyle w:val="TAL"/>
              <w:rPr>
                <w:rFonts w:cs="Arial"/>
                <w:lang w:eastAsia="en-US"/>
              </w:rPr>
            </w:pPr>
            <w:r w:rsidRPr="00A4042B">
              <w:rPr>
                <w:rFonts w:cs="Arial"/>
                <w:lang w:eastAsia="en-US"/>
              </w:rPr>
              <w:t xml:space="preserve">E-UTRA Band 1, 3, 7, 8, 20, </w:t>
            </w:r>
            <w:r w:rsidRPr="00A4042B">
              <w:rPr>
                <w:rFonts w:eastAsia="MS Mincho" w:cs="Arial" w:hint="eastAsia"/>
                <w:lang w:eastAsia="en-US"/>
              </w:rPr>
              <w:t xml:space="preserve">22, </w:t>
            </w:r>
            <w:r w:rsidRPr="00A4042B">
              <w:rPr>
                <w:rFonts w:cs="Arial"/>
                <w:lang w:eastAsia="en-US"/>
              </w:rPr>
              <w:t xml:space="preserve">33, 34, </w:t>
            </w:r>
            <w:r w:rsidR="00177CC8" w:rsidRPr="00A4042B">
              <w:rPr>
                <w:rFonts w:cs="Arial"/>
                <w:lang w:eastAsia="en-US"/>
              </w:rPr>
              <w:t xml:space="preserve">40, </w:t>
            </w:r>
            <w:r w:rsidRPr="00A4042B">
              <w:rPr>
                <w:rFonts w:cs="Arial"/>
                <w:lang w:eastAsia="en-US"/>
              </w:rPr>
              <w:t>42, 43</w:t>
            </w:r>
          </w:p>
        </w:tc>
        <w:tc>
          <w:tcPr>
            <w:tcW w:w="851" w:type="dxa"/>
            <w:shd w:val="clear" w:color="auto" w:fill="auto"/>
          </w:tcPr>
          <w:p w14:paraId="09169572"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6FFBC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5D1BA297"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960C3"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1C41CD84"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23760F08" w14:textId="77777777" w:rsidR="000B4CB9" w:rsidRPr="00A4042B" w:rsidRDefault="000B4CB9" w:rsidP="000B4CB9">
            <w:pPr>
              <w:pStyle w:val="TAC"/>
              <w:rPr>
                <w:rFonts w:cs="Arial"/>
                <w:lang w:eastAsia="en-US"/>
              </w:rPr>
            </w:pPr>
          </w:p>
        </w:tc>
      </w:tr>
      <w:tr w:rsidR="000B4CB9" w:rsidRPr="00013C79" w14:paraId="186FD28E" w14:textId="77777777">
        <w:trPr>
          <w:trHeight w:val="20"/>
        </w:trPr>
        <w:tc>
          <w:tcPr>
            <w:tcW w:w="960" w:type="dxa"/>
            <w:vMerge/>
            <w:vAlign w:val="center"/>
          </w:tcPr>
          <w:p w14:paraId="329D846D" w14:textId="77777777" w:rsidR="000B4CB9" w:rsidRPr="00A4042B" w:rsidRDefault="000B4CB9" w:rsidP="000B4CB9">
            <w:pPr>
              <w:pStyle w:val="TAC"/>
              <w:rPr>
                <w:rFonts w:cs="Arial"/>
                <w:lang w:eastAsia="en-US"/>
              </w:rPr>
            </w:pPr>
          </w:p>
        </w:tc>
        <w:tc>
          <w:tcPr>
            <w:tcW w:w="3591" w:type="dxa"/>
            <w:shd w:val="clear" w:color="auto" w:fill="auto"/>
          </w:tcPr>
          <w:p w14:paraId="5FEE29B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4EC3DD80" w14:textId="77777777" w:rsidR="000B4CB9" w:rsidRPr="00A4042B" w:rsidRDefault="000B4CB9" w:rsidP="000B4CB9">
            <w:pPr>
              <w:pStyle w:val="TAR"/>
              <w:rPr>
                <w:rFonts w:cs="Arial"/>
                <w:lang w:eastAsia="en-US"/>
              </w:rPr>
            </w:pPr>
            <w:r w:rsidRPr="00A4042B">
              <w:rPr>
                <w:rFonts w:cs="Arial"/>
                <w:lang w:eastAsia="en-US"/>
              </w:rPr>
              <w:t>2570</w:t>
            </w:r>
          </w:p>
        </w:tc>
        <w:tc>
          <w:tcPr>
            <w:tcW w:w="314" w:type="dxa"/>
            <w:shd w:val="clear" w:color="auto" w:fill="auto"/>
          </w:tcPr>
          <w:p w14:paraId="4B1546E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0A4EBA42" w14:textId="77777777" w:rsidR="000B4CB9" w:rsidRPr="00A4042B" w:rsidRDefault="000B4CB9" w:rsidP="000B4CB9">
            <w:pPr>
              <w:pStyle w:val="TAL"/>
              <w:rPr>
                <w:rFonts w:cs="Arial"/>
                <w:lang w:eastAsia="en-US"/>
              </w:rPr>
            </w:pPr>
            <w:r w:rsidRPr="00A4042B">
              <w:rPr>
                <w:rFonts w:cs="Arial"/>
                <w:lang w:eastAsia="en-US"/>
              </w:rPr>
              <w:t>2575</w:t>
            </w:r>
          </w:p>
        </w:tc>
        <w:tc>
          <w:tcPr>
            <w:tcW w:w="960" w:type="dxa"/>
            <w:shd w:val="clear" w:color="auto" w:fill="auto"/>
          </w:tcPr>
          <w:p w14:paraId="094C2662" w14:textId="77777777" w:rsidR="000B4CB9" w:rsidRPr="00A4042B" w:rsidRDefault="000B4CB9" w:rsidP="000B4CB9">
            <w:pPr>
              <w:pStyle w:val="TAC"/>
              <w:rPr>
                <w:rFonts w:cs="Arial"/>
                <w:lang w:eastAsia="en-US"/>
              </w:rPr>
            </w:pPr>
            <w:r w:rsidRPr="00A4042B">
              <w:rPr>
                <w:rFonts w:cs="Arial"/>
                <w:lang w:eastAsia="en-US"/>
              </w:rPr>
              <w:t>+1.6</w:t>
            </w:r>
          </w:p>
        </w:tc>
        <w:tc>
          <w:tcPr>
            <w:tcW w:w="1026" w:type="dxa"/>
            <w:shd w:val="clear" w:color="auto" w:fill="auto"/>
            <w:noWrap/>
          </w:tcPr>
          <w:p w14:paraId="49693E1D"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580C76F"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0DC2EC73" w14:textId="77777777">
        <w:trPr>
          <w:trHeight w:val="20"/>
        </w:trPr>
        <w:tc>
          <w:tcPr>
            <w:tcW w:w="960" w:type="dxa"/>
            <w:vMerge/>
            <w:vAlign w:val="center"/>
          </w:tcPr>
          <w:p w14:paraId="14ED5446" w14:textId="77777777" w:rsidR="000B4CB9" w:rsidRPr="00A4042B" w:rsidRDefault="000B4CB9" w:rsidP="000B4CB9">
            <w:pPr>
              <w:pStyle w:val="TAC"/>
              <w:rPr>
                <w:rFonts w:cs="Arial"/>
                <w:lang w:eastAsia="en-US"/>
              </w:rPr>
            </w:pPr>
          </w:p>
        </w:tc>
        <w:tc>
          <w:tcPr>
            <w:tcW w:w="3591" w:type="dxa"/>
            <w:shd w:val="clear" w:color="auto" w:fill="auto"/>
          </w:tcPr>
          <w:p w14:paraId="6FC6CE3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38E28E3E" w14:textId="77777777" w:rsidR="000B4CB9" w:rsidRPr="00A4042B" w:rsidRDefault="000B4CB9" w:rsidP="000B4CB9">
            <w:pPr>
              <w:pStyle w:val="TAR"/>
              <w:rPr>
                <w:rFonts w:cs="Arial"/>
                <w:lang w:eastAsia="en-US"/>
              </w:rPr>
            </w:pPr>
            <w:r w:rsidRPr="00A4042B">
              <w:rPr>
                <w:rFonts w:cs="Arial"/>
                <w:lang w:eastAsia="en-US"/>
              </w:rPr>
              <w:t>2575</w:t>
            </w:r>
          </w:p>
        </w:tc>
        <w:tc>
          <w:tcPr>
            <w:tcW w:w="314" w:type="dxa"/>
            <w:shd w:val="clear" w:color="auto" w:fill="auto"/>
          </w:tcPr>
          <w:p w14:paraId="6677AE12"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185DE8AB" w14:textId="77777777" w:rsidR="000B4CB9" w:rsidRPr="00A4042B" w:rsidRDefault="000B4CB9" w:rsidP="000B4CB9">
            <w:pPr>
              <w:pStyle w:val="TAL"/>
              <w:rPr>
                <w:rFonts w:cs="Arial"/>
                <w:lang w:eastAsia="en-US"/>
              </w:rPr>
            </w:pPr>
            <w:r w:rsidRPr="00A4042B">
              <w:rPr>
                <w:rFonts w:cs="Arial"/>
                <w:lang w:eastAsia="en-US"/>
              </w:rPr>
              <w:t>2595</w:t>
            </w:r>
          </w:p>
        </w:tc>
        <w:tc>
          <w:tcPr>
            <w:tcW w:w="960" w:type="dxa"/>
            <w:shd w:val="clear" w:color="auto" w:fill="auto"/>
          </w:tcPr>
          <w:p w14:paraId="65B3B2D3"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39E0262A"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724E71B"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734C1A1B" w14:textId="77777777">
        <w:trPr>
          <w:trHeight w:val="20"/>
        </w:trPr>
        <w:tc>
          <w:tcPr>
            <w:tcW w:w="960" w:type="dxa"/>
            <w:vMerge/>
            <w:vAlign w:val="center"/>
          </w:tcPr>
          <w:p w14:paraId="09F5B200" w14:textId="77777777" w:rsidR="000B4CB9" w:rsidRPr="00A4042B" w:rsidRDefault="000B4CB9" w:rsidP="000B4CB9">
            <w:pPr>
              <w:pStyle w:val="TAC"/>
              <w:rPr>
                <w:rFonts w:cs="Arial"/>
                <w:lang w:eastAsia="en-US"/>
              </w:rPr>
            </w:pPr>
          </w:p>
        </w:tc>
        <w:tc>
          <w:tcPr>
            <w:tcW w:w="3591" w:type="dxa"/>
            <w:shd w:val="clear" w:color="auto" w:fill="auto"/>
          </w:tcPr>
          <w:p w14:paraId="31BA62A6"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56673A11" w14:textId="77777777" w:rsidR="000B4CB9" w:rsidRPr="00A4042B" w:rsidRDefault="00B962E8" w:rsidP="000B4CB9">
            <w:pPr>
              <w:pStyle w:val="TAR"/>
              <w:rPr>
                <w:rFonts w:cs="Arial"/>
                <w:lang w:eastAsia="en-US"/>
              </w:rPr>
            </w:pPr>
            <w:r w:rsidRPr="00A4042B">
              <w:rPr>
                <w:rFonts w:cs="Arial" w:hint="eastAsia"/>
                <w:lang w:eastAsia="zh-CN"/>
              </w:rPr>
              <w:t>2595</w:t>
            </w:r>
          </w:p>
        </w:tc>
        <w:tc>
          <w:tcPr>
            <w:tcW w:w="314" w:type="dxa"/>
            <w:shd w:val="clear" w:color="auto" w:fill="auto"/>
          </w:tcPr>
          <w:p w14:paraId="512B8E1E" w14:textId="77777777" w:rsidR="000B4CB9" w:rsidRPr="00A4042B" w:rsidRDefault="00B962E8" w:rsidP="000B4CB9">
            <w:pPr>
              <w:pStyle w:val="TAC"/>
              <w:rPr>
                <w:rFonts w:cs="Arial"/>
                <w:lang w:eastAsia="en-US"/>
              </w:rPr>
            </w:pPr>
            <w:r w:rsidRPr="00A4042B">
              <w:rPr>
                <w:rFonts w:cs="Arial" w:hint="eastAsia"/>
                <w:lang w:eastAsia="zh-CN"/>
              </w:rPr>
              <w:t>-</w:t>
            </w:r>
          </w:p>
        </w:tc>
        <w:tc>
          <w:tcPr>
            <w:tcW w:w="960" w:type="dxa"/>
            <w:shd w:val="clear" w:color="auto" w:fill="auto"/>
          </w:tcPr>
          <w:p w14:paraId="0EF7FCFA" w14:textId="77777777" w:rsidR="000B4CB9" w:rsidRPr="00A4042B" w:rsidRDefault="00B962E8" w:rsidP="000B4CB9">
            <w:pPr>
              <w:pStyle w:val="TAL"/>
              <w:rPr>
                <w:rFonts w:cs="Arial"/>
                <w:lang w:eastAsia="en-US"/>
              </w:rPr>
            </w:pPr>
            <w:r w:rsidRPr="00A4042B">
              <w:rPr>
                <w:rFonts w:cs="Arial" w:hint="eastAsia"/>
                <w:lang w:eastAsia="zh-CN"/>
              </w:rPr>
              <w:t>2620</w:t>
            </w:r>
          </w:p>
        </w:tc>
        <w:tc>
          <w:tcPr>
            <w:tcW w:w="960" w:type="dxa"/>
            <w:shd w:val="clear" w:color="auto" w:fill="auto"/>
          </w:tcPr>
          <w:p w14:paraId="5AB0C1C2"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4A061F7E"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67F313D1" w14:textId="77777777" w:rsidR="000B4CB9" w:rsidRPr="00A4042B" w:rsidRDefault="000B4CB9" w:rsidP="000B4CB9">
            <w:pPr>
              <w:pStyle w:val="TAC"/>
              <w:rPr>
                <w:rFonts w:cs="Arial"/>
                <w:lang w:eastAsia="en-US"/>
              </w:rPr>
            </w:pPr>
            <w:r w:rsidRPr="00A4042B">
              <w:rPr>
                <w:rFonts w:cs="Arial"/>
                <w:lang w:eastAsia="en-US"/>
              </w:rPr>
              <w:t>15, 16</w:t>
            </w:r>
          </w:p>
        </w:tc>
      </w:tr>
      <w:tr w:rsidR="005F1672" w:rsidRPr="00013C79" w14:paraId="0AD2EA7E" w14:textId="77777777">
        <w:trPr>
          <w:trHeight w:val="20"/>
        </w:trPr>
        <w:tc>
          <w:tcPr>
            <w:tcW w:w="960" w:type="dxa"/>
            <w:vMerge w:val="restart"/>
            <w:shd w:val="clear" w:color="auto" w:fill="auto"/>
          </w:tcPr>
          <w:p w14:paraId="49926E33" w14:textId="77777777" w:rsidR="005F1672" w:rsidRPr="00A4042B" w:rsidRDefault="005F1672" w:rsidP="000B4CB9">
            <w:pPr>
              <w:pStyle w:val="TAC"/>
              <w:rPr>
                <w:rFonts w:cs="Arial"/>
                <w:lang w:eastAsia="en-US"/>
              </w:rPr>
            </w:pPr>
            <w:r w:rsidRPr="00A4042B">
              <w:rPr>
                <w:rFonts w:cs="Arial"/>
                <w:lang w:eastAsia="en-US"/>
              </w:rPr>
              <w:t>8</w:t>
            </w:r>
          </w:p>
        </w:tc>
        <w:tc>
          <w:tcPr>
            <w:tcW w:w="3591" w:type="dxa"/>
            <w:shd w:val="clear" w:color="auto" w:fill="auto"/>
          </w:tcPr>
          <w:p w14:paraId="119A860D" w14:textId="77777777" w:rsidR="005F1672" w:rsidRPr="00A4042B" w:rsidRDefault="005F1672" w:rsidP="000B4CB9">
            <w:pPr>
              <w:pStyle w:val="TAL"/>
              <w:rPr>
                <w:rFonts w:cs="Arial"/>
                <w:lang w:eastAsia="en-US"/>
              </w:rPr>
            </w:pPr>
            <w:r w:rsidRPr="00A4042B">
              <w:rPr>
                <w:rFonts w:cs="Arial"/>
                <w:lang w:eastAsia="en-US"/>
              </w:rPr>
              <w:t>E-UTRA Band 1, 20, 33, 34, 38, 39, 40</w:t>
            </w:r>
          </w:p>
        </w:tc>
        <w:tc>
          <w:tcPr>
            <w:tcW w:w="851" w:type="dxa"/>
            <w:shd w:val="clear" w:color="auto" w:fill="auto"/>
          </w:tcPr>
          <w:p w14:paraId="70156D4C"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0EEEE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34EEE15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B488C6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93EDB57"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B717644" w14:textId="77777777" w:rsidR="005F1672" w:rsidRPr="00A4042B" w:rsidRDefault="005F1672" w:rsidP="000B4CB9">
            <w:pPr>
              <w:pStyle w:val="TAC"/>
              <w:rPr>
                <w:rFonts w:cs="Arial"/>
                <w:lang w:eastAsia="en-US"/>
              </w:rPr>
            </w:pPr>
          </w:p>
        </w:tc>
      </w:tr>
      <w:tr w:rsidR="005F1672" w:rsidRPr="00013C79" w14:paraId="2DCB1C9D" w14:textId="77777777">
        <w:trPr>
          <w:trHeight w:val="20"/>
        </w:trPr>
        <w:tc>
          <w:tcPr>
            <w:tcW w:w="960" w:type="dxa"/>
            <w:vMerge/>
            <w:vAlign w:val="center"/>
          </w:tcPr>
          <w:p w14:paraId="587AAACE" w14:textId="77777777" w:rsidR="005F1672" w:rsidRPr="00A4042B" w:rsidRDefault="005F1672" w:rsidP="000B4CB9">
            <w:pPr>
              <w:pStyle w:val="TAC"/>
              <w:rPr>
                <w:rFonts w:cs="Arial"/>
                <w:lang w:eastAsia="en-US"/>
              </w:rPr>
            </w:pPr>
          </w:p>
        </w:tc>
        <w:tc>
          <w:tcPr>
            <w:tcW w:w="3591" w:type="dxa"/>
            <w:shd w:val="clear" w:color="auto" w:fill="auto"/>
          </w:tcPr>
          <w:p w14:paraId="74F7822A" w14:textId="77777777" w:rsidR="005F1672" w:rsidRPr="00A4042B" w:rsidRDefault="005F1672" w:rsidP="000B4CB9">
            <w:pPr>
              <w:pStyle w:val="TAL"/>
              <w:rPr>
                <w:rFonts w:cs="Arial"/>
                <w:lang w:eastAsia="en-US"/>
              </w:rPr>
            </w:pPr>
            <w:r w:rsidRPr="00A4042B">
              <w:rPr>
                <w:rFonts w:cs="Arial"/>
                <w:lang w:eastAsia="en-US"/>
              </w:rPr>
              <w:t>E-UTRA band 3</w:t>
            </w:r>
          </w:p>
        </w:tc>
        <w:tc>
          <w:tcPr>
            <w:tcW w:w="851" w:type="dxa"/>
            <w:shd w:val="clear" w:color="auto" w:fill="auto"/>
          </w:tcPr>
          <w:p w14:paraId="56498396"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5D49F4EC"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945DCFE"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C059F"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01B0564B"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4EB3131"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0511CDA" w14:textId="77777777">
        <w:trPr>
          <w:trHeight w:val="20"/>
        </w:trPr>
        <w:tc>
          <w:tcPr>
            <w:tcW w:w="960" w:type="dxa"/>
            <w:vMerge/>
            <w:vAlign w:val="center"/>
          </w:tcPr>
          <w:p w14:paraId="64158E85" w14:textId="77777777" w:rsidR="005F1672" w:rsidRPr="00A4042B" w:rsidRDefault="005F1672" w:rsidP="000B4CB9">
            <w:pPr>
              <w:pStyle w:val="TAC"/>
              <w:rPr>
                <w:rFonts w:cs="Arial"/>
                <w:lang w:eastAsia="en-US"/>
              </w:rPr>
            </w:pPr>
          </w:p>
        </w:tc>
        <w:tc>
          <w:tcPr>
            <w:tcW w:w="3591" w:type="dxa"/>
            <w:shd w:val="clear" w:color="auto" w:fill="auto"/>
          </w:tcPr>
          <w:p w14:paraId="2A097C34" w14:textId="77777777" w:rsidR="005F1672" w:rsidRPr="00A4042B" w:rsidRDefault="005F1672" w:rsidP="000B4CB9">
            <w:pPr>
              <w:pStyle w:val="TAL"/>
              <w:rPr>
                <w:rFonts w:cs="Arial"/>
                <w:lang w:eastAsia="en-US"/>
              </w:rPr>
            </w:pPr>
            <w:r w:rsidRPr="00A4042B">
              <w:rPr>
                <w:rFonts w:cs="Arial"/>
                <w:lang w:eastAsia="en-US"/>
              </w:rPr>
              <w:t>E-UTRA band 7</w:t>
            </w:r>
          </w:p>
        </w:tc>
        <w:tc>
          <w:tcPr>
            <w:tcW w:w="851" w:type="dxa"/>
            <w:shd w:val="clear" w:color="auto" w:fill="auto"/>
          </w:tcPr>
          <w:p w14:paraId="48EEA258"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5D6E07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F6CF3B1"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1CDA053"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88C4D85"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7986B816"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6DD6488D" w14:textId="77777777">
        <w:trPr>
          <w:trHeight w:val="20"/>
        </w:trPr>
        <w:tc>
          <w:tcPr>
            <w:tcW w:w="960" w:type="dxa"/>
            <w:vMerge/>
            <w:vAlign w:val="center"/>
          </w:tcPr>
          <w:p w14:paraId="02CCB097" w14:textId="77777777" w:rsidR="005F1672" w:rsidRPr="00A4042B" w:rsidRDefault="005F1672" w:rsidP="000B4CB9">
            <w:pPr>
              <w:pStyle w:val="TAC"/>
              <w:rPr>
                <w:rFonts w:cs="Arial"/>
                <w:lang w:eastAsia="en-US"/>
              </w:rPr>
            </w:pPr>
          </w:p>
        </w:tc>
        <w:tc>
          <w:tcPr>
            <w:tcW w:w="3591" w:type="dxa"/>
            <w:shd w:val="clear" w:color="auto" w:fill="auto"/>
          </w:tcPr>
          <w:p w14:paraId="019F38B9" w14:textId="77777777" w:rsidR="005F1672" w:rsidRPr="00A4042B" w:rsidRDefault="005F1672" w:rsidP="000B4CB9">
            <w:pPr>
              <w:pStyle w:val="TAL"/>
              <w:rPr>
                <w:rFonts w:cs="Arial"/>
                <w:lang w:eastAsia="en-US"/>
              </w:rPr>
            </w:pPr>
            <w:r w:rsidRPr="00A4042B">
              <w:rPr>
                <w:rFonts w:cs="Arial"/>
                <w:lang w:eastAsia="en-US"/>
              </w:rPr>
              <w:t>E-UTRA Band 8</w:t>
            </w:r>
          </w:p>
        </w:tc>
        <w:tc>
          <w:tcPr>
            <w:tcW w:w="851" w:type="dxa"/>
            <w:shd w:val="clear" w:color="auto" w:fill="auto"/>
          </w:tcPr>
          <w:p w14:paraId="544FB699"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11CEE8F"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DF8A8A9"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6B2486"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4650D5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03BC675F" w14:textId="77777777" w:rsidR="005F1672" w:rsidRPr="00A4042B" w:rsidRDefault="005F1672" w:rsidP="000B4CB9">
            <w:pPr>
              <w:pStyle w:val="TAC"/>
              <w:rPr>
                <w:rFonts w:cs="Arial"/>
                <w:lang w:eastAsia="en-US"/>
              </w:rPr>
            </w:pPr>
            <w:r w:rsidRPr="00A4042B">
              <w:rPr>
                <w:rFonts w:cs="Arial"/>
                <w:lang w:eastAsia="en-US"/>
              </w:rPr>
              <w:t>15</w:t>
            </w:r>
          </w:p>
        </w:tc>
      </w:tr>
      <w:tr w:rsidR="005F1672" w:rsidRPr="00013C79" w14:paraId="0A7DE727" w14:textId="77777777">
        <w:trPr>
          <w:trHeight w:val="20"/>
        </w:trPr>
        <w:tc>
          <w:tcPr>
            <w:tcW w:w="960" w:type="dxa"/>
            <w:vMerge/>
            <w:vAlign w:val="center"/>
          </w:tcPr>
          <w:p w14:paraId="50AA4D65" w14:textId="77777777" w:rsidR="005F1672" w:rsidRPr="00A4042B" w:rsidRDefault="005F1672" w:rsidP="000B4CB9">
            <w:pPr>
              <w:pStyle w:val="TAC"/>
              <w:rPr>
                <w:rFonts w:cs="Arial"/>
                <w:lang w:eastAsia="en-US"/>
              </w:rPr>
            </w:pPr>
          </w:p>
        </w:tc>
        <w:tc>
          <w:tcPr>
            <w:tcW w:w="3591" w:type="dxa"/>
            <w:shd w:val="clear" w:color="auto" w:fill="auto"/>
          </w:tcPr>
          <w:p w14:paraId="3068056B" w14:textId="77777777" w:rsidR="005F1672" w:rsidRPr="00A4042B" w:rsidRDefault="005F1672"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 43</w:t>
            </w:r>
          </w:p>
        </w:tc>
        <w:tc>
          <w:tcPr>
            <w:tcW w:w="851" w:type="dxa"/>
            <w:shd w:val="clear" w:color="auto" w:fill="auto"/>
          </w:tcPr>
          <w:p w14:paraId="21A498AA"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16D7A"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A51B23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2FD4F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65098C26"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A528325"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F9FF3EB" w14:textId="77777777">
        <w:trPr>
          <w:trHeight w:val="20"/>
        </w:trPr>
        <w:tc>
          <w:tcPr>
            <w:tcW w:w="960" w:type="dxa"/>
            <w:vMerge/>
            <w:vAlign w:val="center"/>
          </w:tcPr>
          <w:p w14:paraId="1B198C4D" w14:textId="77777777" w:rsidR="005F1672" w:rsidRPr="00A4042B" w:rsidRDefault="005F1672" w:rsidP="000B4CB9">
            <w:pPr>
              <w:pStyle w:val="TAC"/>
              <w:rPr>
                <w:rFonts w:cs="Arial"/>
                <w:lang w:eastAsia="en-US"/>
              </w:rPr>
            </w:pPr>
          </w:p>
        </w:tc>
        <w:tc>
          <w:tcPr>
            <w:tcW w:w="3591" w:type="dxa"/>
            <w:shd w:val="clear" w:color="auto" w:fill="auto"/>
          </w:tcPr>
          <w:p w14:paraId="3E28243D" w14:textId="77777777" w:rsidR="005F1672" w:rsidRPr="00A4042B" w:rsidRDefault="005F1672" w:rsidP="000B4CB9">
            <w:pPr>
              <w:pStyle w:val="TAL"/>
              <w:rPr>
                <w:rFonts w:cs="Arial"/>
                <w:lang w:eastAsia="en-US"/>
              </w:rPr>
            </w:pPr>
            <w:r w:rsidRPr="00A4042B">
              <w:rPr>
                <w:rFonts w:cs="Arial" w:hint="eastAsia"/>
                <w:sz w:val="16"/>
                <w:szCs w:val="16"/>
                <w:lang w:eastAsia="ja-JP"/>
              </w:rPr>
              <w:t>E-UTRA Band 11, 21</w:t>
            </w:r>
          </w:p>
        </w:tc>
        <w:tc>
          <w:tcPr>
            <w:tcW w:w="851" w:type="dxa"/>
            <w:shd w:val="clear" w:color="auto" w:fill="auto"/>
          </w:tcPr>
          <w:p w14:paraId="25030FD4" w14:textId="77777777" w:rsidR="005F1672" w:rsidRPr="00A4042B" w:rsidRDefault="005F1672" w:rsidP="000B4CB9">
            <w:pPr>
              <w:pStyle w:val="TAR"/>
              <w:rPr>
                <w:rFonts w:cs="Arial"/>
                <w:lang w:eastAsia="en-US"/>
              </w:rPr>
            </w:pPr>
            <w:r w:rsidRPr="00A4042B">
              <w:rPr>
                <w:rFonts w:cs="Arial"/>
                <w:sz w:val="16"/>
                <w:szCs w:val="16"/>
                <w:lang w:eastAsia="en-US"/>
              </w:rPr>
              <w:t>F</w:t>
            </w:r>
            <w:r w:rsidRPr="00A4042B">
              <w:rPr>
                <w:rFonts w:cs="Arial"/>
                <w:sz w:val="16"/>
                <w:szCs w:val="16"/>
                <w:vertAlign w:val="subscript"/>
                <w:lang w:eastAsia="en-US"/>
              </w:rPr>
              <w:t>DL_low</w:t>
            </w:r>
          </w:p>
        </w:tc>
        <w:tc>
          <w:tcPr>
            <w:tcW w:w="314" w:type="dxa"/>
            <w:shd w:val="clear" w:color="auto" w:fill="auto"/>
          </w:tcPr>
          <w:p w14:paraId="0182FF6D"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98DB00C"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BA77FB8"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3DBA68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C8F46E7" w14:textId="77777777" w:rsidR="005F1672" w:rsidRPr="00A4042B" w:rsidRDefault="005F1672" w:rsidP="000B4CB9">
            <w:pPr>
              <w:pStyle w:val="TAC"/>
              <w:rPr>
                <w:rFonts w:cs="Arial"/>
                <w:lang w:eastAsia="en-US"/>
              </w:rPr>
            </w:pPr>
            <w:r w:rsidRPr="00A4042B">
              <w:rPr>
                <w:rFonts w:cs="Arial"/>
                <w:lang w:eastAsia="en-US"/>
              </w:rPr>
              <w:t>18</w:t>
            </w:r>
          </w:p>
        </w:tc>
      </w:tr>
      <w:tr w:rsidR="005F1672" w:rsidRPr="00013C79" w14:paraId="5BB8AA41" w14:textId="77777777">
        <w:trPr>
          <w:trHeight w:val="20"/>
        </w:trPr>
        <w:tc>
          <w:tcPr>
            <w:tcW w:w="960" w:type="dxa"/>
            <w:vMerge/>
            <w:vAlign w:val="center"/>
          </w:tcPr>
          <w:p w14:paraId="465D5CB5" w14:textId="77777777" w:rsidR="005F1672" w:rsidRPr="00A4042B" w:rsidRDefault="005F1672" w:rsidP="000B4CB9">
            <w:pPr>
              <w:pStyle w:val="TAC"/>
              <w:rPr>
                <w:rFonts w:cs="Arial"/>
                <w:lang w:eastAsia="en-US"/>
              </w:rPr>
            </w:pPr>
          </w:p>
        </w:tc>
        <w:tc>
          <w:tcPr>
            <w:tcW w:w="3591" w:type="dxa"/>
            <w:shd w:val="clear" w:color="auto" w:fill="auto"/>
          </w:tcPr>
          <w:p w14:paraId="06BA5989"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36097EB7" w14:textId="77777777" w:rsidR="005F1672" w:rsidRPr="00A4042B" w:rsidRDefault="005F1672" w:rsidP="000B4CB9">
            <w:pPr>
              <w:pStyle w:val="TAR"/>
              <w:rPr>
                <w:rFonts w:cs="Arial"/>
                <w:lang w:eastAsia="en-US"/>
              </w:rPr>
            </w:pPr>
            <w:r w:rsidRPr="00A4042B">
              <w:rPr>
                <w:rFonts w:cs="Arial" w:hint="eastAsia"/>
                <w:sz w:val="16"/>
                <w:szCs w:val="16"/>
                <w:lang w:eastAsia="ja-JP"/>
              </w:rPr>
              <w:t>860</w:t>
            </w:r>
          </w:p>
        </w:tc>
        <w:tc>
          <w:tcPr>
            <w:tcW w:w="314" w:type="dxa"/>
            <w:shd w:val="clear" w:color="auto" w:fill="auto"/>
          </w:tcPr>
          <w:p w14:paraId="254EF0D3" w14:textId="77777777" w:rsidR="005F1672" w:rsidRPr="00A4042B" w:rsidRDefault="005F1672" w:rsidP="000B4CB9">
            <w:pPr>
              <w:pStyle w:val="TAC"/>
              <w:rPr>
                <w:rFonts w:cs="Arial"/>
                <w:lang w:eastAsia="en-US"/>
              </w:rPr>
            </w:pPr>
          </w:p>
        </w:tc>
        <w:tc>
          <w:tcPr>
            <w:tcW w:w="960" w:type="dxa"/>
            <w:shd w:val="clear" w:color="auto" w:fill="auto"/>
          </w:tcPr>
          <w:p w14:paraId="607986EC" w14:textId="77777777" w:rsidR="005F1672" w:rsidRPr="00A4042B" w:rsidRDefault="005F1672" w:rsidP="000B4CB9">
            <w:pPr>
              <w:pStyle w:val="TAL"/>
              <w:rPr>
                <w:rFonts w:cs="Arial"/>
                <w:lang w:eastAsia="en-US"/>
              </w:rPr>
            </w:pPr>
            <w:r w:rsidRPr="00A4042B">
              <w:rPr>
                <w:rFonts w:cs="Arial" w:hint="eastAsia"/>
                <w:sz w:val="16"/>
                <w:szCs w:val="16"/>
                <w:lang w:eastAsia="ja-JP"/>
              </w:rPr>
              <w:t>890</w:t>
            </w:r>
          </w:p>
        </w:tc>
        <w:tc>
          <w:tcPr>
            <w:tcW w:w="960" w:type="dxa"/>
            <w:shd w:val="clear" w:color="auto" w:fill="auto"/>
          </w:tcPr>
          <w:p w14:paraId="3139F562" w14:textId="77777777" w:rsidR="005F1672" w:rsidRPr="00A4042B" w:rsidRDefault="005F1672" w:rsidP="000B4CB9">
            <w:pPr>
              <w:pStyle w:val="TAC"/>
              <w:rPr>
                <w:rFonts w:cs="Arial"/>
                <w:lang w:eastAsia="en-US"/>
              </w:rPr>
            </w:pPr>
            <w:r w:rsidRPr="00A4042B">
              <w:rPr>
                <w:rFonts w:cs="Arial" w:hint="eastAsia"/>
                <w:lang w:eastAsia="ja-JP"/>
              </w:rPr>
              <w:t>-40</w:t>
            </w:r>
          </w:p>
        </w:tc>
        <w:tc>
          <w:tcPr>
            <w:tcW w:w="1026" w:type="dxa"/>
            <w:shd w:val="clear" w:color="auto" w:fill="auto"/>
            <w:noWrap/>
          </w:tcPr>
          <w:p w14:paraId="17878ECA"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467D9B39" w14:textId="77777777" w:rsidR="005F1672" w:rsidRPr="00A4042B" w:rsidRDefault="005F1672" w:rsidP="000B4CB9">
            <w:pPr>
              <w:pStyle w:val="TAC"/>
              <w:rPr>
                <w:rFonts w:cs="Arial"/>
                <w:lang w:eastAsia="en-US"/>
              </w:rPr>
            </w:pPr>
            <w:r w:rsidRPr="00A4042B">
              <w:rPr>
                <w:rFonts w:cs="Arial" w:hint="eastAsia"/>
                <w:lang w:eastAsia="ja-JP"/>
              </w:rPr>
              <w:t>15, 18</w:t>
            </w:r>
          </w:p>
        </w:tc>
      </w:tr>
      <w:tr w:rsidR="005F1672" w:rsidRPr="00013C79" w14:paraId="4457FF40" w14:textId="77777777">
        <w:trPr>
          <w:trHeight w:val="20"/>
        </w:trPr>
        <w:tc>
          <w:tcPr>
            <w:tcW w:w="960" w:type="dxa"/>
            <w:vMerge/>
            <w:vAlign w:val="center"/>
          </w:tcPr>
          <w:p w14:paraId="56686391" w14:textId="77777777" w:rsidR="005F1672" w:rsidRPr="00A4042B" w:rsidRDefault="005F1672" w:rsidP="000B4CB9">
            <w:pPr>
              <w:pStyle w:val="TAC"/>
              <w:rPr>
                <w:rFonts w:cs="Arial"/>
                <w:lang w:eastAsia="en-US"/>
              </w:rPr>
            </w:pPr>
          </w:p>
        </w:tc>
        <w:tc>
          <w:tcPr>
            <w:tcW w:w="3591" w:type="dxa"/>
            <w:shd w:val="clear" w:color="auto" w:fill="auto"/>
          </w:tcPr>
          <w:p w14:paraId="7DC0975A"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607B4431" w14:textId="77777777" w:rsidR="005F1672" w:rsidRPr="00A4042B" w:rsidRDefault="005F1672" w:rsidP="000B4CB9">
            <w:pPr>
              <w:pStyle w:val="TAR"/>
              <w:rPr>
                <w:rFonts w:cs="Arial"/>
                <w:lang w:eastAsia="en-US"/>
              </w:rPr>
            </w:pPr>
            <w:r w:rsidRPr="00A4042B">
              <w:rPr>
                <w:rFonts w:cs="Arial"/>
                <w:sz w:val="16"/>
                <w:szCs w:val="16"/>
                <w:lang w:eastAsia="en-US"/>
              </w:rPr>
              <w:t>1884.5</w:t>
            </w:r>
          </w:p>
        </w:tc>
        <w:tc>
          <w:tcPr>
            <w:tcW w:w="314" w:type="dxa"/>
            <w:shd w:val="clear" w:color="auto" w:fill="auto"/>
          </w:tcPr>
          <w:p w14:paraId="73F3E63D" w14:textId="77777777" w:rsidR="005F1672" w:rsidRPr="00A4042B" w:rsidRDefault="005F1672" w:rsidP="000B4CB9">
            <w:pPr>
              <w:pStyle w:val="TAC"/>
              <w:rPr>
                <w:rFonts w:cs="Arial"/>
                <w:lang w:eastAsia="en-US"/>
              </w:rPr>
            </w:pPr>
          </w:p>
        </w:tc>
        <w:tc>
          <w:tcPr>
            <w:tcW w:w="960" w:type="dxa"/>
            <w:shd w:val="clear" w:color="auto" w:fill="auto"/>
          </w:tcPr>
          <w:p w14:paraId="6ED49536" w14:textId="77777777" w:rsidR="005F1672" w:rsidRPr="00A4042B" w:rsidRDefault="005F1672" w:rsidP="000B4CB9">
            <w:pPr>
              <w:pStyle w:val="TAL"/>
              <w:rPr>
                <w:rFonts w:cs="Arial"/>
                <w:lang w:eastAsia="en-US"/>
              </w:rPr>
            </w:pPr>
            <w:r w:rsidRPr="00A4042B">
              <w:rPr>
                <w:rFonts w:cs="Arial"/>
                <w:sz w:val="16"/>
                <w:szCs w:val="16"/>
                <w:lang w:eastAsia="en-US"/>
              </w:rPr>
              <w:t>1915.7</w:t>
            </w:r>
          </w:p>
        </w:tc>
        <w:tc>
          <w:tcPr>
            <w:tcW w:w="960" w:type="dxa"/>
            <w:shd w:val="clear" w:color="auto" w:fill="auto"/>
          </w:tcPr>
          <w:p w14:paraId="6C6D3DEA" w14:textId="77777777" w:rsidR="005F1672" w:rsidRPr="00A4042B" w:rsidRDefault="005F1672" w:rsidP="000B4CB9">
            <w:pPr>
              <w:pStyle w:val="TAC"/>
              <w:rPr>
                <w:rFonts w:cs="Arial"/>
                <w:lang w:eastAsia="en-US"/>
              </w:rPr>
            </w:pPr>
            <w:r w:rsidRPr="00A4042B">
              <w:rPr>
                <w:rFonts w:cs="Arial"/>
                <w:lang w:eastAsia="en-US"/>
              </w:rPr>
              <w:t>-41</w:t>
            </w:r>
          </w:p>
        </w:tc>
        <w:tc>
          <w:tcPr>
            <w:tcW w:w="1026" w:type="dxa"/>
            <w:shd w:val="clear" w:color="auto" w:fill="auto"/>
            <w:noWrap/>
          </w:tcPr>
          <w:p w14:paraId="35ED193E" w14:textId="77777777" w:rsidR="005F1672" w:rsidRPr="00A4042B" w:rsidRDefault="005F1672" w:rsidP="000B4CB9">
            <w:pPr>
              <w:pStyle w:val="TAC"/>
              <w:rPr>
                <w:rFonts w:cs="Arial"/>
                <w:lang w:eastAsia="en-US"/>
              </w:rPr>
            </w:pPr>
            <w:r w:rsidRPr="00A4042B">
              <w:rPr>
                <w:rFonts w:cs="Arial"/>
                <w:lang w:eastAsia="en-US"/>
              </w:rPr>
              <w:t>0.3</w:t>
            </w:r>
          </w:p>
        </w:tc>
        <w:tc>
          <w:tcPr>
            <w:tcW w:w="1276" w:type="dxa"/>
            <w:shd w:val="clear" w:color="auto" w:fill="auto"/>
            <w:noWrap/>
          </w:tcPr>
          <w:p w14:paraId="63EE3444" w14:textId="77777777" w:rsidR="005F1672" w:rsidRPr="00A4042B" w:rsidRDefault="005F1672" w:rsidP="000B4CB9">
            <w:pPr>
              <w:pStyle w:val="TAC"/>
              <w:rPr>
                <w:rFonts w:cs="Arial"/>
                <w:lang w:eastAsia="en-US"/>
              </w:rPr>
            </w:pPr>
            <w:r w:rsidRPr="00A4042B">
              <w:rPr>
                <w:rFonts w:cs="Arial"/>
                <w:lang w:eastAsia="en-US"/>
              </w:rPr>
              <w:t>8</w:t>
            </w:r>
            <w:r w:rsidRPr="00A4042B">
              <w:rPr>
                <w:rFonts w:cs="Arial" w:hint="eastAsia"/>
                <w:lang w:eastAsia="ja-JP"/>
              </w:rPr>
              <w:t>, 18</w:t>
            </w:r>
          </w:p>
        </w:tc>
      </w:tr>
      <w:tr w:rsidR="00615BB7" w:rsidRPr="00013C79" w14:paraId="1A607492" w14:textId="77777777">
        <w:trPr>
          <w:trHeight w:val="20"/>
        </w:trPr>
        <w:tc>
          <w:tcPr>
            <w:tcW w:w="960" w:type="dxa"/>
            <w:vMerge w:val="restart"/>
            <w:shd w:val="clear" w:color="auto" w:fill="auto"/>
          </w:tcPr>
          <w:p w14:paraId="7EE81F53" w14:textId="77777777" w:rsidR="00615BB7" w:rsidRPr="00A4042B" w:rsidRDefault="00615BB7" w:rsidP="000B4CB9">
            <w:pPr>
              <w:pStyle w:val="TAC"/>
              <w:rPr>
                <w:rFonts w:cs="Arial"/>
                <w:lang w:eastAsia="en-US"/>
              </w:rPr>
            </w:pPr>
            <w:r w:rsidRPr="00A4042B">
              <w:rPr>
                <w:rFonts w:cs="Arial"/>
                <w:lang w:eastAsia="en-US"/>
              </w:rPr>
              <w:t>9</w:t>
            </w:r>
          </w:p>
        </w:tc>
        <w:tc>
          <w:tcPr>
            <w:tcW w:w="3591" w:type="dxa"/>
            <w:shd w:val="clear" w:color="auto" w:fill="auto"/>
          </w:tcPr>
          <w:p w14:paraId="2A06B4A1"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p>
        </w:tc>
        <w:tc>
          <w:tcPr>
            <w:tcW w:w="851" w:type="dxa"/>
            <w:shd w:val="clear" w:color="auto" w:fill="auto"/>
          </w:tcPr>
          <w:p w14:paraId="5E4C598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213967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348027D3"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4A644"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2EB45AA"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16DC3EC3" w14:textId="77777777" w:rsidR="00615BB7" w:rsidRPr="00A4042B" w:rsidRDefault="00615BB7" w:rsidP="000B4CB9">
            <w:pPr>
              <w:pStyle w:val="TAC"/>
              <w:rPr>
                <w:rFonts w:cs="Arial"/>
                <w:lang w:eastAsia="en-US"/>
              </w:rPr>
            </w:pPr>
          </w:p>
        </w:tc>
      </w:tr>
      <w:tr w:rsidR="007A25A1" w:rsidRPr="00013C79" w14:paraId="537B7AE0" w14:textId="77777777" w:rsidTr="00FB1EE2">
        <w:trPr>
          <w:trHeight w:val="20"/>
        </w:trPr>
        <w:tc>
          <w:tcPr>
            <w:tcW w:w="960" w:type="dxa"/>
            <w:vMerge/>
            <w:shd w:val="clear" w:color="auto" w:fill="auto"/>
          </w:tcPr>
          <w:p w14:paraId="0164B23A" w14:textId="77777777" w:rsidR="007A25A1" w:rsidRPr="00A4042B" w:rsidRDefault="007A25A1" w:rsidP="000B4CB9">
            <w:pPr>
              <w:pStyle w:val="TAC"/>
              <w:rPr>
                <w:rFonts w:cs="Arial"/>
                <w:lang w:eastAsia="en-US"/>
              </w:rPr>
            </w:pPr>
          </w:p>
        </w:tc>
        <w:tc>
          <w:tcPr>
            <w:tcW w:w="3591" w:type="dxa"/>
            <w:shd w:val="clear" w:color="auto" w:fill="auto"/>
            <w:vAlign w:val="bottom"/>
          </w:tcPr>
          <w:p w14:paraId="0F15FC7E" w14:textId="77777777" w:rsidR="007A25A1" w:rsidRPr="00A4042B" w:rsidRDefault="007A25A1" w:rsidP="000B4CB9">
            <w:pPr>
              <w:pStyle w:val="TAL"/>
              <w:rPr>
                <w:rFonts w:cs="Arial"/>
                <w:lang w:eastAsia="en-US"/>
              </w:rPr>
            </w:pPr>
            <w:r w:rsidRPr="00A4042B">
              <w:rPr>
                <w:rFonts w:cs="Arial"/>
                <w:szCs w:val="16"/>
                <w:lang w:eastAsia="en-US"/>
              </w:rPr>
              <w:t xml:space="preserve">E-UTRA Band </w:t>
            </w:r>
            <w:r w:rsidRPr="00A4042B">
              <w:rPr>
                <w:rFonts w:cs="Arial" w:hint="eastAsia"/>
                <w:szCs w:val="16"/>
                <w:lang w:eastAsia="ja-JP"/>
              </w:rPr>
              <w:t>42</w:t>
            </w:r>
          </w:p>
        </w:tc>
        <w:tc>
          <w:tcPr>
            <w:tcW w:w="851" w:type="dxa"/>
            <w:shd w:val="clear" w:color="auto" w:fill="auto"/>
            <w:vAlign w:val="bottom"/>
          </w:tcPr>
          <w:p w14:paraId="598421B3" w14:textId="77777777" w:rsidR="007A25A1" w:rsidRPr="00A4042B" w:rsidRDefault="007A25A1" w:rsidP="000B4CB9">
            <w:pPr>
              <w:pStyle w:val="TAR"/>
              <w:rPr>
                <w:rFonts w:cs="Arial"/>
                <w:lang w:eastAsia="en-US"/>
              </w:rPr>
            </w:pPr>
            <w:r w:rsidRPr="00A4042B">
              <w:rPr>
                <w:rFonts w:cs="Arial"/>
                <w:szCs w:val="16"/>
                <w:lang w:eastAsia="en-US"/>
              </w:rPr>
              <w:t>F</w:t>
            </w:r>
            <w:r w:rsidRPr="00A4042B">
              <w:rPr>
                <w:rFonts w:cs="Arial"/>
                <w:szCs w:val="16"/>
                <w:vertAlign w:val="subscript"/>
                <w:lang w:eastAsia="en-US"/>
              </w:rPr>
              <w:t>DL_low</w:t>
            </w:r>
            <w:r w:rsidRPr="00A4042B">
              <w:rPr>
                <w:rFonts w:cs="Arial"/>
                <w:szCs w:val="16"/>
                <w:lang w:eastAsia="en-US"/>
              </w:rPr>
              <w:t xml:space="preserve"> </w:t>
            </w:r>
          </w:p>
        </w:tc>
        <w:tc>
          <w:tcPr>
            <w:tcW w:w="314" w:type="dxa"/>
            <w:shd w:val="clear" w:color="auto" w:fill="auto"/>
            <w:vAlign w:val="bottom"/>
          </w:tcPr>
          <w:p w14:paraId="3D0DB0A6" w14:textId="77777777" w:rsidR="007A25A1" w:rsidRPr="00A4042B" w:rsidRDefault="007A25A1" w:rsidP="000B4CB9">
            <w:pPr>
              <w:pStyle w:val="TAC"/>
              <w:rPr>
                <w:rFonts w:cs="Arial"/>
                <w:lang w:eastAsia="en-US"/>
              </w:rPr>
            </w:pPr>
            <w:r w:rsidRPr="00A4042B">
              <w:rPr>
                <w:rFonts w:cs="Arial"/>
                <w:szCs w:val="16"/>
                <w:lang w:eastAsia="en-US"/>
              </w:rPr>
              <w:t xml:space="preserve">- </w:t>
            </w:r>
          </w:p>
        </w:tc>
        <w:tc>
          <w:tcPr>
            <w:tcW w:w="960" w:type="dxa"/>
            <w:shd w:val="clear" w:color="auto" w:fill="auto"/>
            <w:vAlign w:val="bottom"/>
          </w:tcPr>
          <w:p w14:paraId="513E9F94" w14:textId="77777777" w:rsidR="007A25A1" w:rsidRPr="00A4042B" w:rsidRDefault="007A25A1" w:rsidP="000B4CB9">
            <w:pPr>
              <w:pStyle w:val="TAL"/>
              <w:rPr>
                <w:rFonts w:cs="Arial"/>
                <w:lang w:eastAsia="en-US"/>
              </w:rPr>
            </w:pPr>
            <w:r w:rsidRPr="00A4042B">
              <w:rPr>
                <w:rFonts w:cs="Arial"/>
                <w:szCs w:val="16"/>
                <w:lang w:eastAsia="en-US"/>
              </w:rPr>
              <w:t>F</w:t>
            </w:r>
            <w:r w:rsidRPr="00A4042B">
              <w:rPr>
                <w:rFonts w:cs="Arial"/>
                <w:szCs w:val="16"/>
                <w:vertAlign w:val="subscript"/>
                <w:lang w:eastAsia="en-US"/>
              </w:rPr>
              <w:t>DL_high</w:t>
            </w:r>
          </w:p>
        </w:tc>
        <w:tc>
          <w:tcPr>
            <w:tcW w:w="960" w:type="dxa"/>
            <w:shd w:val="clear" w:color="auto" w:fill="auto"/>
            <w:vAlign w:val="center"/>
          </w:tcPr>
          <w:p w14:paraId="6A7CD159" w14:textId="77777777" w:rsidR="007A25A1" w:rsidRPr="00A4042B" w:rsidRDefault="007A25A1" w:rsidP="000B4CB9">
            <w:pPr>
              <w:pStyle w:val="TAC"/>
              <w:rPr>
                <w:rFonts w:cs="Arial"/>
                <w:lang w:eastAsia="en-US"/>
              </w:rPr>
            </w:pPr>
            <w:r w:rsidRPr="00A4042B">
              <w:rPr>
                <w:rFonts w:cs="Arial"/>
                <w:szCs w:val="16"/>
                <w:lang w:eastAsia="en-US"/>
              </w:rPr>
              <w:t>-50</w:t>
            </w:r>
          </w:p>
        </w:tc>
        <w:tc>
          <w:tcPr>
            <w:tcW w:w="1026" w:type="dxa"/>
            <w:shd w:val="clear" w:color="auto" w:fill="auto"/>
            <w:noWrap/>
            <w:vAlign w:val="center"/>
          </w:tcPr>
          <w:p w14:paraId="51782257" w14:textId="77777777" w:rsidR="007A25A1" w:rsidRPr="00A4042B" w:rsidRDefault="007A25A1" w:rsidP="000B4CB9">
            <w:pPr>
              <w:pStyle w:val="TAC"/>
              <w:rPr>
                <w:rFonts w:cs="Arial"/>
                <w:lang w:eastAsia="en-US"/>
              </w:rPr>
            </w:pPr>
            <w:r w:rsidRPr="00A4042B">
              <w:rPr>
                <w:rFonts w:cs="Arial"/>
                <w:szCs w:val="16"/>
                <w:lang w:eastAsia="en-US"/>
              </w:rPr>
              <w:t>1</w:t>
            </w:r>
          </w:p>
        </w:tc>
        <w:tc>
          <w:tcPr>
            <w:tcW w:w="1276" w:type="dxa"/>
            <w:shd w:val="clear" w:color="auto" w:fill="auto"/>
            <w:noWrap/>
            <w:vAlign w:val="center"/>
          </w:tcPr>
          <w:p w14:paraId="08CA49BD" w14:textId="77777777" w:rsidR="007A25A1" w:rsidRPr="00A4042B" w:rsidRDefault="007A25A1" w:rsidP="000B4CB9">
            <w:pPr>
              <w:pStyle w:val="TAC"/>
              <w:rPr>
                <w:rFonts w:cs="Arial"/>
                <w:lang w:eastAsia="en-US"/>
              </w:rPr>
            </w:pPr>
            <w:r w:rsidRPr="00A4042B">
              <w:rPr>
                <w:rFonts w:cs="Arial"/>
                <w:szCs w:val="16"/>
                <w:lang w:eastAsia="en-US"/>
              </w:rPr>
              <w:t>2</w:t>
            </w:r>
          </w:p>
        </w:tc>
      </w:tr>
      <w:tr w:rsidR="00615BB7" w:rsidRPr="00013C79" w14:paraId="694951BD" w14:textId="77777777">
        <w:trPr>
          <w:trHeight w:val="210"/>
        </w:trPr>
        <w:tc>
          <w:tcPr>
            <w:tcW w:w="960" w:type="dxa"/>
            <w:vMerge/>
            <w:vAlign w:val="center"/>
          </w:tcPr>
          <w:p w14:paraId="4325CB73" w14:textId="77777777" w:rsidR="00615BB7" w:rsidRPr="00A4042B" w:rsidRDefault="00615BB7" w:rsidP="000B4CB9">
            <w:pPr>
              <w:pStyle w:val="TAC"/>
              <w:rPr>
                <w:rFonts w:cs="Arial"/>
                <w:lang w:eastAsia="en-US"/>
              </w:rPr>
            </w:pPr>
          </w:p>
        </w:tc>
        <w:tc>
          <w:tcPr>
            <w:tcW w:w="3591" w:type="dxa"/>
            <w:shd w:val="clear" w:color="auto" w:fill="auto"/>
          </w:tcPr>
          <w:p w14:paraId="1BFAE0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02734F4A"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CB56C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704C1B5"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0C884427"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2AB485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002DF9C"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DBAA585" w14:textId="77777777">
        <w:trPr>
          <w:trHeight w:val="128"/>
        </w:trPr>
        <w:tc>
          <w:tcPr>
            <w:tcW w:w="960" w:type="dxa"/>
            <w:vMerge/>
            <w:vAlign w:val="center"/>
          </w:tcPr>
          <w:p w14:paraId="3CD1B958" w14:textId="77777777" w:rsidR="00615BB7" w:rsidRPr="00A4042B" w:rsidRDefault="00615BB7" w:rsidP="000B4CB9">
            <w:pPr>
              <w:pStyle w:val="TAC"/>
              <w:rPr>
                <w:rFonts w:cs="Arial"/>
                <w:lang w:eastAsia="en-US"/>
              </w:rPr>
            </w:pPr>
          </w:p>
        </w:tc>
        <w:tc>
          <w:tcPr>
            <w:tcW w:w="3591" w:type="dxa"/>
            <w:shd w:val="clear" w:color="auto" w:fill="auto"/>
          </w:tcPr>
          <w:p w14:paraId="54C03E35"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6E1F5DE7"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462614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3AAC19"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1EE9039D"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6C3C7147"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65D2A96D" w14:textId="77777777" w:rsidR="00615BB7" w:rsidRPr="00A4042B" w:rsidRDefault="00615BB7" w:rsidP="000B4CB9">
            <w:pPr>
              <w:pStyle w:val="TAC"/>
              <w:rPr>
                <w:rFonts w:cs="Arial"/>
                <w:lang w:eastAsia="en-US"/>
              </w:rPr>
            </w:pPr>
          </w:p>
        </w:tc>
      </w:tr>
      <w:tr w:rsidR="001673B1" w:rsidRPr="00013C79" w14:paraId="321B16E9" w14:textId="77777777">
        <w:trPr>
          <w:trHeight w:val="20"/>
        </w:trPr>
        <w:tc>
          <w:tcPr>
            <w:tcW w:w="960" w:type="dxa"/>
            <w:vMerge w:val="restart"/>
            <w:shd w:val="clear" w:color="auto" w:fill="auto"/>
          </w:tcPr>
          <w:p w14:paraId="5C6CC0DF" w14:textId="77777777" w:rsidR="001673B1" w:rsidRPr="00A4042B" w:rsidRDefault="001673B1" w:rsidP="000B4CB9">
            <w:pPr>
              <w:pStyle w:val="TAC"/>
              <w:rPr>
                <w:rFonts w:cs="Arial"/>
                <w:lang w:eastAsia="en-US"/>
              </w:rPr>
            </w:pPr>
            <w:r w:rsidRPr="00A4042B">
              <w:rPr>
                <w:rFonts w:cs="Arial"/>
                <w:lang w:eastAsia="en-US"/>
              </w:rPr>
              <w:t>10</w:t>
            </w:r>
          </w:p>
        </w:tc>
        <w:tc>
          <w:tcPr>
            <w:tcW w:w="3591" w:type="dxa"/>
            <w:shd w:val="clear" w:color="auto" w:fill="auto"/>
            <w:vAlign w:val="bottom"/>
          </w:tcPr>
          <w:p w14:paraId="533017E2"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7711100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4A05E4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4D376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8548A4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E49571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E9F58B6" w14:textId="77777777" w:rsidR="001673B1" w:rsidRPr="00A4042B" w:rsidRDefault="001673B1" w:rsidP="000B4CB9">
            <w:pPr>
              <w:pStyle w:val="TAC"/>
              <w:rPr>
                <w:rFonts w:cs="Arial"/>
                <w:lang w:eastAsia="en-US"/>
              </w:rPr>
            </w:pPr>
          </w:p>
        </w:tc>
      </w:tr>
      <w:tr w:rsidR="001673B1" w:rsidRPr="00013C79" w14:paraId="51D450B9" w14:textId="77777777">
        <w:trPr>
          <w:trHeight w:val="20"/>
        </w:trPr>
        <w:tc>
          <w:tcPr>
            <w:tcW w:w="960" w:type="dxa"/>
            <w:vMerge/>
            <w:shd w:val="clear" w:color="auto" w:fill="auto"/>
          </w:tcPr>
          <w:p w14:paraId="544AA57C" w14:textId="77777777" w:rsidR="001673B1" w:rsidRPr="00A4042B" w:rsidRDefault="001673B1" w:rsidP="000B4CB9">
            <w:pPr>
              <w:pStyle w:val="TAC"/>
              <w:rPr>
                <w:rFonts w:cs="Arial"/>
                <w:lang w:eastAsia="en-US"/>
              </w:rPr>
            </w:pPr>
          </w:p>
        </w:tc>
        <w:tc>
          <w:tcPr>
            <w:tcW w:w="3591" w:type="dxa"/>
            <w:shd w:val="clear" w:color="auto" w:fill="auto"/>
            <w:vAlign w:val="bottom"/>
          </w:tcPr>
          <w:p w14:paraId="4EBB72C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22, 42</w:t>
            </w:r>
          </w:p>
        </w:tc>
        <w:tc>
          <w:tcPr>
            <w:tcW w:w="851" w:type="dxa"/>
            <w:shd w:val="clear" w:color="auto" w:fill="auto"/>
          </w:tcPr>
          <w:p w14:paraId="082EB88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6AA9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F766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715ED0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F324A9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63FC55" w14:textId="77777777" w:rsidR="001673B1" w:rsidRPr="00A4042B" w:rsidRDefault="001673B1" w:rsidP="000B4CB9">
            <w:pPr>
              <w:pStyle w:val="TAC"/>
              <w:rPr>
                <w:rFonts w:cs="Arial"/>
                <w:lang w:eastAsia="en-US"/>
              </w:rPr>
            </w:pPr>
            <w:r w:rsidRPr="00A4042B">
              <w:rPr>
                <w:rFonts w:cs="Arial"/>
                <w:lang w:eastAsia="en-US"/>
              </w:rPr>
              <w:t>2</w:t>
            </w:r>
          </w:p>
        </w:tc>
      </w:tr>
      <w:tr w:rsidR="00615BB7" w:rsidRPr="00013C79" w14:paraId="30C1DA38" w14:textId="77777777">
        <w:trPr>
          <w:trHeight w:val="20"/>
        </w:trPr>
        <w:tc>
          <w:tcPr>
            <w:tcW w:w="960" w:type="dxa"/>
            <w:vMerge w:val="restart"/>
            <w:shd w:val="clear" w:color="auto" w:fill="auto"/>
          </w:tcPr>
          <w:p w14:paraId="5929AF2F" w14:textId="77777777" w:rsidR="00615BB7" w:rsidRPr="00A4042B" w:rsidRDefault="00615BB7" w:rsidP="000B4CB9">
            <w:pPr>
              <w:pStyle w:val="TAC"/>
              <w:rPr>
                <w:rFonts w:cs="Arial"/>
                <w:lang w:eastAsia="en-US"/>
              </w:rPr>
            </w:pPr>
            <w:r w:rsidRPr="00A4042B">
              <w:rPr>
                <w:rFonts w:cs="Arial"/>
                <w:lang w:eastAsia="en-US"/>
              </w:rPr>
              <w:t>11</w:t>
            </w:r>
          </w:p>
        </w:tc>
        <w:tc>
          <w:tcPr>
            <w:tcW w:w="3591" w:type="dxa"/>
            <w:shd w:val="clear" w:color="auto" w:fill="auto"/>
            <w:vAlign w:val="bottom"/>
          </w:tcPr>
          <w:p w14:paraId="2F32801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r w:rsidR="007A25A1" w:rsidRPr="00A4042B">
              <w:rPr>
                <w:rFonts w:cs="Arial" w:hint="eastAsia"/>
                <w:lang w:eastAsia="ja-JP"/>
              </w:rPr>
              <w:t>, 42</w:t>
            </w:r>
          </w:p>
        </w:tc>
        <w:tc>
          <w:tcPr>
            <w:tcW w:w="851" w:type="dxa"/>
            <w:shd w:val="clear" w:color="auto" w:fill="auto"/>
          </w:tcPr>
          <w:p w14:paraId="3F686F9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8D8BA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5348945"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830DF5"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5DBB4D7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596AEEE" w14:textId="77777777" w:rsidR="00615BB7" w:rsidRPr="00A4042B" w:rsidRDefault="00615BB7" w:rsidP="000B4CB9">
            <w:pPr>
              <w:pStyle w:val="TAC"/>
              <w:rPr>
                <w:rFonts w:cs="Arial"/>
                <w:lang w:eastAsia="en-US"/>
              </w:rPr>
            </w:pPr>
          </w:p>
        </w:tc>
      </w:tr>
      <w:tr w:rsidR="00615BB7" w:rsidRPr="00013C79" w14:paraId="27822C99" w14:textId="77777777">
        <w:trPr>
          <w:trHeight w:val="186"/>
        </w:trPr>
        <w:tc>
          <w:tcPr>
            <w:tcW w:w="960" w:type="dxa"/>
            <w:vMerge/>
            <w:vAlign w:val="center"/>
          </w:tcPr>
          <w:p w14:paraId="17DD76A1" w14:textId="77777777" w:rsidR="00615BB7" w:rsidRPr="00A4042B" w:rsidRDefault="00615BB7" w:rsidP="000B4CB9">
            <w:pPr>
              <w:pStyle w:val="TAC"/>
              <w:rPr>
                <w:rFonts w:cs="Arial"/>
                <w:lang w:eastAsia="en-US"/>
              </w:rPr>
            </w:pPr>
          </w:p>
        </w:tc>
        <w:tc>
          <w:tcPr>
            <w:tcW w:w="3591" w:type="dxa"/>
            <w:shd w:val="clear" w:color="auto" w:fill="auto"/>
            <w:vAlign w:val="bottom"/>
          </w:tcPr>
          <w:p w14:paraId="261CC1A0"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383CE760"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38515F6"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3A827CD"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150BCE79"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00FCBA1F"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7A7CF9A5"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61124C3D" w14:textId="77777777">
        <w:trPr>
          <w:trHeight w:val="247"/>
        </w:trPr>
        <w:tc>
          <w:tcPr>
            <w:tcW w:w="960" w:type="dxa"/>
            <w:vMerge/>
            <w:vAlign w:val="center"/>
          </w:tcPr>
          <w:p w14:paraId="47F5C020" w14:textId="77777777" w:rsidR="00615BB7" w:rsidRPr="00A4042B" w:rsidRDefault="00615BB7" w:rsidP="000B4CB9">
            <w:pPr>
              <w:pStyle w:val="TAC"/>
              <w:rPr>
                <w:rFonts w:cs="Arial"/>
                <w:lang w:eastAsia="en-US"/>
              </w:rPr>
            </w:pPr>
          </w:p>
        </w:tc>
        <w:tc>
          <w:tcPr>
            <w:tcW w:w="3591" w:type="dxa"/>
            <w:shd w:val="clear" w:color="auto" w:fill="auto"/>
            <w:vAlign w:val="bottom"/>
          </w:tcPr>
          <w:p w14:paraId="39D85D99"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3C8B857B"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F8CA3C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17449A2"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4539B01B"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5125D6FF"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3B5D0A6" w14:textId="77777777" w:rsidR="00615BB7" w:rsidRPr="00A4042B" w:rsidRDefault="00615BB7" w:rsidP="000B4CB9">
            <w:pPr>
              <w:pStyle w:val="TAC"/>
              <w:rPr>
                <w:rFonts w:cs="Arial"/>
                <w:lang w:eastAsia="en-US"/>
              </w:rPr>
            </w:pPr>
          </w:p>
        </w:tc>
      </w:tr>
      <w:tr w:rsidR="001673B1" w:rsidRPr="00013C79" w14:paraId="6473DE0D" w14:textId="77777777">
        <w:trPr>
          <w:trHeight w:val="20"/>
        </w:trPr>
        <w:tc>
          <w:tcPr>
            <w:tcW w:w="960" w:type="dxa"/>
            <w:vMerge w:val="restart"/>
            <w:shd w:val="clear" w:color="auto" w:fill="auto"/>
          </w:tcPr>
          <w:p w14:paraId="1603BB7F" w14:textId="77777777" w:rsidR="001673B1" w:rsidRPr="00A4042B" w:rsidRDefault="001673B1" w:rsidP="000B4CB9">
            <w:pPr>
              <w:pStyle w:val="TAC"/>
              <w:rPr>
                <w:rFonts w:cs="Arial"/>
                <w:lang w:eastAsia="en-US"/>
              </w:rPr>
            </w:pPr>
            <w:r w:rsidRPr="00A4042B">
              <w:rPr>
                <w:rFonts w:cs="Arial"/>
                <w:lang w:eastAsia="en-US"/>
              </w:rPr>
              <w:t>12</w:t>
            </w:r>
          </w:p>
        </w:tc>
        <w:tc>
          <w:tcPr>
            <w:tcW w:w="3591" w:type="dxa"/>
            <w:shd w:val="clear" w:color="auto" w:fill="auto"/>
            <w:vAlign w:val="bottom"/>
          </w:tcPr>
          <w:p w14:paraId="283CA9DD"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tcPr>
          <w:p w14:paraId="3A4D5C0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4CF48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5F1316A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A585A2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88974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20C008" w14:textId="77777777" w:rsidR="001673B1" w:rsidRPr="00A4042B" w:rsidRDefault="001673B1" w:rsidP="000B4CB9">
            <w:pPr>
              <w:pStyle w:val="TAC"/>
              <w:rPr>
                <w:rFonts w:cs="Arial"/>
                <w:lang w:eastAsia="en-US"/>
              </w:rPr>
            </w:pPr>
          </w:p>
        </w:tc>
      </w:tr>
      <w:tr w:rsidR="001673B1" w:rsidRPr="00013C79" w14:paraId="4746E67F" w14:textId="77777777">
        <w:trPr>
          <w:trHeight w:val="20"/>
        </w:trPr>
        <w:tc>
          <w:tcPr>
            <w:tcW w:w="960" w:type="dxa"/>
            <w:vMerge/>
            <w:shd w:val="clear" w:color="auto" w:fill="auto"/>
          </w:tcPr>
          <w:p w14:paraId="4C1A8F2F" w14:textId="77777777" w:rsidR="001673B1" w:rsidRPr="00A4042B" w:rsidRDefault="001673B1" w:rsidP="000B4CB9">
            <w:pPr>
              <w:pStyle w:val="TAC"/>
              <w:rPr>
                <w:rFonts w:cs="Arial"/>
                <w:lang w:eastAsia="en-US"/>
              </w:rPr>
            </w:pPr>
          </w:p>
        </w:tc>
        <w:tc>
          <w:tcPr>
            <w:tcW w:w="3591" w:type="dxa"/>
            <w:shd w:val="clear" w:color="auto" w:fill="auto"/>
            <w:vAlign w:val="bottom"/>
          </w:tcPr>
          <w:p w14:paraId="31F3DE95"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tcPr>
          <w:p w14:paraId="73AED22B"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C1A5DF"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05255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4775A5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1D0C717"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172AC40"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BD82E62" w14:textId="77777777">
        <w:trPr>
          <w:trHeight w:val="20"/>
        </w:trPr>
        <w:tc>
          <w:tcPr>
            <w:tcW w:w="960" w:type="dxa"/>
            <w:vMerge/>
            <w:shd w:val="clear" w:color="auto" w:fill="auto"/>
          </w:tcPr>
          <w:p w14:paraId="06056869" w14:textId="77777777" w:rsidR="001673B1" w:rsidRPr="00A4042B" w:rsidRDefault="001673B1" w:rsidP="000B4CB9">
            <w:pPr>
              <w:pStyle w:val="TAC"/>
              <w:rPr>
                <w:rFonts w:cs="Arial"/>
                <w:lang w:eastAsia="en-US"/>
              </w:rPr>
            </w:pPr>
          </w:p>
        </w:tc>
        <w:tc>
          <w:tcPr>
            <w:tcW w:w="3591" w:type="dxa"/>
            <w:shd w:val="clear" w:color="auto" w:fill="auto"/>
            <w:vAlign w:val="bottom"/>
          </w:tcPr>
          <w:p w14:paraId="1883488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tcPr>
          <w:p w14:paraId="7F83433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9B6170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99D579C"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36B1C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14EB1F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30D99F5"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94F5078" w14:textId="77777777">
        <w:trPr>
          <w:trHeight w:val="20"/>
        </w:trPr>
        <w:tc>
          <w:tcPr>
            <w:tcW w:w="960" w:type="dxa"/>
            <w:vMerge w:val="restart"/>
            <w:shd w:val="clear" w:color="auto" w:fill="auto"/>
          </w:tcPr>
          <w:p w14:paraId="5F785279" w14:textId="77777777" w:rsidR="001673B1" w:rsidRPr="00A4042B" w:rsidRDefault="001673B1" w:rsidP="000B4CB9">
            <w:pPr>
              <w:pStyle w:val="TAC"/>
              <w:rPr>
                <w:rFonts w:cs="Arial"/>
                <w:lang w:eastAsia="en-US"/>
              </w:rPr>
            </w:pPr>
            <w:r w:rsidRPr="00A4042B">
              <w:rPr>
                <w:rFonts w:cs="Arial"/>
                <w:lang w:eastAsia="en-US"/>
              </w:rPr>
              <w:t>13</w:t>
            </w:r>
          </w:p>
        </w:tc>
        <w:tc>
          <w:tcPr>
            <w:tcW w:w="3591" w:type="dxa"/>
            <w:shd w:val="clear" w:color="auto" w:fill="auto"/>
            <w:vAlign w:val="bottom"/>
          </w:tcPr>
          <w:p w14:paraId="2600C2F3" w14:textId="77777777" w:rsidR="001673B1" w:rsidRPr="00A4042B" w:rsidRDefault="001673B1" w:rsidP="000B4CB9">
            <w:pPr>
              <w:pStyle w:val="TAL"/>
              <w:rPr>
                <w:rFonts w:cs="Arial"/>
                <w:lang w:eastAsia="en-US"/>
              </w:rPr>
            </w:pPr>
            <w:r w:rsidRPr="00A4042B">
              <w:rPr>
                <w:rFonts w:cs="Arial"/>
                <w:lang w:eastAsia="en-US"/>
              </w:rPr>
              <w:t>E-UTRA Band 2, 4, 5, 10, 12, 13, 17</w:t>
            </w:r>
            <w:r w:rsidRPr="00A4042B">
              <w:rPr>
                <w:rFonts w:cs="Arial"/>
                <w:lang w:eastAsia="zh-CN"/>
              </w:rPr>
              <w:t>, 23, 25, 41</w:t>
            </w:r>
          </w:p>
        </w:tc>
        <w:tc>
          <w:tcPr>
            <w:tcW w:w="851" w:type="dxa"/>
            <w:shd w:val="clear" w:color="auto" w:fill="auto"/>
          </w:tcPr>
          <w:p w14:paraId="0643B9B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F37BE33"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88890E1"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A2AE66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AD4B42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D106714" w14:textId="77777777" w:rsidR="001673B1" w:rsidRPr="00A4042B" w:rsidRDefault="001673B1" w:rsidP="000B4CB9">
            <w:pPr>
              <w:pStyle w:val="TAC"/>
              <w:rPr>
                <w:rFonts w:cs="Arial"/>
                <w:lang w:eastAsia="en-US"/>
              </w:rPr>
            </w:pPr>
          </w:p>
        </w:tc>
      </w:tr>
      <w:tr w:rsidR="00750D76" w:rsidRPr="00013C79" w14:paraId="0B56684E" w14:textId="77777777">
        <w:trPr>
          <w:trHeight w:val="20"/>
        </w:trPr>
        <w:tc>
          <w:tcPr>
            <w:tcW w:w="960" w:type="dxa"/>
            <w:vMerge/>
            <w:vAlign w:val="center"/>
          </w:tcPr>
          <w:p w14:paraId="62CEDC24" w14:textId="77777777" w:rsidR="00750D76" w:rsidRPr="00A4042B" w:rsidRDefault="00750D76" w:rsidP="000B4CB9">
            <w:pPr>
              <w:pStyle w:val="TAC"/>
              <w:rPr>
                <w:rFonts w:cs="Arial"/>
                <w:lang w:eastAsia="en-US"/>
              </w:rPr>
            </w:pPr>
          </w:p>
        </w:tc>
        <w:tc>
          <w:tcPr>
            <w:tcW w:w="3591" w:type="dxa"/>
            <w:shd w:val="clear" w:color="auto" w:fill="auto"/>
            <w:vAlign w:val="bottom"/>
          </w:tcPr>
          <w:p w14:paraId="34E0350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185F5996" w14:textId="77777777" w:rsidR="00750D76" w:rsidRPr="00A4042B" w:rsidRDefault="00750D76" w:rsidP="000B4CB9">
            <w:pPr>
              <w:pStyle w:val="TAR"/>
              <w:rPr>
                <w:rFonts w:cs="Arial"/>
                <w:lang w:eastAsia="en-US"/>
              </w:rPr>
            </w:pPr>
            <w:r w:rsidRPr="00A4042B">
              <w:rPr>
                <w:rFonts w:cs="Arial"/>
                <w:lang w:eastAsia="en-US"/>
              </w:rPr>
              <w:t>769</w:t>
            </w:r>
          </w:p>
        </w:tc>
        <w:tc>
          <w:tcPr>
            <w:tcW w:w="314" w:type="dxa"/>
            <w:shd w:val="clear" w:color="auto" w:fill="auto"/>
          </w:tcPr>
          <w:p w14:paraId="1CFC95A1"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104F591" w14:textId="77777777" w:rsidR="00750D76" w:rsidRPr="00A4042B" w:rsidRDefault="00750D76" w:rsidP="000B4CB9">
            <w:pPr>
              <w:pStyle w:val="TAL"/>
              <w:rPr>
                <w:rFonts w:cs="Arial"/>
                <w:lang w:eastAsia="en-US"/>
              </w:rPr>
            </w:pPr>
            <w:r w:rsidRPr="00A4042B">
              <w:rPr>
                <w:rFonts w:cs="Arial"/>
                <w:lang w:eastAsia="en-US"/>
              </w:rPr>
              <w:t>775</w:t>
            </w:r>
          </w:p>
        </w:tc>
        <w:tc>
          <w:tcPr>
            <w:tcW w:w="960" w:type="dxa"/>
            <w:shd w:val="clear" w:color="auto" w:fill="auto"/>
          </w:tcPr>
          <w:p w14:paraId="564D785E"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50F8CEE"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709E7E0B" w14:textId="77777777" w:rsidR="00750D76" w:rsidRPr="00A4042B" w:rsidRDefault="001673B1" w:rsidP="000B4CB9">
            <w:pPr>
              <w:pStyle w:val="TAC"/>
              <w:rPr>
                <w:rFonts w:cs="Arial"/>
                <w:lang w:eastAsia="en-US"/>
              </w:rPr>
            </w:pPr>
            <w:r w:rsidRPr="00A4042B">
              <w:rPr>
                <w:rFonts w:cs="Arial"/>
                <w:lang w:eastAsia="en-US"/>
              </w:rPr>
              <w:t>15</w:t>
            </w:r>
          </w:p>
        </w:tc>
      </w:tr>
      <w:tr w:rsidR="00750D76" w:rsidRPr="00013C79" w14:paraId="7EB7CEA7" w14:textId="77777777">
        <w:trPr>
          <w:trHeight w:val="20"/>
        </w:trPr>
        <w:tc>
          <w:tcPr>
            <w:tcW w:w="960" w:type="dxa"/>
            <w:vMerge/>
            <w:vAlign w:val="center"/>
          </w:tcPr>
          <w:p w14:paraId="0CEC3901" w14:textId="77777777" w:rsidR="00750D76" w:rsidRPr="00A4042B" w:rsidRDefault="00750D76" w:rsidP="000B4CB9">
            <w:pPr>
              <w:pStyle w:val="TAC"/>
              <w:rPr>
                <w:rFonts w:cs="Arial"/>
                <w:lang w:eastAsia="en-US"/>
              </w:rPr>
            </w:pPr>
          </w:p>
        </w:tc>
        <w:tc>
          <w:tcPr>
            <w:tcW w:w="3591" w:type="dxa"/>
            <w:shd w:val="clear" w:color="auto" w:fill="auto"/>
            <w:vAlign w:val="bottom"/>
          </w:tcPr>
          <w:p w14:paraId="5D53857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68344FF1" w14:textId="77777777" w:rsidR="00750D76" w:rsidRPr="00A4042B" w:rsidDel="00FB6D26" w:rsidRDefault="00750D76" w:rsidP="000B4CB9">
            <w:pPr>
              <w:pStyle w:val="TAR"/>
              <w:rPr>
                <w:rFonts w:cs="Arial"/>
                <w:lang w:eastAsia="en-US"/>
              </w:rPr>
            </w:pPr>
            <w:r w:rsidRPr="00A4042B">
              <w:rPr>
                <w:rFonts w:cs="Arial"/>
                <w:lang w:eastAsia="en-US"/>
              </w:rPr>
              <w:t>799</w:t>
            </w:r>
          </w:p>
        </w:tc>
        <w:tc>
          <w:tcPr>
            <w:tcW w:w="314" w:type="dxa"/>
            <w:shd w:val="clear" w:color="auto" w:fill="auto"/>
          </w:tcPr>
          <w:p w14:paraId="39EBBA5A"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358D475" w14:textId="77777777" w:rsidR="00750D76" w:rsidRPr="00A4042B" w:rsidRDefault="00750D76" w:rsidP="000B4CB9">
            <w:pPr>
              <w:pStyle w:val="TAL"/>
              <w:rPr>
                <w:rFonts w:cs="Arial"/>
                <w:lang w:eastAsia="en-US"/>
              </w:rPr>
            </w:pPr>
            <w:r w:rsidRPr="00A4042B">
              <w:rPr>
                <w:rFonts w:cs="Arial"/>
                <w:lang w:eastAsia="en-US"/>
              </w:rPr>
              <w:t>805</w:t>
            </w:r>
          </w:p>
        </w:tc>
        <w:tc>
          <w:tcPr>
            <w:tcW w:w="960" w:type="dxa"/>
            <w:shd w:val="clear" w:color="auto" w:fill="auto"/>
          </w:tcPr>
          <w:p w14:paraId="21DB441A"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3D06ABD"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1D9BD7F0" w14:textId="77777777" w:rsidR="00750D76" w:rsidRPr="00A4042B" w:rsidRDefault="001673B1" w:rsidP="000B4CB9">
            <w:pPr>
              <w:pStyle w:val="TAC"/>
              <w:rPr>
                <w:rFonts w:cs="Arial"/>
                <w:lang w:eastAsia="en-US"/>
              </w:rPr>
            </w:pPr>
            <w:r w:rsidRPr="00A4042B">
              <w:rPr>
                <w:rFonts w:cs="Arial"/>
                <w:lang w:eastAsia="en-US"/>
              </w:rPr>
              <w:t>11</w:t>
            </w:r>
            <w:r w:rsidR="007D7A25" w:rsidRPr="00A4042B">
              <w:rPr>
                <w:rFonts w:cs="Arial"/>
                <w:lang w:eastAsia="en-US"/>
              </w:rPr>
              <w:t xml:space="preserve">, </w:t>
            </w:r>
            <w:r w:rsidRPr="00A4042B">
              <w:rPr>
                <w:rFonts w:cs="Arial"/>
                <w:lang w:eastAsia="en-US"/>
              </w:rPr>
              <w:t>15</w:t>
            </w:r>
          </w:p>
        </w:tc>
      </w:tr>
      <w:tr w:rsidR="001673B1" w:rsidRPr="00013C79" w14:paraId="723F9F0B" w14:textId="77777777">
        <w:trPr>
          <w:trHeight w:val="20"/>
        </w:trPr>
        <w:tc>
          <w:tcPr>
            <w:tcW w:w="960" w:type="dxa"/>
            <w:vMerge/>
            <w:vAlign w:val="center"/>
          </w:tcPr>
          <w:p w14:paraId="6C7FCCE8" w14:textId="77777777" w:rsidR="001673B1" w:rsidRPr="00A4042B" w:rsidRDefault="001673B1" w:rsidP="000B4CB9">
            <w:pPr>
              <w:pStyle w:val="TAC"/>
              <w:rPr>
                <w:rFonts w:cs="Arial"/>
                <w:lang w:eastAsia="en-US"/>
              </w:rPr>
            </w:pPr>
          </w:p>
        </w:tc>
        <w:tc>
          <w:tcPr>
            <w:tcW w:w="3591" w:type="dxa"/>
            <w:shd w:val="clear" w:color="auto" w:fill="auto"/>
            <w:vAlign w:val="bottom"/>
          </w:tcPr>
          <w:p w14:paraId="7DE4E460" w14:textId="77777777" w:rsidR="001673B1" w:rsidRPr="00A4042B" w:rsidRDefault="001673B1" w:rsidP="000B4CB9">
            <w:pPr>
              <w:pStyle w:val="TAL"/>
              <w:rPr>
                <w:rFonts w:cs="Arial"/>
                <w:lang w:eastAsia="en-US"/>
              </w:rPr>
            </w:pPr>
            <w:r w:rsidRPr="00A4042B">
              <w:rPr>
                <w:rFonts w:cs="Arial"/>
                <w:lang w:eastAsia="en-US"/>
              </w:rPr>
              <w:t>E-UTRA Band 14</w:t>
            </w:r>
          </w:p>
        </w:tc>
        <w:tc>
          <w:tcPr>
            <w:tcW w:w="851" w:type="dxa"/>
            <w:shd w:val="clear" w:color="auto" w:fill="auto"/>
          </w:tcPr>
          <w:p w14:paraId="511A401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718BC7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B04125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63FF15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1B564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9C8AA72"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116E0EE4" w14:textId="77777777">
        <w:trPr>
          <w:trHeight w:val="20"/>
        </w:trPr>
        <w:tc>
          <w:tcPr>
            <w:tcW w:w="960" w:type="dxa"/>
            <w:vMerge/>
            <w:vAlign w:val="center"/>
          </w:tcPr>
          <w:p w14:paraId="0DC55BB7" w14:textId="77777777" w:rsidR="001673B1" w:rsidRPr="00A4042B" w:rsidRDefault="001673B1" w:rsidP="000B4CB9">
            <w:pPr>
              <w:pStyle w:val="TAC"/>
              <w:rPr>
                <w:rFonts w:cs="Arial"/>
                <w:lang w:eastAsia="en-US"/>
              </w:rPr>
            </w:pPr>
          </w:p>
        </w:tc>
        <w:tc>
          <w:tcPr>
            <w:tcW w:w="3591" w:type="dxa"/>
            <w:shd w:val="clear" w:color="auto" w:fill="auto"/>
            <w:vAlign w:val="bottom"/>
          </w:tcPr>
          <w:p w14:paraId="675C328D" w14:textId="77777777" w:rsidR="001673B1" w:rsidRPr="00A4042B" w:rsidRDefault="001673B1" w:rsidP="000B4CB9">
            <w:pPr>
              <w:pStyle w:val="TAL"/>
              <w:rPr>
                <w:rFonts w:cs="Arial"/>
                <w:lang w:eastAsia="en-US"/>
              </w:rPr>
            </w:pPr>
            <w:r w:rsidRPr="00A4042B">
              <w:rPr>
                <w:rFonts w:cs="Arial"/>
                <w:lang w:eastAsia="en-US"/>
              </w:rPr>
              <w:t>E-UTRA Band 24</w:t>
            </w:r>
          </w:p>
        </w:tc>
        <w:tc>
          <w:tcPr>
            <w:tcW w:w="851" w:type="dxa"/>
            <w:shd w:val="clear" w:color="auto" w:fill="auto"/>
          </w:tcPr>
          <w:p w14:paraId="570C387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DF26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E7981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C3996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E1E55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F27B59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5919864B" w14:textId="77777777">
        <w:trPr>
          <w:trHeight w:val="20"/>
        </w:trPr>
        <w:tc>
          <w:tcPr>
            <w:tcW w:w="960" w:type="dxa"/>
            <w:vMerge w:val="restart"/>
            <w:shd w:val="clear" w:color="auto" w:fill="auto"/>
          </w:tcPr>
          <w:p w14:paraId="463DFAAC" w14:textId="77777777" w:rsidR="001673B1" w:rsidRPr="00A4042B" w:rsidRDefault="001673B1" w:rsidP="000B4CB9">
            <w:pPr>
              <w:pStyle w:val="TAC"/>
              <w:rPr>
                <w:rFonts w:cs="Arial"/>
                <w:lang w:eastAsia="en-US"/>
              </w:rPr>
            </w:pPr>
            <w:r w:rsidRPr="00A4042B">
              <w:rPr>
                <w:rFonts w:cs="Arial"/>
                <w:lang w:eastAsia="en-US"/>
              </w:rPr>
              <w:t>14</w:t>
            </w:r>
          </w:p>
        </w:tc>
        <w:tc>
          <w:tcPr>
            <w:tcW w:w="3591" w:type="dxa"/>
            <w:shd w:val="clear" w:color="auto" w:fill="auto"/>
            <w:vAlign w:val="bottom"/>
          </w:tcPr>
          <w:p w14:paraId="52C67B04"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w:t>
            </w:r>
          </w:p>
        </w:tc>
        <w:tc>
          <w:tcPr>
            <w:tcW w:w="851" w:type="dxa"/>
            <w:shd w:val="clear" w:color="auto" w:fill="auto"/>
          </w:tcPr>
          <w:p w14:paraId="236A1CD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8E0925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A5BA6B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918A04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0C910FE"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C9DB445" w14:textId="77777777" w:rsidR="001673B1" w:rsidRPr="00A4042B" w:rsidRDefault="001673B1" w:rsidP="000B4CB9">
            <w:pPr>
              <w:pStyle w:val="TAC"/>
              <w:rPr>
                <w:rFonts w:cs="Arial"/>
                <w:lang w:eastAsia="en-US"/>
              </w:rPr>
            </w:pPr>
          </w:p>
        </w:tc>
      </w:tr>
      <w:tr w:rsidR="00FB6D26" w:rsidRPr="00013C79" w14:paraId="4EDD5987" w14:textId="77777777">
        <w:trPr>
          <w:trHeight w:val="20"/>
        </w:trPr>
        <w:tc>
          <w:tcPr>
            <w:tcW w:w="960" w:type="dxa"/>
            <w:vMerge/>
            <w:shd w:val="clear" w:color="auto" w:fill="auto"/>
          </w:tcPr>
          <w:p w14:paraId="4341D32C" w14:textId="77777777" w:rsidR="00FB6D26" w:rsidRPr="00A4042B" w:rsidRDefault="00FB6D26" w:rsidP="000B4CB9">
            <w:pPr>
              <w:pStyle w:val="TAC"/>
              <w:rPr>
                <w:rFonts w:cs="Arial"/>
                <w:lang w:eastAsia="en-US"/>
              </w:rPr>
            </w:pPr>
          </w:p>
        </w:tc>
        <w:tc>
          <w:tcPr>
            <w:tcW w:w="3591" w:type="dxa"/>
            <w:shd w:val="clear" w:color="auto" w:fill="auto"/>
            <w:vAlign w:val="bottom"/>
          </w:tcPr>
          <w:p w14:paraId="4F4F165A"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28194C98" w14:textId="77777777" w:rsidR="00FB6D26" w:rsidRPr="00A4042B" w:rsidRDefault="00FB6D26" w:rsidP="000B4CB9">
            <w:pPr>
              <w:pStyle w:val="TAR"/>
              <w:rPr>
                <w:rFonts w:cs="Arial"/>
                <w:lang w:eastAsia="en-US"/>
              </w:rPr>
            </w:pPr>
            <w:r w:rsidRPr="00A4042B">
              <w:rPr>
                <w:rFonts w:cs="Arial"/>
                <w:lang w:eastAsia="en-US"/>
              </w:rPr>
              <w:t>769</w:t>
            </w:r>
          </w:p>
        </w:tc>
        <w:tc>
          <w:tcPr>
            <w:tcW w:w="314" w:type="dxa"/>
            <w:shd w:val="clear" w:color="auto" w:fill="auto"/>
          </w:tcPr>
          <w:p w14:paraId="6D9C2B26"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1B303908" w14:textId="77777777" w:rsidR="00FB6D26" w:rsidRPr="00A4042B" w:rsidRDefault="00FB6D26" w:rsidP="000B4CB9">
            <w:pPr>
              <w:pStyle w:val="TAL"/>
              <w:rPr>
                <w:rFonts w:cs="Arial"/>
                <w:lang w:eastAsia="en-US"/>
              </w:rPr>
            </w:pPr>
            <w:r w:rsidRPr="00A4042B">
              <w:rPr>
                <w:rFonts w:cs="Arial"/>
                <w:lang w:eastAsia="en-US"/>
              </w:rPr>
              <w:t>775</w:t>
            </w:r>
          </w:p>
        </w:tc>
        <w:tc>
          <w:tcPr>
            <w:tcW w:w="960" w:type="dxa"/>
            <w:shd w:val="clear" w:color="auto" w:fill="auto"/>
          </w:tcPr>
          <w:p w14:paraId="2408B4DC"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7D0F244D"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48F089A5" w14:textId="77777777" w:rsidR="00FB6D26" w:rsidRPr="00A4042B" w:rsidRDefault="001673B1" w:rsidP="000B4CB9">
            <w:pPr>
              <w:pStyle w:val="TAC"/>
              <w:rPr>
                <w:rFonts w:cs="Arial"/>
                <w:lang w:eastAsia="en-US"/>
              </w:rPr>
            </w:pP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FB6D26" w:rsidRPr="00013C79" w14:paraId="78B84274" w14:textId="77777777">
        <w:trPr>
          <w:trHeight w:val="20"/>
        </w:trPr>
        <w:tc>
          <w:tcPr>
            <w:tcW w:w="960" w:type="dxa"/>
            <w:vMerge/>
            <w:shd w:val="clear" w:color="auto" w:fill="auto"/>
          </w:tcPr>
          <w:p w14:paraId="1CC0810A" w14:textId="77777777" w:rsidR="00FB6D26" w:rsidRPr="00A4042B" w:rsidRDefault="00FB6D26" w:rsidP="000B4CB9">
            <w:pPr>
              <w:pStyle w:val="TAC"/>
              <w:rPr>
                <w:rFonts w:cs="Arial"/>
                <w:lang w:eastAsia="en-US"/>
              </w:rPr>
            </w:pPr>
          </w:p>
        </w:tc>
        <w:tc>
          <w:tcPr>
            <w:tcW w:w="3591" w:type="dxa"/>
            <w:shd w:val="clear" w:color="auto" w:fill="auto"/>
            <w:vAlign w:val="bottom"/>
          </w:tcPr>
          <w:p w14:paraId="20230CD0"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7BAF5988" w14:textId="77777777" w:rsidR="00FB6D26" w:rsidRPr="00A4042B" w:rsidDel="00FB6D26" w:rsidRDefault="00FB6D26" w:rsidP="000B4CB9">
            <w:pPr>
              <w:pStyle w:val="TAR"/>
              <w:rPr>
                <w:rFonts w:cs="Arial"/>
                <w:lang w:eastAsia="en-US"/>
              </w:rPr>
            </w:pPr>
            <w:r w:rsidRPr="00A4042B">
              <w:rPr>
                <w:rFonts w:cs="Arial"/>
                <w:lang w:eastAsia="en-US"/>
              </w:rPr>
              <w:t>799</w:t>
            </w:r>
          </w:p>
        </w:tc>
        <w:tc>
          <w:tcPr>
            <w:tcW w:w="314" w:type="dxa"/>
            <w:shd w:val="clear" w:color="auto" w:fill="auto"/>
          </w:tcPr>
          <w:p w14:paraId="110AABAC"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6168A34C" w14:textId="77777777" w:rsidR="00FB6D26" w:rsidRPr="00A4042B" w:rsidRDefault="00FB6D26" w:rsidP="000B4CB9">
            <w:pPr>
              <w:pStyle w:val="TAL"/>
              <w:rPr>
                <w:rFonts w:cs="Arial"/>
                <w:lang w:eastAsia="en-US"/>
              </w:rPr>
            </w:pPr>
            <w:r w:rsidRPr="00A4042B">
              <w:rPr>
                <w:rFonts w:cs="Arial"/>
                <w:lang w:eastAsia="en-US"/>
              </w:rPr>
              <w:t>805</w:t>
            </w:r>
          </w:p>
        </w:tc>
        <w:tc>
          <w:tcPr>
            <w:tcW w:w="960" w:type="dxa"/>
            <w:shd w:val="clear" w:color="auto" w:fill="auto"/>
          </w:tcPr>
          <w:p w14:paraId="064D9532"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696158EE"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569DA463" w14:textId="77777777" w:rsidR="00FB6D26" w:rsidRPr="00A4042B" w:rsidRDefault="001673B1" w:rsidP="000B4CB9">
            <w:pPr>
              <w:pStyle w:val="TAC"/>
              <w:rPr>
                <w:rFonts w:cs="Arial"/>
                <w:lang w:eastAsia="en-US"/>
              </w:rPr>
            </w:pPr>
            <w:r w:rsidRPr="00A4042B">
              <w:rPr>
                <w:rFonts w:cs="Arial"/>
                <w:lang w:eastAsia="en-US"/>
              </w:rPr>
              <w:t>11</w:t>
            </w:r>
            <w:r w:rsidR="00EC3A0B" w:rsidRPr="00A4042B">
              <w:rPr>
                <w:rFonts w:cs="Arial"/>
                <w:lang w:eastAsia="en-US"/>
              </w:rPr>
              <w:t xml:space="preserve">, </w:t>
            </w: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1673B1" w:rsidRPr="00013C79" w14:paraId="2BE03713" w14:textId="77777777">
        <w:trPr>
          <w:trHeight w:val="20"/>
        </w:trPr>
        <w:tc>
          <w:tcPr>
            <w:tcW w:w="960" w:type="dxa"/>
            <w:vMerge w:val="restart"/>
            <w:shd w:val="clear" w:color="auto" w:fill="auto"/>
            <w:noWrap/>
          </w:tcPr>
          <w:p w14:paraId="4FDA49D6" w14:textId="77777777" w:rsidR="001673B1" w:rsidRPr="00A4042B" w:rsidRDefault="001673B1" w:rsidP="000B4CB9">
            <w:pPr>
              <w:pStyle w:val="TAC"/>
              <w:rPr>
                <w:rFonts w:cs="Arial"/>
                <w:lang w:eastAsia="en-US"/>
              </w:rPr>
            </w:pPr>
            <w:r w:rsidRPr="00A4042B">
              <w:rPr>
                <w:rFonts w:cs="Arial"/>
                <w:lang w:eastAsia="en-US"/>
              </w:rPr>
              <w:t>17</w:t>
            </w:r>
          </w:p>
        </w:tc>
        <w:tc>
          <w:tcPr>
            <w:tcW w:w="3591" w:type="dxa"/>
            <w:shd w:val="clear" w:color="auto" w:fill="auto"/>
            <w:noWrap/>
            <w:vAlign w:val="bottom"/>
          </w:tcPr>
          <w:p w14:paraId="044F6D97"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noWrap/>
          </w:tcPr>
          <w:p w14:paraId="762BDAF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B7C67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914E7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677C647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26909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48560D3" w14:textId="77777777" w:rsidR="001673B1" w:rsidRPr="00A4042B" w:rsidRDefault="001673B1" w:rsidP="000B4CB9">
            <w:pPr>
              <w:pStyle w:val="TAC"/>
              <w:rPr>
                <w:rFonts w:cs="Arial"/>
                <w:lang w:eastAsia="en-US"/>
              </w:rPr>
            </w:pPr>
          </w:p>
        </w:tc>
      </w:tr>
      <w:tr w:rsidR="001673B1" w:rsidRPr="00013C79" w14:paraId="10301E2B" w14:textId="77777777">
        <w:trPr>
          <w:trHeight w:val="20"/>
        </w:trPr>
        <w:tc>
          <w:tcPr>
            <w:tcW w:w="960" w:type="dxa"/>
            <w:vMerge/>
            <w:shd w:val="clear" w:color="auto" w:fill="auto"/>
            <w:noWrap/>
          </w:tcPr>
          <w:p w14:paraId="53ADA520"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47A49291"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noWrap/>
          </w:tcPr>
          <w:p w14:paraId="0F97ABA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8A008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85D96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2FF147A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6570E09"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4C261D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13D5E7A1" w14:textId="77777777">
        <w:trPr>
          <w:trHeight w:val="20"/>
        </w:trPr>
        <w:tc>
          <w:tcPr>
            <w:tcW w:w="960" w:type="dxa"/>
            <w:vMerge/>
            <w:shd w:val="clear" w:color="auto" w:fill="auto"/>
            <w:noWrap/>
          </w:tcPr>
          <w:p w14:paraId="21021FC7"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6989EC0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noWrap/>
          </w:tcPr>
          <w:p w14:paraId="6B31E25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73C4730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527E9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EA4B96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069782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934A620"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52D9AABE" w14:textId="77777777">
        <w:trPr>
          <w:trHeight w:val="20"/>
        </w:trPr>
        <w:tc>
          <w:tcPr>
            <w:tcW w:w="960" w:type="dxa"/>
            <w:vMerge w:val="restart"/>
            <w:shd w:val="clear" w:color="auto" w:fill="auto"/>
            <w:noWrap/>
          </w:tcPr>
          <w:p w14:paraId="1023C257" w14:textId="77777777" w:rsidR="00615BB7" w:rsidRPr="00A4042B" w:rsidRDefault="00615BB7" w:rsidP="000B4CB9">
            <w:pPr>
              <w:pStyle w:val="TAC"/>
              <w:rPr>
                <w:rFonts w:cs="Arial"/>
                <w:lang w:eastAsia="en-US"/>
              </w:rPr>
            </w:pPr>
            <w:r w:rsidRPr="00A4042B">
              <w:rPr>
                <w:rFonts w:cs="Arial"/>
                <w:lang w:eastAsia="en-US"/>
              </w:rPr>
              <w:t>18</w:t>
            </w:r>
          </w:p>
        </w:tc>
        <w:tc>
          <w:tcPr>
            <w:tcW w:w="3591" w:type="dxa"/>
            <w:shd w:val="clear" w:color="auto" w:fill="auto"/>
            <w:noWrap/>
            <w:vAlign w:val="bottom"/>
          </w:tcPr>
          <w:p w14:paraId="46E3359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158B74E4"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210078D"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BFE72F4"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4B8CE676"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7772255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10E7634" w14:textId="77777777" w:rsidR="00615BB7" w:rsidRPr="00A4042B" w:rsidRDefault="00615BB7" w:rsidP="000B4CB9">
            <w:pPr>
              <w:pStyle w:val="TAC"/>
              <w:rPr>
                <w:rFonts w:cs="Arial"/>
                <w:lang w:eastAsia="en-US"/>
              </w:rPr>
            </w:pPr>
          </w:p>
        </w:tc>
      </w:tr>
      <w:tr w:rsidR="00615BB7" w:rsidRPr="00013C79" w14:paraId="7A177D85" w14:textId="77777777">
        <w:trPr>
          <w:trHeight w:val="20"/>
        </w:trPr>
        <w:tc>
          <w:tcPr>
            <w:tcW w:w="960" w:type="dxa"/>
            <w:vMerge/>
            <w:shd w:val="clear" w:color="auto" w:fill="auto"/>
            <w:noWrap/>
          </w:tcPr>
          <w:p w14:paraId="03780CA0"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2F89022F"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625976C" w14:textId="77777777" w:rsidR="00615BB7" w:rsidRPr="00A4042B" w:rsidRDefault="00615BB7" w:rsidP="000B4CB9">
            <w:pPr>
              <w:pStyle w:val="TAR"/>
              <w:rPr>
                <w:rFonts w:cs="Arial"/>
                <w:lang w:eastAsia="en-US"/>
              </w:rPr>
            </w:pPr>
            <w:r w:rsidRPr="00A4042B">
              <w:rPr>
                <w:rFonts w:cs="Arial"/>
                <w:lang w:eastAsia="en-US"/>
              </w:rPr>
              <w:t>860</w:t>
            </w:r>
          </w:p>
        </w:tc>
        <w:tc>
          <w:tcPr>
            <w:tcW w:w="314" w:type="dxa"/>
            <w:shd w:val="clear" w:color="auto" w:fill="auto"/>
            <w:noWrap/>
          </w:tcPr>
          <w:p w14:paraId="5B2ED59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EC5B789" w14:textId="77777777" w:rsidR="00615BB7" w:rsidRPr="00A4042B" w:rsidRDefault="00615BB7" w:rsidP="000B4CB9">
            <w:pPr>
              <w:pStyle w:val="TAL"/>
              <w:rPr>
                <w:rFonts w:cs="Arial"/>
                <w:lang w:eastAsia="en-US"/>
              </w:rPr>
            </w:pPr>
            <w:r w:rsidRPr="00A4042B">
              <w:rPr>
                <w:rFonts w:cs="Arial"/>
                <w:lang w:eastAsia="en-US"/>
              </w:rPr>
              <w:t>89</w:t>
            </w:r>
            <w:r w:rsidRPr="00A4042B">
              <w:rPr>
                <w:rFonts w:cs="Arial" w:hint="eastAsia"/>
                <w:lang w:eastAsia="ja-JP"/>
              </w:rPr>
              <w:t>0</w:t>
            </w:r>
          </w:p>
        </w:tc>
        <w:tc>
          <w:tcPr>
            <w:tcW w:w="960" w:type="dxa"/>
            <w:shd w:val="clear" w:color="auto" w:fill="auto"/>
            <w:noWrap/>
          </w:tcPr>
          <w:p w14:paraId="721ED1E4" w14:textId="77777777" w:rsidR="00615BB7" w:rsidRPr="00A4042B" w:rsidRDefault="00615BB7" w:rsidP="000B4CB9">
            <w:pPr>
              <w:pStyle w:val="TAC"/>
              <w:rPr>
                <w:rFonts w:cs="Arial"/>
                <w:lang w:eastAsia="en-US"/>
              </w:rPr>
            </w:pPr>
            <w:r w:rsidRPr="00A4042B">
              <w:rPr>
                <w:rFonts w:cs="Arial"/>
                <w:lang w:eastAsia="en-US"/>
              </w:rPr>
              <w:t>-40</w:t>
            </w:r>
          </w:p>
        </w:tc>
        <w:tc>
          <w:tcPr>
            <w:tcW w:w="1026" w:type="dxa"/>
            <w:shd w:val="clear" w:color="auto" w:fill="auto"/>
            <w:noWrap/>
          </w:tcPr>
          <w:p w14:paraId="236710D7"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3FDC912" w14:textId="77777777" w:rsidR="00615BB7" w:rsidRPr="00A4042B" w:rsidRDefault="00615BB7" w:rsidP="000B4CB9">
            <w:pPr>
              <w:pStyle w:val="TAC"/>
              <w:rPr>
                <w:rFonts w:cs="Arial"/>
                <w:lang w:eastAsia="en-US"/>
              </w:rPr>
            </w:pPr>
          </w:p>
        </w:tc>
      </w:tr>
      <w:tr w:rsidR="00615BB7" w:rsidRPr="00013C79" w14:paraId="527AAC22" w14:textId="77777777">
        <w:trPr>
          <w:trHeight w:val="394"/>
        </w:trPr>
        <w:tc>
          <w:tcPr>
            <w:tcW w:w="960" w:type="dxa"/>
            <w:vMerge/>
            <w:shd w:val="clear" w:color="auto" w:fill="auto"/>
            <w:noWrap/>
          </w:tcPr>
          <w:p w14:paraId="72374A2E"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E25B2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172DB4B6"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4F7A5ED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4963FB2"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3316495C"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7909230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E912D10"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A308268" w14:textId="77777777">
        <w:trPr>
          <w:trHeight w:val="175"/>
        </w:trPr>
        <w:tc>
          <w:tcPr>
            <w:tcW w:w="960" w:type="dxa"/>
            <w:vMerge/>
            <w:shd w:val="clear" w:color="auto" w:fill="auto"/>
            <w:noWrap/>
          </w:tcPr>
          <w:p w14:paraId="472A6ECA"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1E91E70"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27418D79"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18DD2C2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7F4B6A7"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02100BA0"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C9A9C6B"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126F7D8F" w14:textId="77777777" w:rsidR="00615BB7" w:rsidRPr="00A4042B" w:rsidRDefault="00615BB7" w:rsidP="000B4CB9">
            <w:pPr>
              <w:pStyle w:val="TAC"/>
              <w:rPr>
                <w:rFonts w:cs="Arial"/>
                <w:lang w:eastAsia="en-US"/>
              </w:rPr>
            </w:pPr>
          </w:p>
        </w:tc>
      </w:tr>
      <w:tr w:rsidR="00615BB7" w:rsidRPr="00013C79" w14:paraId="1A05A554" w14:textId="77777777">
        <w:trPr>
          <w:trHeight w:val="20"/>
        </w:trPr>
        <w:tc>
          <w:tcPr>
            <w:tcW w:w="960" w:type="dxa"/>
            <w:vMerge w:val="restart"/>
            <w:shd w:val="clear" w:color="auto" w:fill="auto"/>
            <w:noWrap/>
          </w:tcPr>
          <w:p w14:paraId="1207B71C" w14:textId="77777777" w:rsidR="00615BB7" w:rsidRPr="00A4042B" w:rsidRDefault="00615BB7" w:rsidP="000B4CB9">
            <w:pPr>
              <w:pStyle w:val="TAC"/>
              <w:rPr>
                <w:rFonts w:cs="Arial"/>
                <w:lang w:eastAsia="en-US"/>
              </w:rPr>
            </w:pPr>
            <w:r w:rsidRPr="00A4042B">
              <w:rPr>
                <w:rFonts w:cs="Arial"/>
                <w:lang w:eastAsia="en-US"/>
              </w:rPr>
              <w:t>19</w:t>
            </w:r>
          </w:p>
        </w:tc>
        <w:tc>
          <w:tcPr>
            <w:tcW w:w="3591" w:type="dxa"/>
            <w:shd w:val="clear" w:color="auto" w:fill="auto"/>
            <w:noWrap/>
            <w:vAlign w:val="bottom"/>
          </w:tcPr>
          <w:p w14:paraId="4D087328"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5836920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08D28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024C30E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FFDCC5D"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695E49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F6ED59C" w14:textId="77777777" w:rsidR="00615BB7" w:rsidRPr="00A4042B" w:rsidRDefault="00615BB7" w:rsidP="000B4CB9">
            <w:pPr>
              <w:pStyle w:val="TAC"/>
              <w:rPr>
                <w:rFonts w:cs="Arial"/>
                <w:lang w:eastAsia="en-US"/>
              </w:rPr>
            </w:pPr>
          </w:p>
        </w:tc>
      </w:tr>
      <w:tr w:rsidR="00615BB7" w:rsidRPr="00013C79" w14:paraId="5B8A913B" w14:textId="77777777">
        <w:trPr>
          <w:trHeight w:val="368"/>
        </w:trPr>
        <w:tc>
          <w:tcPr>
            <w:tcW w:w="960" w:type="dxa"/>
            <w:vMerge/>
            <w:shd w:val="clear" w:color="auto" w:fill="auto"/>
            <w:noWrap/>
            <w:vAlign w:val="bottom"/>
          </w:tcPr>
          <w:p w14:paraId="65A45151"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BD08D67"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ACDA7B9"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EA82F0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15223DE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5DAD6650"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03AE90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4F0A5C7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252E51B" w14:textId="77777777">
        <w:trPr>
          <w:trHeight w:val="119"/>
        </w:trPr>
        <w:tc>
          <w:tcPr>
            <w:tcW w:w="960" w:type="dxa"/>
            <w:vMerge/>
            <w:shd w:val="clear" w:color="auto" w:fill="auto"/>
            <w:noWrap/>
            <w:vAlign w:val="bottom"/>
          </w:tcPr>
          <w:p w14:paraId="6DF26743"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07706596"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7DF5E2DC"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5D0D1B0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AD3380E"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741A60BA"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2FDB223"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49A7B837" w14:textId="77777777" w:rsidR="00615BB7" w:rsidRPr="00A4042B" w:rsidRDefault="00615BB7" w:rsidP="000B4CB9">
            <w:pPr>
              <w:pStyle w:val="TAC"/>
              <w:rPr>
                <w:rFonts w:cs="Arial"/>
                <w:lang w:eastAsia="en-US"/>
              </w:rPr>
            </w:pPr>
          </w:p>
        </w:tc>
      </w:tr>
      <w:tr w:rsidR="001673B1" w:rsidRPr="00013C79" w14:paraId="1E13744F" w14:textId="77777777">
        <w:trPr>
          <w:trHeight w:val="20"/>
        </w:trPr>
        <w:tc>
          <w:tcPr>
            <w:tcW w:w="960" w:type="dxa"/>
            <w:vMerge w:val="restart"/>
            <w:shd w:val="clear" w:color="auto" w:fill="auto"/>
            <w:noWrap/>
          </w:tcPr>
          <w:p w14:paraId="012C0F75" w14:textId="77777777" w:rsidR="001673B1" w:rsidRPr="00A4042B" w:rsidRDefault="001673B1" w:rsidP="000B4CB9">
            <w:pPr>
              <w:pStyle w:val="TAC"/>
              <w:rPr>
                <w:rFonts w:cs="Arial"/>
                <w:lang w:eastAsia="en-US"/>
              </w:rPr>
            </w:pPr>
            <w:r w:rsidRPr="00A4042B">
              <w:rPr>
                <w:rFonts w:cs="Arial"/>
                <w:lang w:eastAsia="en-US"/>
              </w:rPr>
              <w:t>20</w:t>
            </w:r>
          </w:p>
        </w:tc>
        <w:tc>
          <w:tcPr>
            <w:tcW w:w="3591" w:type="dxa"/>
            <w:shd w:val="clear" w:color="auto" w:fill="auto"/>
            <w:noWrap/>
            <w:vAlign w:val="bottom"/>
          </w:tcPr>
          <w:p w14:paraId="1259BC65" w14:textId="77777777" w:rsidR="001673B1" w:rsidRPr="00A4042B" w:rsidRDefault="001673B1" w:rsidP="000B4CB9">
            <w:pPr>
              <w:pStyle w:val="TAL"/>
              <w:rPr>
                <w:rFonts w:cs="Arial"/>
                <w:lang w:eastAsia="en-US"/>
              </w:rPr>
            </w:pPr>
            <w:r w:rsidRPr="00A4042B">
              <w:rPr>
                <w:rFonts w:cs="Arial"/>
                <w:lang w:eastAsia="en-US"/>
              </w:rPr>
              <w:t>E-UTRA Band 1, 3, 7, 8, 20, 22, 33, 34</w:t>
            </w:r>
            <w:r w:rsidRPr="00A4042B">
              <w:rPr>
                <w:rFonts w:cs="Arial"/>
                <w:lang w:eastAsia="zh-CN"/>
              </w:rPr>
              <w:t>,</w:t>
            </w:r>
            <w:r w:rsidR="00177CC8" w:rsidRPr="00A4042B">
              <w:rPr>
                <w:rFonts w:cs="Arial"/>
                <w:lang w:eastAsia="zh-CN"/>
              </w:rPr>
              <w:t xml:space="preserve"> 40,</w:t>
            </w:r>
            <w:r w:rsidRPr="00A4042B">
              <w:rPr>
                <w:rFonts w:cs="Arial"/>
                <w:lang w:eastAsia="zh-CN"/>
              </w:rPr>
              <w:t xml:space="preserve"> 43</w:t>
            </w:r>
          </w:p>
        </w:tc>
        <w:tc>
          <w:tcPr>
            <w:tcW w:w="851" w:type="dxa"/>
            <w:shd w:val="clear" w:color="auto" w:fill="auto"/>
            <w:noWrap/>
          </w:tcPr>
          <w:p w14:paraId="179D2DB6"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3EF54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0F980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7823BE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A4026C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1B8D95" w14:textId="77777777" w:rsidR="001673B1" w:rsidRPr="00A4042B" w:rsidRDefault="001673B1" w:rsidP="000B4CB9">
            <w:pPr>
              <w:pStyle w:val="TAC"/>
              <w:rPr>
                <w:rFonts w:cs="Arial"/>
                <w:lang w:eastAsia="en-US"/>
              </w:rPr>
            </w:pPr>
          </w:p>
        </w:tc>
      </w:tr>
      <w:tr w:rsidR="001673B1" w:rsidRPr="00013C79" w14:paraId="2B4BC88C" w14:textId="77777777">
        <w:trPr>
          <w:trHeight w:val="20"/>
        </w:trPr>
        <w:tc>
          <w:tcPr>
            <w:tcW w:w="960" w:type="dxa"/>
            <w:vMerge/>
            <w:shd w:val="clear" w:color="auto" w:fill="auto"/>
            <w:noWrap/>
          </w:tcPr>
          <w:p w14:paraId="6B61B2BE"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1E131E22" w14:textId="77777777" w:rsidR="001673B1" w:rsidRPr="00A4042B" w:rsidRDefault="001673B1" w:rsidP="000B4CB9">
            <w:pPr>
              <w:pStyle w:val="TAL"/>
              <w:rPr>
                <w:rFonts w:cs="Arial"/>
                <w:lang w:eastAsia="en-US"/>
              </w:rPr>
            </w:pPr>
            <w:r w:rsidRPr="00A4042B">
              <w:rPr>
                <w:rFonts w:cs="Arial"/>
                <w:lang w:eastAsia="en-US"/>
              </w:rPr>
              <w:t>E-UTRA Band 20</w:t>
            </w:r>
          </w:p>
        </w:tc>
        <w:tc>
          <w:tcPr>
            <w:tcW w:w="851" w:type="dxa"/>
            <w:shd w:val="clear" w:color="auto" w:fill="auto"/>
            <w:noWrap/>
          </w:tcPr>
          <w:p w14:paraId="5E77C29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371C6B8"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2EE157D6"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5F382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9D53B6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455D15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4B778150" w14:textId="77777777">
        <w:trPr>
          <w:trHeight w:val="20"/>
        </w:trPr>
        <w:tc>
          <w:tcPr>
            <w:tcW w:w="960" w:type="dxa"/>
            <w:vMerge/>
            <w:shd w:val="clear" w:color="auto" w:fill="auto"/>
            <w:noWrap/>
            <w:vAlign w:val="bottom"/>
          </w:tcPr>
          <w:p w14:paraId="15597E93"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25598D78" w14:textId="77777777" w:rsidR="001673B1" w:rsidRPr="00A4042B" w:rsidRDefault="001673B1" w:rsidP="000B4CB9">
            <w:pPr>
              <w:pStyle w:val="TAL"/>
              <w:rPr>
                <w:rFonts w:cs="Arial"/>
                <w:lang w:eastAsia="en-US"/>
              </w:rPr>
            </w:pPr>
            <w:r w:rsidRPr="00A4042B">
              <w:rPr>
                <w:rFonts w:cs="Arial"/>
                <w:lang w:eastAsia="en-US"/>
              </w:rPr>
              <w:t>E-UTRA Band 38,</w:t>
            </w:r>
            <w:r w:rsidRPr="00A4042B">
              <w:rPr>
                <w:rFonts w:cs="Arial"/>
                <w:lang w:eastAsia="zh-CN"/>
              </w:rPr>
              <w:t xml:space="preserve"> 42</w:t>
            </w:r>
          </w:p>
        </w:tc>
        <w:tc>
          <w:tcPr>
            <w:tcW w:w="851" w:type="dxa"/>
            <w:shd w:val="clear" w:color="auto" w:fill="auto"/>
            <w:noWrap/>
          </w:tcPr>
          <w:p w14:paraId="7794F3A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855582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6D242A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F7143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72DD37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416D85F" w14:textId="77777777" w:rsidR="001673B1" w:rsidRPr="00A4042B" w:rsidRDefault="001673B1" w:rsidP="000B4CB9">
            <w:pPr>
              <w:pStyle w:val="TAC"/>
              <w:rPr>
                <w:rFonts w:cs="Arial"/>
                <w:lang w:eastAsia="en-US"/>
              </w:rPr>
            </w:pPr>
            <w:r w:rsidRPr="00A4042B">
              <w:rPr>
                <w:rFonts w:cs="Arial"/>
                <w:lang w:eastAsia="en-US"/>
              </w:rPr>
              <w:t>2</w:t>
            </w:r>
          </w:p>
        </w:tc>
      </w:tr>
      <w:tr w:rsidR="00DD0E01" w:rsidRPr="00013C79" w14:paraId="7E43B5CA" w14:textId="77777777">
        <w:trPr>
          <w:trHeight w:val="20"/>
        </w:trPr>
        <w:tc>
          <w:tcPr>
            <w:tcW w:w="960" w:type="dxa"/>
            <w:vMerge w:val="restart"/>
            <w:shd w:val="clear" w:color="auto" w:fill="auto"/>
            <w:noWrap/>
          </w:tcPr>
          <w:p w14:paraId="42A8BADF" w14:textId="77777777" w:rsidR="00DD0E01" w:rsidRPr="00A4042B" w:rsidRDefault="00DD0E01" w:rsidP="000B4CB9">
            <w:pPr>
              <w:pStyle w:val="TAC"/>
              <w:rPr>
                <w:rFonts w:cs="Arial"/>
                <w:lang w:eastAsia="en-US"/>
              </w:rPr>
            </w:pPr>
            <w:r w:rsidRPr="00A4042B">
              <w:rPr>
                <w:rFonts w:cs="Arial"/>
                <w:lang w:eastAsia="en-US"/>
              </w:rPr>
              <w:t>21</w:t>
            </w:r>
          </w:p>
        </w:tc>
        <w:tc>
          <w:tcPr>
            <w:tcW w:w="3591" w:type="dxa"/>
            <w:shd w:val="clear" w:color="auto" w:fill="auto"/>
            <w:noWrap/>
            <w:vAlign w:val="bottom"/>
          </w:tcPr>
          <w:p w14:paraId="5E15CA90" w14:textId="77777777" w:rsidR="00DD0E01" w:rsidRPr="00A4042B" w:rsidRDefault="00DD0E01"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hint="eastAsia"/>
                <w:lang w:eastAsia="ja-JP"/>
              </w:rPr>
              <w:t xml:space="preserve">18, 19, </w:t>
            </w:r>
            <w:r w:rsidRPr="00A4042B">
              <w:rPr>
                <w:rFonts w:cs="Arial"/>
                <w:lang w:eastAsia="en-US"/>
              </w:rPr>
              <w:t>34</w:t>
            </w:r>
            <w:r w:rsidR="007A25A1" w:rsidRPr="00A4042B">
              <w:rPr>
                <w:rFonts w:cs="Arial" w:hint="eastAsia"/>
                <w:lang w:eastAsia="ja-JP"/>
              </w:rPr>
              <w:t>, 42</w:t>
            </w:r>
          </w:p>
        </w:tc>
        <w:tc>
          <w:tcPr>
            <w:tcW w:w="851" w:type="dxa"/>
            <w:shd w:val="clear" w:color="auto" w:fill="auto"/>
            <w:noWrap/>
          </w:tcPr>
          <w:p w14:paraId="0508D015" w14:textId="77777777" w:rsidR="00DD0E01" w:rsidRPr="00A4042B" w:rsidRDefault="00DD0E0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E2359F8" w14:textId="77777777" w:rsidR="00DD0E01" w:rsidRPr="00A4042B" w:rsidRDefault="00DD0E01" w:rsidP="000B4CB9">
            <w:pPr>
              <w:pStyle w:val="TAC"/>
              <w:rPr>
                <w:rFonts w:cs="Arial"/>
                <w:lang w:eastAsia="en-US"/>
              </w:rPr>
            </w:pPr>
            <w:r w:rsidRPr="00A4042B">
              <w:rPr>
                <w:rFonts w:cs="Arial"/>
                <w:lang w:eastAsia="en-US"/>
              </w:rPr>
              <w:t>-</w:t>
            </w:r>
          </w:p>
        </w:tc>
        <w:tc>
          <w:tcPr>
            <w:tcW w:w="960" w:type="dxa"/>
            <w:shd w:val="clear" w:color="auto" w:fill="auto"/>
            <w:noWrap/>
          </w:tcPr>
          <w:p w14:paraId="6D3F5C9A" w14:textId="77777777" w:rsidR="00DD0E01" w:rsidRPr="00A4042B" w:rsidRDefault="00DD0E0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2D07429" w14:textId="77777777" w:rsidR="00DD0E01" w:rsidRPr="00A4042B" w:rsidRDefault="00DD0E01" w:rsidP="000B4CB9">
            <w:pPr>
              <w:pStyle w:val="TAC"/>
              <w:rPr>
                <w:rFonts w:cs="Arial"/>
                <w:lang w:eastAsia="en-US"/>
              </w:rPr>
            </w:pPr>
            <w:r w:rsidRPr="00A4042B">
              <w:rPr>
                <w:rFonts w:cs="Arial"/>
                <w:lang w:eastAsia="en-US"/>
              </w:rPr>
              <w:t>-50</w:t>
            </w:r>
          </w:p>
        </w:tc>
        <w:tc>
          <w:tcPr>
            <w:tcW w:w="1026" w:type="dxa"/>
            <w:shd w:val="clear" w:color="auto" w:fill="auto"/>
            <w:noWrap/>
          </w:tcPr>
          <w:p w14:paraId="0205183F" w14:textId="77777777" w:rsidR="00DD0E01" w:rsidRPr="00A4042B" w:rsidRDefault="00DD0E01" w:rsidP="000B4CB9">
            <w:pPr>
              <w:pStyle w:val="TAC"/>
              <w:rPr>
                <w:rFonts w:cs="Arial"/>
                <w:lang w:eastAsia="en-US"/>
              </w:rPr>
            </w:pPr>
            <w:r w:rsidRPr="00A4042B">
              <w:rPr>
                <w:rFonts w:cs="Arial"/>
                <w:lang w:eastAsia="en-US"/>
              </w:rPr>
              <w:t>1</w:t>
            </w:r>
          </w:p>
        </w:tc>
        <w:tc>
          <w:tcPr>
            <w:tcW w:w="1276" w:type="dxa"/>
            <w:shd w:val="clear" w:color="auto" w:fill="auto"/>
            <w:noWrap/>
          </w:tcPr>
          <w:p w14:paraId="187FEA14" w14:textId="77777777" w:rsidR="00DD0E01" w:rsidRPr="00A4042B" w:rsidRDefault="00DD0E01" w:rsidP="000B4CB9">
            <w:pPr>
              <w:pStyle w:val="TAC"/>
              <w:rPr>
                <w:rFonts w:cs="Arial"/>
                <w:lang w:eastAsia="en-US"/>
              </w:rPr>
            </w:pPr>
          </w:p>
        </w:tc>
      </w:tr>
      <w:tr w:rsidR="00615BB7" w:rsidRPr="00013C79" w14:paraId="19D8666D" w14:textId="77777777">
        <w:trPr>
          <w:trHeight w:val="201"/>
        </w:trPr>
        <w:tc>
          <w:tcPr>
            <w:tcW w:w="960" w:type="dxa"/>
            <w:vMerge/>
            <w:shd w:val="clear" w:color="auto" w:fill="auto"/>
            <w:noWrap/>
            <w:vAlign w:val="bottom"/>
          </w:tcPr>
          <w:p w14:paraId="06A203E4"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107BFEE6"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7FEE7273"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9A9AF1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DB0102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6668848D"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52B2141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14B90A9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3F46549" w14:textId="77777777">
        <w:trPr>
          <w:trHeight w:val="118"/>
        </w:trPr>
        <w:tc>
          <w:tcPr>
            <w:tcW w:w="960" w:type="dxa"/>
            <w:vMerge/>
            <w:shd w:val="clear" w:color="auto" w:fill="auto"/>
            <w:noWrap/>
            <w:vAlign w:val="bottom"/>
          </w:tcPr>
          <w:p w14:paraId="1DDE2B15"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F27830B"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59DB2299" w14:textId="77777777" w:rsidR="00615BB7" w:rsidRPr="00A4042B" w:rsidRDefault="00615BB7" w:rsidP="000B4CB9">
            <w:pPr>
              <w:pStyle w:val="TAR"/>
              <w:rPr>
                <w:rFonts w:cs="Arial"/>
                <w:lang w:eastAsia="en-US"/>
              </w:rPr>
            </w:pPr>
            <w:r w:rsidRPr="00A4042B">
              <w:rPr>
                <w:rFonts w:cs="Arial" w:hint="eastAsia"/>
                <w:lang w:eastAsia="ja-JP"/>
              </w:rPr>
              <w:t>945</w:t>
            </w:r>
          </w:p>
        </w:tc>
        <w:tc>
          <w:tcPr>
            <w:tcW w:w="314" w:type="dxa"/>
            <w:shd w:val="clear" w:color="auto" w:fill="auto"/>
            <w:noWrap/>
          </w:tcPr>
          <w:p w14:paraId="46CB2D1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B8E69BA" w14:textId="77777777" w:rsidR="00615BB7" w:rsidRPr="00A4042B" w:rsidRDefault="00615BB7" w:rsidP="000B4CB9">
            <w:pPr>
              <w:pStyle w:val="TAL"/>
              <w:rPr>
                <w:rFonts w:cs="Arial"/>
                <w:lang w:eastAsia="en-US"/>
              </w:rPr>
            </w:pPr>
            <w:r w:rsidRPr="00A4042B">
              <w:rPr>
                <w:rFonts w:cs="Arial" w:hint="eastAsia"/>
                <w:lang w:eastAsia="ja-JP"/>
              </w:rPr>
              <w:t>960</w:t>
            </w:r>
          </w:p>
        </w:tc>
        <w:tc>
          <w:tcPr>
            <w:tcW w:w="960" w:type="dxa"/>
            <w:shd w:val="clear" w:color="auto" w:fill="auto"/>
            <w:noWrap/>
          </w:tcPr>
          <w:p w14:paraId="217B0D9E"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08C6226B"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423294E" w14:textId="77777777" w:rsidR="00615BB7" w:rsidRPr="00A4042B" w:rsidRDefault="00615BB7" w:rsidP="000B4CB9">
            <w:pPr>
              <w:pStyle w:val="TAC"/>
              <w:rPr>
                <w:rFonts w:cs="Arial"/>
                <w:lang w:eastAsia="en-US"/>
              </w:rPr>
            </w:pPr>
          </w:p>
        </w:tc>
      </w:tr>
      <w:tr w:rsidR="001673B1" w:rsidRPr="00013C79" w14:paraId="1D1B50CA" w14:textId="77777777">
        <w:trPr>
          <w:trHeight w:val="20"/>
        </w:trPr>
        <w:tc>
          <w:tcPr>
            <w:tcW w:w="960" w:type="dxa"/>
            <w:vMerge w:val="restart"/>
            <w:shd w:val="clear" w:color="auto" w:fill="auto"/>
            <w:noWrap/>
          </w:tcPr>
          <w:p w14:paraId="11DE7418" w14:textId="77777777" w:rsidR="001673B1" w:rsidRPr="00A4042B" w:rsidRDefault="001673B1" w:rsidP="000B4CB9">
            <w:pPr>
              <w:pStyle w:val="TAC"/>
              <w:rPr>
                <w:rFonts w:cs="Arial"/>
                <w:lang w:eastAsia="en-US"/>
              </w:rPr>
            </w:pPr>
            <w:r w:rsidRPr="00A4042B">
              <w:rPr>
                <w:rFonts w:cs="Arial"/>
                <w:lang w:eastAsia="en-US"/>
              </w:rPr>
              <w:t>22</w:t>
            </w:r>
          </w:p>
        </w:tc>
        <w:tc>
          <w:tcPr>
            <w:tcW w:w="3591" w:type="dxa"/>
            <w:shd w:val="clear" w:color="auto" w:fill="auto"/>
            <w:noWrap/>
            <w:vAlign w:val="bottom"/>
          </w:tcPr>
          <w:p w14:paraId="1E1876A4" w14:textId="77777777" w:rsidR="001673B1" w:rsidRPr="00A4042B" w:rsidRDefault="001673B1" w:rsidP="000B4CB9">
            <w:pPr>
              <w:pStyle w:val="TAL"/>
              <w:rPr>
                <w:rFonts w:cs="Arial"/>
                <w:lang w:eastAsia="en-US"/>
              </w:rPr>
            </w:pPr>
            <w:r w:rsidRPr="00A4042B">
              <w:rPr>
                <w:rFonts w:cs="Arial"/>
                <w:lang w:eastAsia="en-US"/>
              </w:rPr>
              <w:t xml:space="preserve">E-UTRA Band 1, </w:t>
            </w:r>
            <w:r w:rsidRPr="00A4042B">
              <w:rPr>
                <w:rFonts w:eastAsia="MS Mincho" w:cs="Arial" w:hint="eastAsia"/>
                <w:lang w:eastAsia="en-US"/>
              </w:rPr>
              <w:t xml:space="preserve">3, 7, </w:t>
            </w:r>
            <w:r w:rsidRPr="00A4042B">
              <w:rPr>
                <w:rFonts w:cs="Arial"/>
                <w:lang w:eastAsia="en-US"/>
              </w:rPr>
              <w:t>8, 20, 33, 34, 38, 39, 40,</w:t>
            </w:r>
            <w:r w:rsidRPr="00A4042B">
              <w:rPr>
                <w:rFonts w:ascii="MS Mincho" w:eastAsia="MS Mincho" w:hAnsi="MS Mincho" w:cs="Arial" w:hint="eastAsia"/>
                <w:lang w:eastAsia="en-US"/>
              </w:rPr>
              <w:t xml:space="preserve"> </w:t>
            </w:r>
            <w:r w:rsidRPr="00A4042B">
              <w:rPr>
                <w:rFonts w:cs="Arial"/>
                <w:lang w:eastAsia="en-US"/>
              </w:rPr>
              <w:t>43</w:t>
            </w:r>
          </w:p>
        </w:tc>
        <w:tc>
          <w:tcPr>
            <w:tcW w:w="851" w:type="dxa"/>
            <w:shd w:val="clear" w:color="auto" w:fill="auto"/>
            <w:noWrap/>
          </w:tcPr>
          <w:p w14:paraId="2B8C3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CCF20B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71276E0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0B45F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B70552"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2540A48" w14:textId="77777777" w:rsidR="001673B1" w:rsidRPr="00A4042B" w:rsidRDefault="001673B1" w:rsidP="000B4CB9">
            <w:pPr>
              <w:pStyle w:val="TAC"/>
              <w:rPr>
                <w:rFonts w:cs="Arial"/>
                <w:lang w:eastAsia="en-US"/>
              </w:rPr>
            </w:pPr>
          </w:p>
        </w:tc>
      </w:tr>
      <w:tr w:rsidR="00A0334D" w:rsidRPr="00013C79" w14:paraId="2233D472" w14:textId="77777777">
        <w:trPr>
          <w:trHeight w:val="20"/>
        </w:trPr>
        <w:tc>
          <w:tcPr>
            <w:tcW w:w="960" w:type="dxa"/>
            <w:vMerge/>
            <w:shd w:val="clear" w:color="auto" w:fill="auto"/>
            <w:noWrap/>
            <w:vAlign w:val="bottom"/>
          </w:tcPr>
          <w:p w14:paraId="3BF706C3" w14:textId="77777777" w:rsidR="00A0334D" w:rsidRPr="00A4042B" w:rsidRDefault="00A0334D" w:rsidP="000B4CB9">
            <w:pPr>
              <w:pStyle w:val="TAC"/>
              <w:rPr>
                <w:rFonts w:cs="Arial"/>
                <w:lang w:eastAsia="en-US"/>
              </w:rPr>
            </w:pPr>
          </w:p>
        </w:tc>
        <w:tc>
          <w:tcPr>
            <w:tcW w:w="3591" w:type="dxa"/>
            <w:shd w:val="clear" w:color="auto" w:fill="auto"/>
            <w:noWrap/>
            <w:vAlign w:val="bottom"/>
          </w:tcPr>
          <w:p w14:paraId="0ECB3538"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noWrap/>
          </w:tcPr>
          <w:p w14:paraId="24C558AC" w14:textId="77777777" w:rsidR="00A0334D" w:rsidRPr="00A4042B" w:rsidRDefault="00A0334D" w:rsidP="000B4CB9">
            <w:pPr>
              <w:pStyle w:val="TAR"/>
              <w:rPr>
                <w:rFonts w:cs="Arial"/>
                <w:lang w:eastAsia="en-US"/>
              </w:rPr>
            </w:pPr>
            <w:r w:rsidRPr="00A4042B">
              <w:rPr>
                <w:rFonts w:eastAsia="MS Mincho" w:cs="Arial" w:hint="eastAsia"/>
                <w:lang w:eastAsia="en-US"/>
              </w:rPr>
              <w:t>3510</w:t>
            </w:r>
          </w:p>
        </w:tc>
        <w:tc>
          <w:tcPr>
            <w:tcW w:w="314" w:type="dxa"/>
            <w:shd w:val="clear" w:color="auto" w:fill="auto"/>
            <w:noWrap/>
          </w:tcPr>
          <w:p w14:paraId="41E78238"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noWrap/>
          </w:tcPr>
          <w:p w14:paraId="697B7FF9" w14:textId="77777777" w:rsidR="00A0334D" w:rsidRPr="00A4042B" w:rsidRDefault="00A0334D" w:rsidP="000B4CB9">
            <w:pPr>
              <w:pStyle w:val="TAL"/>
              <w:rPr>
                <w:rFonts w:cs="Arial"/>
                <w:lang w:eastAsia="en-US"/>
              </w:rPr>
            </w:pPr>
            <w:r w:rsidRPr="00A4042B">
              <w:rPr>
                <w:rFonts w:eastAsia="MS Mincho" w:cs="Arial" w:hint="eastAsia"/>
                <w:lang w:eastAsia="en-US"/>
              </w:rPr>
              <w:t>3525</w:t>
            </w:r>
          </w:p>
        </w:tc>
        <w:tc>
          <w:tcPr>
            <w:tcW w:w="960" w:type="dxa"/>
            <w:shd w:val="clear" w:color="auto" w:fill="auto"/>
            <w:noWrap/>
          </w:tcPr>
          <w:p w14:paraId="41E9674C" w14:textId="77777777" w:rsidR="00A0334D" w:rsidRPr="00A4042B" w:rsidRDefault="00A0334D" w:rsidP="000B4CB9">
            <w:pPr>
              <w:pStyle w:val="TAC"/>
              <w:rPr>
                <w:rFonts w:cs="Arial"/>
                <w:lang w:eastAsia="en-US"/>
              </w:rPr>
            </w:pPr>
            <w:r w:rsidRPr="00A4042B">
              <w:rPr>
                <w:rFonts w:eastAsia="MS Mincho" w:cs="Arial" w:hint="eastAsia"/>
                <w:lang w:eastAsia="en-US"/>
              </w:rPr>
              <w:t>-40</w:t>
            </w:r>
          </w:p>
        </w:tc>
        <w:tc>
          <w:tcPr>
            <w:tcW w:w="1026" w:type="dxa"/>
            <w:shd w:val="clear" w:color="auto" w:fill="auto"/>
            <w:noWrap/>
          </w:tcPr>
          <w:p w14:paraId="322CA168"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538E19A" w14:textId="77777777" w:rsidR="00A0334D" w:rsidRPr="00A4042B" w:rsidRDefault="001673B1" w:rsidP="000B4CB9">
            <w:pPr>
              <w:pStyle w:val="TAC"/>
              <w:rPr>
                <w:rFonts w:cs="Arial"/>
                <w:lang w:eastAsia="en-US"/>
              </w:rPr>
            </w:pPr>
            <w:r w:rsidRPr="00A4042B">
              <w:rPr>
                <w:rFonts w:cs="Arial"/>
                <w:lang w:eastAsia="en-US"/>
              </w:rPr>
              <w:t>15</w:t>
            </w:r>
          </w:p>
        </w:tc>
      </w:tr>
      <w:tr w:rsidR="00A0334D" w:rsidRPr="00013C79" w14:paraId="36E2EED1" w14:textId="77777777">
        <w:trPr>
          <w:trHeight w:val="20"/>
        </w:trPr>
        <w:tc>
          <w:tcPr>
            <w:tcW w:w="960" w:type="dxa"/>
            <w:vMerge/>
            <w:shd w:val="clear" w:color="auto" w:fill="auto"/>
          </w:tcPr>
          <w:p w14:paraId="3969EADD" w14:textId="77777777" w:rsidR="00A0334D" w:rsidRPr="00A4042B" w:rsidRDefault="00A0334D" w:rsidP="000B4CB9">
            <w:pPr>
              <w:pStyle w:val="TAC"/>
              <w:rPr>
                <w:rFonts w:cs="Arial"/>
                <w:lang w:eastAsia="en-US"/>
              </w:rPr>
            </w:pPr>
          </w:p>
        </w:tc>
        <w:tc>
          <w:tcPr>
            <w:tcW w:w="3591" w:type="dxa"/>
            <w:shd w:val="clear" w:color="auto" w:fill="auto"/>
            <w:vAlign w:val="bottom"/>
          </w:tcPr>
          <w:p w14:paraId="2F63E4C5"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tcPr>
          <w:p w14:paraId="264C3428" w14:textId="77777777" w:rsidR="00A0334D" w:rsidRPr="00A4042B" w:rsidRDefault="00A0334D" w:rsidP="000B4CB9">
            <w:pPr>
              <w:pStyle w:val="TAR"/>
              <w:rPr>
                <w:rFonts w:cs="Arial"/>
                <w:lang w:eastAsia="en-US"/>
              </w:rPr>
            </w:pPr>
            <w:r w:rsidRPr="00A4042B">
              <w:rPr>
                <w:rFonts w:eastAsia="MS Mincho" w:cs="Arial" w:hint="eastAsia"/>
                <w:lang w:eastAsia="en-US"/>
              </w:rPr>
              <w:t>3525</w:t>
            </w:r>
          </w:p>
        </w:tc>
        <w:tc>
          <w:tcPr>
            <w:tcW w:w="314" w:type="dxa"/>
            <w:shd w:val="clear" w:color="auto" w:fill="auto"/>
          </w:tcPr>
          <w:p w14:paraId="5479AD29"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tcPr>
          <w:p w14:paraId="5AF4D46F" w14:textId="77777777" w:rsidR="00A0334D" w:rsidRPr="00A4042B" w:rsidRDefault="00A0334D" w:rsidP="000B4CB9">
            <w:pPr>
              <w:pStyle w:val="TAL"/>
              <w:rPr>
                <w:rFonts w:cs="Arial"/>
                <w:lang w:eastAsia="en-US"/>
              </w:rPr>
            </w:pPr>
            <w:r w:rsidRPr="00A4042B">
              <w:rPr>
                <w:rFonts w:eastAsia="MS Mincho" w:cs="Arial" w:hint="eastAsia"/>
                <w:lang w:eastAsia="en-US"/>
              </w:rPr>
              <w:t>3590</w:t>
            </w:r>
          </w:p>
        </w:tc>
        <w:tc>
          <w:tcPr>
            <w:tcW w:w="960" w:type="dxa"/>
            <w:shd w:val="clear" w:color="auto" w:fill="auto"/>
          </w:tcPr>
          <w:p w14:paraId="7D869EA8" w14:textId="77777777" w:rsidR="00A0334D" w:rsidRPr="00A4042B" w:rsidRDefault="00A0334D" w:rsidP="000B4CB9">
            <w:pPr>
              <w:pStyle w:val="TAC"/>
              <w:rPr>
                <w:rFonts w:cs="Arial"/>
                <w:lang w:eastAsia="en-US"/>
              </w:rPr>
            </w:pPr>
            <w:r w:rsidRPr="00A4042B">
              <w:rPr>
                <w:rFonts w:eastAsia="MS Mincho" w:cs="Arial" w:hint="eastAsia"/>
                <w:lang w:eastAsia="en-US"/>
              </w:rPr>
              <w:t>-50</w:t>
            </w:r>
          </w:p>
        </w:tc>
        <w:tc>
          <w:tcPr>
            <w:tcW w:w="1026" w:type="dxa"/>
            <w:shd w:val="clear" w:color="auto" w:fill="auto"/>
            <w:noWrap/>
          </w:tcPr>
          <w:p w14:paraId="3081884C"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456896C" w14:textId="77777777" w:rsidR="00A0334D" w:rsidRPr="00A4042B" w:rsidRDefault="00A0334D" w:rsidP="000B4CB9">
            <w:pPr>
              <w:pStyle w:val="TAC"/>
              <w:rPr>
                <w:rFonts w:cs="Arial"/>
                <w:lang w:eastAsia="en-US"/>
              </w:rPr>
            </w:pPr>
          </w:p>
        </w:tc>
      </w:tr>
      <w:tr w:rsidR="00A11D07" w:rsidRPr="00013C79" w14:paraId="7F7D47B4" w14:textId="77777777">
        <w:trPr>
          <w:trHeight w:val="20"/>
        </w:trPr>
        <w:tc>
          <w:tcPr>
            <w:tcW w:w="960" w:type="dxa"/>
            <w:shd w:val="clear" w:color="auto" w:fill="auto"/>
          </w:tcPr>
          <w:p w14:paraId="3AF0A80F" w14:textId="77777777" w:rsidR="00A11D07" w:rsidRPr="00A4042B" w:rsidRDefault="00A11D07" w:rsidP="000B4CB9">
            <w:pPr>
              <w:pStyle w:val="TAC"/>
              <w:rPr>
                <w:rFonts w:cs="Arial"/>
                <w:lang w:eastAsia="en-US"/>
              </w:rPr>
            </w:pPr>
            <w:r w:rsidRPr="00A4042B">
              <w:rPr>
                <w:rFonts w:cs="Arial"/>
                <w:lang w:eastAsia="en-US"/>
              </w:rPr>
              <w:t>23</w:t>
            </w:r>
          </w:p>
        </w:tc>
        <w:tc>
          <w:tcPr>
            <w:tcW w:w="3591" w:type="dxa"/>
            <w:shd w:val="clear" w:color="auto" w:fill="auto"/>
            <w:vAlign w:val="bottom"/>
          </w:tcPr>
          <w:p w14:paraId="3D6C2303" w14:textId="77777777" w:rsidR="00A11D07" w:rsidRPr="00A4042B" w:rsidRDefault="00A11D07" w:rsidP="000B4CB9">
            <w:pPr>
              <w:pStyle w:val="TAL"/>
              <w:rPr>
                <w:rFonts w:cs="Arial"/>
                <w:lang w:eastAsia="en-US"/>
              </w:rPr>
            </w:pPr>
            <w:r w:rsidRPr="00A4042B">
              <w:rPr>
                <w:rFonts w:cs="Arial"/>
                <w:lang w:eastAsia="en-US"/>
              </w:rPr>
              <w:t>E-UTRA Band 4, 5, 10, 12, 13, 14, 17, 23, 24, 41</w:t>
            </w:r>
          </w:p>
        </w:tc>
        <w:tc>
          <w:tcPr>
            <w:tcW w:w="851" w:type="dxa"/>
            <w:shd w:val="clear" w:color="auto" w:fill="auto"/>
          </w:tcPr>
          <w:p w14:paraId="78880294" w14:textId="77777777" w:rsidR="00A11D07" w:rsidRPr="00A4042B" w:rsidRDefault="00A11D0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D7D577" w14:textId="77777777" w:rsidR="00A11D07" w:rsidRPr="00A4042B" w:rsidRDefault="00A11D07" w:rsidP="000B4CB9">
            <w:pPr>
              <w:pStyle w:val="TAC"/>
              <w:rPr>
                <w:rFonts w:cs="Arial"/>
                <w:lang w:eastAsia="en-US"/>
              </w:rPr>
            </w:pPr>
            <w:r w:rsidRPr="00A4042B">
              <w:rPr>
                <w:rFonts w:cs="Arial"/>
                <w:lang w:eastAsia="en-US"/>
              </w:rPr>
              <w:t>-</w:t>
            </w:r>
          </w:p>
        </w:tc>
        <w:tc>
          <w:tcPr>
            <w:tcW w:w="960" w:type="dxa"/>
            <w:shd w:val="clear" w:color="auto" w:fill="auto"/>
          </w:tcPr>
          <w:p w14:paraId="3724E6B6" w14:textId="77777777" w:rsidR="00A11D07" w:rsidRPr="00A4042B" w:rsidRDefault="00A11D0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DB39B9A" w14:textId="77777777" w:rsidR="00A11D07" w:rsidRPr="00A4042B" w:rsidRDefault="00A11D07" w:rsidP="000B4CB9">
            <w:pPr>
              <w:pStyle w:val="TAC"/>
              <w:rPr>
                <w:rFonts w:cs="Arial"/>
                <w:lang w:eastAsia="en-US"/>
              </w:rPr>
            </w:pPr>
            <w:r w:rsidRPr="00A4042B">
              <w:rPr>
                <w:rFonts w:cs="Arial"/>
                <w:lang w:eastAsia="en-US"/>
              </w:rPr>
              <w:t>-50</w:t>
            </w:r>
          </w:p>
        </w:tc>
        <w:tc>
          <w:tcPr>
            <w:tcW w:w="1026" w:type="dxa"/>
            <w:shd w:val="clear" w:color="auto" w:fill="auto"/>
            <w:noWrap/>
          </w:tcPr>
          <w:p w14:paraId="0E65215D" w14:textId="77777777" w:rsidR="00A11D07" w:rsidRPr="00A4042B" w:rsidRDefault="00A11D07" w:rsidP="000B4CB9">
            <w:pPr>
              <w:pStyle w:val="TAC"/>
              <w:rPr>
                <w:rFonts w:cs="Arial"/>
                <w:lang w:eastAsia="en-US"/>
              </w:rPr>
            </w:pPr>
            <w:r w:rsidRPr="00A4042B">
              <w:rPr>
                <w:rFonts w:cs="Arial"/>
                <w:lang w:eastAsia="en-US"/>
              </w:rPr>
              <w:t>1</w:t>
            </w:r>
          </w:p>
        </w:tc>
        <w:tc>
          <w:tcPr>
            <w:tcW w:w="1276" w:type="dxa"/>
            <w:shd w:val="clear" w:color="auto" w:fill="auto"/>
            <w:noWrap/>
          </w:tcPr>
          <w:p w14:paraId="58BDAC06" w14:textId="77777777" w:rsidR="00A11D07" w:rsidRPr="00A4042B" w:rsidRDefault="00A11D07" w:rsidP="000B4CB9">
            <w:pPr>
              <w:pStyle w:val="TAC"/>
              <w:rPr>
                <w:rFonts w:cs="Arial"/>
                <w:lang w:eastAsia="en-US"/>
              </w:rPr>
            </w:pPr>
          </w:p>
        </w:tc>
      </w:tr>
      <w:tr w:rsidR="001673B1" w:rsidRPr="00013C79" w14:paraId="06597517" w14:textId="77777777">
        <w:trPr>
          <w:trHeight w:val="20"/>
        </w:trPr>
        <w:tc>
          <w:tcPr>
            <w:tcW w:w="960" w:type="dxa"/>
            <w:shd w:val="clear" w:color="auto" w:fill="auto"/>
          </w:tcPr>
          <w:p w14:paraId="0434C951" w14:textId="77777777" w:rsidR="001673B1" w:rsidRPr="00A4042B" w:rsidRDefault="001673B1" w:rsidP="000B4CB9">
            <w:pPr>
              <w:pStyle w:val="TAC"/>
              <w:rPr>
                <w:rFonts w:cs="Arial"/>
                <w:lang w:eastAsia="en-US"/>
              </w:rPr>
            </w:pPr>
            <w:r w:rsidRPr="00A4042B">
              <w:rPr>
                <w:rFonts w:cs="Arial"/>
                <w:lang w:eastAsia="en-US"/>
              </w:rPr>
              <w:t>24</w:t>
            </w:r>
          </w:p>
        </w:tc>
        <w:tc>
          <w:tcPr>
            <w:tcW w:w="3591" w:type="dxa"/>
            <w:shd w:val="clear" w:color="auto" w:fill="auto"/>
            <w:vAlign w:val="bottom"/>
          </w:tcPr>
          <w:p w14:paraId="781BE4E4" w14:textId="77777777" w:rsidR="001673B1" w:rsidRPr="00A4042B" w:rsidRDefault="001673B1" w:rsidP="000B4CB9">
            <w:pPr>
              <w:pStyle w:val="TAL"/>
              <w:rPr>
                <w:rFonts w:cs="Arial"/>
                <w:lang w:eastAsia="en-US"/>
              </w:rPr>
            </w:pPr>
            <w:r w:rsidRPr="00A4042B">
              <w:rPr>
                <w:rFonts w:cs="Arial"/>
                <w:lang w:eastAsia="en-US"/>
              </w:rPr>
              <w:t>E-UTRA Band 2, 4, 5, 10, 12, 13, 14, 17, 23, 24, 25, 41</w:t>
            </w:r>
          </w:p>
        </w:tc>
        <w:tc>
          <w:tcPr>
            <w:tcW w:w="851" w:type="dxa"/>
            <w:shd w:val="clear" w:color="auto" w:fill="auto"/>
          </w:tcPr>
          <w:p w14:paraId="6128EF1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A68634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1B557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DE8F7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933EAC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C2C701" w14:textId="77777777" w:rsidR="001673B1" w:rsidRPr="00A4042B" w:rsidRDefault="001673B1" w:rsidP="000B4CB9">
            <w:pPr>
              <w:pStyle w:val="TAC"/>
              <w:rPr>
                <w:rFonts w:cs="Arial"/>
                <w:lang w:eastAsia="en-US"/>
              </w:rPr>
            </w:pPr>
          </w:p>
        </w:tc>
      </w:tr>
      <w:tr w:rsidR="001673B1" w:rsidRPr="00013C79" w14:paraId="0048366C" w14:textId="77777777">
        <w:trPr>
          <w:trHeight w:val="20"/>
        </w:trPr>
        <w:tc>
          <w:tcPr>
            <w:tcW w:w="960" w:type="dxa"/>
            <w:vMerge w:val="restart"/>
            <w:shd w:val="clear" w:color="auto" w:fill="auto"/>
          </w:tcPr>
          <w:p w14:paraId="30EDB36C" w14:textId="77777777" w:rsidR="001673B1" w:rsidRPr="00A4042B" w:rsidRDefault="001673B1" w:rsidP="000B4CB9">
            <w:pPr>
              <w:pStyle w:val="TAC"/>
              <w:rPr>
                <w:rFonts w:cs="Arial"/>
                <w:lang w:eastAsia="en-US"/>
              </w:rPr>
            </w:pPr>
            <w:r w:rsidRPr="00A4042B">
              <w:rPr>
                <w:rFonts w:cs="Arial"/>
                <w:lang w:eastAsia="en-US"/>
              </w:rPr>
              <w:t>25</w:t>
            </w:r>
          </w:p>
        </w:tc>
        <w:tc>
          <w:tcPr>
            <w:tcW w:w="3591" w:type="dxa"/>
            <w:shd w:val="clear" w:color="auto" w:fill="auto"/>
            <w:vAlign w:val="bottom"/>
          </w:tcPr>
          <w:p w14:paraId="2A08F553" w14:textId="77777777" w:rsidR="001673B1" w:rsidRPr="00A4042B" w:rsidRDefault="001673B1" w:rsidP="000B4CB9">
            <w:pPr>
              <w:pStyle w:val="TAL"/>
              <w:rPr>
                <w:rFonts w:cs="Arial"/>
                <w:lang w:eastAsia="en-US"/>
              </w:rPr>
            </w:pPr>
            <w:r w:rsidRPr="00A4042B">
              <w:rPr>
                <w:rFonts w:cs="Arial"/>
                <w:lang w:eastAsia="en-US"/>
              </w:rPr>
              <w:t xml:space="preserve">E-UTRA Band 4, 5, 10,12, 13, 14, 17, </w:t>
            </w:r>
            <w:r w:rsidR="00F27CFB" w:rsidRPr="00A4042B">
              <w:rPr>
                <w:rFonts w:cs="Arial"/>
                <w:lang w:eastAsia="en-US"/>
              </w:rPr>
              <w:t xml:space="preserve">23, </w:t>
            </w:r>
            <w:r w:rsidRPr="00A4042B">
              <w:rPr>
                <w:rFonts w:cs="Arial"/>
                <w:lang w:eastAsia="en-US"/>
              </w:rPr>
              <w:t>24, 41, 42</w:t>
            </w:r>
          </w:p>
        </w:tc>
        <w:tc>
          <w:tcPr>
            <w:tcW w:w="851" w:type="dxa"/>
            <w:shd w:val="clear" w:color="auto" w:fill="auto"/>
          </w:tcPr>
          <w:p w14:paraId="34B848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CCB87D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7268B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CC5BC7B"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8DC7CF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B412F5" w14:textId="77777777" w:rsidR="001673B1" w:rsidRPr="00A4042B" w:rsidRDefault="001673B1" w:rsidP="000B4CB9">
            <w:pPr>
              <w:pStyle w:val="TAC"/>
              <w:rPr>
                <w:rFonts w:cs="Arial"/>
                <w:lang w:eastAsia="en-US"/>
              </w:rPr>
            </w:pPr>
          </w:p>
        </w:tc>
      </w:tr>
      <w:tr w:rsidR="001673B1" w:rsidRPr="00013C79" w14:paraId="68015CCA" w14:textId="77777777">
        <w:trPr>
          <w:trHeight w:val="20"/>
        </w:trPr>
        <w:tc>
          <w:tcPr>
            <w:tcW w:w="960" w:type="dxa"/>
            <w:vMerge/>
            <w:shd w:val="clear" w:color="auto" w:fill="auto"/>
          </w:tcPr>
          <w:p w14:paraId="6D5C729F" w14:textId="77777777" w:rsidR="001673B1" w:rsidRPr="00A4042B" w:rsidRDefault="001673B1" w:rsidP="000B4CB9">
            <w:pPr>
              <w:pStyle w:val="TAC"/>
              <w:rPr>
                <w:rFonts w:cs="Arial"/>
                <w:lang w:eastAsia="en-US"/>
              </w:rPr>
            </w:pPr>
          </w:p>
        </w:tc>
        <w:tc>
          <w:tcPr>
            <w:tcW w:w="3591" w:type="dxa"/>
            <w:shd w:val="clear" w:color="auto" w:fill="auto"/>
            <w:vAlign w:val="bottom"/>
          </w:tcPr>
          <w:p w14:paraId="0EA6301B" w14:textId="77777777" w:rsidR="001673B1" w:rsidRPr="00A4042B" w:rsidRDefault="001673B1" w:rsidP="000B4CB9">
            <w:pPr>
              <w:pStyle w:val="TAL"/>
              <w:rPr>
                <w:rFonts w:cs="Arial"/>
                <w:lang w:eastAsia="en-US"/>
              </w:rPr>
            </w:pPr>
            <w:r w:rsidRPr="00A4042B">
              <w:rPr>
                <w:rFonts w:cs="Arial"/>
                <w:lang w:eastAsia="en-US"/>
              </w:rPr>
              <w:t>E-UTRA Band 2</w:t>
            </w:r>
          </w:p>
        </w:tc>
        <w:tc>
          <w:tcPr>
            <w:tcW w:w="851" w:type="dxa"/>
            <w:shd w:val="clear" w:color="auto" w:fill="auto"/>
          </w:tcPr>
          <w:p w14:paraId="18904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A8F0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913DEE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A5BCA1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E64C3C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AB76096"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32BB647B" w14:textId="77777777">
        <w:trPr>
          <w:trHeight w:val="20"/>
        </w:trPr>
        <w:tc>
          <w:tcPr>
            <w:tcW w:w="960" w:type="dxa"/>
            <w:vMerge/>
            <w:shd w:val="clear" w:color="auto" w:fill="auto"/>
          </w:tcPr>
          <w:p w14:paraId="1751ACCB" w14:textId="77777777" w:rsidR="001673B1" w:rsidRPr="00A4042B" w:rsidRDefault="001673B1" w:rsidP="000B4CB9">
            <w:pPr>
              <w:pStyle w:val="TAC"/>
              <w:rPr>
                <w:rFonts w:cs="Arial"/>
                <w:lang w:eastAsia="en-US"/>
              </w:rPr>
            </w:pPr>
          </w:p>
        </w:tc>
        <w:tc>
          <w:tcPr>
            <w:tcW w:w="3591" w:type="dxa"/>
            <w:shd w:val="clear" w:color="auto" w:fill="auto"/>
            <w:vAlign w:val="bottom"/>
          </w:tcPr>
          <w:p w14:paraId="335EA171" w14:textId="77777777" w:rsidR="001673B1" w:rsidRPr="00A4042B" w:rsidRDefault="001673B1" w:rsidP="000B4CB9">
            <w:pPr>
              <w:pStyle w:val="TAL"/>
              <w:rPr>
                <w:rFonts w:cs="Arial"/>
                <w:lang w:eastAsia="en-US"/>
              </w:rPr>
            </w:pPr>
            <w:r w:rsidRPr="00A4042B">
              <w:rPr>
                <w:rFonts w:cs="Arial"/>
                <w:lang w:eastAsia="en-US"/>
              </w:rPr>
              <w:t>E-UTRA Band 25</w:t>
            </w:r>
          </w:p>
        </w:tc>
        <w:tc>
          <w:tcPr>
            <w:tcW w:w="851" w:type="dxa"/>
            <w:shd w:val="clear" w:color="auto" w:fill="auto"/>
          </w:tcPr>
          <w:p w14:paraId="506440A5"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110D6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E03CC8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2CACA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8D5362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8B8D61"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7CF990F" w14:textId="77777777">
        <w:trPr>
          <w:trHeight w:val="20"/>
        </w:trPr>
        <w:tc>
          <w:tcPr>
            <w:tcW w:w="960" w:type="dxa"/>
            <w:vMerge/>
            <w:shd w:val="clear" w:color="auto" w:fill="auto"/>
          </w:tcPr>
          <w:p w14:paraId="5A0A9CE5" w14:textId="77777777" w:rsidR="001673B1" w:rsidRPr="00A4042B" w:rsidRDefault="001673B1" w:rsidP="000B4CB9">
            <w:pPr>
              <w:pStyle w:val="TAC"/>
              <w:rPr>
                <w:rFonts w:cs="Arial"/>
                <w:lang w:eastAsia="en-US"/>
              </w:rPr>
            </w:pPr>
          </w:p>
        </w:tc>
        <w:tc>
          <w:tcPr>
            <w:tcW w:w="3591" w:type="dxa"/>
            <w:shd w:val="clear" w:color="auto" w:fill="auto"/>
            <w:vAlign w:val="bottom"/>
          </w:tcPr>
          <w:p w14:paraId="6431F1B4"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6B12718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9A8B3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CDC370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737737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5555C0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6B70F38" w14:textId="77777777" w:rsidR="001673B1" w:rsidRPr="00A4042B" w:rsidRDefault="001673B1" w:rsidP="000B4CB9">
            <w:pPr>
              <w:pStyle w:val="TAC"/>
              <w:rPr>
                <w:rFonts w:cs="Arial"/>
                <w:lang w:eastAsia="en-US"/>
              </w:rPr>
            </w:pPr>
            <w:r w:rsidRPr="00A4042B">
              <w:rPr>
                <w:rFonts w:cs="Arial"/>
                <w:lang w:eastAsia="en-US"/>
              </w:rPr>
              <w:t>2</w:t>
            </w:r>
          </w:p>
        </w:tc>
      </w:tr>
      <w:tr w:rsidR="00750D76" w:rsidRPr="00013C79" w14:paraId="7A311313" w14:textId="77777777">
        <w:trPr>
          <w:trHeight w:val="20"/>
        </w:trPr>
        <w:tc>
          <w:tcPr>
            <w:tcW w:w="960" w:type="dxa"/>
            <w:shd w:val="clear" w:color="auto" w:fill="auto"/>
          </w:tcPr>
          <w:p w14:paraId="622F9363" w14:textId="77777777" w:rsidR="00750D76" w:rsidRPr="00A4042B" w:rsidRDefault="00750D76" w:rsidP="000B4CB9">
            <w:pPr>
              <w:pStyle w:val="TAC"/>
              <w:rPr>
                <w:rFonts w:cs="Arial"/>
                <w:lang w:eastAsia="en-US"/>
              </w:rPr>
            </w:pPr>
            <w:r w:rsidRPr="00A4042B">
              <w:rPr>
                <w:rFonts w:cs="Arial"/>
                <w:lang w:eastAsia="en-US"/>
              </w:rPr>
              <w:t>…</w:t>
            </w:r>
          </w:p>
        </w:tc>
        <w:tc>
          <w:tcPr>
            <w:tcW w:w="3591" w:type="dxa"/>
            <w:shd w:val="clear" w:color="auto" w:fill="auto"/>
            <w:vAlign w:val="bottom"/>
          </w:tcPr>
          <w:p w14:paraId="56362CFB" w14:textId="77777777" w:rsidR="00750D76" w:rsidRPr="00A4042B" w:rsidRDefault="00750D76" w:rsidP="000B4CB9">
            <w:pPr>
              <w:pStyle w:val="TAL"/>
              <w:rPr>
                <w:rFonts w:cs="Arial"/>
                <w:lang w:eastAsia="en-US"/>
              </w:rPr>
            </w:pPr>
          </w:p>
        </w:tc>
        <w:tc>
          <w:tcPr>
            <w:tcW w:w="851" w:type="dxa"/>
            <w:shd w:val="clear" w:color="auto" w:fill="auto"/>
          </w:tcPr>
          <w:p w14:paraId="77688839" w14:textId="77777777" w:rsidR="00750D76" w:rsidRPr="00A4042B" w:rsidRDefault="00750D76" w:rsidP="000B4CB9">
            <w:pPr>
              <w:pStyle w:val="TAR"/>
              <w:rPr>
                <w:rFonts w:cs="Arial"/>
                <w:lang w:eastAsia="en-US"/>
              </w:rPr>
            </w:pPr>
          </w:p>
        </w:tc>
        <w:tc>
          <w:tcPr>
            <w:tcW w:w="314" w:type="dxa"/>
            <w:shd w:val="clear" w:color="auto" w:fill="auto"/>
          </w:tcPr>
          <w:p w14:paraId="003EFA42" w14:textId="77777777" w:rsidR="00750D76" w:rsidRPr="00A4042B" w:rsidRDefault="00750D76" w:rsidP="000B4CB9">
            <w:pPr>
              <w:pStyle w:val="TAC"/>
              <w:rPr>
                <w:rFonts w:cs="Arial"/>
                <w:lang w:eastAsia="en-US"/>
              </w:rPr>
            </w:pPr>
          </w:p>
        </w:tc>
        <w:tc>
          <w:tcPr>
            <w:tcW w:w="960" w:type="dxa"/>
            <w:shd w:val="clear" w:color="auto" w:fill="auto"/>
          </w:tcPr>
          <w:p w14:paraId="0B1359B9" w14:textId="77777777" w:rsidR="00750D76" w:rsidRPr="00A4042B" w:rsidRDefault="00750D76" w:rsidP="000B4CB9">
            <w:pPr>
              <w:pStyle w:val="TAL"/>
              <w:rPr>
                <w:rFonts w:cs="Arial"/>
                <w:lang w:eastAsia="en-US"/>
              </w:rPr>
            </w:pPr>
          </w:p>
        </w:tc>
        <w:tc>
          <w:tcPr>
            <w:tcW w:w="960" w:type="dxa"/>
            <w:shd w:val="clear" w:color="auto" w:fill="auto"/>
          </w:tcPr>
          <w:p w14:paraId="0065B3FA" w14:textId="77777777" w:rsidR="00750D76" w:rsidRPr="00A4042B" w:rsidRDefault="00750D76" w:rsidP="000B4CB9">
            <w:pPr>
              <w:pStyle w:val="TAC"/>
              <w:rPr>
                <w:rFonts w:cs="Arial"/>
                <w:lang w:eastAsia="en-US"/>
              </w:rPr>
            </w:pPr>
          </w:p>
        </w:tc>
        <w:tc>
          <w:tcPr>
            <w:tcW w:w="1026" w:type="dxa"/>
            <w:shd w:val="clear" w:color="auto" w:fill="auto"/>
            <w:noWrap/>
          </w:tcPr>
          <w:p w14:paraId="58B62E4A" w14:textId="77777777" w:rsidR="00750D76" w:rsidRPr="00A4042B" w:rsidRDefault="00750D76" w:rsidP="000B4CB9">
            <w:pPr>
              <w:pStyle w:val="TAC"/>
              <w:rPr>
                <w:rFonts w:cs="Arial"/>
                <w:lang w:eastAsia="en-US"/>
              </w:rPr>
            </w:pPr>
          </w:p>
        </w:tc>
        <w:tc>
          <w:tcPr>
            <w:tcW w:w="1276" w:type="dxa"/>
            <w:shd w:val="clear" w:color="auto" w:fill="auto"/>
            <w:noWrap/>
          </w:tcPr>
          <w:p w14:paraId="601AAB78" w14:textId="77777777" w:rsidR="00750D76" w:rsidRPr="00A4042B" w:rsidRDefault="00750D76" w:rsidP="000B4CB9">
            <w:pPr>
              <w:pStyle w:val="TAC"/>
              <w:rPr>
                <w:rFonts w:cs="Arial"/>
                <w:lang w:eastAsia="en-US"/>
              </w:rPr>
            </w:pPr>
          </w:p>
        </w:tc>
      </w:tr>
      <w:tr w:rsidR="001673B1" w:rsidRPr="00013C79" w14:paraId="77AF3C00" w14:textId="77777777">
        <w:trPr>
          <w:trHeight w:val="20"/>
        </w:trPr>
        <w:tc>
          <w:tcPr>
            <w:tcW w:w="960" w:type="dxa"/>
            <w:vMerge w:val="restart"/>
            <w:shd w:val="clear" w:color="auto" w:fill="auto"/>
          </w:tcPr>
          <w:p w14:paraId="47B5C31A" w14:textId="77777777" w:rsidR="001673B1" w:rsidRPr="00A4042B" w:rsidRDefault="001673B1" w:rsidP="000B4CB9">
            <w:pPr>
              <w:pStyle w:val="TAC"/>
              <w:rPr>
                <w:rFonts w:cs="Arial"/>
                <w:lang w:eastAsia="en-US"/>
              </w:rPr>
            </w:pPr>
            <w:r w:rsidRPr="00A4042B">
              <w:rPr>
                <w:rFonts w:cs="Arial"/>
                <w:lang w:eastAsia="en-US"/>
              </w:rPr>
              <w:t>33</w:t>
            </w:r>
          </w:p>
        </w:tc>
        <w:tc>
          <w:tcPr>
            <w:tcW w:w="3591" w:type="dxa"/>
            <w:shd w:val="clear" w:color="auto" w:fill="auto"/>
            <w:vAlign w:val="bottom"/>
          </w:tcPr>
          <w:p w14:paraId="230A9862" w14:textId="77777777" w:rsidR="001673B1" w:rsidRPr="00A4042B" w:rsidRDefault="001673B1" w:rsidP="000B4CB9">
            <w:pPr>
              <w:pStyle w:val="TAL"/>
              <w:rPr>
                <w:rFonts w:cs="Arial"/>
                <w:lang w:eastAsia="en-US"/>
              </w:rPr>
            </w:pPr>
            <w:r w:rsidRPr="00A4042B">
              <w:rPr>
                <w:rFonts w:cs="Arial"/>
                <w:lang w:eastAsia="en-US"/>
              </w:rPr>
              <w:t>E-UTRA Band 1, 7, 8, 20,</w:t>
            </w:r>
            <w:r w:rsidRPr="00A4042B">
              <w:rPr>
                <w:rFonts w:ascii="MS Mincho" w:eastAsia="MS Mincho" w:hAnsi="MS Mincho" w:cs="Arial" w:hint="eastAsia"/>
                <w:lang w:eastAsia="en-US"/>
              </w:rPr>
              <w:t xml:space="preserve"> </w:t>
            </w:r>
            <w:r w:rsidRPr="00A4042B">
              <w:rPr>
                <w:rFonts w:eastAsia="MS Mincho" w:cs="Arial" w:hint="eastAsia"/>
                <w:lang w:eastAsia="en-US"/>
              </w:rPr>
              <w:t>22,</w:t>
            </w:r>
            <w:r w:rsidRPr="00A4042B">
              <w:rPr>
                <w:rFonts w:cs="Arial"/>
                <w:lang w:eastAsia="en-US"/>
              </w:rPr>
              <w:t xml:space="preserve"> 34, 38,  40</w:t>
            </w:r>
            <w:r w:rsidRPr="00A4042B">
              <w:rPr>
                <w:rFonts w:cs="Arial"/>
                <w:lang w:eastAsia="zh-CN"/>
              </w:rPr>
              <w:t>, 42, 43</w:t>
            </w:r>
          </w:p>
        </w:tc>
        <w:tc>
          <w:tcPr>
            <w:tcW w:w="851" w:type="dxa"/>
            <w:shd w:val="clear" w:color="auto" w:fill="auto"/>
          </w:tcPr>
          <w:p w14:paraId="6884BC9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7430621"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14EF8B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DA7EDA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E54040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2BE9A5" w14:textId="77777777" w:rsidR="001673B1" w:rsidRPr="00A4042B" w:rsidRDefault="001673B1" w:rsidP="000B4CB9">
            <w:pPr>
              <w:pStyle w:val="TAC"/>
              <w:rPr>
                <w:rFonts w:cs="Arial"/>
                <w:lang w:eastAsia="en-US"/>
              </w:rPr>
            </w:pPr>
            <w:r w:rsidRPr="00A4042B">
              <w:rPr>
                <w:rFonts w:cs="Arial"/>
                <w:lang w:eastAsia="en-US"/>
              </w:rPr>
              <w:t>5</w:t>
            </w:r>
          </w:p>
        </w:tc>
      </w:tr>
      <w:tr w:rsidR="001673B1" w:rsidRPr="00013C79" w14:paraId="07F6D3B4" w14:textId="77777777">
        <w:trPr>
          <w:trHeight w:val="20"/>
        </w:trPr>
        <w:tc>
          <w:tcPr>
            <w:tcW w:w="960" w:type="dxa"/>
            <w:vMerge/>
            <w:shd w:val="clear" w:color="auto" w:fill="auto"/>
          </w:tcPr>
          <w:p w14:paraId="189DBCC5" w14:textId="77777777" w:rsidR="001673B1" w:rsidRPr="00A4042B" w:rsidRDefault="001673B1" w:rsidP="000B4CB9">
            <w:pPr>
              <w:pStyle w:val="TAC"/>
              <w:rPr>
                <w:rFonts w:cs="Arial"/>
                <w:lang w:eastAsia="en-US"/>
              </w:rPr>
            </w:pPr>
          </w:p>
        </w:tc>
        <w:tc>
          <w:tcPr>
            <w:tcW w:w="3591" w:type="dxa"/>
            <w:shd w:val="clear" w:color="auto" w:fill="auto"/>
            <w:vAlign w:val="bottom"/>
          </w:tcPr>
          <w:p w14:paraId="765F9347"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4BA1F01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E84B8B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FF35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D1731C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DDDDC6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35D93AB"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0555DCA6" w14:textId="77777777">
        <w:trPr>
          <w:trHeight w:val="20"/>
        </w:trPr>
        <w:tc>
          <w:tcPr>
            <w:tcW w:w="960" w:type="dxa"/>
            <w:vMerge w:val="restart"/>
            <w:shd w:val="clear" w:color="auto" w:fill="auto"/>
          </w:tcPr>
          <w:p w14:paraId="232445EF" w14:textId="77777777" w:rsidR="00615BB7" w:rsidRPr="00A4042B" w:rsidRDefault="00615BB7" w:rsidP="000B4CB9">
            <w:pPr>
              <w:pStyle w:val="TAC"/>
              <w:rPr>
                <w:rFonts w:cs="Arial"/>
                <w:lang w:eastAsia="en-US"/>
              </w:rPr>
            </w:pPr>
            <w:r w:rsidRPr="00A4042B">
              <w:rPr>
                <w:rFonts w:cs="Arial"/>
                <w:lang w:eastAsia="en-US"/>
              </w:rPr>
              <w:t>34</w:t>
            </w:r>
          </w:p>
        </w:tc>
        <w:tc>
          <w:tcPr>
            <w:tcW w:w="3591" w:type="dxa"/>
            <w:shd w:val="clear" w:color="auto" w:fill="auto"/>
            <w:vAlign w:val="bottom"/>
          </w:tcPr>
          <w:p w14:paraId="419B9560" w14:textId="77777777" w:rsidR="00615BB7" w:rsidRPr="00A4042B" w:rsidRDefault="00615BB7" w:rsidP="000B4CB9">
            <w:pPr>
              <w:pStyle w:val="TAL"/>
              <w:rPr>
                <w:rFonts w:cs="Arial"/>
                <w:lang w:eastAsia="en-US"/>
              </w:rPr>
            </w:pPr>
            <w:r w:rsidRPr="00A4042B">
              <w:rPr>
                <w:rFonts w:cs="Arial"/>
                <w:lang w:eastAsia="en-US"/>
              </w:rPr>
              <w:t xml:space="preserve">E-UTRA Band 1, 3, 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 xml:space="preserve">22, </w:t>
            </w:r>
            <w:r w:rsidRPr="00A4042B">
              <w:rPr>
                <w:rFonts w:cs="Arial"/>
                <w:lang w:eastAsia="en-US"/>
              </w:rPr>
              <w:t>33, 38,39, 40</w:t>
            </w:r>
            <w:r w:rsidRPr="00A4042B">
              <w:rPr>
                <w:rFonts w:cs="Arial"/>
                <w:lang w:eastAsia="zh-CN"/>
              </w:rPr>
              <w:t>, 42, 43</w:t>
            </w:r>
          </w:p>
        </w:tc>
        <w:tc>
          <w:tcPr>
            <w:tcW w:w="851" w:type="dxa"/>
            <w:shd w:val="clear" w:color="auto" w:fill="auto"/>
          </w:tcPr>
          <w:p w14:paraId="08BE5C8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9F0093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589E9E4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82C04EE"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2BC5FC33"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6568ECEB" w14:textId="77777777" w:rsidR="00615BB7" w:rsidRPr="00A4042B" w:rsidRDefault="00615BB7" w:rsidP="000B4CB9">
            <w:pPr>
              <w:pStyle w:val="TAC"/>
              <w:rPr>
                <w:rFonts w:cs="Arial"/>
                <w:lang w:eastAsia="en-US"/>
              </w:rPr>
            </w:pPr>
            <w:r w:rsidRPr="00A4042B">
              <w:rPr>
                <w:rFonts w:cs="Arial"/>
                <w:lang w:eastAsia="en-US"/>
              </w:rPr>
              <w:t>5</w:t>
            </w:r>
          </w:p>
        </w:tc>
      </w:tr>
      <w:tr w:rsidR="00B90B8A" w:rsidRPr="00013C79" w14:paraId="558C220D" w14:textId="77777777" w:rsidTr="00721DBB">
        <w:tc>
          <w:tcPr>
            <w:tcW w:w="960" w:type="dxa"/>
            <w:vMerge/>
            <w:shd w:val="clear" w:color="auto" w:fill="auto"/>
          </w:tcPr>
          <w:p w14:paraId="49FE87A6" w14:textId="77777777" w:rsidR="00B90B8A" w:rsidRPr="00A4042B" w:rsidRDefault="00B90B8A" w:rsidP="000B4CB9">
            <w:pPr>
              <w:pStyle w:val="TAC"/>
              <w:rPr>
                <w:rFonts w:cs="Arial"/>
                <w:lang w:eastAsia="en-US"/>
              </w:rPr>
            </w:pPr>
          </w:p>
        </w:tc>
        <w:tc>
          <w:tcPr>
            <w:tcW w:w="3591" w:type="dxa"/>
            <w:shd w:val="clear" w:color="auto" w:fill="auto"/>
          </w:tcPr>
          <w:p w14:paraId="44A6BFC0" w14:textId="77777777" w:rsidR="00B90B8A" w:rsidRPr="00A4042B" w:rsidRDefault="00B90B8A" w:rsidP="00721DBB">
            <w:pPr>
              <w:pStyle w:val="TAL"/>
              <w:rPr>
                <w:rFonts w:cs="Arial"/>
                <w:lang w:eastAsia="en-US"/>
              </w:rPr>
            </w:pPr>
            <w:r w:rsidRPr="00A4042B">
              <w:rPr>
                <w:rFonts w:cs="Arial"/>
                <w:lang w:eastAsia="en-US"/>
              </w:rPr>
              <w:t>Frequency range</w:t>
            </w:r>
          </w:p>
        </w:tc>
        <w:tc>
          <w:tcPr>
            <w:tcW w:w="851" w:type="dxa"/>
            <w:shd w:val="clear" w:color="auto" w:fill="auto"/>
          </w:tcPr>
          <w:p w14:paraId="4C16F76D" w14:textId="77777777" w:rsidR="00B90B8A" w:rsidRPr="00A4042B" w:rsidRDefault="00B90B8A" w:rsidP="00721DBB">
            <w:pPr>
              <w:pStyle w:val="TAR"/>
              <w:rPr>
                <w:rFonts w:cs="Arial"/>
                <w:lang w:eastAsia="en-US"/>
              </w:rPr>
            </w:pPr>
            <w:r w:rsidRPr="00A4042B">
              <w:rPr>
                <w:rFonts w:cs="Arial"/>
                <w:lang w:eastAsia="en-US"/>
              </w:rPr>
              <w:t>1884.5</w:t>
            </w:r>
          </w:p>
        </w:tc>
        <w:tc>
          <w:tcPr>
            <w:tcW w:w="314" w:type="dxa"/>
            <w:shd w:val="clear" w:color="auto" w:fill="auto"/>
          </w:tcPr>
          <w:p w14:paraId="281EDFCC" w14:textId="77777777" w:rsidR="00B90B8A" w:rsidRPr="00A4042B" w:rsidRDefault="00B90B8A" w:rsidP="00721DBB">
            <w:pPr>
              <w:pStyle w:val="TAC"/>
              <w:jc w:val="left"/>
              <w:rPr>
                <w:rFonts w:cs="Arial"/>
                <w:lang w:eastAsia="en-US"/>
              </w:rPr>
            </w:pPr>
            <w:r w:rsidRPr="00A4042B">
              <w:rPr>
                <w:rFonts w:cs="Arial"/>
                <w:lang w:eastAsia="en-US"/>
              </w:rPr>
              <w:t>-</w:t>
            </w:r>
          </w:p>
        </w:tc>
        <w:tc>
          <w:tcPr>
            <w:tcW w:w="960" w:type="dxa"/>
            <w:shd w:val="clear" w:color="auto" w:fill="auto"/>
          </w:tcPr>
          <w:p w14:paraId="437C6EB9" w14:textId="77777777" w:rsidR="00B90B8A" w:rsidRPr="00A4042B" w:rsidRDefault="00B90B8A" w:rsidP="00721DBB">
            <w:pPr>
              <w:pStyle w:val="TAL"/>
              <w:rPr>
                <w:rFonts w:cs="Arial"/>
                <w:lang w:eastAsia="en-US"/>
              </w:rPr>
            </w:pPr>
            <w:r w:rsidRPr="00A4042B">
              <w:rPr>
                <w:rFonts w:cs="Arial"/>
                <w:lang w:eastAsia="en-US"/>
              </w:rPr>
              <w:t>1915.7</w:t>
            </w:r>
          </w:p>
        </w:tc>
        <w:tc>
          <w:tcPr>
            <w:tcW w:w="960" w:type="dxa"/>
            <w:shd w:val="clear" w:color="auto" w:fill="auto"/>
          </w:tcPr>
          <w:p w14:paraId="17B09257" w14:textId="77777777" w:rsidR="00B90B8A" w:rsidRPr="00A4042B" w:rsidRDefault="00B90B8A" w:rsidP="00721DBB">
            <w:pPr>
              <w:pStyle w:val="TAC"/>
              <w:rPr>
                <w:rFonts w:cs="Arial"/>
                <w:lang w:eastAsia="en-US"/>
              </w:rPr>
            </w:pPr>
            <w:r w:rsidRPr="00A4042B">
              <w:rPr>
                <w:rFonts w:cs="Arial"/>
                <w:lang w:eastAsia="en-US"/>
              </w:rPr>
              <w:t>-41</w:t>
            </w:r>
          </w:p>
        </w:tc>
        <w:tc>
          <w:tcPr>
            <w:tcW w:w="1026" w:type="dxa"/>
            <w:shd w:val="clear" w:color="auto" w:fill="auto"/>
            <w:noWrap/>
          </w:tcPr>
          <w:p w14:paraId="6BEAD2FE" w14:textId="77777777" w:rsidR="00B90B8A" w:rsidRPr="00A4042B" w:rsidRDefault="00B90B8A" w:rsidP="00721DBB">
            <w:pPr>
              <w:pStyle w:val="TAC"/>
              <w:rPr>
                <w:rFonts w:cs="Arial"/>
                <w:lang w:eastAsia="en-US"/>
              </w:rPr>
            </w:pPr>
            <w:r w:rsidRPr="00A4042B">
              <w:rPr>
                <w:rFonts w:cs="Arial"/>
                <w:lang w:eastAsia="en-US"/>
              </w:rPr>
              <w:t>0.3</w:t>
            </w:r>
          </w:p>
        </w:tc>
        <w:tc>
          <w:tcPr>
            <w:tcW w:w="1276" w:type="dxa"/>
            <w:shd w:val="clear" w:color="auto" w:fill="auto"/>
            <w:noWrap/>
          </w:tcPr>
          <w:p w14:paraId="2AAD4DBD" w14:textId="77777777" w:rsidR="00B90B8A" w:rsidRPr="00A4042B" w:rsidRDefault="00B90B8A" w:rsidP="00721DBB">
            <w:pPr>
              <w:pStyle w:val="TAC"/>
              <w:rPr>
                <w:rFonts w:cs="Arial"/>
                <w:lang w:eastAsia="en-US"/>
              </w:rPr>
            </w:pPr>
            <w:r w:rsidRPr="00A4042B">
              <w:rPr>
                <w:rFonts w:cs="Arial"/>
                <w:lang w:eastAsia="en-US"/>
              </w:rPr>
              <w:t>8</w:t>
            </w:r>
          </w:p>
        </w:tc>
      </w:tr>
      <w:tr w:rsidR="00026616" w:rsidRPr="00013C79" w14:paraId="6FE6A675" w14:textId="77777777">
        <w:trPr>
          <w:trHeight w:val="20"/>
        </w:trPr>
        <w:tc>
          <w:tcPr>
            <w:tcW w:w="960" w:type="dxa"/>
            <w:shd w:val="clear" w:color="auto" w:fill="auto"/>
          </w:tcPr>
          <w:p w14:paraId="7C03371E" w14:textId="77777777" w:rsidR="00026616" w:rsidRPr="00A4042B" w:rsidRDefault="00026616" w:rsidP="000B4CB9">
            <w:pPr>
              <w:pStyle w:val="TAC"/>
              <w:rPr>
                <w:rFonts w:cs="Arial"/>
                <w:lang w:eastAsia="en-US"/>
              </w:rPr>
            </w:pPr>
            <w:r w:rsidRPr="00A4042B">
              <w:rPr>
                <w:rFonts w:cs="Arial"/>
                <w:lang w:eastAsia="en-US"/>
              </w:rPr>
              <w:t>35</w:t>
            </w:r>
          </w:p>
        </w:tc>
        <w:tc>
          <w:tcPr>
            <w:tcW w:w="3591" w:type="dxa"/>
            <w:shd w:val="clear" w:color="auto" w:fill="auto"/>
            <w:vAlign w:val="bottom"/>
          </w:tcPr>
          <w:p w14:paraId="22667768" w14:textId="77777777" w:rsidR="00026616" w:rsidRPr="00A4042B" w:rsidRDefault="00026616" w:rsidP="000B4CB9">
            <w:pPr>
              <w:pStyle w:val="TAL"/>
              <w:rPr>
                <w:rFonts w:cs="Arial"/>
                <w:lang w:eastAsia="en-US"/>
              </w:rPr>
            </w:pPr>
          </w:p>
        </w:tc>
        <w:tc>
          <w:tcPr>
            <w:tcW w:w="851" w:type="dxa"/>
            <w:shd w:val="clear" w:color="auto" w:fill="auto"/>
          </w:tcPr>
          <w:p w14:paraId="4FFF8DD9" w14:textId="77777777" w:rsidR="00026616" w:rsidRPr="00A4042B" w:rsidRDefault="00026616" w:rsidP="000B4CB9">
            <w:pPr>
              <w:pStyle w:val="TAR"/>
              <w:rPr>
                <w:rFonts w:cs="Arial"/>
                <w:lang w:eastAsia="en-US"/>
              </w:rPr>
            </w:pPr>
          </w:p>
        </w:tc>
        <w:tc>
          <w:tcPr>
            <w:tcW w:w="314" w:type="dxa"/>
            <w:shd w:val="clear" w:color="auto" w:fill="auto"/>
          </w:tcPr>
          <w:p w14:paraId="19F19919" w14:textId="77777777" w:rsidR="00026616" w:rsidRPr="00A4042B" w:rsidRDefault="00026616" w:rsidP="000B4CB9">
            <w:pPr>
              <w:pStyle w:val="TAC"/>
              <w:rPr>
                <w:rFonts w:cs="Arial"/>
                <w:lang w:eastAsia="en-US"/>
              </w:rPr>
            </w:pPr>
          </w:p>
        </w:tc>
        <w:tc>
          <w:tcPr>
            <w:tcW w:w="960" w:type="dxa"/>
            <w:shd w:val="clear" w:color="auto" w:fill="auto"/>
          </w:tcPr>
          <w:p w14:paraId="648B10B2" w14:textId="77777777" w:rsidR="00026616" w:rsidRPr="00A4042B" w:rsidRDefault="00026616" w:rsidP="000B4CB9">
            <w:pPr>
              <w:pStyle w:val="TAL"/>
              <w:rPr>
                <w:rFonts w:cs="Arial"/>
                <w:lang w:eastAsia="en-US"/>
              </w:rPr>
            </w:pPr>
          </w:p>
        </w:tc>
        <w:tc>
          <w:tcPr>
            <w:tcW w:w="960" w:type="dxa"/>
            <w:shd w:val="clear" w:color="auto" w:fill="auto"/>
          </w:tcPr>
          <w:p w14:paraId="460C7AD8" w14:textId="77777777" w:rsidR="00026616" w:rsidRPr="00A4042B" w:rsidRDefault="00026616" w:rsidP="000B4CB9">
            <w:pPr>
              <w:pStyle w:val="TAC"/>
              <w:rPr>
                <w:rFonts w:cs="Arial"/>
                <w:lang w:eastAsia="en-US"/>
              </w:rPr>
            </w:pPr>
          </w:p>
        </w:tc>
        <w:tc>
          <w:tcPr>
            <w:tcW w:w="1026" w:type="dxa"/>
            <w:shd w:val="clear" w:color="auto" w:fill="auto"/>
            <w:noWrap/>
          </w:tcPr>
          <w:p w14:paraId="67D185CF" w14:textId="77777777" w:rsidR="00026616" w:rsidRPr="00A4042B" w:rsidRDefault="00026616" w:rsidP="000B4CB9">
            <w:pPr>
              <w:pStyle w:val="TAC"/>
              <w:rPr>
                <w:rFonts w:cs="Arial"/>
                <w:lang w:eastAsia="en-US"/>
              </w:rPr>
            </w:pPr>
          </w:p>
        </w:tc>
        <w:tc>
          <w:tcPr>
            <w:tcW w:w="1276" w:type="dxa"/>
            <w:shd w:val="clear" w:color="auto" w:fill="auto"/>
            <w:noWrap/>
          </w:tcPr>
          <w:p w14:paraId="6C075221" w14:textId="77777777" w:rsidR="00026616" w:rsidRPr="00A4042B" w:rsidRDefault="00026616" w:rsidP="000B4CB9">
            <w:pPr>
              <w:pStyle w:val="TAC"/>
              <w:rPr>
                <w:rFonts w:cs="Arial"/>
                <w:lang w:eastAsia="en-US"/>
              </w:rPr>
            </w:pPr>
          </w:p>
        </w:tc>
      </w:tr>
      <w:tr w:rsidR="00026616" w:rsidRPr="00013C79" w14:paraId="7D4A4496" w14:textId="77777777">
        <w:trPr>
          <w:trHeight w:val="20"/>
        </w:trPr>
        <w:tc>
          <w:tcPr>
            <w:tcW w:w="960" w:type="dxa"/>
            <w:shd w:val="clear" w:color="auto" w:fill="auto"/>
          </w:tcPr>
          <w:p w14:paraId="7E8CDB0C" w14:textId="77777777" w:rsidR="00026616" w:rsidRPr="00A4042B" w:rsidRDefault="00026616" w:rsidP="000B4CB9">
            <w:pPr>
              <w:pStyle w:val="TAC"/>
              <w:rPr>
                <w:rFonts w:cs="Arial"/>
                <w:lang w:eastAsia="en-US"/>
              </w:rPr>
            </w:pPr>
            <w:r w:rsidRPr="00A4042B">
              <w:rPr>
                <w:rFonts w:cs="Arial"/>
                <w:lang w:eastAsia="en-US"/>
              </w:rPr>
              <w:t>36</w:t>
            </w:r>
          </w:p>
        </w:tc>
        <w:tc>
          <w:tcPr>
            <w:tcW w:w="3591" w:type="dxa"/>
            <w:shd w:val="clear" w:color="auto" w:fill="auto"/>
            <w:vAlign w:val="bottom"/>
          </w:tcPr>
          <w:p w14:paraId="7CBC67FF" w14:textId="77777777" w:rsidR="00026616" w:rsidRPr="00A4042B" w:rsidRDefault="00026616" w:rsidP="000B4CB9">
            <w:pPr>
              <w:pStyle w:val="TAL"/>
              <w:rPr>
                <w:rFonts w:cs="Arial"/>
                <w:lang w:eastAsia="en-US"/>
              </w:rPr>
            </w:pPr>
          </w:p>
        </w:tc>
        <w:tc>
          <w:tcPr>
            <w:tcW w:w="851" w:type="dxa"/>
            <w:shd w:val="clear" w:color="auto" w:fill="auto"/>
          </w:tcPr>
          <w:p w14:paraId="62EE9F97" w14:textId="77777777" w:rsidR="00026616" w:rsidRPr="00A4042B" w:rsidRDefault="00026616" w:rsidP="000B4CB9">
            <w:pPr>
              <w:pStyle w:val="TAR"/>
              <w:rPr>
                <w:rFonts w:cs="Arial"/>
                <w:lang w:eastAsia="en-US"/>
              </w:rPr>
            </w:pPr>
          </w:p>
        </w:tc>
        <w:tc>
          <w:tcPr>
            <w:tcW w:w="314" w:type="dxa"/>
            <w:shd w:val="clear" w:color="auto" w:fill="auto"/>
          </w:tcPr>
          <w:p w14:paraId="776D4ABB" w14:textId="77777777" w:rsidR="00026616" w:rsidRPr="00A4042B" w:rsidRDefault="00026616" w:rsidP="000B4CB9">
            <w:pPr>
              <w:pStyle w:val="TAC"/>
              <w:rPr>
                <w:rFonts w:cs="Arial"/>
                <w:lang w:eastAsia="en-US"/>
              </w:rPr>
            </w:pPr>
          </w:p>
        </w:tc>
        <w:tc>
          <w:tcPr>
            <w:tcW w:w="960" w:type="dxa"/>
            <w:shd w:val="clear" w:color="auto" w:fill="auto"/>
          </w:tcPr>
          <w:p w14:paraId="36D8D0D6" w14:textId="77777777" w:rsidR="00026616" w:rsidRPr="00A4042B" w:rsidRDefault="00026616" w:rsidP="000B4CB9">
            <w:pPr>
              <w:pStyle w:val="TAL"/>
              <w:rPr>
                <w:rFonts w:cs="Arial"/>
                <w:lang w:eastAsia="en-US"/>
              </w:rPr>
            </w:pPr>
          </w:p>
        </w:tc>
        <w:tc>
          <w:tcPr>
            <w:tcW w:w="960" w:type="dxa"/>
            <w:shd w:val="clear" w:color="auto" w:fill="auto"/>
          </w:tcPr>
          <w:p w14:paraId="36D0609C" w14:textId="77777777" w:rsidR="00026616" w:rsidRPr="00A4042B" w:rsidRDefault="00026616" w:rsidP="000B4CB9">
            <w:pPr>
              <w:pStyle w:val="TAC"/>
              <w:rPr>
                <w:rFonts w:cs="Arial"/>
                <w:lang w:eastAsia="en-US"/>
              </w:rPr>
            </w:pPr>
          </w:p>
        </w:tc>
        <w:tc>
          <w:tcPr>
            <w:tcW w:w="1026" w:type="dxa"/>
            <w:shd w:val="clear" w:color="auto" w:fill="auto"/>
            <w:noWrap/>
          </w:tcPr>
          <w:p w14:paraId="7317035B" w14:textId="77777777" w:rsidR="00026616" w:rsidRPr="00A4042B" w:rsidRDefault="00026616" w:rsidP="000B4CB9">
            <w:pPr>
              <w:pStyle w:val="TAC"/>
              <w:rPr>
                <w:rFonts w:cs="Arial"/>
                <w:lang w:eastAsia="en-US"/>
              </w:rPr>
            </w:pPr>
          </w:p>
        </w:tc>
        <w:tc>
          <w:tcPr>
            <w:tcW w:w="1276" w:type="dxa"/>
            <w:shd w:val="clear" w:color="auto" w:fill="auto"/>
            <w:noWrap/>
          </w:tcPr>
          <w:p w14:paraId="54E8AD39" w14:textId="77777777" w:rsidR="00026616" w:rsidRPr="00A4042B" w:rsidRDefault="00026616" w:rsidP="000B4CB9">
            <w:pPr>
              <w:pStyle w:val="TAC"/>
              <w:rPr>
                <w:rFonts w:cs="Arial"/>
                <w:lang w:eastAsia="en-US"/>
              </w:rPr>
            </w:pPr>
          </w:p>
        </w:tc>
      </w:tr>
      <w:tr w:rsidR="00026616" w:rsidRPr="00013C79" w14:paraId="14A85678" w14:textId="77777777">
        <w:trPr>
          <w:trHeight w:val="20"/>
        </w:trPr>
        <w:tc>
          <w:tcPr>
            <w:tcW w:w="960" w:type="dxa"/>
            <w:shd w:val="clear" w:color="auto" w:fill="auto"/>
          </w:tcPr>
          <w:p w14:paraId="25362960" w14:textId="77777777" w:rsidR="00026616" w:rsidRPr="00A4042B" w:rsidRDefault="00026616" w:rsidP="000B4CB9">
            <w:pPr>
              <w:pStyle w:val="TAC"/>
              <w:rPr>
                <w:rFonts w:cs="Arial"/>
                <w:lang w:eastAsia="en-US"/>
              </w:rPr>
            </w:pPr>
            <w:r w:rsidRPr="00A4042B">
              <w:rPr>
                <w:rFonts w:cs="Arial"/>
                <w:lang w:eastAsia="en-US"/>
              </w:rPr>
              <w:t>37</w:t>
            </w:r>
          </w:p>
        </w:tc>
        <w:tc>
          <w:tcPr>
            <w:tcW w:w="3591" w:type="dxa"/>
            <w:shd w:val="clear" w:color="auto" w:fill="auto"/>
            <w:vAlign w:val="bottom"/>
          </w:tcPr>
          <w:p w14:paraId="29DE1D85" w14:textId="77777777" w:rsidR="00026616" w:rsidRPr="00A4042B" w:rsidRDefault="00026616" w:rsidP="000B4CB9">
            <w:pPr>
              <w:pStyle w:val="TAL"/>
              <w:rPr>
                <w:rFonts w:cs="Arial"/>
                <w:lang w:eastAsia="en-US"/>
              </w:rPr>
            </w:pPr>
          </w:p>
        </w:tc>
        <w:tc>
          <w:tcPr>
            <w:tcW w:w="851" w:type="dxa"/>
            <w:shd w:val="clear" w:color="auto" w:fill="auto"/>
          </w:tcPr>
          <w:p w14:paraId="491F4265" w14:textId="77777777" w:rsidR="00026616" w:rsidRPr="00A4042B" w:rsidRDefault="00026616" w:rsidP="000B4CB9">
            <w:pPr>
              <w:pStyle w:val="TAR"/>
              <w:rPr>
                <w:rFonts w:cs="Arial"/>
                <w:lang w:eastAsia="en-US"/>
              </w:rPr>
            </w:pPr>
          </w:p>
        </w:tc>
        <w:tc>
          <w:tcPr>
            <w:tcW w:w="314" w:type="dxa"/>
            <w:shd w:val="clear" w:color="auto" w:fill="auto"/>
          </w:tcPr>
          <w:p w14:paraId="4F42F6AE" w14:textId="77777777" w:rsidR="00026616" w:rsidRPr="00A4042B" w:rsidRDefault="00026616" w:rsidP="000B4CB9">
            <w:pPr>
              <w:pStyle w:val="TAC"/>
              <w:rPr>
                <w:rFonts w:cs="Arial"/>
                <w:lang w:eastAsia="en-US"/>
              </w:rPr>
            </w:pPr>
            <w:r w:rsidRPr="00A4042B">
              <w:rPr>
                <w:rFonts w:cs="Arial"/>
                <w:lang w:eastAsia="en-US"/>
              </w:rPr>
              <w:t>-</w:t>
            </w:r>
          </w:p>
        </w:tc>
        <w:tc>
          <w:tcPr>
            <w:tcW w:w="960" w:type="dxa"/>
            <w:shd w:val="clear" w:color="auto" w:fill="auto"/>
          </w:tcPr>
          <w:p w14:paraId="56FE50D2" w14:textId="77777777" w:rsidR="00026616" w:rsidRPr="00A4042B" w:rsidRDefault="00026616" w:rsidP="000B4CB9">
            <w:pPr>
              <w:pStyle w:val="TAL"/>
              <w:rPr>
                <w:rFonts w:cs="Arial"/>
                <w:lang w:eastAsia="en-US"/>
              </w:rPr>
            </w:pPr>
          </w:p>
        </w:tc>
        <w:tc>
          <w:tcPr>
            <w:tcW w:w="960" w:type="dxa"/>
            <w:shd w:val="clear" w:color="auto" w:fill="auto"/>
          </w:tcPr>
          <w:p w14:paraId="756F596F" w14:textId="77777777" w:rsidR="00026616" w:rsidRPr="00A4042B" w:rsidRDefault="00026616" w:rsidP="000B4CB9">
            <w:pPr>
              <w:pStyle w:val="TAC"/>
              <w:rPr>
                <w:rFonts w:cs="Arial"/>
                <w:lang w:eastAsia="en-US"/>
              </w:rPr>
            </w:pPr>
          </w:p>
        </w:tc>
        <w:tc>
          <w:tcPr>
            <w:tcW w:w="1026" w:type="dxa"/>
            <w:shd w:val="clear" w:color="auto" w:fill="auto"/>
            <w:noWrap/>
          </w:tcPr>
          <w:p w14:paraId="4BC6ECA9" w14:textId="77777777" w:rsidR="00026616" w:rsidRPr="00A4042B" w:rsidRDefault="00026616" w:rsidP="000B4CB9">
            <w:pPr>
              <w:pStyle w:val="TAC"/>
              <w:rPr>
                <w:rFonts w:cs="Arial"/>
                <w:lang w:eastAsia="en-US"/>
              </w:rPr>
            </w:pPr>
          </w:p>
        </w:tc>
        <w:tc>
          <w:tcPr>
            <w:tcW w:w="1276" w:type="dxa"/>
            <w:shd w:val="clear" w:color="auto" w:fill="auto"/>
            <w:noWrap/>
          </w:tcPr>
          <w:p w14:paraId="2971FA9E" w14:textId="77777777" w:rsidR="00026616" w:rsidRPr="00A4042B" w:rsidRDefault="00026616" w:rsidP="000B4CB9">
            <w:pPr>
              <w:pStyle w:val="TAC"/>
              <w:rPr>
                <w:rFonts w:cs="Arial"/>
                <w:lang w:eastAsia="en-US"/>
              </w:rPr>
            </w:pPr>
          </w:p>
        </w:tc>
      </w:tr>
      <w:tr w:rsidR="000B4CB9" w:rsidRPr="00013C79" w14:paraId="62E891DE" w14:textId="77777777">
        <w:trPr>
          <w:trHeight w:val="20"/>
        </w:trPr>
        <w:tc>
          <w:tcPr>
            <w:tcW w:w="960" w:type="dxa"/>
            <w:vMerge w:val="restart"/>
            <w:shd w:val="clear" w:color="auto" w:fill="auto"/>
          </w:tcPr>
          <w:p w14:paraId="1909EF9F" w14:textId="77777777" w:rsidR="000B4CB9" w:rsidRPr="00A4042B" w:rsidRDefault="000B4CB9" w:rsidP="000B4CB9">
            <w:pPr>
              <w:pStyle w:val="TAC"/>
              <w:rPr>
                <w:rFonts w:cs="Arial"/>
                <w:lang w:eastAsia="en-US"/>
              </w:rPr>
            </w:pPr>
            <w:r w:rsidRPr="00A4042B">
              <w:rPr>
                <w:rFonts w:cs="Arial"/>
                <w:lang w:eastAsia="en-US"/>
              </w:rPr>
              <w:t>38</w:t>
            </w:r>
          </w:p>
        </w:tc>
        <w:tc>
          <w:tcPr>
            <w:tcW w:w="3591" w:type="dxa"/>
            <w:shd w:val="clear" w:color="auto" w:fill="auto"/>
            <w:vAlign w:val="bottom"/>
          </w:tcPr>
          <w:p w14:paraId="2D3A58D1" w14:textId="77777777" w:rsidR="000B4CB9" w:rsidRPr="00A4042B" w:rsidRDefault="000B4CB9" w:rsidP="000B4CB9">
            <w:pPr>
              <w:pStyle w:val="TAL"/>
              <w:rPr>
                <w:rFonts w:cs="Arial"/>
                <w:lang w:eastAsia="en-US"/>
              </w:rPr>
            </w:pPr>
            <w:r w:rsidRPr="00A4042B">
              <w:rPr>
                <w:rFonts w:cs="Arial"/>
                <w:lang w:eastAsia="en-US"/>
              </w:rPr>
              <w:t xml:space="preserve">E-UTRA Band 1,3, 8, 20, </w:t>
            </w:r>
            <w:r w:rsidRPr="00A4042B">
              <w:rPr>
                <w:rFonts w:eastAsia="MS Mincho" w:cs="Arial" w:hint="eastAsia"/>
                <w:lang w:eastAsia="en-US"/>
              </w:rPr>
              <w:t xml:space="preserve">22, </w:t>
            </w:r>
            <w:r w:rsidRPr="00A4042B">
              <w:rPr>
                <w:rFonts w:cs="Arial"/>
                <w:lang w:eastAsia="en-US"/>
              </w:rPr>
              <w:t>33, 34</w:t>
            </w:r>
            <w:r w:rsidRPr="00A4042B">
              <w:rPr>
                <w:rFonts w:cs="Arial"/>
                <w:lang w:eastAsia="zh-CN"/>
              </w:rPr>
              <w:t xml:space="preserve">, </w:t>
            </w:r>
            <w:r w:rsidR="00177CC8" w:rsidRPr="00A4042B">
              <w:rPr>
                <w:rFonts w:cs="Arial"/>
                <w:lang w:eastAsia="zh-CN"/>
              </w:rPr>
              <w:t xml:space="preserve">40, </w:t>
            </w:r>
            <w:r w:rsidRPr="00A4042B">
              <w:rPr>
                <w:rFonts w:cs="Arial"/>
                <w:lang w:eastAsia="zh-CN"/>
              </w:rPr>
              <w:t>42, 43</w:t>
            </w:r>
          </w:p>
        </w:tc>
        <w:tc>
          <w:tcPr>
            <w:tcW w:w="851" w:type="dxa"/>
            <w:shd w:val="clear" w:color="auto" w:fill="auto"/>
          </w:tcPr>
          <w:p w14:paraId="326E0A4A"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D93D9"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4C6DB2F0"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776897D"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09855442"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5AFE2544" w14:textId="77777777" w:rsidR="000B4CB9" w:rsidRPr="00A4042B" w:rsidRDefault="000B4CB9" w:rsidP="000B4CB9">
            <w:pPr>
              <w:pStyle w:val="TAC"/>
              <w:rPr>
                <w:rFonts w:cs="Arial"/>
                <w:lang w:eastAsia="en-US"/>
              </w:rPr>
            </w:pPr>
          </w:p>
        </w:tc>
      </w:tr>
      <w:tr w:rsidR="000B4CB9" w:rsidRPr="00013C79" w14:paraId="2B17F4F6" w14:textId="77777777">
        <w:trPr>
          <w:trHeight w:val="20"/>
        </w:trPr>
        <w:tc>
          <w:tcPr>
            <w:tcW w:w="960" w:type="dxa"/>
            <w:vMerge/>
            <w:shd w:val="clear" w:color="auto" w:fill="auto"/>
          </w:tcPr>
          <w:p w14:paraId="0F30EEA2" w14:textId="77777777" w:rsidR="000B4CB9" w:rsidRPr="00A4042B" w:rsidRDefault="000B4CB9" w:rsidP="000B4CB9">
            <w:pPr>
              <w:pStyle w:val="TAC"/>
              <w:rPr>
                <w:rFonts w:cs="Arial"/>
                <w:lang w:eastAsia="en-US"/>
              </w:rPr>
            </w:pPr>
          </w:p>
        </w:tc>
        <w:tc>
          <w:tcPr>
            <w:tcW w:w="3591" w:type="dxa"/>
            <w:shd w:val="clear" w:color="auto" w:fill="auto"/>
            <w:vAlign w:val="bottom"/>
          </w:tcPr>
          <w:p w14:paraId="633F6F6D"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3A299BE" w14:textId="77777777" w:rsidR="000B4CB9" w:rsidRPr="00A4042B" w:rsidRDefault="000B4CB9" w:rsidP="000B4CB9">
            <w:pPr>
              <w:pStyle w:val="TAR"/>
              <w:rPr>
                <w:rFonts w:cs="Arial"/>
                <w:lang w:eastAsia="en-US"/>
              </w:rPr>
            </w:pPr>
            <w:r w:rsidRPr="00A4042B">
              <w:rPr>
                <w:rFonts w:cs="Arial"/>
                <w:lang w:eastAsia="en-US"/>
              </w:rPr>
              <w:t>2620</w:t>
            </w:r>
          </w:p>
        </w:tc>
        <w:tc>
          <w:tcPr>
            <w:tcW w:w="314" w:type="dxa"/>
            <w:shd w:val="clear" w:color="auto" w:fill="auto"/>
          </w:tcPr>
          <w:p w14:paraId="5FF0CC23"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33D44ACF" w14:textId="77777777" w:rsidR="000B4CB9" w:rsidRPr="00A4042B" w:rsidRDefault="000B4CB9" w:rsidP="000B4CB9">
            <w:pPr>
              <w:pStyle w:val="TAL"/>
              <w:rPr>
                <w:rFonts w:cs="Arial"/>
                <w:lang w:eastAsia="en-US"/>
              </w:rPr>
            </w:pPr>
            <w:r w:rsidRPr="00A4042B">
              <w:rPr>
                <w:rFonts w:cs="Arial"/>
                <w:lang w:eastAsia="en-US"/>
              </w:rPr>
              <w:t>2645</w:t>
            </w:r>
          </w:p>
        </w:tc>
        <w:tc>
          <w:tcPr>
            <w:tcW w:w="960" w:type="dxa"/>
            <w:shd w:val="clear" w:color="auto" w:fill="auto"/>
          </w:tcPr>
          <w:p w14:paraId="7246B6D8"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1DE17FE5"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EF43EBE" w14:textId="77777777" w:rsidR="000B4CB9" w:rsidRPr="00A4042B" w:rsidRDefault="000B4CB9" w:rsidP="000B4CB9">
            <w:pPr>
              <w:pStyle w:val="TAC"/>
              <w:rPr>
                <w:rFonts w:cs="Arial"/>
                <w:lang w:eastAsia="en-US"/>
              </w:rPr>
            </w:pPr>
            <w:r w:rsidRPr="00A4042B">
              <w:rPr>
                <w:rFonts w:cs="Arial"/>
                <w:lang w:eastAsia="en-US"/>
              </w:rPr>
              <w:t>15, 17</w:t>
            </w:r>
            <w:r w:rsidR="00615BB7" w:rsidRPr="00A4042B">
              <w:rPr>
                <w:rFonts w:cs="Arial"/>
                <w:lang w:eastAsia="en-US"/>
              </w:rPr>
              <w:t xml:space="preserve">, </w:t>
            </w:r>
            <w:r w:rsidR="008C1560" w:rsidRPr="00A4042B">
              <w:rPr>
                <w:rFonts w:cs="Arial"/>
                <w:lang w:eastAsia="en-US"/>
              </w:rPr>
              <w:t>20</w:t>
            </w:r>
          </w:p>
        </w:tc>
      </w:tr>
      <w:tr w:rsidR="000B4CB9" w:rsidRPr="00013C79" w14:paraId="0DDE0572" w14:textId="77777777">
        <w:trPr>
          <w:trHeight w:val="20"/>
        </w:trPr>
        <w:tc>
          <w:tcPr>
            <w:tcW w:w="960" w:type="dxa"/>
            <w:vMerge/>
            <w:shd w:val="clear" w:color="auto" w:fill="auto"/>
          </w:tcPr>
          <w:p w14:paraId="511D579C" w14:textId="77777777" w:rsidR="000B4CB9" w:rsidRPr="00A4042B" w:rsidRDefault="000B4CB9" w:rsidP="000B4CB9">
            <w:pPr>
              <w:pStyle w:val="TAC"/>
              <w:rPr>
                <w:rFonts w:cs="Arial"/>
                <w:lang w:eastAsia="en-US"/>
              </w:rPr>
            </w:pPr>
          </w:p>
        </w:tc>
        <w:tc>
          <w:tcPr>
            <w:tcW w:w="3591" w:type="dxa"/>
            <w:shd w:val="clear" w:color="auto" w:fill="auto"/>
            <w:vAlign w:val="bottom"/>
          </w:tcPr>
          <w:p w14:paraId="6DB6D822"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A8E6FBD" w14:textId="77777777" w:rsidR="000B4CB9" w:rsidRPr="00A4042B" w:rsidRDefault="000B4CB9" w:rsidP="000B4CB9">
            <w:pPr>
              <w:pStyle w:val="TAR"/>
              <w:rPr>
                <w:rFonts w:cs="Arial"/>
                <w:lang w:eastAsia="en-US"/>
              </w:rPr>
            </w:pPr>
            <w:r w:rsidRPr="00A4042B">
              <w:rPr>
                <w:rFonts w:cs="Arial"/>
                <w:lang w:eastAsia="en-US"/>
              </w:rPr>
              <w:t>2645</w:t>
            </w:r>
          </w:p>
        </w:tc>
        <w:tc>
          <w:tcPr>
            <w:tcW w:w="314" w:type="dxa"/>
            <w:shd w:val="clear" w:color="auto" w:fill="auto"/>
          </w:tcPr>
          <w:p w14:paraId="656161FA"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63F89620" w14:textId="77777777" w:rsidR="000B4CB9" w:rsidRPr="00A4042B" w:rsidRDefault="000B4CB9" w:rsidP="000B4CB9">
            <w:pPr>
              <w:pStyle w:val="TAL"/>
              <w:rPr>
                <w:rFonts w:cs="Arial"/>
                <w:lang w:eastAsia="en-US"/>
              </w:rPr>
            </w:pPr>
            <w:r w:rsidRPr="00A4042B">
              <w:rPr>
                <w:rFonts w:cs="Arial"/>
                <w:lang w:eastAsia="en-US"/>
              </w:rPr>
              <w:t>2690</w:t>
            </w:r>
          </w:p>
        </w:tc>
        <w:tc>
          <w:tcPr>
            <w:tcW w:w="960" w:type="dxa"/>
            <w:shd w:val="clear" w:color="auto" w:fill="auto"/>
          </w:tcPr>
          <w:p w14:paraId="52A42F74"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7FBD4935"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1BAE6ED1" w14:textId="77777777" w:rsidR="000B4CB9" w:rsidRPr="00A4042B" w:rsidRDefault="000B4CB9" w:rsidP="000B4CB9">
            <w:pPr>
              <w:pStyle w:val="TAC"/>
              <w:rPr>
                <w:rFonts w:cs="Arial"/>
                <w:lang w:eastAsia="en-US"/>
              </w:rPr>
            </w:pPr>
            <w:r w:rsidRPr="00A4042B">
              <w:rPr>
                <w:rFonts w:cs="Arial"/>
                <w:lang w:eastAsia="en-US"/>
              </w:rPr>
              <w:t>15, 17</w:t>
            </w:r>
          </w:p>
        </w:tc>
      </w:tr>
      <w:tr w:rsidR="001673B1" w:rsidRPr="00013C79" w14:paraId="0DF2507F" w14:textId="77777777">
        <w:trPr>
          <w:trHeight w:val="20"/>
        </w:trPr>
        <w:tc>
          <w:tcPr>
            <w:tcW w:w="960" w:type="dxa"/>
            <w:vMerge w:val="restart"/>
            <w:shd w:val="clear" w:color="auto" w:fill="auto"/>
          </w:tcPr>
          <w:p w14:paraId="19839EC3" w14:textId="77777777" w:rsidR="001673B1" w:rsidRPr="00A4042B" w:rsidRDefault="001673B1" w:rsidP="000B4CB9">
            <w:pPr>
              <w:pStyle w:val="TAC"/>
              <w:rPr>
                <w:rFonts w:cs="Arial"/>
                <w:lang w:eastAsia="en-US"/>
              </w:rPr>
            </w:pPr>
            <w:r w:rsidRPr="00A4042B">
              <w:rPr>
                <w:rFonts w:cs="Arial"/>
                <w:lang w:eastAsia="en-US"/>
              </w:rPr>
              <w:t>39</w:t>
            </w:r>
          </w:p>
        </w:tc>
        <w:tc>
          <w:tcPr>
            <w:tcW w:w="3591" w:type="dxa"/>
            <w:shd w:val="clear" w:color="auto" w:fill="auto"/>
            <w:vAlign w:val="bottom"/>
          </w:tcPr>
          <w:p w14:paraId="696E6917" w14:textId="77777777" w:rsidR="001673B1" w:rsidRPr="00A4042B" w:rsidRDefault="001673B1" w:rsidP="000B4CB9">
            <w:pPr>
              <w:pStyle w:val="TAL"/>
              <w:rPr>
                <w:rFonts w:cs="Arial"/>
                <w:lang w:eastAsia="en-US"/>
              </w:rPr>
            </w:pPr>
            <w:r w:rsidRPr="00A4042B">
              <w:rPr>
                <w:rFonts w:cs="Arial"/>
                <w:lang w:eastAsia="en-US"/>
              </w:rPr>
              <w:t>E-UTRA Band 22, 34, 40, 42</w:t>
            </w:r>
          </w:p>
        </w:tc>
        <w:tc>
          <w:tcPr>
            <w:tcW w:w="851" w:type="dxa"/>
            <w:shd w:val="clear" w:color="auto" w:fill="auto"/>
          </w:tcPr>
          <w:p w14:paraId="4BC297C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45BA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5065CD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023DA0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A6F30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6A68969" w14:textId="77777777" w:rsidR="001673B1" w:rsidRPr="00A4042B" w:rsidRDefault="001673B1" w:rsidP="000B4CB9">
            <w:pPr>
              <w:pStyle w:val="TAC"/>
              <w:rPr>
                <w:rFonts w:cs="Arial"/>
                <w:lang w:eastAsia="en-US"/>
              </w:rPr>
            </w:pPr>
          </w:p>
        </w:tc>
      </w:tr>
      <w:tr w:rsidR="001673B1" w:rsidRPr="00013C79" w14:paraId="6C483A50" w14:textId="77777777">
        <w:trPr>
          <w:trHeight w:val="20"/>
        </w:trPr>
        <w:tc>
          <w:tcPr>
            <w:tcW w:w="960" w:type="dxa"/>
            <w:vMerge/>
            <w:shd w:val="clear" w:color="auto" w:fill="auto"/>
          </w:tcPr>
          <w:p w14:paraId="2406D954" w14:textId="77777777" w:rsidR="001673B1" w:rsidRPr="00A4042B" w:rsidRDefault="001673B1" w:rsidP="000B4CB9">
            <w:pPr>
              <w:pStyle w:val="TAC"/>
              <w:rPr>
                <w:rFonts w:cs="Arial"/>
                <w:lang w:eastAsia="en-US"/>
              </w:rPr>
            </w:pPr>
          </w:p>
        </w:tc>
        <w:tc>
          <w:tcPr>
            <w:tcW w:w="3591" w:type="dxa"/>
            <w:shd w:val="clear" w:color="auto" w:fill="auto"/>
            <w:vAlign w:val="bottom"/>
          </w:tcPr>
          <w:p w14:paraId="35CC200B"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72F6062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5632C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CE6A97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800751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9940E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5B0129"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5108371" w14:textId="77777777">
        <w:trPr>
          <w:trHeight w:val="20"/>
        </w:trPr>
        <w:tc>
          <w:tcPr>
            <w:tcW w:w="960" w:type="dxa"/>
            <w:shd w:val="clear" w:color="auto" w:fill="auto"/>
          </w:tcPr>
          <w:p w14:paraId="29F206A6" w14:textId="77777777" w:rsidR="001673B1" w:rsidRPr="00A4042B" w:rsidRDefault="001673B1" w:rsidP="000B4CB9">
            <w:pPr>
              <w:pStyle w:val="TAC"/>
              <w:rPr>
                <w:rFonts w:cs="Arial"/>
                <w:lang w:eastAsia="en-US"/>
              </w:rPr>
            </w:pPr>
            <w:r w:rsidRPr="00A4042B">
              <w:rPr>
                <w:rFonts w:cs="Arial"/>
                <w:lang w:eastAsia="en-US"/>
              </w:rPr>
              <w:t>40</w:t>
            </w:r>
          </w:p>
        </w:tc>
        <w:tc>
          <w:tcPr>
            <w:tcW w:w="3591" w:type="dxa"/>
            <w:shd w:val="clear" w:color="auto" w:fill="auto"/>
            <w:vAlign w:val="bottom"/>
          </w:tcPr>
          <w:p w14:paraId="44F5E43F" w14:textId="77777777" w:rsidR="001673B1" w:rsidRPr="00A4042B" w:rsidRDefault="001673B1" w:rsidP="000B4CB9">
            <w:pPr>
              <w:pStyle w:val="TAL"/>
              <w:rPr>
                <w:rFonts w:cs="Arial"/>
                <w:lang w:eastAsia="en-US"/>
              </w:rPr>
            </w:pPr>
            <w:r w:rsidRPr="00A4042B">
              <w:rPr>
                <w:rFonts w:cs="Arial"/>
                <w:lang w:eastAsia="en-US"/>
              </w:rPr>
              <w:t>E-UTRA Band 1, 3,</w:t>
            </w:r>
            <w:r w:rsidR="00177CC8" w:rsidRPr="00A4042B">
              <w:rPr>
                <w:rFonts w:cs="Arial"/>
                <w:lang w:eastAsia="en-US"/>
              </w:rPr>
              <w:t xml:space="preserve"> 7, 8, 20,</w:t>
            </w:r>
            <w:r w:rsidRPr="00A4042B">
              <w:rPr>
                <w:rFonts w:cs="Arial"/>
                <w:lang w:eastAsia="en-US"/>
              </w:rPr>
              <w:t xml:space="preserve"> </w:t>
            </w:r>
            <w:r w:rsidRPr="00A4042B">
              <w:rPr>
                <w:rFonts w:eastAsia="MS Mincho" w:cs="Arial" w:hint="eastAsia"/>
                <w:lang w:eastAsia="en-US"/>
              </w:rPr>
              <w:t xml:space="preserve">22, </w:t>
            </w:r>
            <w:r w:rsidRPr="00A4042B">
              <w:rPr>
                <w:rFonts w:cs="Arial"/>
                <w:lang w:eastAsia="en-US"/>
              </w:rPr>
              <w:t>33, 34,</w:t>
            </w:r>
            <w:r w:rsidR="00177CC8" w:rsidRPr="00A4042B">
              <w:rPr>
                <w:rFonts w:cs="Arial"/>
                <w:lang w:eastAsia="en-US"/>
              </w:rPr>
              <w:t xml:space="preserve"> 38,</w:t>
            </w:r>
            <w:r w:rsidRPr="00A4042B">
              <w:rPr>
                <w:rFonts w:cs="Arial"/>
                <w:lang w:eastAsia="en-US"/>
              </w:rPr>
              <w:t xml:space="preserve"> 39</w:t>
            </w:r>
            <w:r w:rsidRPr="00A4042B">
              <w:rPr>
                <w:rFonts w:cs="Arial"/>
                <w:lang w:eastAsia="zh-CN"/>
              </w:rPr>
              <w:t>, 42, 43</w:t>
            </w:r>
            <w:r w:rsidRPr="00A4042B">
              <w:rPr>
                <w:rFonts w:cs="Arial"/>
                <w:lang w:eastAsia="en-US"/>
              </w:rPr>
              <w:t xml:space="preserve"> </w:t>
            </w:r>
          </w:p>
        </w:tc>
        <w:tc>
          <w:tcPr>
            <w:tcW w:w="851" w:type="dxa"/>
            <w:shd w:val="clear" w:color="auto" w:fill="auto"/>
          </w:tcPr>
          <w:p w14:paraId="28422B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D98A09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35661C8"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F1F8B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4DF742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B76BBD4" w14:textId="77777777" w:rsidR="001673B1" w:rsidRPr="00A4042B" w:rsidRDefault="001673B1" w:rsidP="000B4CB9">
            <w:pPr>
              <w:pStyle w:val="TAC"/>
              <w:rPr>
                <w:rFonts w:cs="Arial"/>
                <w:lang w:eastAsia="en-US"/>
              </w:rPr>
            </w:pPr>
          </w:p>
        </w:tc>
      </w:tr>
      <w:tr w:rsidR="001673B1" w:rsidRPr="00013C79" w14:paraId="62BE9A87" w14:textId="77777777">
        <w:trPr>
          <w:trHeight w:val="20"/>
        </w:trPr>
        <w:tc>
          <w:tcPr>
            <w:tcW w:w="960" w:type="dxa"/>
            <w:shd w:val="clear" w:color="auto" w:fill="auto"/>
          </w:tcPr>
          <w:p w14:paraId="058F4E36" w14:textId="77777777" w:rsidR="001673B1" w:rsidRPr="00A4042B" w:rsidRDefault="001673B1" w:rsidP="000B4CB9">
            <w:pPr>
              <w:pStyle w:val="TAC"/>
              <w:rPr>
                <w:rFonts w:cs="Arial"/>
                <w:lang w:eastAsia="en-US"/>
              </w:rPr>
            </w:pPr>
            <w:r w:rsidRPr="00A4042B">
              <w:rPr>
                <w:rFonts w:cs="Arial"/>
                <w:lang w:eastAsia="en-US"/>
              </w:rPr>
              <w:t>4</w:t>
            </w:r>
            <w:r w:rsidRPr="00A4042B">
              <w:rPr>
                <w:rFonts w:cs="Arial"/>
                <w:lang w:eastAsia="zh-CN"/>
              </w:rPr>
              <w:t>1</w:t>
            </w:r>
          </w:p>
        </w:tc>
        <w:tc>
          <w:tcPr>
            <w:tcW w:w="3591" w:type="dxa"/>
            <w:shd w:val="clear" w:color="auto" w:fill="auto"/>
            <w:vAlign w:val="bottom"/>
          </w:tcPr>
          <w:p w14:paraId="65B81E05"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cs="Arial"/>
                <w:lang w:eastAsia="zh-CN"/>
              </w:rPr>
              <w:t>2</w:t>
            </w:r>
            <w:r w:rsidRPr="00A4042B">
              <w:rPr>
                <w:rFonts w:cs="Arial"/>
                <w:lang w:eastAsia="en-US"/>
              </w:rPr>
              <w:t xml:space="preserve">, </w:t>
            </w:r>
            <w:r w:rsidRPr="00A4042B">
              <w:rPr>
                <w:rFonts w:cs="Arial"/>
                <w:lang w:eastAsia="zh-CN"/>
              </w:rPr>
              <w:t>4</w:t>
            </w:r>
            <w:r w:rsidRPr="00A4042B">
              <w:rPr>
                <w:rFonts w:cs="Arial"/>
                <w:lang w:eastAsia="en-US"/>
              </w:rPr>
              <w:t xml:space="preserve">, </w:t>
            </w:r>
            <w:r w:rsidRPr="00A4042B">
              <w:rPr>
                <w:rFonts w:cs="Arial"/>
                <w:lang w:eastAsia="zh-CN"/>
              </w:rPr>
              <w:t>5</w:t>
            </w:r>
            <w:r w:rsidRPr="00A4042B">
              <w:rPr>
                <w:rFonts w:cs="Arial"/>
                <w:lang w:eastAsia="en-US"/>
              </w:rPr>
              <w:t xml:space="preserve">, </w:t>
            </w:r>
            <w:r w:rsidRPr="00A4042B">
              <w:rPr>
                <w:rFonts w:cs="Arial"/>
                <w:lang w:eastAsia="zh-CN"/>
              </w:rPr>
              <w:t>10</w:t>
            </w:r>
            <w:r w:rsidRPr="00A4042B">
              <w:rPr>
                <w:rFonts w:cs="Arial"/>
                <w:lang w:eastAsia="en-US"/>
              </w:rPr>
              <w:t xml:space="preserve">, </w:t>
            </w:r>
            <w:r w:rsidRPr="00A4042B">
              <w:rPr>
                <w:rFonts w:cs="Arial"/>
                <w:lang w:eastAsia="zh-CN"/>
              </w:rPr>
              <w:t>12</w:t>
            </w:r>
            <w:r w:rsidRPr="00A4042B">
              <w:rPr>
                <w:rFonts w:cs="Arial"/>
                <w:lang w:eastAsia="en-US"/>
              </w:rPr>
              <w:t xml:space="preserve">, </w:t>
            </w:r>
            <w:r w:rsidRPr="00A4042B">
              <w:rPr>
                <w:rFonts w:cs="Arial"/>
                <w:lang w:eastAsia="zh-CN"/>
              </w:rPr>
              <w:t>13</w:t>
            </w:r>
            <w:r w:rsidRPr="00A4042B">
              <w:rPr>
                <w:rFonts w:cs="Arial"/>
                <w:lang w:eastAsia="en-US"/>
              </w:rPr>
              <w:t xml:space="preserve"> , </w:t>
            </w:r>
            <w:r w:rsidRPr="00A4042B">
              <w:rPr>
                <w:rFonts w:cs="Arial"/>
                <w:lang w:eastAsia="zh-CN"/>
              </w:rPr>
              <w:t>14</w:t>
            </w:r>
            <w:r w:rsidRPr="00A4042B">
              <w:rPr>
                <w:rFonts w:cs="Arial"/>
                <w:lang w:eastAsia="en-US"/>
              </w:rPr>
              <w:t xml:space="preserve">, </w:t>
            </w:r>
            <w:r w:rsidRPr="00A4042B">
              <w:rPr>
                <w:rFonts w:cs="Arial"/>
                <w:lang w:eastAsia="zh-CN"/>
              </w:rPr>
              <w:t>17, 23, 24, 25</w:t>
            </w:r>
          </w:p>
        </w:tc>
        <w:tc>
          <w:tcPr>
            <w:tcW w:w="851" w:type="dxa"/>
            <w:shd w:val="clear" w:color="auto" w:fill="auto"/>
          </w:tcPr>
          <w:p w14:paraId="63648CB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3764B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C2FC8C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0357D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F0F810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D6FD42" w14:textId="77777777" w:rsidR="001673B1" w:rsidRPr="00A4042B" w:rsidRDefault="001673B1" w:rsidP="000B4CB9">
            <w:pPr>
              <w:pStyle w:val="TAC"/>
              <w:rPr>
                <w:rFonts w:cs="Arial"/>
                <w:lang w:eastAsia="en-US"/>
              </w:rPr>
            </w:pPr>
          </w:p>
        </w:tc>
      </w:tr>
      <w:tr w:rsidR="007A25A1" w:rsidRPr="00013C79" w14:paraId="702DE2C2" w14:textId="77777777">
        <w:trPr>
          <w:trHeight w:val="20"/>
        </w:trPr>
        <w:tc>
          <w:tcPr>
            <w:tcW w:w="960" w:type="dxa"/>
            <w:vMerge w:val="restart"/>
            <w:shd w:val="clear" w:color="auto" w:fill="auto"/>
          </w:tcPr>
          <w:p w14:paraId="453B06CF" w14:textId="77777777" w:rsidR="007A25A1" w:rsidRPr="00A4042B" w:rsidRDefault="007A25A1" w:rsidP="000B4CB9">
            <w:pPr>
              <w:pStyle w:val="TAC"/>
              <w:rPr>
                <w:rFonts w:cs="Arial"/>
                <w:lang w:eastAsia="en-US"/>
              </w:rPr>
            </w:pPr>
            <w:r w:rsidRPr="00A4042B">
              <w:rPr>
                <w:rFonts w:cs="Arial"/>
                <w:lang w:eastAsia="en-US"/>
              </w:rPr>
              <w:t>42</w:t>
            </w:r>
          </w:p>
        </w:tc>
        <w:tc>
          <w:tcPr>
            <w:tcW w:w="3591" w:type="dxa"/>
            <w:shd w:val="clear" w:color="auto" w:fill="auto"/>
            <w:vAlign w:val="bottom"/>
          </w:tcPr>
          <w:p w14:paraId="0480FDE8" w14:textId="77777777" w:rsidR="007A25A1" w:rsidRPr="00A4042B" w:rsidRDefault="007A25A1" w:rsidP="007A25A1">
            <w:pPr>
              <w:pStyle w:val="TAL"/>
              <w:rPr>
                <w:rFonts w:cs="Arial"/>
                <w:lang w:eastAsia="en-US"/>
              </w:rPr>
            </w:pPr>
            <w:r w:rsidRPr="00A4042B">
              <w:rPr>
                <w:rFonts w:cs="Arial"/>
                <w:lang w:eastAsia="en-US"/>
              </w:rPr>
              <w:t xml:space="preserve">E-UTRA Band 1, 2, 3, 4, 5, 7, 8, 10, </w:t>
            </w:r>
            <w:r w:rsidRPr="00A4042B">
              <w:rPr>
                <w:rFonts w:cs="Arial" w:hint="eastAsia"/>
                <w:lang w:eastAsia="ja-JP"/>
              </w:rPr>
              <w:t xml:space="preserve">11, 18, 19, </w:t>
            </w:r>
            <w:r w:rsidRPr="00A4042B">
              <w:rPr>
                <w:rFonts w:cs="Arial"/>
                <w:lang w:eastAsia="en-US"/>
              </w:rPr>
              <w:t xml:space="preserve">20, </w:t>
            </w:r>
            <w:r w:rsidRPr="00A4042B">
              <w:rPr>
                <w:rFonts w:cs="Arial" w:hint="eastAsia"/>
                <w:lang w:eastAsia="ja-JP"/>
              </w:rPr>
              <w:t xml:space="preserve">21, </w:t>
            </w:r>
            <w:r w:rsidRPr="00A4042B">
              <w:rPr>
                <w:rFonts w:cs="Arial"/>
                <w:lang w:eastAsia="en-US"/>
              </w:rPr>
              <w:t>25, 33, 34, 38, 40</w:t>
            </w:r>
          </w:p>
        </w:tc>
        <w:tc>
          <w:tcPr>
            <w:tcW w:w="851" w:type="dxa"/>
            <w:shd w:val="clear" w:color="auto" w:fill="auto"/>
          </w:tcPr>
          <w:p w14:paraId="6399646D" w14:textId="77777777" w:rsidR="007A25A1" w:rsidRPr="00A4042B" w:rsidRDefault="007A25A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EAE9DD1" w14:textId="77777777" w:rsidR="007A25A1" w:rsidRPr="00A4042B" w:rsidRDefault="007A25A1" w:rsidP="000B4CB9">
            <w:pPr>
              <w:pStyle w:val="TAC"/>
              <w:rPr>
                <w:rFonts w:cs="Arial"/>
                <w:lang w:eastAsia="en-US"/>
              </w:rPr>
            </w:pPr>
            <w:r w:rsidRPr="00A4042B">
              <w:rPr>
                <w:rFonts w:cs="Arial"/>
                <w:lang w:eastAsia="en-US"/>
              </w:rPr>
              <w:t>-</w:t>
            </w:r>
          </w:p>
        </w:tc>
        <w:tc>
          <w:tcPr>
            <w:tcW w:w="960" w:type="dxa"/>
            <w:shd w:val="clear" w:color="auto" w:fill="auto"/>
          </w:tcPr>
          <w:p w14:paraId="5BE903D6" w14:textId="77777777" w:rsidR="007A25A1" w:rsidRPr="00A4042B" w:rsidRDefault="007A25A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5450954" w14:textId="77777777" w:rsidR="007A25A1" w:rsidRPr="00A4042B" w:rsidRDefault="007A25A1" w:rsidP="000B4CB9">
            <w:pPr>
              <w:pStyle w:val="TAC"/>
              <w:rPr>
                <w:rFonts w:cs="Arial"/>
                <w:lang w:eastAsia="en-US"/>
              </w:rPr>
            </w:pPr>
            <w:r w:rsidRPr="00A4042B">
              <w:rPr>
                <w:rFonts w:cs="Arial"/>
                <w:lang w:eastAsia="en-US"/>
              </w:rPr>
              <w:t>-50</w:t>
            </w:r>
          </w:p>
        </w:tc>
        <w:tc>
          <w:tcPr>
            <w:tcW w:w="1026" w:type="dxa"/>
            <w:shd w:val="clear" w:color="auto" w:fill="auto"/>
            <w:noWrap/>
          </w:tcPr>
          <w:p w14:paraId="1483942A" w14:textId="77777777" w:rsidR="007A25A1" w:rsidRPr="00A4042B" w:rsidRDefault="007A25A1" w:rsidP="000B4CB9">
            <w:pPr>
              <w:pStyle w:val="TAC"/>
              <w:rPr>
                <w:rFonts w:cs="Arial"/>
                <w:lang w:eastAsia="en-US"/>
              </w:rPr>
            </w:pPr>
            <w:r w:rsidRPr="00A4042B">
              <w:rPr>
                <w:rFonts w:cs="Arial"/>
                <w:lang w:eastAsia="en-US"/>
              </w:rPr>
              <w:t>1</w:t>
            </w:r>
          </w:p>
        </w:tc>
        <w:tc>
          <w:tcPr>
            <w:tcW w:w="1276" w:type="dxa"/>
            <w:shd w:val="clear" w:color="auto" w:fill="auto"/>
            <w:noWrap/>
          </w:tcPr>
          <w:p w14:paraId="16D7CF06" w14:textId="77777777" w:rsidR="007A25A1" w:rsidRPr="00A4042B" w:rsidRDefault="007A25A1" w:rsidP="000B4CB9">
            <w:pPr>
              <w:pStyle w:val="TAC"/>
              <w:rPr>
                <w:rFonts w:cs="Arial"/>
                <w:lang w:eastAsia="en-US"/>
              </w:rPr>
            </w:pPr>
          </w:p>
        </w:tc>
      </w:tr>
      <w:tr w:rsidR="007A25A1" w:rsidRPr="00013C79" w14:paraId="748F4FE0" w14:textId="77777777" w:rsidTr="00FB1EE2">
        <w:trPr>
          <w:trHeight w:val="20"/>
        </w:trPr>
        <w:tc>
          <w:tcPr>
            <w:tcW w:w="960" w:type="dxa"/>
            <w:vMerge/>
            <w:shd w:val="clear" w:color="auto" w:fill="auto"/>
          </w:tcPr>
          <w:p w14:paraId="2B61148E" w14:textId="77777777" w:rsidR="007A25A1" w:rsidRPr="00A4042B" w:rsidRDefault="007A25A1" w:rsidP="000B4CB9">
            <w:pPr>
              <w:pStyle w:val="TAC"/>
              <w:rPr>
                <w:rFonts w:cs="Arial"/>
                <w:lang w:eastAsia="en-US"/>
              </w:rPr>
            </w:pPr>
          </w:p>
        </w:tc>
        <w:tc>
          <w:tcPr>
            <w:tcW w:w="3591" w:type="dxa"/>
            <w:shd w:val="clear" w:color="auto" w:fill="auto"/>
            <w:vAlign w:val="bottom"/>
          </w:tcPr>
          <w:p w14:paraId="465E4A9A" w14:textId="77777777" w:rsidR="007A25A1" w:rsidRPr="00A4042B" w:rsidRDefault="007A25A1" w:rsidP="000B4CB9">
            <w:pPr>
              <w:pStyle w:val="TAL"/>
              <w:rPr>
                <w:rFonts w:cs="Arial"/>
                <w:lang w:eastAsia="en-US"/>
              </w:rPr>
            </w:pPr>
            <w:r w:rsidRPr="00A4042B">
              <w:rPr>
                <w:rFonts w:cs="Arial"/>
                <w:lang w:eastAsia="en-US"/>
              </w:rPr>
              <w:t>Frequency range</w:t>
            </w:r>
          </w:p>
        </w:tc>
        <w:tc>
          <w:tcPr>
            <w:tcW w:w="851" w:type="dxa"/>
            <w:shd w:val="clear" w:color="auto" w:fill="auto"/>
            <w:vAlign w:val="bottom"/>
          </w:tcPr>
          <w:p w14:paraId="2A60C692" w14:textId="77777777" w:rsidR="007A25A1" w:rsidRPr="00A4042B" w:rsidRDefault="007A25A1" w:rsidP="000B4CB9">
            <w:pPr>
              <w:pStyle w:val="TAR"/>
              <w:rPr>
                <w:rFonts w:cs="Arial"/>
                <w:lang w:eastAsia="en-US"/>
              </w:rPr>
            </w:pPr>
            <w:r w:rsidRPr="00A4042B">
              <w:rPr>
                <w:rFonts w:cs="Arial"/>
                <w:lang w:eastAsia="en-US"/>
              </w:rPr>
              <w:t>1884.5</w:t>
            </w:r>
          </w:p>
        </w:tc>
        <w:tc>
          <w:tcPr>
            <w:tcW w:w="314" w:type="dxa"/>
            <w:shd w:val="clear" w:color="auto" w:fill="auto"/>
            <w:vAlign w:val="bottom"/>
          </w:tcPr>
          <w:p w14:paraId="5DAE9399" w14:textId="77777777" w:rsidR="007A25A1" w:rsidRPr="00A4042B" w:rsidRDefault="007A25A1" w:rsidP="000B4CB9">
            <w:pPr>
              <w:pStyle w:val="TAC"/>
              <w:rPr>
                <w:rFonts w:cs="Arial"/>
                <w:lang w:eastAsia="en-US"/>
              </w:rPr>
            </w:pPr>
            <w:r w:rsidRPr="00A4042B">
              <w:rPr>
                <w:rFonts w:cs="Arial" w:hint="eastAsia"/>
                <w:lang w:eastAsia="ja-JP"/>
              </w:rPr>
              <w:t>-</w:t>
            </w:r>
          </w:p>
        </w:tc>
        <w:tc>
          <w:tcPr>
            <w:tcW w:w="960" w:type="dxa"/>
            <w:shd w:val="clear" w:color="auto" w:fill="auto"/>
            <w:vAlign w:val="bottom"/>
          </w:tcPr>
          <w:p w14:paraId="0D613624" w14:textId="77777777" w:rsidR="007A25A1" w:rsidRPr="00A4042B" w:rsidRDefault="007A25A1" w:rsidP="000B4CB9">
            <w:pPr>
              <w:pStyle w:val="TAL"/>
              <w:rPr>
                <w:rFonts w:cs="Arial"/>
                <w:lang w:eastAsia="en-US"/>
              </w:rPr>
            </w:pPr>
            <w:r w:rsidRPr="00A4042B">
              <w:rPr>
                <w:rFonts w:cs="Arial"/>
                <w:lang w:eastAsia="en-US"/>
              </w:rPr>
              <w:t>1915.7</w:t>
            </w:r>
          </w:p>
        </w:tc>
        <w:tc>
          <w:tcPr>
            <w:tcW w:w="960" w:type="dxa"/>
            <w:shd w:val="clear" w:color="auto" w:fill="auto"/>
            <w:vAlign w:val="center"/>
          </w:tcPr>
          <w:p w14:paraId="6566C995" w14:textId="77777777" w:rsidR="007A25A1" w:rsidRPr="00A4042B" w:rsidRDefault="007A25A1" w:rsidP="000B4CB9">
            <w:pPr>
              <w:pStyle w:val="TAC"/>
              <w:rPr>
                <w:rFonts w:cs="Arial"/>
                <w:lang w:eastAsia="en-US"/>
              </w:rPr>
            </w:pPr>
            <w:r w:rsidRPr="00A4042B">
              <w:rPr>
                <w:rFonts w:cs="Arial"/>
                <w:lang w:eastAsia="en-US"/>
              </w:rPr>
              <w:t>-41</w:t>
            </w:r>
          </w:p>
        </w:tc>
        <w:tc>
          <w:tcPr>
            <w:tcW w:w="1026" w:type="dxa"/>
            <w:shd w:val="clear" w:color="auto" w:fill="auto"/>
            <w:noWrap/>
            <w:vAlign w:val="center"/>
          </w:tcPr>
          <w:p w14:paraId="33505669" w14:textId="77777777" w:rsidR="007A25A1" w:rsidRPr="00A4042B" w:rsidRDefault="007A25A1" w:rsidP="000B4CB9">
            <w:pPr>
              <w:pStyle w:val="TAC"/>
              <w:rPr>
                <w:rFonts w:cs="Arial"/>
                <w:lang w:eastAsia="en-US"/>
              </w:rPr>
            </w:pPr>
            <w:r w:rsidRPr="00A4042B">
              <w:rPr>
                <w:rFonts w:cs="Arial"/>
                <w:lang w:eastAsia="en-US"/>
              </w:rPr>
              <w:t>0.3</w:t>
            </w:r>
          </w:p>
        </w:tc>
        <w:tc>
          <w:tcPr>
            <w:tcW w:w="1276" w:type="dxa"/>
            <w:shd w:val="clear" w:color="auto" w:fill="auto"/>
            <w:noWrap/>
            <w:vAlign w:val="center"/>
          </w:tcPr>
          <w:p w14:paraId="2C0FC899" w14:textId="77777777" w:rsidR="007A25A1" w:rsidRPr="00A4042B" w:rsidRDefault="007A25A1" w:rsidP="000B4CB9">
            <w:pPr>
              <w:pStyle w:val="TAC"/>
              <w:rPr>
                <w:rFonts w:cs="Arial"/>
                <w:lang w:eastAsia="en-US"/>
              </w:rPr>
            </w:pPr>
            <w:r w:rsidRPr="00A4042B">
              <w:rPr>
                <w:rFonts w:cs="Arial"/>
                <w:lang w:eastAsia="en-US"/>
              </w:rPr>
              <w:t>8</w:t>
            </w:r>
          </w:p>
        </w:tc>
      </w:tr>
      <w:tr w:rsidR="001673B1" w:rsidRPr="00013C79" w14:paraId="7B8C452F" w14:textId="77777777">
        <w:trPr>
          <w:trHeight w:val="20"/>
        </w:trPr>
        <w:tc>
          <w:tcPr>
            <w:tcW w:w="960" w:type="dxa"/>
            <w:shd w:val="clear" w:color="auto" w:fill="auto"/>
          </w:tcPr>
          <w:p w14:paraId="38F82A5A" w14:textId="77777777" w:rsidR="001673B1" w:rsidRPr="00A4042B" w:rsidRDefault="001673B1" w:rsidP="000B4CB9">
            <w:pPr>
              <w:pStyle w:val="TAC"/>
              <w:rPr>
                <w:rFonts w:cs="Arial"/>
                <w:lang w:eastAsia="en-US"/>
              </w:rPr>
            </w:pPr>
            <w:r w:rsidRPr="00A4042B">
              <w:rPr>
                <w:rFonts w:cs="Arial"/>
                <w:lang w:eastAsia="en-US"/>
              </w:rPr>
              <w:t>43</w:t>
            </w:r>
          </w:p>
        </w:tc>
        <w:tc>
          <w:tcPr>
            <w:tcW w:w="3591" w:type="dxa"/>
            <w:shd w:val="clear" w:color="auto" w:fill="auto"/>
            <w:vAlign w:val="bottom"/>
          </w:tcPr>
          <w:p w14:paraId="237DA0C7" w14:textId="77777777" w:rsidR="001673B1" w:rsidRPr="00A4042B" w:rsidRDefault="001673B1" w:rsidP="000B4CB9">
            <w:pPr>
              <w:pStyle w:val="TAL"/>
              <w:rPr>
                <w:rFonts w:cs="Arial"/>
                <w:lang w:eastAsia="en-US"/>
              </w:rPr>
            </w:pPr>
            <w:r w:rsidRPr="00A4042B">
              <w:rPr>
                <w:rFonts w:cs="Arial"/>
                <w:lang w:eastAsia="en-US"/>
              </w:rPr>
              <w:t>E-UTRA Band 1, 2, 3, 4, 5, 7, 8, 10, 20, 25, 33, 34, 38, 40</w:t>
            </w:r>
          </w:p>
        </w:tc>
        <w:tc>
          <w:tcPr>
            <w:tcW w:w="851" w:type="dxa"/>
            <w:shd w:val="clear" w:color="auto" w:fill="auto"/>
          </w:tcPr>
          <w:p w14:paraId="258DC33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A86F56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681B4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F9802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6B587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1DCE9D" w14:textId="77777777" w:rsidR="001673B1" w:rsidRPr="00A4042B" w:rsidRDefault="001673B1" w:rsidP="000B4CB9">
            <w:pPr>
              <w:pStyle w:val="TAC"/>
              <w:rPr>
                <w:rFonts w:cs="Arial"/>
                <w:lang w:eastAsia="en-US"/>
              </w:rPr>
            </w:pPr>
          </w:p>
        </w:tc>
      </w:tr>
      <w:tr w:rsidR="001B3593" w:rsidRPr="00013C79" w14:paraId="3A3E7531" w14:textId="77777777">
        <w:trPr>
          <w:trHeight w:val="20"/>
        </w:trPr>
        <w:tc>
          <w:tcPr>
            <w:tcW w:w="9938" w:type="dxa"/>
            <w:gridSpan w:val="8"/>
            <w:shd w:val="clear" w:color="auto" w:fill="auto"/>
            <w:vAlign w:val="bottom"/>
          </w:tcPr>
          <w:p w14:paraId="4F47087F" w14:textId="77777777" w:rsidR="001B3593" w:rsidRPr="00A4042B" w:rsidRDefault="001B3593" w:rsidP="000B4CB9">
            <w:pPr>
              <w:pStyle w:val="TAN"/>
              <w:rPr>
                <w:rFonts w:cs="Arial"/>
                <w:lang w:eastAsia="en-US"/>
              </w:rPr>
            </w:pPr>
            <w:r w:rsidRPr="00A4042B">
              <w:rPr>
                <w:rFonts w:cs="Arial"/>
                <w:lang w:eastAsia="en-US"/>
              </w:rPr>
              <w:t>NOTE 1:</w:t>
            </w:r>
            <w:r w:rsidRPr="00A4042B">
              <w:rPr>
                <w:rFonts w:eastAsia="Arial" w:cs="Arial"/>
                <w:vertAlign w:val="superscript"/>
                <w:lang w:eastAsia="en-US"/>
              </w:rPr>
              <w:tab/>
            </w:r>
            <w:r w:rsidRPr="00A4042B">
              <w:rPr>
                <w:rFonts w:cs="Arial"/>
                <w:lang w:eastAsia="en-US"/>
              </w:rPr>
              <w:t>F</w:t>
            </w:r>
            <w:r w:rsidRPr="00A4042B">
              <w:rPr>
                <w:rFonts w:cs="Arial"/>
                <w:vertAlign w:val="subscript"/>
                <w:lang w:eastAsia="en-US"/>
              </w:rPr>
              <w:t>DL_low</w:t>
            </w:r>
            <w:r w:rsidRPr="00A4042B">
              <w:rPr>
                <w:rFonts w:cs="Arial"/>
                <w:lang w:eastAsia="en-US"/>
              </w:rPr>
              <w:t xml:space="preserve"> and F</w:t>
            </w:r>
            <w:r w:rsidRPr="00A4042B">
              <w:rPr>
                <w:rFonts w:cs="Arial"/>
                <w:vertAlign w:val="subscript"/>
                <w:lang w:eastAsia="en-US"/>
              </w:rPr>
              <w:t>DL_high</w:t>
            </w:r>
            <w:r w:rsidRPr="00A4042B">
              <w:rPr>
                <w:rFonts w:cs="Arial"/>
                <w:lang w:eastAsia="en-US"/>
              </w:rPr>
              <w:t xml:space="preserve"> refer to each E-UTRA frequency band specified in Table 5.5-1</w:t>
            </w:r>
          </w:p>
          <w:p w14:paraId="731DC3AE" w14:textId="77777777" w:rsidR="001B3593" w:rsidRPr="00A4042B" w:rsidRDefault="001B3593" w:rsidP="000B4CB9">
            <w:pPr>
              <w:pStyle w:val="TAN"/>
              <w:rPr>
                <w:rFonts w:cs="Arial"/>
                <w:lang w:eastAsia="en-US"/>
              </w:rPr>
            </w:pPr>
            <w:r w:rsidRPr="00A4042B">
              <w:rPr>
                <w:rFonts w:cs="Arial"/>
                <w:lang w:eastAsia="en-US"/>
              </w:rPr>
              <w:t>NOTE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w:t>
            </w:r>
            <w:r w:rsidRPr="00A4042B">
              <w:rPr>
                <w:rFonts w:cs="Arial"/>
                <w:vertAlign w:val="superscript"/>
                <w:lang w:eastAsia="en-US"/>
              </w:rPr>
              <w:t>nd</w:t>
            </w:r>
            <w:r w:rsidRPr="00A4042B">
              <w:rPr>
                <w:rFonts w:cs="Arial"/>
                <w:lang w:eastAsia="en-US"/>
              </w:rPr>
              <w:t>, 3</w:t>
            </w:r>
            <w:r w:rsidRPr="00A4042B">
              <w:rPr>
                <w:rFonts w:cs="Arial"/>
                <w:vertAlign w:val="superscript"/>
                <w:lang w:eastAsia="en-US"/>
              </w:rPr>
              <w:t>rd</w:t>
            </w:r>
            <w:r w:rsidRPr="00A4042B">
              <w:rPr>
                <w:rFonts w:cs="Arial"/>
                <w:lang w:eastAsia="en-US"/>
              </w:rPr>
              <w:t>, 4</w:t>
            </w:r>
            <w:r w:rsidRPr="00A4042B">
              <w:rPr>
                <w:rFonts w:cs="Arial"/>
                <w:vertAlign w:val="superscript"/>
                <w:lang w:eastAsia="en-US"/>
              </w:rPr>
              <w:t>th</w:t>
            </w:r>
            <w:r w:rsidRPr="00A4042B">
              <w:rPr>
                <w:rFonts w:cs="Arial"/>
                <w:lang w:eastAsia="en-US"/>
              </w:rPr>
              <w:t xml:space="preserve"> [or 5</w:t>
            </w:r>
            <w:r w:rsidRPr="00A4042B">
              <w:rPr>
                <w:rFonts w:cs="Arial"/>
                <w:vertAlign w:val="superscript"/>
                <w:lang w:eastAsia="en-US"/>
              </w:rPr>
              <w:t>th</w:t>
            </w:r>
            <w:r w:rsidRPr="00A4042B">
              <w:rPr>
                <w:rFonts w:cs="Arial"/>
                <w:lang w:eastAsia="en-US"/>
              </w:rPr>
              <w:t xml:space="preserve">] harmonic spurious emissions. </w:t>
            </w:r>
            <w:r w:rsidRPr="00A4042B">
              <w:rPr>
                <w:rFonts w:cs="Arial"/>
                <w:lang w:eastAsia="ja-JP"/>
              </w:rPr>
              <w:t xml:space="preserve">Due to spreading of the harmonic emission the exception is also allowed for the first 1 MHz </w:t>
            </w:r>
            <w:r w:rsidRPr="00A4042B">
              <w:rPr>
                <w:rFonts w:cs="Arial" w:hint="eastAsia"/>
                <w:lang w:eastAsia="ja-JP"/>
              </w:rPr>
              <w:t>f</w:t>
            </w:r>
            <w:r w:rsidRPr="00A4042B">
              <w:rPr>
                <w:rFonts w:cs="Arial"/>
                <w:lang w:eastAsia="ja-JP"/>
              </w:rPr>
              <w:t>requency range immediately outside the harmonic emission on both sides of the harmonic emission. This results in an overall exception interval centred at the harmonic emission of (2MHz + N x L</w:t>
            </w:r>
            <w:r w:rsidRPr="00A4042B">
              <w:rPr>
                <w:rFonts w:cs="Arial"/>
                <w:vertAlign w:val="subscript"/>
                <w:lang w:eastAsia="ja-JP"/>
              </w:rPr>
              <w:t>CRB</w:t>
            </w:r>
            <w:r w:rsidRPr="00A4042B">
              <w:rPr>
                <w:rFonts w:cs="Arial"/>
                <w:lang w:eastAsia="ja-JP"/>
              </w:rPr>
              <w:t xml:space="preserve"> x 180kHz), where N is 2, 3, 4, [5] for the 2</w:t>
            </w:r>
            <w:r w:rsidRPr="00A4042B">
              <w:rPr>
                <w:rFonts w:cs="Arial"/>
                <w:vertAlign w:val="superscript"/>
                <w:lang w:eastAsia="ja-JP"/>
              </w:rPr>
              <w:t>nd</w:t>
            </w:r>
            <w:r w:rsidRPr="00A4042B">
              <w:rPr>
                <w:rFonts w:cs="Arial"/>
                <w:lang w:eastAsia="ja-JP"/>
              </w:rPr>
              <w:t>, 3</w:t>
            </w:r>
            <w:r w:rsidRPr="00A4042B">
              <w:rPr>
                <w:rFonts w:cs="Arial"/>
                <w:vertAlign w:val="superscript"/>
                <w:lang w:eastAsia="ja-JP"/>
              </w:rPr>
              <w:t>rd</w:t>
            </w:r>
            <w:r w:rsidRPr="00A4042B">
              <w:rPr>
                <w:rFonts w:cs="Arial"/>
                <w:lang w:eastAsia="ja-JP"/>
              </w:rPr>
              <w:t>, 4</w:t>
            </w:r>
            <w:r w:rsidRPr="00A4042B">
              <w:rPr>
                <w:rFonts w:cs="Arial"/>
                <w:vertAlign w:val="superscript"/>
                <w:lang w:eastAsia="ja-JP"/>
              </w:rPr>
              <w:t>th</w:t>
            </w:r>
            <w:r w:rsidRPr="00A4042B">
              <w:rPr>
                <w:rFonts w:cs="Arial"/>
                <w:lang w:eastAsia="ja-JP"/>
              </w:rPr>
              <w:t xml:space="preserve"> [or 5</w:t>
            </w:r>
            <w:r w:rsidRPr="00A4042B">
              <w:rPr>
                <w:rFonts w:cs="Arial"/>
                <w:vertAlign w:val="superscript"/>
                <w:lang w:eastAsia="ja-JP"/>
              </w:rPr>
              <w:t>th</w:t>
            </w:r>
            <w:r w:rsidRPr="00A4042B">
              <w:rPr>
                <w:rFonts w:cs="Arial"/>
                <w:lang w:eastAsia="en-US"/>
              </w:rPr>
              <w:t xml:space="preserve"> </w:t>
            </w:r>
            <w:r w:rsidRPr="00A4042B">
              <w:rPr>
                <w:rFonts w:cs="Arial"/>
                <w:lang w:eastAsia="ja-JP"/>
              </w:rPr>
              <w:t>] harmonic respectively. The exception is allowed if the measurement bandwidth (MBW) totally or partially overlaps the overall exception interval.</w:t>
            </w:r>
          </w:p>
          <w:p w14:paraId="57E8D85B" w14:textId="77777777" w:rsidR="001B3593" w:rsidRPr="00A4042B" w:rsidRDefault="001B3593" w:rsidP="000B4CB9">
            <w:pPr>
              <w:pStyle w:val="TAN"/>
              <w:rPr>
                <w:rFonts w:cs="Arial"/>
                <w:lang w:eastAsia="en-US"/>
              </w:rPr>
            </w:pPr>
            <w:r w:rsidRPr="00A4042B">
              <w:rPr>
                <w:rFonts w:cs="Arial"/>
                <w:lang w:eastAsia="en-US"/>
              </w:rPr>
              <w:t>NOTE 3:</w:t>
            </w:r>
            <w:r w:rsidRPr="00A4042B">
              <w:rPr>
                <w:rFonts w:eastAsia="Arial" w:cs="Arial"/>
                <w:vertAlign w:val="superscript"/>
                <w:lang w:eastAsia="en-US"/>
              </w:rPr>
              <w:tab/>
            </w:r>
            <w:r w:rsidR="00F41066">
              <w:rPr>
                <w:rFonts w:cs="Arial"/>
                <w:lang w:eastAsia="en-US"/>
              </w:rPr>
              <w:t>N/A</w:t>
            </w:r>
          </w:p>
          <w:p w14:paraId="1AC0F580" w14:textId="77777777" w:rsidR="001B3593" w:rsidRPr="00A4042B" w:rsidRDefault="001B3593" w:rsidP="000B4CB9">
            <w:pPr>
              <w:pStyle w:val="TAN"/>
              <w:rPr>
                <w:rFonts w:cs="Arial"/>
                <w:lang w:eastAsia="en-US"/>
              </w:rPr>
            </w:pPr>
            <w:r w:rsidRPr="00A4042B">
              <w:rPr>
                <w:rFonts w:cs="Arial"/>
                <w:lang w:eastAsia="en-US"/>
              </w:rPr>
              <w:t>NOTE 4:</w:t>
            </w:r>
            <w:r w:rsidRPr="00A4042B">
              <w:rPr>
                <w:rFonts w:cs="Arial"/>
                <w:lang w:eastAsia="en-US"/>
              </w:rPr>
              <w:tab/>
              <w:t>N/A</w:t>
            </w:r>
          </w:p>
          <w:p w14:paraId="7796EC30" w14:textId="77777777" w:rsidR="001B3593" w:rsidRPr="00A4042B" w:rsidRDefault="001B3593" w:rsidP="000B4CB9">
            <w:pPr>
              <w:pStyle w:val="TAN"/>
              <w:rPr>
                <w:rFonts w:cs="Arial"/>
                <w:lang w:eastAsia="en-US"/>
              </w:rPr>
            </w:pPr>
            <w:r w:rsidRPr="00A4042B">
              <w:rPr>
                <w:rFonts w:cs="Arial"/>
                <w:lang w:eastAsia="en-US"/>
              </w:rPr>
              <w:t>NOTE 5:</w:t>
            </w:r>
            <w:r w:rsidRPr="00A4042B">
              <w:rPr>
                <w:rFonts w:eastAsia="Arial" w:cs="Arial"/>
                <w:vertAlign w:val="superscript"/>
                <w:lang w:eastAsia="en-US"/>
              </w:rPr>
              <w:tab/>
            </w:r>
            <w:r w:rsidRPr="00A4042B">
              <w:rPr>
                <w:rFonts w:cs="Arial"/>
                <w:lang w:eastAsia="en-US"/>
              </w:rPr>
              <w:t>For non synchronised TDD operation to meet these requirements some restriction will be needed for either the operating band or protected band</w:t>
            </w:r>
          </w:p>
          <w:p w14:paraId="73EFF295" w14:textId="77777777" w:rsidR="001B3593" w:rsidRPr="00A4042B" w:rsidRDefault="001B3593" w:rsidP="000B4CB9">
            <w:pPr>
              <w:pStyle w:val="TAN"/>
              <w:rPr>
                <w:rFonts w:cs="Arial"/>
                <w:lang w:eastAsia="en-US"/>
              </w:rPr>
            </w:pPr>
            <w:r w:rsidRPr="00A4042B">
              <w:rPr>
                <w:rFonts w:cs="Arial"/>
                <w:lang w:eastAsia="en-US"/>
              </w:rPr>
              <w:t>NOTE 6:</w:t>
            </w:r>
            <w:r w:rsidRPr="00A4042B">
              <w:rPr>
                <w:rFonts w:eastAsia="Arial" w:cs="Arial"/>
                <w:vertAlign w:val="superscript"/>
                <w:lang w:eastAsia="en-US"/>
              </w:rPr>
              <w:tab/>
            </w:r>
            <w:r w:rsidRPr="00A4042B">
              <w:rPr>
                <w:rFonts w:cs="Arial"/>
                <w:lang w:eastAsia="en-US"/>
              </w:rPr>
              <w:t>N/A.</w:t>
            </w:r>
          </w:p>
          <w:p w14:paraId="573A35CA" w14:textId="77777777" w:rsidR="001B3593" w:rsidRPr="00A4042B" w:rsidRDefault="001B3593" w:rsidP="000B4CB9">
            <w:pPr>
              <w:pStyle w:val="TAN"/>
              <w:rPr>
                <w:rFonts w:cs="Arial"/>
                <w:lang w:eastAsia="en-US"/>
              </w:rPr>
            </w:pPr>
            <w:r w:rsidRPr="00A4042B">
              <w:rPr>
                <w:rFonts w:cs="Arial"/>
                <w:lang w:eastAsia="en-US"/>
              </w:rPr>
              <w:t>NOTE 7:</w:t>
            </w:r>
            <w:r w:rsidRPr="00A4042B">
              <w:rPr>
                <w:rFonts w:cs="Arial"/>
                <w:vertAlign w:val="superscript"/>
                <w:lang w:eastAsia="en-US"/>
              </w:rPr>
              <w:tab/>
            </w:r>
            <w:r w:rsidRPr="00A4042B">
              <w:rPr>
                <w:rFonts w:cs="Arial"/>
                <w:lang w:eastAsia="en-US"/>
              </w:rPr>
              <w:t>Applicable when co-existence with PHS system operating in 1884.5</w:t>
            </w:r>
            <w:r w:rsidRPr="00A4042B">
              <w:rPr>
                <w:rFonts w:cs="Arial"/>
                <w:lang w:eastAsia="en-US"/>
              </w:rPr>
              <w:tab/>
              <w:t xml:space="preserve">-1919.6MHz. </w:t>
            </w:r>
          </w:p>
          <w:p w14:paraId="6F2E635E" w14:textId="77777777" w:rsidR="001B3593" w:rsidRPr="00A4042B" w:rsidRDefault="001B3593" w:rsidP="000B4CB9">
            <w:pPr>
              <w:pStyle w:val="TAN"/>
              <w:rPr>
                <w:rFonts w:cs="Arial"/>
                <w:lang w:eastAsia="en-US"/>
              </w:rPr>
            </w:pPr>
            <w:r w:rsidRPr="00A4042B">
              <w:rPr>
                <w:rFonts w:cs="Arial"/>
                <w:lang w:eastAsia="en-US"/>
              </w:rPr>
              <w:t>NOTE 8:</w:t>
            </w:r>
            <w:r w:rsidRPr="00A4042B">
              <w:rPr>
                <w:rFonts w:cs="Arial"/>
                <w:vertAlign w:val="superscript"/>
                <w:lang w:eastAsia="en-US"/>
              </w:rPr>
              <w:tab/>
            </w:r>
            <w:r w:rsidRPr="00A4042B">
              <w:rPr>
                <w:rFonts w:cs="Arial"/>
                <w:lang w:eastAsia="en-US"/>
              </w:rPr>
              <w:t>Applicable when co-existence with PHS system operating in 1884.5 -1915.7MHz.</w:t>
            </w:r>
          </w:p>
          <w:p w14:paraId="61A6F6F2" w14:textId="77777777" w:rsidR="001B3593" w:rsidRPr="00A4042B" w:rsidRDefault="001B3593" w:rsidP="000B4CB9">
            <w:pPr>
              <w:pStyle w:val="TAN"/>
              <w:rPr>
                <w:rFonts w:cs="Arial"/>
                <w:lang w:eastAsia="en-US"/>
              </w:rPr>
            </w:pPr>
            <w:r w:rsidRPr="00A4042B">
              <w:rPr>
                <w:rFonts w:cs="Arial"/>
                <w:lang w:eastAsia="en-US"/>
              </w:rPr>
              <w:t>NOTE 9:</w:t>
            </w:r>
            <w:r w:rsidRPr="00A4042B">
              <w:rPr>
                <w:rFonts w:cs="Arial"/>
                <w:vertAlign w:val="superscript"/>
                <w:lang w:eastAsia="en-US"/>
              </w:rPr>
              <w:tab/>
            </w:r>
            <w:r w:rsidRPr="00A4042B">
              <w:rPr>
                <w:rFonts w:cs="Arial"/>
                <w:lang w:eastAsia="en-US"/>
              </w:rPr>
              <w:t>N/A.</w:t>
            </w:r>
          </w:p>
          <w:p w14:paraId="5D5C8E09" w14:textId="77777777" w:rsidR="001B3593" w:rsidRPr="00A4042B" w:rsidRDefault="001B3593" w:rsidP="000B4CB9">
            <w:pPr>
              <w:pStyle w:val="TAN"/>
              <w:rPr>
                <w:rFonts w:cs="Arial"/>
                <w:lang w:eastAsia="en-US"/>
              </w:rPr>
            </w:pPr>
            <w:r w:rsidRPr="00A4042B">
              <w:rPr>
                <w:rFonts w:cs="Arial"/>
                <w:lang w:eastAsia="en-US"/>
              </w:rPr>
              <w:t>NOTE 10:</w:t>
            </w:r>
            <w:r w:rsidRPr="00A4042B">
              <w:rPr>
                <w:rFonts w:cs="Arial"/>
                <w:vertAlign w:val="superscript"/>
                <w:lang w:eastAsia="en-US"/>
              </w:rPr>
              <w:tab/>
            </w:r>
            <w:r w:rsidRPr="00A4042B">
              <w:rPr>
                <w:rFonts w:cs="Arial"/>
                <w:lang w:eastAsia="en-US"/>
              </w:rPr>
              <w:t>N/A.</w:t>
            </w:r>
          </w:p>
          <w:p w14:paraId="42C1CD3B" w14:textId="77777777" w:rsidR="001B3593" w:rsidRPr="00A4042B" w:rsidRDefault="001B3593" w:rsidP="000B4CB9">
            <w:pPr>
              <w:pStyle w:val="TAN"/>
              <w:rPr>
                <w:rFonts w:cs="Arial"/>
                <w:lang w:eastAsia="en-US"/>
              </w:rPr>
            </w:pPr>
            <w:r w:rsidRPr="00A4042B">
              <w:rPr>
                <w:rFonts w:cs="Arial"/>
                <w:lang w:eastAsia="en-US"/>
              </w:rPr>
              <w:t>NOTE 11:</w:t>
            </w:r>
            <w:r w:rsidRPr="00A4042B">
              <w:rPr>
                <w:rFonts w:cs="Arial"/>
                <w:vertAlign w:val="superscript"/>
                <w:lang w:eastAsia="en-US"/>
              </w:rPr>
              <w:tab/>
            </w:r>
            <w:r w:rsidRPr="00A4042B">
              <w:rPr>
                <w:rFonts w:cs="Arial"/>
                <w:lang w:eastAsia="en-US"/>
              </w:rPr>
              <w:t xml:space="preserve">Whether the applicable frequency range should be 793-805MHz instead of 799-805MHz is TBD </w:t>
            </w:r>
          </w:p>
          <w:p w14:paraId="1FEB21BC" w14:textId="77777777" w:rsidR="001B3593" w:rsidRPr="00A4042B" w:rsidRDefault="001B3593" w:rsidP="000B4CB9">
            <w:pPr>
              <w:pStyle w:val="TAN"/>
              <w:rPr>
                <w:rFonts w:cs="Arial"/>
                <w:lang w:eastAsia="en-US"/>
              </w:rPr>
            </w:pPr>
            <w:r w:rsidRPr="00A4042B">
              <w:rPr>
                <w:rFonts w:cs="Arial"/>
                <w:lang w:eastAsia="en-US"/>
              </w:rPr>
              <w:t>NOTE 12:</w:t>
            </w:r>
            <w:r w:rsidRPr="00A4042B">
              <w:rPr>
                <w:rFonts w:cs="Arial"/>
                <w:vertAlign w:val="superscript"/>
                <w:lang w:eastAsia="en-US"/>
              </w:rPr>
              <w:tab/>
            </w:r>
            <w:r w:rsidRPr="00A4042B">
              <w:rPr>
                <w:rFonts w:cs="Arial"/>
                <w:lang w:eastAsia="en-US"/>
              </w:rPr>
              <w:t xml:space="preserve">The emissions measurement shall be sufficiently power averaged to ensure a standard deviation &lt; 0.5 dB </w:t>
            </w:r>
          </w:p>
          <w:p w14:paraId="1A79DFD9" w14:textId="77777777" w:rsidR="001B3593" w:rsidRPr="00A4042B" w:rsidRDefault="001B3593" w:rsidP="000B4CB9">
            <w:pPr>
              <w:pStyle w:val="TAN"/>
              <w:rPr>
                <w:rFonts w:cs="Arial"/>
                <w:lang w:eastAsia="en-US"/>
              </w:rPr>
            </w:pPr>
            <w:r w:rsidRPr="00A4042B">
              <w:rPr>
                <w:rFonts w:cs="Arial"/>
                <w:lang w:eastAsia="en-US"/>
              </w:rPr>
              <w:t>NOTE 13:</w:t>
            </w:r>
            <w:r w:rsidRPr="00A4042B">
              <w:rPr>
                <w:rFonts w:cs="Arial"/>
                <w:vertAlign w:val="superscript"/>
                <w:lang w:eastAsia="en-US"/>
              </w:rPr>
              <w:tab/>
            </w:r>
            <w:r w:rsidR="004C36CA">
              <w:rPr>
                <w:rFonts w:cs="Arial"/>
                <w:lang w:eastAsia="en-US"/>
              </w:rPr>
              <w:t>N/A</w:t>
            </w:r>
            <w:r w:rsidRPr="00A4042B">
              <w:rPr>
                <w:rFonts w:cs="Arial" w:hint="eastAsia"/>
                <w:lang w:eastAsia="ja-JP"/>
              </w:rPr>
              <w:t>.</w:t>
            </w:r>
          </w:p>
          <w:p w14:paraId="508D444C" w14:textId="77777777" w:rsidR="001B3593" w:rsidRPr="00A4042B" w:rsidRDefault="001B3593" w:rsidP="000B4CB9">
            <w:pPr>
              <w:pStyle w:val="TAN"/>
              <w:rPr>
                <w:rFonts w:cs="Arial"/>
                <w:lang w:eastAsia="en-US"/>
              </w:rPr>
            </w:pPr>
            <w:r w:rsidRPr="00A4042B">
              <w:rPr>
                <w:rFonts w:cs="Arial"/>
                <w:lang w:eastAsia="en-US"/>
              </w:rPr>
              <w:t>NOTE 14:</w:t>
            </w:r>
            <w:r w:rsidRPr="00A4042B">
              <w:rPr>
                <w:rFonts w:cs="Arial"/>
                <w:lang w:eastAsia="en-US"/>
              </w:rPr>
              <w:tab/>
              <w:t>N/A.</w:t>
            </w:r>
          </w:p>
          <w:p w14:paraId="568207DA" w14:textId="77777777" w:rsidR="001B3593" w:rsidRPr="00A4042B" w:rsidRDefault="001B3593" w:rsidP="000B4CB9">
            <w:pPr>
              <w:pStyle w:val="TAN"/>
              <w:rPr>
                <w:rFonts w:cs="Arial"/>
                <w:lang w:eastAsia="en-US"/>
              </w:rPr>
            </w:pPr>
            <w:r w:rsidRPr="00A4042B">
              <w:rPr>
                <w:rFonts w:cs="Arial"/>
                <w:lang w:eastAsia="en-US"/>
              </w:rPr>
              <w:t>NOTE 15:</w:t>
            </w:r>
            <w:r w:rsidRPr="00A4042B">
              <w:rPr>
                <w:rFonts w:cs="Arial"/>
                <w:vertAlign w:val="superscript"/>
                <w:lang w:eastAsia="en-US"/>
              </w:rPr>
              <w:tab/>
            </w:r>
            <w:r w:rsidRPr="00A4042B">
              <w:rPr>
                <w:rFonts w:cs="Arial"/>
                <w:lang w:eastAsia="en-US"/>
              </w:rPr>
              <w:t>These requirements also apply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557413C8" w14:textId="77777777" w:rsidR="001B3593" w:rsidRPr="00A4042B" w:rsidRDefault="001B3593" w:rsidP="000B4CB9">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16:</w:t>
            </w:r>
            <w:r w:rsidRPr="00A4042B">
              <w:rPr>
                <w:rFonts w:cs="Arial"/>
                <w:vertAlign w:val="superscript"/>
                <w:lang w:eastAsia="en-US"/>
              </w:rPr>
              <w:tab/>
            </w:r>
            <w:r w:rsidRPr="00A4042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27B479" w14:textId="77777777" w:rsidR="001B3593" w:rsidRPr="00A4042B" w:rsidRDefault="001B3593" w:rsidP="002B035B">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17:</w:t>
            </w:r>
            <w:r w:rsidRPr="00A4042B">
              <w:rPr>
                <w:rFonts w:cs="Arial"/>
                <w:vertAlign w:val="superscript"/>
                <w:lang w:eastAsia="en-US"/>
              </w:rPr>
              <w:tab/>
            </w:r>
            <w:r w:rsidRPr="00A4042B">
              <w:rPr>
                <w:rFonts w:cs="Arial"/>
              </w:rPr>
              <w:t xml:space="preserve">This requirement is applicable for any channel bandwidths within the range 2570 - 2615 MHz with the following restriction: for carriers of 15 MHz bandwidth </w:t>
            </w:r>
            <w:r w:rsidRPr="00A4042B">
              <w:rPr>
                <w:rFonts w:cs="Arial"/>
                <w:lang w:eastAsia="en-US"/>
              </w:rPr>
              <w:t>when</w:t>
            </w:r>
            <w:r w:rsidRPr="00A4042B">
              <w:rPr>
                <w:rFonts w:cs="Arial"/>
              </w:rPr>
              <w:t xml:space="preserve">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A4042B">
              <w:rPr>
                <w:rFonts w:cs="Arial"/>
              </w:rPr>
              <w:br/>
              <w:t xml:space="preserve">For carriers with channel bandwidth overlapping the frequency range 2615 - 2620 MHz the requirement applies with the maximum output power configured to +19 dBm in the IE </w:t>
            </w:r>
            <w:r w:rsidRPr="00A4042B">
              <w:rPr>
                <w:rFonts w:cs="Arial"/>
                <w:i/>
              </w:rPr>
              <w:t>P-Max</w:t>
            </w:r>
            <w:r w:rsidRPr="00A4042B">
              <w:rPr>
                <w:rFonts w:cs="Arial"/>
              </w:rPr>
              <w:t>.</w:t>
            </w:r>
            <w:r w:rsidRPr="00A4042B">
              <w:rPr>
                <w:rFonts w:cs="Arial" w:hint="eastAsia"/>
              </w:rPr>
              <w:t xml:space="preserve">NOTE </w:t>
            </w:r>
            <w:r w:rsidRPr="00A4042B">
              <w:rPr>
                <w:rFonts w:cs="Arial"/>
              </w:rPr>
              <w:t>1</w:t>
            </w:r>
            <w:r w:rsidRPr="00A4042B">
              <w:rPr>
                <w:rFonts w:cs="Arial" w:hint="eastAsia"/>
                <w:lang w:eastAsia="ja-JP"/>
              </w:rPr>
              <w:t>8</w:t>
            </w:r>
            <w:r w:rsidRPr="00A4042B">
              <w:rPr>
                <w:rFonts w:cs="Arial"/>
                <w:lang w:eastAsia="ja-JP"/>
              </w:rPr>
              <w:t>:</w:t>
            </w:r>
            <w:r w:rsidRPr="00A4042B">
              <w:rPr>
                <w:rFonts w:cs="Arial"/>
                <w:lang w:eastAsia="ja-JP"/>
              </w:rPr>
              <w:tab/>
            </w:r>
            <w:r w:rsidRPr="00A4042B">
              <w:rPr>
                <w:rFonts w:cs="Arial"/>
              </w:rPr>
              <w:t>This requirement is applicable only for the following cases:</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902.5 MHz ≤ F</w:t>
            </w:r>
            <w:r w:rsidRPr="00A4042B">
              <w:rPr>
                <w:rFonts w:cs="Arial" w:hint="eastAsia"/>
                <w:vertAlign w:val="subscript"/>
                <w:lang w:eastAsia="ja-JP"/>
              </w:rPr>
              <w:t>c</w:t>
            </w:r>
            <w:r w:rsidRPr="00A4042B">
              <w:rPr>
                <w:rFonts w:cs="Arial"/>
              </w:rPr>
              <w:t xml:space="preserve"> &lt;  907.5 MHz with an uplink transmission bandwidth less than or equal to 20 RB</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907.5 MHz ≤ F</w:t>
            </w:r>
            <w:r w:rsidRPr="00A4042B">
              <w:rPr>
                <w:rFonts w:cs="Arial" w:hint="eastAsia"/>
                <w:vertAlign w:val="subscript"/>
                <w:lang w:eastAsia="ja-JP"/>
              </w:rPr>
              <w:t>c</w:t>
            </w:r>
            <w:r w:rsidRPr="00A4042B">
              <w:rPr>
                <w:rFonts w:cs="Arial"/>
              </w:rPr>
              <w:t xml:space="preserve"> ≤  912.5 MHz without any restriction on uplink transmission bandwidth.</w:t>
            </w:r>
            <w:r w:rsidRPr="00A4042B">
              <w:rPr>
                <w:rFonts w:cs="Arial"/>
              </w:rPr>
              <w:br/>
              <w:t xml:space="preserve">- for carriers of 10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F</w:t>
            </w:r>
            <w:r w:rsidRPr="00A4042B">
              <w:rPr>
                <w:rFonts w:cs="Arial" w:hint="eastAsia"/>
                <w:vertAlign w:val="subscript"/>
                <w:lang w:eastAsia="ja-JP"/>
              </w:rPr>
              <w:t>c</w:t>
            </w:r>
            <w:r w:rsidRPr="00A4042B">
              <w:rPr>
                <w:rFonts w:cs="Arial"/>
              </w:rPr>
              <w:t xml:space="preserve"> = 910 MHz with an uplink transmission bandwidth less than or equal to 32 RB with RB</w:t>
            </w:r>
            <w:r w:rsidRPr="00A4042B">
              <w:rPr>
                <w:rFonts w:cs="Arial"/>
                <w:vertAlign w:val="subscript"/>
              </w:rPr>
              <w:t>start</w:t>
            </w:r>
            <w:r w:rsidRPr="00A4042B">
              <w:rPr>
                <w:rFonts w:cs="Arial"/>
              </w:rPr>
              <w:t xml:space="preserve"> &gt; 3.</w:t>
            </w:r>
          </w:p>
          <w:p w14:paraId="4B437779" w14:textId="77777777" w:rsidR="001B3593" w:rsidRPr="00A4042B" w:rsidRDefault="001B3593" w:rsidP="002B035B">
            <w:pPr>
              <w:pStyle w:val="TAN"/>
              <w:rPr>
                <w:rFonts w:cs="Arial"/>
              </w:rPr>
            </w:pPr>
          </w:p>
          <w:p w14:paraId="764B3DE9" w14:textId="77777777" w:rsidR="001B3593" w:rsidRPr="00A4042B" w:rsidRDefault="001B3593" w:rsidP="000B4CB9">
            <w:pPr>
              <w:pStyle w:val="TAN"/>
              <w:rPr>
                <w:rFonts w:cs="Arial"/>
              </w:rPr>
            </w:pPr>
            <w:r w:rsidRPr="00A4042B">
              <w:rPr>
                <w:rFonts w:cs="Arial"/>
                <w:lang w:eastAsia="en-US"/>
              </w:rPr>
              <w:t>NOTE 19:</w:t>
            </w:r>
            <w:r w:rsidRPr="00A4042B">
              <w:rPr>
                <w:rFonts w:cs="Arial"/>
                <w:lang w:eastAsia="en-US"/>
              </w:rPr>
              <w:tab/>
            </w:r>
            <w:r w:rsidRPr="00A4042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93157F" w14:textId="77777777" w:rsidR="001B3593" w:rsidRPr="00A4042B" w:rsidRDefault="001B3593" w:rsidP="000B4CB9">
            <w:pPr>
              <w:pStyle w:val="TAN"/>
              <w:rPr>
                <w:rFonts w:cs="Arial"/>
                <w:lang w:eastAsia="en-US"/>
              </w:rPr>
            </w:pPr>
            <w:r w:rsidRPr="00A4042B">
              <w:rPr>
                <w:rFonts w:eastAsia="Batang" w:cs="Arial"/>
                <w:lang w:eastAsia="ja-JP"/>
              </w:rPr>
              <w:t>NOTE 20:</w:t>
            </w:r>
            <w:r w:rsidRPr="00013C79">
              <w:rPr>
                <w:rFonts w:eastAsia="Batang" w:cs="Arial"/>
                <w:vertAlign w:val="superscript"/>
                <w:lang w:val="en-US" w:eastAsia="ja-JP"/>
              </w:rPr>
              <w:tab/>
            </w:r>
            <w:r w:rsidRPr="00A4042B">
              <w:rPr>
                <w:rFonts w:cs="Arial"/>
                <w:lang w:eastAsia="en-US"/>
              </w:rPr>
              <w:t>For these adjacent bands, the emission limit could imply risk of harmful interference to UE(s) operating in the protected operating band.</w:t>
            </w:r>
          </w:p>
          <w:p w14:paraId="08AC7ABD" w14:textId="77777777" w:rsidR="001B3593" w:rsidRPr="00A4042B" w:rsidRDefault="001B3593" w:rsidP="00A11D07">
            <w:pPr>
              <w:pStyle w:val="TAN"/>
              <w:rPr>
                <w:rFonts w:cs="Arial"/>
                <w:lang w:eastAsia="en-US"/>
              </w:rPr>
            </w:pPr>
            <w:r w:rsidRPr="00A4042B">
              <w:rPr>
                <w:rFonts w:eastAsia="Batang" w:cs="Arial"/>
                <w:lang w:eastAsia="ja-JP"/>
              </w:rPr>
              <w:t>NOTE 21</w:t>
            </w:r>
            <w:r w:rsidRPr="00A4042B">
              <w:rPr>
                <w:rFonts w:cs="Arial"/>
                <w:lang w:eastAsia="en-US"/>
              </w:rPr>
              <w:tab/>
              <w:t>N/A.</w:t>
            </w:r>
          </w:p>
          <w:p w14:paraId="5BED50B7" w14:textId="77777777" w:rsidR="001B3593" w:rsidRPr="00A4042B" w:rsidRDefault="001B3593" w:rsidP="00505330">
            <w:pPr>
              <w:pStyle w:val="TAN"/>
              <w:rPr>
                <w:rFonts w:cs="Arial"/>
                <w:lang w:eastAsia="en-US"/>
              </w:rPr>
            </w:pPr>
            <w:r w:rsidRPr="00A4042B">
              <w:rPr>
                <w:rFonts w:eastAsia="Batang" w:cs="Arial"/>
                <w:lang w:eastAsia="ja-JP"/>
              </w:rPr>
              <w:t>NOTE 22</w:t>
            </w:r>
            <w:r w:rsidRPr="00A4042B">
              <w:rPr>
                <w:rFonts w:cs="Arial"/>
                <w:lang w:eastAsia="en-US"/>
              </w:rPr>
              <w:tab/>
            </w:r>
            <w:r w:rsidRPr="00A4042B">
              <w:rPr>
                <w:rFonts w:eastAsia="Batang" w:cs="Arial"/>
                <w:lang w:eastAsia="ja-JP"/>
              </w:rPr>
              <w:t>N/A.</w:t>
            </w:r>
          </w:p>
        </w:tc>
      </w:tr>
    </w:tbl>
    <w:p w14:paraId="0922A42F" w14:textId="77777777" w:rsidR="001F449B" w:rsidRPr="00013C79" w:rsidRDefault="001F449B" w:rsidP="001F449B"/>
    <w:p w14:paraId="11014837" w14:textId="77777777" w:rsidR="000B4CB9" w:rsidRPr="00013C79" w:rsidRDefault="000B4CB9" w:rsidP="000B4CB9">
      <w:pPr>
        <w:pStyle w:val="NO"/>
      </w:pPr>
      <w:r w:rsidRPr="00013C79">
        <w:t>NOTE:</w:t>
      </w:r>
      <w:r w:rsidRPr="00013C79">
        <w:tab/>
        <w:t xml:space="preserve">The restriction on the maximum uplink transmission to 54 RB in Notes </w:t>
      </w:r>
      <w:r w:rsidR="008C1560" w:rsidRPr="00013C79">
        <w:t xml:space="preserve">16, 17, </w:t>
      </w:r>
      <w:r w:rsidRPr="00013C79">
        <w:t>and 1</w:t>
      </w:r>
      <w:r w:rsidR="008C1560" w:rsidRPr="00013C79">
        <w:t>9</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93C0EBD" w14:textId="77777777" w:rsidR="00967305" w:rsidRPr="00013C79" w:rsidRDefault="00967305" w:rsidP="00967305">
      <w:pPr>
        <w:pStyle w:val="Heading4"/>
      </w:pPr>
      <w:bookmarkStart w:id="154" w:name="_Toc368023071"/>
      <w:r w:rsidRPr="00013C79">
        <w:t>6.6.3.2A</w:t>
      </w:r>
      <w:r w:rsidRPr="00013C79">
        <w:tab/>
        <w:t>Spurious emission band UE co-existence for CA</w:t>
      </w:r>
      <w:bookmarkEnd w:id="154"/>
    </w:p>
    <w:p w14:paraId="100E61AC" w14:textId="77777777" w:rsidR="00967305" w:rsidRPr="00013C79" w:rsidRDefault="00967305" w:rsidP="00967305">
      <w:r w:rsidRPr="00013C79">
        <w:t>This clause specifies the requirements for the specified carrier aggregation configurations for coexistence with protected bands</w:t>
      </w:r>
      <w:r w:rsidR="00A332C3" w:rsidRPr="00013C79">
        <w:t>.</w:t>
      </w:r>
    </w:p>
    <w:p w14:paraId="12C5C473" w14:textId="77777777" w:rsidR="00967305" w:rsidRPr="00013C79" w:rsidRDefault="00967305" w:rsidP="00967305">
      <w:pPr>
        <w:pStyle w:val="NO"/>
      </w:pPr>
      <w:r w:rsidRPr="00013C79">
        <w:rPr>
          <w:rFonts w:hint="eastAsia"/>
        </w:rPr>
        <w:t>NOTE:</w:t>
      </w:r>
      <w:r w:rsidRPr="00013C79">
        <w:rPr>
          <w:rFonts w:hint="eastAsia"/>
        </w:rPr>
        <w:tab/>
        <w:t xml:space="preserve">For measurement conditions at the edge </w:t>
      </w:r>
      <w:r w:rsidRPr="00013C79">
        <w:t xml:space="preserve">of each </w:t>
      </w:r>
      <w:r w:rsidRPr="00013C79">
        <w:rPr>
          <w:rFonts w:hint="eastAsia"/>
        </w:rPr>
        <w:t>frequency range, t</w:t>
      </w:r>
      <w:r w:rsidRPr="00013C79">
        <w:t xml:space="preserve">he lowest frequency of the measurement position in each frequency range </w:t>
      </w:r>
      <w:r w:rsidRPr="00013C79">
        <w:rPr>
          <w:rFonts w:hint="eastAsia"/>
        </w:rPr>
        <w:t>should</w:t>
      </w:r>
      <w:r w:rsidRPr="00013C79">
        <w:t xml:space="preserve"> be set at the </w:t>
      </w:r>
      <w:r w:rsidRPr="00013C79">
        <w:rPr>
          <w:rFonts w:hint="eastAsia"/>
        </w:rPr>
        <w:t xml:space="preserve">lowest </w:t>
      </w:r>
      <w:r w:rsidRPr="00013C79">
        <w:t xml:space="preserve">boundary of the </w:t>
      </w:r>
      <w:r w:rsidRPr="00013C79">
        <w:rPr>
          <w:rFonts w:hint="eastAsia"/>
        </w:rPr>
        <w:t>frequency range</w:t>
      </w:r>
      <w:r w:rsidRPr="00013C79">
        <w:t xml:space="preserve"> plus MBW/2. The highest frequency of the measurement position in each frequency range </w:t>
      </w:r>
      <w:r w:rsidRPr="00013C79">
        <w:rPr>
          <w:rFonts w:hint="eastAsia"/>
        </w:rPr>
        <w:t>should</w:t>
      </w:r>
      <w:r w:rsidRPr="00013C79">
        <w:t xml:space="preserve"> be set at the </w:t>
      </w:r>
      <w:r w:rsidRPr="00013C79">
        <w:rPr>
          <w:rFonts w:hint="eastAsia"/>
        </w:rPr>
        <w:t xml:space="preserve">highest </w:t>
      </w:r>
      <w:r w:rsidRPr="00013C79">
        <w:t xml:space="preserve">boundary of the </w:t>
      </w:r>
      <w:r w:rsidRPr="00013C79">
        <w:rPr>
          <w:rFonts w:hint="eastAsia"/>
        </w:rPr>
        <w:t>frequency range</w:t>
      </w:r>
      <w:r w:rsidRPr="00013C79">
        <w:t xml:space="preserve"> minus MBW/2. MBW denotes the measurement bandwidth defined for the protected band. </w:t>
      </w:r>
    </w:p>
    <w:p w14:paraId="480E35C3" w14:textId="77777777" w:rsidR="00967305" w:rsidRPr="00013C79" w:rsidRDefault="00967305" w:rsidP="00967305">
      <w:pPr>
        <w:pStyle w:val="TH"/>
      </w:pPr>
      <w:r w:rsidRPr="00013C79">
        <w:t>Table 6.6.3.2A-1: Requirements</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9A5B6F" w:rsidRPr="00013C79" w14:paraId="133315F5" w14:textId="77777777" w:rsidTr="003665FF">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314657" w14:textId="77777777" w:rsidR="009A5B6F" w:rsidRPr="00A4042B" w:rsidRDefault="009A5B6F" w:rsidP="009A5B6F">
            <w:pPr>
              <w:pStyle w:val="TAH"/>
              <w:rPr>
                <w:rFonts w:cs="Arial"/>
                <w:lang w:eastAsia="en-US"/>
              </w:rPr>
            </w:pPr>
            <w:smartTag w:uri="urn:schemas-microsoft-com:office:smarttags" w:element="place">
              <w:smartTag w:uri="urn:schemas-microsoft-com:office:smarttags" w:element="City">
                <w:r w:rsidRPr="00A4042B">
                  <w:rPr>
                    <w:rFonts w:cs="Arial"/>
                    <w:lang w:eastAsia="en-US"/>
                  </w:rPr>
                  <w:t>E-UTRA</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14:paraId="516462E7" w14:textId="77777777" w:rsidR="009A5B6F" w:rsidRPr="00A4042B" w:rsidRDefault="009A5B6F" w:rsidP="009A5B6F">
            <w:pPr>
              <w:pStyle w:val="TAH"/>
              <w:rPr>
                <w:rFonts w:cs="Arial"/>
                <w:lang w:eastAsia="en-US"/>
              </w:rPr>
            </w:pPr>
            <w:r w:rsidRPr="00A4042B">
              <w:rPr>
                <w:rFonts w:cs="Arial"/>
                <w:lang w:eastAsia="en-US"/>
              </w:rPr>
              <w:t xml:space="preserve">Spurious emission </w:t>
            </w:r>
          </w:p>
        </w:tc>
      </w:tr>
      <w:tr w:rsidR="009A5B6F" w:rsidRPr="00013C79" w14:paraId="0E095404" w14:textId="77777777" w:rsidTr="003665FF">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29DE09E8" w14:textId="77777777" w:rsidR="009A5B6F" w:rsidRPr="00A4042B" w:rsidRDefault="009A5B6F" w:rsidP="009A5B6F">
            <w:pPr>
              <w:pStyle w:val="TAH"/>
              <w:rPr>
                <w:rFonts w:cs="Arial"/>
                <w:lang w:eastAsia="en-US"/>
              </w:rPr>
            </w:pPr>
          </w:p>
        </w:tc>
        <w:tc>
          <w:tcPr>
            <w:tcW w:w="3400" w:type="dxa"/>
            <w:tcBorders>
              <w:top w:val="nil"/>
              <w:left w:val="nil"/>
              <w:bottom w:val="single" w:sz="4" w:space="0" w:color="auto"/>
              <w:right w:val="single" w:sz="4" w:space="0" w:color="auto"/>
            </w:tcBorders>
            <w:shd w:val="clear" w:color="auto" w:fill="auto"/>
          </w:tcPr>
          <w:p w14:paraId="462EE212" w14:textId="77777777" w:rsidR="009A5B6F" w:rsidRPr="00A4042B" w:rsidRDefault="009A5B6F" w:rsidP="009A5B6F">
            <w:pPr>
              <w:pStyle w:val="TAH"/>
              <w:rPr>
                <w:rFonts w:cs="Arial"/>
                <w:lang w:eastAsia="en-US"/>
              </w:rPr>
            </w:pPr>
            <w:r w:rsidRPr="00A4042B">
              <w:rPr>
                <w:rFonts w:cs="Arial"/>
                <w:lang w:eastAsia="en-US"/>
              </w:rPr>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14:paraId="0FA3AFBF" w14:textId="77777777" w:rsidR="009A5B6F" w:rsidRPr="00A4042B" w:rsidRDefault="009A5B6F" w:rsidP="009A5B6F">
            <w:pPr>
              <w:pStyle w:val="TAH"/>
              <w:rPr>
                <w:rFonts w:cs="Arial"/>
                <w:lang w:eastAsia="en-US"/>
              </w:rPr>
            </w:pPr>
            <w:r w:rsidRPr="00A4042B">
              <w:rPr>
                <w:rFonts w:cs="Arial"/>
                <w:lang w:eastAsia="en-US"/>
              </w:rPr>
              <w:t>Frequency range (MHz)</w:t>
            </w:r>
          </w:p>
        </w:tc>
        <w:tc>
          <w:tcPr>
            <w:tcW w:w="994" w:type="dxa"/>
            <w:tcBorders>
              <w:top w:val="nil"/>
              <w:left w:val="nil"/>
              <w:bottom w:val="single" w:sz="4" w:space="0" w:color="auto"/>
              <w:right w:val="single" w:sz="4" w:space="0" w:color="auto"/>
            </w:tcBorders>
            <w:shd w:val="clear" w:color="auto" w:fill="auto"/>
          </w:tcPr>
          <w:p w14:paraId="1599F8BF" w14:textId="77777777" w:rsidR="009A5B6F" w:rsidRPr="00A4042B" w:rsidRDefault="009A5B6F" w:rsidP="009A5B6F">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992" w:type="dxa"/>
            <w:tcBorders>
              <w:top w:val="nil"/>
              <w:left w:val="nil"/>
              <w:bottom w:val="single" w:sz="4" w:space="0" w:color="auto"/>
              <w:right w:val="single" w:sz="4" w:space="0" w:color="auto"/>
            </w:tcBorders>
            <w:shd w:val="clear" w:color="auto" w:fill="auto"/>
          </w:tcPr>
          <w:p w14:paraId="4EE8805E" w14:textId="77777777" w:rsidR="009A5B6F" w:rsidRPr="00A4042B" w:rsidRDefault="009A5B6F" w:rsidP="009A5B6F">
            <w:pPr>
              <w:pStyle w:val="TAH"/>
              <w:rPr>
                <w:rFonts w:cs="Arial"/>
                <w:lang w:eastAsia="en-US"/>
              </w:rPr>
            </w:pPr>
            <w:r w:rsidRPr="00A4042B">
              <w:rPr>
                <w:rFonts w:cs="Arial"/>
                <w:lang w:eastAsia="en-US"/>
              </w:rPr>
              <w:t>MBW (MHz)</w:t>
            </w:r>
          </w:p>
        </w:tc>
        <w:tc>
          <w:tcPr>
            <w:tcW w:w="1418" w:type="dxa"/>
            <w:tcBorders>
              <w:top w:val="nil"/>
              <w:left w:val="nil"/>
              <w:bottom w:val="single" w:sz="4" w:space="0" w:color="auto"/>
              <w:right w:val="single" w:sz="4" w:space="0" w:color="auto"/>
            </w:tcBorders>
            <w:shd w:val="clear" w:color="auto" w:fill="auto"/>
            <w:noWrap/>
          </w:tcPr>
          <w:p w14:paraId="48916CD7" w14:textId="77777777" w:rsidR="009A5B6F" w:rsidRPr="00A4042B" w:rsidRDefault="009A5B6F" w:rsidP="009A5B6F">
            <w:pPr>
              <w:pStyle w:val="TAH"/>
              <w:rPr>
                <w:rFonts w:cs="Arial"/>
                <w:lang w:eastAsia="en-US"/>
              </w:rPr>
            </w:pPr>
            <w:r w:rsidRPr="00A4042B">
              <w:rPr>
                <w:rFonts w:cs="Arial"/>
                <w:lang w:eastAsia="en-US"/>
              </w:rPr>
              <w:t>Note</w:t>
            </w:r>
          </w:p>
        </w:tc>
      </w:tr>
      <w:tr w:rsidR="009A5B6F" w:rsidRPr="00013C79" w14:paraId="554D3781" w14:textId="77777777" w:rsidTr="003665FF">
        <w:trPr>
          <w:trHeight w:val="225"/>
        </w:trPr>
        <w:tc>
          <w:tcPr>
            <w:tcW w:w="864" w:type="dxa"/>
            <w:vMerge w:val="restart"/>
            <w:tcBorders>
              <w:top w:val="nil"/>
              <w:left w:val="single" w:sz="4" w:space="0" w:color="auto"/>
              <w:right w:val="single" w:sz="4" w:space="0" w:color="auto"/>
            </w:tcBorders>
            <w:shd w:val="clear" w:color="auto" w:fill="auto"/>
          </w:tcPr>
          <w:p w14:paraId="16E8E41D" w14:textId="77777777" w:rsidR="009A5B6F" w:rsidRPr="00A4042B" w:rsidRDefault="009A5B6F" w:rsidP="009A5B6F">
            <w:pPr>
              <w:pStyle w:val="TAC"/>
              <w:rPr>
                <w:rFonts w:cs="Arial"/>
                <w:lang w:eastAsia="en-US"/>
              </w:rPr>
            </w:pPr>
            <w:r w:rsidRPr="00A4042B">
              <w:rPr>
                <w:rFonts w:cs="Arial"/>
                <w:lang w:eastAsia="en-US"/>
              </w:rPr>
              <w:t>CA_1C</w:t>
            </w:r>
          </w:p>
        </w:tc>
        <w:tc>
          <w:tcPr>
            <w:tcW w:w="3400" w:type="dxa"/>
            <w:tcBorders>
              <w:top w:val="nil"/>
              <w:left w:val="nil"/>
              <w:bottom w:val="single" w:sz="4" w:space="0" w:color="auto"/>
              <w:right w:val="single" w:sz="4" w:space="0" w:color="auto"/>
            </w:tcBorders>
            <w:shd w:val="clear" w:color="auto" w:fill="auto"/>
            <w:vAlign w:val="bottom"/>
          </w:tcPr>
          <w:p w14:paraId="7F83EB06" w14:textId="77777777" w:rsidR="009A5B6F" w:rsidRPr="00A4042B" w:rsidRDefault="009A5B6F" w:rsidP="009A5B6F">
            <w:pPr>
              <w:pStyle w:val="TAL"/>
              <w:rPr>
                <w:rFonts w:cs="Arial"/>
                <w:lang w:eastAsia="en-US"/>
              </w:rPr>
            </w:pPr>
            <w:r w:rsidRPr="00A4042B">
              <w:rPr>
                <w:rFonts w:cs="Arial"/>
                <w:lang w:eastAsia="en-US"/>
              </w:rPr>
              <w:t xml:space="preserve">E-UTRA Band 1, 7, 8, 11, </w:t>
            </w:r>
            <w:r w:rsidRPr="00A4042B">
              <w:rPr>
                <w:rFonts w:cs="Arial" w:hint="eastAsia"/>
                <w:lang w:eastAsia="ja-JP"/>
              </w:rPr>
              <w:t xml:space="preserve">18, 19, </w:t>
            </w:r>
            <w:r w:rsidRPr="00A4042B">
              <w:rPr>
                <w:rFonts w:cs="Arial"/>
                <w:lang w:eastAsia="en-US"/>
              </w:rPr>
              <w:t>20, 21, 22, 38, 40, 42, 43</w:t>
            </w:r>
          </w:p>
        </w:tc>
        <w:tc>
          <w:tcPr>
            <w:tcW w:w="1138" w:type="dxa"/>
            <w:tcBorders>
              <w:top w:val="nil"/>
              <w:left w:val="nil"/>
              <w:bottom w:val="single" w:sz="4" w:space="0" w:color="auto"/>
              <w:right w:val="single" w:sz="4" w:space="0" w:color="auto"/>
            </w:tcBorders>
            <w:shd w:val="clear" w:color="auto" w:fill="auto"/>
            <w:vAlign w:val="bottom"/>
          </w:tcPr>
          <w:p w14:paraId="02DC31C1" w14:textId="77777777" w:rsidR="009A5B6F" w:rsidRPr="00A4042B" w:rsidRDefault="009A5B6F" w:rsidP="00422548">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546D743B"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nil"/>
              <w:left w:val="nil"/>
              <w:bottom w:val="single" w:sz="4" w:space="0" w:color="auto"/>
              <w:right w:val="single" w:sz="4" w:space="0" w:color="auto"/>
            </w:tcBorders>
            <w:shd w:val="clear" w:color="auto" w:fill="auto"/>
            <w:vAlign w:val="bottom"/>
          </w:tcPr>
          <w:p w14:paraId="0610E158"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nil"/>
              <w:left w:val="nil"/>
              <w:bottom w:val="single" w:sz="4" w:space="0" w:color="auto"/>
              <w:right w:val="single" w:sz="4" w:space="0" w:color="auto"/>
            </w:tcBorders>
            <w:shd w:val="clear" w:color="auto" w:fill="auto"/>
            <w:vAlign w:val="center"/>
          </w:tcPr>
          <w:p w14:paraId="50A19248"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6175BF87"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7D41830B" w14:textId="77777777" w:rsidR="009A5B6F" w:rsidRPr="00A4042B" w:rsidRDefault="009A5B6F" w:rsidP="009A5B6F">
            <w:pPr>
              <w:pStyle w:val="TAC"/>
              <w:rPr>
                <w:rFonts w:cs="Arial"/>
                <w:lang w:eastAsia="en-US"/>
              </w:rPr>
            </w:pPr>
          </w:p>
        </w:tc>
      </w:tr>
      <w:tr w:rsidR="009A5B6F" w:rsidRPr="00013C79" w14:paraId="0A0AC031" w14:textId="77777777" w:rsidTr="003665FF">
        <w:trPr>
          <w:trHeight w:val="225"/>
        </w:trPr>
        <w:tc>
          <w:tcPr>
            <w:tcW w:w="864" w:type="dxa"/>
            <w:vMerge/>
            <w:tcBorders>
              <w:left w:val="single" w:sz="4" w:space="0" w:color="auto"/>
              <w:right w:val="single" w:sz="4" w:space="0" w:color="auto"/>
            </w:tcBorders>
            <w:shd w:val="clear" w:color="auto" w:fill="auto"/>
          </w:tcPr>
          <w:p w14:paraId="0E57291B"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40D0B119" w14:textId="77777777" w:rsidR="009A5B6F" w:rsidRPr="00A4042B" w:rsidRDefault="00B90B8A" w:rsidP="009A5B6F">
            <w:pPr>
              <w:pStyle w:val="TAL"/>
              <w:rPr>
                <w:rFonts w:cs="Arial"/>
                <w:lang w:eastAsia="en-US"/>
              </w:rPr>
            </w:pPr>
            <w:r w:rsidRPr="00A4042B">
              <w:rPr>
                <w:rFonts w:cs="Arial"/>
                <w:lang w:eastAsia="en-US"/>
              </w:rPr>
              <w:t>E-UTRA Band 3</w:t>
            </w:r>
          </w:p>
        </w:tc>
        <w:tc>
          <w:tcPr>
            <w:tcW w:w="1138" w:type="dxa"/>
            <w:tcBorders>
              <w:top w:val="nil"/>
              <w:left w:val="nil"/>
              <w:bottom w:val="single" w:sz="4" w:space="0" w:color="auto"/>
              <w:right w:val="single" w:sz="4" w:space="0" w:color="auto"/>
            </w:tcBorders>
            <w:shd w:val="clear" w:color="auto" w:fill="auto"/>
            <w:vAlign w:val="bottom"/>
          </w:tcPr>
          <w:p w14:paraId="2126E014" w14:textId="77777777" w:rsidR="009A5B6F" w:rsidRPr="00A4042B" w:rsidRDefault="00B90B8A" w:rsidP="009A5B6F">
            <w:pPr>
              <w:pStyle w:val="TAR"/>
              <w:rPr>
                <w:rFonts w:cs="Arial"/>
                <w:lang w:eastAsia="en-US"/>
              </w:rPr>
            </w:pPr>
            <w:r w:rsidRPr="00A4042B">
              <w:rPr>
                <w:rFonts w:cs="Arial"/>
                <w:lang w:eastAsia="ja-JP"/>
              </w:rPr>
              <w:t>F</w:t>
            </w:r>
            <w:r w:rsidRPr="00A4042B">
              <w:rPr>
                <w:rFonts w:cs="Arial"/>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6B6F2A7E" w14:textId="77777777" w:rsidR="009A5B6F" w:rsidRPr="00A4042B" w:rsidRDefault="00B90B8A" w:rsidP="009A5B6F">
            <w:pPr>
              <w:pStyle w:val="TAC"/>
              <w:rPr>
                <w:rFonts w:cs="Arial"/>
                <w:lang w:eastAsia="en-US"/>
              </w:rPr>
            </w:pPr>
            <w:r w:rsidRPr="00A4042B">
              <w:rPr>
                <w:rFonts w:cs="Arial"/>
                <w:lang w:eastAsia="en-US"/>
              </w:rPr>
              <w:t>-</w:t>
            </w:r>
          </w:p>
        </w:tc>
        <w:tc>
          <w:tcPr>
            <w:tcW w:w="991" w:type="dxa"/>
            <w:tcBorders>
              <w:top w:val="nil"/>
              <w:left w:val="nil"/>
              <w:bottom w:val="single" w:sz="4" w:space="0" w:color="auto"/>
              <w:right w:val="single" w:sz="4" w:space="0" w:color="auto"/>
            </w:tcBorders>
            <w:shd w:val="clear" w:color="auto" w:fill="auto"/>
            <w:vAlign w:val="bottom"/>
          </w:tcPr>
          <w:p w14:paraId="22BE0BB3" w14:textId="77777777" w:rsidR="009A5B6F" w:rsidRPr="00A4042B" w:rsidRDefault="00B90B8A" w:rsidP="009A5B6F">
            <w:pPr>
              <w:pStyle w:val="TAL"/>
              <w:rPr>
                <w:rFonts w:cs="Arial"/>
                <w:lang w:eastAsia="en-US"/>
              </w:rPr>
            </w:pPr>
            <w:r w:rsidRPr="00A4042B">
              <w:rPr>
                <w:rFonts w:cs="Arial"/>
                <w:lang w:eastAsia="ja-JP"/>
              </w:rPr>
              <w:t>F</w:t>
            </w:r>
            <w:r w:rsidRPr="00A4042B">
              <w:rPr>
                <w:rFonts w:cs="Arial"/>
                <w:vertAlign w:val="subscript"/>
                <w:lang w:eastAsia="ja-JP"/>
              </w:rPr>
              <w:t>DL_high</w:t>
            </w:r>
          </w:p>
        </w:tc>
        <w:tc>
          <w:tcPr>
            <w:tcW w:w="994" w:type="dxa"/>
            <w:tcBorders>
              <w:top w:val="nil"/>
              <w:left w:val="nil"/>
              <w:bottom w:val="single" w:sz="4" w:space="0" w:color="auto"/>
              <w:right w:val="single" w:sz="4" w:space="0" w:color="auto"/>
            </w:tcBorders>
            <w:shd w:val="clear" w:color="auto" w:fill="auto"/>
            <w:vAlign w:val="center"/>
          </w:tcPr>
          <w:p w14:paraId="6FD3A977" w14:textId="77777777" w:rsidR="009A5B6F" w:rsidRPr="00A4042B" w:rsidRDefault="00B90B8A"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26193976" w14:textId="77777777" w:rsidR="009A5B6F" w:rsidRPr="00A4042B" w:rsidRDefault="00B90B8A"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30BE27D4" w14:textId="77777777" w:rsidR="009A5B6F" w:rsidRPr="00A4042B" w:rsidRDefault="00B90B8A" w:rsidP="009A5B6F">
            <w:pPr>
              <w:pStyle w:val="TAC"/>
              <w:rPr>
                <w:rFonts w:cs="Arial"/>
                <w:lang w:eastAsia="en-US"/>
              </w:rPr>
            </w:pPr>
            <w:r w:rsidRPr="00A4042B">
              <w:rPr>
                <w:rFonts w:cs="Arial"/>
                <w:lang w:eastAsia="en-US"/>
              </w:rPr>
              <w:t>8</w:t>
            </w:r>
          </w:p>
        </w:tc>
      </w:tr>
      <w:tr w:rsidR="009A5B6F" w:rsidRPr="00013C79" w14:paraId="0E2AFD8F" w14:textId="77777777" w:rsidTr="003665FF">
        <w:trPr>
          <w:trHeight w:val="225"/>
        </w:trPr>
        <w:tc>
          <w:tcPr>
            <w:tcW w:w="864" w:type="dxa"/>
            <w:vMerge/>
            <w:tcBorders>
              <w:left w:val="single" w:sz="4" w:space="0" w:color="auto"/>
              <w:right w:val="single" w:sz="4" w:space="0" w:color="auto"/>
            </w:tcBorders>
            <w:shd w:val="clear" w:color="auto" w:fill="auto"/>
          </w:tcPr>
          <w:p w14:paraId="597BD8EA"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7F3D5CE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022DAB8"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42DB0F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67EAD1C3"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367E247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2049E863"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4E64DACE" w14:textId="77777777" w:rsidR="009A5B6F" w:rsidRPr="00A4042B" w:rsidRDefault="009A5B6F" w:rsidP="009A5B6F">
            <w:pPr>
              <w:pStyle w:val="TAC"/>
              <w:rPr>
                <w:rFonts w:cs="Arial"/>
                <w:lang w:eastAsia="en-US"/>
              </w:rPr>
            </w:pPr>
          </w:p>
        </w:tc>
      </w:tr>
      <w:tr w:rsidR="009A5B6F" w:rsidRPr="00013C79" w14:paraId="0396C253" w14:textId="77777777" w:rsidTr="003665FF">
        <w:trPr>
          <w:trHeight w:val="225"/>
        </w:trPr>
        <w:tc>
          <w:tcPr>
            <w:tcW w:w="864" w:type="dxa"/>
            <w:vMerge/>
            <w:tcBorders>
              <w:left w:val="single" w:sz="4" w:space="0" w:color="auto"/>
              <w:right w:val="single" w:sz="4" w:space="0" w:color="auto"/>
            </w:tcBorders>
            <w:shd w:val="clear" w:color="auto" w:fill="auto"/>
          </w:tcPr>
          <w:p w14:paraId="224E1FEE"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2A2BC428"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C10EC13"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603D81EC"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32AE1FAA"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D0189EF"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1F15731D"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14EDD87C" w14:textId="77777777" w:rsidR="009A5B6F" w:rsidRPr="00A4042B" w:rsidRDefault="009A5B6F" w:rsidP="009A5B6F">
            <w:pPr>
              <w:pStyle w:val="TAC"/>
              <w:rPr>
                <w:rFonts w:cs="Arial"/>
                <w:lang w:eastAsia="en-US"/>
              </w:rPr>
            </w:pPr>
          </w:p>
        </w:tc>
      </w:tr>
      <w:tr w:rsidR="009A5B6F" w:rsidRPr="00013C79" w14:paraId="5487E8E2" w14:textId="77777777" w:rsidTr="003665FF">
        <w:trPr>
          <w:trHeight w:val="225"/>
        </w:trPr>
        <w:tc>
          <w:tcPr>
            <w:tcW w:w="864" w:type="dxa"/>
            <w:vMerge/>
            <w:tcBorders>
              <w:left w:val="single" w:sz="4" w:space="0" w:color="auto"/>
              <w:right w:val="single" w:sz="4" w:space="0" w:color="auto"/>
            </w:tcBorders>
            <w:shd w:val="clear" w:color="auto" w:fill="auto"/>
          </w:tcPr>
          <w:p w14:paraId="49A9A33F"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0BE89177"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4213315"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38B196F4"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FF8DEE4"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98B98E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5B75F271"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56E2C40C" w14:textId="77777777" w:rsidR="009A5B6F" w:rsidRPr="00A4042B" w:rsidRDefault="009A5B6F" w:rsidP="009A5B6F">
            <w:pPr>
              <w:pStyle w:val="TAC"/>
              <w:rPr>
                <w:rFonts w:cs="Arial"/>
                <w:lang w:eastAsia="en-US"/>
              </w:rPr>
            </w:pPr>
          </w:p>
        </w:tc>
      </w:tr>
      <w:tr w:rsidR="009A5B6F" w:rsidRPr="00013C79" w14:paraId="7089B119" w14:textId="77777777" w:rsidTr="003665FF">
        <w:trPr>
          <w:trHeight w:val="225"/>
        </w:trPr>
        <w:tc>
          <w:tcPr>
            <w:tcW w:w="864" w:type="dxa"/>
            <w:vMerge/>
            <w:tcBorders>
              <w:left w:val="single" w:sz="4" w:space="0" w:color="auto"/>
              <w:right w:val="single" w:sz="4" w:space="0" w:color="auto"/>
            </w:tcBorders>
            <w:shd w:val="clear" w:color="auto" w:fill="auto"/>
          </w:tcPr>
          <w:p w14:paraId="7CFE0ED9"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398C987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1C2BE69"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70FBB8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19A0DC7"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0E0F35B5"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788C0CE2"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2FD74548" w14:textId="77777777" w:rsidR="009A5B6F" w:rsidRPr="00A4042B" w:rsidRDefault="009A5B6F" w:rsidP="009A5B6F">
            <w:pPr>
              <w:pStyle w:val="TAC"/>
              <w:rPr>
                <w:rFonts w:cs="Arial"/>
                <w:lang w:eastAsia="en-US"/>
              </w:rPr>
            </w:pPr>
          </w:p>
        </w:tc>
      </w:tr>
      <w:tr w:rsidR="009A5B6F" w:rsidRPr="00013C79" w14:paraId="499591C7" w14:textId="77777777" w:rsidTr="003665FF">
        <w:trPr>
          <w:trHeight w:val="730"/>
        </w:trPr>
        <w:tc>
          <w:tcPr>
            <w:tcW w:w="864" w:type="dxa"/>
            <w:vMerge/>
            <w:tcBorders>
              <w:left w:val="single" w:sz="4" w:space="0" w:color="auto"/>
              <w:right w:val="single" w:sz="4" w:space="0" w:color="auto"/>
            </w:tcBorders>
            <w:shd w:val="clear" w:color="auto" w:fill="auto"/>
          </w:tcPr>
          <w:p w14:paraId="6D5BF308" w14:textId="77777777" w:rsidR="009A5B6F" w:rsidRPr="00A4042B" w:rsidRDefault="009A5B6F" w:rsidP="009A5B6F">
            <w:pPr>
              <w:pStyle w:val="TAC"/>
              <w:rPr>
                <w:rFonts w:cs="Arial"/>
                <w:lang w:eastAsia="en-US"/>
              </w:rPr>
            </w:pPr>
          </w:p>
        </w:tc>
        <w:tc>
          <w:tcPr>
            <w:tcW w:w="3400" w:type="dxa"/>
            <w:tcBorders>
              <w:top w:val="nil"/>
              <w:left w:val="nil"/>
              <w:right w:val="single" w:sz="4" w:space="0" w:color="auto"/>
            </w:tcBorders>
            <w:shd w:val="clear" w:color="auto" w:fill="auto"/>
            <w:vAlign w:val="bottom"/>
          </w:tcPr>
          <w:p w14:paraId="7B8769EC" w14:textId="77777777" w:rsidR="009A5B6F" w:rsidRPr="00A4042B" w:rsidRDefault="009A5B6F" w:rsidP="009A5B6F">
            <w:pPr>
              <w:pStyle w:val="TAL"/>
              <w:rPr>
                <w:rFonts w:cs="Arial"/>
                <w:lang w:eastAsia="en-US"/>
              </w:rPr>
            </w:pPr>
          </w:p>
        </w:tc>
        <w:tc>
          <w:tcPr>
            <w:tcW w:w="1138" w:type="dxa"/>
            <w:tcBorders>
              <w:top w:val="nil"/>
              <w:left w:val="nil"/>
              <w:right w:val="single" w:sz="4" w:space="0" w:color="auto"/>
            </w:tcBorders>
            <w:shd w:val="clear" w:color="auto" w:fill="auto"/>
            <w:vAlign w:val="bottom"/>
          </w:tcPr>
          <w:p w14:paraId="14F771DB" w14:textId="77777777" w:rsidR="009A5B6F" w:rsidRPr="00A4042B" w:rsidRDefault="009A5B6F" w:rsidP="009A5B6F">
            <w:pPr>
              <w:pStyle w:val="TAR"/>
              <w:rPr>
                <w:rFonts w:cs="Arial"/>
                <w:lang w:eastAsia="en-US"/>
              </w:rPr>
            </w:pPr>
          </w:p>
        </w:tc>
        <w:tc>
          <w:tcPr>
            <w:tcW w:w="283" w:type="dxa"/>
            <w:tcBorders>
              <w:top w:val="nil"/>
              <w:left w:val="nil"/>
              <w:right w:val="single" w:sz="4" w:space="0" w:color="auto"/>
            </w:tcBorders>
            <w:shd w:val="clear" w:color="auto" w:fill="auto"/>
            <w:vAlign w:val="bottom"/>
          </w:tcPr>
          <w:p w14:paraId="73D7A06B" w14:textId="77777777" w:rsidR="009A5B6F" w:rsidRPr="00A4042B" w:rsidRDefault="009A5B6F" w:rsidP="009A5B6F">
            <w:pPr>
              <w:pStyle w:val="TAC"/>
              <w:rPr>
                <w:rFonts w:cs="Arial"/>
                <w:lang w:eastAsia="en-US"/>
              </w:rPr>
            </w:pPr>
          </w:p>
        </w:tc>
        <w:tc>
          <w:tcPr>
            <w:tcW w:w="991" w:type="dxa"/>
            <w:tcBorders>
              <w:top w:val="nil"/>
              <w:left w:val="nil"/>
              <w:right w:val="single" w:sz="4" w:space="0" w:color="auto"/>
            </w:tcBorders>
            <w:shd w:val="clear" w:color="auto" w:fill="auto"/>
            <w:vAlign w:val="bottom"/>
          </w:tcPr>
          <w:p w14:paraId="32321C1D" w14:textId="77777777" w:rsidR="009A5B6F" w:rsidRPr="00A4042B" w:rsidRDefault="009A5B6F" w:rsidP="009A5B6F">
            <w:pPr>
              <w:pStyle w:val="TAL"/>
              <w:rPr>
                <w:rFonts w:cs="Arial"/>
                <w:lang w:eastAsia="en-US"/>
              </w:rPr>
            </w:pPr>
          </w:p>
        </w:tc>
        <w:tc>
          <w:tcPr>
            <w:tcW w:w="994" w:type="dxa"/>
            <w:tcBorders>
              <w:top w:val="nil"/>
              <w:left w:val="nil"/>
              <w:right w:val="single" w:sz="4" w:space="0" w:color="auto"/>
            </w:tcBorders>
            <w:shd w:val="clear" w:color="auto" w:fill="auto"/>
            <w:vAlign w:val="center"/>
          </w:tcPr>
          <w:p w14:paraId="476D4619" w14:textId="77777777" w:rsidR="009A5B6F" w:rsidRPr="00A4042B" w:rsidRDefault="009A5B6F" w:rsidP="009A5B6F">
            <w:pPr>
              <w:pStyle w:val="TAC"/>
              <w:rPr>
                <w:rFonts w:cs="Arial"/>
                <w:lang w:eastAsia="en-US"/>
              </w:rPr>
            </w:pPr>
          </w:p>
        </w:tc>
        <w:tc>
          <w:tcPr>
            <w:tcW w:w="992" w:type="dxa"/>
            <w:tcBorders>
              <w:top w:val="nil"/>
              <w:left w:val="nil"/>
              <w:right w:val="single" w:sz="4" w:space="0" w:color="auto"/>
            </w:tcBorders>
            <w:shd w:val="clear" w:color="auto" w:fill="auto"/>
            <w:noWrap/>
            <w:vAlign w:val="center"/>
          </w:tcPr>
          <w:p w14:paraId="46270473" w14:textId="77777777" w:rsidR="009A5B6F" w:rsidRPr="00A4042B" w:rsidRDefault="009A5B6F" w:rsidP="009A5B6F">
            <w:pPr>
              <w:pStyle w:val="TAC"/>
              <w:rPr>
                <w:rFonts w:cs="Arial"/>
                <w:lang w:eastAsia="en-US"/>
              </w:rPr>
            </w:pPr>
          </w:p>
        </w:tc>
        <w:tc>
          <w:tcPr>
            <w:tcW w:w="1418" w:type="dxa"/>
            <w:tcBorders>
              <w:top w:val="nil"/>
              <w:left w:val="nil"/>
              <w:right w:val="single" w:sz="4" w:space="0" w:color="auto"/>
            </w:tcBorders>
            <w:shd w:val="clear" w:color="auto" w:fill="auto"/>
            <w:noWrap/>
            <w:vAlign w:val="center"/>
          </w:tcPr>
          <w:p w14:paraId="61E281AC" w14:textId="77777777" w:rsidR="009A5B6F" w:rsidRPr="00A4042B" w:rsidRDefault="009A5B6F" w:rsidP="009A5B6F">
            <w:pPr>
              <w:pStyle w:val="TAC"/>
              <w:rPr>
                <w:rFonts w:cs="Arial"/>
                <w:lang w:eastAsia="en-US"/>
              </w:rPr>
            </w:pPr>
          </w:p>
        </w:tc>
      </w:tr>
      <w:tr w:rsidR="009A5B6F" w:rsidRPr="00013C79" w14:paraId="77BBDBFD" w14:textId="77777777" w:rsidTr="003665FF">
        <w:trPr>
          <w:trHeight w:val="225"/>
        </w:trPr>
        <w:tc>
          <w:tcPr>
            <w:tcW w:w="864" w:type="dxa"/>
            <w:vMerge/>
            <w:tcBorders>
              <w:left w:val="single" w:sz="4" w:space="0" w:color="auto"/>
              <w:bottom w:val="single" w:sz="4" w:space="0" w:color="auto"/>
              <w:right w:val="single" w:sz="4" w:space="0" w:color="auto"/>
            </w:tcBorders>
            <w:shd w:val="clear" w:color="auto" w:fill="auto"/>
          </w:tcPr>
          <w:p w14:paraId="0A066786" w14:textId="77777777" w:rsidR="009A5B6F" w:rsidRPr="00A4042B" w:rsidRDefault="009A5B6F" w:rsidP="009A5B6F">
            <w:pPr>
              <w:pStyle w:val="TAC"/>
              <w:rPr>
                <w:rFonts w:cs="Arial"/>
                <w:lang w:eastAsia="en-US"/>
              </w:rPr>
            </w:pPr>
          </w:p>
        </w:tc>
        <w:tc>
          <w:tcPr>
            <w:tcW w:w="3400" w:type="dxa"/>
            <w:tcBorders>
              <w:top w:val="single" w:sz="4" w:space="0" w:color="auto"/>
              <w:left w:val="nil"/>
              <w:bottom w:val="single" w:sz="4" w:space="0" w:color="auto"/>
              <w:right w:val="single" w:sz="4" w:space="0" w:color="auto"/>
            </w:tcBorders>
            <w:shd w:val="clear" w:color="auto" w:fill="auto"/>
            <w:vAlign w:val="bottom"/>
          </w:tcPr>
          <w:p w14:paraId="32BE2632" w14:textId="77777777" w:rsidR="009A5B6F" w:rsidRPr="00A4042B" w:rsidRDefault="009A5B6F" w:rsidP="009A5B6F">
            <w:pPr>
              <w:pStyle w:val="TAL"/>
              <w:rPr>
                <w:rFonts w:cs="Arial"/>
                <w:lang w:eastAsia="en-US"/>
              </w:rPr>
            </w:pPr>
          </w:p>
        </w:tc>
        <w:tc>
          <w:tcPr>
            <w:tcW w:w="1138" w:type="dxa"/>
            <w:tcBorders>
              <w:top w:val="single" w:sz="4" w:space="0" w:color="auto"/>
              <w:left w:val="nil"/>
              <w:bottom w:val="single" w:sz="4" w:space="0" w:color="auto"/>
              <w:right w:val="single" w:sz="4" w:space="0" w:color="auto"/>
            </w:tcBorders>
            <w:shd w:val="clear" w:color="auto" w:fill="auto"/>
            <w:vAlign w:val="bottom"/>
          </w:tcPr>
          <w:p w14:paraId="43CC0D94" w14:textId="77777777" w:rsidR="009A5B6F" w:rsidRPr="00A4042B" w:rsidRDefault="009A5B6F" w:rsidP="009A5B6F">
            <w:pPr>
              <w:pStyle w:val="TAR"/>
              <w:rPr>
                <w:rFonts w:cs="Arial"/>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631B033" w14:textId="77777777" w:rsidR="009A5B6F" w:rsidRPr="00A4042B" w:rsidRDefault="009A5B6F" w:rsidP="009A5B6F">
            <w:pPr>
              <w:pStyle w:val="TAC"/>
              <w:rPr>
                <w:rFonts w:cs="Arial"/>
                <w:lang w:eastAsia="en-US"/>
              </w:rPr>
            </w:pPr>
          </w:p>
        </w:tc>
        <w:tc>
          <w:tcPr>
            <w:tcW w:w="991" w:type="dxa"/>
            <w:tcBorders>
              <w:top w:val="single" w:sz="4" w:space="0" w:color="auto"/>
              <w:left w:val="nil"/>
              <w:bottom w:val="single" w:sz="4" w:space="0" w:color="auto"/>
              <w:right w:val="single" w:sz="4" w:space="0" w:color="auto"/>
            </w:tcBorders>
            <w:shd w:val="clear" w:color="auto" w:fill="auto"/>
            <w:vAlign w:val="bottom"/>
          </w:tcPr>
          <w:p w14:paraId="3B41484E" w14:textId="77777777" w:rsidR="009A5B6F" w:rsidRPr="00A4042B" w:rsidRDefault="009A5B6F" w:rsidP="009A5B6F">
            <w:pPr>
              <w:pStyle w:val="TAL"/>
              <w:rPr>
                <w:rFonts w:cs="Arial"/>
                <w:lang w:eastAsia="en-US"/>
              </w:rPr>
            </w:pPr>
          </w:p>
        </w:tc>
        <w:tc>
          <w:tcPr>
            <w:tcW w:w="994" w:type="dxa"/>
            <w:tcBorders>
              <w:top w:val="single" w:sz="4" w:space="0" w:color="auto"/>
              <w:left w:val="nil"/>
              <w:bottom w:val="single" w:sz="4" w:space="0" w:color="auto"/>
              <w:right w:val="single" w:sz="4" w:space="0" w:color="auto"/>
            </w:tcBorders>
            <w:shd w:val="clear" w:color="auto" w:fill="auto"/>
            <w:vAlign w:val="center"/>
          </w:tcPr>
          <w:p w14:paraId="527F9F84" w14:textId="77777777" w:rsidR="009A5B6F" w:rsidRPr="00A4042B" w:rsidRDefault="009A5B6F" w:rsidP="009A5B6F">
            <w:pPr>
              <w:pStyle w:val="TAC"/>
              <w:rPr>
                <w:rFonts w:cs="Arial"/>
                <w:lang w:eastAsia="en-US"/>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177A3A" w14:textId="77777777" w:rsidR="009A5B6F" w:rsidRPr="00A4042B" w:rsidRDefault="009A5B6F" w:rsidP="009A5B6F">
            <w:pPr>
              <w:pStyle w:val="TAC"/>
              <w:rPr>
                <w:rFonts w:cs="Arial"/>
                <w:lang w:eastAsia="en-US"/>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B8AC6E" w14:textId="77777777" w:rsidR="009A5B6F" w:rsidRPr="00A4042B" w:rsidRDefault="009A5B6F" w:rsidP="009A5B6F">
            <w:pPr>
              <w:pStyle w:val="TAC"/>
              <w:rPr>
                <w:rFonts w:cs="Arial"/>
                <w:lang w:eastAsia="en-US"/>
              </w:rPr>
            </w:pPr>
          </w:p>
        </w:tc>
      </w:tr>
      <w:tr w:rsidR="009A5B6F" w:rsidRPr="00013C79" w14:paraId="173A714F" w14:textId="77777777" w:rsidTr="003665FF">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CF365A1" w14:textId="77777777" w:rsidR="009A5B6F" w:rsidRPr="00A4042B" w:rsidRDefault="009A5B6F" w:rsidP="009A5B6F">
            <w:pPr>
              <w:pStyle w:val="TAC"/>
              <w:rPr>
                <w:rFonts w:cs="Arial"/>
                <w:lang w:eastAsia="en-US"/>
              </w:rPr>
            </w:pPr>
            <w:r w:rsidRPr="00A4042B">
              <w:rPr>
                <w:rFonts w:cs="Arial"/>
                <w:lang w:eastAsia="en-US"/>
              </w:rPr>
              <w:t>CA_40C</w:t>
            </w:r>
          </w:p>
        </w:tc>
        <w:tc>
          <w:tcPr>
            <w:tcW w:w="3400" w:type="dxa"/>
            <w:tcBorders>
              <w:top w:val="single" w:sz="4" w:space="0" w:color="auto"/>
              <w:left w:val="nil"/>
              <w:bottom w:val="single" w:sz="4" w:space="0" w:color="auto"/>
              <w:right w:val="single" w:sz="4" w:space="0" w:color="auto"/>
            </w:tcBorders>
            <w:shd w:val="clear" w:color="auto" w:fill="auto"/>
            <w:vAlign w:val="bottom"/>
          </w:tcPr>
          <w:p w14:paraId="208EC0E9" w14:textId="77777777" w:rsidR="009A5B6F" w:rsidRPr="00A4042B" w:rsidRDefault="009A5B6F" w:rsidP="009A5B6F">
            <w:pPr>
              <w:pStyle w:val="TAL"/>
              <w:rPr>
                <w:rFonts w:cs="Arial"/>
                <w:lang w:eastAsia="en-US"/>
              </w:rPr>
            </w:pPr>
            <w:r w:rsidRPr="00A4042B">
              <w:rPr>
                <w:rFonts w:cs="Arial"/>
                <w:lang w:eastAsia="en-US"/>
              </w:rPr>
              <w:t xml:space="preserve">E-UTRA Band 1, 3, </w:t>
            </w:r>
            <w:r w:rsidR="00177CC8" w:rsidRPr="00A4042B">
              <w:rPr>
                <w:rFonts w:cs="Arial"/>
                <w:lang w:eastAsia="en-US"/>
              </w:rPr>
              <w:t xml:space="preserve">7, 8, 20, </w:t>
            </w:r>
            <w:r w:rsidRPr="00A4042B">
              <w:rPr>
                <w:rFonts w:cs="Arial"/>
                <w:lang w:eastAsia="en-US"/>
              </w:rPr>
              <w:t xml:space="preserve">22, 33, 34, </w:t>
            </w:r>
            <w:r w:rsidR="00177CC8" w:rsidRPr="00A4042B">
              <w:rPr>
                <w:rFonts w:cs="Arial"/>
                <w:lang w:eastAsia="en-US"/>
              </w:rPr>
              <w:t xml:space="preserve">38, </w:t>
            </w:r>
            <w:r w:rsidRPr="00A4042B">
              <w:rPr>
                <w:rFonts w:cs="Arial"/>
                <w:lang w:eastAsia="en-US"/>
              </w:rPr>
              <w:t>39, 42, 43</w:t>
            </w:r>
          </w:p>
        </w:tc>
        <w:tc>
          <w:tcPr>
            <w:tcW w:w="1138" w:type="dxa"/>
            <w:tcBorders>
              <w:top w:val="single" w:sz="4" w:space="0" w:color="auto"/>
              <w:left w:val="nil"/>
              <w:bottom w:val="single" w:sz="4" w:space="0" w:color="auto"/>
              <w:right w:val="single" w:sz="4" w:space="0" w:color="auto"/>
            </w:tcBorders>
            <w:shd w:val="clear" w:color="auto" w:fill="auto"/>
            <w:vAlign w:val="bottom"/>
          </w:tcPr>
          <w:p w14:paraId="1F8B6205" w14:textId="77777777" w:rsidR="009A5B6F" w:rsidRPr="00A4042B" w:rsidRDefault="009A5B6F" w:rsidP="009A5B6F">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13C1635"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14:paraId="392CD887"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single" w:sz="4" w:space="0" w:color="auto"/>
              <w:left w:val="nil"/>
              <w:bottom w:val="single" w:sz="4" w:space="0" w:color="auto"/>
              <w:right w:val="single" w:sz="4" w:space="0" w:color="auto"/>
            </w:tcBorders>
            <w:shd w:val="clear" w:color="auto" w:fill="auto"/>
            <w:vAlign w:val="center"/>
          </w:tcPr>
          <w:p w14:paraId="087B94C1"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065E33"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5872D6" w14:textId="77777777" w:rsidR="009A5B6F" w:rsidRPr="00A4042B" w:rsidRDefault="009A5B6F" w:rsidP="009A5B6F">
            <w:pPr>
              <w:pStyle w:val="TAC"/>
              <w:rPr>
                <w:rFonts w:cs="Arial"/>
                <w:lang w:eastAsia="en-US"/>
              </w:rPr>
            </w:pPr>
          </w:p>
        </w:tc>
      </w:tr>
      <w:tr w:rsidR="009A5B6F" w:rsidRPr="00013C79" w14:paraId="1E9C0422" w14:textId="77777777" w:rsidTr="003665FF">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14:paraId="3819970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vertAlign w:val="superscript"/>
                <w:lang w:eastAsia="en-US"/>
              </w:rPr>
              <w:t xml:space="preserve"> </w:t>
            </w:r>
            <w:r w:rsidRPr="00A4042B">
              <w:rPr>
                <w:rFonts w:eastAsia="Arial" w:cs="Arial"/>
                <w:lang w:eastAsia="en-US"/>
              </w:rPr>
              <w:t>1:</w:t>
            </w:r>
            <w:r w:rsidRPr="00A4042B">
              <w:rPr>
                <w:rFonts w:eastAsia="Arial" w:cs="Arial"/>
                <w:vertAlign w:val="superscript"/>
                <w:lang w:eastAsia="en-US"/>
              </w:rPr>
              <w:tab/>
            </w:r>
            <w:r w:rsidRPr="00A4042B">
              <w:rPr>
                <w:rFonts w:cs="Arial"/>
                <w:lang w:eastAsia="en-US"/>
              </w:rPr>
              <w:t>FDL_low and FDL_high refer to each E-UTRA frequency band specified in Table 5.5-1</w:t>
            </w:r>
          </w:p>
          <w:p w14:paraId="48C3AB4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2nd</w:t>
            </w:r>
            <w:r w:rsidR="00AA0638" w:rsidRPr="00A4042B">
              <w:rPr>
                <w:rFonts w:cs="Arial"/>
                <w:lang w:eastAsia="en-US"/>
              </w:rPr>
              <w:t>, 3</w:t>
            </w:r>
            <w:r w:rsidR="00AA0638" w:rsidRPr="00A4042B">
              <w:rPr>
                <w:rFonts w:cs="Arial"/>
                <w:vertAlign w:val="superscript"/>
                <w:lang w:eastAsia="en-US"/>
              </w:rPr>
              <w:t>rd</w:t>
            </w:r>
            <w:r w:rsidR="00AA0638" w:rsidRPr="00A4042B">
              <w:rPr>
                <w:rFonts w:cs="Arial"/>
                <w:lang w:eastAsia="en-US"/>
              </w:rPr>
              <w:t>, 4</w:t>
            </w:r>
            <w:r w:rsidR="00AA0638" w:rsidRPr="00A4042B">
              <w:rPr>
                <w:rFonts w:cs="Arial"/>
                <w:vertAlign w:val="superscript"/>
                <w:lang w:eastAsia="en-US"/>
              </w:rPr>
              <w:t>th</w:t>
            </w:r>
            <w:r w:rsidRPr="00A4042B">
              <w:rPr>
                <w:rFonts w:cs="Arial"/>
                <w:lang w:eastAsia="en-US"/>
              </w:rPr>
              <w:t xml:space="preserve"> </w:t>
            </w:r>
            <w:r w:rsidR="00AA0638" w:rsidRPr="00A4042B">
              <w:rPr>
                <w:rFonts w:cs="Arial"/>
                <w:lang w:eastAsia="en-US"/>
              </w:rPr>
              <w:t>[</w:t>
            </w:r>
            <w:r w:rsidRPr="00A4042B">
              <w:rPr>
                <w:rFonts w:cs="Arial"/>
                <w:lang w:eastAsia="en-US"/>
              </w:rPr>
              <w:t xml:space="preserve">or </w:t>
            </w:r>
            <w:r w:rsidR="00AA0638" w:rsidRPr="00A4042B">
              <w:rPr>
                <w:rFonts w:cs="Arial"/>
                <w:lang w:eastAsia="en-US"/>
              </w:rPr>
              <w:t>5</w:t>
            </w:r>
            <w:r w:rsidR="00AA0638" w:rsidRPr="00A4042B">
              <w:rPr>
                <w:rFonts w:cs="Arial"/>
                <w:vertAlign w:val="superscript"/>
                <w:lang w:eastAsia="en-US"/>
              </w:rPr>
              <w:t>th</w:t>
            </w:r>
            <w:r w:rsidR="00AA0638" w:rsidRPr="00A4042B">
              <w:rPr>
                <w:rFonts w:cs="Arial"/>
                <w:lang w:eastAsia="en-US"/>
              </w:rPr>
              <w:t xml:space="preserve"> ]</w:t>
            </w:r>
            <w:r w:rsidRPr="00A4042B">
              <w:rPr>
                <w:rFonts w:cs="Arial"/>
                <w:lang w:eastAsia="en-US"/>
              </w:rPr>
              <w:t xml:space="preserve"> harmonic spurious emissions. </w:t>
            </w:r>
            <w:r w:rsidR="00AA0638" w:rsidRPr="00A4042B">
              <w:rPr>
                <w:rFonts w:cs="Arial"/>
                <w:lang w:eastAsia="ja-JP"/>
              </w:rPr>
              <w:t xml:space="preserve">Due to spreading of the harmonic emission the exception is also allowed for the first 1 MHz </w:t>
            </w:r>
            <w:r w:rsidR="00AA0638" w:rsidRPr="00A4042B">
              <w:rPr>
                <w:rFonts w:cs="Arial" w:hint="eastAsia"/>
                <w:lang w:eastAsia="ja-JP"/>
              </w:rPr>
              <w:t>f</w:t>
            </w:r>
            <w:r w:rsidR="00AA0638" w:rsidRPr="00A4042B">
              <w:rPr>
                <w:rFonts w:cs="Arial"/>
                <w:lang w:eastAsia="ja-JP"/>
              </w:rPr>
              <w:t>requency range immediately outside the harmonic emission on both sides of the harmonic emission. This results in an overall exception interval centred at the harmonic emission of (2MHz + N x L</w:t>
            </w:r>
            <w:r w:rsidR="00AA0638" w:rsidRPr="00A4042B">
              <w:rPr>
                <w:rFonts w:cs="Arial"/>
                <w:vertAlign w:val="subscript"/>
                <w:lang w:eastAsia="ja-JP"/>
              </w:rPr>
              <w:t>CRB</w:t>
            </w:r>
            <w:r w:rsidR="00AA0638" w:rsidRPr="00A4042B">
              <w:rPr>
                <w:rFonts w:cs="Arial"/>
                <w:lang w:eastAsia="ja-JP"/>
              </w:rPr>
              <w:t xml:space="preserve"> x 180kHz), where N is 2, 3, 4, [5] for the 2</w:t>
            </w:r>
            <w:r w:rsidR="00AA0638" w:rsidRPr="00A4042B">
              <w:rPr>
                <w:rFonts w:cs="Arial"/>
                <w:vertAlign w:val="superscript"/>
                <w:lang w:eastAsia="ja-JP"/>
              </w:rPr>
              <w:t>nd</w:t>
            </w:r>
            <w:r w:rsidR="00AA0638" w:rsidRPr="00A4042B">
              <w:rPr>
                <w:rFonts w:cs="Arial"/>
                <w:lang w:eastAsia="ja-JP"/>
              </w:rPr>
              <w:t>, 3</w:t>
            </w:r>
            <w:r w:rsidR="00AA0638" w:rsidRPr="00A4042B">
              <w:rPr>
                <w:rFonts w:cs="Arial"/>
                <w:vertAlign w:val="superscript"/>
                <w:lang w:eastAsia="ja-JP"/>
              </w:rPr>
              <w:t>rd</w:t>
            </w:r>
            <w:r w:rsidR="00AA0638" w:rsidRPr="00A4042B">
              <w:rPr>
                <w:rFonts w:cs="Arial"/>
                <w:lang w:eastAsia="ja-JP"/>
              </w:rPr>
              <w:t>, 4</w:t>
            </w:r>
            <w:r w:rsidR="00AA0638" w:rsidRPr="00A4042B">
              <w:rPr>
                <w:rFonts w:cs="Arial"/>
                <w:vertAlign w:val="superscript"/>
                <w:lang w:eastAsia="ja-JP"/>
              </w:rPr>
              <w:t>th</w:t>
            </w:r>
            <w:r w:rsidR="00AA0638" w:rsidRPr="00A4042B">
              <w:rPr>
                <w:rFonts w:cs="Arial"/>
                <w:lang w:eastAsia="ja-JP"/>
              </w:rPr>
              <w:t xml:space="preserve"> [or 5</w:t>
            </w:r>
            <w:r w:rsidR="00AA0638" w:rsidRPr="00A4042B">
              <w:rPr>
                <w:rFonts w:cs="Arial"/>
                <w:vertAlign w:val="superscript"/>
                <w:lang w:eastAsia="ja-JP"/>
              </w:rPr>
              <w:t>th</w:t>
            </w:r>
            <w:r w:rsidR="00AA0638" w:rsidRPr="00A4042B">
              <w:rPr>
                <w:rFonts w:cs="Arial"/>
                <w:lang w:eastAsia="ja-JP"/>
              </w:rPr>
              <w:t>] harmonic respectively. The exception is allowed if the measurement bandwidth (MBW) totally or partially overlaps the overall exception interval.</w:t>
            </w:r>
            <w:r w:rsidRPr="00A4042B">
              <w:rPr>
                <w:rFonts w:cs="Arial"/>
                <w:lang w:eastAsia="en-US"/>
              </w:rPr>
              <w:t>NOTE</w:t>
            </w:r>
            <w:r w:rsidRPr="00A4042B">
              <w:rPr>
                <w:rFonts w:eastAsia="Arial" w:cs="Arial"/>
                <w:lang w:eastAsia="en-US"/>
              </w:rPr>
              <w:t xml:space="preserve"> 3:</w:t>
            </w:r>
            <w:r w:rsidRPr="00A4042B">
              <w:rPr>
                <w:rFonts w:eastAsia="Arial" w:cs="Arial"/>
                <w:vertAlign w:val="superscript"/>
                <w:lang w:eastAsia="en-US"/>
              </w:rPr>
              <w:tab/>
            </w:r>
            <w:r w:rsidRPr="00A4042B">
              <w:rPr>
                <w:rFonts w:cs="Arial"/>
                <w:lang w:eastAsia="en-US"/>
              </w:rPr>
              <w:t>To meet these requirements some restriction will be needed for either the operating band or protected band</w:t>
            </w:r>
          </w:p>
          <w:p w14:paraId="158EA46D" w14:textId="77777777" w:rsidR="009A5B6F" w:rsidRPr="00A4042B" w:rsidRDefault="009A5B6F" w:rsidP="00C36D83">
            <w:pPr>
              <w:pStyle w:val="TAN"/>
              <w:rPr>
                <w:rFonts w:cs="Arial"/>
                <w:lang w:eastAsia="en-US"/>
              </w:rPr>
            </w:pPr>
            <w:r w:rsidRPr="00A4042B">
              <w:rPr>
                <w:rFonts w:cs="Arial"/>
                <w:lang w:eastAsia="en-US"/>
              </w:rPr>
              <w:t>NOTE</w:t>
            </w:r>
            <w:r w:rsidRPr="00A4042B">
              <w:rPr>
                <w:rFonts w:eastAsia="Arial" w:cs="Arial"/>
                <w:lang w:eastAsia="en-US"/>
              </w:rPr>
              <w:t xml:space="preserve"> 4:</w:t>
            </w:r>
            <w:r w:rsidRPr="00A4042B">
              <w:rPr>
                <w:rFonts w:cs="Arial"/>
                <w:lang w:eastAsia="en-US"/>
              </w:rPr>
              <w:tab/>
            </w:r>
            <w:r w:rsidR="00C36D83" w:rsidRPr="00A4042B">
              <w:rPr>
                <w:rFonts w:cs="Arial"/>
                <w:lang w:eastAsia="en-US"/>
              </w:rPr>
              <w:t>N/A</w:t>
            </w:r>
          </w:p>
          <w:p w14:paraId="1C46B713" w14:textId="77777777" w:rsidR="009A5B6F" w:rsidRPr="00A4042B" w:rsidRDefault="009A5B6F" w:rsidP="009A5B6F">
            <w:pPr>
              <w:pStyle w:val="TAN"/>
              <w:rPr>
                <w:rFonts w:cs="Arial"/>
                <w:lang w:eastAsia="en-US"/>
              </w:rPr>
            </w:pPr>
            <w:r w:rsidRPr="00A4042B">
              <w:rPr>
                <w:rFonts w:cs="Arial"/>
                <w:lang w:eastAsia="en-US"/>
              </w:rPr>
              <w:t>NOTE 5:</w:t>
            </w:r>
            <w:r w:rsidRPr="00A4042B">
              <w:rPr>
                <w:rFonts w:cs="Arial"/>
                <w:lang w:eastAsia="en-US"/>
              </w:rPr>
              <w:tab/>
            </w:r>
            <w:r w:rsidR="00C36D83" w:rsidRPr="00A4042B">
              <w:rPr>
                <w:rFonts w:cs="Arial"/>
                <w:lang w:eastAsia="en-US"/>
              </w:rPr>
              <w:t>N/A</w:t>
            </w:r>
          </w:p>
          <w:p w14:paraId="5FEA26B2"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6:</w:t>
            </w:r>
            <w:r w:rsidRPr="00A4042B">
              <w:rPr>
                <w:rFonts w:cs="Arial"/>
                <w:lang w:eastAsia="en-US"/>
              </w:rPr>
              <w:tab/>
            </w:r>
            <w:r w:rsidR="00C36D83" w:rsidRPr="00A4042B">
              <w:rPr>
                <w:rFonts w:cs="Arial"/>
                <w:lang w:eastAsia="en-US"/>
              </w:rPr>
              <w:t>N/A</w:t>
            </w:r>
          </w:p>
          <w:p w14:paraId="34DB6FDA"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7:</w:t>
            </w:r>
            <w:r w:rsidRPr="00A4042B">
              <w:rPr>
                <w:rFonts w:cs="Arial"/>
                <w:lang w:eastAsia="en-US"/>
              </w:rPr>
              <w:tab/>
            </w:r>
            <w:r w:rsidR="00C36D83" w:rsidRPr="00A4042B">
              <w:rPr>
                <w:rFonts w:cs="Arial"/>
                <w:lang w:eastAsia="en-US"/>
              </w:rPr>
              <w:t>N/A</w:t>
            </w:r>
          </w:p>
          <w:p w14:paraId="615EDB54"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8:</w:t>
            </w:r>
            <w:r w:rsidRPr="00A4042B">
              <w:rPr>
                <w:rFonts w:cs="Arial"/>
                <w:lang w:eastAsia="en-US"/>
              </w:rPr>
              <w:tab/>
              <w:t>The requirement also appl</w:t>
            </w:r>
            <w:r w:rsidRPr="00A4042B">
              <w:rPr>
                <w:rFonts w:cs="Arial" w:hint="eastAsia"/>
                <w:lang w:eastAsia="zh-CN"/>
              </w:rPr>
              <w:t>ies</w:t>
            </w:r>
            <w:r w:rsidRPr="00A4042B">
              <w:rPr>
                <w:rFonts w:cs="Arial"/>
                <w:lang w:eastAsia="en-US"/>
              </w:rPr>
              <w:t xml:space="preserve">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0F111D41" w14:textId="77777777" w:rsidR="009A5B6F" w:rsidRPr="00A4042B" w:rsidRDefault="009A5B6F" w:rsidP="009A5B6F">
            <w:pPr>
              <w:pStyle w:val="TAN"/>
              <w:rPr>
                <w:rFonts w:cs="Arial"/>
                <w:lang w:eastAsia="en-US"/>
              </w:rPr>
            </w:pPr>
            <w:r w:rsidRPr="00A4042B">
              <w:rPr>
                <w:rFonts w:eastAsia="Batang" w:cs="Arial"/>
                <w:lang w:eastAsia="ja-JP"/>
              </w:rPr>
              <w:t>NOTE 9</w:t>
            </w:r>
            <w:r w:rsidRPr="00A4042B">
              <w:rPr>
                <w:rFonts w:cs="Arial"/>
                <w:lang w:eastAsia="en-US"/>
              </w:rPr>
              <w:t>:</w:t>
            </w:r>
            <w:r w:rsidRPr="00A4042B">
              <w:rPr>
                <w:rFonts w:cs="Arial"/>
                <w:lang w:eastAsia="en-US"/>
              </w:rPr>
              <w:tab/>
            </w:r>
            <w:r w:rsidR="00B90B8A" w:rsidRPr="00A4042B">
              <w:rPr>
                <w:rFonts w:cs="Arial"/>
                <w:lang w:eastAsia="en-US"/>
              </w:rPr>
              <w:t>N/A</w:t>
            </w:r>
          </w:p>
        </w:tc>
      </w:tr>
    </w:tbl>
    <w:p w14:paraId="625744B2" w14:textId="77777777" w:rsidR="00967305" w:rsidRPr="00013C79" w:rsidRDefault="00967305" w:rsidP="001F449B"/>
    <w:p w14:paraId="48F35148" w14:textId="77777777" w:rsidR="001F449B" w:rsidRPr="00013C79" w:rsidRDefault="001F449B" w:rsidP="001F449B">
      <w:pPr>
        <w:pStyle w:val="Heading4"/>
      </w:pPr>
      <w:bookmarkStart w:id="155" w:name="_Toc368023072"/>
      <w:r w:rsidRPr="00013C79">
        <w:t>6.6.3.3</w:t>
      </w:r>
      <w:r w:rsidRPr="00013C79">
        <w:tab/>
        <w:t>Additional spurious emissions</w:t>
      </w:r>
      <w:bookmarkEnd w:id="155"/>
    </w:p>
    <w:p w14:paraId="39821139" w14:textId="77777777" w:rsidR="00A332C3" w:rsidRPr="00013C79" w:rsidRDefault="001F449B" w:rsidP="00A332C3">
      <w:pPr>
        <w:ind w:right="334"/>
        <w:jc w:val="both"/>
      </w:pPr>
      <w:r w:rsidRPr="00013C79">
        <w:t>These requirements are specified in terms of an additional spectrum emission requirement.</w:t>
      </w:r>
      <w:r w:rsidR="002927B7" w:rsidRPr="00013C79">
        <w:t xml:space="preserve"> Additional spurious emission requirements are signalled by the network to indicate that the UE shall meet an additional requirement for a specific deployment scenario as part of the cell handover/broadcast message.</w:t>
      </w:r>
    </w:p>
    <w:p w14:paraId="4DDB77EC" w14:textId="77777777" w:rsidR="001F449B"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9465C2" w14:textId="77777777" w:rsidR="001F449B" w:rsidRPr="00013C79" w:rsidRDefault="001F449B" w:rsidP="001F449B">
      <w:pPr>
        <w:pStyle w:val="Heading5"/>
      </w:pPr>
      <w:bookmarkStart w:id="156" w:name="_Toc368023073"/>
      <w:r w:rsidRPr="00013C79">
        <w:t>6.6.3.3.1</w:t>
      </w:r>
      <w:r w:rsidR="00D11B61" w:rsidRPr="00013C79">
        <w:t xml:space="preserve"> </w:t>
      </w:r>
      <w:r w:rsidR="00D11B61" w:rsidRPr="00013C79">
        <w:tab/>
        <w:t>Minimum requir</w:t>
      </w:r>
      <w:r w:rsidR="00024557" w:rsidRPr="00013C79">
        <w:t xml:space="preserve">ement (network signalled value </w:t>
      </w:r>
      <w:r w:rsidR="00D11B61" w:rsidRPr="00013C79">
        <w:t>"NS_05")</w:t>
      </w:r>
      <w:bookmarkEnd w:id="156"/>
    </w:p>
    <w:p w14:paraId="1310B931" w14:textId="77777777" w:rsidR="001F449B" w:rsidRPr="00013C79" w:rsidRDefault="00024557" w:rsidP="001F449B">
      <w:pPr>
        <w:ind w:right="334"/>
      </w:pPr>
      <w:r w:rsidRPr="00013C79">
        <w:t xml:space="preserve">When </w:t>
      </w:r>
      <w:r w:rsidR="00D11B61" w:rsidRPr="00013C79">
        <w:t>"</w:t>
      </w:r>
      <w:r w:rsidR="00D11B61" w:rsidRPr="00013C79">
        <w:rPr>
          <w:rFonts w:cs="v5.0.0"/>
        </w:rPr>
        <w:t>NS_05"</w:t>
      </w:r>
      <w:r w:rsidR="001F449B" w:rsidRPr="00013C79">
        <w:t xml:space="preserve"> is indicated in the cell, the power of any UE emission shall not exceed the levels specified in Table 6.6.3.3.1-1.</w:t>
      </w:r>
      <w:r w:rsidR="009D4230" w:rsidRPr="00013C79">
        <w:t xml:space="preserve"> </w:t>
      </w:r>
      <w:r w:rsidR="009D4230" w:rsidRPr="00013C79">
        <w:rPr>
          <w:rFonts w:eastAsia="MS Mincho"/>
        </w:rPr>
        <w:t>This requirement</w:t>
      </w:r>
      <w:r w:rsidR="009D4230" w:rsidRPr="00013C79">
        <w:rPr>
          <w:rFonts w:cs="v5.0.0"/>
          <w:snapToGrid w:val="0"/>
        </w:rPr>
        <w:t xml:space="preserve"> </w:t>
      </w:r>
      <w:r w:rsidR="009D4230" w:rsidRPr="00013C79">
        <w:rPr>
          <w:rFonts w:eastAsia="MS Mincho" w:cs="v5.0.0"/>
          <w:snapToGrid w:val="0"/>
        </w:rPr>
        <w:t xml:space="preserve">also </w:t>
      </w:r>
      <w:r w:rsidR="009D4230" w:rsidRPr="00013C79">
        <w:rPr>
          <w:rFonts w:cs="v5.0.0"/>
          <w:snapToGrid w:val="0"/>
        </w:rPr>
        <w:t>appl</w:t>
      </w:r>
      <w:r w:rsidR="009D4230" w:rsidRPr="00013C79">
        <w:rPr>
          <w:rFonts w:eastAsia="MS Mincho" w:cs="v5.0.0"/>
          <w:snapToGrid w:val="0"/>
        </w:rPr>
        <w:t>ies</w:t>
      </w:r>
      <w:r w:rsidR="009D4230" w:rsidRPr="00013C79">
        <w:rPr>
          <w:rFonts w:cs="v5.0.0"/>
          <w:snapToGrid w:val="0"/>
        </w:rPr>
        <w:t xml:space="preserve"> for the frequency ranges that are </w:t>
      </w:r>
      <w:r w:rsidR="009D4230" w:rsidRPr="00013C79">
        <w:rPr>
          <w:rFonts w:eastAsia="MS Mincho" w:cs="v5.0.0"/>
          <w:snapToGrid w:val="0"/>
        </w:rPr>
        <w:t>less</w:t>
      </w:r>
      <w:r w:rsidR="009D4230" w:rsidRPr="00013C79">
        <w:rPr>
          <w:rFonts w:cs="v5.0.0"/>
          <w:snapToGrid w:val="0"/>
        </w:rPr>
        <w:t xml:space="preserve"> than </w:t>
      </w:r>
      <w:r w:rsidR="001F3C21" w:rsidRPr="00013C79">
        <w:t>F</w:t>
      </w:r>
      <w:r w:rsidR="009D4230" w:rsidRPr="00013C79">
        <w:rPr>
          <w:vertAlign w:val="subscript"/>
        </w:rPr>
        <w:t>OOB</w:t>
      </w:r>
      <w:r w:rsidR="009D4230" w:rsidRPr="00013C79">
        <w:t xml:space="preserve"> (MHz) </w:t>
      </w:r>
      <w:r w:rsidR="009D4230" w:rsidRPr="00013C79">
        <w:rPr>
          <w:rFonts w:eastAsia="MS Mincho"/>
        </w:rPr>
        <w:t xml:space="preserve">in Table 6.6.3.1-1 </w:t>
      </w:r>
      <w:r w:rsidR="009D4230" w:rsidRPr="00013C79">
        <w:t>from the edge of the channel bandwidth.</w:t>
      </w:r>
      <w:r w:rsidR="001F449B" w:rsidRPr="00013C79">
        <w:t xml:space="preserve"> </w:t>
      </w:r>
    </w:p>
    <w:p w14:paraId="039D4E11" w14:textId="77777777" w:rsidR="001F449B" w:rsidRPr="00013C79" w:rsidRDefault="001F449B" w:rsidP="001F449B">
      <w:pPr>
        <w:pStyle w:val="TH"/>
      </w:pPr>
      <w:r w:rsidRPr="00013C79">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70"/>
        <w:gridCol w:w="1169"/>
        <w:gridCol w:w="1169"/>
        <w:gridCol w:w="1169"/>
        <w:gridCol w:w="2327"/>
        <w:gridCol w:w="616"/>
      </w:tblGrid>
      <w:tr w:rsidR="00630023" w:rsidRPr="00013C79" w14:paraId="3A37FB8C" w14:textId="77777777">
        <w:trPr>
          <w:cantSplit/>
          <w:jc w:val="center"/>
        </w:trPr>
        <w:tc>
          <w:tcPr>
            <w:tcW w:w="1930" w:type="dxa"/>
            <w:vMerge w:val="restart"/>
          </w:tcPr>
          <w:p w14:paraId="44C89DAB" w14:textId="77777777" w:rsidR="00630023" w:rsidRPr="00013C79" w:rsidRDefault="00630023" w:rsidP="00FE65D7">
            <w:pPr>
              <w:pStyle w:val="TableText"/>
              <w:spacing w:after="0"/>
              <w:rPr>
                <w:rFonts w:ascii="Arial" w:hAnsi="Arial" w:cs="Arial"/>
                <w:b/>
              </w:rPr>
            </w:pPr>
            <w:r w:rsidRPr="00013C79">
              <w:rPr>
                <w:rFonts w:ascii="Arial" w:hAnsi="Arial"/>
                <w:b/>
                <w:lang w:eastAsia="ja-JP"/>
              </w:rPr>
              <w:t>Frequency band</w:t>
            </w:r>
          </w:p>
          <w:p w14:paraId="5F558B80"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(MHz)</w:t>
            </w:r>
          </w:p>
        </w:tc>
        <w:tc>
          <w:tcPr>
            <w:tcW w:w="0" w:type="auto"/>
            <w:gridSpan w:val="4"/>
          </w:tcPr>
          <w:p w14:paraId="6FD59A4B" w14:textId="77777777" w:rsidR="00630023" w:rsidRPr="00013C79" w:rsidRDefault="00630023" w:rsidP="00FE65D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708D258E"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 xml:space="preserve">Measurement bandwidth </w:t>
            </w:r>
          </w:p>
        </w:tc>
        <w:tc>
          <w:tcPr>
            <w:tcW w:w="0" w:type="auto"/>
            <w:vMerge w:val="restart"/>
          </w:tcPr>
          <w:p w14:paraId="71E6B198"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Note</w:t>
            </w:r>
          </w:p>
        </w:tc>
      </w:tr>
      <w:tr w:rsidR="00630023" w:rsidRPr="00013C79" w14:paraId="38609977" w14:textId="77777777">
        <w:trPr>
          <w:jc w:val="center"/>
        </w:trPr>
        <w:tc>
          <w:tcPr>
            <w:tcW w:w="1930" w:type="dxa"/>
            <w:vMerge/>
          </w:tcPr>
          <w:p w14:paraId="10B9EFEC" w14:textId="77777777" w:rsidR="00630023" w:rsidRPr="00013C79" w:rsidRDefault="00630023" w:rsidP="00FE65D7">
            <w:pPr>
              <w:pStyle w:val="TableText"/>
              <w:spacing w:after="0"/>
              <w:rPr>
                <w:rFonts w:ascii="Arial" w:hAnsi="Arial" w:cs="Arial"/>
                <w:sz w:val="18"/>
                <w:szCs w:val="18"/>
              </w:rPr>
            </w:pPr>
          </w:p>
        </w:tc>
        <w:tc>
          <w:tcPr>
            <w:tcW w:w="0" w:type="auto"/>
          </w:tcPr>
          <w:p w14:paraId="4835DDD7"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5</w:t>
            </w:r>
          </w:p>
          <w:p w14:paraId="558C6848"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06897092"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10</w:t>
            </w:r>
          </w:p>
          <w:p w14:paraId="61B03F6B"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417DD66B"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15</w:t>
            </w:r>
          </w:p>
          <w:p w14:paraId="1397ABF4"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3CAC6464"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20</w:t>
            </w:r>
          </w:p>
          <w:p w14:paraId="3C94255F"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vMerge/>
          </w:tcPr>
          <w:p w14:paraId="1A6A8D93" w14:textId="77777777" w:rsidR="00630023" w:rsidRPr="00013C79" w:rsidRDefault="00630023" w:rsidP="00FE65D7">
            <w:pPr>
              <w:pStyle w:val="TableText"/>
              <w:spacing w:after="0"/>
              <w:rPr>
                <w:rFonts w:ascii="Arial" w:hAnsi="Arial" w:cs="Arial"/>
                <w:sz w:val="18"/>
                <w:szCs w:val="18"/>
              </w:rPr>
            </w:pPr>
          </w:p>
        </w:tc>
        <w:tc>
          <w:tcPr>
            <w:tcW w:w="0" w:type="auto"/>
            <w:vMerge/>
          </w:tcPr>
          <w:p w14:paraId="04C5EEA3" w14:textId="77777777" w:rsidR="00630023" w:rsidRPr="00013C79" w:rsidRDefault="00630023" w:rsidP="00FE65D7">
            <w:pPr>
              <w:pStyle w:val="TableText"/>
              <w:spacing w:after="0"/>
              <w:rPr>
                <w:rFonts w:ascii="Arial" w:hAnsi="Arial" w:cs="Arial"/>
                <w:sz w:val="18"/>
                <w:szCs w:val="18"/>
              </w:rPr>
            </w:pPr>
          </w:p>
        </w:tc>
      </w:tr>
      <w:tr w:rsidR="00630023" w:rsidRPr="00013C79" w14:paraId="4AB19E13" w14:textId="77777777">
        <w:trPr>
          <w:trHeight w:val="340"/>
          <w:jc w:val="center"/>
        </w:trPr>
        <w:tc>
          <w:tcPr>
            <w:tcW w:w="1930" w:type="dxa"/>
          </w:tcPr>
          <w:p w14:paraId="6CEC312F" w14:textId="77777777" w:rsidR="00630023" w:rsidRPr="00013C79" w:rsidRDefault="00630023" w:rsidP="00FE65D7">
            <w:pPr>
              <w:pStyle w:val="TableText"/>
              <w:rPr>
                <w:sz w:val="18"/>
                <w:szCs w:val="18"/>
                <w:lang w:eastAsia="ja-JP"/>
              </w:rPr>
            </w:pPr>
            <w:r w:rsidRPr="00013C79">
              <w:rPr>
                <w:sz w:val="18"/>
                <w:szCs w:val="18"/>
                <w:lang w:eastAsia="ja-JP"/>
              </w:rPr>
              <w:t>1884.5</w:t>
            </w:r>
            <w:r w:rsidRPr="00013C79">
              <w:rPr>
                <w:sz w:val="18"/>
                <w:szCs w:val="18"/>
              </w:rPr>
              <w:t xml:space="preserve"> </w:t>
            </w:r>
            <w:r w:rsidRPr="00013C79">
              <w:rPr>
                <w:rFonts w:ascii="Symbol" w:hAnsi="Symbol"/>
                <w:sz w:val="18"/>
                <w:szCs w:val="18"/>
              </w:rPr>
              <w:t></w:t>
            </w:r>
            <w:r w:rsidRPr="00013C79">
              <w:rPr>
                <w:rFonts w:ascii="Symbol" w:hAnsi="Symbol"/>
                <w:sz w:val="18"/>
                <w:szCs w:val="18"/>
                <w:lang w:eastAsia="ja-JP"/>
              </w:rPr>
              <w:t></w:t>
            </w:r>
            <w:r w:rsidRPr="00013C79">
              <w:rPr>
                <w:sz w:val="18"/>
                <w:szCs w:val="18"/>
              </w:rPr>
              <w:t>f</w:t>
            </w:r>
            <w:r w:rsidRPr="00013C79">
              <w:rPr>
                <w:sz w:val="18"/>
                <w:szCs w:val="18"/>
                <w:lang w:eastAsia="ja-JP"/>
              </w:rPr>
              <w:t xml:space="preserve"> </w:t>
            </w:r>
            <w:r w:rsidRPr="00013C79">
              <w:rPr>
                <w:rFonts w:ascii="Symbol" w:hAnsi="Symbol"/>
                <w:sz w:val="18"/>
                <w:szCs w:val="18"/>
              </w:rPr>
              <w:t></w:t>
            </w:r>
            <w:r w:rsidRPr="00013C79">
              <w:rPr>
                <w:sz w:val="18"/>
                <w:szCs w:val="18"/>
              </w:rPr>
              <w:t>191</w:t>
            </w:r>
            <w:r w:rsidRPr="00013C79">
              <w:rPr>
                <w:sz w:val="18"/>
                <w:szCs w:val="18"/>
                <w:lang w:eastAsia="ja-JP"/>
              </w:rPr>
              <w:t>5</w:t>
            </w:r>
            <w:r w:rsidRPr="00013C79">
              <w:rPr>
                <w:sz w:val="18"/>
                <w:szCs w:val="18"/>
              </w:rPr>
              <w:t>.</w:t>
            </w:r>
            <w:r w:rsidRPr="00013C79">
              <w:rPr>
                <w:sz w:val="18"/>
                <w:szCs w:val="18"/>
                <w:lang w:eastAsia="ja-JP"/>
              </w:rPr>
              <w:t>7</w:t>
            </w:r>
          </w:p>
        </w:tc>
        <w:tc>
          <w:tcPr>
            <w:tcW w:w="0" w:type="auto"/>
          </w:tcPr>
          <w:p w14:paraId="3C27D8CD"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5FB50CB5"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3FB56C99"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2E13F230"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4E3EF5A7"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300 KHz</w:t>
            </w:r>
          </w:p>
        </w:tc>
        <w:tc>
          <w:tcPr>
            <w:tcW w:w="0" w:type="auto"/>
          </w:tcPr>
          <w:p w14:paraId="6062D5D1" w14:textId="77777777" w:rsidR="00630023" w:rsidRPr="00013C79" w:rsidRDefault="00716CEA" w:rsidP="00FE65D7">
            <w:pPr>
              <w:pStyle w:val="TableText"/>
              <w:rPr>
                <w:rFonts w:ascii="Arial" w:hAnsi="Arial" w:cs="Arial"/>
                <w:sz w:val="18"/>
                <w:szCs w:val="18"/>
              </w:rPr>
            </w:pPr>
            <w:r w:rsidRPr="00013C79">
              <w:rPr>
                <w:rFonts w:ascii="Arial" w:hAnsi="Arial" w:cs="Arial"/>
                <w:sz w:val="18"/>
                <w:szCs w:val="18"/>
              </w:rPr>
              <w:t>1</w:t>
            </w:r>
          </w:p>
        </w:tc>
      </w:tr>
      <w:tr w:rsidR="0068715F" w:rsidRPr="00013C79" w14:paraId="6BEE5381" w14:textId="77777777">
        <w:trPr>
          <w:jc w:val="center"/>
        </w:trPr>
        <w:tc>
          <w:tcPr>
            <w:tcW w:w="7197" w:type="dxa"/>
            <w:gridSpan w:val="7"/>
          </w:tcPr>
          <w:p w14:paraId="1B0A0F01" w14:textId="77777777" w:rsidR="0068715F" w:rsidRPr="00A4042B" w:rsidRDefault="00630023" w:rsidP="00630023">
            <w:pPr>
              <w:pStyle w:val="TAN"/>
              <w:rPr>
                <w:rFonts w:cs="Arial"/>
                <w:lang w:eastAsia="en-US"/>
              </w:rPr>
            </w:pPr>
            <w:r w:rsidRPr="00A4042B">
              <w:rPr>
                <w:rFonts w:cs="Arial"/>
                <w:lang w:eastAsia="en-US"/>
              </w:rPr>
              <w:t>NOTE 1:</w:t>
            </w:r>
            <w:r w:rsidRPr="00A4042B">
              <w:rPr>
                <w:rFonts w:cs="Arial"/>
                <w:lang w:eastAsia="en-US"/>
              </w:rPr>
              <w:tab/>
            </w:r>
            <w:r w:rsidR="0068715F" w:rsidRPr="00A4042B">
              <w:rPr>
                <w:rFonts w:cs="Arial"/>
                <w:lang w:eastAsia="en-US"/>
              </w:rPr>
              <w:t xml:space="preserve">Applicable when the </w:t>
            </w:r>
            <w:r w:rsidR="003F595A" w:rsidRPr="00A4042B">
              <w:rPr>
                <w:rFonts w:cs="Arial"/>
                <w:lang w:eastAsia="en-US"/>
              </w:rPr>
              <w:t xml:space="preserve">lower </w:t>
            </w:r>
            <w:r w:rsidR="0068715F" w:rsidRPr="00A4042B">
              <w:rPr>
                <w:rFonts w:cs="Arial"/>
                <w:lang w:eastAsia="en-US"/>
              </w:rPr>
              <w:t xml:space="preserve">edge of the assigned E-UTRA UL channel bandwidth frequency is larger than or equal to the upper edge of PHS band (1915.7 MHz) + 4 MHz + the </w:t>
            </w:r>
            <w:r w:rsidRPr="00A4042B">
              <w:rPr>
                <w:rFonts w:cs="Arial"/>
                <w:lang w:eastAsia="en-US"/>
              </w:rPr>
              <w:t>c</w:t>
            </w:r>
            <w:r w:rsidR="0068715F" w:rsidRPr="00A4042B">
              <w:rPr>
                <w:rFonts w:cs="Arial"/>
                <w:lang w:eastAsia="en-US"/>
              </w:rPr>
              <w:t>hannel BW assigned</w:t>
            </w:r>
            <w:r w:rsidR="003F595A" w:rsidRPr="00A4042B">
              <w:rPr>
                <w:rFonts w:cs="Arial"/>
                <w:lang w:eastAsia="en-US"/>
              </w:rPr>
              <w:t xml:space="preserve">, where </w:t>
            </w:r>
            <w:r w:rsidRPr="00A4042B">
              <w:rPr>
                <w:rFonts w:cs="Arial"/>
                <w:lang w:eastAsia="en-US"/>
              </w:rPr>
              <w:t>c</w:t>
            </w:r>
            <w:r w:rsidR="003F595A" w:rsidRPr="00A4042B">
              <w:rPr>
                <w:rFonts w:cs="Arial"/>
                <w:lang w:eastAsia="en-US"/>
              </w:rPr>
              <w:t xml:space="preserve">hannel BW is as defined in </w:t>
            </w:r>
            <w:r w:rsidRPr="00A4042B">
              <w:rPr>
                <w:rFonts w:cs="Arial"/>
                <w:lang w:eastAsia="en-US"/>
              </w:rPr>
              <w:t xml:space="preserve">subclause </w:t>
            </w:r>
            <w:r w:rsidR="003F595A" w:rsidRPr="00A4042B">
              <w:rPr>
                <w:rFonts w:cs="Arial"/>
                <w:lang w:eastAsia="en-US"/>
              </w:rPr>
              <w:t>5.6</w:t>
            </w:r>
            <w:r w:rsidR="0068715F" w:rsidRPr="00A4042B">
              <w:rPr>
                <w:rFonts w:cs="Arial"/>
                <w:lang w:eastAsia="en-US"/>
              </w:rPr>
              <w:t xml:space="preserve">. </w:t>
            </w:r>
            <w:r w:rsidR="005667B0" w:rsidRPr="00A4042B">
              <w:rPr>
                <w:rFonts w:cs="Arial"/>
                <w:lang w:eastAsia="en-US"/>
              </w:rPr>
              <w:t>Additional restrictions apply for o</w:t>
            </w:r>
            <w:r w:rsidR="0068715F" w:rsidRPr="00A4042B">
              <w:rPr>
                <w:rFonts w:cs="Arial"/>
                <w:lang w:eastAsia="en-US"/>
              </w:rPr>
              <w:t>perations below this point.</w:t>
            </w:r>
          </w:p>
        </w:tc>
      </w:tr>
    </w:tbl>
    <w:p w14:paraId="31067A45" w14:textId="77777777" w:rsidR="006B330E" w:rsidRPr="00013C79" w:rsidRDefault="006B330E" w:rsidP="006B330E"/>
    <w:p w14:paraId="608D6D06" w14:textId="77777777" w:rsidR="005667B0" w:rsidRPr="00013C79" w:rsidRDefault="005667B0" w:rsidP="005667B0">
      <w:r w:rsidRPr="00013C79">
        <w:t xml:space="preserve">The requirements in Table 6.6.3.3.1-1 apply with the additional restrictions specified in Table 6.6.3.3.1-2 when the lower edge of the assigned E-UTRA UL channel bandwidth frequency is less than the upper edge of PHS band (1915.7 MHz) + 4 MHz + the channel BW assigned. </w:t>
      </w:r>
    </w:p>
    <w:p w14:paraId="2C9C75B8" w14:textId="77777777" w:rsidR="005667B0" w:rsidRPr="00013C79" w:rsidRDefault="005667B0" w:rsidP="005667B0">
      <w:pPr>
        <w:pStyle w:val="TH"/>
      </w:pPr>
      <w:r w:rsidRPr="00013C79">
        <w:t>Table 6.6.3.3.1-2: RB restrictions for additional requirement (PHS).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2268"/>
        <w:gridCol w:w="1984"/>
      </w:tblGrid>
      <w:tr w:rsidR="005667B0" w:rsidRPr="00013C79" w14:paraId="49628EEC" w14:textId="77777777" w:rsidTr="00E16170">
        <w:tc>
          <w:tcPr>
            <w:tcW w:w="7654" w:type="dxa"/>
            <w:gridSpan w:val="4"/>
            <w:shd w:val="clear" w:color="auto" w:fill="auto"/>
          </w:tcPr>
          <w:p w14:paraId="095CD4F6" w14:textId="77777777" w:rsidR="005667B0" w:rsidRPr="00A4042B" w:rsidRDefault="005667B0" w:rsidP="005667B0">
            <w:pPr>
              <w:pStyle w:val="TAH"/>
              <w:rPr>
                <w:rFonts w:cs="Arial"/>
                <w:lang w:eastAsia="en-US"/>
              </w:rPr>
            </w:pPr>
            <w:r w:rsidRPr="00013C79">
              <w:rPr>
                <w:rFonts w:cs="Arial"/>
                <w:lang w:val="en-US" w:eastAsia="en-US"/>
              </w:rPr>
              <w:t>15 MHz channel bandwidth with f</w:t>
            </w:r>
            <w:r w:rsidRPr="00013C79">
              <w:rPr>
                <w:rFonts w:cs="Arial"/>
                <w:vertAlign w:val="subscript"/>
                <w:lang w:val="en-US" w:eastAsia="en-US"/>
              </w:rPr>
              <w:t>c</w:t>
            </w:r>
            <w:r w:rsidRPr="00013C79">
              <w:rPr>
                <w:rFonts w:cs="Arial"/>
                <w:lang w:val="en-US" w:eastAsia="en-US"/>
              </w:rPr>
              <w:t xml:space="preserve"> = 1932.5 MHz</w:t>
            </w:r>
          </w:p>
        </w:tc>
      </w:tr>
      <w:tr w:rsidR="005667B0" w:rsidRPr="00013C79" w14:paraId="5E329B3C" w14:textId="77777777" w:rsidTr="00E16170">
        <w:tc>
          <w:tcPr>
            <w:tcW w:w="1701" w:type="dxa"/>
            <w:shd w:val="clear" w:color="auto" w:fill="auto"/>
          </w:tcPr>
          <w:p w14:paraId="6511DE5B"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798C351A" w14:textId="77777777" w:rsidR="005667B0" w:rsidRPr="00A4042B" w:rsidRDefault="005667B0" w:rsidP="005667B0">
            <w:pPr>
              <w:pStyle w:val="TAC"/>
              <w:rPr>
                <w:rFonts w:cs="Arial"/>
                <w:lang w:eastAsia="en-US"/>
              </w:rPr>
            </w:pPr>
            <w:r w:rsidRPr="00A4042B">
              <w:rPr>
                <w:rFonts w:cs="Arial"/>
                <w:lang w:eastAsia="en-US"/>
              </w:rPr>
              <w:t>0-7</w:t>
            </w:r>
          </w:p>
        </w:tc>
        <w:tc>
          <w:tcPr>
            <w:tcW w:w="2268" w:type="dxa"/>
            <w:shd w:val="clear" w:color="auto" w:fill="auto"/>
          </w:tcPr>
          <w:p w14:paraId="12DE23CE" w14:textId="77777777" w:rsidR="005667B0" w:rsidRPr="00A4042B" w:rsidRDefault="005667B0" w:rsidP="005667B0">
            <w:pPr>
              <w:pStyle w:val="TAC"/>
              <w:rPr>
                <w:rFonts w:cs="Arial"/>
                <w:lang w:eastAsia="en-US"/>
              </w:rPr>
            </w:pPr>
            <w:r w:rsidRPr="00A4042B">
              <w:rPr>
                <w:rFonts w:cs="Arial"/>
                <w:lang w:eastAsia="en-US"/>
              </w:rPr>
              <w:t>8-66</w:t>
            </w:r>
          </w:p>
        </w:tc>
        <w:tc>
          <w:tcPr>
            <w:tcW w:w="1984" w:type="dxa"/>
            <w:shd w:val="clear" w:color="auto" w:fill="auto"/>
          </w:tcPr>
          <w:p w14:paraId="6F1044F7" w14:textId="77777777" w:rsidR="005667B0" w:rsidRPr="00A4042B" w:rsidRDefault="005667B0" w:rsidP="005667B0">
            <w:pPr>
              <w:pStyle w:val="TAC"/>
              <w:rPr>
                <w:rFonts w:cs="Arial"/>
                <w:lang w:eastAsia="en-US"/>
              </w:rPr>
            </w:pPr>
            <w:r w:rsidRPr="00A4042B">
              <w:rPr>
                <w:rFonts w:cs="Arial"/>
                <w:lang w:eastAsia="en-US"/>
              </w:rPr>
              <w:t>67-74</w:t>
            </w:r>
          </w:p>
        </w:tc>
      </w:tr>
      <w:tr w:rsidR="005667B0" w:rsidRPr="00013C79" w14:paraId="33D7A81A" w14:textId="77777777" w:rsidTr="00E16170">
        <w:tc>
          <w:tcPr>
            <w:tcW w:w="1701" w:type="dxa"/>
            <w:shd w:val="clear" w:color="auto" w:fill="auto"/>
          </w:tcPr>
          <w:p w14:paraId="567A2F07"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286AFE67"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2BAE8D9C" w14:textId="77777777" w:rsidR="005667B0" w:rsidRPr="00A4042B" w:rsidRDefault="005667B0" w:rsidP="005667B0">
            <w:pPr>
              <w:pStyle w:val="TAC"/>
              <w:rPr>
                <w:rFonts w:cs="Arial"/>
                <w:lang w:eastAsia="en-US"/>
              </w:rPr>
            </w:pPr>
            <w:r w:rsidRPr="00A4042B">
              <w:rPr>
                <w:rFonts w:cs="Arial"/>
                <w:lang w:eastAsia="en-US"/>
              </w:rPr>
              <w:t xml:space="preserve">≤ MIN(30, 67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627B6B7E" w14:textId="77777777" w:rsidR="005667B0" w:rsidRPr="00A4042B" w:rsidRDefault="005667B0" w:rsidP="005667B0">
            <w:pPr>
              <w:pStyle w:val="TAC"/>
              <w:rPr>
                <w:rFonts w:cs="Arial"/>
                <w:lang w:eastAsia="en-US"/>
              </w:rPr>
            </w:pPr>
            <w:r w:rsidRPr="00A4042B">
              <w:rPr>
                <w:rFonts w:cs="Arial"/>
                <w:lang w:eastAsia="en-US"/>
              </w:rPr>
              <w:t>N/A</w:t>
            </w:r>
          </w:p>
        </w:tc>
      </w:tr>
      <w:tr w:rsidR="005667B0" w:rsidRPr="00013C79" w14:paraId="2CE84F77" w14:textId="77777777" w:rsidTr="00E16170">
        <w:tc>
          <w:tcPr>
            <w:tcW w:w="7654" w:type="dxa"/>
            <w:gridSpan w:val="4"/>
            <w:shd w:val="clear" w:color="auto" w:fill="auto"/>
          </w:tcPr>
          <w:p w14:paraId="7358B36D" w14:textId="77777777" w:rsidR="005667B0" w:rsidRPr="00A4042B" w:rsidRDefault="005667B0" w:rsidP="005667B0">
            <w:pPr>
              <w:pStyle w:val="TAH"/>
              <w:rPr>
                <w:rFonts w:cs="Arial"/>
                <w:lang w:eastAsia="en-US"/>
              </w:rPr>
            </w:pPr>
            <w:r w:rsidRPr="00013C79">
              <w:rPr>
                <w:rFonts w:cs="Arial"/>
                <w:lang w:val="en-US" w:eastAsia="en-US"/>
              </w:rPr>
              <w:t>20 MHz channel bandwidth with f</w:t>
            </w:r>
            <w:r w:rsidRPr="00013C79">
              <w:rPr>
                <w:rFonts w:cs="Arial"/>
                <w:vertAlign w:val="subscript"/>
                <w:lang w:val="en-US" w:eastAsia="en-US"/>
              </w:rPr>
              <w:t>c</w:t>
            </w:r>
            <w:r w:rsidRPr="00013C79">
              <w:rPr>
                <w:rFonts w:cs="Arial"/>
                <w:lang w:val="en-US" w:eastAsia="en-US"/>
              </w:rPr>
              <w:t xml:space="preserve"> = 1930 MHz</w:t>
            </w:r>
          </w:p>
        </w:tc>
      </w:tr>
      <w:tr w:rsidR="005667B0" w:rsidRPr="00013C79" w14:paraId="647CBCF6" w14:textId="77777777" w:rsidTr="00E16170">
        <w:tc>
          <w:tcPr>
            <w:tcW w:w="1701" w:type="dxa"/>
            <w:shd w:val="clear" w:color="auto" w:fill="auto"/>
          </w:tcPr>
          <w:p w14:paraId="673D4D3D"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35C9022A" w14:textId="77777777" w:rsidR="005667B0" w:rsidRPr="00A4042B" w:rsidRDefault="005667B0" w:rsidP="005667B0">
            <w:pPr>
              <w:pStyle w:val="TAC"/>
              <w:rPr>
                <w:rFonts w:cs="Arial"/>
                <w:lang w:eastAsia="en-US"/>
              </w:rPr>
            </w:pPr>
            <w:r w:rsidRPr="00A4042B">
              <w:rPr>
                <w:rFonts w:cs="Arial"/>
                <w:lang w:eastAsia="en-US"/>
              </w:rPr>
              <w:t>0-23</w:t>
            </w:r>
          </w:p>
        </w:tc>
        <w:tc>
          <w:tcPr>
            <w:tcW w:w="2268" w:type="dxa"/>
            <w:shd w:val="clear" w:color="auto" w:fill="auto"/>
          </w:tcPr>
          <w:p w14:paraId="7B64D966" w14:textId="77777777" w:rsidR="005667B0" w:rsidRPr="00A4042B" w:rsidRDefault="005667B0" w:rsidP="005667B0">
            <w:pPr>
              <w:pStyle w:val="TAC"/>
              <w:rPr>
                <w:rFonts w:cs="Arial"/>
                <w:lang w:eastAsia="en-US"/>
              </w:rPr>
            </w:pPr>
            <w:r w:rsidRPr="00A4042B">
              <w:rPr>
                <w:rFonts w:cs="Arial"/>
                <w:lang w:eastAsia="en-US"/>
              </w:rPr>
              <w:t>24-75</w:t>
            </w:r>
          </w:p>
        </w:tc>
        <w:tc>
          <w:tcPr>
            <w:tcW w:w="1984" w:type="dxa"/>
            <w:shd w:val="clear" w:color="auto" w:fill="auto"/>
          </w:tcPr>
          <w:p w14:paraId="66F51D95" w14:textId="77777777" w:rsidR="005667B0" w:rsidRPr="00A4042B" w:rsidRDefault="005667B0" w:rsidP="005667B0">
            <w:pPr>
              <w:pStyle w:val="TAC"/>
              <w:rPr>
                <w:rFonts w:cs="Arial"/>
                <w:lang w:eastAsia="en-US"/>
              </w:rPr>
            </w:pPr>
            <w:r w:rsidRPr="00A4042B">
              <w:rPr>
                <w:rFonts w:cs="Arial"/>
                <w:lang w:eastAsia="en-US"/>
              </w:rPr>
              <w:t>76-99</w:t>
            </w:r>
          </w:p>
        </w:tc>
      </w:tr>
      <w:tr w:rsidR="005667B0" w:rsidRPr="00013C79" w14:paraId="6FB4611C" w14:textId="77777777" w:rsidTr="00E16170">
        <w:tc>
          <w:tcPr>
            <w:tcW w:w="1701" w:type="dxa"/>
            <w:shd w:val="clear" w:color="auto" w:fill="auto"/>
          </w:tcPr>
          <w:p w14:paraId="206A0F6C"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1FDE64D9"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31CF9EAB" w14:textId="77777777" w:rsidR="005667B0" w:rsidRPr="00A4042B" w:rsidRDefault="005667B0" w:rsidP="005667B0">
            <w:pPr>
              <w:pStyle w:val="TAC"/>
              <w:rPr>
                <w:rFonts w:cs="Arial"/>
                <w:lang w:eastAsia="en-US"/>
              </w:rPr>
            </w:pPr>
            <w:r w:rsidRPr="00A4042B">
              <w:rPr>
                <w:rFonts w:cs="Arial"/>
                <w:lang w:eastAsia="en-US"/>
              </w:rPr>
              <w:t xml:space="preserve">≤ MIN(24, 76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0506C4B1" w14:textId="77777777" w:rsidR="005667B0" w:rsidRPr="00A4042B" w:rsidRDefault="005667B0" w:rsidP="005667B0">
            <w:pPr>
              <w:pStyle w:val="TAC"/>
              <w:rPr>
                <w:rFonts w:cs="Arial"/>
                <w:lang w:eastAsia="en-US"/>
              </w:rPr>
            </w:pPr>
            <w:r w:rsidRPr="00A4042B">
              <w:rPr>
                <w:rFonts w:cs="Arial"/>
                <w:lang w:eastAsia="en-US"/>
              </w:rPr>
              <w:t>N/A</w:t>
            </w:r>
          </w:p>
        </w:tc>
      </w:tr>
    </w:tbl>
    <w:p w14:paraId="75FE72D1" w14:textId="77777777" w:rsidR="005667B0" w:rsidRPr="00013C79" w:rsidRDefault="005667B0" w:rsidP="006B330E"/>
    <w:p w14:paraId="3D87C1AC" w14:textId="77777777" w:rsidR="002927B7" w:rsidRPr="00013C79" w:rsidRDefault="002927B7" w:rsidP="002927B7">
      <w:pPr>
        <w:pStyle w:val="Heading5"/>
      </w:pPr>
      <w:bookmarkStart w:id="157" w:name="_Toc368023074"/>
      <w:r w:rsidRPr="00013C79">
        <w:t xml:space="preserve">6.6.3.3.2 </w:t>
      </w:r>
      <w:r w:rsidRPr="00013C79">
        <w:tab/>
        <w:t>Minimum requirement (network signalled value “NS_07”)</w:t>
      </w:r>
      <w:bookmarkEnd w:id="157"/>
    </w:p>
    <w:p w14:paraId="1C1DC62B" w14:textId="77777777" w:rsidR="002927B7" w:rsidRPr="00013C79" w:rsidRDefault="002927B7" w:rsidP="00C6437D">
      <w:r w:rsidRPr="00013C79">
        <w:t>When “NS</w:t>
      </w:r>
      <w:r w:rsidR="00901D27" w:rsidRPr="00013C79">
        <w:t>_</w:t>
      </w:r>
      <w:r w:rsidRPr="00013C79">
        <w:t xml:space="preserve">07” is indicated in the cell, the power of any UE emission shall not exceed the levels specified in Table 6.6.3.3.2-1. </w:t>
      </w:r>
      <w:r w:rsidR="00C6437D" w:rsidRPr="00013C79">
        <w:rPr>
          <w:rFonts w:eastAsia="MS Mincho" w:hint="eastAsia"/>
        </w:rPr>
        <w:t>This requirement</w:t>
      </w:r>
      <w:r w:rsidR="00C6437D" w:rsidRPr="00013C79">
        <w:rPr>
          <w:rFonts w:cs="v5.0.0"/>
          <w:snapToGrid w:val="0"/>
        </w:rPr>
        <w:t xml:space="preserve"> </w:t>
      </w:r>
      <w:r w:rsidR="00C6437D" w:rsidRPr="00013C79">
        <w:rPr>
          <w:rFonts w:eastAsia="MS Mincho" w:cs="v5.0.0" w:hint="eastAsia"/>
          <w:snapToGrid w:val="0"/>
        </w:rPr>
        <w:t xml:space="preserve">also </w:t>
      </w:r>
      <w:r w:rsidR="00C6437D" w:rsidRPr="00013C79">
        <w:rPr>
          <w:rFonts w:cs="v5.0.0"/>
          <w:snapToGrid w:val="0"/>
        </w:rPr>
        <w:t>appl</w:t>
      </w:r>
      <w:r w:rsidR="00C6437D" w:rsidRPr="00013C79">
        <w:rPr>
          <w:rFonts w:eastAsia="MS Mincho" w:cs="v5.0.0" w:hint="eastAsia"/>
          <w:snapToGrid w:val="0"/>
        </w:rPr>
        <w:t>ies</w:t>
      </w:r>
      <w:r w:rsidR="00C6437D" w:rsidRPr="00013C79">
        <w:rPr>
          <w:rFonts w:cs="v5.0.0"/>
          <w:snapToGrid w:val="0"/>
        </w:rPr>
        <w:t xml:space="preserve"> for the frequency ranges that are </w:t>
      </w:r>
      <w:r w:rsidR="00C6437D" w:rsidRPr="00013C79">
        <w:rPr>
          <w:rFonts w:eastAsia="MS Mincho" w:cs="v5.0.0" w:hint="eastAsia"/>
          <w:snapToGrid w:val="0"/>
        </w:rPr>
        <w:t>less</w:t>
      </w:r>
      <w:r w:rsidR="00C6437D" w:rsidRPr="00013C79">
        <w:rPr>
          <w:rFonts w:cs="v5.0.0"/>
          <w:snapToGrid w:val="0"/>
        </w:rPr>
        <w:t xml:space="preserve"> than </w:t>
      </w:r>
      <w:r w:rsidR="001F3C21" w:rsidRPr="00013C79">
        <w:t>F</w:t>
      </w:r>
      <w:r w:rsidR="00C6437D" w:rsidRPr="00013C79">
        <w:rPr>
          <w:vertAlign w:val="subscript"/>
        </w:rPr>
        <w:t>OOB</w:t>
      </w:r>
      <w:r w:rsidR="00C6437D" w:rsidRPr="00013C79">
        <w:t xml:space="preserve"> (MHz) </w:t>
      </w:r>
      <w:r w:rsidR="00C6437D" w:rsidRPr="00013C79">
        <w:rPr>
          <w:rFonts w:eastAsia="MS Mincho" w:hint="eastAsia"/>
        </w:rPr>
        <w:t xml:space="preserve">in Table 6.6.3.1-1 </w:t>
      </w:r>
      <w:r w:rsidR="00C6437D" w:rsidRPr="00013C79">
        <w:t>from the edge of the channel bandwidth.</w:t>
      </w:r>
    </w:p>
    <w:p w14:paraId="3D481B90" w14:textId="77777777" w:rsidR="002927B7" w:rsidRPr="00013C79" w:rsidRDefault="002927B7" w:rsidP="002927B7">
      <w:pPr>
        <w:pStyle w:val="TH"/>
      </w:pPr>
      <w:r w:rsidRPr="00013C79">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2927B7" w:rsidRPr="00013C79" w14:paraId="503D8794" w14:textId="77777777">
        <w:trPr>
          <w:cantSplit/>
          <w:jc w:val="center"/>
        </w:trPr>
        <w:tc>
          <w:tcPr>
            <w:tcW w:w="1930" w:type="dxa"/>
            <w:vMerge w:val="restart"/>
          </w:tcPr>
          <w:p w14:paraId="12564925" w14:textId="77777777" w:rsidR="002927B7" w:rsidRPr="00013C79" w:rsidRDefault="002927B7" w:rsidP="002927B7">
            <w:pPr>
              <w:pStyle w:val="TableText"/>
              <w:spacing w:after="0"/>
              <w:rPr>
                <w:rFonts w:ascii="Arial" w:hAnsi="Arial" w:cs="Arial"/>
                <w:b/>
              </w:rPr>
            </w:pPr>
            <w:r w:rsidRPr="00013C79">
              <w:rPr>
                <w:rFonts w:ascii="Arial" w:hAnsi="Arial"/>
                <w:b/>
                <w:lang w:eastAsia="ja-JP"/>
              </w:rPr>
              <w:t>Frequency band</w:t>
            </w:r>
          </w:p>
          <w:p w14:paraId="1340BE27"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(MHz)</w:t>
            </w:r>
          </w:p>
        </w:tc>
        <w:tc>
          <w:tcPr>
            <w:tcW w:w="0" w:type="auto"/>
          </w:tcPr>
          <w:p w14:paraId="35CB8A01" w14:textId="77777777" w:rsidR="002927B7" w:rsidRPr="00013C79" w:rsidRDefault="002927B7" w:rsidP="002927B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5C7A05CE"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 xml:space="preserve">Measurement bandwidth </w:t>
            </w:r>
          </w:p>
        </w:tc>
      </w:tr>
      <w:tr w:rsidR="002927B7" w:rsidRPr="00013C79" w14:paraId="6E4E05F6" w14:textId="77777777">
        <w:trPr>
          <w:jc w:val="center"/>
        </w:trPr>
        <w:tc>
          <w:tcPr>
            <w:tcW w:w="1930" w:type="dxa"/>
            <w:vMerge/>
          </w:tcPr>
          <w:p w14:paraId="63870724" w14:textId="77777777" w:rsidR="002927B7" w:rsidRPr="00013C79" w:rsidRDefault="002927B7" w:rsidP="002927B7">
            <w:pPr>
              <w:pStyle w:val="TableText"/>
              <w:spacing w:after="0"/>
              <w:rPr>
                <w:rFonts w:ascii="Arial" w:hAnsi="Arial" w:cs="Arial"/>
                <w:sz w:val="18"/>
                <w:szCs w:val="18"/>
              </w:rPr>
            </w:pPr>
          </w:p>
        </w:tc>
        <w:tc>
          <w:tcPr>
            <w:tcW w:w="0" w:type="auto"/>
          </w:tcPr>
          <w:p w14:paraId="4E29C9C4" w14:textId="77777777" w:rsidR="002927B7" w:rsidRPr="00013C79" w:rsidRDefault="002927B7" w:rsidP="002927B7">
            <w:pPr>
              <w:pStyle w:val="TableText"/>
              <w:spacing w:after="0"/>
              <w:rPr>
                <w:rFonts w:ascii="Arial" w:hAnsi="Arial" w:cs="Arial"/>
                <w:b/>
                <w:sz w:val="18"/>
                <w:szCs w:val="18"/>
              </w:rPr>
            </w:pPr>
          </w:p>
          <w:p w14:paraId="342E4E4D" w14:textId="77777777" w:rsidR="002927B7" w:rsidRPr="00013C79" w:rsidRDefault="002927B7" w:rsidP="002927B7">
            <w:pPr>
              <w:pStyle w:val="TableText"/>
              <w:spacing w:after="0"/>
              <w:rPr>
                <w:rFonts w:ascii="Arial" w:hAnsi="Arial" w:cs="Arial"/>
                <w:b/>
                <w:sz w:val="18"/>
                <w:szCs w:val="18"/>
              </w:rPr>
            </w:pPr>
            <w:r w:rsidRPr="00013C79">
              <w:rPr>
                <w:rFonts w:ascii="Arial" w:hAnsi="Arial" w:cs="Arial"/>
                <w:b/>
                <w:sz w:val="18"/>
                <w:szCs w:val="18"/>
              </w:rPr>
              <w:t>10 MHz</w:t>
            </w:r>
          </w:p>
          <w:p w14:paraId="6F7EC19A" w14:textId="77777777" w:rsidR="002927B7" w:rsidRPr="00013C79" w:rsidRDefault="002927B7" w:rsidP="002927B7">
            <w:pPr>
              <w:pStyle w:val="TableText"/>
              <w:spacing w:after="0"/>
              <w:rPr>
                <w:rFonts w:ascii="Arial" w:hAnsi="Arial" w:cs="Arial"/>
                <w:sz w:val="18"/>
                <w:szCs w:val="18"/>
              </w:rPr>
            </w:pPr>
          </w:p>
        </w:tc>
        <w:tc>
          <w:tcPr>
            <w:tcW w:w="0" w:type="auto"/>
            <w:vMerge/>
          </w:tcPr>
          <w:p w14:paraId="6CD624C8" w14:textId="77777777" w:rsidR="002927B7" w:rsidRPr="00013C79" w:rsidRDefault="002927B7" w:rsidP="002927B7">
            <w:pPr>
              <w:pStyle w:val="TableText"/>
              <w:spacing w:after="0"/>
              <w:rPr>
                <w:rFonts w:ascii="Arial" w:hAnsi="Arial" w:cs="Arial"/>
                <w:sz w:val="18"/>
                <w:szCs w:val="18"/>
              </w:rPr>
            </w:pPr>
          </w:p>
        </w:tc>
      </w:tr>
      <w:tr w:rsidR="002927B7" w:rsidRPr="00013C79" w14:paraId="4E7EA674" w14:textId="77777777">
        <w:trPr>
          <w:jc w:val="center"/>
        </w:trPr>
        <w:tc>
          <w:tcPr>
            <w:tcW w:w="1930" w:type="dxa"/>
          </w:tcPr>
          <w:p w14:paraId="4247B191" w14:textId="77777777" w:rsidR="002927B7" w:rsidRPr="00A4042B" w:rsidRDefault="0099466B" w:rsidP="002927B7">
            <w:pPr>
              <w:pStyle w:val="TAC"/>
              <w:rPr>
                <w:rFonts w:cs="Arial"/>
                <w:lang w:eastAsia="en-US"/>
              </w:rPr>
            </w:pPr>
            <w:r w:rsidRPr="00A4042B">
              <w:rPr>
                <w:rFonts w:cs="Arial"/>
                <w:lang w:eastAsia="en-US"/>
              </w:rPr>
              <w:t xml:space="preserve">769 </w:t>
            </w:r>
            <w:r w:rsidR="002927B7" w:rsidRPr="00A4042B">
              <w:rPr>
                <w:rFonts w:cs="Arial"/>
                <w:lang w:eastAsia="en-US"/>
              </w:rPr>
              <w:t>≤ f</w:t>
            </w:r>
            <w:r w:rsidR="00393FCC" w:rsidRPr="00A4042B">
              <w:rPr>
                <w:rFonts w:cs="Arial"/>
                <w:lang w:eastAsia="en-US"/>
              </w:rPr>
              <w:t xml:space="preserve"> </w:t>
            </w:r>
            <w:r w:rsidR="002927B7" w:rsidRPr="00A4042B">
              <w:rPr>
                <w:rFonts w:cs="Arial"/>
                <w:lang w:eastAsia="en-US"/>
              </w:rPr>
              <w:t>≤ 775</w:t>
            </w:r>
          </w:p>
        </w:tc>
        <w:tc>
          <w:tcPr>
            <w:tcW w:w="0" w:type="auto"/>
          </w:tcPr>
          <w:p w14:paraId="5373E39D" w14:textId="77777777" w:rsidR="002927B7" w:rsidRPr="00013C79" w:rsidRDefault="002927B7" w:rsidP="002927B7">
            <w:pPr>
              <w:pStyle w:val="TableText"/>
              <w:spacing w:after="0"/>
              <w:rPr>
                <w:rFonts w:ascii="Arial" w:hAnsi="Arial" w:cs="Arial"/>
                <w:sz w:val="18"/>
                <w:szCs w:val="18"/>
                <w:lang w:eastAsia="ja-JP"/>
              </w:rPr>
            </w:pPr>
            <w:r w:rsidRPr="00013C79">
              <w:rPr>
                <w:rFonts w:ascii="Arial" w:hAnsi="Arial" w:cs="Arial"/>
                <w:sz w:val="18"/>
                <w:szCs w:val="18"/>
                <w:lang w:eastAsia="ja-JP"/>
              </w:rPr>
              <w:t>-</w:t>
            </w:r>
            <w:r w:rsidR="00CD07B5" w:rsidRPr="00013C79">
              <w:rPr>
                <w:rFonts w:ascii="Arial" w:hAnsi="Arial" w:cs="Arial"/>
                <w:sz w:val="18"/>
                <w:szCs w:val="18"/>
                <w:lang w:eastAsia="ja-JP"/>
              </w:rPr>
              <w:t>57</w:t>
            </w:r>
          </w:p>
        </w:tc>
        <w:tc>
          <w:tcPr>
            <w:tcW w:w="0" w:type="auto"/>
          </w:tcPr>
          <w:p w14:paraId="1FEFD302" w14:textId="77777777" w:rsidR="002927B7" w:rsidRPr="00013C79" w:rsidRDefault="002927B7" w:rsidP="002927B7">
            <w:pPr>
              <w:pStyle w:val="TableText"/>
              <w:spacing w:after="0"/>
              <w:rPr>
                <w:rFonts w:ascii="Arial" w:hAnsi="Arial" w:cs="Arial"/>
                <w:sz w:val="18"/>
                <w:szCs w:val="18"/>
              </w:rPr>
            </w:pPr>
            <w:r w:rsidRPr="00013C79">
              <w:rPr>
                <w:rFonts w:ascii="Arial" w:hAnsi="Arial" w:cs="Arial"/>
                <w:sz w:val="18"/>
                <w:szCs w:val="18"/>
              </w:rPr>
              <w:t>6.25 kHz</w:t>
            </w:r>
          </w:p>
        </w:tc>
      </w:tr>
      <w:tr w:rsidR="00EC3A0B" w:rsidRPr="00013C79" w14:paraId="6DC315CB" w14:textId="77777777">
        <w:trPr>
          <w:jc w:val="center"/>
        </w:trPr>
        <w:tc>
          <w:tcPr>
            <w:tcW w:w="7197" w:type="dxa"/>
            <w:gridSpan w:val="3"/>
          </w:tcPr>
          <w:p w14:paraId="6BC488DA" w14:textId="77777777" w:rsidR="00EC3A0B" w:rsidRPr="00A4042B" w:rsidRDefault="00630023" w:rsidP="00630023">
            <w:pPr>
              <w:pStyle w:val="TAN"/>
              <w:rPr>
                <w:rFonts w:cs="Arial"/>
                <w:lang w:eastAsia="en-US"/>
              </w:rPr>
            </w:pPr>
            <w:r w:rsidRPr="00A4042B">
              <w:rPr>
                <w:rFonts w:cs="Arial"/>
                <w:lang w:eastAsia="en-US"/>
              </w:rPr>
              <w:t>NOTE</w:t>
            </w:r>
            <w:r w:rsidR="00EC3A0B" w:rsidRPr="00A4042B">
              <w:rPr>
                <w:rFonts w:cs="Arial"/>
                <w:lang w:eastAsia="en-US"/>
              </w:rPr>
              <w:t>:</w:t>
            </w:r>
            <w:r w:rsidRPr="00A4042B">
              <w:rPr>
                <w:rFonts w:cs="Arial"/>
                <w:lang w:eastAsia="en-US"/>
              </w:rPr>
              <w:tab/>
            </w:r>
            <w:r w:rsidR="00EC3A0B" w:rsidRPr="00A4042B">
              <w:rPr>
                <w:rFonts w:cs="Arial"/>
                <w:lang w:eastAsia="en-US"/>
              </w:rPr>
              <w:t xml:space="preserve">The emissions measurement shall be sufficiently power averaged to ensure </w:t>
            </w:r>
            <w:r w:rsidRPr="00A4042B">
              <w:rPr>
                <w:rFonts w:cs="Arial"/>
                <w:lang w:eastAsia="en-US"/>
              </w:rPr>
              <w:t>standard</w:t>
            </w:r>
            <w:r w:rsidR="00EC3A0B" w:rsidRPr="00A4042B">
              <w:rPr>
                <w:rFonts w:cs="Arial"/>
                <w:lang w:eastAsia="en-US"/>
              </w:rPr>
              <w:t xml:space="preserve"> deviation &lt; 0.5 dB.</w:t>
            </w:r>
          </w:p>
        </w:tc>
      </w:tr>
    </w:tbl>
    <w:p w14:paraId="7027FDA9" w14:textId="77777777" w:rsidR="002927B7" w:rsidRPr="00013C79" w:rsidRDefault="002927B7" w:rsidP="002927B7"/>
    <w:p w14:paraId="493B3268" w14:textId="77777777" w:rsidR="00B424A1" w:rsidRPr="00013C79" w:rsidRDefault="00B424A1" w:rsidP="00B424A1">
      <w:pPr>
        <w:pStyle w:val="Heading5"/>
      </w:pPr>
      <w:bookmarkStart w:id="158" w:name="_Toc368023075"/>
      <w:r w:rsidRPr="00013C79">
        <w:t xml:space="preserve">6.6.3.3.3 </w:t>
      </w:r>
      <w:r w:rsidRPr="00013C79">
        <w:tab/>
        <w:t>Minimum requirement (network signalled value “</w:t>
      </w:r>
      <w:r w:rsidR="00F232B5" w:rsidRPr="00013C79">
        <w:t>NS_08</w:t>
      </w:r>
      <w:r w:rsidRPr="00013C79">
        <w:t>”)</w:t>
      </w:r>
      <w:bookmarkEnd w:id="158"/>
    </w:p>
    <w:p w14:paraId="7F099CEA" w14:textId="77777777" w:rsidR="00B424A1" w:rsidRPr="00013C79" w:rsidRDefault="00B424A1" w:rsidP="00B424A1">
      <w:pPr>
        <w:ind w:right="334"/>
      </w:pPr>
      <w:r w:rsidRPr="00013C79">
        <w:t>When “NS 0</w:t>
      </w:r>
      <w:r w:rsidR="00F232B5" w:rsidRPr="00013C79">
        <w:t>8</w:t>
      </w:r>
      <w:r w:rsidRPr="00013C79">
        <w:t>” is indicated in the cell, the power of any UE emission shall not exceed the levels specified in Table 6.6.3.3.3-1.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2ED5B4BF" w14:textId="77777777" w:rsidR="00B424A1" w:rsidRPr="00013C79" w:rsidRDefault="00B424A1" w:rsidP="00B0242B">
      <w:pPr>
        <w:pStyle w:val="TH"/>
      </w:pPr>
      <w:r w:rsidRPr="00013C79">
        <w:t>Table 6.6.3.3.3-1</w:t>
      </w:r>
      <w:r w:rsidR="00630023" w:rsidRPr="00013C79">
        <w:t>:</w:t>
      </w:r>
      <w:r w:rsidRPr="00013C79">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28"/>
        <w:gridCol w:w="1735"/>
        <w:gridCol w:w="1514"/>
        <w:gridCol w:w="2327"/>
      </w:tblGrid>
      <w:tr w:rsidR="00B424A1" w:rsidRPr="00013C79" w14:paraId="1904CE2E" w14:textId="77777777">
        <w:trPr>
          <w:cantSplit/>
          <w:trHeight w:val="375"/>
          <w:jc w:val="center"/>
        </w:trPr>
        <w:tc>
          <w:tcPr>
            <w:tcW w:w="1594" w:type="dxa"/>
            <w:vMerge w:val="restart"/>
          </w:tcPr>
          <w:p w14:paraId="5783C10D" w14:textId="77777777" w:rsidR="00B424A1" w:rsidRPr="00A4042B" w:rsidRDefault="00B424A1" w:rsidP="009B0999">
            <w:pPr>
              <w:pStyle w:val="TAH"/>
              <w:rPr>
                <w:rFonts w:cs="Arial"/>
                <w:lang w:eastAsia="en-US"/>
              </w:rPr>
            </w:pPr>
            <w:r w:rsidRPr="00A4042B">
              <w:rPr>
                <w:rFonts w:cs="Arial"/>
                <w:lang w:eastAsia="ja-JP"/>
              </w:rPr>
              <w:t>Frequency band</w:t>
            </w:r>
          </w:p>
          <w:p w14:paraId="7491FC5E" w14:textId="77777777" w:rsidR="00B424A1" w:rsidRPr="00A4042B" w:rsidRDefault="00B424A1" w:rsidP="009B0999">
            <w:pPr>
              <w:pStyle w:val="TAH"/>
              <w:rPr>
                <w:rFonts w:cs="Arial"/>
                <w:lang w:eastAsia="en-US"/>
              </w:rPr>
            </w:pPr>
            <w:r w:rsidRPr="00A4042B">
              <w:rPr>
                <w:rFonts w:cs="Arial"/>
                <w:lang w:eastAsia="en-US"/>
              </w:rPr>
              <w:t>(MHz)</w:t>
            </w:r>
          </w:p>
        </w:tc>
        <w:tc>
          <w:tcPr>
            <w:tcW w:w="0" w:type="auto"/>
            <w:gridSpan w:val="3"/>
          </w:tcPr>
          <w:p w14:paraId="1F8B8A87" w14:textId="77777777" w:rsidR="00B424A1" w:rsidRPr="00A4042B" w:rsidRDefault="00B424A1" w:rsidP="009B0999">
            <w:pPr>
              <w:pStyle w:val="TAH"/>
              <w:rPr>
                <w:rFonts w:eastAsia="SimSun" w:cs="Arial"/>
                <w:lang w:eastAsia="en-US"/>
              </w:rPr>
            </w:pPr>
            <w:r w:rsidRPr="00A4042B">
              <w:rPr>
                <w:rFonts w:eastAsia="SimSun" w:cs="Arial"/>
                <w:lang w:eastAsia="en-US"/>
              </w:rPr>
              <w:t>Channel bandwidth / Spectrum emission limit (dBm)</w:t>
            </w:r>
          </w:p>
        </w:tc>
        <w:tc>
          <w:tcPr>
            <w:tcW w:w="0" w:type="auto"/>
            <w:vMerge w:val="restart"/>
          </w:tcPr>
          <w:p w14:paraId="474E1191" w14:textId="77777777" w:rsidR="00B424A1" w:rsidRPr="00A4042B" w:rsidRDefault="00B424A1" w:rsidP="009B0999">
            <w:pPr>
              <w:pStyle w:val="TAH"/>
              <w:rPr>
                <w:rFonts w:cs="Arial"/>
                <w:lang w:eastAsia="en-US"/>
              </w:rPr>
            </w:pPr>
            <w:r w:rsidRPr="00A4042B">
              <w:rPr>
                <w:rFonts w:cs="Arial"/>
                <w:lang w:eastAsia="en-US"/>
              </w:rPr>
              <w:t xml:space="preserve">Measurement bandwidth </w:t>
            </w:r>
          </w:p>
        </w:tc>
      </w:tr>
      <w:tr w:rsidR="00B424A1" w:rsidRPr="00013C79" w14:paraId="74CC083D" w14:textId="77777777">
        <w:trPr>
          <w:cantSplit/>
          <w:trHeight w:val="435"/>
          <w:jc w:val="center"/>
        </w:trPr>
        <w:tc>
          <w:tcPr>
            <w:tcW w:w="1594" w:type="dxa"/>
            <w:vMerge/>
          </w:tcPr>
          <w:p w14:paraId="686680C4" w14:textId="77777777" w:rsidR="00B424A1" w:rsidRPr="00013C79" w:rsidRDefault="00B424A1" w:rsidP="009D2466">
            <w:pPr>
              <w:pStyle w:val="TableText"/>
              <w:spacing w:after="0"/>
              <w:rPr>
                <w:rFonts w:ascii="Arial" w:hAnsi="Arial"/>
                <w:b/>
                <w:lang w:eastAsia="ja-JP"/>
              </w:rPr>
            </w:pPr>
          </w:p>
        </w:tc>
        <w:tc>
          <w:tcPr>
            <w:tcW w:w="1290" w:type="dxa"/>
          </w:tcPr>
          <w:p w14:paraId="3F66D909" w14:textId="77777777" w:rsidR="00B424A1" w:rsidRPr="00A4042B" w:rsidRDefault="00B424A1" w:rsidP="009B0999">
            <w:pPr>
              <w:pStyle w:val="TAH"/>
              <w:rPr>
                <w:rFonts w:eastAsia="MS Mincho" w:cs="Arial"/>
                <w:lang w:eastAsia="ja-JP"/>
              </w:rPr>
            </w:pPr>
            <w:r w:rsidRPr="00A4042B">
              <w:rPr>
                <w:rFonts w:cs="Arial"/>
                <w:lang w:eastAsia="ja-JP"/>
              </w:rPr>
              <w:t>5MHz</w:t>
            </w:r>
          </w:p>
        </w:tc>
        <w:tc>
          <w:tcPr>
            <w:tcW w:w="1568" w:type="dxa"/>
          </w:tcPr>
          <w:p w14:paraId="67A11572" w14:textId="77777777" w:rsidR="00B424A1" w:rsidRPr="00A4042B" w:rsidRDefault="00B424A1" w:rsidP="009B0999">
            <w:pPr>
              <w:pStyle w:val="TAH"/>
              <w:rPr>
                <w:rFonts w:cs="Arial"/>
                <w:lang w:eastAsia="ja-JP"/>
              </w:rPr>
            </w:pPr>
            <w:r w:rsidRPr="00A4042B">
              <w:rPr>
                <w:rFonts w:cs="Arial"/>
                <w:lang w:eastAsia="ja-JP"/>
              </w:rPr>
              <w:t>10MHz</w:t>
            </w:r>
          </w:p>
        </w:tc>
        <w:tc>
          <w:tcPr>
            <w:tcW w:w="1368" w:type="dxa"/>
          </w:tcPr>
          <w:p w14:paraId="29C094D3" w14:textId="77777777" w:rsidR="00B424A1" w:rsidRPr="00A4042B" w:rsidRDefault="00B424A1" w:rsidP="009B0999">
            <w:pPr>
              <w:pStyle w:val="TAH"/>
              <w:rPr>
                <w:rFonts w:cs="Arial"/>
                <w:lang w:eastAsia="ja-JP"/>
              </w:rPr>
            </w:pPr>
            <w:r w:rsidRPr="00A4042B">
              <w:rPr>
                <w:rFonts w:cs="Arial"/>
                <w:lang w:eastAsia="ja-JP"/>
              </w:rPr>
              <w:t>15MHz</w:t>
            </w:r>
          </w:p>
        </w:tc>
        <w:tc>
          <w:tcPr>
            <w:tcW w:w="0" w:type="auto"/>
            <w:vMerge/>
          </w:tcPr>
          <w:p w14:paraId="5C1A3765" w14:textId="77777777" w:rsidR="00B424A1" w:rsidRPr="00013C79" w:rsidRDefault="00B424A1" w:rsidP="009D2466">
            <w:pPr>
              <w:pStyle w:val="TableText"/>
              <w:rPr>
                <w:rFonts w:ascii="Arial" w:hAnsi="Arial" w:cs="Arial"/>
                <w:b/>
                <w:sz w:val="18"/>
                <w:szCs w:val="18"/>
              </w:rPr>
            </w:pPr>
          </w:p>
        </w:tc>
      </w:tr>
      <w:tr w:rsidR="00B424A1" w:rsidRPr="00013C79" w14:paraId="0438EE58" w14:textId="77777777">
        <w:trPr>
          <w:jc w:val="center"/>
        </w:trPr>
        <w:tc>
          <w:tcPr>
            <w:tcW w:w="1594" w:type="dxa"/>
          </w:tcPr>
          <w:p w14:paraId="5264F13D" w14:textId="77777777" w:rsidR="00B424A1" w:rsidRPr="00A4042B" w:rsidRDefault="00B424A1" w:rsidP="009B0999">
            <w:pPr>
              <w:pStyle w:val="TAC"/>
              <w:rPr>
                <w:rFonts w:cs="Arial"/>
                <w:lang w:eastAsia="en-US"/>
              </w:rPr>
            </w:pPr>
            <w:r w:rsidRPr="00A4042B">
              <w:rPr>
                <w:rFonts w:cs="Arial"/>
                <w:lang w:eastAsia="en-US"/>
              </w:rPr>
              <w:t>860 ≤ f</w:t>
            </w:r>
            <w:r w:rsidR="00393FCC" w:rsidRPr="00A4042B">
              <w:rPr>
                <w:rFonts w:cs="Arial"/>
                <w:lang w:eastAsia="en-US"/>
              </w:rPr>
              <w:t xml:space="preserve"> </w:t>
            </w:r>
            <w:r w:rsidRPr="00A4042B">
              <w:rPr>
                <w:rFonts w:cs="Arial"/>
                <w:lang w:eastAsia="en-US"/>
              </w:rPr>
              <w:t>≤ 89</w:t>
            </w:r>
            <w:r w:rsidR="00AB6639" w:rsidRPr="00A4042B">
              <w:rPr>
                <w:rFonts w:cs="Arial" w:hint="eastAsia"/>
                <w:lang w:eastAsia="ja-JP"/>
              </w:rPr>
              <w:t>0</w:t>
            </w:r>
          </w:p>
        </w:tc>
        <w:tc>
          <w:tcPr>
            <w:tcW w:w="1290" w:type="dxa"/>
          </w:tcPr>
          <w:p w14:paraId="05878C5A" w14:textId="77777777" w:rsidR="00B424A1" w:rsidRPr="00A4042B" w:rsidRDefault="00B424A1" w:rsidP="009B0999">
            <w:pPr>
              <w:pStyle w:val="TAC"/>
              <w:rPr>
                <w:rFonts w:cs="Arial"/>
                <w:lang w:eastAsia="ja-JP"/>
              </w:rPr>
            </w:pPr>
            <w:r w:rsidRPr="00A4042B">
              <w:rPr>
                <w:rFonts w:cs="Arial"/>
                <w:lang w:eastAsia="ja-JP"/>
              </w:rPr>
              <w:t>-40</w:t>
            </w:r>
          </w:p>
        </w:tc>
        <w:tc>
          <w:tcPr>
            <w:tcW w:w="1568" w:type="dxa"/>
          </w:tcPr>
          <w:p w14:paraId="3C200E58" w14:textId="77777777" w:rsidR="00B424A1" w:rsidRPr="00A4042B" w:rsidRDefault="00B424A1" w:rsidP="009B0999">
            <w:pPr>
              <w:pStyle w:val="TAC"/>
              <w:rPr>
                <w:rFonts w:cs="Arial"/>
                <w:lang w:eastAsia="ja-JP"/>
              </w:rPr>
            </w:pPr>
            <w:r w:rsidRPr="00A4042B">
              <w:rPr>
                <w:rFonts w:cs="Arial"/>
                <w:lang w:eastAsia="ja-JP"/>
              </w:rPr>
              <w:t>-40</w:t>
            </w:r>
          </w:p>
        </w:tc>
        <w:tc>
          <w:tcPr>
            <w:tcW w:w="1368" w:type="dxa"/>
          </w:tcPr>
          <w:p w14:paraId="34D321E8" w14:textId="77777777" w:rsidR="00B424A1" w:rsidRPr="00A4042B" w:rsidRDefault="00B424A1" w:rsidP="009B0999">
            <w:pPr>
              <w:pStyle w:val="TAC"/>
              <w:rPr>
                <w:rFonts w:cs="Arial"/>
                <w:lang w:eastAsia="ja-JP"/>
              </w:rPr>
            </w:pPr>
            <w:r w:rsidRPr="00A4042B">
              <w:rPr>
                <w:rFonts w:cs="Arial"/>
                <w:lang w:eastAsia="ja-JP"/>
              </w:rPr>
              <w:t>-40</w:t>
            </w:r>
          </w:p>
        </w:tc>
        <w:tc>
          <w:tcPr>
            <w:tcW w:w="0" w:type="auto"/>
          </w:tcPr>
          <w:p w14:paraId="22C89641" w14:textId="77777777" w:rsidR="00B424A1" w:rsidRPr="00A4042B" w:rsidRDefault="00B424A1" w:rsidP="009B0999">
            <w:pPr>
              <w:pStyle w:val="TAC"/>
              <w:rPr>
                <w:rFonts w:cs="Arial"/>
                <w:lang w:eastAsia="ja-JP"/>
              </w:rPr>
            </w:pPr>
            <w:r w:rsidRPr="00A4042B">
              <w:rPr>
                <w:rFonts w:cs="Arial"/>
                <w:lang w:eastAsia="ja-JP"/>
              </w:rPr>
              <w:t>1 MHz</w:t>
            </w:r>
          </w:p>
        </w:tc>
      </w:tr>
    </w:tbl>
    <w:p w14:paraId="171C5853" w14:textId="77777777" w:rsidR="006B330E" w:rsidRPr="00013C79" w:rsidRDefault="006B330E" w:rsidP="006B330E">
      <w:pPr>
        <w:pStyle w:val="NO"/>
      </w:pPr>
    </w:p>
    <w:p w14:paraId="35751E07" w14:textId="77777777" w:rsidR="00E8002E" w:rsidRPr="00013C79" w:rsidRDefault="00E8002E" w:rsidP="00E8002E">
      <w:pPr>
        <w:pStyle w:val="Heading5"/>
      </w:pPr>
      <w:bookmarkStart w:id="159" w:name="_Toc368023076"/>
      <w:r w:rsidRPr="00013C79">
        <w:t xml:space="preserve">6.6.3.3.4 </w:t>
      </w:r>
      <w:r w:rsidRPr="00013C79">
        <w:tab/>
        <w:t>Minimum requirement (network signalled value “NS_09”)</w:t>
      </w:r>
      <w:bookmarkEnd w:id="159"/>
    </w:p>
    <w:p w14:paraId="690DBD05" w14:textId="77777777" w:rsidR="00E8002E" w:rsidRPr="00013C79" w:rsidRDefault="00E8002E" w:rsidP="00E8002E">
      <w:pPr>
        <w:ind w:right="334"/>
      </w:pPr>
      <w:r w:rsidRPr="00013C79">
        <w:t>When “NS 09” is indicated in the cell, the power of any UE emission shall not exceed the levels specified in Table 6.6.3.3.4-1.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4F1957C9" w14:textId="77777777" w:rsidR="00E8002E" w:rsidRPr="00013C79" w:rsidRDefault="00E8002E" w:rsidP="00E8002E">
      <w:pPr>
        <w:pStyle w:val="TH"/>
      </w:pPr>
      <w:r w:rsidRPr="00013C79">
        <w:t>Table 6.6.3.3.4-1</w:t>
      </w:r>
      <w:r w:rsidR="00630023" w:rsidRPr="00013C79">
        <w:t>:</w:t>
      </w:r>
      <w:r w:rsidRPr="00013C79">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E8002E" w:rsidRPr="00013C79" w14:paraId="5B87BE27" w14:textId="77777777">
        <w:trPr>
          <w:cantSplit/>
          <w:trHeight w:val="375"/>
          <w:jc w:val="center"/>
        </w:trPr>
        <w:tc>
          <w:tcPr>
            <w:tcW w:w="2146" w:type="dxa"/>
            <w:vMerge w:val="restart"/>
          </w:tcPr>
          <w:p w14:paraId="1A49943C" w14:textId="77777777" w:rsidR="00E8002E" w:rsidRPr="00A4042B" w:rsidRDefault="00E8002E" w:rsidP="009B0999">
            <w:pPr>
              <w:pStyle w:val="TAH"/>
              <w:rPr>
                <w:rFonts w:cs="Arial"/>
                <w:lang w:eastAsia="en-US"/>
              </w:rPr>
            </w:pPr>
            <w:r w:rsidRPr="00A4042B">
              <w:rPr>
                <w:rFonts w:cs="Arial"/>
                <w:lang w:eastAsia="ja-JP"/>
              </w:rPr>
              <w:t>Frequency band</w:t>
            </w:r>
          </w:p>
          <w:p w14:paraId="13C88FF3" w14:textId="77777777" w:rsidR="00E8002E" w:rsidRPr="00A4042B" w:rsidRDefault="00E8002E" w:rsidP="009B0999">
            <w:pPr>
              <w:pStyle w:val="TAH"/>
              <w:rPr>
                <w:rFonts w:cs="Arial"/>
                <w:lang w:eastAsia="en-US"/>
              </w:rPr>
            </w:pPr>
            <w:r w:rsidRPr="00A4042B">
              <w:rPr>
                <w:rFonts w:cs="Arial"/>
                <w:lang w:eastAsia="en-US"/>
              </w:rPr>
              <w:t>(MHz)</w:t>
            </w:r>
          </w:p>
        </w:tc>
        <w:tc>
          <w:tcPr>
            <w:tcW w:w="3976" w:type="dxa"/>
            <w:gridSpan w:val="3"/>
          </w:tcPr>
          <w:p w14:paraId="10472211" w14:textId="77777777" w:rsidR="00E8002E" w:rsidRPr="00A4042B" w:rsidRDefault="00E8002E" w:rsidP="009B0999">
            <w:pPr>
              <w:pStyle w:val="TAH"/>
              <w:rPr>
                <w:rFonts w:eastAsia="SimSun" w:cs="Arial"/>
                <w:lang w:eastAsia="en-US"/>
              </w:rPr>
            </w:pPr>
            <w:r w:rsidRPr="00A4042B">
              <w:rPr>
                <w:rFonts w:eastAsia="SimSun" w:cs="Arial"/>
                <w:lang w:eastAsia="en-US"/>
              </w:rPr>
              <w:t>Channel bandwidth / Spectrum emission limit (dBm)</w:t>
            </w:r>
          </w:p>
        </w:tc>
        <w:tc>
          <w:tcPr>
            <w:tcW w:w="1870" w:type="dxa"/>
            <w:vMerge w:val="restart"/>
            <w:tcBorders>
              <w:top w:val="single" w:sz="4" w:space="0" w:color="auto"/>
            </w:tcBorders>
          </w:tcPr>
          <w:p w14:paraId="13F28FEA" w14:textId="77777777" w:rsidR="00E8002E" w:rsidRPr="00A4042B" w:rsidRDefault="00E8002E" w:rsidP="009B0999">
            <w:pPr>
              <w:pStyle w:val="TAH"/>
              <w:rPr>
                <w:rFonts w:cs="Arial"/>
                <w:lang w:eastAsia="en-US"/>
              </w:rPr>
            </w:pPr>
            <w:r w:rsidRPr="00A4042B">
              <w:rPr>
                <w:rFonts w:cs="Arial"/>
                <w:lang w:eastAsia="en-US"/>
              </w:rPr>
              <w:t>Measurement bandwidth</w:t>
            </w:r>
          </w:p>
        </w:tc>
      </w:tr>
      <w:tr w:rsidR="00E8002E" w:rsidRPr="00013C79" w14:paraId="6E028F61" w14:textId="77777777">
        <w:trPr>
          <w:cantSplit/>
          <w:trHeight w:val="275"/>
          <w:jc w:val="center"/>
        </w:trPr>
        <w:tc>
          <w:tcPr>
            <w:tcW w:w="2146" w:type="dxa"/>
            <w:vMerge/>
          </w:tcPr>
          <w:p w14:paraId="0196B636" w14:textId="77777777" w:rsidR="00E8002E" w:rsidRPr="00013C79" w:rsidRDefault="00E8002E" w:rsidP="00056D9C">
            <w:pPr>
              <w:pStyle w:val="TableText"/>
              <w:rPr>
                <w:rFonts w:ascii="Arial" w:hAnsi="Arial"/>
                <w:b/>
                <w:lang w:eastAsia="ja-JP"/>
              </w:rPr>
            </w:pPr>
          </w:p>
        </w:tc>
        <w:tc>
          <w:tcPr>
            <w:tcW w:w="1325" w:type="dxa"/>
          </w:tcPr>
          <w:p w14:paraId="0DD8F981" w14:textId="77777777" w:rsidR="00E8002E" w:rsidRPr="00A4042B" w:rsidRDefault="00E8002E" w:rsidP="009B0999">
            <w:pPr>
              <w:pStyle w:val="TAH"/>
              <w:rPr>
                <w:rFonts w:cs="Arial"/>
                <w:lang w:eastAsia="ja-JP"/>
              </w:rPr>
            </w:pPr>
            <w:r w:rsidRPr="00A4042B">
              <w:rPr>
                <w:rFonts w:cs="Arial"/>
                <w:lang w:eastAsia="ja-JP"/>
              </w:rPr>
              <w:t>5MHz</w:t>
            </w:r>
          </w:p>
        </w:tc>
        <w:tc>
          <w:tcPr>
            <w:tcW w:w="1325" w:type="dxa"/>
          </w:tcPr>
          <w:p w14:paraId="57E89311" w14:textId="77777777" w:rsidR="00E8002E" w:rsidRPr="00A4042B" w:rsidRDefault="00E8002E" w:rsidP="009B0999">
            <w:pPr>
              <w:pStyle w:val="TAH"/>
              <w:rPr>
                <w:rFonts w:cs="Arial"/>
                <w:lang w:eastAsia="ja-JP"/>
              </w:rPr>
            </w:pPr>
            <w:r w:rsidRPr="00A4042B">
              <w:rPr>
                <w:rFonts w:cs="Arial"/>
                <w:lang w:eastAsia="ja-JP"/>
              </w:rPr>
              <w:t>10MHz</w:t>
            </w:r>
          </w:p>
        </w:tc>
        <w:tc>
          <w:tcPr>
            <w:tcW w:w="1326" w:type="dxa"/>
          </w:tcPr>
          <w:p w14:paraId="105EEA47" w14:textId="77777777" w:rsidR="00E8002E" w:rsidRPr="00A4042B" w:rsidRDefault="00E8002E" w:rsidP="009B0999">
            <w:pPr>
              <w:pStyle w:val="TAH"/>
              <w:rPr>
                <w:rFonts w:cs="Arial"/>
                <w:lang w:eastAsia="ja-JP"/>
              </w:rPr>
            </w:pPr>
            <w:r w:rsidRPr="00A4042B">
              <w:rPr>
                <w:rFonts w:cs="Arial"/>
                <w:lang w:eastAsia="ja-JP"/>
              </w:rPr>
              <w:t>15MHz</w:t>
            </w:r>
          </w:p>
        </w:tc>
        <w:tc>
          <w:tcPr>
            <w:tcW w:w="1870" w:type="dxa"/>
            <w:vMerge/>
          </w:tcPr>
          <w:p w14:paraId="244E6196" w14:textId="77777777" w:rsidR="00E8002E" w:rsidRPr="00013C79" w:rsidRDefault="00E8002E" w:rsidP="00056D9C">
            <w:pPr>
              <w:pStyle w:val="TableText"/>
              <w:rPr>
                <w:rFonts w:ascii="Arial" w:hAnsi="Arial" w:cs="Arial"/>
                <w:b/>
                <w:sz w:val="18"/>
                <w:szCs w:val="18"/>
                <w:lang w:eastAsia="ja-JP"/>
              </w:rPr>
            </w:pPr>
          </w:p>
        </w:tc>
      </w:tr>
      <w:tr w:rsidR="00E8002E" w:rsidRPr="00013C79" w14:paraId="2ECB5F7F" w14:textId="77777777">
        <w:trPr>
          <w:jc w:val="center"/>
        </w:trPr>
        <w:tc>
          <w:tcPr>
            <w:tcW w:w="2146" w:type="dxa"/>
          </w:tcPr>
          <w:p w14:paraId="73437EE9" w14:textId="77777777" w:rsidR="00E8002E" w:rsidRPr="00A4042B" w:rsidRDefault="00E8002E" w:rsidP="009B0999">
            <w:pPr>
              <w:pStyle w:val="TAC"/>
              <w:rPr>
                <w:rFonts w:cs="Arial"/>
                <w:lang w:eastAsia="en-US"/>
              </w:rPr>
            </w:pPr>
            <w:r w:rsidRPr="00A4042B">
              <w:rPr>
                <w:rFonts w:cs="Arial"/>
                <w:lang w:eastAsia="en-US"/>
              </w:rPr>
              <w:t>1475.9 ≤ f</w:t>
            </w:r>
            <w:r w:rsidR="00393FCC" w:rsidRPr="00A4042B">
              <w:rPr>
                <w:rFonts w:cs="Arial"/>
                <w:lang w:eastAsia="en-US"/>
              </w:rPr>
              <w:t xml:space="preserve"> </w:t>
            </w:r>
            <w:r w:rsidRPr="00A4042B">
              <w:rPr>
                <w:rFonts w:cs="Arial"/>
                <w:lang w:eastAsia="en-US"/>
              </w:rPr>
              <w:t>≤ 1510.9</w:t>
            </w:r>
          </w:p>
        </w:tc>
        <w:tc>
          <w:tcPr>
            <w:tcW w:w="1325" w:type="dxa"/>
          </w:tcPr>
          <w:p w14:paraId="7F68A874" w14:textId="77777777" w:rsidR="00E8002E" w:rsidRPr="00A4042B" w:rsidRDefault="00E8002E" w:rsidP="009B0999">
            <w:pPr>
              <w:pStyle w:val="TAC"/>
              <w:rPr>
                <w:rFonts w:cs="Arial"/>
                <w:lang w:eastAsia="ja-JP"/>
              </w:rPr>
            </w:pPr>
            <w:r w:rsidRPr="00A4042B">
              <w:rPr>
                <w:rFonts w:cs="Arial"/>
                <w:lang w:eastAsia="ja-JP"/>
              </w:rPr>
              <w:t>-35</w:t>
            </w:r>
          </w:p>
        </w:tc>
        <w:tc>
          <w:tcPr>
            <w:tcW w:w="1325" w:type="dxa"/>
          </w:tcPr>
          <w:p w14:paraId="6D135510" w14:textId="77777777" w:rsidR="00E8002E" w:rsidRPr="00A4042B" w:rsidRDefault="00E8002E" w:rsidP="009B0999">
            <w:pPr>
              <w:pStyle w:val="TAC"/>
              <w:rPr>
                <w:rFonts w:cs="Arial"/>
                <w:lang w:eastAsia="ja-JP"/>
              </w:rPr>
            </w:pPr>
            <w:r w:rsidRPr="00A4042B">
              <w:rPr>
                <w:rFonts w:cs="Arial"/>
                <w:lang w:eastAsia="ja-JP"/>
              </w:rPr>
              <w:t>-35</w:t>
            </w:r>
          </w:p>
        </w:tc>
        <w:tc>
          <w:tcPr>
            <w:tcW w:w="1326" w:type="dxa"/>
          </w:tcPr>
          <w:p w14:paraId="19B32872" w14:textId="77777777" w:rsidR="00E8002E" w:rsidRPr="00A4042B" w:rsidRDefault="00E8002E" w:rsidP="009B0999">
            <w:pPr>
              <w:pStyle w:val="TAC"/>
              <w:rPr>
                <w:rFonts w:cs="Arial"/>
                <w:lang w:eastAsia="ja-JP"/>
              </w:rPr>
            </w:pPr>
            <w:r w:rsidRPr="00A4042B">
              <w:rPr>
                <w:rFonts w:cs="Arial"/>
                <w:lang w:eastAsia="ja-JP"/>
              </w:rPr>
              <w:t>-35</w:t>
            </w:r>
          </w:p>
        </w:tc>
        <w:tc>
          <w:tcPr>
            <w:tcW w:w="1870" w:type="dxa"/>
          </w:tcPr>
          <w:p w14:paraId="09236AF8" w14:textId="77777777" w:rsidR="00E8002E" w:rsidRPr="00A4042B" w:rsidRDefault="00E8002E" w:rsidP="009B0999">
            <w:pPr>
              <w:pStyle w:val="TAC"/>
              <w:rPr>
                <w:rFonts w:cs="Arial"/>
                <w:lang w:eastAsia="ja-JP"/>
              </w:rPr>
            </w:pPr>
            <w:r w:rsidRPr="00A4042B">
              <w:rPr>
                <w:rFonts w:cs="Arial"/>
                <w:lang w:eastAsia="ja-JP"/>
              </w:rPr>
              <w:t>1 MHz</w:t>
            </w:r>
          </w:p>
        </w:tc>
      </w:tr>
    </w:tbl>
    <w:p w14:paraId="4B1B55D7" w14:textId="77777777" w:rsidR="007515FC" w:rsidRPr="00013C79" w:rsidRDefault="007515FC" w:rsidP="005F1D90"/>
    <w:p w14:paraId="72B8F69D" w14:textId="77777777" w:rsidR="007515FC" w:rsidRPr="00013C79" w:rsidRDefault="007515FC" w:rsidP="007515FC">
      <w:pPr>
        <w:pStyle w:val="NO"/>
      </w:pPr>
      <w:r w:rsidRPr="00013C79">
        <w:t>NOTE 1:</w:t>
      </w:r>
      <w:r w:rsidRPr="00013C79">
        <w:tab/>
      </w:r>
      <w:r w:rsidR="00A332C3" w:rsidRPr="00013C79">
        <w:t>Void</w:t>
      </w:r>
    </w:p>
    <w:p w14:paraId="3CD9D940" w14:textId="77777777" w:rsidR="00505330" w:rsidRPr="00013C79" w:rsidRDefault="007515FC" w:rsidP="00505330">
      <w:pPr>
        <w:pStyle w:val="NO"/>
      </w:pPr>
      <w:r w:rsidRPr="00013C79">
        <w:t>NOTE 2:</w:t>
      </w:r>
      <w:r w:rsidR="00E33A6E" w:rsidRPr="00013C79">
        <w:tab/>
      </w:r>
      <w:r w:rsidRPr="00013C79">
        <w:t>To improve measurement accuracy, A-MPR values for NS_09 specified in Table 6.2.4-1 in subclause 6.2.4 are derived based on 100 kHz RBW.</w:t>
      </w:r>
    </w:p>
    <w:p w14:paraId="0C703B9A" w14:textId="77777777" w:rsidR="00505330" w:rsidRPr="00013C79" w:rsidRDefault="00505330" w:rsidP="00505330">
      <w:pPr>
        <w:pStyle w:val="Heading5"/>
      </w:pPr>
      <w:r w:rsidRPr="00013C79">
        <w:t>6.6.3.3.5</w:t>
      </w:r>
      <w:r w:rsidRPr="00013C79">
        <w:tab/>
        <w:t>Void</w:t>
      </w:r>
    </w:p>
    <w:p w14:paraId="48AB4422" w14:textId="77777777" w:rsidR="00505330" w:rsidRPr="00013C79" w:rsidRDefault="00505330" w:rsidP="00505330">
      <w:pPr>
        <w:pStyle w:val="Heading5"/>
      </w:pPr>
      <w:r w:rsidRPr="00013C79">
        <w:t>6.6.3.3.6</w:t>
      </w:r>
      <w:r w:rsidRPr="00013C79">
        <w:tab/>
        <w:t>Void</w:t>
      </w:r>
    </w:p>
    <w:p w14:paraId="6D61A73D" w14:textId="77777777" w:rsidR="00505330" w:rsidRPr="00013C79" w:rsidRDefault="00505330" w:rsidP="00505330">
      <w:pPr>
        <w:pStyle w:val="Heading5"/>
      </w:pPr>
      <w:r w:rsidRPr="00013C79">
        <w:t>6.6.3.3.7</w:t>
      </w:r>
      <w:r w:rsidRPr="00013C79">
        <w:tab/>
        <w:t>Void</w:t>
      </w:r>
    </w:p>
    <w:p w14:paraId="5659B5A9" w14:textId="77777777" w:rsidR="00505330" w:rsidRPr="00013C79" w:rsidRDefault="00505330" w:rsidP="00505330">
      <w:pPr>
        <w:pStyle w:val="Heading5"/>
      </w:pPr>
      <w:r w:rsidRPr="00013C79">
        <w:t>6.6.3.3.8</w:t>
      </w:r>
      <w:r w:rsidRPr="00013C79">
        <w:tab/>
        <w:t>Void</w:t>
      </w:r>
    </w:p>
    <w:p w14:paraId="4A9B00D1" w14:textId="77777777" w:rsidR="00505330" w:rsidRPr="00013C79" w:rsidRDefault="00505330" w:rsidP="00505330">
      <w:pPr>
        <w:pStyle w:val="Heading5"/>
      </w:pPr>
      <w:r w:rsidRPr="00013C79">
        <w:t>6.6.3.3.9</w:t>
      </w:r>
      <w:r w:rsidRPr="00013C79">
        <w:tab/>
        <w:t>Void</w:t>
      </w:r>
    </w:p>
    <w:p w14:paraId="377B2566" w14:textId="77777777" w:rsidR="00505330" w:rsidRPr="00013C79" w:rsidRDefault="00505330" w:rsidP="00505330">
      <w:pPr>
        <w:pStyle w:val="Heading5"/>
      </w:pPr>
      <w:r w:rsidRPr="00013C79">
        <w:t>6.6.3.3.10</w:t>
      </w:r>
      <w:r w:rsidRPr="00013C79">
        <w:tab/>
        <w:t>Void</w:t>
      </w:r>
    </w:p>
    <w:p w14:paraId="0A567ADF" w14:textId="77777777" w:rsidR="00505330" w:rsidRPr="00013C79" w:rsidRDefault="00505330" w:rsidP="00505330">
      <w:pPr>
        <w:pStyle w:val="Heading5"/>
      </w:pPr>
      <w:r w:rsidRPr="00013C79">
        <w:t>6.6.3.3.11</w:t>
      </w:r>
      <w:r w:rsidRPr="00013C79">
        <w:tab/>
        <w:t>Void</w:t>
      </w:r>
    </w:p>
    <w:p w14:paraId="32B4750F" w14:textId="77777777" w:rsidR="00505330" w:rsidRPr="00013C79" w:rsidRDefault="00505330" w:rsidP="00505330">
      <w:pPr>
        <w:pStyle w:val="Heading5"/>
      </w:pPr>
      <w:r w:rsidRPr="00013C79">
        <w:t>6.6.3.3.12</w:t>
      </w:r>
      <w:r w:rsidRPr="00013C79">
        <w:tab/>
        <w:t>Void</w:t>
      </w:r>
    </w:p>
    <w:p w14:paraId="4FFB9531" w14:textId="77777777" w:rsidR="00505330" w:rsidRPr="00013C79" w:rsidRDefault="00505330" w:rsidP="00505330">
      <w:pPr>
        <w:pStyle w:val="Heading5"/>
      </w:pPr>
      <w:r w:rsidRPr="00013C79">
        <w:t>6.6.3.3.13</w:t>
      </w:r>
      <w:r w:rsidRPr="00013C79">
        <w:tab/>
        <w:t xml:space="preserve">Minimum requirement (network signalled value </w:t>
      </w:r>
      <w:r w:rsidR="008C3274" w:rsidRPr="00013C79">
        <w:t>"</w:t>
      </w:r>
      <w:r w:rsidR="008C3274" w:rsidRPr="00013C79" w:rsidDel="008C3274">
        <w:t xml:space="preserve"> </w:t>
      </w:r>
      <w:r w:rsidRPr="00013C79">
        <w:t>NS_11</w:t>
      </w:r>
      <w:r w:rsidR="008C3274" w:rsidRPr="00013C79">
        <w:t>"</w:t>
      </w:r>
      <w:r w:rsidRPr="00013C79">
        <w:t>)</w:t>
      </w:r>
    </w:p>
    <w:p w14:paraId="0197635A"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NS_11</w:t>
      </w:r>
      <w:r w:rsidR="008C3274" w:rsidRPr="00013C79">
        <w:t>"</w:t>
      </w:r>
      <w:r w:rsidRPr="00013C79">
        <w:t xml:space="preserve"> is indicated in the cell, the power of any UE emission shall not exceed the levels specified in Table 6.6.3.3.13-1.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27CB3269" w14:textId="77777777" w:rsidR="00505330" w:rsidRPr="00013C79" w:rsidRDefault="00505330" w:rsidP="00505330">
      <w:pPr>
        <w:pStyle w:val="TH"/>
      </w:pPr>
      <w:r w:rsidRPr="00013C79">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0E6C08C7" w14:textId="77777777" w:rsidTr="009D75C5">
        <w:trPr>
          <w:cantSplit/>
          <w:trHeight w:val="365"/>
          <w:jc w:val="center"/>
        </w:trPr>
        <w:tc>
          <w:tcPr>
            <w:tcW w:w="1526" w:type="dxa"/>
            <w:vMerge w:val="restart"/>
          </w:tcPr>
          <w:p w14:paraId="3959C142" w14:textId="77777777" w:rsidR="00505330" w:rsidRPr="00A4042B" w:rsidRDefault="00505330" w:rsidP="009D75C5">
            <w:pPr>
              <w:pStyle w:val="TAH"/>
              <w:rPr>
                <w:rFonts w:cs="Arial"/>
                <w:lang w:eastAsia="ja-JP"/>
              </w:rPr>
            </w:pPr>
            <w:r w:rsidRPr="00A4042B">
              <w:rPr>
                <w:rFonts w:cs="Arial"/>
                <w:lang w:eastAsia="ja-JP"/>
              </w:rPr>
              <w:t>Frequency band</w:t>
            </w:r>
          </w:p>
          <w:p w14:paraId="4357E186"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1D739A10"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76EA1D1E"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19B0F43F" w14:textId="77777777" w:rsidTr="009D75C5">
        <w:trPr>
          <w:cantSplit/>
          <w:trHeight w:val="371"/>
          <w:jc w:val="center"/>
        </w:trPr>
        <w:tc>
          <w:tcPr>
            <w:tcW w:w="1526" w:type="dxa"/>
            <w:vMerge/>
          </w:tcPr>
          <w:p w14:paraId="61997DF4" w14:textId="77777777" w:rsidR="00505330" w:rsidRPr="00A4042B" w:rsidRDefault="00505330" w:rsidP="009D75C5">
            <w:pPr>
              <w:pStyle w:val="TAH"/>
              <w:rPr>
                <w:rFonts w:cs="Arial"/>
                <w:lang w:eastAsia="ja-JP"/>
              </w:rPr>
            </w:pPr>
          </w:p>
        </w:tc>
        <w:tc>
          <w:tcPr>
            <w:tcW w:w="2967" w:type="dxa"/>
          </w:tcPr>
          <w:p w14:paraId="5881D44D" w14:textId="77777777" w:rsidR="00505330" w:rsidRPr="00A4042B" w:rsidRDefault="00505330" w:rsidP="009D75C5">
            <w:pPr>
              <w:pStyle w:val="TAH"/>
              <w:rPr>
                <w:rFonts w:cs="Arial"/>
                <w:lang w:eastAsia="ja-JP"/>
              </w:rPr>
            </w:pPr>
            <w:r w:rsidRPr="00A4042B">
              <w:rPr>
                <w:rFonts w:cs="Arial"/>
                <w:lang w:eastAsia="ja-JP"/>
              </w:rPr>
              <w:t>1.4, 3, 5, 10, 15, 20 MHz</w:t>
            </w:r>
          </w:p>
        </w:tc>
        <w:tc>
          <w:tcPr>
            <w:tcW w:w="1870" w:type="dxa"/>
            <w:vMerge/>
          </w:tcPr>
          <w:p w14:paraId="07BA85F0" w14:textId="77777777" w:rsidR="00505330" w:rsidRPr="00013C79" w:rsidRDefault="00505330" w:rsidP="009D75C5">
            <w:pPr>
              <w:pStyle w:val="TableText"/>
              <w:rPr>
                <w:rFonts w:ascii="Arial" w:hAnsi="Arial" w:cs="Arial"/>
                <w:b/>
                <w:sz w:val="18"/>
                <w:szCs w:val="18"/>
              </w:rPr>
            </w:pPr>
          </w:p>
        </w:tc>
      </w:tr>
      <w:tr w:rsidR="00505330" w:rsidRPr="00013C79" w14:paraId="791FE0F4" w14:textId="77777777" w:rsidTr="009D75C5">
        <w:trPr>
          <w:jc w:val="center"/>
        </w:trPr>
        <w:tc>
          <w:tcPr>
            <w:tcW w:w="1526" w:type="dxa"/>
          </w:tcPr>
          <w:p w14:paraId="3496E73C" w14:textId="77777777" w:rsidR="00505330" w:rsidRPr="00A4042B" w:rsidRDefault="00505330" w:rsidP="009D75C5">
            <w:pPr>
              <w:pStyle w:val="TAC"/>
              <w:rPr>
                <w:rFonts w:cs="Arial"/>
                <w:lang w:eastAsia="ja-JP"/>
              </w:rPr>
            </w:pPr>
            <w:r w:rsidRPr="00A4042B">
              <w:rPr>
                <w:rFonts w:cs="Arial"/>
                <w:lang w:eastAsia="ja-JP"/>
              </w:rPr>
              <w:t>E-UTRA Band 2</w:t>
            </w:r>
          </w:p>
        </w:tc>
        <w:tc>
          <w:tcPr>
            <w:tcW w:w="2967" w:type="dxa"/>
          </w:tcPr>
          <w:p w14:paraId="1C31B42D" w14:textId="77777777" w:rsidR="00505330" w:rsidRPr="00A4042B" w:rsidRDefault="00505330" w:rsidP="009D75C5">
            <w:pPr>
              <w:pStyle w:val="TAC"/>
              <w:rPr>
                <w:rFonts w:cs="Arial"/>
                <w:lang w:eastAsia="ja-JP"/>
              </w:rPr>
            </w:pPr>
            <w:r w:rsidRPr="00A4042B">
              <w:rPr>
                <w:rFonts w:cs="Arial"/>
                <w:lang w:eastAsia="ja-JP"/>
              </w:rPr>
              <w:t>-50</w:t>
            </w:r>
          </w:p>
        </w:tc>
        <w:tc>
          <w:tcPr>
            <w:tcW w:w="1870" w:type="dxa"/>
          </w:tcPr>
          <w:p w14:paraId="39D9F1D9"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1240640" w14:textId="77777777" w:rsidTr="009D75C5">
        <w:trPr>
          <w:jc w:val="center"/>
        </w:trPr>
        <w:tc>
          <w:tcPr>
            <w:tcW w:w="1526" w:type="dxa"/>
          </w:tcPr>
          <w:p w14:paraId="5705E9A6" w14:textId="77777777" w:rsidR="00505330" w:rsidRPr="00A4042B" w:rsidRDefault="00505330" w:rsidP="009D75C5">
            <w:pPr>
              <w:pStyle w:val="TAC"/>
              <w:rPr>
                <w:rFonts w:cs="Arial"/>
                <w:lang w:eastAsia="ja-JP"/>
              </w:rPr>
            </w:pPr>
            <w:r w:rsidRPr="00A4042B">
              <w:rPr>
                <w:rFonts w:cs="Arial"/>
                <w:lang w:eastAsia="ja-JP"/>
              </w:rPr>
              <w:t>1998 ≤ f ≤ 1999</w:t>
            </w:r>
          </w:p>
        </w:tc>
        <w:tc>
          <w:tcPr>
            <w:tcW w:w="2967" w:type="dxa"/>
          </w:tcPr>
          <w:p w14:paraId="18E16CA2" w14:textId="77777777" w:rsidR="00505330" w:rsidRPr="00A4042B" w:rsidRDefault="00505330" w:rsidP="009D75C5">
            <w:pPr>
              <w:pStyle w:val="TAC"/>
              <w:rPr>
                <w:rFonts w:cs="Arial"/>
                <w:lang w:eastAsia="ja-JP"/>
              </w:rPr>
            </w:pPr>
            <w:r w:rsidRPr="00A4042B">
              <w:rPr>
                <w:rFonts w:cs="Arial"/>
                <w:lang w:eastAsia="ja-JP"/>
              </w:rPr>
              <w:t>-21</w:t>
            </w:r>
          </w:p>
        </w:tc>
        <w:tc>
          <w:tcPr>
            <w:tcW w:w="1870" w:type="dxa"/>
          </w:tcPr>
          <w:p w14:paraId="1B1148D6"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2DAB4AE0" w14:textId="77777777" w:rsidTr="009D75C5">
        <w:trPr>
          <w:jc w:val="center"/>
        </w:trPr>
        <w:tc>
          <w:tcPr>
            <w:tcW w:w="1526" w:type="dxa"/>
          </w:tcPr>
          <w:p w14:paraId="5E1063D2" w14:textId="77777777" w:rsidR="00505330" w:rsidRPr="00A4042B" w:rsidRDefault="00505330" w:rsidP="009D75C5">
            <w:pPr>
              <w:pStyle w:val="TAC"/>
              <w:rPr>
                <w:rFonts w:cs="Arial"/>
                <w:lang w:eastAsia="ja-JP"/>
              </w:rPr>
            </w:pPr>
            <w:r w:rsidRPr="00A4042B">
              <w:rPr>
                <w:rFonts w:cs="Arial"/>
                <w:lang w:eastAsia="ja-JP"/>
              </w:rPr>
              <w:t>1997 ≤ f &lt; 1998</w:t>
            </w:r>
          </w:p>
        </w:tc>
        <w:tc>
          <w:tcPr>
            <w:tcW w:w="2967" w:type="dxa"/>
          </w:tcPr>
          <w:p w14:paraId="35D24D54" w14:textId="77777777" w:rsidR="00505330" w:rsidRPr="00A4042B" w:rsidRDefault="00505330" w:rsidP="009D75C5">
            <w:pPr>
              <w:pStyle w:val="TAC"/>
              <w:rPr>
                <w:rFonts w:cs="Arial"/>
                <w:lang w:eastAsia="ja-JP"/>
              </w:rPr>
            </w:pPr>
            <w:r w:rsidRPr="00A4042B">
              <w:rPr>
                <w:rFonts w:cs="Arial"/>
                <w:lang w:eastAsia="ja-JP"/>
              </w:rPr>
              <w:t>-27</w:t>
            </w:r>
          </w:p>
        </w:tc>
        <w:tc>
          <w:tcPr>
            <w:tcW w:w="1870" w:type="dxa"/>
          </w:tcPr>
          <w:p w14:paraId="5FED4CE1"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449401CE" w14:textId="77777777" w:rsidTr="009D75C5">
        <w:trPr>
          <w:jc w:val="center"/>
        </w:trPr>
        <w:tc>
          <w:tcPr>
            <w:tcW w:w="1526" w:type="dxa"/>
          </w:tcPr>
          <w:p w14:paraId="1F6445E0" w14:textId="77777777" w:rsidR="00505330" w:rsidRPr="00A4042B" w:rsidRDefault="00505330" w:rsidP="009D75C5">
            <w:pPr>
              <w:pStyle w:val="TAC"/>
              <w:rPr>
                <w:rFonts w:cs="Arial"/>
                <w:lang w:eastAsia="ja-JP"/>
              </w:rPr>
            </w:pPr>
            <w:r w:rsidRPr="00A4042B">
              <w:rPr>
                <w:rFonts w:cs="Arial"/>
                <w:lang w:eastAsia="ja-JP"/>
              </w:rPr>
              <w:t>1996 ≤ f &lt; 1997</w:t>
            </w:r>
          </w:p>
        </w:tc>
        <w:tc>
          <w:tcPr>
            <w:tcW w:w="2967" w:type="dxa"/>
          </w:tcPr>
          <w:p w14:paraId="64D95553" w14:textId="77777777" w:rsidR="00505330" w:rsidRPr="00A4042B" w:rsidRDefault="00505330" w:rsidP="009D75C5">
            <w:pPr>
              <w:pStyle w:val="TAC"/>
              <w:rPr>
                <w:rFonts w:cs="Arial"/>
                <w:lang w:eastAsia="ja-JP"/>
              </w:rPr>
            </w:pPr>
            <w:r w:rsidRPr="00A4042B">
              <w:rPr>
                <w:rFonts w:cs="Arial"/>
                <w:lang w:eastAsia="ja-JP"/>
              </w:rPr>
              <w:t>-32</w:t>
            </w:r>
          </w:p>
        </w:tc>
        <w:tc>
          <w:tcPr>
            <w:tcW w:w="1870" w:type="dxa"/>
          </w:tcPr>
          <w:p w14:paraId="00AB3EC7"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77967298" w14:textId="77777777" w:rsidTr="009D75C5">
        <w:trPr>
          <w:jc w:val="center"/>
        </w:trPr>
        <w:tc>
          <w:tcPr>
            <w:tcW w:w="1526" w:type="dxa"/>
          </w:tcPr>
          <w:p w14:paraId="7D160770" w14:textId="77777777" w:rsidR="00505330" w:rsidRPr="00A4042B" w:rsidRDefault="00505330" w:rsidP="009D75C5">
            <w:pPr>
              <w:pStyle w:val="TAC"/>
              <w:rPr>
                <w:rFonts w:cs="Arial"/>
                <w:lang w:eastAsia="ja-JP"/>
              </w:rPr>
            </w:pPr>
            <w:r w:rsidRPr="00A4042B">
              <w:rPr>
                <w:rFonts w:cs="Arial"/>
                <w:lang w:eastAsia="ja-JP"/>
              </w:rPr>
              <w:t>1995 ≤ f &lt; 1996</w:t>
            </w:r>
          </w:p>
        </w:tc>
        <w:tc>
          <w:tcPr>
            <w:tcW w:w="2967" w:type="dxa"/>
          </w:tcPr>
          <w:p w14:paraId="5128438E" w14:textId="77777777" w:rsidR="00505330" w:rsidRPr="00A4042B" w:rsidRDefault="00505330" w:rsidP="009D75C5">
            <w:pPr>
              <w:pStyle w:val="TAC"/>
              <w:rPr>
                <w:rFonts w:cs="Arial"/>
                <w:lang w:eastAsia="ja-JP"/>
              </w:rPr>
            </w:pPr>
            <w:r w:rsidRPr="00A4042B">
              <w:rPr>
                <w:rFonts w:cs="Arial"/>
                <w:lang w:eastAsia="ja-JP"/>
              </w:rPr>
              <w:t>-37</w:t>
            </w:r>
          </w:p>
        </w:tc>
        <w:tc>
          <w:tcPr>
            <w:tcW w:w="1870" w:type="dxa"/>
          </w:tcPr>
          <w:p w14:paraId="10B47FC5"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96184A4" w14:textId="77777777" w:rsidTr="009D75C5">
        <w:trPr>
          <w:jc w:val="center"/>
        </w:trPr>
        <w:tc>
          <w:tcPr>
            <w:tcW w:w="1526" w:type="dxa"/>
          </w:tcPr>
          <w:p w14:paraId="61B71CBD" w14:textId="77777777" w:rsidR="00505330" w:rsidRPr="00A4042B" w:rsidRDefault="00505330" w:rsidP="009D75C5">
            <w:pPr>
              <w:pStyle w:val="TAC"/>
              <w:rPr>
                <w:rFonts w:cs="Arial"/>
                <w:lang w:eastAsia="ja-JP"/>
              </w:rPr>
            </w:pPr>
            <w:r w:rsidRPr="00A4042B">
              <w:rPr>
                <w:rFonts w:cs="Arial"/>
                <w:lang w:eastAsia="ja-JP"/>
              </w:rPr>
              <w:t>1990 ≤ f &lt; 1995</w:t>
            </w:r>
          </w:p>
        </w:tc>
        <w:tc>
          <w:tcPr>
            <w:tcW w:w="2967" w:type="dxa"/>
          </w:tcPr>
          <w:p w14:paraId="48D671AD"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65D3CCB7" w14:textId="77777777" w:rsidR="00505330" w:rsidRPr="00A4042B" w:rsidRDefault="00505330" w:rsidP="009D75C5">
            <w:pPr>
              <w:pStyle w:val="TAC"/>
              <w:rPr>
                <w:rFonts w:cs="Arial"/>
                <w:lang w:eastAsia="ja-JP"/>
              </w:rPr>
            </w:pPr>
            <w:r w:rsidRPr="00A4042B">
              <w:rPr>
                <w:rFonts w:cs="Arial"/>
                <w:lang w:eastAsia="ja-JP"/>
              </w:rPr>
              <w:t>1 MHz</w:t>
            </w:r>
          </w:p>
        </w:tc>
      </w:tr>
    </w:tbl>
    <w:p w14:paraId="7D2A3A3A" w14:textId="77777777" w:rsidR="00505330" w:rsidRPr="00013C79" w:rsidRDefault="00505330" w:rsidP="00505330"/>
    <w:p w14:paraId="5808BB2E" w14:textId="77777777" w:rsidR="00505330" w:rsidRPr="00013C79" w:rsidRDefault="00505330" w:rsidP="00505330">
      <w:pPr>
        <w:pStyle w:val="Heading5"/>
      </w:pPr>
      <w:r w:rsidRPr="00013C79">
        <w:t>6.6.3.3.14</w:t>
      </w:r>
      <w:r w:rsidRPr="00013C79">
        <w:tab/>
        <w:t xml:space="preserve">Minimum requirement (network signalled value </w:t>
      </w:r>
      <w:r w:rsidR="008C3274" w:rsidRPr="00013C79">
        <w:t>"</w:t>
      </w:r>
      <w:r w:rsidR="008C3274" w:rsidRPr="00013C79" w:rsidDel="008C3274">
        <w:t xml:space="preserve"> </w:t>
      </w:r>
      <w:r w:rsidRPr="00013C79">
        <w:t>NS_20</w:t>
      </w:r>
      <w:r w:rsidR="008C3274" w:rsidRPr="00013C79">
        <w:t>"</w:t>
      </w:r>
      <w:r w:rsidRPr="00013C79">
        <w:t>)</w:t>
      </w:r>
    </w:p>
    <w:p w14:paraId="6201B424"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NS_20</w:t>
      </w:r>
      <w:r w:rsidR="008C3274" w:rsidRPr="00013C79">
        <w:t>"</w:t>
      </w:r>
      <w:r w:rsidRPr="00013C79">
        <w:t xml:space="preserve"> is indicated in the cell, the power of any UE emission shall not exceed the levels specified in Table 6.6.3.3.14-1.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7668C083" w14:textId="77777777" w:rsidR="00505330" w:rsidRPr="00013C79" w:rsidRDefault="00505330" w:rsidP="00505330">
      <w:pPr>
        <w:pStyle w:val="TH"/>
      </w:pPr>
      <w:r w:rsidRPr="00013C79">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73AEE8CF" w14:textId="77777777" w:rsidTr="009D75C5">
        <w:trPr>
          <w:cantSplit/>
          <w:trHeight w:val="365"/>
          <w:jc w:val="center"/>
        </w:trPr>
        <w:tc>
          <w:tcPr>
            <w:tcW w:w="1526" w:type="dxa"/>
            <w:vMerge w:val="restart"/>
          </w:tcPr>
          <w:p w14:paraId="2BAE4FF6" w14:textId="77777777" w:rsidR="00505330" w:rsidRPr="00A4042B" w:rsidRDefault="00505330" w:rsidP="009D75C5">
            <w:pPr>
              <w:pStyle w:val="TAH"/>
              <w:rPr>
                <w:rFonts w:cs="Arial"/>
                <w:lang w:eastAsia="ja-JP"/>
              </w:rPr>
            </w:pPr>
            <w:r w:rsidRPr="00A4042B">
              <w:rPr>
                <w:rFonts w:cs="Arial"/>
                <w:lang w:eastAsia="ja-JP"/>
              </w:rPr>
              <w:t>Frequency band</w:t>
            </w:r>
          </w:p>
          <w:p w14:paraId="593E5945"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47F3A227"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68A09632"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30C50006" w14:textId="77777777" w:rsidTr="009D75C5">
        <w:trPr>
          <w:cantSplit/>
          <w:trHeight w:val="371"/>
          <w:jc w:val="center"/>
        </w:trPr>
        <w:tc>
          <w:tcPr>
            <w:tcW w:w="1526" w:type="dxa"/>
            <w:vMerge/>
          </w:tcPr>
          <w:p w14:paraId="18263594" w14:textId="77777777" w:rsidR="00505330" w:rsidRPr="00A4042B" w:rsidRDefault="00505330" w:rsidP="009D75C5">
            <w:pPr>
              <w:pStyle w:val="TAH"/>
              <w:rPr>
                <w:rFonts w:cs="Arial"/>
                <w:lang w:eastAsia="ja-JP"/>
              </w:rPr>
            </w:pPr>
          </w:p>
        </w:tc>
        <w:tc>
          <w:tcPr>
            <w:tcW w:w="2967" w:type="dxa"/>
          </w:tcPr>
          <w:p w14:paraId="0CE2234B" w14:textId="77777777" w:rsidR="00505330" w:rsidRPr="00A4042B" w:rsidRDefault="00505330" w:rsidP="009D75C5">
            <w:pPr>
              <w:pStyle w:val="TAH"/>
              <w:rPr>
                <w:rFonts w:cs="Arial"/>
                <w:lang w:eastAsia="ja-JP"/>
              </w:rPr>
            </w:pPr>
            <w:r w:rsidRPr="00A4042B">
              <w:rPr>
                <w:rFonts w:cs="Arial"/>
                <w:lang w:eastAsia="ja-JP"/>
              </w:rPr>
              <w:t>5, 10, 15, 20 MHz</w:t>
            </w:r>
          </w:p>
        </w:tc>
        <w:tc>
          <w:tcPr>
            <w:tcW w:w="1870" w:type="dxa"/>
            <w:vMerge/>
          </w:tcPr>
          <w:p w14:paraId="5A70B462" w14:textId="77777777" w:rsidR="00505330" w:rsidRPr="00013C79" w:rsidRDefault="00505330" w:rsidP="009D75C5">
            <w:pPr>
              <w:pStyle w:val="TableText"/>
              <w:rPr>
                <w:rFonts w:ascii="Arial" w:hAnsi="Arial" w:cs="Arial"/>
                <w:b/>
                <w:sz w:val="18"/>
                <w:szCs w:val="18"/>
              </w:rPr>
            </w:pPr>
          </w:p>
        </w:tc>
      </w:tr>
      <w:tr w:rsidR="00505330" w:rsidRPr="00013C79" w14:paraId="17134277" w14:textId="77777777" w:rsidTr="009D75C5">
        <w:trPr>
          <w:jc w:val="center"/>
        </w:trPr>
        <w:tc>
          <w:tcPr>
            <w:tcW w:w="1526" w:type="dxa"/>
          </w:tcPr>
          <w:p w14:paraId="109EB9A7" w14:textId="77777777" w:rsidR="00505330" w:rsidRPr="00A4042B" w:rsidRDefault="00505330" w:rsidP="009D75C5">
            <w:pPr>
              <w:pStyle w:val="TAC"/>
              <w:rPr>
                <w:rFonts w:cs="Arial"/>
                <w:lang w:eastAsia="ja-JP"/>
              </w:rPr>
            </w:pPr>
            <w:r w:rsidRPr="00A4042B">
              <w:rPr>
                <w:rFonts w:cs="Arial"/>
                <w:lang w:eastAsia="ja-JP"/>
              </w:rPr>
              <w:t>1990 ≤ f &lt; 1999</w:t>
            </w:r>
          </w:p>
        </w:tc>
        <w:tc>
          <w:tcPr>
            <w:tcW w:w="2967" w:type="dxa"/>
          </w:tcPr>
          <w:p w14:paraId="3444FC7B"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5596D918"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17830E5B" w14:textId="77777777" w:rsidTr="009D75C5">
        <w:trPr>
          <w:jc w:val="center"/>
        </w:trPr>
        <w:tc>
          <w:tcPr>
            <w:tcW w:w="1526" w:type="dxa"/>
          </w:tcPr>
          <w:p w14:paraId="58E9936A" w14:textId="77777777" w:rsidR="00505330" w:rsidRPr="00A4042B" w:rsidRDefault="00505330" w:rsidP="009D75C5">
            <w:pPr>
              <w:pStyle w:val="TAC"/>
              <w:rPr>
                <w:rFonts w:cs="Arial"/>
                <w:lang w:eastAsia="ja-JP"/>
              </w:rPr>
            </w:pPr>
            <w:r w:rsidRPr="00A4042B">
              <w:rPr>
                <w:rFonts w:cs="Arial"/>
                <w:lang w:eastAsia="ja-JP"/>
              </w:rPr>
              <w:t>1999 ≤ f ≤ 2000</w:t>
            </w:r>
          </w:p>
        </w:tc>
        <w:tc>
          <w:tcPr>
            <w:tcW w:w="2967" w:type="dxa"/>
          </w:tcPr>
          <w:p w14:paraId="13C92E97"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280D0B9B" w14:textId="77777777" w:rsidR="00505330" w:rsidRPr="00A4042B" w:rsidRDefault="00505330" w:rsidP="009D75C5">
            <w:pPr>
              <w:pStyle w:val="TAC"/>
              <w:rPr>
                <w:rFonts w:cs="Arial"/>
                <w:lang w:eastAsia="ja-JP"/>
              </w:rPr>
            </w:pPr>
            <w:r w:rsidRPr="00A4042B">
              <w:rPr>
                <w:rFonts w:cs="Arial"/>
                <w:lang w:eastAsia="ja-JP"/>
              </w:rPr>
              <w:t>Note 1</w:t>
            </w:r>
          </w:p>
        </w:tc>
      </w:tr>
      <w:tr w:rsidR="00505330" w:rsidRPr="00013C79" w14:paraId="06A12AB6" w14:textId="77777777" w:rsidTr="009D75C5">
        <w:trPr>
          <w:jc w:val="center"/>
        </w:trPr>
        <w:tc>
          <w:tcPr>
            <w:tcW w:w="6363" w:type="dxa"/>
            <w:gridSpan w:val="3"/>
          </w:tcPr>
          <w:p w14:paraId="19CA72C2" w14:textId="77777777" w:rsidR="00505330" w:rsidRPr="00A4042B" w:rsidRDefault="00505330" w:rsidP="009D75C5">
            <w:pPr>
              <w:pStyle w:val="TAN"/>
              <w:rPr>
                <w:rFonts w:cs="Arial"/>
                <w:lang w:eastAsia="ja-JP"/>
              </w:rPr>
            </w:pPr>
            <w:r w:rsidRPr="00A4042B">
              <w:rPr>
                <w:rFonts w:cs="Arial"/>
                <w:lang w:eastAsia="ja-JP"/>
              </w:rPr>
              <w:t>Note 1:</w:t>
            </w:r>
            <w:r w:rsidRPr="00A4042B">
              <w:rPr>
                <w:rFonts w:cs="Arial"/>
                <w:lang w:eastAsia="ja-JP"/>
              </w:rPr>
              <w:tab/>
              <w:t>The measurement bandwidth is 1% of the applicable E-UTRA channel bandwidth.</w:t>
            </w:r>
          </w:p>
        </w:tc>
      </w:tr>
    </w:tbl>
    <w:p w14:paraId="6FF03E5D" w14:textId="77777777" w:rsidR="00505330" w:rsidRPr="00013C79" w:rsidRDefault="00505330" w:rsidP="00505330"/>
    <w:p w14:paraId="6E95631A" w14:textId="77777777" w:rsidR="00D6787C" w:rsidRPr="00013C79" w:rsidRDefault="00D6787C" w:rsidP="008C3274">
      <w:pPr>
        <w:pStyle w:val="Heading5"/>
      </w:pPr>
      <w:r w:rsidRPr="00013C79">
        <w:t>6.6.3.3.</w:t>
      </w:r>
      <w:r w:rsidRPr="00013C79">
        <w:rPr>
          <w:rFonts w:hint="eastAsia"/>
        </w:rPr>
        <w:t>1</w:t>
      </w:r>
      <w:r w:rsidRPr="00013C79">
        <w:t>5</w:t>
      </w:r>
      <w:r w:rsidRPr="00013C79">
        <w:tab/>
        <w:t xml:space="preserve">Minimum requirement (network signalled value </w:t>
      </w:r>
      <w:r w:rsidR="008C3274" w:rsidRPr="00013C79">
        <w:t>"</w:t>
      </w:r>
      <w:r w:rsidRPr="00013C79">
        <w:t>NS_</w:t>
      </w:r>
      <w:r w:rsidRPr="00013C79">
        <w:rPr>
          <w:rFonts w:hint="eastAsia"/>
        </w:rPr>
        <w:t>22</w:t>
      </w:r>
      <w:r w:rsidR="008C3274" w:rsidRPr="00013C79">
        <w:t>"</w:t>
      </w:r>
      <w:r w:rsidRPr="00013C79">
        <w:t>)</w:t>
      </w:r>
    </w:p>
    <w:p w14:paraId="7407DD3F" w14:textId="77777777" w:rsidR="00D6787C" w:rsidRPr="00013C79" w:rsidRDefault="00D6787C" w:rsidP="00D6787C">
      <w:pPr>
        <w:ind w:right="334"/>
      </w:pPr>
      <w:r w:rsidRPr="00013C79">
        <w:t xml:space="preserve">When </w:t>
      </w:r>
      <w:r w:rsidR="008C3274" w:rsidRPr="00013C79">
        <w:t>"</w:t>
      </w:r>
      <w:r w:rsidR="008C3274" w:rsidRPr="00013C79" w:rsidDel="008C3274">
        <w:t xml:space="preserve"> </w:t>
      </w:r>
      <w:r w:rsidRPr="00013C79">
        <w:t xml:space="preserve">NS </w:t>
      </w:r>
      <w:r w:rsidRPr="00013C79">
        <w:rPr>
          <w:rFonts w:hint="eastAsia"/>
        </w:rPr>
        <w:t>22</w:t>
      </w:r>
      <w:r w:rsidR="008C3274" w:rsidRPr="00013C79">
        <w:t>"</w:t>
      </w:r>
      <w:r w:rsidRPr="00013C79">
        <w:t xml:space="preserve"> is indicated in the cell, the power of any UE emission shall not exceed the levels specified in Table 6.6.3.3.</w:t>
      </w:r>
      <w:r w:rsidRPr="00013C79">
        <w:rPr>
          <w:rFonts w:hint="eastAsia"/>
        </w:rPr>
        <w:t>1</w:t>
      </w:r>
      <w:r w:rsidRPr="00013C79">
        <w:t>5-1.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6CBF9D04" w14:textId="77777777" w:rsidR="00D6787C" w:rsidRPr="00013C79" w:rsidRDefault="00D6787C" w:rsidP="00D6787C">
      <w:pPr>
        <w:pStyle w:val="TH"/>
      </w:pPr>
      <w:r w:rsidRPr="00013C79">
        <w:t>Table 6.6.3.3.</w:t>
      </w:r>
      <w:r w:rsidRPr="00013C79">
        <w:rPr>
          <w:rFonts w:hint="eastAsia"/>
        </w:rPr>
        <w:t>1</w:t>
      </w:r>
      <w:r w:rsidRPr="00013C79">
        <w:t xml:space="preserve">5-1: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F35526" w:rsidRPr="00013C79" w14:paraId="791B9FE9" w14:textId="77777777" w:rsidTr="00421D47">
        <w:trPr>
          <w:cantSplit/>
          <w:trHeight w:val="365"/>
          <w:jc w:val="center"/>
        </w:trPr>
        <w:tc>
          <w:tcPr>
            <w:tcW w:w="2039" w:type="dxa"/>
            <w:vMerge w:val="restart"/>
          </w:tcPr>
          <w:p w14:paraId="0DF78849" w14:textId="77777777" w:rsidR="00F35526" w:rsidRPr="00A4042B" w:rsidRDefault="00F35526" w:rsidP="00421D47">
            <w:pPr>
              <w:pStyle w:val="TAH"/>
              <w:rPr>
                <w:rFonts w:cs="Arial"/>
                <w:lang w:eastAsia="ja-JP"/>
              </w:rPr>
            </w:pPr>
            <w:r w:rsidRPr="00A4042B">
              <w:rPr>
                <w:rFonts w:cs="Arial"/>
                <w:lang w:eastAsia="ja-JP"/>
              </w:rPr>
              <w:t>Frequency band</w:t>
            </w:r>
          </w:p>
          <w:p w14:paraId="6C34064C" w14:textId="77777777" w:rsidR="00F35526" w:rsidRPr="00A4042B" w:rsidRDefault="00F35526" w:rsidP="00421D47">
            <w:pPr>
              <w:pStyle w:val="TAH"/>
              <w:rPr>
                <w:rFonts w:cs="Arial"/>
                <w:lang w:eastAsia="ja-JP"/>
              </w:rPr>
            </w:pPr>
            <w:r w:rsidRPr="00A4042B">
              <w:rPr>
                <w:rFonts w:cs="Arial"/>
                <w:lang w:eastAsia="ja-JP"/>
              </w:rPr>
              <w:t>(MHz)</w:t>
            </w:r>
          </w:p>
        </w:tc>
        <w:tc>
          <w:tcPr>
            <w:tcW w:w="3685" w:type="dxa"/>
          </w:tcPr>
          <w:p w14:paraId="22E29124" w14:textId="77777777" w:rsidR="00F35526" w:rsidRPr="00A4042B" w:rsidRDefault="00F35526" w:rsidP="00421D47">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68E6CB8C" w14:textId="77777777" w:rsidR="00F35526" w:rsidRPr="00A4042B" w:rsidRDefault="00F35526" w:rsidP="00421D47">
            <w:pPr>
              <w:pStyle w:val="TAH"/>
              <w:rPr>
                <w:rFonts w:cs="Arial"/>
                <w:lang w:eastAsia="ja-JP"/>
              </w:rPr>
            </w:pPr>
            <w:r w:rsidRPr="00A4042B">
              <w:rPr>
                <w:rFonts w:cs="Arial"/>
                <w:lang w:eastAsia="ja-JP"/>
              </w:rPr>
              <w:t>MBW</w:t>
            </w:r>
          </w:p>
        </w:tc>
      </w:tr>
      <w:tr w:rsidR="00F35526" w:rsidRPr="00013C79" w14:paraId="56D473DF" w14:textId="77777777" w:rsidTr="00421D47">
        <w:trPr>
          <w:cantSplit/>
          <w:trHeight w:val="371"/>
          <w:jc w:val="center"/>
        </w:trPr>
        <w:tc>
          <w:tcPr>
            <w:tcW w:w="2039" w:type="dxa"/>
            <w:vMerge/>
          </w:tcPr>
          <w:p w14:paraId="33D2969F" w14:textId="77777777" w:rsidR="00F35526" w:rsidRPr="00A4042B" w:rsidRDefault="00F35526" w:rsidP="00421D47">
            <w:pPr>
              <w:pStyle w:val="TAH"/>
              <w:rPr>
                <w:rFonts w:cs="Arial"/>
                <w:lang w:eastAsia="ja-JP"/>
              </w:rPr>
            </w:pPr>
          </w:p>
        </w:tc>
        <w:tc>
          <w:tcPr>
            <w:tcW w:w="3685" w:type="dxa"/>
          </w:tcPr>
          <w:p w14:paraId="30E917AC" w14:textId="77777777" w:rsidR="00F35526" w:rsidRPr="00A4042B" w:rsidRDefault="00F35526" w:rsidP="00421D47">
            <w:pPr>
              <w:pStyle w:val="TAH"/>
              <w:rPr>
                <w:rFonts w:cs="Arial"/>
                <w:lang w:eastAsia="ja-JP"/>
              </w:rPr>
            </w:pPr>
            <w:r w:rsidRPr="00A4042B">
              <w:rPr>
                <w:rFonts w:cs="Arial"/>
                <w:lang w:eastAsia="ja-JP"/>
              </w:rPr>
              <w:t>5, 10, 15, 20 MHz</w:t>
            </w:r>
          </w:p>
        </w:tc>
        <w:tc>
          <w:tcPr>
            <w:tcW w:w="1471" w:type="dxa"/>
            <w:vMerge/>
          </w:tcPr>
          <w:p w14:paraId="793DE704" w14:textId="77777777" w:rsidR="00F35526" w:rsidRPr="00013C79" w:rsidRDefault="00F35526" w:rsidP="00421D47">
            <w:pPr>
              <w:pStyle w:val="TableText"/>
              <w:rPr>
                <w:rFonts w:ascii="Arial" w:hAnsi="Arial" w:cs="Arial"/>
                <w:b/>
                <w:sz w:val="18"/>
                <w:szCs w:val="18"/>
              </w:rPr>
            </w:pPr>
          </w:p>
        </w:tc>
      </w:tr>
      <w:tr w:rsidR="00F35526" w:rsidRPr="00013C79" w14:paraId="64C41166" w14:textId="77777777" w:rsidTr="00421D47">
        <w:trPr>
          <w:jc w:val="center"/>
        </w:trPr>
        <w:tc>
          <w:tcPr>
            <w:tcW w:w="2039" w:type="dxa"/>
            <w:vMerge w:val="restart"/>
          </w:tcPr>
          <w:p w14:paraId="2F6E0FC0" w14:textId="77777777" w:rsidR="00F35526" w:rsidRPr="00A4042B" w:rsidRDefault="00F35526" w:rsidP="00421D47">
            <w:pPr>
              <w:pStyle w:val="TAC"/>
              <w:rPr>
                <w:rFonts w:cs="Arial"/>
                <w:lang w:eastAsia="ja-JP"/>
              </w:rPr>
            </w:pPr>
            <w:r w:rsidRPr="00A4042B">
              <w:rPr>
                <w:rFonts w:cs="Arial"/>
                <w:lang w:eastAsia="ja-JP"/>
              </w:rPr>
              <w:t>3400 ≤ f ≤ 3800</w:t>
            </w:r>
          </w:p>
        </w:tc>
        <w:tc>
          <w:tcPr>
            <w:tcW w:w="3685" w:type="dxa"/>
          </w:tcPr>
          <w:p w14:paraId="2C5EF525" w14:textId="77777777" w:rsidR="00F35526" w:rsidRPr="00A4042B" w:rsidRDefault="00F35526" w:rsidP="00421D47">
            <w:pPr>
              <w:pStyle w:val="TAC"/>
              <w:rPr>
                <w:rFonts w:cs="Arial"/>
                <w:lang w:eastAsia="ja-JP"/>
              </w:rPr>
            </w:pPr>
            <w:r w:rsidRPr="00A4042B">
              <w:rPr>
                <w:rFonts w:cs="Arial"/>
                <w:lang w:eastAsia="ja-JP"/>
              </w:rPr>
              <w:t>-23 (Note 1, Note 3)</w:t>
            </w:r>
          </w:p>
        </w:tc>
        <w:tc>
          <w:tcPr>
            <w:tcW w:w="1471" w:type="dxa"/>
          </w:tcPr>
          <w:p w14:paraId="51EF4F5A" w14:textId="77777777" w:rsidR="00F35526" w:rsidRPr="00A4042B" w:rsidRDefault="00F35526" w:rsidP="00421D47">
            <w:pPr>
              <w:pStyle w:val="TAC"/>
              <w:rPr>
                <w:rFonts w:cs="Arial"/>
                <w:lang w:eastAsia="ja-JP"/>
              </w:rPr>
            </w:pPr>
            <w:r w:rsidRPr="00A4042B">
              <w:rPr>
                <w:rFonts w:cs="Arial"/>
                <w:lang w:eastAsia="ja-JP"/>
              </w:rPr>
              <w:t>5 MHz</w:t>
            </w:r>
          </w:p>
        </w:tc>
      </w:tr>
      <w:tr w:rsidR="00F35526" w:rsidRPr="00013C79" w14:paraId="49CE8C4A" w14:textId="77777777" w:rsidTr="00421D47">
        <w:trPr>
          <w:jc w:val="center"/>
        </w:trPr>
        <w:tc>
          <w:tcPr>
            <w:tcW w:w="2039" w:type="dxa"/>
            <w:vMerge/>
          </w:tcPr>
          <w:p w14:paraId="50DC70DD" w14:textId="77777777" w:rsidR="00F35526" w:rsidRPr="00A4042B" w:rsidRDefault="00F35526" w:rsidP="00421D47">
            <w:pPr>
              <w:pStyle w:val="TAC"/>
              <w:rPr>
                <w:rFonts w:cs="Arial"/>
                <w:lang w:eastAsia="ja-JP"/>
              </w:rPr>
            </w:pPr>
          </w:p>
        </w:tc>
        <w:tc>
          <w:tcPr>
            <w:tcW w:w="3685" w:type="dxa"/>
          </w:tcPr>
          <w:p w14:paraId="33E29CF6" w14:textId="77777777" w:rsidR="00F35526" w:rsidRPr="00A4042B" w:rsidRDefault="00F35526" w:rsidP="00421D47">
            <w:pPr>
              <w:pStyle w:val="TAC"/>
              <w:rPr>
                <w:rFonts w:cs="Arial"/>
                <w:lang w:eastAsia="ja-JP"/>
              </w:rPr>
            </w:pPr>
            <w:r w:rsidRPr="00A4042B">
              <w:rPr>
                <w:rFonts w:cs="Arial"/>
                <w:lang w:eastAsia="ja-JP"/>
              </w:rPr>
              <w:t>-40 (Note 2)</w:t>
            </w:r>
          </w:p>
        </w:tc>
        <w:tc>
          <w:tcPr>
            <w:tcW w:w="1471" w:type="dxa"/>
          </w:tcPr>
          <w:p w14:paraId="17AC5892" w14:textId="77777777" w:rsidR="00F35526" w:rsidRPr="00A4042B" w:rsidRDefault="00F35526" w:rsidP="00421D47">
            <w:pPr>
              <w:pStyle w:val="TAC"/>
              <w:rPr>
                <w:rFonts w:cs="Arial"/>
                <w:lang w:eastAsia="ja-JP"/>
              </w:rPr>
            </w:pPr>
            <w:r w:rsidRPr="00A4042B">
              <w:rPr>
                <w:rFonts w:cs="Arial"/>
                <w:lang w:eastAsia="ja-JP"/>
              </w:rPr>
              <w:t>1 MHz</w:t>
            </w:r>
          </w:p>
        </w:tc>
      </w:tr>
      <w:tr w:rsidR="00F35526" w:rsidRPr="00013C79" w14:paraId="1B1B9C5C" w14:textId="77777777" w:rsidTr="00421D47">
        <w:trPr>
          <w:jc w:val="center"/>
        </w:trPr>
        <w:tc>
          <w:tcPr>
            <w:tcW w:w="7195" w:type="dxa"/>
            <w:gridSpan w:val="3"/>
          </w:tcPr>
          <w:p w14:paraId="13E8D604"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1:</w:t>
            </w:r>
            <w:r w:rsidRPr="00013C79">
              <w:rPr>
                <w:rFonts w:ascii="Arial" w:hAnsi="Arial" w:cs="Arial"/>
                <w:sz w:val="18"/>
                <w:szCs w:val="18"/>
              </w:rPr>
              <w:tab/>
              <w:t>This requirement applies within an offset between 5 MHz and 25 MHz from the lower and from the upper edge of the channel bandwidth</w:t>
            </w:r>
            <w:r w:rsidR="002E54DA" w:rsidRPr="00013C79">
              <w:rPr>
                <w:rFonts w:ascii="Arial" w:hAnsi="Arial" w:cs="Arial"/>
                <w:sz w:val="18"/>
                <w:szCs w:val="18"/>
              </w:rPr>
              <w:t>, whenever these frequencies overlap with the specified frequency band</w:t>
            </w:r>
            <w:r w:rsidRPr="00013C79">
              <w:rPr>
                <w:rFonts w:ascii="Arial" w:hAnsi="Arial" w:cs="Arial"/>
                <w:sz w:val="18"/>
                <w:szCs w:val="18"/>
              </w:rPr>
              <w:t>.</w:t>
            </w:r>
          </w:p>
          <w:p w14:paraId="666716D7"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2:</w:t>
            </w:r>
            <w:r w:rsidRPr="00013C79">
              <w:rPr>
                <w:rFonts w:ascii="Arial" w:hAnsi="Arial" w:cs="Arial"/>
                <w:sz w:val="18"/>
                <w:szCs w:val="18"/>
              </w:rPr>
              <w:tab/>
              <w:t>This requirement applies from 3400 MHz to 25 MHz below the lower E-UTRA channel edge and from 25 MHz above the upper E-UTRA channel edge to 3800 MHz.</w:t>
            </w:r>
          </w:p>
          <w:p w14:paraId="1BE42993" w14:textId="77777777" w:rsidR="00F35526" w:rsidRPr="00A4042B" w:rsidRDefault="00F35526" w:rsidP="00F35526">
            <w:pPr>
              <w:pStyle w:val="TAN"/>
              <w:rPr>
                <w:rFonts w:cs="Arial"/>
                <w:lang w:eastAsia="en-US"/>
              </w:rPr>
            </w:pPr>
            <w:r w:rsidRPr="00A4042B">
              <w:rPr>
                <w:rFonts w:cs="Arial"/>
                <w:lang w:eastAsia="en-US"/>
              </w:rPr>
              <w:t>Note 3:</w:t>
            </w:r>
            <w:r w:rsidRPr="00A4042B">
              <w:rPr>
                <w:rFonts w:cs="Arial"/>
                <w:lang w:eastAsia="en-US"/>
              </w:rPr>
              <w:tab/>
              <w:t>This emission limit might imply risk of harmful interference to UE(s) operating in the protected operating band.</w:t>
            </w:r>
          </w:p>
        </w:tc>
      </w:tr>
    </w:tbl>
    <w:p w14:paraId="0D4A327E" w14:textId="77777777" w:rsidR="00474590" w:rsidRPr="00013C79" w:rsidRDefault="00474590" w:rsidP="00474590"/>
    <w:p w14:paraId="727FC0AC" w14:textId="77777777" w:rsidR="00D56E63" w:rsidRPr="00013C79" w:rsidRDefault="00D56E63" w:rsidP="00D56E63">
      <w:pPr>
        <w:pStyle w:val="Heading5"/>
        <w:rPr>
          <w:lang w:eastAsia="ja-JP"/>
        </w:rPr>
      </w:pPr>
      <w:r w:rsidRPr="00013C79">
        <w:t>6.6.3.3.</w:t>
      </w:r>
      <w:r w:rsidRPr="00013C79">
        <w:rPr>
          <w:rFonts w:hint="eastAsia"/>
          <w:lang w:eastAsia="ja-JP"/>
        </w:rPr>
        <w:t>1</w:t>
      </w:r>
      <w:r w:rsidRPr="00013C79">
        <w:rPr>
          <w:lang w:eastAsia="ja-JP"/>
        </w:rPr>
        <w:t>6</w:t>
      </w:r>
      <w:r w:rsidRPr="00013C79">
        <w:tab/>
        <w:t>Minimum requirement (network signalled value "NS_23")</w:t>
      </w:r>
    </w:p>
    <w:p w14:paraId="2A0F6977" w14:textId="77777777" w:rsidR="00D56E63" w:rsidRPr="00013C79" w:rsidRDefault="00D56E63" w:rsidP="00D56E63">
      <w:pPr>
        <w:ind w:right="334"/>
      </w:pPr>
      <w:r w:rsidRPr="00013C79">
        <w:t xml:space="preserve">When "NS </w:t>
      </w:r>
      <w:r w:rsidRPr="00013C79">
        <w:rPr>
          <w:rFonts w:hint="eastAsia"/>
        </w:rPr>
        <w:t>2</w:t>
      </w:r>
      <w:r w:rsidRPr="00013C79">
        <w:t>3" is indicated in the cell, the power of any UE emission shall not exceed the levels specified in Table 6.6.3.3.</w:t>
      </w:r>
      <w:r w:rsidRPr="00013C79">
        <w:rPr>
          <w:rFonts w:hint="eastAsia"/>
        </w:rPr>
        <w:t>1</w:t>
      </w:r>
      <w:r w:rsidRPr="00013C79">
        <w:t>6-1.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2C4DD21F" w14:textId="77777777" w:rsidR="00D56E63" w:rsidRPr="00013C79" w:rsidRDefault="00D56E63" w:rsidP="00D56E63">
      <w:pPr>
        <w:pStyle w:val="TH"/>
      </w:pPr>
      <w:r w:rsidRPr="00013C79">
        <w:t>Table 6.6.3.3.</w:t>
      </w:r>
      <w:r w:rsidRPr="00013C79">
        <w:rPr>
          <w:rFonts w:hint="eastAsia"/>
          <w:lang w:eastAsia="ja-JP"/>
        </w:rPr>
        <w:t>1</w:t>
      </w:r>
      <w:r w:rsidRPr="00013C79">
        <w:rPr>
          <w:lang w:eastAsia="ja-JP"/>
        </w:rPr>
        <w:t>6</w:t>
      </w:r>
      <w:r w:rsidR="000D3A7D" w:rsidRPr="00013C79">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D56E63" w:rsidRPr="00013C79" w14:paraId="650575D7" w14:textId="77777777" w:rsidTr="00FC6B7F">
        <w:trPr>
          <w:cantSplit/>
          <w:trHeight w:val="365"/>
          <w:jc w:val="center"/>
        </w:trPr>
        <w:tc>
          <w:tcPr>
            <w:tcW w:w="2039" w:type="dxa"/>
            <w:vMerge w:val="restart"/>
          </w:tcPr>
          <w:p w14:paraId="4082CB93" w14:textId="77777777" w:rsidR="00D56E63" w:rsidRPr="00A4042B" w:rsidRDefault="00D56E63" w:rsidP="00FC6B7F">
            <w:pPr>
              <w:pStyle w:val="TAH"/>
              <w:rPr>
                <w:rFonts w:cs="Arial"/>
                <w:lang w:eastAsia="ja-JP"/>
              </w:rPr>
            </w:pPr>
            <w:r w:rsidRPr="00A4042B">
              <w:rPr>
                <w:rFonts w:cs="Arial"/>
                <w:lang w:eastAsia="ja-JP"/>
              </w:rPr>
              <w:t>Frequency band</w:t>
            </w:r>
          </w:p>
          <w:p w14:paraId="74C897D9" w14:textId="77777777" w:rsidR="00D56E63" w:rsidRPr="00A4042B" w:rsidRDefault="00D56E63" w:rsidP="00FC6B7F">
            <w:pPr>
              <w:pStyle w:val="TAH"/>
              <w:rPr>
                <w:rFonts w:cs="Arial"/>
                <w:lang w:eastAsia="ja-JP"/>
              </w:rPr>
            </w:pPr>
            <w:r w:rsidRPr="00A4042B">
              <w:rPr>
                <w:rFonts w:cs="Arial"/>
                <w:lang w:eastAsia="ja-JP"/>
              </w:rPr>
              <w:t>(MHz)</w:t>
            </w:r>
          </w:p>
        </w:tc>
        <w:tc>
          <w:tcPr>
            <w:tcW w:w="3685" w:type="dxa"/>
          </w:tcPr>
          <w:p w14:paraId="4E764AAE" w14:textId="77777777" w:rsidR="00D56E63" w:rsidRPr="00A4042B" w:rsidRDefault="00D56E63" w:rsidP="00FC6B7F">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2B1BCFF3" w14:textId="77777777" w:rsidR="00D56E63" w:rsidRPr="00A4042B" w:rsidRDefault="00D56E63" w:rsidP="00FC6B7F">
            <w:pPr>
              <w:pStyle w:val="TAH"/>
              <w:rPr>
                <w:rFonts w:cs="Arial"/>
                <w:lang w:eastAsia="ja-JP"/>
              </w:rPr>
            </w:pPr>
            <w:r w:rsidRPr="00A4042B">
              <w:rPr>
                <w:rFonts w:cs="Arial"/>
                <w:lang w:eastAsia="ja-JP"/>
              </w:rPr>
              <w:t>MBW</w:t>
            </w:r>
          </w:p>
        </w:tc>
      </w:tr>
      <w:tr w:rsidR="00D56E63" w:rsidRPr="00013C79" w14:paraId="1EC952EB" w14:textId="77777777" w:rsidTr="00FC6B7F">
        <w:trPr>
          <w:cantSplit/>
          <w:trHeight w:val="371"/>
          <w:jc w:val="center"/>
        </w:trPr>
        <w:tc>
          <w:tcPr>
            <w:tcW w:w="2039" w:type="dxa"/>
            <w:vMerge/>
          </w:tcPr>
          <w:p w14:paraId="1D86ADC5" w14:textId="77777777" w:rsidR="00D56E63" w:rsidRPr="00A4042B" w:rsidRDefault="00D56E63" w:rsidP="00FC6B7F">
            <w:pPr>
              <w:pStyle w:val="TAH"/>
              <w:rPr>
                <w:rFonts w:cs="Arial"/>
                <w:lang w:eastAsia="ja-JP"/>
              </w:rPr>
            </w:pPr>
          </w:p>
        </w:tc>
        <w:tc>
          <w:tcPr>
            <w:tcW w:w="3685" w:type="dxa"/>
          </w:tcPr>
          <w:p w14:paraId="52C53149" w14:textId="77777777" w:rsidR="00D56E63" w:rsidRPr="00A4042B" w:rsidRDefault="00D56E63" w:rsidP="00FC6B7F">
            <w:pPr>
              <w:pStyle w:val="TAH"/>
              <w:rPr>
                <w:rFonts w:cs="Arial"/>
                <w:lang w:eastAsia="ja-JP"/>
              </w:rPr>
            </w:pPr>
            <w:r w:rsidRPr="00A4042B">
              <w:rPr>
                <w:rFonts w:cs="Arial"/>
                <w:lang w:eastAsia="ja-JP"/>
              </w:rPr>
              <w:t>5, 10, 15, 20 MHz</w:t>
            </w:r>
          </w:p>
        </w:tc>
        <w:tc>
          <w:tcPr>
            <w:tcW w:w="1471" w:type="dxa"/>
            <w:vMerge/>
          </w:tcPr>
          <w:p w14:paraId="7200ABBC" w14:textId="77777777" w:rsidR="00D56E63" w:rsidRPr="00013C79" w:rsidRDefault="00D56E63" w:rsidP="00FC6B7F">
            <w:pPr>
              <w:pStyle w:val="TableText"/>
              <w:rPr>
                <w:rFonts w:ascii="Arial" w:hAnsi="Arial" w:cs="Arial"/>
                <w:b/>
                <w:sz w:val="18"/>
                <w:szCs w:val="18"/>
              </w:rPr>
            </w:pPr>
          </w:p>
        </w:tc>
      </w:tr>
      <w:tr w:rsidR="00D56E63" w:rsidRPr="00013C79" w14:paraId="06D75C23" w14:textId="77777777" w:rsidTr="00FC6B7F">
        <w:trPr>
          <w:jc w:val="center"/>
        </w:trPr>
        <w:tc>
          <w:tcPr>
            <w:tcW w:w="2039" w:type="dxa"/>
            <w:vMerge w:val="restart"/>
          </w:tcPr>
          <w:p w14:paraId="2C7ED285" w14:textId="77777777" w:rsidR="00D56E63" w:rsidRPr="00A4042B" w:rsidRDefault="00D56E63" w:rsidP="00FC6B7F">
            <w:pPr>
              <w:pStyle w:val="TAC"/>
              <w:rPr>
                <w:rFonts w:cs="Arial"/>
                <w:lang w:eastAsia="ja-JP"/>
              </w:rPr>
            </w:pPr>
            <w:r w:rsidRPr="00A4042B">
              <w:rPr>
                <w:rFonts w:cs="Arial"/>
                <w:lang w:eastAsia="ja-JP"/>
              </w:rPr>
              <w:t>3400 ≤ f ≤ 3800</w:t>
            </w:r>
          </w:p>
        </w:tc>
        <w:tc>
          <w:tcPr>
            <w:tcW w:w="3685" w:type="dxa"/>
          </w:tcPr>
          <w:p w14:paraId="185F074B" w14:textId="77777777" w:rsidR="00D56E63" w:rsidRPr="00A4042B" w:rsidRDefault="00D56E63" w:rsidP="00FC6B7F">
            <w:pPr>
              <w:pStyle w:val="TAC"/>
              <w:rPr>
                <w:rFonts w:cs="Arial"/>
                <w:lang w:eastAsia="ja-JP"/>
              </w:rPr>
            </w:pPr>
            <w:r w:rsidRPr="00A4042B">
              <w:rPr>
                <w:rFonts w:cs="Arial"/>
                <w:lang w:eastAsia="ja-JP"/>
              </w:rPr>
              <w:t>-23 (Note 1, Note 4)</w:t>
            </w:r>
          </w:p>
        </w:tc>
        <w:tc>
          <w:tcPr>
            <w:tcW w:w="1471" w:type="dxa"/>
          </w:tcPr>
          <w:p w14:paraId="10A78CF5" w14:textId="77777777" w:rsidR="00D56E63" w:rsidRPr="00A4042B" w:rsidRDefault="00D56E63" w:rsidP="00FC6B7F">
            <w:pPr>
              <w:pStyle w:val="TAC"/>
              <w:rPr>
                <w:rFonts w:cs="Arial"/>
                <w:lang w:eastAsia="ja-JP"/>
              </w:rPr>
            </w:pPr>
            <w:r w:rsidRPr="00A4042B">
              <w:rPr>
                <w:rFonts w:cs="Arial"/>
                <w:lang w:eastAsia="ja-JP"/>
              </w:rPr>
              <w:t>5 MHz</w:t>
            </w:r>
          </w:p>
        </w:tc>
      </w:tr>
      <w:tr w:rsidR="00D56E63" w:rsidRPr="00013C79" w14:paraId="63E377C1" w14:textId="77777777" w:rsidTr="00FC6B7F">
        <w:trPr>
          <w:jc w:val="center"/>
        </w:trPr>
        <w:tc>
          <w:tcPr>
            <w:tcW w:w="2039" w:type="dxa"/>
            <w:vMerge/>
          </w:tcPr>
          <w:p w14:paraId="0EF668FC" w14:textId="77777777" w:rsidR="00D56E63" w:rsidRPr="00A4042B" w:rsidRDefault="00D56E63" w:rsidP="00FC6B7F">
            <w:pPr>
              <w:pStyle w:val="TAC"/>
              <w:rPr>
                <w:rFonts w:cs="Arial"/>
                <w:lang w:eastAsia="ja-JP"/>
              </w:rPr>
            </w:pPr>
          </w:p>
        </w:tc>
        <w:tc>
          <w:tcPr>
            <w:tcW w:w="3685" w:type="dxa"/>
          </w:tcPr>
          <w:p w14:paraId="1E263CDA" w14:textId="77777777" w:rsidR="00D56E63" w:rsidRPr="00A4042B" w:rsidRDefault="00D56E63" w:rsidP="00FC6B7F">
            <w:pPr>
              <w:pStyle w:val="TAC"/>
              <w:rPr>
                <w:rFonts w:cs="Arial"/>
                <w:lang w:eastAsia="ja-JP"/>
              </w:rPr>
            </w:pPr>
            <w:r w:rsidRPr="00A4042B">
              <w:rPr>
                <w:rFonts w:cs="Arial"/>
                <w:lang w:eastAsia="ja-JP"/>
              </w:rPr>
              <w:t>-40 (Note 2)</w:t>
            </w:r>
          </w:p>
        </w:tc>
        <w:tc>
          <w:tcPr>
            <w:tcW w:w="1471" w:type="dxa"/>
          </w:tcPr>
          <w:p w14:paraId="3BF93E9A" w14:textId="77777777" w:rsidR="00D56E63" w:rsidRPr="00A4042B" w:rsidRDefault="00D56E63" w:rsidP="00FC6B7F">
            <w:pPr>
              <w:pStyle w:val="TAC"/>
              <w:rPr>
                <w:rFonts w:cs="Arial"/>
                <w:lang w:eastAsia="ja-JP"/>
              </w:rPr>
            </w:pPr>
            <w:r w:rsidRPr="00A4042B">
              <w:rPr>
                <w:rFonts w:cs="Arial"/>
                <w:lang w:eastAsia="ja-JP"/>
              </w:rPr>
              <w:t>1 MHz</w:t>
            </w:r>
          </w:p>
        </w:tc>
      </w:tr>
      <w:tr w:rsidR="00D56E63" w:rsidRPr="00013C79" w14:paraId="7ED18B03" w14:textId="77777777" w:rsidTr="00FC6B7F">
        <w:trPr>
          <w:jc w:val="center"/>
        </w:trPr>
        <w:tc>
          <w:tcPr>
            <w:tcW w:w="7195" w:type="dxa"/>
            <w:gridSpan w:val="3"/>
          </w:tcPr>
          <w:p w14:paraId="287610D7" w14:textId="77777777" w:rsidR="00D56E63" w:rsidRPr="00013C79" w:rsidRDefault="00D56E63" w:rsidP="00FC6B7F">
            <w:pPr>
              <w:pStyle w:val="TOC3"/>
              <w:ind w:left="851" w:hanging="851"/>
              <w:rPr>
                <w:rFonts w:cs="Arial"/>
              </w:rPr>
            </w:pPr>
            <w:r w:rsidRPr="00013C79">
              <w:rPr>
                <w:rFonts w:cs="Arial"/>
              </w:rPr>
              <w:t>NOTE 1:</w:t>
            </w:r>
            <w:r w:rsidRPr="00013C79">
              <w:rPr>
                <w:rFonts w:cs="Arial"/>
              </w:rPr>
              <w:tab/>
              <w:t>This requirement applies within an offset between 5 MHz + F</w:t>
            </w:r>
            <w:r w:rsidRPr="00013C79">
              <w:rPr>
                <w:vertAlign w:val="subscript"/>
              </w:rPr>
              <w:t>offset_NS_23</w:t>
            </w:r>
            <w:r w:rsidRPr="00013C79">
              <w:rPr>
                <w:rFonts w:cs="Arial"/>
              </w:rPr>
              <w:t xml:space="preserve"> and 25 MHz + F</w:t>
            </w:r>
            <w:r w:rsidRPr="00013C79">
              <w:rPr>
                <w:vertAlign w:val="subscript"/>
              </w:rPr>
              <w:t>offset_NS_23</w:t>
            </w:r>
            <w:r w:rsidRPr="00013C79">
              <w:rPr>
                <w:rFonts w:cs="Arial"/>
              </w:rPr>
              <w:t xml:space="preserve"> from the lower and from the upper edges of the channel bandwidth</w:t>
            </w:r>
            <w:r w:rsidR="002E54DA" w:rsidRPr="00013C79">
              <w:rPr>
                <w:rFonts w:cs="Arial"/>
              </w:rPr>
              <w:t>, whenever these frequencies overlap with the specified frequency band</w:t>
            </w:r>
            <w:r w:rsidRPr="00013C79">
              <w:rPr>
                <w:rFonts w:cs="Arial"/>
              </w:rPr>
              <w:t>.</w:t>
            </w:r>
          </w:p>
          <w:p w14:paraId="5470C6E5" w14:textId="77777777" w:rsidR="00D56E63" w:rsidRPr="00013C79" w:rsidRDefault="00D56E63" w:rsidP="00FC6B7F">
            <w:pPr>
              <w:pStyle w:val="TOC3"/>
              <w:ind w:left="851" w:hanging="851"/>
              <w:rPr>
                <w:rFonts w:cs="Arial"/>
              </w:rPr>
            </w:pPr>
            <w:r w:rsidRPr="00013C79">
              <w:rPr>
                <w:rFonts w:cs="Arial"/>
              </w:rPr>
              <w:t>NOTE 2:</w:t>
            </w:r>
            <w:r w:rsidRPr="00013C79">
              <w:rPr>
                <w:rFonts w:cs="Arial"/>
              </w:rPr>
              <w:tab/>
              <w:t xml:space="preserve">This requirement applies from 3400 MHz to 25 MHz  + </w:t>
            </w:r>
            <w:r w:rsidRPr="00013C79">
              <w:t>F</w:t>
            </w:r>
            <w:r w:rsidRPr="00013C79">
              <w:rPr>
                <w:vertAlign w:val="subscript"/>
              </w:rPr>
              <w:t>offset_NS_23</w:t>
            </w:r>
            <w:r w:rsidRPr="00013C79">
              <w:rPr>
                <w:rFonts w:cs="Arial"/>
              </w:rPr>
              <w:t xml:space="preserve"> below the lower E-UTRA channel edge and from 25 MHz +  F</w:t>
            </w:r>
            <w:r w:rsidRPr="00013C79">
              <w:rPr>
                <w:vertAlign w:val="subscript"/>
              </w:rPr>
              <w:t>offset_NS_23</w:t>
            </w:r>
            <w:r w:rsidRPr="00013C79">
              <w:rPr>
                <w:rFonts w:cs="Arial"/>
              </w:rPr>
              <w:t xml:space="preserve"> above the upper E-UTRA channel edge to 3800 MHz.</w:t>
            </w:r>
          </w:p>
          <w:p w14:paraId="058B2147" w14:textId="77777777" w:rsidR="00D56E63" w:rsidRPr="00013C79" w:rsidRDefault="00D56E63" w:rsidP="00FC6B7F">
            <w:pPr>
              <w:pStyle w:val="TOC3"/>
              <w:ind w:left="851" w:hanging="851"/>
              <w:rPr>
                <w:rFonts w:cs="Arial"/>
              </w:rPr>
            </w:pPr>
            <w:r w:rsidRPr="00013C79">
              <w:rPr>
                <w:rFonts w:cs="Arial"/>
              </w:rPr>
              <w:t>NOTE 3:</w:t>
            </w:r>
            <w:r w:rsidRPr="00013C79">
              <w:rPr>
                <w:rFonts w:cs="Arial"/>
              </w:rPr>
              <w:tab/>
            </w:r>
            <w:r w:rsidRPr="00013C79">
              <w:t>F</w:t>
            </w:r>
            <w:r w:rsidRPr="00013C79">
              <w:rPr>
                <w:vertAlign w:val="subscript"/>
              </w:rPr>
              <w:t>offset_NS_23</w:t>
            </w:r>
            <w:r w:rsidRPr="00013C79">
              <w:rPr>
                <w:rFonts w:cs="Arial"/>
              </w:rPr>
              <w:t xml:space="preserve"> is: </w:t>
            </w:r>
          </w:p>
          <w:p w14:paraId="45884B5A" w14:textId="77777777" w:rsidR="00D56E63" w:rsidRPr="00013C79" w:rsidRDefault="00D56E63" w:rsidP="00FC6B7F">
            <w:pPr>
              <w:pStyle w:val="TOC3"/>
              <w:ind w:left="851" w:hanging="851"/>
              <w:rPr>
                <w:rFonts w:cs="Arial"/>
              </w:rPr>
            </w:pPr>
            <w:r w:rsidRPr="00013C79">
              <w:rPr>
                <w:rFonts w:cs="Arial"/>
              </w:rPr>
              <w:tab/>
              <w:t>0 MHz for 5 MHz channel BW,</w:t>
            </w:r>
            <w:r w:rsidR="000D3A7D" w:rsidRPr="00013C79">
              <w:rPr>
                <w:rFonts w:cs="Arial"/>
              </w:rPr>
              <w:t xml:space="preserve"> </w:t>
            </w:r>
          </w:p>
          <w:p w14:paraId="18BF9C21" w14:textId="77777777" w:rsidR="00D56E63" w:rsidRPr="00013C79" w:rsidRDefault="00D56E63" w:rsidP="00FC6B7F">
            <w:pPr>
              <w:pStyle w:val="TOC3"/>
              <w:ind w:left="851" w:hanging="851"/>
              <w:rPr>
                <w:rFonts w:cs="Arial"/>
              </w:rPr>
            </w:pPr>
            <w:r w:rsidRPr="00013C79">
              <w:rPr>
                <w:rFonts w:cs="Arial"/>
              </w:rPr>
              <w:tab/>
              <w:t xml:space="preserve">5 MHz for 10 MHz channel BW, </w:t>
            </w:r>
          </w:p>
          <w:p w14:paraId="09D56F10" w14:textId="77777777" w:rsidR="00D56E63" w:rsidRPr="00013C79" w:rsidRDefault="00D56E63" w:rsidP="00FC6B7F">
            <w:pPr>
              <w:pStyle w:val="TOC3"/>
              <w:ind w:left="851" w:hanging="851"/>
              <w:rPr>
                <w:rFonts w:cs="Arial"/>
              </w:rPr>
            </w:pPr>
            <w:r w:rsidRPr="00013C79">
              <w:rPr>
                <w:rFonts w:cs="Arial"/>
              </w:rPr>
              <w:tab/>
              <w:t xml:space="preserve">9 MHz for 15 MHz channel BW and </w:t>
            </w:r>
          </w:p>
          <w:p w14:paraId="5C1280D1" w14:textId="77777777" w:rsidR="00D56E63" w:rsidRPr="00013C79" w:rsidRDefault="00D56E63" w:rsidP="00FC6B7F">
            <w:pPr>
              <w:pStyle w:val="TOC3"/>
              <w:ind w:left="851" w:hanging="851"/>
              <w:rPr>
                <w:rFonts w:cs="Arial"/>
              </w:rPr>
            </w:pPr>
            <w:r w:rsidRPr="00013C79">
              <w:rPr>
                <w:rFonts w:cs="Arial"/>
              </w:rPr>
              <w:tab/>
              <w:t>12 MHz for 20 MHz channel BW.</w:t>
            </w:r>
          </w:p>
          <w:p w14:paraId="4CE4C11E" w14:textId="77777777" w:rsidR="00D56E63" w:rsidRPr="00A4042B" w:rsidRDefault="00D56E63" w:rsidP="00FC6B7F">
            <w:pPr>
              <w:pStyle w:val="TAC"/>
              <w:ind w:left="851" w:hanging="851"/>
              <w:jc w:val="left"/>
              <w:rPr>
                <w:rFonts w:ascii="Times New Roman" w:hAnsi="Times New Roman" w:cs="Arial"/>
                <w:sz w:val="20"/>
                <w:lang w:eastAsia="ja-JP"/>
              </w:rPr>
            </w:pPr>
            <w:r w:rsidRPr="00A4042B">
              <w:rPr>
                <w:rFonts w:ascii="Times New Roman" w:hAnsi="Times New Roman" w:cs="Arial"/>
                <w:sz w:val="20"/>
                <w:lang w:eastAsia="ja-JP"/>
              </w:rPr>
              <w:t>NOTE 4:</w:t>
            </w:r>
            <w:r w:rsidRPr="00A4042B">
              <w:rPr>
                <w:rFonts w:ascii="Times New Roman" w:hAnsi="Times New Roman" w:cs="Arial"/>
                <w:sz w:val="20"/>
                <w:lang w:eastAsia="ja-JP"/>
              </w:rPr>
              <w:tab/>
              <w:t>This emission limit might imply risk of harmful interference to UE(s) operating in the protected operating band.</w:t>
            </w:r>
          </w:p>
        </w:tc>
      </w:tr>
    </w:tbl>
    <w:p w14:paraId="47CF009A" w14:textId="77777777" w:rsidR="00D56E63" w:rsidRDefault="00D56E63" w:rsidP="00D56E63"/>
    <w:p w14:paraId="6B57005D" w14:textId="77777777" w:rsidR="00FE4F3C" w:rsidRPr="001D386E" w:rsidRDefault="00FE4F3C" w:rsidP="00FE4F3C">
      <w:pPr>
        <w:pStyle w:val="Heading5"/>
      </w:pPr>
      <w:r w:rsidRPr="001D386E">
        <w:t>6.6.3.3.</w:t>
      </w:r>
      <w:r w:rsidRPr="001D386E">
        <w:rPr>
          <w:rFonts w:hint="eastAsia"/>
        </w:rPr>
        <w:t>1</w:t>
      </w:r>
      <w:r w:rsidRPr="001D386E">
        <w:t>7</w:t>
      </w:r>
      <w:r w:rsidRPr="001D386E">
        <w:tab/>
      </w:r>
      <w:r>
        <w:t>Void</w:t>
      </w:r>
    </w:p>
    <w:p w14:paraId="03B5E99F" w14:textId="77777777" w:rsidR="00FE4F3C" w:rsidRPr="001D386E" w:rsidRDefault="00FE4F3C" w:rsidP="00FE4F3C">
      <w:pPr>
        <w:pStyle w:val="TH"/>
      </w:pPr>
      <w:r w:rsidRPr="001D386E">
        <w:t>Table 6.6.3.3.</w:t>
      </w:r>
      <w:r w:rsidRPr="001D386E">
        <w:rPr>
          <w:rFonts w:hint="eastAsia"/>
        </w:rPr>
        <w:t>1</w:t>
      </w:r>
      <w:r w:rsidRPr="001D386E">
        <w:t xml:space="preserve">7-1: </w:t>
      </w:r>
      <w:r>
        <w:t>Void</w:t>
      </w:r>
    </w:p>
    <w:p w14:paraId="74D039B9" w14:textId="77777777" w:rsidR="00FE4F3C" w:rsidRPr="001D386E" w:rsidRDefault="00FE4F3C" w:rsidP="00FE4F3C">
      <w:pPr>
        <w:pStyle w:val="Heading5"/>
      </w:pPr>
      <w:r w:rsidRPr="001D386E">
        <w:t>6.6.3.3.18</w:t>
      </w:r>
      <w:r w:rsidRPr="001D386E">
        <w:tab/>
        <w:t>Void</w:t>
      </w:r>
    </w:p>
    <w:p w14:paraId="73435A8D" w14:textId="77777777" w:rsidR="00FE4F3C" w:rsidRPr="001D386E" w:rsidRDefault="00FE4F3C" w:rsidP="00FE4F3C">
      <w:pPr>
        <w:pStyle w:val="TH"/>
      </w:pPr>
      <w:r w:rsidRPr="001D386E">
        <w:t>Table 6.6.3.3.18-1: Void</w:t>
      </w:r>
    </w:p>
    <w:p w14:paraId="79F5C63C" w14:textId="77777777" w:rsidR="00FE4F3C" w:rsidRPr="001D386E" w:rsidRDefault="00FE4F3C" w:rsidP="00FE4F3C">
      <w:pPr>
        <w:pStyle w:val="Heading5"/>
      </w:pPr>
      <w:r w:rsidRPr="001D386E">
        <w:t>6.6.3.3.19</w:t>
      </w:r>
      <w:r w:rsidRPr="001D386E">
        <w:tab/>
      </w:r>
      <w:r>
        <w:t>Void</w:t>
      </w:r>
    </w:p>
    <w:p w14:paraId="64C2E51B" w14:textId="77777777" w:rsidR="00FE4F3C" w:rsidRPr="001D386E" w:rsidRDefault="00FE4F3C" w:rsidP="00FE4F3C">
      <w:pPr>
        <w:pStyle w:val="TH"/>
      </w:pPr>
      <w:r w:rsidRPr="001D386E">
        <w:t xml:space="preserve">Table 6.6.3.3.19-1: </w:t>
      </w:r>
      <w:r>
        <w:t>Void</w:t>
      </w:r>
    </w:p>
    <w:p w14:paraId="23DC19A6" w14:textId="77777777" w:rsidR="00FE4F3C" w:rsidRPr="001D386E" w:rsidRDefault="00FE4F3C" w:rsidP="00FE4F3C"/>
    <w:p w14:paraId="4DD0AACE" w14:textId="77777777" w:rsidR="00FE4F3C" w:rsidRPr="00FD6A3F" w:rsidRDefault="00FE4F3C" w:rsidP="00FE4F3C">
      <w:pPr>
        <w:pStyle w:val="Heading5"/>
      </w:pPr>
      <w:r w:rsidRPr="001D386E">
        <w:t>6.6.3.3.</w:t>
      </w:r>
      <w:r w:rsidRPr="001D386E">
        <w:rPr>
          <w:lang w:val="en-US"/>
        </w:rPr>
        <w:t>20</w:t>
      </w:r>
      <w:r w:rsidRPr="001D386E">
        <w:tab/>
      </w:r>
      <w:r>
        <w:t>Void</w:t>
      </w:r>
    </w:p>
    <w:p w14:paraId="59356ED6" w14:textId="77777777" w:rsidR="00FE4F3C" w:rsidRPr="001D386E" w:rsidRDefault="00FE4F3C" w:rsidP="00FE4F3C">
      <w:pPr>
        <w:pStyle w:val="TH"/>
      </w:pPr>
      <w:r w:rsidRPr="001D386E">
        <w:t xml:space="preserve">Table 6.6.3.3.20-1: </w:t>
      </w:r>
      <w:r>
        <w:t>Void</w:t>
      </w:r>
    </w:p>
    <w:p w14:paraId="71E9E4F3" w14:textId="77777777" w:rsidR="00FE4F3C" w:rsidRPr="001D386E" w:rsidRDefault="00FE4F3C" w:rsidP="00FE4F3C">
      <w:pPr>
        <w:pStyle w:val="Heading5"/>
      </w:pPr>
      <w:r w:rsidRPr="001D386E">
        <w:t>6.6.3.3.</w:t>
      </w:r>
      <w:r w:rsidRPr="001D386E">
        <w:rPr>
          <w:rFonts w:hint="eastAsia"/>
        </w:rPr>
        <w:t>2</w:t>
      </w:r>
      <w:r w:rsidRPr="001D386E">
        <w:t>1</w:t>
      </w:r>
      <w:r w:rsidRPr="001D386E">
        <w:tab/>
      </w:r>
      <w:r>
        <w:t>Void</w:t>
      </w:r>
    </w:p>
    <w:p w14:paraId="35013CFB" w14:textId="77777777" w:rsidR="00FE4F3C" w:rsidRPr="001D386E" w:rsidRDefault="00FE4F3C" w:rsidP="00FE4F3C">
      <w:pPr>
        <w:pStyle w:val="TH"/>
      </w:pPr>
      <w:r w:rsidRPr="001D386E">
        <w:t>Table 6.6.3.3.</w:t>
      </w:r>
      <w:r w:rsidRPr="001D386E">
        <w:rPr>
          <w:rFonts w:hint="eastAsia"/>
        </w:rPr>
        <w:t>2</w:t>
      </w:r>
      <w:r w:rsidRPr="001D386E">
        <w:t xml:space="preserve">1-1: </w:t>
      </w:r>
      <w:r>
        <w:t>Void</w:t>
      </w:r>
    </w:p>
    <w:p w14:paraId="0B8D4905" w14:textId="77777777" w:rsidR="00FE4F3C" w:rsidRPr="001D386E" w:rsidRDefault="00FE4F3C" w:rsidP="00FE4F3C">
      <w:pPr>
        <w:pStyle w:val="Heading5"/>
      </w:pPr>
      <w:r w:rsidRPr="001D386E">
        <w:t>6.6.3.3.</w:t>
      </w:r>
      <w:r w:rsidRPr="001D386E">
        <w:rPr>
          <w:rFonts w:hint="eastAsia"/>
        </w:rPr>
        <w:t>2</w:t>
      </w:r>
      <w:r w:rsidRPr="001D386E">
        <w:t>2</w:t>
      </w:r>
      <w:r w:rsidRPr="001D386E">
        <w:tab/>
      </w:r>
      <w:r>
        <w:t>Void</w:t>
      </w:r>
    </w:p>
    <w:p w14:paraId="46370481" w14:textId="77777777" w:rsidR="00FE4F3C" w:rsidRPr="001D386E" w:rsidRDefault="00FE4F3C" w:rsidP="00FE4F3C">
      <w:pPr>
        <w:pStyle w:val="TH"/>
      </w:pPr>
      <w:r w:rsidRPr="001D386E">
        <w:t>Table 6.6.3.3.</w:t>
      </w:r>
      <w:r w:rsidRPr="001D386E">
        <w:rPr>
          <w:rFonts w:hint="eastAsia"/>
        </w:rPr>
        <w:t>2</w:t>
      </w:r>
      <w:r w:rsidRPr="001D386E">
        <w:t xml:space="preserve">2-1: </w:t>
      </w:r>
      <w:r>
        <w:t>Void</w:t>
      </w:r>
    </w:p>
    <w:p w14:paraId="47B4B1D6" w14:textId="77777777" w:rsidR="00FE4F3C" w:rsidRPr="001D386E" w:rsidRDefault="00FE4F3C" w:rsidP="00FE4F3C">
      <w:pPr>
        <w:pStyle w:val="Heading5"/>
      </w:pPr>
      <w:r w:rsidRPr="001D386E">
        <w:t>6.6.3.3.</w:t>
      </w:r>
      <w:r w:rsidRPr="001D386E">
        <w:rPr>
          <w:rFonts w:hint="eastAsia"/>
        </w:rPr>
        <w:t>2</w:t>
      </w:r>
      <w:r w:rsidRPr="001D386E">
        <w:t>3</w:t>
      </w:r>
      <w:r w:rsidRPr="001D386E">
        <w:tab/>
      </w:r>
      <w:r>
        <w:t>Void</w:t>
      </w:r>
    </w:p>
    <w:p w14:paraId="7A174AEF" w14:textId="77777777" w:rsidR="00FE4F3C" w:rsidRPr="00EC06B1" w:rsidRDefault="00FE4F3C" w:rsidP="00FE4F3C">
      <w:pPr>
        <w:pStyle w:val="TH"/>
      </w:pPr>
      <w:r w:rsidRPr="001D386E">
        <w:t>Table 6.6.3.3.</w:t>
      </w:r>
      <w:r w:rsidRPr="001D386E">
        <w:rPr>
          <w:rFonts w:hint="eastAsia"/>
        </w:rPr>
        <w:t>2</w:t>
      </w:r>
      <w:r w:rsidRPr="001D386E">
        <w:t xml:space="preserve">3-1: </w:t>
      </w:r>
      <w:r>
        <w:t>Void</w:t>
      </w:r>
    </w:p>
    <w:p w14:paraId="6AA2BE1D" w14:textId="77777777" w:rsidR="00FE4F3C" w:rsidRPr="001D386E" w:rsidRDefault="00FE4F3C" w:rsidP="00FE4F3C">
      <w:pPr>
        <w:pStyle w:val="Heading5"/>
      </w:pPr>
      <w:r w:rsidRPr="001D386E">
        <w:t>6.6.3.3.</w:t>
      </w:r>
      <w:r w:rsidRPr="001D386E">
        <w:rPr>
          <w:rFonts w:hint="eastAsia"/>
        </w:rPr>
        <w:t>2</w:t>
      </w:r>
      <w:r w:rsidRPr="001D386E">
        <w:t>4</w:t>
      </w:r>
      <w:r w:rsidRPr="001D386E">
        <w:tab/>
      </w:r>
      <w:r>
        <w:t>Void</w:t>
      </w:r>
    </w:p>
    <w:p w14:paraId="00645227" w14:textId="77777777" w:rsidR="00FE4F3C" w:rsidRPr="001D386E" w:rsidRDefault="00FE4F3C" w:rsidP="00FE4F3C">
      <w:pPr>
        <w:pStyle w:val="TH"/>
      </w:pPr>
      <w:r w:rsidRPr="001D386E">
        <w:t>Table 6.6.3.3.</w:t>
      </w:r>
      <w:r w:rsidRPr="001D386E">
        <w:rPr>
          <w:rFonts w:hint="eastAsia"/>
        </w:rPr>
        <w:t>2</w:t>
      </w:r>
      <w:r w:rsidRPr="001D386E">
        <w:t xml:space="preserve">4-1: </w:t>
      </w:r>
      <w:r>
        <w:t>Void</w:t>
      </w:r>
    </w:p>
    <w:p w14:paraId="23B06010" w14:textId="77777777" w:rsidR="00FE4F3C" w:rsidRPr="001D386E" w:rsidRDefault="00FE4F3C" w:rsidP="00FE4F3C">
      <w:pPr>
        <w:pStyle w:val="Heading5"/>
      </w:pPr>
      <w:r w:rsidRPr="001D386E">
        <w:t>6.6.3.3.</w:t>
      </w:r>
      <w:r w:rsidRPr="001D386E">
        <w:rPr>
          <w:rFonts w:hint="eastAsia"/>
        </w:rPr>
        <w:t>2</w:t>
      </w:r>
      <w:r w:rsidRPr="001D386E">
        <w:t>5</w:t>
      </w:r>
      <w:r w:rsidRPr="001D386E">
        <w:tab/>
      </w:r>
      <w:r>
        <w:t>Void</w:t>
      </w:r>
    </w:p>
    <w:p w14:paraId="4061FAA4" w14:textId="77777777" w:rsidR="00FE4F3C" w:rsidRPr="001D386E" w:rsidRDefault="00FE4F3C" w:rsidP="00FE4F3C">
      <w:pPr>
        <w:pStyle w:val="TH"/>
      </w:pPr>
      <w:r w:rsidRPr="001D386E">
        <w:t>Table 6.6.3.3.</w:t>
      </w:r>
      <w:r w:rsidRPr="001D386E">
        <w:rPr>
          <w:rFonts w:hint="eastAsia"/>
        </w:rPr>
        <w:t>2</w:t>
      </w:r>
      <w:r w:rsidRPr="001D386E">
        <w:t xml:space="preserve">5-1: </w:t>
      </w:r>
      <w:r>
        <w:t>Void</w:t>
      </w:r>
    </w:p>
    <w:p w14:paraId="09D9299E" w14:textId="77777777" w:rsidR="00FE4F3C" w:rsidRPr="001D386E" w:rsidRDefault="00FE4F3C" w:rsidP="00FE4F3C">
      <w:pPr>
        <w:pStyle w:val="Heading5"/>
      </w:pPr>
      <w:r w:rsidRPr="001D386E">
        <w:t>6.6.3.3.</w:t>
      </w:r>
      <w:r w:rsidRPr="001D386E">
        <w:rPr>
          <w:rFonts w:hint="eastAsia"/>
        </w:rPr>
        <w:t>2</w:t>
      </w:r>
      <w:r w:rsidRPr="001D386E">
        <w:t>6</w:t>
      </w:r>
      <w:r w:rsidRPr="001D386E">
        <w:tab/>
      </w:r>
      <w:r>
        <w:t>Void</w:t>
      </w:r>
    </w:p>
    <w:p w14:paraId="6B1E432D" w14:textId="77777777" w:rsidR="00FE4F3C" w:rsidRPr="001D386E" w:rsidRDefault="00FE4F3C" w:rsidP="00FE4F3C">
      <w:pPr>
        <w:pStyle w:val="TH"/>
      </w:pPr>
      <w:r w:rsidRPr="001D386E">
        <w:t>Table 6.6.3.3.</w:t>
      </w:r>
      <w:r w:rsidRPr="001D386E">
        <w:rPr>
          <w:rFonts w:hint="eastAsia"/>
        </w:rPr>
        <w:t>2</w:t>
      </w:r>
      <w:r w:rsidRPr="001D386E">
        <w:t xml:space="preserve">6-1: </w:t>
      </w:r>
      <w:r>
        <w:t>Void</w:t>
      </w:r>
    </w:p>
    <w:p w14:paraId="0303F8B5" w14:textId="77777777" w:rsidR="00FE4F3C" w:rsidRPr="001D386E" w:rsidRDefault="00FE4F3C" w:rsidP="00FE4F3C">
      <w:pPr>
        <w:pStyle w:val="TH"/>
      </w:pPr>
      <w:r w:rsidRPr="001D386E">
        <w:t>Table 6.6.3.3.</w:t>
      </w:r>
      <w:r w:rsidRPr="001D386E">
        <w:rPr>
          <w:rFonts w:hint="eastAsia"/>
        </w:rPr>
        <w:t>2</w:t>
      </w:r>
      <w:r w:rsidRPr="001D386E">
        <w:t xml:space="preserve">6-2: </w:t>
      </w:r>
      <w:r>
        <w:t>Void</w:t>
      </w:r>
    </w:p>
    <w:p w14:paraId="4A68E5D6" w14:textId="77777777" w:rsidR="00FE4F3C" w:rsidRPr="00EC06B1" w:rsidRDefault="00FE4F3C" w:rsidP="00FE4F3C">
      <w:pPr>
        <w:pStyle w:val="TH"/>
        <w:rPr>
          <w:lang w:val="en-US" w:eastAsia="zh-CN"/>
        </w:rPr>
      </w:pPr>
      <w:r w:rsidRPr="001D386E">
        <w:t>Table 6.6.3.3.</w:t>
      </w:r>
      <w:r w:rsidRPr="001D386E">
        <w:rPr>
          <w:rFonts w:hint="eastAsia"/>
        </w:rPr>
        <w:t>2</w:t>
      </w:r>
      <w:r w:rsidRPr="001D386E">
        <w:t xml:space="preserve">6-3: </w:t>
      </w:r>
      <w:r>
        <w:t>Void</w:t>
      </w:r>
    </w:p>
    <w:p w14:paraId="3546116C" w14:textId="77777777" w:rsidR="00FE4F3C" w:rsidRPr="001D386E" w:rsidRDefault="00FE4F3C" w:rsidP="00FE4F3C">
      <w:pPr>
        <w:pStyle w:val="Heading5"/>
      </w:pPr>
      <w:r w:rsidRPr="001D386E">
        <w:t>6.6.3.3.</w:t>
      </w:r>
      <w:r w:rsidRPr="001D386E">
        <w:rPr>
          <w:rFonts w:hint="eastAsia"/>
        </w:rPr>
        <w:t>2</w:t>
      </w:r>
      <w:r w:rsidRPr="001D386E">
        <w:t>7</w:t>
      </w:r>
      <w:r w:rsidRPr="001D386E">
        <w:tab/>
      </w:r>
      <w:r>
        <w:t>Void</w:t>
      </w:r>
    </w:p>
    <w:p w14:paraId="5C171C12" w14:textId="77777777" w:rsidR="00FE4F3C" w:rsidRPr="001D386E" w:rsidRDefault="00FE4F3C" w:rsidP="00FE4F3C">
      <w:pPr>
        <w:pStyle w:val="TH"/>
      </w:pPr>
      <w:r w:rsidRPr="001D386E">
        <w:t>Table 6.6.3.3.</w:t>
      </w:r>
      <w:r w:rsidRPr="001D386E">
        <w:rPr>
          <w:rFonts w:hint="eastAsia"/>
        </w:rPr>
        <w:t>2</w:t>
      </w:r>
      <w:r w:rsidRPr="001D386E">
        <w:t xml:space="preserve">7-1: </w:t>
      </w:r>
      <w:r>
        <w:t>Void</w:t>
      </w:r>
    </w:p>
    <w:p w14:paraId="7D9CD572" w14:textId="77777777" w:rsidR="00FE4F3C" w:rsidRPr="001D386E" w:rsidRDefault="00FE4F3C" w:rsidP="00FE4F3C">
      <w:pPr>
        <w:pStyle w:val="TH"/>
      </w:pPr>
      <w:r w:rsidRPr="001D386E">
        <w:t>Table 6.6.3.3.</w:t>
      </w:r>
      <w:r w:rsidRPr="001D386E">
        <w:rPr>
          <w:rFonts w:hint="eastAsia"/>
        </w:rPr>
        <w:t>2</w:t>
      </w:r>
      <w:r w:rsidRPr="001D386E">
        <w:t xml:space="preserve">7-2: </w:t>
      </w:r>
      <w:r>
        <w:t>Void</w:t>
      </w:r>
    </w:p>
    <w:p w14:paraId="04B580BC" w14:textId="77777777" w:rsidR="00FE4F3C" w:rsidRPr="001D386E" w:rsidRDefault="00FE4F3C" w:rsidP="00FE4F3C">
      <w:pPr>
        <w:pStyle w:val="TH"/>
      </w:pPr>
      <w:r w:rsidRPr="001D386E">
        <w:t>Table 6.6.3.3.</w:t>
      </w:r>
      <w:r w:rsidRPr="001D386E">
        <w:rPr>
          <w:rFonts w:hint="eastAsia"/>
        </w:rPr>
        <w:t>2</w:t>
      </w:r>
      <w:r w:rsidRPr="001D386E">
        <w:t xml:space="preserve">7-3: </w:t>
      </w:r>
      <w:r>
        <w:t>Void</w:t>
      </w:r>
    </w:p>
    <w:p w14:paraId="42186BC3" w14:textId="77777777" w:rsidR="00FE4F3C" w:rsidRPr="001D386E" w:rsidRDefault="00FE4F3C" w:rsidP="00FE4F3C">
      <w:pPr>
        <w:pStyle w:val="TH"/>
      </w:pPr>
      <w:r w:rsidRPr="001D386E">
        <w:t>Table 6.6.3.3.</w:t>
      </w:r>
      <w:r w:rsidRPr="001D386E">
        <w:rPr>
          <w:rFonts w:hint="eastAsia"/>
        </w:rPr>
        <w:t>2</w:t>
      </w:r>
      <w:r w:rsidRPr="001D386E">
        <w:t xml:space="preserve">7-4: </w:t>
      </w:r>
      <w:r>
        <w:t>Void</w:t>
      </w:r>
    </w:p>
    <w:p w14:paraId="3DEAEBE9" w14:textId="77777777" w:rsidR="00FE4F3C" w:rsidRPr="001D386E" w:rsidRDefault="00FE4F3C" w:rsidP="00FE4F3C">
      <w:pPr>
        <w:pStyle w:val="Heading5"/>
      </w:pPr>
      <w:r w:rsidRPr="001D386E">
        <w:t>6.6.3.3.</w:t>
      </w:r>
      <w:r w:rsidRPr="001D386E">
        <w:rPr>
          <w:rFonts w:hint="eastAsia"/>
        </w:rPr>
        <w:t>2</w:t>
      </w:r>
      <w:r w:rsidRPr="001D386E">
        <w:t>8</w:t>
      </w:r>
      <w:r w:rsidRPr="001D386E">
        <w:tab/>
      </w:r>
      <w:r>
        <w:t>Void</w:t>
      </w:r>
    </w:p>
    <w:p w14:paraId="78691BD6" w14:textId="77777777" w:rsidR="00FE4F3C" w:rsidRPr="001D386E" w:rsidRDefault="00FE4F3C" w:rsidP="00FE4F3C">
      <w:pPr>
        <w:pStyle w:val="TH"/>
      </w:pPr>
      <w:r w:rsidRPr="001D386E">
        <w:t xml:space="preserve">Table 6.6.3.3.28-1: </w:t>
      </w:r>
      <w:r>
        <w:t>Void</w:t>
      </w:r>
    </w:p>
    <w:p w14:paraId="735DEAE8" w14:textId="77777777" w:rsidR="00FE4F3C" w:rsidRPr="001D386E" w:rsidRDefault="00FE4F3C" w:rsidP="00FE4F3C">
      <w:pPr>
        <w:pStyle w:val="Heading5"/>
      </w:pPr>
      <w:r w:rsidRPr="001D386E">
        <w:t>6.6.3.3.</w:t>
      </w:r>
      <w:r w:rsidRPr="001D386E">
        <w:rPr>
          <w:rFonts w:hint="eastAsia"/>
          <w:lang w:eastAsia="ja-JP"/>
        </w:rPr>
        <w:t>29</w:t>
      </w:r>
      <w:r w:rsidRPr="001D386E">
        <w:tab/>
      </w:r>
      <w:r>
        <w:t>Void</w:t>
      </w:r>
    </w:p>
    <w:p w14:paraId="7509C462" w14:textId="77777777" w:rsidR="00FE4F3C" w:rsidRPr="001D386E" w:rsidRDefault="00FE4F3C" w:rsidP="00FE4F3C"/>
    <w:p w14:paraId="12BFD86B" w14:textId="77777777" w:rsidR="00FE4F3C" w:rsidRPr="001D386E" w:rsidRDefault="00FE4F3C" w:rsidP="00FE4F3C">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64DE3B3D" w14:textId="77777777" w:rsidR="00FE4F3C" w:rsidRPr="001D386E" w:rsidRDefault="00FE4F3C" w:rsidP="00FE4F3C">
      <w:pPr>
        <w:pStyle w:val="Heading5"/>
      </w:pPr>
      <w:r w:rsidRPr="001D386E">
        <w:t>6.6.3.3.</w:t>
      </w:r>
      <w:r w:rsidRPr="001D386E">
        <w:rPr>
          <w:rFonts w:hint="eastAsia"/>
          <w:lang w:eastAsia="ja-JP"/>
        </w:rPr>
        <w:t>30</w:t>
      </w:r>
      <w:r w:rsidRPr="001D386E">
        <w:tab/>
      </w:r>
      <w:r>
        <w:t>Void</w:t>
      </w:r>
    </w:p>
    <w:p w14:paraId="3C93801B" w14:textId="77777777" w:rsidR="00FE4F3C" w:rsidRPr="001D386E" w:rsidRDefault="00FE4F3C" w:rsidP="00FE4F3C">
      <w:pPr>
        <w:pStyle w:val="TH"/>
      </w:pPr>
      <w:r w:rsidRPr="001D386E">
        <w:t>Table 6.6.3.3.</w:t>
      </w:r>
      <w:r w:rsidRPr="001D386E">
        <w:rPr>
          <w:rFonts w:hint="eastAsia"/>
          <w:lang w:eastAsia="ja-JP"/>
        </w:rPr>
        <w:t>30</w:t>
      </w:r>
      <w:r w:rsidRPr="001D386E">
        <w:t xml:space="preserve">-1: </w:t>
      </w:r>
      <w:r>
        <w:t>Void</w:t>
      </w:r>
    </w:p>
    <w:p w14:paraId="01A669B3" w14:textId="77777777" w:rsidR="00FE4F3C" w:rsidRPr="001D386E" w:rsidRDefault="00FE4F3C" w:rsidP="00FE4F3C">
      <w:pPr>
        <w:pStyle w:val="Heading5"/>
      </w:pPr>
      <w:r w:rsidRPr="001D386E">
        <w:t>6.6.3.3.</w:t>
      </w:r>
      <w:r w:rsidRPr="001D386E">
        <w:rPr>
          <w:rFonts w:hint="eastAsia"/>
        </w:rPr>
        <w:t>31</w:t>
      </w:r>
      <w:r w:rsidRPr="001D386E">
        <w:tab/>
      </w:r>
      <w:r>
        <w:t>Void</w:t>
      </w:r>
    </w:p>
    <w:p w14:paraId="68319BFE" w14:textId="77777777" w:rsidR="00FE4F3C" w:rsidRPr="001D386E" w:rsidRDefault="00FE4F3C" w:rsidP="00FE4F3C">
      <w:pPr>
        <w:pStyle w:val="TH"/>
      </w:pPr>
      <w:r w:rsidRPr="001D386E">
        <w:t xml:space="preserve">Table 6.6.3.3.31-1: </w:t>
      </w:r>
      <w:r>
        <w:t>Void</w:t>
      </w:r>
    </w:p>
    <w:p w14:paraId="523A404E" w14:textId="77777777" w:rsidR="00FE4F3C" w:rsidRPr="001D386E" w:rsidRDefault="00FE4F3C" w:rsidP="00FE4F3C">
      <w:pPr>
        <w:pStyle w:val="Heading5"/>
      </w:pPr>
      <w:r w:rsidRPr="001D386E">
        <w:t>6.6.3.3.</w:t>
      </w:r>
      <w:r w:rsidRPr="001D386E">
        <w:rPr>
          <w:rFonts w:hint="eastAsia"/>
        </w:rPr>
        <w:t>32</w:t>
      </w:r>
      <w:r w:rsidRPr="001D386E">
        <w:tab/>
      </w:r>
      <w:r>
        <w:t>Void</w:t>
      </w:r>
    </w:p>
    <w:p w14:paraId="1FC1DE42" w14:textId="77777777" w:rsidR="00FE4F3C" w:rsidRPr="001D386E" w:rsidRDefault="00FE4F3C" w:rsidP="00FE4F3C">
      <w:pPr>
        <w:pStyle w:val="TH"/>
      </w:pPr>
      <w:r w:rsidRPr="001D386E">
        <w:t xml:space="preserve">Table 6.6.3.3.32-1: </w:t>
      </w:r>
      <w:r>
        <w:t>Void</w:t>
      </w:r>
    </w:p>
    <w:p w14:paraId="6B784F5C"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01895DE8"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0DE44CE6"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0A66CF34"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2527ACFC"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7E240C62" w14:textId="77777777" w:rsidR="00DB6FEF" w:rsidRPr="001D386E" w:rsidRDefault="00DB6FEF" w:rsidP="00DB6FEF">
      <w:pPr>
        <w:pStyle w:val="Heading5"/>
      </w:pPr>
      <w:r w:rsidRPr="001D386E">
        <w:t>6.6.3.3.</w:t>
      </w:r>
      <w:r>
        <w:t>35</w:t>
      </w:r>
      <w:r w:rsidRPr="001D386E">
        <w:tab/>
        <w:t>Minimum requirement (network signalled value “NS_</w:t>
      </w:r>
      <w:r>
        <w:t>56</w:t>
      </w:r>
      <w:r w:rsidRPr="001D386E">
        <w:t>”)</w:t>
      </w:r>
    </w:p>
    <w:p w14:paraId="47FC0313" w14:textId="77777777" w:rsidR="00DB6FEF" w:rsidRPr="001D386E" w:rsidRDefault="00DB6FEF" w:rsidP="00DB6FE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2A0ECEB0" w14:textId="77777777" w:rsidR="00FE4F3C" w:rsidRPr="00594AA0" w:rsidRDefault="00FE4F3C" w:rsidP="00FE4F3C">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B6FEF" w:rsidRPr="0013618A" w14:paraId="1ACB79C7" w14:textId="77777777" w:rsidTr="00F674D1">
        <w:trPr>
          <w:cantSplit/>
          <w:trHeight w:val="375"/>
          <w:jc w:val="center"/>
        </w:trPr>
        <w:tc>
          <w:tcPr>
            <w:tcW w:w="1848" w:type="dxa"/>
            <w:vMerge w:val="restart"/>
          </w:tcPr>
          <w:p w14:paraId="151C072A" w14:textId="77777777" w:rsidR="00DB6FEF" w:rsidRPr="00D0691F" w:rsidRDefault="00DB6FEF" w:rsidP="00DB6FEF">
            <w:pPr>
              <w:pStyle w:val="TAH"/>
              <w:rPr>
                <w:rFonts w:cs="Arial"/>
                <w:bCs/>
              </w:rPr>
            </w:pPr>
            <w:r w:rsidRPr="00D0691F">
              <w:rPr>
                <w:rFonts w:cs="Arial"/>
                <w:bCs/>
              </w:rPr>
              <w:t>Frequency band</w:t>
            </w:r>
          </w:p>
          <w:p w14:paraId="6F4B85D6" w14:textId="77777777" w:rsidR="00DB6FEF" w:rsidRPr="00D0691F" w:rsidRDefault="00DB6FEF" w:rsidP="00DB6FEF">
            <w:pPr>
              <w:pStyle w:val="TAH"/>
              <w:rPr>
                <w:rFonts w:cs="Arial"/>
                <w:bCs/>
              </w:rPr>
            </w:pPr>
            <w:r w:rsidRPr="00D0691F">
              <w:rPr>
                <w:rFonts w:cs="Arial"/>
                <w:bCs/>
              </w:rPr>
              <w:t>(MHz)</w:t>
            </w:r>
          </w:p>
        </w:tc>
        <w:tc>
          <w:tcPr>
            <w:tcW w:w="2065" w:type="dxa"/>
          </w:tcPr>
          <w:p w14:paraId="3F5A49B2" w14:textId="77777777" w:rsidR="00DB6FEF" w:rsidRPr="00D0691F" w:rsidRDefault="00DB6FEF" w:rsidP="00DB6FE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05C9FB53" w14:textId="77777777" w:rsidR="00DB6FEF" w:rsidRPr="00D0691F" w:rsidRDefault="00DB6FEF" w:rsidP="00DB6FEF">
            <w:pPr>
              <w:pStyle w:val="TAH"/>
              <w:rPr>
                <w:rFonts w:cs="Arial"/>
                <w:bCs/>
              </w:rPr>
            </w:pPr>
            <w:r w:rsidRPr="00D0691F">
              <w:rPr>
                <w:rFonts w:cs="Arial"/>
                <w:bCs/>
              </w:rPr>
              <w:t xml:space="preserve">Measurement bandwidth </w:t>
            </w:r>
          </w:p>
        </w:tc>
        <w:tc>
          <w:tcPr>
            <w:tcW w:w="2222" w:type="dxa"/>
            <w:vMerge w:val="restart"/>
          </w:tcPr>
          <w:p w14:paraId="30BB4179" w14:textId="77777777" w:rsidR="00DB6FEF" w:rsidRPr="00D0691F" w:rsidRDefault="00DB6FEF" w:rsidP="00DB6FEF">
            <w:pPr>
              <w:pStyle w:val="TAH"/>
              <w:rPr>
                <w:rFonts w:cs="Arial"/>
                <w:bCs/>
              </w:rPr>
            </w:pPr>
            <w:r w:rsidRPr="00D0691F">
              <w:rPr>
                <w:rFonts w:cs="Arial"/>
                <w:bCs/>
              </w:rPr>
              <w:t>N</w:t>
            </w:r>
            <w:r>
              <w:rPr>
                <w:rFonts w:cs="Arial"/>
                <w:bCs/>
              </w:rPr>
              <w:t>OTE</w:t>
            </w:r>
          </w:p>
        </w:tc>
      </w:tr>
      <w:tr w:rsidR="00DB6FEF" w:rsidRPr="0013618A" w14:paraId="1C47F43A" w14:textId="77777777" w:rsidTr="00F674D1">
        <w:trPr>
          <w:cantSplit/>
          <w:trHeight w:val="181"/>
          <w:jc w:val="center"/>
        </w:trPr>
        <w:tc>
          <w:tcPr>
            <w:tcW w:w="1848" w:type="dxa"/>
            <w:vMerge/>
          </w:tcPr>
          <w:p w14:paraId="0B0B9153" w14:textId="77777777" w:rsidR="00DB6FEF" w:rsidRPr="000F7D2A" w:rsidRDefault="00DB6FEF" w:rsidP="00DB6FEF">
            <w:pPr>
              <w:pStyle w:val="TAH"/>
              <w:rPr>
                <w:rFonts w:cs="Arial"/>
                <w:b w:val="0"/>
              </w:rPr>
            </w:pPr>
          </w:p>
        </w:tc>
        <w:tc>
          <w:tcPr>
            <w:tcW w:w="2065" w:type="dxa"/>
          </w:tcPr>
          <w:p w14:paraId="55D2E24F" w14:textId="77777777" w:rsidR="00DB6FEF" w:rsidRPr="000F7D2A" w:rsidRDefault="00DB6FEF" w:rsidP="00DB6FEF">
            <w:pPr>
              <w:pStyle w:val="TAH"/>
              <w:rPr>
                <w:rFonts w:cs="Arial"/>
                <w:b w:val="0"/>
              </w:rPr>
            </w:pPr>
            <w:r>
              <w:rPr>
                <w:rFonts w:cs="Arial"/>
                <w:b w:val="0"/>
              </w:rPr>
              <w:t xml:space="preserve">5 MHz, </w:t>
            </w:r>
            <w:r w:rsidRPr="000F7D2A">
              <w:rPr>
                <w:rFonts w:cs="Arial"/>
                <w:b w:val="0"/>
              </w:rPr>
              <w:t>10MHz</w:t>
            </w:r>
          </w:p>
          <w:p w14:paraId="1640E3A4" w14:textId="77777777" w:rsidR="00DB6FEF" w:rsidRPr="000F7D2A" w:rsidRDefault="00DB6FEF" w:rsidP="00DB6FEF">
            <w:pPr>
              <w:pStyle w:val="TAH"/>
              <w:rPr>
                <w:rFonts w:cs="Arial"/>
                <w:b w:val="0"/>
              </w:rPr>
            </w:pPr>
          </w:p>
        </w:tc>
        <w:tc>
          <w:tcPr>
            <w:tcW w:w="1377" w:type="dxa"/>
            <w:vMerge/>
          </w:tcPr>
          <w:p w14:paraId="5269D67B" w14:textId="77777777" w:rsidR="00DB6FEF" w:rsidRPr="000F7D2A" w:rsidRDefault="00DB6FEF" w:rsidP="00DB6FEF">
            <w:pPr>
              <w:pStyle w:val="TableText"/>
              <w:ind w:left="380" w:hanging="180"/>
              <w:rPr>
                <w:rFonts w:ascii="Arial" w:hAnsi="Arial" w:cs="Arial"/>
                <w:sz w:val="18"/>
                <w:szCs w:val="18"/>
              </w:rPr>
            </w:pPr>
          </w:p>
        </w:tc>
        <w:tc>
          <w:tcPr>
            <w:tcW w:w="2222" w:type="dxa"/>
            <w:vMerge/>
          </w:tcPr>
          <w:p w14:paraId="41560699" w14:textId="77777777" w:rsidR="00DB6FEF" w:rsidRPr="000F7D2A" w:rsidRDefault="00DB6FEF" w:rsidP="00DB6FEF">
            <w:pPr>
              <w:pStyle w:val="TableText"/>
              <w:ind w:left="380" w:hanging="180"/>
              <w:rPr>
                <w:rFonts w:ascii="Arial" w:hAnsi="Arial" w:cs="Arial"/>
                <w:sz w:val="18"/>
                <w:szCs w:val="18"/>
              </w:rPr>
            </w:pPr>
          </w:p>
        </w:tc>
      </w:tr>
      <w:tr w:rsidR="00DB6FEF" w:rsidRPr="0013618A" w14:paraId="19394B7D" w14:textId="77777777" w:rsidTr="00F674D1">
        <w:trPr>
          <w:jc w:val="center"/>
        </w:trPr>
        <w:tc>
          <w:tcPr>
            <w:tcW w:w="1848" w:type="dxa"/>
          </w:tcPr>
          <w:p w14:paraId="0F7103FB" w14:textId="77777777" w:rsidR="00DB6FEF" w:rsidRPr="00D0691F" w:rsidRDefault="00DB6FEF" w:rsidP="00DB6FEF">
            <w:pPr>
              <w:pStyle w:val="TAC"/>
              <w:rPr>
                <w:rFonts w:cs="Arial"/>
                <w:szCs w:val="18"/>
              </w:rPr>
            </w:pPr>
            <w:r w:rsidRPr="00D0691F">
              <w:rPr>
                <w:rFonts w:cs="Arial"/>
                <w:szCs w:val="18"/>
              </w:rPr>
              <w:t>1541 ≤ f ≤ 1559</w:t>
            </w:r>
          </w:p>
        </w:tc>
        <w:tc>
          <w:tcPr>
            <w:tcW w:w="2065" w:type="dxa"/>
          </w:tcPr>
          <w:p w14:paraId="7DB25C6B" w14:textId="77777777" w:rsidR="00DB6FEF" w:rsidRPr="001E37CD" w:rsidRDefault="00DB6FEF" w:rsidP="00DB6FEF">
            <w:pPr>
              <w:pStyle w:val="TAC"/>
              <w:rPr>
                <w:rFonts w:cs="Arial"/>
                <w:szCs w:val="18"/>
              </w:rPr>
            </w:pPr>
            <w:r w:rsidRPr="001E37CD">
              <w:rPr>
                <w:rFonts w:cs="Arial"/>
                <w:szCs w:val="18"/>
              </w:rPr>
              <w:t>-102</w:t>
            </w:r>
          </w:p>
        </w:tc>
        <w:tc>
          <w:tcPr>
            <w:tcW w:w="1377" w:type="dxa"/>
          </w:tcPr>
          <w:p w14:paraId="3E906377" w14:textId="77777777" w:rsidR="00DB6FEF" w:rsidRPr="002E770B" w:rsidRDefault="00DB6FEF" w:rsidP="00DB6FEF">
            <w:pPr>
              <w:pStyle w:val="TAC"/>
              <w:rPr>
                <w:rFonts w:cs="Arial"/>
                <w:szCs w:val="18"/>
              </w:rPr>
            </w:pPr>
            <w:r w:rsidRPr="002E770B">
              <w:rPr>
                <w:rFonts w:cs="Arial"/>
                <w:szCs w:val="18"/>
              </w:rPr>
              <w:t>2kHz</w:t>
            </w:r>
          </w:p>
        </w:tc>
        <w:tc>
          <w:tcPr>
            <w:tcW w:w="2222" w:type="dxa"/>
            <w:vMerge w:val="restart"/>
            <w:vAlign w:val="center"/>
          </w:tcPr>
          <w:p w14:paraId="4444A9F7"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DB6FEF" w:rsidRPr="0013618A" w14:paraId="3D06E809" w14:textId="77777777" w:rsidTr="00F674D1">
        <w:trPr>
          <w:jc w:val="center"/>
        </w:trPr>
        <w:tc>
          <w:tcPr>
            <w:tcW w:w="1848" w:type="dxa"/>
          </w:tcPr>
          <w:p w14:paraId="4611BD52" w14:textId="77777777" w:rsidR="00DB6FEF" w:rsidRPr="00D0691F" w:rsidRDefault="00DB6FEF" w:rsidP="00DB6FEF">
            <w:pPr>
              <w:pStyle w:val="TAC"/>
              <w:rPr>
                <w:rFonts w:cs="Arial"/>
                <w:szCs w:val="18"/>
              </w:rPr>
            </w:pPr>
            <w:r w:rsidRPr="00D0691F">
              <w:rPr>
                <w:rFonts w:cs="Arial"/>
                <w:szCs w:val="18"/>
              </w:rPr>
              <w:t>1559≤ f ≤ 1608</w:t>
            </w:r>
          </w:p>
        </w:tc>
        <w:tc>
          <w:tcPr>
            <w:tcW w:w="2065" w:type="dxa"/>
          </w:tcPr>
          <w:p w14:paraId="3198D47F" w14:textId="77777777" w:rsidR="00DB6FEF" w:rsidRPr="001E37CD" w:rsidRDefault="00DB6FEF" w:rsidP="00DB6FEF">
            <w:pPr>
              <w:pStyle w:val="TAC"/>
              <w:rPr>
                <w:rFonts w:cs="Arial"/>
                <w:szCs w:val="18"/>
              </w:rPr>
            </w:pPr>
            <w:r w:rsidRPr="001E37CD">
              <w:rPr>
                <w:rFonts w:cs="Arial"/>
                <w:szCs w:val="18"/>
              </w:rPr>
              <w:t>-85</w:t>
            </w:r>
          </w:p>
        </w:tc>
        <w:tc>
          <w:tcPr>
            <w:tcW w:w="1377" w:type="dxa"/>
          </w:tcPr>
          <w:p w14:paraId="4F1CE095"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1E082CE" w14:textId="77777777" w:rsidR="00DB6FEF" w:rsidRPr="000F7D2A" w:rsidRDefault="00DB6FEF" w:rsidP="00DB6FEF">
            <w:pPr>
              <w:pStyle w:val="TAC"/>
              <w:rPr>
                <w:rFonts w:cs="Arial"/>
                <w:szCs w:val="18"/>
              </w:rPr>
            </w:pPr>
          </w:p>
        </w:tc>
      </w:tr>
      <w:tr w:rsidR="00DB6FEF" w:rsidRPr="0013618A" w14:paraId="2CDE8E74" w14:textId="77777777" w:rsidTr="00F674D1">
        <w:trPr>
          <w:jc w:val="center"/>
        </w:trPr>
        <w:tc>
          <w:tcPr>
            <w:tcW w:w="1848" w:type="dxa"/>
          </w:tcPr>
          <w:p w14:paraId="4D007AE2" w14:textId="77777777" w:rsidR="00DB6FEF" w:rsidRPr="00D0691F" w:rsidRDefault="00DB6FEF" w:rsidP="00DB6FEF">
            <w:pPr>
              <w:pStyle w:val="TAC"/>
              <w:rPr>
                <w:rFonts w:cs="Arial"/>
                <w:szCs w:val="18"/>
              </w:rPr>
            </w:pPr>
            <w:r w:rsidRPr="00D0691F">
              <w:rPr>
                <w:rFonts w:cs="Arial"/>
                <w:szCs w:val="18"/>
              </w:rPr>
              <w:t>1608≤ f ≤ 1610</w:t>
            </w:r>
          </w:p>
        </w:tc>
        <w:tc>
          <w:tcPr>
            <w:tcW w:w="2065" w:type="dxa"/>
          </w:tcPr>
          <w:p w14:paraId="2677133C" w14:textId="77777777" w:rsidR="00DB6FEF" w:rsidRPr="001E37CD" w:rsidRDefault="00DB6FEF" w:rsidP="00DB6FEF">
            <w:pPr>
              <w:pStyle w:val="TAC"/>
              <w:rPr>
                <w:rFonts w:cs="Arial"/>
                <w:szCs w:val="18"/>
              </w:rPr>
            </w:pPr>
            <w:r w:rsidRPr="001E37CD">
              <w:rPr>
                <w:rFonts w:cs="Arial"/>
                <w:szCs w:val="18"/>
              </w:rPr>
              <w:t>-85 +5/2 (f-1608)</w:t>
            </w:r>
          </w:p>
        </w:tc>
        <w:tc>
          <w:tcPr>
            <w:tcW w:w="1377" w:type="dxa"/>
          </w:tcPr>
          <w:p w14:paraId="4129A430"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758C9289" w14:textId="77777777" w:rsidR="00DB6FEF" w:rsidRPr="000F7D2A" w:rsidRDefault="00DB6FEF" w:rsidP="00DB6FEF">
            <w:pPr>
              <w:pStyle w:val="TAC"/>
              <w:rPr>
                <w:rFonts w:cs="Arial"/>
                <w:szCs w:val="18"/>
              </w:rPr>
            </w:pPr>
          </w:p>
        </w:tc>
      </w:tr>
      <w:tr w:rsidR="00DB6FEF" w:rsidRPr="0013618A" w14:paraId="5CA07FDA" w14:textId="77777777" w:rsidTr="00F674D1">
        <w:trPr>
          <w:jc w:val="center"/>
        </w:trPr>
        <w:tc>
          <w:tcPr>
            <w:tcW w:w="1848" w:type="dxa"/>
          </w:tcPr>
          <w:p w14:paraId="710BB534" w14:textId="77777777" w:rsidR="00DB6FEF" w:rsidRPr="00D0691F" w:rsidRDefault="00DB6FEF" w:rsidP="00DB6FEF">
            <w:pPr>
              <w:pStyle w:val="TAC"/>
              <w:rPr>
                <w:rFonts w:cs="Arial"/>
                <w:szCs w:val="18"/>
              </w:rPr>
            </w:pPr>
            <w:r w:rsidRPr="00D0691F">
              <w:rPr>
                <w:rFonts w:cs="Arial"/>
                <w:szCs w:val="18"/>
              </w:rPr>
              <w:t>1610≤ f ≤ 1625</w:t>
            </w:r>
          </w:p>
        </w:tc>
        <w:tc>
          <w:tcPr>
            <w:tcW w:w="2065" w:type="dxa"/>
          </w:tcPr>
          <w:p w14:paraId="69338D84" w14:textId="77777777" w:rsidR="00DB6FEF" w:rsidRPr="001E37CD" w:rsidRDefault="00DB6FEF" w:rsidP="00DB6FEF">
            <w:pPr>
              <w:pStyle w:val="TAC"/>
              <w:rPr>
                <w:rFonts w:cs="Arial"/>
                <w:szCs w:val="18"/>
              </w:rPr>
            </w:pPr>
            <w:r w:rsidRPr="001E37CD">
              <w:rPr>
                <w:rFonts w:cs="Arial"/>
                <w:szCs w:val="18"/>
              </w:rPr>
              <w:t>-80+ 66/15 (f-1610)</w:t>
            </w:r>
          </w:p>
        </w:tc>
        <w:tc>
          <w:tcPr>
            <w:tcW w:w="1377" w:type="dxa"/>
          </w:tcPr>
          <w:p w14:paraId="79C8E414"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AE2DF62" w14:textId="77777777" w:rsidR="00DB6FEF" w:rsidRPr="000F7D2A" w:rsidRDefault="00DB6FEF" w:rsidP="00DB6FEF">
            <w:pPr>
              <w:pStyle w:val="TAC"/>
              <w:rPr>
                <w:rFonts w:cs="Arial"/>
                <w:szCs w:val="18"/>
              </w:rPr>
            </w:pPr>
          </w:p>
        </w:tc>
      </w:tr>
      <w:tr w:rsidR="00DB6FEF" w:rsidRPr="0013618A" w14:paraId="27D30D6A" w14:textId="77777777" w:rsidTr="00F674D1">
        <w:trPr>
          <w:jc w:val="center"/>
        </w:trPr>
        <w:tc>
          <w:tcPr>
            <w:tcW w:w="1848" w:type="dxa"/>
          </w:tcPr>
          <w:p w14:paraId="1455B274" w14:textId="77777777" w:rsidR="00DB6FEF" w:rsidRPr="00D0691F" w:rsidRDefault="00DB6FEF" w:rsidP="00DB6FEF">
            <w:pPr>
              <w:pStyle w:val="TAC"/>
              <w:rPr>
                <w:rFonts w:cs="Arial"/>
                <w:szCs w:val="18"/>
              </w:rPr>
            </w:pPr>
            <w:r w:rsidRPr="00D0691F">
              <w:rPr>
                <w:rFonts w:cs="Arial"/>
                <w:szCs w:val="18"/>
              </w:rPr>
              <w:t>1541 ≤ f ≤ 1608</w:t>
            </w:r>
          </w:p>
        </w:tc>
        <w:tc>
          <w:tcPr>
            <w:tcW w:w="2065" w:type="dxa"/>
          </w:tcPr>
          <w:p w14:paraId="36ABC0F7" w14:textId="77777777" w:rsidR="00DB6FEF" w:rsidRPr="001E37CD" w:rsidRDefault="00DB6FEF" w:rsidP="00DB6FEF">
            <w:pPr>
              <w:pStyle w:val="TAC"/>
              <w:rPr>
                <w:rFonts w:cs="Arial"/>
                <w:szCs w:val="18"/>
              </w:rPr>
            </w:pPr>
            <w:r w:rsidRPr="001E37CD">
              <w:rPr>
                <w:rFonts w:cs="Arial"/>
                <w:szCs w:val="18"/>
              </w:rPr>
              <w:t>-75</w:t>
            </w:r>
          </w:p>
        </w:tc>
        <w:tc>
          <w:tcPr>
            <w:tcW w:w="1377" w:type="dxa"/>
          </w:tcPr>
          <w:p w14:paraId="76169FBD" w14:textId="77777777" w:rsidR="00DB6FEF" w:rsidRPr="002E770B" w:rsidRDefault="00DB6FEF" w:rsidP="00DB6FEF">
            <w:pPr>
              <w:pStyle w:val="TAC"/>
              <w:rPr>
                <w:rFonts w:cs="Arial"/>
                <w:szCs w:val="18"/>
              </w:rPr>
            </w:pPr>
            <w:r w:rsidRPr="002E770B">
              <w:rPr>
                <w:rFonts w:cs="Arial"/>
                <w:szCs w:val="18"/>
              </w:rPr>
              <w:t>1MHz</w:t>
            </w:r>
          </w:p>
        </w:tc>
        <w:tc>
          <w:tcPr>
            <w:tcW w:w="2222" w:type="dxa"/>
            <w:vMerge w:val="restart"/>
            <w:vAlign w:val="center"/>
          </w:tcPr>
          <w:p w14:paraId="5CFB17F6"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FE4F3C" w:rsidRPr="0013618A" w14:paraId="7898020E" w14:textId="77777777" w:rsidTr="00F674D1">
        <w:trPr>
          <w:jc w:val="center"/>
        </w:trPr>
        <w:tc>
          <w:tcPr>
            <w:tcW w:w="1848" w:type="dxa"/>
          </w:tcPr>
          <w:p w14:paraId="66B65533" w14:textId="77777777" w:rsidR="00FE4F3C" w:rsidRPr="00D0691F" w:rsidRDefault="00FE4F3C" w:rsidP="00F674D1">
            <w:pPr>
              <w:pStyle w:val="TAC"/>
              <w:rPr>
                <w:rFonts w:cs="Arial"/>
              </w:rPr>
            </w:pPr>
            <w:r w:rsidRPr="00D0691F">
              <w:rPr>
                <w:rFonts w:cs="Arial"/>
              </w:rPr>
              <w:t>1608≤ f ≤ 1610</w:t>
            </w:r>
          </w:p>
        </w:tc>
        <w:tc>
          <w:tcPr>
            <w:tcW w:w="2065" w:type="dxa"/>
          </w:tcPr>
          <w:p w14:paraId="7BEF807B" w14:textId="77777777" w:rsidR="00FE4F3C" w:rsidRPr="00D0691F" w:rsidRDefault="00FE4F3C" w:rsidP="00F674D1">
            <w:pPr>
              <w:pStyle w:val="TAC"/>
              <w:rPr>
                <w:rFonts w:cs="Arial"/>
              </w:rPr>
            </w:pPr>
            <w:r w:rsidRPr="00D0691F">
              <w:rPr>
                <w:rFonts w:cs="Arial"/>
              </w:rPr>
              <w:t>-75 + 5/2 (f-1608)</w:t>
            </w:r>
          </w:p>
        </w:tc>
        <w:tc>
          <w:tcPr>
            <w:tcW w:w="1377" w:type="dxa"/>
          </w:tcPr>
          <w:p w14:paraId="2E20F1A9" w14:textId="77777777" w:rsidR="00FE4F3C" w:rsidRPr="00D0691F" w:rsidRDefault="00FE4F3C" w:rsidP="00F674D1">
            <w:pPr>
              <w:pStyle w:val="TAC"/>
              <w:rPr>
                <w:rFonts w:cs="Arial"/>
              </w:rPr>
            </w:pPr>
            <w:r w:rsidRPr="00D0691F">
              <w:rPr>
                <w:rFonts w:cs="Arial"/>
              </w:rPr>
              <w:t>1MHz</w:t>
            </w:r>
          </w:p>
        </w:tc>
        <w:tc>
          <w:tcPr>
            <w:tcW w:w="2222" w:type="dxa"/>
            <w:vMerge/>
          </w:tcPr>
          <w:p w14:paraId="40E3A75A" w14:textId="77777777" w:rsidR="00FE4F3C" w:rsidRPr="0013618A" w:rsidRDefault="00FE4F3C" w:rsidP="00F674D1">
            <w:pPr>
              <w:pStyle w:val="TAC"/>
              <w:rPr>
                <w:rFonts w:ascii="Times New Roman" w:hAnsi="Times New Roman"/>
              </w:rPr>
            </w:pPr>
          </w:p>
        </w:tc>
      </w:tr>
      <w:tr w:rsidR="00FE4F3C" w:rsidRPr="0013618A" w14:paraId="63B28B46" w14:textId="77777777" w:rsidTr="00F674D1">
        <w:trPr>
          <w:jc w:val="center"/>
        </w:trPr>
        <w:tc>
          <w:tcPr>
            <w:tcW w:w="1848" w:type="dxa"/>
          </w:tcPr>
          <w:p w14:paraId="7A93D588" w14:textId="77777777" w:rsidR="00FE4F3C" w:rsidRPr="00D0691F" w:rsidRDefault="00FE4F3C" w:rsidP="00F674D1">
            <w:pPr>
              <w:pStyle w:val="TAC"/>
              <w:rPr>
                <w:rFonts w:cs="Arial"/>
              </w:rPr>
            </w:pPr>
            <w:r w:rsidRPr="00D0691F">
              <w:rPr>
                <w:rFonts w:cs="Arial"/>
              </w:rPr>
              <w:t>1610≤ f ≤ 1627.5</w:t>
            </w:r>
          </w:p>
        </w:tc>
        <w:tc>
          <w:tcPr>
            <w:tcW w:w="2065" w:type="dxa"/>
          </w:tcPr>
          <w:p w14:paraId="1473CBC1" w14:textId="77777777" w:rsidR="00FE4F3C" w:rsidRPr="00D0691F" w:rsidRDefault="00FE4F3C" w:rsidP="00F674D1">
            <w:pPr>
              <w:pStyle w:val="TAC"/>
              <w:rPr>
                <w:rFonts w:cs="Arial"/>
              </w:rPr>
            </w:pPr>
            <w:r w:rsidRPr="00D0691F">
              <w:rPr>
                <w:rFonts w:cs="Arial"/>
              </w:rPr>
              <w:t>-70+ 57/17.5 (f-1610)</w:t>
            </w:r>
          </w:p>
        </w:tc>
        <w:tc>
          <w:tcPr>
            <w:tcW w:w="1377" w:type="dxa"/>
          </w:tcPr>
          <w:p w14:paraId="395C5CA4" w14:textId="77777777" w:rsidR="00FE4F3C" w:rsidRPr="00D0691F" w:rsidRDefault="00FE4F3C" w:rsidP="00F674D1">
            <w:pPr>
              <w:pStyle w:val="TAC"/>
              <w:rPr>
                <w:rFonts w:cs="Arial"/>
              </w:rPr>
            </w:pPr>
            <w:r w:rsidRPr="00D0691F">
              <w:rPr>
                <w:rFonts w:cs="Arial"/>
              </w:rPr>
              <w:t>1MHz</w:t>
            </w:r>
          </w:p>
        </w:tc>
        <w:tc>
          <w:tcPr>
            <w:tcW w:w="2222" w:type="dxa"/>
            <w:vMerge/>
          </w:tcPr>
          <w:p w14:paraId="275ADBE4" w14:textId="77777777" w:rsidR="00FE4F3C" w:rsidRPr="0013618A" w:rsidRDefault="00FE4F3C" w:rsidP="00F674D1">
            <w:pPr>
              <w:pStyle w:val="TAC"/>
              <w:rPr>
                <w:rFonts w:ascii="Times New Roman" w:hAnsi="Times New Roman"/>
              </w:rPr>
            </w:pPr>
          </w:p>
        </w:tc>
      </w:tr>
      <w:tr w:rsidR="00FE4F3C" w:rsidRPr="0013618A" w14:paraId="6A9CF8CA" w14:textId="77777777" w:rsidTr="00F674D1">
        <w:trPr>
          <w:jc w:val="center"/>
        </w:trPr>
        <w:tc>
          <w:tcPr>
            <w:tcW w:w="1848" w:type="dxa"/>
          </w:tcPr>
          <w:p w14:paraId="5395E747" w14:textId="77777777" w:rsidR="00FE4F3C" w:rsidRPr="00D0691F" w:rsidRDefault="00FE4F3C" w:rsidP="00F674D1">
            <w:pPr>
              <w:pStyle w:val="TAC"/>
              <w:rPr>
                <w:rFonts w:cs="Arial"/>
              </w:rPr>
            </w:pPr>
            <w:r w:rsidRPr="00D0691F">
              <w:rPr>
                <w:rFonts w:cs="Arial"/>
              </w:rPr>
              <w:t>1627.5</w:t>
            </w:r>
          </w:p>
        </w:tc>
        <w:tc>
          <w:tcPr>
            <w:tcW w:w="2065" w:type="dxa"/>
          </w:tcPr>
          <w:p w14:paraId="38D66962" w14:textId="77777777" w:rsidR="00FE4F3C" w:rsidRPr="00D0691F" w:rsidRDefault="00FE4F3C" w:rsidP="00F674D1">
            <w:pPr>
              <w:pStyle w:val="TAC"/>
              <w:rPr>
                <w:rFonts w:cs="Arial"/>
              </w:rPr>
            </w:pPr>
            <w:r w:rsidRPr="00D0691F">
              <w:rPr>
                <w:rFonts w:cs="Arial"/>
              </w:rPr>
              <w:t>-37</w:t>
            </w:r>
          </w:p>
        </w:tc>
        <w:tc>
          <w:tcPr>
            <w:tcW w:w="1377" w:type="dxa"/>
          </w:tcPr>
          <w:p w14:paraId="14959F3C" w14:textId="77777777" w:rsidR="00FE4F3C" w:rsidRPr="00D0691F" w:rsidRDefault="00FE4F3C" w:rsidP="00F674D1">
            <w:pPr>
              <w:pStyle w:val="TAC"/>
              <w:rPr>
                <w:rFonts w:cs="Arial"/>
              </w:rPr>
            </w:pPr>
            <w:r w:rsidRPr="00D0691F">
              <w:rPr>
                <w:rFonts w:cs="Arial"/>
              </w:rPr>
              <w:t>4kHz</w:t>
            </w:r>
          </w:p>
        </w:tc>
        <w:tc>
          <w:tcPr>
            <w:tcW w:w="2222" w:type="dxa"/>
            <w:vMerge/>
          </w:tcPr>
          <w:p w14:paraId="4B0A70FA" w14:textId="77777777" w:rsidR="00FE4F3C" w:rsidRPr="0013618A" w:rsidRDefault="00FE4F3C" w:rsidP="00F674D1">
            <w:pPr>
              <w:pStyle w:val="TAC"/>
              <w:rPr>
                <w:rFonts w:ascii="Times New Roman" w:hAnsi="Times New Roman"/>
              </w:rPr>
            </w:pPr>
          </w:p>
        </w:tc>
      </w:tr>
      <w:tr w:rsidR="00FE4F3C" w:rsidRPr="0013618A" w14:paraId="071E3C4A" w14:textId="77777777" w:rsidTr="00F674D1">
        <w:trPr>
          <w:jc w:val="center"/>
        </w:trPr>
        <w:tc>
          <w:tcPr>
            <w:tcW w:w="1848" w:type="dxa"/>
          </w:tcPr>
          <w:p w14:paraId="230152A6" w14:textId="77777777" w:rsidR="00FE4F3C" w:rsidRPr="00D0691F" w:rsidRDefault="00FE4F3C" w:rsidP="00F674D1">
            <w:pPr>
              <w:pStyle w:val="TAC"/>
              <w:rPr>
                <w:rFonts w:cs="Arial"/>
              </w:rPr>
            </w:pPr>
            <w:r w:rsidRPr="00D0691F">
              <w:rPr>
                <w:rFonts w:cs="Arial"/>
              </w:rPr>
              <w:t>1638.5 ≤f ≤ 1645.5</w:t>
            </w:r>
          </w:p>
        </w:tc>
        <w:tc>
          <w:tcPr>
            <w:tcW w:w="2065" w:type="dxa"/>
          </w:tcPr>
          <w:p w14:paraId="04CC680D" w14:textId="77777777" w:rsidR="00FE4F3C" w:rsidRPr="00D0691F" w:rsidRDefault="00FE4F3C" w:rsidP="00F674D1">
            <w:pPr>
              <w:pStyle w:val="TAC"/>
              <w:rPr>
                <w:rFonts w:cs="Arial"/>
              </w:rPr>
            </w:pPr>
            <w:r w:rsidRPr="00D0691F">
              <w:rPr>
                <w:rFonts w:cs="Arial"/>
              </w:rPr>
              <w:t>-28</w:t>
            </w:r>
          </w:p>
        </w:tc>
        <w:tc>
          <w:tcPr>
            <w:tcW w:w="1377" w:type="dxa"/>
          </w:tcPr>
          <w:p w14:paraId="30C0619D" w14:textId="77777777" w:rsidR="00FE4F3C" w:rsidRPr="00D0691F" w:rsidRDefault="00FE4F3C" w:rsidP="00F674D1">
            <w:pPr>
              <w:pStyle w:val="TAC"/>
              <w:rPr>
                <w:rFonts w:cs="Arial"/>
              </w:rPr>
            </w:pPr>
            <w:r w:rsidRPr="00D0691F">
              <w:rPr>
                <w:rFonts w:cs="Arial"/>
              </w:rPr>
              <w:t>4kHz</w:t>
            </w:r>
          </w:p>
        </w:tc>
        <w:tc>
          <w:tcPr>
            <w:tcW w:w="2222" w:type="dxa"/>
            <w:vMerge/>
          </w:tcPr>
          <w:p w14:paraId="5F6D81ED" w14:textId="77777777" w:rsidR="00FE4F3C" w:rsidRPr="0013618A" w:rsidRDefault="00FE4F3C" w:rsidP="00F674D1">
            <w:pPr>
              <w:pStyle w:val="TAC"/>
              <w:rPr>
                <w:rFonts w:ascii="Times New Roman" w:hAnsi="Times New Roman"/>
              </w:rPr>
            </w:pPr>
          </w:p>
        </w:tc>
      </w:tr>
      <w:tr w:rsidR="00FE4F3C" w:rsidRPr="0013618A" w14:paraId="3DF17982" w14:textId="77777777" w:rsidTr="00F674D1">
        <w:trPr>
          <w:jc w:val="center"/>
        </w:trPr>
        <w:tc>
          <w:tcPr>
            <w:tcW w:w="1848" w:type="dxa"/>
          </w:tcPr>
          <w:p w14:paraId="2DFB9888" w14:textId="77777777" w:rsidR="00FE4F3C" w:rsidRPr="00D0691F" w:rsidRDefault="00FE4F3C" w:rsidP="00F674D1">
            <w:pPr>
              <w:pStyle w:val="TAC"/>
              <w:rPr>
                <w:rFonts w:cs="Arial"/>
              </w:rPr>
            </w:pPr>
            <w:r w:rsidRPr="00D0691F">
              <w:rPr>
                <w:rFonts w:cs="Arial"/>
              </w:rPr>
              <w:t>1657.5 ≤f ≤ 1660.5</w:t>
            </w:r>
          </w:p>
        </w:tc>
        <w:tc>
          <w:tcPr>
            <w:tcW w:w="2065" w:type="dxa"/>
          </w:tcPr>
          <w:p w14:paraId="28177558" w14:textId="77777777" w:rsidR="00FE4F3C" w:rsidRPr="00D0691F" w:rsidRDefault="00FE4F3C" w:rsidP="00F674D1">
            <w:pPr>
              <w:pStyle w:val="TAC"/>
              <w:rPr>
                <w:rFonts w:cs="Arial"/>
              </w:rPr>
            </w:pPr>
            <w:r w:rsidRPr="00D0691F">
              <w:rPr>
                <w:rFonts w:cs="Arial"/>
              </w:rPr>
              <w:t>-28</w:t>
            </w:r>
          </w:p>
        </w:tc>
        <w:tc>
          <w:tcPr>
            <w:tcW w:w="1377" w:type="dxa"/>
          </w:tcPr>
          <w:p w14:paraId="26FD85F0" w14:textId="77777777" w:rsidR="00FE4F3C" w:rsidRPr="00D0691F" w:rsidRDefault="00FE4F3C" w:rsidP="00F674D1">
            <w:pPr>
              <w:pStyle w:val="TAC"/>
              <w:rPr>
                <w:rFonts w:cs="Arial"/>
              </w:rPr>
            </w:pPr>
            <w:r w:rsidRPr="00D0691F">
              <w:rPr>
                <w:rFonts w:cs="Arial"/>
              </w:rPr>
              <w:t>4kHz</w:t>
            </w:r>
          </w:p>
        </w:tc>
        <w:tc>
          <w:tcPr>
            <w:tcW w:w="2222" w:type="dxa"/>
            <w:vMerge/>
          </w:tcPr>
          <w:p w14:paraId="67082146" w14:textId="77777777" w:rsidR="00FE4F3C" w:rsidRPr="0013618A" w:rsidRDefault="00FE4F3C" w:rsidP="00F674D1">
            <w:pPr>
              <w:pStyle w:val="TAC"/>
              <w:rPr>
                <w:rFonts w:ascii="Times New Roman" w:hAnsi="Times New Roman"/>
              </w:rPr>
            </w:pPr>
          </w:p>
        </w:tc>
      </w:tr>
      <w:tr w:rsidR="00FE4F3C" w:rsidRPr="0013618A" w14:paraId="72B53BB5" w14:textId="77777777" w:rsidTr="00F674D1">
        <w:trPr>
          <w:jc w:val="center"/>
        </w:trPr>
        <w:tc>
          <w:tcPr>
            <w:tcW w:w="7512" w:type="dxa"/>
            <w:gridSpan w:val="4"/>
          </w:tcPr>
          <w:p w14:paraId="73CF4C76" w14:textId="77777777" w:rsidR="00FE4F3C" w:rsidRPr="0013618A" w:rsidRDefault="00DB6FEF" w:rsidP="00FE4F3C">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2DC07DE0" w14:textId="77777777" w:rsidR="00FE4F3C" w:rsidRPr="00013C79" w:rsidRDefault="00FE4F3C" w:rsidP="00D56E63"/>
    <w:p w14:paraId="4CA9BC3D" w14:textId="77777777" w:rsidR="00967305" w:rsidRPr="00013C79" w:rsidRDefault="00967305" w:rsidP="00967305">
      <w:pPr>
        <w:pStyle w:val="Heading4"/>
      </w:pPr>
      <w:bookmarkStart w:id="160" w:name="_Toc368023077"/>
      <w:r w:rsidRPr="00013C79">
        <w:t>6.6.3.3A</w:t>
      </w:r>
      <w:r w:rsidRPr="00013C79">
        <w:tab/>
        <w:t>Additional spurious emissions for CA</w:t>
      </w:r>
      <w:bookmarkEnd w:id="160"/>
    </w:p>
    <w:p w14:paraId="26A73D0A" w14:textId="77777777" w:rsidR="00A332C3" w:rsidRPr="00013C79" w:rsidRDefault="00967305" w:rsidP="00A332C3">
      <w:r w:rsidRPr="00013C7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78DD6A0B" w14:textId="77777777" w:rsidR="00967305"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A17CA" w14:textId="77777777" w:rsidR="00967305" w:rsidRPr="00013C79" w:rsidRDefault="00967305" w:rsidP="00967305">
      <w:pPr>
        <w:pStyle w:val="Heading5"/>
      </w:pPr>
      <w:bookmarkStart w:id="161" w:name="_Toc368023078"/>
      <w:r w:rsidRPr="00013C79">
        <w:t>6.6.3.3A.1</w:t>
      </w:r>
      <w:r w:rsidRPr="00013C79">
        <w:tab/>
        <w:t>Minimum requirement</w:t>
      </w:r>
      <w:r w:rsidRPr="00013C79">
        <w:rPr>
          <w:rFonts w:hint="eastAsia"/>
          <w:lang w:eastAsia="zh-CN"/>
        </w:rPr>
        <w:t xml:space="preserve"> for CA_1C </w:t>
      </w:r>
      <w:r w:rsidRPr="00013C79">
        <w:t>(network signalled value "CA_NS_01")</w:t>
      </w:r>
      <w:bookmarkEnd w:id="161"/>
    </w:p>
    <w:p w14:paraId="0CAF7A86" w14:textId="77777777" w:rsidR="00967305" w:rsidRPr="00013C79" w:rsidRDefault="00967305" w:rsidP="00967305">
      <w:r w:rsidRPr="00013C79">
        <w:t>When "CA_</w:t>
      </w:r>
      <w:r w:rsidRPr="00013C79">
        <w:rPr>
          <w:rFonts w:cs="v5.0.0"/>
        </w:rPr>
        <w:t>NS_01"</w:t>
      </w:r>
      <w:r w:rsidRPr="00013C79">
        <w:t xml:space="preserve"> is indicated in the cell, the power of any UE emission shall not exceed the levels specified in Table 6.6.3.3A.1-1.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42FC2DDD" w14:textId="77777777" w:rsidR="00967305" w:rsidRPr="00013C79" w:rsidRDefault="00967305" w:rsidP="00967305">
      <w:pPr>
        <w:pStyle w:val="TH"/>
      </w:pPr>
      <w:r w:rsidRPr="00013C79">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7"/>
        <w:gridCol w:w="408"/>
        <w:gridCol w:w="1144"/>
        <w:gridCol w:w="2591"/>
        <w:gridCol w:w="1469"/>
        <w:gridCol w:w="750"/>
      </w:tblGrid>
      <w:tr w:rsidR="00967305" w:rsidRPr="00013C79" w14:paraId="74D13E83" w14:textId="77777777">
        <w:trPr>
          <w:trHeight w:val="20"/>
          <w:jc w:val="center"/>
        </w:trPr>
        <w:tc>
          <w:tcPr>
            <w:tcW w:w="0" w:type="auto"/>
            <w:shd w:val="clear" w:color="auto" w:fill="auto"/>
          </w:tcPr>
          <w:p w14:paraId="5F784030" w14:textId="77777777" w:rsidR="00967305" w:rsidRPr="00A4042B" w:rsidRDefault="00967305" w:rsidP="009B0999">
            <w:pPr>
              <w:pStyle w:val="TAH"/>
              <w:rPr>
                <w:rFonts w:cs="Arial"/>
                <w:lang w:eastAsia="en-US"/>
              </w:rPr>
            </w:pPr>
            <w:r w:rsidRPr="00A4042B">
              <w:rPr>
                <w:rFonts w:cs="Arial"/>
                <w:lang w:eastAsia="en-US"/>
              </w:rPr>
              <w:t>Protected band</w:t>
            </w:r>
          </w:p>
        </w:tc>
        <w:tc>
          <w:tcPr>
            <w:tcW w:w="0" w:type="auto"/>
            <w:gridSpan w:val="3"/>
            <w:shd w:val="clear" w:color="auto" w:fill="auto"/>
          </w:tcPr>
          <w:p w14:paraId="23436787" w14:textId="77777777" w:rsidR="00967305" w:rsidRPr="00A4042B" w:rsidRDefault="00967305" w:rsidP="009B0999">
            <w:pPr>
              <w:pStyle w:val="TAH"/>
              <w:rPr>
                <w:rFonts w:cs="Arial"/>
                <w:lang w:eastAsia="en-US"/>
              </w:rPr>
            </w:pPr>
            <w:r w:rsidRPr="00A4042B">
              <w:rPr>
                <w:rFonts w:cs="Arial"/>
                <w:lang w:eastAsia="en-US"/>
              </w:rPr>
              <w:t>Frequency range (MHz)</w:t>
            </w:r>
          </w:p>
        </w:tc>
        <w:tc>
          <w:tcPr>
            <w:tcW w:w="0" w:type="auto"/>
            <w:shd w:val="clear" w:color="auto" w:fill="auto"/>
          </w:tcPr>
          <w:p w14:paraId="6BE763B5" w14:textId="77777777" w:rsidR="00967305" w:rsidRPr="00A4042B" w:rsidRDefault="00967305" w:rsidP="009B0999">
            <w:pPr>
              <w:pStyle w:val="TAH"/>
              <w:rPr>
                <w:rFonts w:cs="Arial"/>
                <w:lang w:eastAsia="en-US"/>
              </w:rPr>
            </w:pPr>
            <w:r w:rsidRPr="00A4042B">
              <w:rPr>
                <w:rFonts w:cs="Arial"/>
                <w:lang w:eastAsia="en-US"/>
              </w:rPr>
              <w:t>Maximum Level (dBm)</w:t>
            </w:r>
          </w:p>
        </w:tc>
        <w:tc>
          <w:tcPr>
            <w:tcW w:w="0" w:type="auto"/>
            <w:shd w:val="clear" w:color="auto" w:fill="auto"/>
          </w:tcPr>
          <w:p w14:paraId="26E90367" w14:textId="77777777" w:rsidR="00967305" w:rsidRPr="00A4042B" w:rsidRDefault="00967305" w:rsidP="009B0999">
            <w:pPr>
              <w:pStyle w:val="TAH"/>
              <w:rPr>
                <w:rFonts w:cs="Arial"/>
                <w:lang w:eastAsia="en-US"/>
              </w:rPr>
            </w:pPr>
            <w:r w:rsidRPr="00A4042B">
              <w:rPr>
                <w:rFonts w:cs="Arial"/>
                <w:lang w:eastAsia="en-US"/>
              </w:rPr>
              <w:t>MBW (MHz)</w:t>
            </w:r>
          </w:p>
        </w:tc>
        <w:tc>
          <w:tcPr>
            <w:tcW w:w="0" w:type="auto"/>
          </w:tcPr>
          <w:p w14:paraId="54344894" w14:textId="77777777" w:rsidR="00967305" w:rsidRPr="00A4042B" w:rsidRDefault="00967305" w:rsidP="009B0999">
            <w:pPr>
              <w:pStyle w:val="TAH"/>
              <w:rPr>
                <w:rFonts w:cs="Arial"/>
                <w:lang w:eastAsia="en-US"/>
              </w:rPr>
            </w:pPr>
            <w:r w:rsidRPr="00A4042B">
              <w:rPr>
                <w:rFonts w:cs="Arial"/>
                <w:lang w:eastAsia="en-US"/>
              </w:rPr>
              <w:t>Note</w:t>
            </w:r>
          </w:p>
        </w:tc>
      </w:tr>
      <w:tr w:rsidR="00967305" w:rsidRPr="00013C79" w14:paraId="22F2DED4" w14:textId="77777777">
        <w:trPr>
          <w:trHeight w:val="225"/>
          <w:jc w:val="center"/>
        </w:trPr>
        <w:tc>
          <w:tcPr>
            <w:tcW w:w="0" w:type="auto"/>
            <w:shd w:val="clear" w:color="auto" w:fill="auto"/>
          </w:tcPr>
          <w:p w14:paraId="1A58253F" w14:textId="77777777" w:rsidR="00967305" w:rsidRPr="00A4042B" w:rsidRDefault="00967305" w:rsidP="00967305">
            <w:pPr>
              <w:pStyle w:val="TAC"/>
              <w:jc w:val="left"/>
              <w:rPr>
                <w:rFonts w:cs="Arial"/>
                <w:lang w:eastAsia="en-US"/>
              </w:rPr>
            </w:pPr>
            <w:r w:rsidRPr="00A4042B">
              <w:rPr>
                <w:rFonts w:cs="Arial"/>
                <w:lang w:eastAsia="en-US"/>
              </w:rPr>
              <w:t>E-UTRA band 34</w:t>
            </w:r>
          </w:p>
        </w:tc>
        <w:tc>
          <w:tcPr>
            <w:tcW w:w="0" w:type="auto"/>
            <w:shd w:val="clear" w:color="auto" w:fill="auto"/>
            <w:vAlign w:val="bottom"/>
          </w:tcPr>
          <w:p w14:paraId="4299ACE4" w14:textId="77777777" w:rsidR="00967305" w:rsidRPr="00A4042B" w:rsidRDefault="00967305"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C8A79DA" w14:textId="77777777" w:rsidR="00967305" w:rsidRPr="00A4042B" w:rsidRDefault="00967305" w:rsidP="00967305">
            <w:pPr>
              <w:pStyle w:val="TAC"/>
              <w:rPr>
                <w:rFonts w:cs="Arial"/>
                <w:lang w:eastAsia="en-US"/>
              </w:rPr>
            </w:pPr>
            <w:r w:rsidRPr="00A4042B">
              <w:rPr>
                <w:rFonts w:cs="Arial"/>
                <w:lang w:eastAsia="en-US"/>
              </w:rPr>
              <w:t xml:space="preserve">- </w:t>
            </w:r>
          </w:p>
        </w:tc>
        <w:tc>
          <w:tcPr>
            <w:tcW w:w="0" w:type="auto"/>
            <w:shd w:val="clear" w:color="auto" w:fill="auto"/>
            <w:vAlign w:val="bottom"/>
          </w:tcPr>
          <w:p w14:paraId="07715D91" w14:textId="77777777" w:rsidR="00967305" w:rsidRPr="00A4042B" w:rsidRDefault="00967305"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231F2E16" w14:textId="77777777" w:rsidR="00967305" w:rsidRPr="00A4042B" w:rsidRDefault="00967305"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7E37D47C" w14:textId="77777777" w:rsidR="00967305" w:rsidRPr="00A4042B" w:rsidRDefault="00967305" w:rsidP="00967305">
            <w:pPr>
              <w:pStyle w:val="TAC"/>
              <w:rPr>
                <w:rFonts w:cs="Arial"/>
                <w:lang w:eastAsia="en-US"/>
              </w:rPr>
            </w:pPr>
            <w:r w:rsidRPr="00A4042B">
              <w:rPr>
                <w:rFonts w:cs="Arial"/>
                <w:lang w:eastAsia="en-US"/>
              </w:rPr>
              <w:t>1</w:t>
            </w:r>
          </w:p>
        </w:tc>
        <w:tc>
          <w:tcPr>
            <w:tcW w:w="0" w:type="auto"/>
          </w:tcPr>
          <w:p w14:paraId="3EDF98BA" w14:textId="77777777" w:rsidR="00967305" w:rsidRPr="00A4042B" w:rsidRDefault="00967305" w:rsidP="00967305">
            <w:pPr>
              <w:pStyle w:val="TAC"/>
              <w:rPr>
                <w:rFonts w:cs="Arial"/>
                <w:lang w:eastAsia="en-US"/>
              </w:rPr>
            </w:pPr>
          </w:p>
        </w:tc>
      </w:tr>
      <w:tr w:rsidR="00967305" w:rsidRPr="00013C79" w14:paraId="6F079198" w14:textId="77777777">
        <w:trPr>
          <w:trHeight w:val="225"/>
          <w:jc w:val="center"/>
        </w:trPr>
        <w:tc>
          <w:tcPr>
            <w:tcW w:w="0" w:type="auto"/>
            <w:shd w:val="clear" w:color="auto" w:fill="auto"/>
          </w:tcPr>
          <w:p w14:paraId="5A5B3AE3" w14:textId="77777777" w:rsidR="00967305" w:rsidRPr="00A4042B" w:rsidRDefault="00967305" w:rsidP="00967305">
            <w:pPr>
              <w:pStyle w:val="TAC"/>
              <w:jc w:val="left"/>
              <w:rPr>
                <w:rFonts w:cs="Arial"/>
                <w:lang w:eastAsia="en-US"/>
              </w:rPr>
            </w:pPr>
            <w:r w:rsidRPr="00A4042B">
              <w:rPr>
                <w:rFonts w:cs="Arial"/>
                <w:lang w:eastAsia="en-US"/>
              </w:rPr>
              <w:t xml:space="preserve">Frequency range </w:t>
            </w:r>
          </w:p>
        </w:tc>
        <w:tc>
          <w:tcPr>
            <w:tcW w:w="0" w:type="auto"/>
            <w:shd w:val="clear" w:color="auto" w:fill="auto"/>
            <w:vAlign w:val="bottom"/>
          </w:tcPr>
          <w:p w14:paraId="78EF086D" w14:textId="77777777" w:rsidR="00967305" w:rsidRPr="00A4042B" w:rsidRDefault="00967305" w:rsidP="00967305">
            <w:pPr>
              <w:pStyle w:val="TAR"/>
              <w:rPr>
                <w:rFonts w:cs="Arial"/>
                <w:lang w:eastAsia="en-US"/>
              </w:rPr>
            </w:pPr>
            <w:r w:rsidRPr="00A4042B">
              <w:rPr>
                <w:rFonts w:cs="Arial"/>
                <w:lang w:eastAsia="en-US"/>
              </w:rPr>
              <w:t>1884.5</w:t>
            </w:r>
          </w:p>
        </w:tc>
        <w:tc>
          <w:tcPr>
            <w:tcW w:w="0" w:type="auto"/>
            <w:shd w:val="clear" w:color="auto" w:fill="auto"/>
            <w:vAlign w:val="bottom"/>
          </w:tcPr>
          <w:p w14:paraId="0523485E" w14:textId="77777777" w:rsidR="00967305" w:rsidRPr="00A4042B" w:rsidRDefault="00967305" w:rsidP="00967305">
            <w:pPr>
              <w:pStyle w:val="TAC"/>
              <w:rPr>
                <w:rFonts w:cs="Arial"/>
                <w:lang w:eastAsia="en-US"/>
              </w:rPr>
            </w:pPr>
            <w:r w:rsidRPr="00A4042B">
              <w:rPr>
                <w:rFonts w:cs="Arial"/>
                <w:lang w:eastAsia="en-US"/>
              </w:rPr>
              <w:t>-</w:t>
            </w:r>
          </w:p>
        </w:tc>
        <w:tc>
          <w:tcPr>
            <w:tcW w:w="0" w:type="auto"/>
            <w:shd w:val="clear" w:color="auto" w:fill="auto"/>
            <w:vAlign w:val="bottom"/>
          </w:tcPr>
          <w:p w14:paraId="359C00E9" w14:textId="77777777" w:rsidR="00967305" w:rsidRPr="00A4042B" w:rsidRDefault="00967305" w:rsidP="00967305">
            <w:pPr>
              <w:pStyle w:val="TAL"/>
              <w:rPr>
                <w:rFonts w:cs="Arial"/>
                <w:lang w:eastAsia="en-US"/>
              </w:rPr>
            </w:pPr>
            <w:r w:rsidRPr="00A4042B">
              <w:rPr>
                <w:rFonts w:cs="Arial"/>
                <w:lang w:eastAsia="en-US"/>
              </w:rPr>
              <w:t>191</w:t>
            </w:r>
            <w:r w:rsidR="00716CEA" w:rsidRPr="00A4042B">
              <w:rPr>
                <w:rFonts w:cs="Arial" w:hint="eastAsia"/>
                <w:lang w:eastAsia="en-US"/>
              </w:rPr>
              <w:t>5.7</w:t>
            </w:r>
          </w:p>
        </w:tc>
        <w:tc>
          <w:tcPr>
            <w:tcW w:w="0" w:type="auto"/>
            <w:shd w:val="clear" w:color="auto" w:fill="auto"/>
            <w:vAlign w:val="center"/>
          </w:tcPr>
          <w:p w14:paraId="3CDBBE6A" w14:textId="77777777" w:rsidR="00967305" w:rsidRPr="00A4042B" w:rsidRDefault="00967305" w:rsidP="00967305">
            <w:pPr>
              <w:pStyle w:val="TAC"/>
              <w:rPr>
                <w:rFonts w:cs="Arial"/>
                <w:lang w:eastAsia="en-US"/>
              </w:rPr>
            </w:pPr>
            <w:r w:rsidRPr="00A4042B">
              <w:rPr>
                <w:rFonts w:cs="Arial"/>
                <w:lang w:eastAsia="en-US"/>
              </w:rPr>
              <w:t>-41</w:t>
            </w:r>
          </w:p>
        </w:tc>
        <w:tc>
          <w:tcPr>
            <w:tcW w:w="0" w:type="auto"/>
            <w:shd w:val="clear" w:color="auto" w:fill="auto"/>
            <w:noWrap/>
            <w:vAlign w:val="center"/>
          </w:tcPr>
          <w:p w14:paraId="5524C531" w14:textId="77777777" w:rsidR="00967305" w:rsidRPr="00A4042B" w:rsidRDefault="00967305" w:rsidP="00967305">
            <w:pPr>
              <w:pStyle w:val="TAC"/>
              <w:rPr>
                <w:rFonts w:cs="Arial"/>
                <w:lang w:eastAsia="en-US"/>
              </w:rPr>
            </w:pPr>
            <w:r w:rsidRPr="00A4042B">
              <w:rPr>
                <w:rFonts w:cs="Arial"/>
                <w:lang w:eastAsia="en-US"/>
              </w:rPr>
              <w:t>0.3</w:t>
            </w:r>
          </w:p>
        </w:tc>
        <w:tc>
          <w:tcPr>
            <w:tcW w:w="0" w:type="auto"/>
          </w:tcPr>
          <w:p w14:paraId="7EADDD16" w14:textId="77777777" w:rsidR="00967305" w:rsidRPr="00A4042B" w:rsidRDefault="00967305" w:rsidP="00967305">
            <w:pPr>
              <w:pStyle w:val="TAC"/>
              <w:rPr>
                <w:rFonts w:cs="Arial"/>
                <w:lang w:eastAsia="en-US"/>
              </w:rPr>
            </w:pPr>
            <w:r w:rsidRPr="00A4042B">
              <w:rPr>
                <w:rFonts w:cs="Arial"/>
                <w:lang w:eastAsia="en-US"/>
              </w:rPr>
              <w:t>1</w:t>
            </w:r>
          </w:p>
        </w:tc>
      </w:tr>
      <w:tr w:rsidR="00967305" w:rsidRPr="00013C79" w14:paraId="390BA053" w14:textId="77777777">
        <w:trPr>
          <w:trHeight w:val="225"/>
          <w:jc w:val="center"/>
        </w:trPr>
        <w:tc>
          <w:tcPr>
            <w:tcW w:w="0" w:type="auto"/>
            <w:gridSpan w:val="7"/>
            <w:shd w:val="clear" w:color="auto" w:fill="auto"/>
            <w:vAlign w:val="bottom"/>
          </w:tcPr>
          <w:p w14:paraId="1069771F" w14:textId="77777777" w:rsidR="00967305" w:rsidRPr="00A4042B" w:rsidRDefault="00967305" w:rsidP="00967305">
            <w:pPr>
              <w:pStyle w:val="TAN"/>
              <w:rPr>
                <w:rFonts w:cs="Arial"/>
                <w:lang w:eastAsia="en-US"/>
              </w:rPr>
            </w:pPr>
            <w:r w:rsidRPr="00A4042B">
              <w:rPr>
                <w:rFonts w:cs="Arial"/>
                <w:lang w:eastAsia="en-US"/>
              </w:rPr>
              <w:t>NOTE 1:</w:t>
            </w:r>
            <w:r w:rsidRPr="00A4042B">
              <w:rPr>
                <w:rFonts w:cs="Arial"/>
                <w:lang w:eastAsia="en-US"/>
              </w:rPr>
              <w:tab/>
              <w:t>Applicable when the aggregated channel bandwidth is confined within frequency range 1940 – 1980 MHz</w:t>
            </w:r>
          </w:p>
        </w:tc>
      </w:tr>
    </w:tbl>
    <w:p w14:paraId="0E12759C" w14:textId="77777777" w:rsidR="00967305" w:rsidRPr="00013C79" w:rsidRDefault="00967305" w:rsidP="00967305"/>
    <w:p w14:paraId="753692E6" w14:textId="77777777" w:rsidR="00967305" w:rsidRPr="00013C79" w:rsidRDefault="00967305" w:rsidP="00967305">
      <w:pPr>
        <w:pStyle w:val="Heading5"/>
      </w:pPr>
      <w:bookmarkStart w:id="162" w:name="_Toc368023079"/>
      <w:r w:rsidRPr="00013C79">
        <w:t xml:space="preserve">6.6.3.3A.2 </w:t>
      </w:r>
      <w:r w:rsidRPr="00013C79">
        <w:tab/>
        <w:t xml:space="preserve">Minimum requirement </w:t>
      </w:r>
      <w:r w:rsidRPr="00013C79">
        <w:rPr>
          <w:rFonts w:hint="eastAsia"/>
          <w:lang w:eastAsia="zh-CN"/>
        </w:rPr>
        <w:t xml:space="preserve">for CA_1C </w:t>
      </w:r>
      <w:r w:rsidRPr="00013C79">
        <w:t>(network signalled value "CA_NS_02")</w:t>
      </w:r>
      <w:bookmarkEnd w:id="162"/>
    </w:p>
    <w:p w14:paraId="49AE685B" w14:textId="77777777" w:rsidR="00967305" w:rsidRPr="00013C79" w:rsidRDefault="00967305" w:rsidP="00967305">
      <w:r w:rsidRPr="00013C79">
        <w:t>When "CA_</w:t>
      </w:r>
      <w:r w:rsidRPr="00013C79">
        <w:rPr>
          <w:rFonts w:cs="v5.0.0"/>
        </w:rPr>
        <w:t>NS_02"</w:t>
      </w:r>
      <w:r w:rsidRPr="00013C79">
        <w:t xml:space="preserve"> is indicated in the cell, the power of any UE emission shall not exceed the levels specified in Table 6.6.3.3A.2-1.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from the edge of the aggregated channel bandwidth.</w:t>
      </w:r>
    </w:p>
    <w:p w14:paraId="42E64CFD" w14:textId="77777777" w:rsidR="00967305" w:rsidRPr="00013C79" w:rsidRDefault="00967305" w:rsidP="00967305">
      <w:pPr>
        <w:pStyle w:val="TH"/>
      </w:pPr>
      <w:r w:rsidRPr="00013C79">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903"/>
        <w:gridCol w:w="343"/>
        <w:gridCol w:w="961"/>
        <w:gridCol w:w="2127"/>
        <w:gridCol w:w="1206"/>
      </w:tblGrid>
      <w:tr w:rsidR="003E49F8" w:rsidRPr="00013C79" w14:paraId="2C9ADFD5" w14:textId="77777777" w:rsidTr="00320532">
        <w:trPr>
          <w:trHeight w:val="20"/>
          <w:jc w:val="center"/>
        </w:trPr>
        <w:tc>
          <w:tcPr>
            <w:tcW w:w="0" w:type="auto"/>
            <w:shd w:val="clear" w:color="auto" w:fill="auto"/>
          </w:tcPr>
          <w:p w14:paraId="18246F43" w14:textId="77777777" w:rsidR="003E49F8" w:rsidRPr="00A4042B" w:rsidRDefault="003E49F8" w:rsidP="00967305">
            <w:pPr>
              <w:pStyle w:val="TAH"/>
              <w:rPr>
                <w:rFonts w:cs="Arial"/>
                <w:lang w:eastAsia="en-US"/>
              </w:rPr>
            </w:pPr>
            <w:r w:rsidRPr="00A4042B">
              <w:rPr>
                <w:rFonts w:cs="Arial"/>
                <w:lang w:eastAsia="en-US"/>
              </w:rPr>
              <w:t>Protected band</w:t>
            </w:r>
          </w:p>
        </w:tc>
        <w:tc>
          <w:tcPr>
            <w:tcW w:w="0" w:type="auto"/>
            <w:gridSpan w:val="3"/>
            <w:shd w:val="clear" w:color="auto" w:fill="auto"/>
          </w:tcPr>
          <w:p w14:paraId="48CD1FA7" w14:textId="77777777" w:rsidR="003E49F8" w:rsidRPr="00A4042B" w:rsidRDefault="003E49F8" w:rsidP="00967305">
            <w:pPr>
              <w:pStyle w:val="TAH"/>
              <w:rPr>
                <w:rFonts w:cs="Arial"/>
                <w:lang w:eastAsia="en-US"/>
              </w:rPr>
            </w:pPr>
            <w:r w:rsidRPr="00A4042B">
              <w:rPr>
                <w:rFonts w:cs="Arial"/>
                <w:lang w:eastAsia="en-US"/>
              </w:rPr>
              <w:t>Frequency range (MHz)</w:t>
            </w:r>
          </w:p>
        </w:tc>
        <w:tc>
          <w:tcPr>
            <w:tcW w:w="0" w:type="auto"/>
            <w:shd w:val="clear" w:color="auto" w:fill="auto"/>
          </w:tcPr>
          <w:p w14:paraId="004419FF" w14:textId="77777777" w:rsidR="003E49F8" w:rsidRPr="00A4042B" w:rsidRDefault="003E49F8"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0" w:type="auto"/>
            <w:shd w:val="clear" w:color="auto" w:fill="auto"/>
          </w:tcPr>
          <w:p w14:paraId="4FA5F452" w14:textId="77777777" w:rsidR="003E49F8" w:rsidRPr="00A4042B" w:rsidRDefault="003E49F8" w:rsidP="00967305">
            <w:pPr>
              <w:pStyle w:val="TAH"/>
              <w:rPr>
                <w:rFonts w:cs="Arial"/>
                <w:lang w:eastAsia="en-US"/>
              </w:rPr>
            </w:pPr>
            <w:r w:rsidRPr="00A4042B">
              <w:rPr>
                <w:rFonts w:cs="Arial"/>
                <w:lang w:eastAsia="en-US"/>
              </w:rPr>
              <w:t>MBW (MHz)</w:t>
            </w:r>
          </w:p>
        </w:tc>
      </w:tr>
      <w:tr w:rsidR="003E49F8" w:rsidRPr="00013C79" w14:paraId="6414886E" w14:textId="77777777" w:rsidTr="00320532">
        <w:trPr>
          <w:trHeight w:val="225"/>
          <w:jc w:val="center"/>
        </w:trPr>
        <w:tc>
          <w:tcPr>
            <w:tcW w:w="0" w:type="auto"/>
            <w:shd w:val="clear" w:color="auto" w:fill="auto"/>
            <w:vAlign w:val="bottom"/>
          </w:tcPr>
          <w:p w14:paraId="4C89C1C6" w14:textId="77777777" w:rsidR="003E49F8" w:rsidRPr="00A4042B" w:rsidRDefault="003E49F8" w:rsidP="00967305">
            <w:pPr>
              <w:pStyle w:val="TAL"/>
              <w:rPr>
                <w:rFonts w:cs="Arial"/>
                <w:lang w:eastAsia="en-US"/>
              </w:rPr>
            </w:pPr>
            <w:r w:rsidRPr="00A4042B">
              <w:rPr>
                <w:rFonts w:cs="Arial"/>
                <w:lang w:eastAsia="en-US"/>
              </w:rPr>
              <w:t>E-UTRA band 34</w:t>
            </w:r>
          </w:p>
        </w:tc>
        <w:tc>
          <w:tcPr>
            <w:tcW w:w="0" w:type="auto"/>
            <w:shd w:val="clear" w:color="auto" w:fill="auto"/>
            <w:vAlign w:val="bottom"/>
          </w:tcPr>
          <w:p w14:paraId="5BDBA923" w14:textId="77777777" w:rsidR="003E49F8" w:rsidRPr="00A4042B" w:rsidRDefault="003E49F8"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4F48640"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03CEF343" w14:textId="77777777" w:rsidR="003E49F8" w:rsidRPr="00A4042B" w:rsidRDefault="003E49F8"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3556F2AF" w14:textId="77777777" w:rsidR="003E49F8" w:rsidRPr="00A4042B" w:rsidRDefault="003E49F8"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63A8F6E5" w14:textId="77777777" w:rsidR="003E49F8" w:rsidRPr="00A4042B" w:rsidRDefault="003E49F8" w:rsidP="00967305">
            <w:pPr>
              <w:pStyle w:val="TAC"/>
              <w:rPr>
                <w:rFonts w:cs="Arial"/>
                <w:lang w:eastAsia="en-US"/>
              </w:rPr>
            </w:pPr>
            <w:r w:rsidRPr="00A4042B">
              <w:rPr>
                <w:rFonts w:cs="Arial"/>
                <w:lang w:eastAsia="en-US"/>
              </w:rPr>
              <w:t>1</w:t>
            </w:r>
          </w:p>
        </w:tc>
      </w:tr>
      <w:tr w:rsidR="003E49F8" w:rsidRPr="00013C79" w14:paraId="7D867BE2" w14:textId="77777777" w:rsidTr="00320532">
        <w:trPr>
          <w:trHeight w:val="225"/>
          <w:jc w:val="center"/>
        </w:trPr>
        <w:tc>
          <w:tcPr>
            <w:tcW w:w="0" w:type="auto"/>
            <w:shd w:val="clear" w:color="auto" w:fill="auto"/>
            <w:vAlign w:val="bottom"/>
          </w:tcPr>
          <w:p w14:paraId="02C2CA9E"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5E3BD09" w14:textId="77777777" w:rsidR="003E49F8" w:rsidRPr="00A4042B" w:rsidRDefault="003E49F8" w:rsidP="00967305">
            <w:pPr>
              <w:pStyle w:val="TAR"/>
              <w:rPr>
                <w:rFonts w:cs="Arial"/>
                <w:lang w:eastAsia="en-US"/>
              </w:rPr>
            </w:pPr>
            <w:r w:rsidRPr="00A4042B">
              <w:rPr>
                <w:rFonts w:cs="Arial"/>
                <w:lang w:eastAsia="en-US"/>
              </w:rPr>
              <w:t>1900</w:t>
            </w:r>
          </w:p>
        </w:tc>
        <w:tc>
          <w:tcPr>
            <w:tcW w:w="0" w:type="auto"/>
            <w:shd w:val="clear" w:color="auto" w:fill="auto"/>
            <w:vAlign w:val="bottom"/>
          </w:tcPr>
          <w:p w14:paraId="0CD7A724"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4833C245" w14:textId="77777777" w:rsidR="003E49F8" w:rsidRPr="00A4042B" w:rsidRDefault="003E49F8" w:rsidP="00967305">
            <w:pPr>
              <w:pStyle w:val="TAL"/>
              <w:rPr>
                <w:rFonts w:cs="Arial"/>
                <w:lang w:eastAsia="en-US"/>
              </w:rPr>
            </w:pPr>
            <w:r w:rsidRPr="00A4042B">
              <w:rPr>
                <w:rFonts w:cs="Arial"/>
                <w:lang w:eastAsia="en-US"/>
              </w:rPr>
              <w:t>1915</w:t>
            </w:r>
          </w:p>
        </w:tc>
        <w:tc>
          <w:tcPr>
            <w:tcW w:w="0" w:type="auto"/>
            <w:shd w:val="clear" w:color="auto" w:fill="auto"/>
            <w:vAlign w:val="center"/>
          </w:tcPr>
          <w:p w14:paraId="04B0B67A" w14:textId="77777777" w:rsidR="003E49F8" w:rsidRPr="00A4042B" w:rsidRDefault="003E49F8" w:rsidP="00967305">
            <w:pPr>
              <w:pStyle w:val="TAC"/>
              <w:rPr>
                <w:rFonts w:cs="Arial"/>
                <w:lang w:eastAsia="en-US"/>
              </w:rPr>
            </w:pPr>
            <w:r w:rsidRPr="00A4042B">
              <w:rPr>
                <w:rFonts w:cs="Arial"/>
                <w:lang w:eastAsia="en-US"/>
              </w:rPr>
              <w:t>-15.5</w:t>
            </w:r>
          </w:p>
        </w:tc>
        <w:tc>
          <w:tcPr>
            <w:tcW w:w="0" w:type="auto"/>
            <w:shd w:val="clear" w:color="auto" w:fill="auto"/>
            <w:noWrap/>
            <w:vAlign w:val="center"/>
          </w:tcPr>
          <w:p w14:paraId="0A551800" w14:textId="77777777" w:rsidR="003E49F8" w:rsidRPr="00A4042B" w:rsidRDefault="003E49F8" w:rsidP="00967305">
            <w:pPr>
              <w:pStyle w:val="TAC"/>
              <w:rPr>
                <w:rFonts w:cs="Arial"/>
                <w:lang w:eastAsia="en-US"/>
              </w:rPr>
            </w:pPr>
            <w:r w:rsidRPr="00A4042B">
              <w:rPr>
                <w:rFonts w:cs="Arial"/>
                <w:lang w:eastAsia="en-US"/>
              </w:rPr>
              <w:t>5</w:t>
            </w:r>
          </w:p>
        </w:tc>
      </w:tr>
      <w:tr w:rsidR="003E49F8" w:rsidRPr="00013C79" w14:paraId="55373F5F" w14:textId="77777777" w:rsidTr="00320532">
        <w:trPr>
          <w:trHeight w:val="225"/>
          <w:jc w:val="center"/>
        </w:trPr>
        <w:tc>
          <w:tcPr>
            <w:tcW w:w="0" w:type="auto"/>
            <w:shd w:val="clear" w:color="auto" w:fill="auto"/>
            <w:vAlign w:val="bottom"/>
          </w:tcPr>
          <w:p w14:paraId="2B4B7CAC"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9FA97CC" w14:textId="77777777" w:rsidR="003E49F8" w:rsidRPr="00A4042B" w:rsidRDefault="003E49F8" w:rsidP="00967305">
            <w:pPr>
              <w:pStyle w:val="TAR"/>
              <w:rPr>
                <w:rFonts w:cs="Arial"/>
                <w:lang w:eastAsia="en-US"/>
              </w:rPr>
            </w:pPr>
            <w:r w:rsidRPr="00A4042B">
              <w:rPr>
                <w:rFonts w:cs="Arial"/>
                <w:lang w:eastAsia="en-US"/>
              </w:rPr>
              <w:t>1915</w:t>
            </w:r>
          </w:p>
        </w:tc>
        <w:tc>
          <w:tcPr>
            <w:tcW w:w="0" w:type="auto"/>
            <w:shd w:val="clear" w:color="auto" w:fill="auto"/>
            <w:vAlign w:val="bottom"/>
          </w:tcPr>
          <w:p w14:paraId="6D9E2142"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666ECB00" w14:textId="77777777" w:rsidR="003E49F8" w:rsidRPr="00A4042B" w:rsidRDefault="003E49F8" w:rsidP="00967305">
            <w:pPr>
              <w:pStyle w:val="TAL"/>
              <w:rPr>
                <w:rFonts w:cs="Arial"/>
                <w:lang w:eastAsia="en-US"/>
              </w:rPr>
            </w:pPr>
            <w:r w:rsidRPr="00A4042B">
              <w:rPr>
                <w:rFonts w:cs="Arial"/>
                <w:lang w:eastAsia="en-US"/>
              </w:rPr>
              <w:t>1920</w:t>
            </w:r>
          </w:p>
        </w:tc>
        <w:tc>
          <w:tcPr>
            <w:tcW w:w="0" w:type="auto"/>
            <w:shd w:val="clear" w:color="auto" w:fill="auto"/>
            <w:vAlign w:val="center"/>
          </w:tcPr>
          <w:p w14:paraId="436E99BD" w14:textId="77777777" w:rsidR="003E49F8" w:rsidRPr="00A4042B" w:rsidRDefault="003E49F8" w:rsidP="00967305">
            <w:pPr>
              <w:pStyle w:val="TAC"/>
              <w:rPr>
                <w:rFonts w:cs="Arial"/>
                <w:lang w:eastAsia="en-US"/>
              </w:rPr>
            </w:pPr>
            <w:r w:rsidRPr="00A4042B">
              <w:rPr>
                <w:rFonts w:cs="Arial"/>
                <w:lang w:eastAsia="en-US"/>
              </w:rPr>
              <w:t>+1.6</w:t>
            </w:r>
          </w:p>
        </w:tc>
        <w:tc>
          <w:tcPr>
            <w:tcW w:w="0" w:type="auto"/>
            <w:shd w:val="clear" w:color="auto" w:fill="auto"/>
            <w:noWrap/>
            <w:vAlign w:val="center"/>
          </w:tcPr>
          <w:p w14:paraId="050CC03B" w14:textId="77777777" w:rsidR="003E49F8" w:rsidRPr="00A4042B" w:rsidRDefault="003E49F8" w:rsidP="00967305">
            <w:pPr>
              <w:pStyle w:val="TAC"/>
              <w:rPr>
                <w:rFonts w:cs="Arial"/>
                <w:lang w:eastAsia="en-US"/>
              </w:rPr>
            </w:pPr>
            <w:r w:rsidRPr="00A4042B">
              <w:rPr>
                <w:rFonts w:cs="Arial"/>
                <w:lang w:eastAsia="en-US"/>
              </w:rPr>
              <w:t>+1.6</w:t>
            </w:r>
          </w:p>
        </w:tc>
      </w:tr>
    </w:tbl>
    <w:p w14:paraId="4386F23C" w14:textId="77777777" w:rsidR="00967305" w:rsidRPr="00013C79" w:rsidRDefault="00967305" w:rsidP="00940FDC"/>
    <w:p w14:paraId="2B07AFA8" w14:textId="77777777" w:rsidR="00967305" w:rsidRPr="00013C79" w:rsidRDefault="00967305" w:rsidP="00967305">
      <w:pPr>
        <w:pStyle w:val="Heading5"/>
      </w:pPr>
      <w:bookmarkStart w:id="163" w:name="_Toc368023080"/>
      <w:r w:rsidRPr="00013C79">
        <w:t>6.6.3.3A.3</w:t>
      </w:r>
      <w:r w:rsidRPr="00013C79">
        <w:tab/>
        <w:t xml:space="preserve">Minimum requirement </w:t>
      </w:r>
      <w:r w:rsidRPr="00013C79">
        <w:rPr>
          <w:rFonts w:hint="eastAsia"/>
          <w:lang w:eastAsia="zh-CN"/>
        </w:rPr>
        <w:t xml:space="preserve">for CA_1C </w:t>
      </w:r>
      <w:r w:rsidRPr="00013C79">
        <w:t>(network signalled value "CA_NS_03")</w:t>
      </w:r>
      <w:bookmarkEnd w:id="163"/>
    </w:p>
    <w:p w14:paraId="60EA7AEC" w14:textId="77777777" w:rsidR="00967305" w:rsidRPr="00013C79" w:rsidRDefault="00967305" w:rsidP="00967305">
      <w:r w:rsidRPr="00013C79">
        <w:t>When "CA_</w:t>
      </w:r>
      <w:r w:rsidRPr="00013C79">
        <w:rPr>
          <w:rFonts w:cs="v5.0.0"/>
        </w:rPr>
        <w:t>NS_03"</w:t>
      </w:r>
      <w:r w:rsidRPr="00013C79">
        <w:t xml:space="preserve"> is indicated in the cell, the power of any UE emission shall not exceed the levels specified in Table 6.6.3.3A.3-1.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1E7AA719" w14:textId="77777777" w:rsidR="00967305" w:rsidRPr="00013C79" w:rsidRDefault="00967305" w:rsidP="00967305">
      <w:pPr>
        <w:pStyle w:val="TH"/>
      </w:pPr>
      <w:r w:rsidRPr="00013C79">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1"/>
        <w:gridCol w:w="1208"/>
        <w:gridCol w:w="459"/>
        <w:gridCol w:w="1286"/>
        <w:gridCol w:w="2518"/>
        <w:gridCol w:w="1483"/>
        <w:gridCol w:w="884"/>
      </w:tblGrid>
      <w:tr w:rsidR="00320532" w:rsidRPr="00013C79" w14:paraId="1D6D783E" w14:textId="77777777" w:rsidTr="00320532">
        <w:trPr>
          <w:trHeight w:val="20"/>
          <w:jc w:val="center"/>
        </w:trPr>
        <w:tc>
          <w:tcPr>
            <w:tcW w:w="1911" w:type="dxa"/>
            <w:shd w:val="clear" w:color="auto" w:fill="auto"/>
          </w:tcPr>
          <w:p w14:paraId="62692B1E" w14:textId="77777777" w:rsidR="00320532" w:rsidRPr="00A4042B" w:rsidRDefault="00320532" w:rsidP="00967305">
            <w:pPr>
              <w:pStyle w:val="TAH"/>
              <w:rPr>
                <w:rFonts w:cs="Arial"/>
                <w:lang w:eastAsia="en-US"/>
              </w:rPr>
            </w:pPr>
            <w:r w:rsidRPr="00A4042B">
              <w:rPr>
                <w:rFonts w:cs="Arial"/>
                <w:lang w:eastAsia="en-US"/>
              </w:rPr>
              <w:t>Protected band</w:t>
            </w:r>
          </w:p>
        </w:tc>
        <w:tc>
          <w:tcPr>
            <w:tcW w:w="2953" w:type="dxa"/>
            <w:gridSpan w:val="3"/>
            <w:shd w:val="clear" w:color="auto" w:fill="auto"/>
          </w:tcPr>
          <w:p w14:paraId="77A81136" w14:textId="77777777" w:rsidR="00320532" w:rsidRPr="00A4042B" w:rsidRDefault="00320532" w:rsidP="00967305">
            <w:pPr>
              <w:pStyle w:val="TAH"/>
              <w:rPr>
                <w:rFonts w:cs="Arial"/>
                <w:lang w:eastAsia="en-US"/>
              </w:rPr>
            </w:pPr>
            <w:r w:rsidRPr="00A4042B">
              <w:rPr>
                <w:rFonts w:cs="Arial"/>
                <w:lang w:eastAsia="en-US"/>
              </w:rPr>
              <w:t>Frequency range (MHz)</w:t>
            </w:r>
          </w:p>
        </w:tc>
        <w:tc>
          <w:tcPr>
            <w:tcW w:w="2518" w:type="dxa"/>
            <w:shd w:val="clear" w:color="auto" w:fill="auto"/>
          </w:tcPr>
          <w:p w14:paraId="05A9335D" w14:textId="77777777" w:rsidR="00320532" w:rsidRPr="00A4042B" w:rsidRDefault="00320532"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1483" w:type="dxa"/>
            <w:shd w:val="clear" w:color="auto" w:fill="auto"/>
          </w:tcPr>
          <w:p w14:paraId="47243C3E" w14:textId="77777777" w:rsidR="00320532" w:rsidRPr="00A4042B" w:rsidRDefault="00320532" w:rsidP="00967305">
            <w:pPr>
              <w:pStyle w:val="TAH"/>
              <w:rPr>
                <w:rFonts w:cs="Arial"/>
                <w:lang w:eastAsia="en-US"/>
              </w:rPr>
            </w:pPr>
            <w:r w:rsidRPr="00A4042B">
              <w:rPr>
                <w:rFonts w:cs="Arial"/>
                <w:lang w:eastAsia="en-US"/>
              </w:rPr>
              <w:t>MBW (MHz)</w:t>
            </w:r>
          </w:p>
        </w:tc>
        <w:tc>
          <w:tcPr>
            <w:tcW w:w="884" w:type="dxa"/>
          </w:tcPr>
          <w:p w14:paraId="5427FEF9" w14:textId="77777777" w:rsidR="00320532" w:rsidRPr="00A4042B" w:rsidRDefault="00320532" w:rsidP="00967305">
            <w:pPr>
              <w:pStyle w:val="TAH"/>
              <w:rPr>
                <w:rFonts w:cs="Arial"/>
                <w:lang w:eastAsia="en-US"/>
              </w:rPr>
            </w:pPr>
            <w:r w:rsidRPr="00A4042B">
              <w:rPr>
                <w:rFonts w:cs="Arial"/>
                <w:lang w:eastAsia="en-US"/>
              </w:rPr>
              <w:t>Note</w:t>
            </w:r>
          </w:p>
        </w:tc>
      </w:tr>
      <w:tr w:rsidR="00320532" w:rsidRPr="00013C79" w14:paraId="1B81AACB" w14:textId="77777777" w:rsidTr="00320532">
        <w:trPr>
          <w:trHeight w:val="225"/>
          <w:jc w:val="center"/>
        </w:trPr>
        <w:tc>
          <w:tcPr>
            <w:tcW w:w="1911" w:type="dxa"/>
            <w:shd w:val="clear" w:color="auto" w:fill="auto"/>
            <w:vAlign w:val="bottom"/>
          </w:tcPr>
          <w:p w14:paraId="0BAA9794" w14:textId="77777777" w:rsidR="00320532" w:rsidRPr="00A4042B" w:rsidRDefault="00320532" w:rsidP="00967305">
            <w:pPr>
              <w:pStyle w:val="TAL"/>
              <w:rPr>
                <w:rFonts w:cs="Arial"/>
                <w:lang w:eastAsia="en-US"/>
              </w:rPr>
            </w:pPr>
            <w:r w:rsidRPr="00A4042B">
              <w:rPr>
                <w:rFonts w:cs="Arial"/>
                <w:lang w:eastAsia="en-US"/>
              </w:rPr>
              <w:t>E-UTRA band 34</w:t>
            </w:r>
          </w:p>
        </w:tc>
        <w:tc>
          <w:tcPr>
            <w:tcW w:w="1208" w:type="dxa"/>
            <w:shd w:val="clear" w:color="auto" w:fill="auto"/>
            <w:vAlign w:val="bottom"/>
          </w:tcPr>
          <w:p w14:paraId="2A85ACF5" w14:textId="77777777" w:rsidR="00320532" w:rsidRPr="00A4042B" w:rsidRDefault="00320532"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459" w:type="dxa"/>
            <w:shd w:val="clear" w:color="auto" w:fill="auto"/>
            <w:vAlign w:val="bottom"/>
          </w:tcPr>
          <w:p w14:paraId="65490293"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3CF4BDDC" w14:textId="77777777" w:rsidR="00320532" w:rsidRPr="00A4042B" w:rsidRDefault="00320532"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2518" w:type="dxa"/>
            <w:shd w:val="clear" w:color="auto" w:fill="auto"/>
            <w:vAlign w:val="center"/>
          </w:tcPr>
          <w:p w14:paraId="14246F73" w14:textId="77777777" w:rsidR="00320532" w:rsidRPr="00A4042B" w:rsidRDefault="00320532" w:rsidP="00967305">
            <w:pPr>
              <w:pStyle w:val="TAC"/>
              <w:rPr>
                <w:rFonts w:cs="Arial"/>
                <w:lang w:eastAsia="en-US"/>
              </w:rPr>
            </w:pPr>
            <w:r w:rsidRPr="00A4042B">
              <w:rPr>
                <w:rFonts w:cs="Arial"/>
                <w:lang w:eastAsia="en-US"/>
              </w:rPr>
              <w:t>-50</w:t>
            </w:r>
          </w:p>
        </w:tc>
        <w:tc>
          <w:tcPr>
            <w:tcW w:w="1483" w:type="dxa"/>
            <w:shd w:val="clear" w:color="auto" w:fill="auto"/>
            <w:noWrap/>
            <w:vAlign w:val="center"/>
          </w:tcPr>
          <w:p w14:paraId="54D4500A"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700F717D" w14:textId="77777777" w:rsidR="00320532" w:rsidRPr="00A4042B" w:rsidRDefault="00320532" w:rsidP="00967305">
            <w:pPr>
              <w:pStyle w:val="TAC"/>
              <w:rPr>
                <w:rFonts w:cs="Arial"/>
                <w:lang w:eastAsia="en-US"/>
              </w:rPr>
            </w:pPr>
          </w:p>
        </w:tc>
      </w:tr>
      <w:tr w:rsidR="00320532" w:rsidRPr="00013C79" w14:paraId="6825D08C" w14:textId="77777777" w:rsidTr="00320532">
        <w:trPr>
          <w:trHeight w:val="225"/>
          <w:jc w:val="center"/>
        </w:trPr>
        <w:tc>
          <w:tcPr>
            <w:tcW w:w="1911" w:type="dxa"/>
            <w:shd w:val="clear" w:color="auto" w:fill="auto"/>
            <w:vAlign w:val="bottom"/>
          </w:tcPr>
          <w:p w14:paraId="5881F441"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0C843889" w14:textId="77777777" w:rsidR="00320532" w:rsidRPr="00A4042B" w:rsidRDefault="00320532" w:rsidP="00967305">
            <w:pPr>
              <w:pStyle w:val="TAR"/>
              <w:rPr>
                <w:rFonts w:cs="Arial"/>
                <w:lang w:eastAsia="en-US"/>
              </w:rPr>
            </w:pPr>
            <w:r w:rsidRPr="00A4042B">
              <w:rPr>
                <w:rFonts w:cs="Arial"/>
                <w:lang w:eastAsia="en-US"/>
              </w:rPr>
              <w:t>1880</w:t>
            </w:r>
          </w:p>
        </w:tc>
        <w:tc>
          <w:tcPr>
            <w:tcW w:w="459" w:type="dxa"/>
            <w:shd w:val="clear" w:color="auto" w:fill="auto"/>
            <w:vAlign w:val="bottom"/>
          </w:tcPr>
          <w:p w14:paraId="477987DB"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1C5DBD38" w14:textId="77777777" w:rsidR="00320532" w:rsidRPr="00A4042B" w:rsidRDefault="00320532" w:rsidP="00967305">
            <w:pPr>
              <w:pStyle w:val="TAL"/>
              <w:rPr>
                <w:rFonts w:cs="Arial"/>
                <w:lang w:eastAsia="en-US"/>
              </w:rPr>
            </w:pPr>
            <w:r w:rsidRPr="00A4042B">
              <w:rPr>
                <w:rFonts w:cs="Arial"/>
                <w:lang w:eastAsia="en-US"/>
              </w:rPr>
              <w:t>1895</w:t>
            </w:r>
          </w:p>
        </w:tc>
        <w:tc>
          <w:tcPr>
            <w:tcW w:w="2518" w:type="dxa"/>
            <w:shd w:val="clear" w:color="auto" w:fill="auto"/>
            <w:vAlign w:val="center"/>
          </w:tcPr>
          <w:p w14:paraId="5330CCF5" w14:textId="77777777" w:rsidR="00320532" w:rsidRPr="00A4042B" w:rsidRDefault="00320532" w:rsidP="00967305">
            <w:pPr>
              <w:pStyle w:val="TAC"/>
              <w:rPr>
                <w:rFonts w:cs="Arial"/>
                <w:lang w:eastAsia="en-US"/>
              </w:rPr>
            </w:pPr>
            <w:r w:rsidRPr="00A4042B">
              <w:rPr>
                <w:rFonts w:cs="Arial"/>
                <w:lang w:eastAsia="en-US"/>
              </w:rPr>
              <w:t>-40</w:t>
            </w:r>
          </w:p>
        </w:tc>
        <w:tc>
          <w:tcPr>
            <w:tcW w:w="1483" w:type="dxa"/>
            <w:shd w:val="clear" w:color="auto" w:fill="auto"/>
            <w:noWrap/>
            <w:vAlign w:val="center"/>
          </w:tcPr>
          <w:p w14:paraId="1233B503"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64B3FE0B" w14:textId="77777777" w:rsidR="00320532" w:rsidRPr="00A4042B" w:rsidRDefault="00320532" w:rsidP="00967305">
            <w:pPr>
              <w:pStyle w:val="TAC"/>
              <w:rPr>
                <w:rFonts w:cs="Arial"/>
                <w:lang w:eastAsia="en-US"/>
              </w:rPr>
            </w:pPr>
          </w:p>
        </w:tc>
      </w:tr>
      <w:tr w:rsidR="00320532" w:rsidRPr="00013C79" w14:paraId="1A031D1A" w14:textId="77777777" w:rsidTr="00320532">
        <w:trPr>
          <w:trHeight w:val="225"/>
          <w:jc w:val="center"/>
        </w:trPr>
        <w:tc>
          <w:tcPr>
            <w:tcW w:w="1911" w:type="dxa"/>
            <w:shd w:val="clear" w:color="auto" w:fill="auto"/>
            <w:vAlign w:val="bottom"/>
          </w:tcPr>
          <w:p w14:paraId="0DBE81EC"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608B0643" w14:textId="77777777" w:rsidR="00320532" w:rsidRPr="00A4042B" w:rsidRDefault="00320532" w:rsidP="00967305">
            <w:pPr>
              <w:pStyle w:val="TAR"/>
              <w:rPr>
                <w:rFonts w:cs="Arial"/>
                <w:lang w:eastAsia="en-US"/>
              </w:rPr>
            </w:pPr>
            <w:r w:rsidRPr="00A4042B">
              <w:rPr>
                <w:rFonts w:cs="Arial"/>
                <w:lang w:eastAsia="en-US"/>
              </w:rPr>
              <w:t>1895</w:t>
            </w:r>
          </w:p>
        </w:tc>
        <w:tc>
          <w:tcPr>
            <w:tcW w:w="459" w:type="dxa"/>
            <w:shd w:val="clear" w:color="auto" w:fill="auto"/>
            <w:vAlign w:val="bottom"/>
          </w:tcPr>
          <w:p w14:paraId="507C15C6"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435C3A2D" w14:textId="77777777" w:rsidR="00320532" w:rsidRPr="00A4042B" w:rsidRDefault="00320532" w:rsidP="00967305">
            <w:pPr>
              <w:pStyle w:val="TAL"/>
              <w:rPr>
                <w:rFonts w:cs="Arial"/>
                <w:lang w:eastAsia="en-US"/>
              </w:rPr>
            </w:pPr>
            <w:r w:rsidRPr="00A4042B">
              <w:rPr>
                <w:rFonts w:cs="Arial"/>
                <w:lang w:eastAsia="en-US"/>
              </w:rPr>
              <w:t>1915</w:t>
            </w:r>
          </w:p>
        </w:tc>
        <w:tc>
          <w:tcPr>
            <w:tcW w:w="2518" w:type="dxa"/>
            <w:shd w:val="clear" w:color="auto" w:fill="auto"/>
            <w:vAlign w:val="center"/>
          </w:tcPr>
          <w:p w14:paraId="4430A3BE" w14:textId="77777777" w:rsidR="00320532" w:rsidRPr="00A4042B" w:rsidDel="00F83411" w:rsidRDefault="00320532" w:rsidP="00967305">
            <w:pPr>
              <w:pStyle w:val="TAC"/>
              <w:rPr>
                <w:rFonts w:cs="Arial"/>
                <w:lang w:eastAsia="en-US"/>
              </w:rPr>
            </w:pPr>
            <w:r w:rsidRPr="00A4042B">
              <w:rPr>
                <w:rFonts w:cs="Arial"/>
                <w:lang w:eastAsia="en-US"/>
              </w:rPr>
              <w:t>-15.5</w:t>
            </w:r>
          </w:p>
        </w:tc>
        <w:tc>
          <w:tcPr>
            <w:tcW w:w="1483" w:type="dxa"/>
            <w:shd w:val="clear" w:color="auto" w:fill="auto"/>
            <w:noWrap/>
            <w:vAlign w:val="center"/>
          </w:tcPr>
          <w:p w14:paraId="1906903C"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2BD809F7"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2F732B14" w14:textId="77777777" w:rsidTr="00320532">
        <w:trPr>
          <w:trHeight w:val="225"/>
          <w:jc w:val="center"/>
        </w:trPr>
        <w:tc>
          <w:tcPr>
            <w:tcW w:w="1911" w:type="dxa"/>
            <w:shd w:val="clear" w:color="auto" w:fill="auto"/>
            <w:vAlign w:val="bottom"/>
          </w:tcPr>
          <w:p w14:paraId="04803628"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45AA497D" w14:textId="77777777" w:rsidR="00320532" w:rsidRPr="00A4042B" w:rsidRDefault="00320532" w:rsidP="00967305">
            <w:pPr>
              <w:pStyle w:val="TAR"/>
              <w:rPr>
                <w:rFonts w:cs="Arial"/>
                <w:lang w:eastAsia="en-US"/>
              </w:rPr>
            </w:pPr>
            <w:r w:rsidRPr="00A4042B">
              <w:rPr>
                <w:rFonts w:cs="Arial"/>
                <w:lang w:eastAsia="en-US"/>
              </w:rPr>
              <w:t>1915</w:t>
            </w:r>
          </w:p>
        </w:tc>
        <w:tc>
          <w:tcPr>
            <w:tcW w:w="459" w:type="dxa"/>
            <w:shd w:val="clear" w:color="auto" w:fill="auto"/>
            <w:vAlign w:val="bottom"/>
          </w:tcPr>
          <w:p w14:paraId="30D219A7"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072EDBF6" w14:textId="77777777" w:rsidR="00320532" w:rsidRPr="00A4042B" w:rsidRDefault="00320532" w:rsidP="00967305">
            <w:pPr>
              <w:pStyle w:val="TAL"/>
              <w:rPr>
                <w:rFonts w:cs="Arial"/>
                <w:lang w:eastAsia="en-US"/>
              </w:rPr>
            </w:pPr>
            <w:r w:rsidRPr="00A4042B">
              <w:rPr>
                <w:rFonts w:cs="Arial"/>
                <w:lang w:eastAsia="en-US"/>
              </w:rPr>
              <w:t>1920</w:t>
            </w:r>
          </w:p>
        </w:tc>
        <w:tc>
          <w:tcPr>
            <w:tcW w:w="2518" w:type="dxa"/>
            <w:shd w:val="clear" w:color="auto" w:fill="auto"/>
            <w:vAlign w:val="center"/>
          </w:tcPr>
          <w:p w14:paraId="2BB91A00" w14:textId="77777777" w:rsidR="00320532" w:rsidRPr="00A4042B" w:rsidDel="00F83411" w:rsidRDefault="00320532" w:rsidP="00967305">
            <w:pPr>
              <w:pStyle w:val="TAC"/>
              <w:rPr>
                <w:rFonts w:cs="Arial"/>
                <w:lang w:eastAsia="en-US"/>
              </w:rPr>
            </w:pPr>
            <w:r w:rsidRPr="00A4042B">
              <w:rPr>
                <w:rFonts w:cs="Arial"/>
                <w:lang w:eastAsia="en-US"/>
              </w:rPr>
              <w:t>+1.6</w:t>
            </w:r>
          </w:p>
        </w:tc>
        <w:tc>
          <w:tcPr>
            <w:tcW w:w="1483" w:type="dxa"/>
            <w:shd w:val="clear" w:color="auto" w:fill="auto"/>
            <w:noWrap/>
            <w:vAlign w:val="center"/>
          </w:tcPr>
          <w:p w14:paraId="77273D3A"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3764C1FF"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08F86893" w14:textId="77777777" w:rsidTr="00320532">
        <w:trPr>
          <w:trHeight w:val="225"/>
          <w:jc w:val="center"/>
        </w:trPr>
        <w:tc>
          <w:tcPr>
            <w:tcW w:w="9749" w:type="dxa"/>
            <w:gridSpan w:val="7"/>
            <w:shd w:val="clear" w:color="auto" w:fill="auto"/>
            <w:vAlign w:val="bottom"/>
          </w:tcPr>
          <w:p w14:paraId="70487721" w14:textId="77777777" w:rsidR="00320532" w:rsidRPr="00A4042B" w:rsidRDefault="00320532" w:rsidP="00320532">
            <w:pPr>
              <w:pStyle w:val="TAN"/>
              <w:rPr>
                <w:rFonts w:cs="Arial"/>
                <w:lang w:eastAsia="en-US"/>
              </w:rPr>
            </w:pPr>
            <w:r w:rsidRPr="00A4042B">
              <w:rPr>
                <w:rFonts w:cs="Arial"/>
                <w:lang w:eastAsia="en-US"/>
              </w:rPr>
              <w:t>NOTE 1:</w:t>
            </w:r>
            <w:r w:rsidRPr="00A4042B">
              <w:rPr>
                <w:rFonts w:cs="Arial"/>
                <w:lang w:eastAsia="en-US"/>
              </w:rPr>
              <w:tab/>
              <w:t>The requirement also applies for the frequency ranges that are less than FOOB (MHz) in Table 6.6.3.1-1 and Table 6.6.3.1A-1 from the edge of the channel bandwidth.</w:t>
            </w:r>
          </w:p>
          <w:p w14:paraId="270F172A" w14:textId="77777777" w:rsidR="00320532" w:rsidRPr="00A4042B" w:rsidRDefault="00320532" w:rsidP="00320532">
            <w:pPr>
              <w:pStyle w:val="TAN"/>
              <w:rPr>
                <w:rFonts w:cs="Arial"/>
                <w:lang w:eastAsia="en-US"/>
              </w:rPr>
            </w:pPr>
            <w:r w:rsidRPr="00A4042B">
              <w:rPr>
                <w:rFonts w:cs="Arial"/>
                <w:lang w:eastAsia="en-US"/>
              </w:rPr>
              <w:t>NOTE 2:</w:t>
            </w:r>
            <w:r w:rsidRPr="00A4042B">
              <w:rPr>
                <w:rFonts w:cs="Arial"/>
                <w:lang w:eastAsia="en-US"/>
              </w:rPr>
              <w:tab/>
              <w:t>For these adjacent bands, the emission limit could imply risk of harmful interference to UE(s) operating in the protected operating band</w:t>
            </w:r>
          </w:p>
        </w:tc>
      </w:tr>
    </w:tbl>
    <w:p w14:paraId="3CD0795D" w14:textId="77777777" w:rsidR="00967305" w:rsidRPr="00013C79" w:rsidDel="00F02905" w:rsidRDefault="00967305" w:rsidP="00967305"/>
    <w:p w14:paraId="24CCB3D6" w14:textId="77777777" w:rsidR="00F111F6" w:rsidRPr="00013C79" w:rsidRDefault="00F111F6" w:rsidP="00F111F6">
      <w:pPr>
        <w:pStyle w:val="Heading3"/>
        <w:rPr>
          <w:rFonts w:eastAsia="SimSun"/>
          <w:lang w:eastAsia="zh-CN"/>
        </w:rPr>
      </w:pPr>
      <w:bookmarkStart w:id="164" w:name="_Toc368023081"/>
      <w:r w:rsidRPr="00013C79">
        <w:t>6.6.</w:t>
      </w:r>
      <w:r w:rsidRPr="00013C79">
        <w:rPr>
          <w:rFonts w:eastAsia="SimSun" w:hint="eastAsia"/>
          <w:lang w:eastAsia="zh-CN"/>
        </w:rPr>
        <w:t>3A</w:t>
      </w:r>
      <w:r w:rsidRPr="00013C79">
        <w:rPr>
          <w:rFonts w:eastAsia="SimSun"/>
          <w:lang w:eastAsia="zh-CN"/>
        </w:rPr>
        <w:tab/>
      </w:r>
      <w:r w:rsidRPr="00013C79">
        <w:rPr>
          <w:rFonts w:eastAsia="SimSun" w:hint="eastAsia"/>
          <w:lang w:eastAsia="zh-CN"/>
        </w:rPr>
        <w:t>Void</w:t>
      </w:r>
      <w:bookmarkEnd w:id="164"/>
    </w:p>
    <w:p w14:paraId="5C1BE46B" w14:textId="77777777" w:rsidR="00BD3D33" w:rsidRPr="00013C79" w:rsidRDefault="00BD3D33" w:rsidP="00BD3D33">
      <w:pPr>
        <w:rPr>
          <w:rFonts w:eastAsia="SimSun"/>
          <w:lang w:eastAsia="zh-CN"/>
        </w:rPr>
      </w:pPr>
      <w:r w:rsidRPr="00013C79">
        <w:rPr>
          <w:rFonts w:eastAsia="SimSun"/>
          <w:lang w:eastAsia="zh-CN"/>
        </w:rPr>
        <w:t xml:space="preserve">&lt;reserved for </w:t>
      </w:r>
      <w:r w:rsidR="00D15870" w:rsidRPr="00013C79">
        <w:rPr>
          <w:rFonts w:eastAsia="SimSun"/>
          <w:lang w:eastAsia="zh-CN"/>
        </w:rPr>
        <w:t>future use&gt;</w:t>
      </w:r>
    </w:p>
    <w:p w14:paraId="3516C83F" w14:textId="77777777" w:rsidR="00F111F6" w:rsidRPr="00013C79" w:rsidRDefault="00F111F6" w:rsidP="00F111F6">
      <w:pPr>
        <w:pStyle w:val="Heading3"/>
        <w:rPr>
          <w:rFonts w:eastAsia="SimSun"/>
          <w:lang w:eastAsia="zh-CN"/>
        </w:rPr>
      </w:pPr>
      <w:bookmarkStart w:id="165" w:name="_Toc368023082"/>
      <w:r w:rsidRPr="00013C79">
        <w:t>6.6.</w:t>
      </w:r>
      <w:r w:rsidRPr="00013C79">
        <w:rPr>
          <w:rFonts w:eastAsia="SimSun" w:hint="eastAsia"/>
          <w:lang w:eastAsia="zh-CN"/>
        </w:rPr>
        <w:t>3B</w:t>
      </w:r>
      <w:r w:rsidRPr="00013C79">
        <w:tab/>
      </w:r>
      <w:r w:rsidRPr="00013C79">
        <w:tab/>
      </w:r>
      <w:r w:rsidRPr="00013C79">
        <w:rPr>
          <w:rFonts w:eastAsia="SimSun" w:hint="eastAsia"/>
          <w:lang w:eastAsia="zh-CN"/>
        </w:rPr>
        <w:t>S</w:t>
      </w:r>
      <w:r w:rsidRPr="00013C79">
        <w:rPr>
          <w:rFonts w:eastAsia="SimSun"/>
          <w:lang w:eastAsia="zh-CN"/>
        </w:rPr>
        <w:t>purious</w:t>
      </w:r>
      <w:r w:rsidRPr="00013C79">
        <w:t xml:space="preserve"> emission</w:t>
      </w:r>
      <w:r w:rsidRPr="00013C79">
        <w:rPr>
          <w:rFonts w:eastAsia="SimSun" w:hint="eastAsia"/>
          <w:lang w:eastAsia="zh-CN"/>
        </w:rPr>
        <w:t xml:space="preserve"> for UL-MIMO</w:t>
      </w:r>
      <w:bookmarkEnd w:id="165"/>
    </w:p>
    <w:p w14:paraId="460CD787"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w:t>
      </w:r>
      <w:r w:rsidRPr="00013C79">
        <w:rPr>
          <w:rFonts w:eastAsia="SimSun" w:cs="v5.0.0" w:hint="eastAsia"/>
          <w:lang w:eastAsia="zh-CN"/>
        </w:rPr>
        <w:t>t</w:t>
      </w:r>
      <w:r w:rsidRPr="00013C79">
        <w:rPr>
          <w:rFonts w:cs="v5.0.0"/>
        </w:rPr>
        <w:t xml:space="preserve">he </w:t>
      </w:r>
      <w:r w:rsidRPr="00013C79">
        <w:rPr>
          <w:rFonts w:eastAsia="SimSun" w:cs="v5.0.0"/>
          <w:lang w:eastAsia="zh-CN"/>
        </w:rPr>
        <w:t>requirements</w:t>
      </w:r>
      <w:r w:rsidRPr="00013C79">
        <w:rPr>
          <w:rFonts w:eastAsia="SimSun" w:cs="v5.0.0" w:hint="eastAsia"/>
          <w:lang w:eastAsia="zh-CN"/>
        </w:rPr>
        <w:t xml:space="preserve"> for Spurious </w:t>
      </w:r>
      <w:r w:rsidRPr="00013C79">
        <w:rPr>
          <w:rFonts w:cs="v5.0.0"/>
        </w:rPr>
        <w:t xml:space="preserve">emissions </w:t>
      </w:r>
      <w:r w:rsidRPr="00013C79">
        <w:t>which are caused by unwanted transmitter effects such as harmonics emission, parasitic emissions, intermodulation products and frequency conversion products</w:t>
      </w:r>
      <w:r w:rsidRPr="00013C79">
        <w:rPr>
          <w:rFonts w:cs="v5.0.0"/>
        </w:rPr>
        <w:t xml:space="preserve"> are </w:t>
      </w:r>
      <w:r w:rsidRPr="00013C79">
        <w:rPr>
          <w:rFonts w:eastAsia="SimSun" w:cs="v5.0.0" w:hint="eastAsia"/>
          <w:lang w:eastAsia="zh-CN"/>
        </w:rPr>
        <w:t xml:space="preserve">specified at each </w:t>
      </w:r>
      <w:r w:rsidRPr="00013C79">
        <w:rPr>
          <w:rFonts w:eastAsia="SimSun" w:hint="eastAsia"/>
          <w:lang w:eastAsia="zh-CN"/>
        </w:rPr>
        <w:t>transmit antenna connector.</w:t>
      </w:r>
    </w:p>
    <w:p w14:paraId="75B52A2F" w14:textId="77777777" w:rsidR="00F111F6" w:rsidRPr="00013C79" w:rsidRDefault="00F111F6" w:rsidP="00F111F6">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.3</w:t>
      </w:r>
      <w:r w:rsidRPr="00013C79">
        <w:t xml:space="preserve"> apply </w:t>
      </w:r>
      <w:r w:rsidRPr="00013C79">
        <w:rPr>
          <w:rFonts w:eastAsia="SimSun" w:hint="eastAsia"/>
          <w:lang w:eastAsia="zh-CN"/>
        </w:rPr>
        <w:t>to each transmit antenna</w:t>
      </w:r>
      <w:r w:rsidR="00F151D4" w:rsidRPr="00013C79">
        <w:rPr>
          <w:rFonts w:hint="eastAsia"/>
          <w:lang w:eastAsia="zh-CN"/>
        </w:rPr>
        <w:t xml:space="preserve"> connector.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6.2.2B-1</w:t>
      </w:r>
      <w:r w:rsidRPr="00013C79">
        <w:t>.</w:t>
      </w:r>
    </w:p>
    <w:p w14:paraId="42204C9A" w14:textId="77777777" w:rsidR="00F151D4" w:rsidRPr="00013C79" w:rsidRDefault="00834B79" w:rsidP="00F111F6">
      <w:r>
        <w:rPr>
          <w:rFonts w:hint="eastAsia"/>
          <w:lang w:eastAsia="zh-CN"/>
        </w:rPr>
        <w:t>If UE is configured for transmission on</w:t>
      </w:r>
      <w:r w:rsidR="00F151D4" w:rsidRPr="00013C79">
        <w:t xml:space="preserve"> single-antenna port, the requirements in subclause 6.6.</w:t>
      </w:r>
      <w:r w:rsidR="0089531C" w:rsidRPr="00013C79">
        <w:t>3</w:t>
      </w:r>
      <w:r w:rsidR="00F151D4" w:rsidRPr="00013C79">
        <w:t xml:space="preserve"> apply.</w:t>
      </w:r>
    </w:p>
    <w:p w14:paraId="6C278FC7" w14:textId="77777777" w:rsidR="00600D36" w:rsidRPr="00013C79" w:rsidRDefault="001348E2" w:rsidP="001348E2">
      <w:pPr>
        <w:pStyle w:val="Heading2"/>
      </w:pPr>
      <w:bookmarkStart w:id="166" w:name="_Toc368023083"/>
      <w:r w:rsidRPr="00013C79">
        <w:t>6.6</w:t>
      </w:r>
      <w:r w:rsidR="00600D36" w:rsidRPr="00013C79">
        <w:t>A</w:t>
      </w:r>
      <w:r w:rsidR="00FC3A30" w:rsidRPr="00013C79">
        <w:tab/>
        <w:t>Void</w:t>
      </w:r>
      <w:bookmarkEnd w:id="166"/>
    </w:p>
    <w:p w14:paraId="44C3AB58" w14:textId="77777777" w:rsidR="001939F4" w:rsidRPr="00013C79" w:rsidRDefault="00600D36" w:rsidP="001348E2">
      <w:pPr>
        <w:pStyle w:val="Heading2"/>
        <w:rPr>
          <w:lang w:eastAsia="zh-CN"/>
        </w:rPr>
      </w:pPr>
      <w:bookmarkStart w:id="167" w:name="_Toc368023084"/>
      <w:r w:rsidRPr="00013C79">
        <w:t>6.6B</w:t>
      </w:r>
      <w:r w:rsidR="00F111F6" w:rsidRPr="00013C79">
        <w:tab/>
        <w:t>Void</w:t>
      </w:r>
      <w:bookmarkEnd w:id="167"/>
    </w:p>
    <w:p w14:paraId="21913818" w14:textId="77777777" w:rsidR="002927B7" w:rsidRPr="00013C79" w:rsidRDefault="002927B7" w:rsidP="002927B7">
      <w:pPr>
        <w:pStyle w:val="Heading2"/>
      </w:pPr>
      <w:bookmarkStart w:id="168" w:name="_Toc368023085"/>
      <w:r w:rsidRPr="00013C79">
        <w:t>6.7</w:t>
      </w:r>
      <w:r w:rsidRPr="00013C79">
        <w:tab/>
        <w:t>Transmit intermodulation</w:t>
      </w:r>
      <w:bookmarkEnd w:id="168"/>
    </w:p>
    <w:p w14:paraId="5B21C47D" w14:textId="77777777" w:rsidR="002927B7" w:rsidRPr="00013C79" w:rsidRDefault="002927B7" w:rsidP="002927B7">
      <w:r w:rsidRPr="00013C79">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397BCC19" w14:textId="77777777" w:rsidR="002927B7" w:rsidRPr="00013C79" w:rsidRDefault="002927B7" w:rsidP="002927B7">
      <w:pPr>
        <w:pStyle w:val="Heading3"/>
        <w:rPr>
          <w:rFonts w:cs="v5.0.0"/>
        </w:rPr>
      </w:pPr>
      <w:bookmarkStart w:id="169" w:name="_Toc368023086"/>
      <w:r w:rsidRPr="00013C79">
        <w:rPr>
          <w:rFonts w:cs="v5.0.0"/>
        </w:rPr>
        <w:t>6.7.1</w:t>
      </w:r>
      <w:r w:rsidRPr="00013C79">
        <w:rPr>
          <w:rFonts w:cs="v5.0.0"/>
        </w:rPr>
        <w:tab/>
        <w:t>Minimum requirement</w:t>
      </w:r>
      <w:bookmarkEnd w:id="169"/>
    </w:p>
    <w:p w14:paraId="5D51A902" w14:textId="77777777" w:rsidR="002927B7" w:rsidRPr="00013C79" w:rsidRDefault="002927B7" w:rsidP="002927B7">
      <w:pPr>
        <w:rPr>
          <w:rFonts w:cs="v5.0.0"/>
        </w:rPr>
      </w:pPr>
      <w:r w:rsidRPr="00013C79">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013C79">
        <w:t>mean</w:t>
      </w:r>
      <w:r w:rsidRPr="00013C79">
        <w:rPr>
          <w:rFonts w:cs="v5.0.0"/>
        </w:rPr>
        <w:t xml:space="preserve"> power of the wanted signal to the </w:t>
      </w:r>
      <w:r w:rsidRPr="00013C79">
        <w:t>mean</w:t>
      </w:r>
      <w:r w:rsidRPr="00013C79">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013C79">
        <w:rPr>
          <w:rFonts w:cs="v5.0.0"/>
        </w:rPr>
        <w:t xml:space="preserve"> Both the wanted signal power and the intermodulation product power are measured through E-UTRA rectangular filter with measurement bandwidth shown in Table 6.7.1-1.</w:t>
      </w:r>
    </w:p>
    <w:p w14:paraId="20CD87F9" w14:textId="77777777" w:rsidR="002927B7" w:rsidRPr="00013C79" w:rsidRDefault="002927B7" w:rsidP="002927B7">
      <w:pPr>
        <w:rPr>
          <w:rFonts w:eastAsia="×–¾’©‘Ì" w:cs="v5.0.0"/>
        </w:rPr>
      </w:pPr>
      <w:r w:rsidRPr="00013C79">
        <w:rPr>
          <w:rFonts w:eastAsia="×–¾’©‘Ì" w:cs="v5.0.0"/>
        </w:rPr>
        <w:t>The requirement of transmitting intermodulation is prescribed in Table 6.7.1-1.</w:t>
      </w:r>
    </w:p>
    <w:p w14:paraId="07E6118F" w14:textId="77777777" w:rsidR="002927B7" w:rsidRPr="00013C79" w:rsidRDefault="002927B7" w:rsidP="008E1222">
      <w:pPr>
        <w:pStyle w:val="TH"/>
      </w:pPr>
      <w:r w:rsidRPr="00013C79">
        <w:t>Table 6.7.1-1: Transmit Intermodulation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87"/>
        <w:gridCol w:w="887"/>
        <w:gridCol w:w="887"/>
        <w:gridCol w:w="1012"/>
        <w:gridCol w:w="937"/>
        <w:gridCol w:w="937"/>
        <w:gridCol w:w="877"/>
        <w:gridCol w:w="878"/>
      </w:tblGrid>
      <w:tr w:rsidR="002927B7" w:rsidRPr="00013C79" w14:paraId="676DF2FD" w14:textId="77777777">
        <w:trPr>
          <w:trHeight w:val="420"/>
        </w:trPr>
        <w:tc>
          <w:tcPr>
            <w:tcW w:w="2481" w:type="dxa"/>
            <w:vAlign w:val="center"/>
          </w:tcPr>
          <w:p w14:paraId="203C53F9" w14:textId="77777777" w:rsidR="002927B7" w:rsidRPr="00A4042B" w:rsidRDefault="002927B7" w:rsidP="002927B7">
            <w:pPr>
              <w:pStyle w:val="TAL"/>
              <w:rPr>
                <w:rFonts w:cs="Arial"/>
                <w:lang w:eastAsia="en-US"/>
              </w:rPr>
            </w:pPr>
            <w:r w:rsidRPr="00A4042B">
              <w:rPr>
                <w:rFonts w:cs="Arial"/>
                <w:lang w:eastAsia="en-US"/>
              </w:rPr>
              <w:t>BW</w:t>
            </w:r>
            <w:r w:rsidR="009628B5" w:rsidRPr="00A4042B">
              <w:rPr>
                <w:rFonts w:cs="Arial"/>
                <w:lang w:eastAsia="en-US"/>
              </w:rPr>
              <w:t xml:space="preserve"> </w:t>
            </w:r>
            <w:r w:rsidRPr="00A4042B">
              <w:rPr>
                <w:rFonts w:cs="Arial"/>
                <w:lang w:eastAsia="en-US"/>
              </w:rPr>
              <w:t>Channel (UL)</w:t>
            </w:r>
          </w:p>
        </w:tc>
        <w:tc>
          <w:tcPr>
            <w:tcW w:w="1789" w:type="dxa"/>
            <w:gridSpan w:val="2"/>
            <w:vAlign w:val="center"/>
          </w:tcPr>
          <w:p w14:paraId="456E33B3" w14:textId="77777777" w:rsidR="002927B7" w:rsidRPr="00A4042B" w:rsidRDefault="002927B7" w:rsidP="0089531C">
            <w:pPr>
              <w:pStyle w:val="TAC"/>
              <w:rPr>
                <w:rFonts w:cs="Arial"/>
                <w:lang w:eastAsia="en-US"/>
              </w:rPr>
            </w:pPr>
            <w:r w:rsidRPr="00A4042B">
              <w:rPr>
                <w:rFonts w:cs="Arial"/>
                <w:lang w:eastAsia="en-US"/>
              </w:rPr>
              <w:t>5MHz</w:t>
            </w:r>
          </w:p>
        </w:tc>
        <w:tc>
          <w:tcPr>
            <w:tcW w:w="1932" w:type="dxa"/>
            <w:gridSpan w:val="2"/>
            <w:vAlign w:val="center"/>
          </w:tcPr>
          <w:p w14:paraId="2FC2355E" w14:textId="77777777" w:rsidR="002927B7" w:rsidRPr="00A4042B" w:rsidRDefault="002927B7" w:rsidP="0089531C">
            <w:pPr>
              <w:pStyle w:val="TAC"/>
              <w:rPr>
                <w:rFonts w:cs="Arial"/>
                <w:lang w:eastAsia="en-US"/>
              </w:rPr>
            </w:pPr>
            <w:r w:rsidRPr="00A4042B">
              <w:rPr>
                <w:rFonts w:cs="Arial"/>
                <w:lang w:eastAsia="en-US"/>
              </w:rPr>
              <w:t>10MHz</w:t>
            </w:r>
          </w:p>
        </w:tc>
        <w:tc>
          <w:tcPr>
            <w:tcW w:w="1874" w:type="dxa"/>
            <w:gridSpan w:val="2"/>
            <w:vAlign w:val="center"/>
          </w:tcPr>
          <w:p w14:paraId="48861ABC" w14:textId="77777777" w:rsidR="002927B7" w:rsidRPr="00A4042B" w:rsidRDefault="002927B7" w:rsidP="0089531C">
            <w:pPr>
              <w:pStyle w:val="TAC"/>
              <w:rPr>
                <w:rFonts w:cs="Arial"/>
                <w:lang w:eastAsia="en-US"/>
              </w:rPr>
            </w:pPr>
            <w:r w:rsidRPr="00A4042B">
              <w:rPr>
                <w:rFonts w:cs="Arial"/>
                <w:lang w:eastAsia="en-US"/>
              </w:rPr>
              <w:t>15MHz</w:t>
            </w:r>
          </w:p>
        </w:tc>
        <w:tc>
          <w:tcPr>
            <w:tcW w:w="1781" w:type="dxa"/>
            <w:gridSpan w:val="2"/>
            <w:vAlign w:val="center"/>
          </w:tcPr>
          <w:p w14:paraId="5BBC71FE" w14:textId="77777777" w:rsidR="002927B7" w:rsidRPr="00A4042B" w:rsidRDefault="002927B7" w:rsidP="0089531C">
            <w:pPr>
              <w:pStyle w:val="TAC"/>
              <w:rPr>
                <w:rFonts w:cs="Arial"/>
                <w:lang w:eastAsia="en-US"/>
              </w:rPr>
            </w:pPr>
            <w:r w:rsidRPr="00A4042B">
              <w:rPr>
                <w:rFonts w:cs="Arial"/>
                <w:lang w:eastAsia="en-US"/>
              </w:rPr>
              <w:t>20MHz</w:t>
            </w:r>
          </w:p>
        </w:tc>
      </w:tr>
      <w:tr w:rsidR="002927B7" w:rsidRPr="00013C79" w14:paraId="2E5369A9" w14:textId="77777777">
        <w:trPr>
          <w:trHeight w:val="420"/>
        </w:trPr>
        <w:tc>
          <w:tcPr>
            <w:tcW w:w="2481" w:type="dxa"/>
            <w:vAlign w:val="center"/>
          </w:tcPr>
          <w:p w14:paraId="000FCC53" w14:textId="77777777" w:rsidR="002927B7" w:rsidRPr="00A4042B" w:rsidRDefault="002927B7" w:rsidP="002927B7">
            <w:pPr>
              <w:pStyle w:val="TAL"/>
              <w:rPr>
                <w:rFonts w:cs="Arial"/>
                <w:lang w:eastAsia="en-US"/>
              </w:rPr>
            </w:pPr>
            <w:r w:rsidRPr="00A4042B">
              <w:rPr>
                <w:rFonts w:cs="Arial"/>
                <w:lang w:eastAsia="en-US"/>
              </w:rPr>
              <w:t>Interference Signal Frequency Offset</w:t>
            </w:r>
          </w:p>
        </w:tc>
        <w:tc>
          <w:tcPr>
            <w:tcW w:w="894" w:type="dxa"/>
            <w:vAlign w:val="center"/>
          </w:tcPr>
          <w:p w14:paraId="791E3BA7" w14:textId="77777777" w:rsidR="002927B7" w:rsidRPr="00A4042B" w:rsidRDefault="002927B7" w:rsidP="0089531C">
            <w:pPr>
              <w:pStyle w:val="TAC"/>
              <w:rPr>
                <w:rFonts w:cs="Arial"/>
                <w:lang w:eastAsia="en-US"/>
              </w:rPr>
            </w:pPr>
            <w:r w:rsidRPr="00A4042B">
              <w:rPr>
                <w:rFonts w:cs="Arial"/>
                <w:lang w:eastAsia="en-US"/>
              </w:rPr>
              <w:t>5MHz</w:t>
            </w:r>
          </w:p>
        </w:tc>
        <w:tc>
          <w:tcPr>
            <w:tcW w:w="895" w:type="dxa"/>
            <w:vAlign w:val="center"/>
          </w:tcPr>
          <w:p w14:paraId="17E37C05" w14:textId="77777777" w:rsidR="002927B7" w:rsidRPr="00A4042B" w:rsidRDefault="002927B7" w:rsidP="0089531C">
            <w:pPr>
              <w:pStyle w:val="TAC"/>
              <w:rPr>
                <w:rFonts w:cs="Arial"/>
                <w:lang w:eastAsia="en-US"/>
              </w:rPr>
            </w:pPr>
            <w:r w:rsidRPr="00A4042B">
              <w:rPr>
                <w:rFonts w:cs="Arial"/>
                <w:lang w:eastAsia="en-US"/>
              </w:rPr>
              <w:t>10MHz</w:t>
            </w:r>
          </w:p>
        </w:tc>
        <w:tc>
          <w:tcPr>
            <w:tcW w:w="894" w:type="dxa"/>
            <w:vAlign w:val="center"/>
          </w:tcPr>
          <w:p w14:paraId="0D1980CB" w14:textId="77777777" w:rsidR="002927B7" w:rsidRPr="00A4042B" w:rsidRDefault="002927B7" w:rsidP="0089531C">
            <w:pPr>
              <w:pStyle w:val="TAC"/>
              <w:rPr>
                <w:rFonts w:cs="Arial"/>
                <w:lang w:eastAsia="en-US"/>
              </w:rPr>
            </w:pPr>
            <w:r w:rsidRPr="00A4042B">
              <w:rPr>
                <w:rFonts w:cs="Arial"/>
                <w:lang w:eastAsia="en-US"/>
              </w:rPr>
              <w:t>10MHz</w:t>
            </w:r>
          </w:p>
        </w:tc>
        <w:tc>
          <w:tcPr>
            <w:tcW w:w="1038" w:type="dxa"/>
            <w:vAlign w:val="center"/>
          </w:tcPr>
          <w:p w14:paraId="266EAF55" w14:textId="77777777" w:rsidR="002927B7" w:rsidRPr="00A4042B" w:rsidRDefault="002927B7" w:rsidP="0089531C">
            <w:pPr>
              <w:pStyle w:val="TAC"/>
              <w:rPr>
                <w:rFonts w:cs="Arial"/>
                <w:lang w:eastAsia="en-US"/>
              </w:rPr>
            </w:pPr>
            <w:r w:rsidRPr="00A4042B">
              <w:rPr>
                <w:rFonts w:cs="Arial"/>
                <w:lang w:eastAsia="en-US"/>
              </w:rPr>
              <w:t>20MHz</w:t>
            </w:r>
          </w:p>
        </w:tc>
        <w:tc>
          <w:tcPr>
            <w:tcW w:w="937" w:type="dxa"/>
            <w:vAlign w:val="center"/>
          </w:tcPr>
          <w:p w14:paraId="7F492392" w14:textId="77777777" w:rsidR="002927B7" w:rsidRPr="00A4042B" w:rsidRDefault="002927B7" w:rsidP="0089531C">
            <w:pPr>
              <w:pStyle w:val="TAC"/>
              <w:rPr>
                <w:rFonts w:cs="Arial"/>
                <w:lang w:eastAsia="en-US"/>
              </w:rPr>
            </w:pPr>
            <w:r w:rsidRPr="00A4042B">
              <w:rPr>
                <w:rFonts w:cs="Arial"/>
                <w:lang w:eastAsia="en-US"/>
              </w:rPr>
              <w:t>15MHz</w:t>
            </w:r>
          </w:p>
        </w:tc>
        <w:tc>
          <w:tcPr>
            <w:tcW w:w="937" w:type="dxa"/>
            <w:vAlign w:val="center"/>
          </w:tcPr>
          <w:p w14:paraId="33E6941F" w14:textId="77777777" w:rsidR="002927B7" w:rsidRPr="00A4042B" w:rsidRDefault="002927B7" w:rsidP="0089531C">
            <w:pPr>
              <w:pStyle w:val="TAC"/>
              <w:rPr>
                <w:rFonts w:cs="Arial"/>
                <w:lang w:eastAsia="en-US"/>
              </w:rPr>
            </w:pPr>
            <w:r w:rsidRPr="00A4042B">
              <w:rPr>
                <w:rFonts w:cs="Arial"/>
                <w:lang w:eastAsia="en-US"/>
              </w:rPr>
              <w:t>30MHz</w:t>
            </w:r>
          </w:p>
        </w:tc>
        <w:tc>
          <w:tcPr>
            <w:tcW w:w="890" w:type="dxa"/>
            <w:vAlign w:val="center"/>
          </w:tcPr>
          <w:p w14:paraId="2FCD3B4F" w14:textId="77777777" w:rsidR="002927B7" w:rsidRPr="00A4042B" w:rsidRDefault="002927B7" w:rsidP="0089531C">
            <w:pPr>
              <w:pStyle w:val="TAC"/>
              <w:rPr>
                <w:rFonts w:cs="Arial"/>
                <w:lang w:eastAsia="en-US"/>
              </w:rPr>
            </w:pPr>
            <w:r w:rsidRPr="00A4042B">
              <w:rPr>
                <w:rFonts w:cs="Arial"/>
                <w:lang w:eastAsia="en-US"/>
              </w:rPr>
              <w:t>20MHz</w:t>
            </w:r>
          </w:p>
        </w:tc>
        <w:tc>
          <w:tcPr>
            <w:tcW w:w="891" w:type="dxa"/>
            <w:vAlign w:val="center"/>
          </w:tcPr>
          <w:p w14:paraId="6F691B91" w14:textId="77777777" w:rsidR="002927B7" w:rsidRPr="00A4042B" w:rsidRDefault="002927B7" w:rsidP="0089531C">
            <w:pPr>
              <w:pStyle w:val="TAC"/>
              <w:rPr>
                <w:rFonts w:cs="Arial"/>
                <w:lang w:eastAsia="en-US"/>
              </w:rPr>
            </w:pPr>
            <w:r w:rsidRPr="00A4042B">
              <w:rPr>
                <w:rFonts w:cs="Arial"/>
                <w:lang w:eastAsia="en-US"/>
              </w:rPr>
              <w:t>40MHz</w:t>
            </w:r>
          </w:p>
        </w:tc>
      </w:tr>
      <w:tr w:rsidR="002927B7" w:rsidRPr="00013C79" w14:paraId="161167B3" w14:textId="77777777">
        <w:trPr>
          <w:trHeight w:val="420"/>
        </w:trPr>
        <w:tc>
          <w:tcPr>
            <w:tcW w:w="2481" w:type="dxa"/>
            <w:vAlign w:val="center"/>
          </w:tcPr>
          <w:p w14:paraId="51094618" w14:textId="77777777" w:rsidR="002927B7" w:rsidRPr="00A4042B" w:rsidRDefault="002927B7" w:rsidP="002927B7">
            <w:pPr>
              <w:pStyle w:val="TAL"/>
              <w:rPr>
                <w:rFonts w:cs="Arial"/>
                <w:lang w:eastAsia="en-US"/>
              </w:rPr>
            </w:pPr>
            <w:r w:rsidRPr="00A4042B">
              <w:rPr>
                <w:rFonts w:cs="Arial"/>
                <w:lang w:eastAsia="en-US"/>
              </w:rPr>
              <w:t>Interference CW Signal Level</w:t>
            </w:r>
          </w:p>
        </w:tc>
        <w:tc>
          <w:tcPr>
            <w:tcW w:w="7376" w:type="dxa"/>
            <w:gridSpan w:val="8"/>
            <w:vAlign w:val="center"/>
          </w:tcPr>
          <w:p w14:paraId="6BD2EE6B" w14:textId="77777777" w:rsidR="002927B7" w:rsidRPr="00A4042B" w:rsidRDefault="002927B7" w:rsidP="0089531C">
            <w:pPr>
              <w:pStyle w:val="TAC"/>
              <w:rPr>
                <w:rFonts w:cs="Arial"/>
                <w:lang w:eastAsia="en-US"/>
              </w:rPr>
            </w:pPr>
            <w:r w:rsidRPr="00A4042B">
              <w:rPr>
                <w:rFonts w:cs="Arial"/>
                <w:lang w:eastAsia="en-US"/>
              </w:rPr>
              <w:t>-40dBc</w:t>
            </w:r>
          </w:p>
        </w:tc>
      </w:tr>
      <w:tr w:rsidR="00AD4C7A" w:rsidRPr="00013C79" w14:paraId="59452F14" w14:textId="77777777">
        <w:trPr>
          <w:trHeight w:val="420"/>
        </w:trPr>
        <w:tc>
          <w:tcPr>
            <w:tcW w:w="2481" w:type="dxa"/>
            <w:vAlign w:val="center"/>
          </w:tcPr>
          <w:p w14:paraId="34C3F600" w14:textId="77777777" w:rsidR="00AD4C7A" w:rsidRPr="00A4042B" w:rsidRDefault="00AD4C7A" w:rsidP="00F67A27">
            <w:pPr>
              <w:pStyle w:val="TAH"/>
              <w:ind w:left="-284"/>
              <w:rPr>
                <w:rFonts w:cs="Arial"/>
                <w:b w:val="0"/>
                <w:lang w:eastAsia="en-US"/>
              </w:rPr>
            </w:pPr>
            <w:r w:rsidRPr="00A4042B">
              <w:rPr>
                <w:rFonts w:cs="Arial"/>
                <w:b w:val="0"/>
                <w:lang w:eastAsia="en-US"/>
              </w:rPr>
              <w:t xml:space="preserve">Intermodulation Product </w:t>
            </w:r>
          </w:p>
        </w:tc>
        <w:tc>
          <w:tcPr>
            <w:tcW w:w="894" w:type="dxa"/>
            <w:vAlign w:val="center"/>
          </w:tcPr>
          <w:p w14:paraId="5CC12BC6" w14:textId="77777777" w:rsidR="00AD4C7A" w:rsidRPr="00A4042B" w:rsidRDefault="00AD4C7A" w:rsidP="0089531C">
            <w:pPr>
              <w:pStyle w:val="TAC"/>
              <w:rPr>
                <w:rFonts w:cs="Arial"/>
                <w:lang w:eastAsia="en-US"/>
              </w:rPr>
            </w:pPr>
            <w:r w:rsidRPr="00A4042B">
              <w:rPr>
                <w:rFonts w:cs="Arial"/>
                <w:lang w:eastAsia="en-US"/>
              </w:rPr>
              <w:t>-29dBc</w:t>
            </w:r>
          </w:p>
        </w:tc>
        <w:tc>
          <w:tcPr>
            <w:tcW w:w="895" w:type="dxa"/>
            <w:vAlign w:val="center"/>
          </w:tcPr>
          <w:p w14:paraId="79B93998" w14:textId="77777777" w:rsidR="00AD4C7A" w:rsidRPr="00A4042B" w:rsidRDefault="00AD4C7A" w:rsidP="0089531C">
            <w:pPr>
              <w:pStyle w:val="TAC"/>
              <w:rPr>
                <w:rFonts w:cs="Arial"/>
                <w:lang w:eastAsia="en-US"/>
              </w:rPr>
            </w:pPr>
            <w:r w:rsidRPr="00A4042B">
              <w:rPr>
                <w:rFonts w:cs="Arial"/>
                <w:lang w:eastAsia="en-US"/>
              </w:rPr>
              <w:t>-35dBc</w:t>
            </w:r>
          </w:p>
        </w:tc>
        <w:tc>
          <w:tcPr>
            <w:tcW w:w="894" w:type="dxa"/>
            <w:vAlign w:val="center"/>
          </w:tcPr>
          <w:p w14:paraId="51E38749" w14:textId="77777777" w:rsidR="00AD4C7A" w:rsidRPr="00A4042B" w:rsidRDefault="001650F5" w:rsidP="0089531C">
            <w:pPr>
              <w:pStyle w:val="TAC"/>
              <w:rPr>
                <w:rFonts w:cs="Arial"/>
                <w:lang w:eastAsia="en-US"/>
              </w:rPr>
            </w:pPr>
            <w:r w:rsidRPr="00A4042B">
              <w:rPr>
                <w:rFonts w:cs="Arial"/>
                <w:lang w:eastAsia="en-US"/>
              </w:rPr>
              <w:t>-29dBc</w:t>
            </w:r>
          </w:p>
        </w:tc>
        <w:tc>
          <w:tcPr>
            <w:tcW w:w="1038" w:type="dxa"/>
            <w:vAlign w:val="center"/>
          </w:tcPr>
          <w:p w14:paraId="20C9DA28" w14:textId="77777777" w:rsidR="00AD4C7A" w:rsidRPr="00A4042B" w:rsidRDefault="001650F5" w:rsidP="0089531C">
            <w:pPr>
              <w:pStyle w:val="TAC"/>
              <w:rPr>
                <w:rFonts w:cs="Arial"/>
                <w:lang w:eastAsia="en-US"/>
              </w:rPr>
            </w:pPr>
            <w:r w:rsidRPr="00A4042B">
              <w:rPr>
                <w:rFonts w:cs="Arial"/>
                <w:lang w:eastAsia="en-US"/>
              </w:rPr>
              <w:t>-35dBc</w:t>
            </w:r>
          </w:p>
        </w:tc>
        <w:tc>
          <w:tcPr>
            <w:tcW w:w="937" w:type="dxa"/>
            <w:vAlign w:val="center"/>
          </w:tcPr>
          <w:p w14:paraId="7AC2F3D0" w14:textId="77777777" w:rsidR="00AD4C7A" w:rsidRPr="00A4042B" w:rsidRDefault="001650F5" w:rsidP="0089531C">
            <w:pPr>
              <w:pStyle w:val="TAC"/>
              <w:rPr>
                <w:rFonts w:cs="Arial"/>
                <w:lang w:eastAsia="en-US"/>
              </w:rPr>
            </w:pPr>
            <w:r w:rsidRPr="00A4042B">
              <w:rPr>
                <w:rFonts w:cs="Arial"/>
                <w:lang w:eastAsia="en-US"/>
              </w:rPr>
              <w:t>-29dBc</w:t>
            </w:r>
          </w:p>
        </w:tc>
        <w:tc>
          <w:tcPr>
            <w:tcW w:w="937" w:type="dxa"/>
            <w:vAlign w:val="center"/>
          </w:tcPr>
          <w:p w14:paraId="2410771D" w14:textId="77777777" w:rsidR="00AD4C7A" w:rsidRPr="00A4042B" w:rsidRDefault="001650F5" w:rsidP="0089531C">
            <w:pPr>
              <w:pStyle w:val="TAC"/>
              <w:rPr>
                <w:rFonts w:cs="Arial"/>
                <w:lang w:eastAsia="en-US"/>
              </w:rPr>
            </w:pPr>
            <w:r w:rsidRPr="00A4042B">
              <w:rPr>
                <w:rFonts w:cs="Arial"/>
                <w:lang w:eastAsia="en-US"/>
              </w:rPr>
              <w:t>-35dBc</w:t>
            </w:r>
          </w:p>
        </w:tc>
        <w:tc>
          <w:tcPr>
            <w:tcW w:w="890" w:type="dxa"/>
            <w:vAlign w:val="center"/>
          </w:tcPr>
          <w:p w14:paraId="26B65373" w14:textId="77777777" w:rsidR="00AD4C7A" w:rsidRPr="00A4042B" w:rsidRDefault="001650F5" w:rsidP="0089531C">
            <w:pPr>
              <w:pStyle w:val="TAC"/>
              <w:rPr>
                <w:rFonts w:cs="Arial"/>
                <w:lang w:eastAsia="en-US"/>
              </w:rPr>
            </w:pPr>
            <w:r w:rsidRPr="00A4042B">
              <w:rPr>
                <w:rFonts w:cs="Arial"/>
                <w:lang w:eastAsia="en-US"/>
              </w:rPr>
              <w:t>-29dBc</w:t>
            </w:r>
          </w:p>
        </w:tc>
        <w:tc>
          <w:tcPr>
            <w:tcW w:w="891" w:type="dxa"/>
            <w:vAlign w:val="center"/>
          </w:tcPr>
          <w:p w14:paraId="3BAC3A4B" w14:textId="77777777" w:rsidR="00AD4C7A" w:rsidRPr="00A4042B" w:rsidRDefault="001650F5" w:rsidP="0089531C">
            <w:pPr>
              <w:pStyle w:val="TAC"/>
              <w:rPr>
                <w:rFonts w:cs="Arial"/>
                <w:lang w:eastAsia="en-US"/>
              </w:rPr>
            </w:pPr>
            <w:r w:rsidRPr="00A4042B">
              <w:rPr>
                <w:rFonts w:cs="Arial"/>
                <w:lang w:eastAsia="en-US"/>
              </w:rPr>
              <w:t>-35dBc</w:t>
            </w:r>
          </w:p>
        </w:tc>
      </w:tr>
      <w:tr w:rsidR="002927B7" w:rsidRPr="00013C79" w14:paraId="70AF9171" w14:textId="77777777">
        <w:trPr>
          <w:trHeight w:val="497"/>
        </w:trPr>
        <w:tc>
          <w:tcPr>
            <w:tcW w:w="2481" w:type="dxa"/>
            <w:vAlign w:val="center"/>
          </w:tcPr>
          <w:p w14:paraId="4E2BF851" w14:textId="77777777" w:rsidR="002927B7" w:rsidRPr="00A4042B" w:rsidRDefault="002927B7" w:rsidP="002927B7">
            <w:pPr>
              <w:pStyle w:val="TAL"/>
              <w:rPr>
                <w:rFonts w:cs="Arial"/>
                <w:lang w:eastAsia="en-US"/>
              </w:rPr>
            </w:pPr>
            <w:r w:rsidRPr="00A4042B">
              <w:rPr>
                <w:rFonts w:cs="Arial"/>
                <w:lang w:eastAsia="en-US"/>
              </w:rPr>
              <w:t>Measurement bandwidth</w:t>
            </w:r>
          </w:p>
        </w:tc>
        <w:tc>
          <w:tcPr>
            <w:tcW w:w="894" w:type="dxa"/>
            <w:vAlign w:val="center"/>
          </w:tcPr>
          <w:p w14:paraId="07E22467" w14:textId="77777777" w:rsidR="002927B7" w:rsidRPr="00A4042B" w:rsidRDefault="002927B7" w:rsidP="0089531C">
            <w:pPr>
              <w:pStyle w:val="TAC"/>
              <w:rPr>
                <w:rFonts w:cs="Arial"/>
                <w:lang w:eastAsia="en-US"/>
              </w:rPr>
            </w:pPr>
            <w:r w:rsidRPr="00A4042B">
              <w:rPr>
                <w:rFonts w:cs="Arial"/>
                <w:lang w:eastAsia="en-US"/>
              </w:rPr>
              <w:t>4.5MHz</w:t>
            </w:r>
          </w:p>
        </w:tc>
        <w:tc>
          <w:tcPr>
            <w:tcW w:w="895" w:type="dxa"/>
            <w:vAlign w:val="center"/>
          </w:tcPr>
          <w:p w14:paraId="099B4941" w14:textId="77777777" w:rsidR="002927B7" w:rsidRPr="00A4042B" w:rsidRDefault="002927B7" w:rsidP="0089531C">
            <w:pPr>
              <w:pStyle w:val="TAC"/>
              <w:rPr>
                <w:rFonts w:cs="Arial"/>
                <w:lang w:eastAsia="en-US"/>
              </w:rPr>
            </w:pPr>
            <w:r w:rsidRPr="00A4042B">
              <w:rPr>
                <w:rFonts w:cs="Arial"/>
                <w:lang w:eastAsia="en-US"/>
              </w:rPr>
              <w:t>4.5MHz</w:t>
            </w:r>
          </w:p>
        </w:tc>
        <w:tc>
          <w:tcPr>
            <w:tcW w:w="894" w:type="dxa"/>
            <w:vAlign w:val="center"/>
          </w:tcPr>
          <w:p w14:paraId="2556012E" w14:textId="77777777" w:rsidR="002927B7" w:rsidRPr="00A4042B" w:rsidRDefault="002927B7" w:rsidP="0089531C">
            <w:pPr>
              <w:pStyle w:val="TAC"/>
              <w:rPr>
                <w:rFonts w:cs="Arial"/>
                <w:lang w:eastAsia="en-US"/>
              </w:rPr>
            </w:pPr>
            <w:r w:rsidRPr="00A4042B">
              <w:rPr>
                <w:rFonts w:cs="Arial"/>
                <w:lang w:eastAsia="en-US"/>
              </w:rPr>
              <w:t>9.0MHz</w:t>
            </w:r>
          </w:p>
        </w:tc>
        <w:tc>
          <w:tcPr>
            <w:tcW w:w="1038" w:type="dxa"/>
            <w:vAlign w:val="center"/>
          </w:tcPr>
          <w:p w14:paraId="6F780EE2" w14:textId="77777777" w:rsidR="002927B7" w:rsidRPr="00A4042B" w:rsidRDefault="002927B7" w:rsidP="0089531C">
            <w:pPr>
              <w:pStyle w:val="TAC"/>
              <w:rPr>
                <w:rFonts w:cs="Arial"/>
                <w:lang w:eastAsia="en-US"/>
              </w:rPr>
            </w:pPr>
            <w:r w:rsidRPr="00A4042B">
              <w:rPr>
                <w:rFonts w:cs="Arial"/>
                <w:lang w:eastAsia="en-US"/>
              </w:rPr>
              <w:t>9.0MHz</w:t>
            </w:r>
          </w:p>
        </w:tc>
        <w:tc>
          <w:tcPr>
            <w:tcW w:w="937" w:type="dxa"/>
            <w:vAlign w:val="center"/>
          </w:tcPr>
          <w:p w14:paraId="6BDFF7C0" w14:textId="77777777" w:rsidR="002927B7" w:rsidRPr="00A4042B" w:rsidRDefault="002927B7" w:rsidP="0089531C">
            <w:pPr>
              <w:pStyle w:val="TAC"/>
              <w:rPr>
                <w:rFonts w:cs="Arial"/>
                <w:lang w:eastAsia="en-US"/>
              </w:rPr>
            </w:pPr>
            <w:r w:rsidRPr="00A4042B">
              <w:rPr>
                <w:rFonts w:cs="Arial"/>
                <w:lang w:eastAsia="en-US"/>
              </w:rPr>
              <w:t>13.5MHz</w:t>
            </w:r>
          </w:p>
        </w:tc>
        <w:tc>
          <w:tcPr>
            <w:tcW w:w="937" w:type="dxa"/>
            <w:vAlign w:val="center"/>
          </w:tcPr>
          <w:p w14:paraId="0A306023" w14:textId="77777777" w:rsidR="002927B7" w:rsidRPr="00A4042B" w:rsidRDefault="002927B7" w:rsidP="0089531C">
            <w:pPr>
              <w:pStyle w:val="TAC"/>
              <w:rPr>
                <w:rFonts w:cs="Arial"/>
                <w:lang w:eastAsia="en-US"/>
              </w:rPr>
            </w:pPr>
            <w:r w:rsidRPr="00A4042B">
              <w:rPr>
                <w:rFonts w:cs="Arial"/>
                <w:lang w:eastAsia="en-US"/>
              </w:rPr>
              <w:t>13.5MHz</w:t>
            </w:r>
          </w:p>
        </w:tc>
        <w:tc>
          <w:tcPr>
            <w:tcW w:w="890" w:type="dxa"/>
            <w:vAlign w:val="center"/>
          </w:tcPr>
          <w:p w14:paraId="7CE4DB07" w14:textId="77777777" w:rsidR="002927B7" w:rsidRPr="00A4042B" w:rsidRDefault="002927B7" w:rsidP="0089531C">
            <w:pPr>
              <w:pStyle w:val="TAC"/>
              <w:rPr>
                <w:rFonts w:cs="Arial"/>
                <w:lang w:eastAsia="en-US"/>
              </w:rPr>
            </w:pPr>
            <w:r w:rsidRPr="00A4042B">
              <w:rPr>
                <w:rFonts w:cs="Arial"/>
                <w:lang w:eastAsia="en-US"/>
              </w:rPr>
              <w:t>18MHz</w:t>
            </w:r>
          </w:p>
        </w:tc>
        <w:tc>
          <w:tcPr>
            <w:tcW w:w="891" w:type="dxa"/>
            <w:vAlign w:val="center"/>
          </w:tcPr>
          <w:p w14:paraId="72B3A436" w14:textId="77777777" w:rsidR="002927B7" w:rsidRPr="00A4042B" w:rsidRDefault="002927B7" w:rsidP="0089531C">
            <w:pPr>
              <w:pStyle w:val="TAC"/>
              <w:rPr>
                <w:rFonts w:cs="Arial"/>
                <w:lang w:eastAsia="en-US"/>
              </w:rPr>
            </w:pPr>
            <w:r w:rsidRPr="00A4042B">
              <w:rPr>
                <w:rFonts w:cs="Arial"/>
                <w:lang w:eastAsia="en-US"/>
              </w:rPr>
              <w:t>18MHz</w:t>
            </w:r>
          </w:p>
        </w:tc>
      </w:tr>
    </w:tbl>
    <w:p w14:paraId="1A6B9690" w14:textId="77777777" w:rsidR="00F111F6" w:rsidRPr="00013C79" w:rsidRDefault="00F111F6" w:rsidP="00F111F6"/>
    <w:p w14:paraId="2C7BC531" w14:textId="77777777" w:rsidR="00F111F6" w:rsidRPr="00013C79" w:rsidRDefault="00F111F6" w:rsidP="00F111F6">
      <w:pPr>
        <w:pStyle w:val="Heading3"/>
        <w:rPr>
          <w:lang w:eastAsia="zh-CN"/>
        </w:rPr>
      </w:pPr>
      <w:bookmarkStart w:id="170" w:name="_Toc368023087"/>
      <w:r w:rsidRPr="00013C79">
        <w:t>6.7.1</w:t>
      </w:r>
      <w:r w:rsidRPr="00013C79">
        <w:rPr>
          <w:rFonts w:hint="eastAsia"/>
          <w:lang w:eastAsia="zh-CN"/>
        </w:rPr>
        <w:t>A</w:t>
      </w:r>
      <w:r w:rsidRPr="00013C79">
        <w:tab/>
        <w:t>Minimum requirement</w:t>
      </w:r>
      <w:r w:rsidRPr="00013C79">
        <w:rPr>
          <w:rFonts w:hint="eastAsia"/>
          <w:lang w:eastAsia="zh-CN"/>
        </w:rPr>
        <w:t xml:space="preserve"> for CA</w:t>
      </w:r>
      <w:bookmarkEnd w:id="170"/>
    </w:p>
    <w:p w14:paraId="2348A917" w14:textId="77777777" w:rsidR="00F111F6" w:rsidRPr="00013C79" w:rsidRDefault="00F111F6" w:rsidP="00F111F6">
      <w:r w:rsidRPr="00013C79">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013C79">
        <w:rPr>
          <w:rFonts w:hint="eastAsia"/>
          <w:lang w:eastAsia="zh-CN"/>
        </w:rPr>
        <w:t xml:space="preserve">on </w:t>
      </w:r>
      <w:r w:rsidRPr="00013C79">
        <w:rPr>
          <w:lang w:eastAsia="zh-CN"/>
        </w:rPr>
        <w:t>both component</w:t>
      </w:r>
      <w:r w:rsidRPr="00013C79">
        <w:rPr>
          <w:rFonts w:hint="eastAsia"/>
          <w:lang w:eastAsia="zh-CN"/>
        </w:rPr>
        <w:t xml:space="preserve"> carriers </w:t>
      </w:r>
      <w:r w:rsidRPr="00013C79">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013C79">
        <w:rPr>
          <w:rFonts w:hint="eastAsia"/>
          <w:lang w:eastAsia="zh-CN"/>
        </w:rPr>
        <w:t>A</w:t>
      </w:r>
      <w:r w:rsidRPr="00013C79">
        <w:t>-1.</w:t>
      </w:r>
    </w:p>
    <w:p w14:paraId="358BAB5A" w14:textId="77777777" w:rsidR="00F111F6" w:rsidRPr="00013C79" w:rsidRDefault="0077288B" w:rsidP="00F111F6">
      <w:pPr>
        <w:rPr>
          <w:rFonts w:eastAsia="×–¾’©‘Ì"/>
        </w:rPr>
      </w:pPr>
      <w:r w:rsidRPr="00013C79">
        <w:t xml:space="preserve">For intra-band contiguous carrier aggregation </w:t>
      </w:r>
      <w:r w:rsidRPr="00013C79">
        <w:rPr>
          <w:rFonts w:eastAsia="×–¾’©‘Ì"/>
        </w:rPr>
        <w:t>t</w:t>
      </w:r>
      <w:r w:rsidR="00F111F6" w:rsidRPr="00013C79">
        <w:rPr>
          <w:rFonts w:eastAsia="×–¾’©‘Ì"/>
        </w:rPr>
        <w:t xml:space="preserve">he requirement of transmitting intermodulation is </w:t>
      </w:r>
      <w:r w:rsidRPr="00013C79">
        <w:rPr>
          <w:rFonts w:eastAsia="×–¾’©‘Ì"/>
        </w:rPr>
        <w:t xml:space="preserve">specified </w:t>
      </w:r>
      <w:r w:rsidR="00F111F6" w:rsidRPr="00013C79">
        <w:rPr>
          <w:rFonts w:eastAsia="×–¾’©‘Ì"/>
        </w:rPr>
        <w:t>in Table 6.7.1</w:t>
      </w:r>
      <w:r w:rsidR="00F111F6" w:rsidRPr="00013C79">
        <w:rPr>
          <w:rFonts w:hint="eastAsia"/>
          <w:lang w:eastAsia="zh-CN"/>
        </w:rPr>
        <w:t>A</w:t>
      </w:r>
      <w:r w:rsidR="00F111F6" w:rsidRPr="00013C79">
        <w:rPr>
          <w:rFonts w:eastAsia="×–¾’©‘Ì"/>
        </w:rPr>
        <w:t>-1.</w:t>
      </w:r>
    </w:p>
    <w:p w14:paraId="4A3966EC" w14:textId="77777777" w:rsidR="00F111F6" w:rsidRPr="00013C79" w:rsidRDefault="00F111F6" w:rsidP="00F111F6">
      <w:pPr>
        <w:pStyle w:val="TH"/>
        <w:rPr>
          <w:lang w:eastAsia="zh-CN"/>
        </w:rPr>
      </w:pPr>
      <w:r w:rsidRPr="00013C79">
        <w:t>Table 6.7.1</w:t>
      </w:r>
      <w:r w:rsidRPr="00013C79">
        <w:rPr>
          <w:rFonts w:hint="eastAsia"/>
          <w:lang w:eastAsia="zh-CN"/>
        </w:rPr>
        <w:t>A</w:t>
      </w:r>
      <w:r w:rsidRPr="00013C79">
        <w:t>-1: Transmit Intermodulation</w:t>
      </w:r>
    </w:p>
    <w:tbl>
      <w:tblPr>
        <w:tblW w:w="2500" w:type="pct"/>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1294"/>
        <w:gridCol w:w="1357"/>
      </w:tblGrid>
      <w:tr w:rsidR="00F111F6" w:rsidRPr="00013C79" w14:paraId="75E977BC" w14:textId="77777777">
        <w:trPr>
          <w:trHeight w:val="420"/>
        </w:trPr>
        <w:tc>
          <w:tcPr>
            <w:tcW w:w="2412" w:type="pct"/>
            <w:vAlign w:val="center"/>
          </w:tcPr>
          <w:p w14:paraId="172E53AA"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CA bandwidth class</w:t>
            </w:r>
            <w:r w:rsidRPr="00A4042B">
              <w:rPr>
                <w:rFonts w:cs="Arial" w:hint="eastAsia"/>
                <w:lang w:eastAsia="zh-CN"/>
              </w:rPr>
              <w:t>(UL)</w:t>
            </w:r>
          </w:p>
        </w:tc>
        <w:tc>
          <w:tcPr>
            <w:tcW w:w="2588" w:type="pct"/>
            <w:gridSpan w:val="2"/>
            <w:vAlign w:val="center"/>
          </w:tcPr>
          <w:p w14:paraId="674C51C2" w14:textId="77777777" w:rsidR="00F111F6" w:rsidRPr="00A4042B" w:rsidRDefault="00F111F6" w:rsidP="0077288B">
            <w:pPr>
              <w:pStyle w:val="TAC"/>
              <w:rPr>
                <w:rFonts w:cs="Arial"/>
                <w:lang w:eastAsia="zh-CN"/>
              </w:rPr>
            </w:pPr>
            <w:r w:rsidRPr="00A4042B">
              <w:rPr>
                <w:rFonts w:cs="Arial" w:hint="eastAsia"/>
                <w:lang w:eastAsia="zh-CN"/>
              </w:rPr>
              <w:t>C</w:t>
            </w:r>
          </w:p>
        </w:tc>
      </w:tr>
      <w:tr w:rsidR="00F111F6" w:rsidRPr="00013C79" w14:paraId="7C373D01" w14:textId="77777777">
        <w:trPr>
          <w:trHeight w:val="420"/>
        </w:trPr>
        <w:tc>
          <w:tcPr>
            <w:tcW w:w="2412" w:type="pct"/>
            <w:vAlign w:val="center"/>
          </w:tcPr>
          <w:p w14:paraId="18A35598"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Signal</w:t>
            </w:r>
          </w:p>
          <w:p w14:paraId="4D176A15"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Frequency Offset</w:t>
            </w:r>
          </w:p>
        </w:tc>
        <w:tc>
          <w:tcPr>
            <w:tcW w:w="1207" w:type="pct"/>
            <w:vAlign w:val="center"/>
          </w:tcPr>
          <w:p w14:paraId="164D7482"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BW</w:t>
            </w:r>
            <w:r w:rsidRPr="00A4042B">
              <w:rPr>
                <w:rFonts w:cs="Arial"/>
                <w:vertAlign w:val="subscript"/>
                <w:lang w:eastAsia="en-US"/>
              </w:rPr>
              <w:t>Channel_CA</w:t>
            </w:r>
          </w:p>
        </w:tc>
        <w:tc>
          <w:tcPr>
            <w:tcW w:w="1381" w:type="pct"/>
            <w:vAlign w:val="center"/>
          </w:tcPr>
          <w:p w14:paraId="347B60A4"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2*</w:t>
            </w:r>
            <w:r w:rsidRPr="00A4042B">
              <w:rPr>
                <w:rFonts w:cs="Arial"/>
                <w:lang w:eastAsia="en-US"/>
              </w:rPr>
              <w:t>BW</w:t>
            </w:r>
            <w:r w:rsidRPr="00A4042B">
              <w:rPr>
                <w:rFonts w:cs="Arial"/>
                <w:vertAlign w:val="subscript"/>
                <w:lang w:eastAsia="en-US"/>
              </w:rPr>
              <w:t>Channel_CA</w:t>
            </w:r>
          </w:p>
        </w:tc>
      </w:tr>
      <w:tr w:rsidR="00F111F6" w:rsidRPr="00013C79" w14:paraId="77319C00" w14:textId="77777777">
        <w:trPr>
          <w:trHeight w:val="420"/>
        </w:trPr>
        <w:tc>
          <w:tcPr>
            <w:tcW w:w="2412" w:type="pct"/>
            <w:vAlign w:val="center"/>
          </w:tcPr>
          <w:p w14:paraId="6E2C4FDD"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CW Signal</w:t>
            </w:r>
          </w:p>
          <w:p w14:paraId="3500BEE8"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 xml:space="preserve"> Level</w:t>
            </w:r>
          </w:p>
        </w:tc>
        <w:tc>
          <w:tcPr>
            <w:tcW w:w="2588" w:type="pct"/>
            <w:gridSpan w:val="2"/>
            <w:vAlign w:val="center"/>
          </w:tcPr>
          <w:p w14:paraId="78A89A3A" w14:textId="77777777" w:rsidR="00F111F6" w:rsidRPr="00013C79" w:rsidRDefault="00F111F6" w:rsidP="00F111F6">
            <w:pPr>
              <w:jc w:val="center"/>
              <w:rPr>
                <w:lang w:eastAsia="zh-CN"/>
              </w:rPr>
            </w:pPr>
            <w:r w:rsidRPr="00013C79">
              <w:rPr>
                <w:rFonts w:hint="eastAsia"/>
                <w:lang w:eastAsia="zh-CN"/>
              </w:rPr>
              <w:t>-40dBc</w:t>
            </w:r>
          </w:p>
        </w:tc>
      </w:tr>
      <w:tr w:rsidR="00F111F6" w:rsidRPr="00013C79" w14:paraId="7639347F" w14:textId="77777777">
        <w:trPr>
          <w:trHeight w:val="420"/>
        </w:trPr>
        <w:tc>
          <w:tcPr>
            <w:tcW w:w="2412" w:type="pct"/>
            <w:vAlign w:val="center"/>
          </w:tcPr>
          <w:p w14:paraId="453AB2CC"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Intermodulation Product</w:t>
            </w:r>
          </w:p>
        </w:tc>
        <w:tc>
          <w:tcPr>
            <w:tcW w:w="1207" w:type="pct"/>
            <w:vAlign w:val="center"/>
          </w:tcPr>
          <w:p w14:paraId="77EA0D41"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-29dBc</w:t>
            </w:r>
          </w:p>
        </w:tc>
        <w:tc>
          <w:tcPr>
            <w:tcW w:w="1381" w:type="pct"/>
            <w:vAlign w:val="center"/>
          </w:tcPr>
          <w:p w14:paraId="690B6BF3"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-35dBc</w:t>
            </w:r>
          </w:p>
        </w:tc>
      </w:tr>
      <w:tr w:rsidR="00F111F6" w:rsidRPr="00013C79" w14:paraId="1FA2C9F9" w14:textId="77777777">
        <w:trPr>
          <w:trHeight w:val="420"/>
        </w:trPr>
        <w:tc>
          <w:tcPr>
            <w:tcW w:w="2412" w:type="pct"/>
            <w:vAlign w:val="center"/>
          </w:tcPr>
          <w:p w14:paraId="0B9FE992"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Measurement bandwidth</w:t>
            </w:r>
          </w:p>
        </w:tc>
        <w:tc>
          <w:tcPr>
            <w:tcW w:w="2588" w:type="pct"/>
            <w:gridSpan w:val="2"/>
          </w:tcPr>
          <w:p w14:paraId="10D03C37" w14:textId="77777777" w:rsidR="00F111F6" w:rsidRPr="00A4042B" w:rsidRDefault="00F111F6" w:rsidP="00F111F6">
            <w:pPr>
              <w:pStyle w:val="TAL"/>
              <w:tabs>
                <w:tab w:val="num" w:pos="567"/>
              </w:tabs>
              <w:ind w:left="567" w:hanging="567"/>
              <w:jc w:val="both"/>
              <w:rPr>
                <w:rFonts w:cs="Arial"/>
                <w:lang w:eastAsia="zh-CN"/>
              </w:rPr>
            </w:pPr>
            <w:r w:rsidRPr="00A4042B">
              <w:rPr>
                <w:rFonts w:cs="Arial"/>
                <w:lang w:eastAsia="en-US"/>
              </w:rPr>
              <w:t>BW</w:t>
            </w:r>
            <w:r w:rsidRPr="00A4042B">
              <w:rPr>
                <w:rFonts w:cs="Arial"/>
                <w:vertAlign w:val="subscript"/>
                <w:lang w:eastAsia="en-US"/>
              </w:rPr>
              <w:t>Channel_CA</w:t>
            </w:r>
            <w:r w:rsidRPr="00A4042B">
              <w:rPr>
                <w:rFonts w:cs="Arial"/>
                <w:lang w:eastAsia="en-US"/>
              </w:rPr>
              <w:t>- 2* BW</w:t>
            </w:r>
            <w:r w:rsidRPr="00A4042B">
              <w:rPr>
                <w:rFonts w:cs="Arial"/>
                <w:vertAlign w:val="subscript"/>
                <w:lang w:eastAsia="en-US"/>
              </w:rPr>
              <w:t>GB</w:t>
            </w:r>
          </w:p>
        </w:tc>
      </w:tr>
    </w:tbl>
    <w:p w14:paraId="432B0D94" w14:textId="77777777" w:rsidR="002927B7" w:rsidRPr="00013C79" w:rsidRDefault="002927B7" w:rsidP="002927B7">
      <w:pPr>
        <w:rPr>
          <w:rFonts w:cs="v5.0.0"/>
        </w:rPr>
      </w:pPr>
    </w:p>
    <w:p w14:paraId="65B4C27A" w14:textId="77777777" w:rsidR="00F111F6" w:rsidRPr="00013C79" w:rsidRDefault="00F111F6" w:rsidP="00F111F6">
      <w:pPr>
        <w:pStyle w:val="Heading3"/>
        <w:rPr>
          <w:rFonts w:eastAsia="SimSun"/>
          <w:lang w:eastAsia="zh-CN"/>
        </w:rPr>
      </w:pPr>
      <w:bookmarkStart w:id="171" w:name="_Toc368023088"/>
      <w:r w:rsidRPr="00013C79">
        <w:t>6.7.1</w:t>
      </w:r>
      <w:r w:rsidRPr="00013C79">
        <w:rPr>
          <w:rFonts w:eastAsia="SimSun" w:hint="eastAsia"/>
          <w:lang w:eastAsia="zh-CN"/>
        </w:rPr>
        <w:t>B</w:t>
      </w:r>
      <w:r w:rsidRPr="00013C79">
        <w:tab/>
      </w:r>
      <w:r w:rsidRPr="00013C79">
        <w:tab/>
        <w:t>Minimum requirement</w:t>
      </w:r>
      <w:r w:rsidRPr="00013C79">
        <w:rPr>
          <w:rFonts w:eastAsia="SimSun" w:hint="eastAsia"/>
          <w:lang w:eastAsia="zh-CN"/>
        </w:rPr>
        <w:t xml:space="preserve"> for UL-MIMO</w:t>
      </w:r>
      <w:bookmarkEnd w:id="171"/>
    </w:p>
    <w:p w14:paraId="6295A8BF"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 intermodulation </w:t>
      </w:r>
      <w:r w:rsidRPr="00013C79">
        <w:rPr>
          <w:rFonts w:eastAsia="SimSun"/>
          <w:lang w:eastAsia="zh-CN"/>
        </w:rPr>
        <w:t>requirements</w:t>
      </w:r>
      <w:r w:rsidRPr="00013C79">
        <w:rPr>
          <w:rFonts w:eastAsia="SimSun" w:hint="eastAsia"/>
          <w:lang w:eastAsia="zh-CN"/>
        </w:rPr>
        <w:t xml:space="preserve"> are specified at each </w:t>
      </w:r>
      <w:r w:rsidRPr="00013C79">
        <w:rPr>
          <w:rFonts w:eastAsia="SimSun"/>
          <w:lang w:eastAsia="zh-CN"/>
        </w:rPr>
        <w:t>transmit</w:t>
      </w:r>
      <w:r w:rsidRPr="00013C79">
        <w:rPr>
          <w:rFonts w:eastAsia="SimSun" w:hint="eastAsia"/>
          <w:lang w:eastAsia="zh-CN"/>
        </w:rPr>
        <w:t xml:space="preserve"> antenna connector and the </w:t>
      </w:r>
      <w:r w:rsidRPr="00013C79">
        <w:rPr>
          <w:rFonts w:cs="v5.0.0"/>
        </w:rPr>
        <w:t>wanted signa</w:t>
      </w:r>
      <w:r w:rsidRPr="00013C79">
        <w:rPr>
          <w:rFonts w:eastAsia="SimSun" w:cs="v5.0.0" w:hint="eastAsia"/>
          <w:lang w:eastAsia="zh-CN"/>
        </w:rPr>
        <w:t>l is defined as the sum of output power at each transmit antenna connector.</w:t>
      </w:r>
    </w:p>
    <w:p w14:paraId="22778CD7" w14:textId="77777777" w:rsidR="00F151D4"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w:t>
      </w:r>
      <w:r w:rsidRPr="00013C79">
        <w:rPr>
          <w:rFonts w:eastAsia="SimSun" w:hint="eastAsia"/>
          <w:lang w:eastAsia="zh-CN"/>
        </w:rPr>
        <w:t>7.1</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t>.</w:t>
      </w:r>
    </w:p>
    <w:p w14:paraId="5F62EBB2" w14:textId="77777777" w:rsidR="00F111F6" w:rsidRPr="00013C79" w:rsidRDefault="00834B79" w:rsidP="00F111F6">
      <w:pPr>
        <w:rPr>
          <w:rFonts w:eastAsia="SimSun"/>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7</w:t>
      </w:r>
      <w:r w:rsidR="00F151D4" w:rsidRPr="00013C79">
        <w:t>.</w:t>
      </w:r>
      <w:r w:rsidR="00F151D4" w:rsidRPr="00013C79">
        <w:rPr>
          <w:rFonts w:hint="eastAsia"/>
          <w:lang w:eastAsia="zh-CN"/>
        </w:rPr>
        <w:t>1</w:t>
      </w:r>
      <w:r w:rsidR="00F151D4" w:rsidRPr="00013C79">
        <w:t xml:space="preserve"> apply.</w:t>
      </w:r>
    </w:p>
    <w:p w14:paraId="70F8F277" w14:textId="77777777" w:rsidR="00F111F6" w:rsidRPr="00013C79" w:rsidRDefault="00F111F6" w:rsidP="00F111F6">
      <w:pPr>
        <w:pStyle w:val="Heading2"/>
        <w:rPr>
          <w:lang w:eastAsia="zh-CN"/>
        </w:rPr>
      </w:pPr>
      <w:bookmarkStart w:id="172" w:name="_Toc368023089"/>
      <w:r w:rsidRPr="00013C79">
        <w:t>6.</w:t>
      </w:r>
      <w:r w:rsidRPr="00013C79">
        <w:rPr>
          <w:lang w:eastAsia="zh-CN"/>
        </w:rPr>
        <w:t>8</w:t>
      </w:r>
      <w:r w:rsidRPr="00013C79">
        <w:tab/>
      </w:r>
      <w:r w:rsidR="00C251A8" w:rsidRPr="00013C79">
        <w:t>Void</w:t>
      </w:r>
      <w:bookmarkEnd w:id="172"/>
    </w:p>
    <w:p w14:paraId="197AA12A" w14:textId="77777777" w:rsidR="00F111F6" w:rsidRPr="00013C79" w:rsidRDefault="00F111F6" w:rsidP="00F111F6">
      <w:pPr>
        <w:pStyle w:val="Heading3"/>
        <w:rPr>
          <w:lang w:eastAsia="zh-CN"/>
        </w:rPr>
      </w:pPr>
      <w:bookmarkStart w:id="173" w:name="_Toc368023090"/>
      <w:r w:rsidRPr="00013C79">
        <w:t>6.</w:t>
      </w:r>
      <w:r w:rsidRPr="00013C79">
        <w:rPr>
          <w:lang w:eastAsia="zh-CN"/>
        </w:rPr>
        <w:t>8.</w:t>
      </w:r>
      <w:r w:rsidRPr="00013C79">
        <w:t>1</w:t>
      </w:r>
      <w:r w:rsidRPr="00013C79">
        <w:tab/>
      </w:r>
      <w:r w:rsidR="00C251A8" w:rsidRPr="00013C79">
        <w:t>Void</w:t>
      </w:r>
      <w:bookmarkEnd w:id="173"/>
    </w:p>
    <w:p w14:paraId="10858B52" w14:textId="77777777" w:rsidR="00F111F6" w:rsidRPr="00013C79" w:rsidRDefault="00C251A8" w:rsidP="00C251A8">
      <w:pPr>
        <w:pStyle w:val="Heading2"/>
      </w:pPr>
      <w:bookmarkStart w:id="174" w:name="_Toc368023091"/>
      <w:r w:rsidRPr="00013C79">
        <w:t>6.8A</w:t>
      </w:r>
      <w:r w:rsidRPr="00013C79">
        <w:tab/>
        <w:t>Void</w:t>
      </w:r>
      <w:bookmarkEnd w:id="174"/>
    </w:p>
    <w:p w14:paraId="6E3E9211" w14:textId="77777777" w:rsidR="00C251A8" w:rsidRPr="00013C79" w:rsidRDefault="00C251A8" w:rsidP="00C251A8">
      <w:pPr>
        <w:pStyle w:val="Heading2"/>
      </w:pPr>
      <w:bookmarkStart w:id="175" w:name="_Toc368023092"/>
      <w:r w:rsidRPr="00013C79">
        <w:t>6.8B</w:t>
      </w:r>
      <w:r w:rsidRPr="00013C79">
        <w:tab/>
      </w:r>
      <w:r w:rsidRPr="00013C79">
        <w:tab/>
        <w:t>Time alignment error for UL-MIMO</w:t>
      </w:r>
      <w:bookmarkEnd w:id="175"/>
    </w:p>
    <w:p w14:paraId="717688BD" w14:textId="77777777" w:rsidR="00C251A8" w:rsidRPr="00013C79" w:rsidRDefault="00C251A8" w:rsidP="00C251A8">
      <w:r w:rsidRPr="00013C79">
        <w:t>For UE(s) with multiple transmit antenna connectors supporting UL-MIMO, this requirement applies to frame timing differences between transmissions on multiple transmit antenna connectors in the closed-loop spatial multiplexing scheme.</w:t>
      </w:r>
    </w:p>
    <w:p w14:paraId="6B68B085" w14:textId="77777777" w:rsidR="00C251A8" w:rsidRPr="00013C79" w:rsidRDefault="00C251A8" w:rsidP="00C251A8">
      <w:r w:rsidRPr="00013C79">
        <w:t>The time alignment error (TAE) is defined as the average frame timing difference between any two transmissions on different transmit antenna connectors.</w:t>
      </w:r>
    </w:p>
    <w:p w14:paraId="2A48D3E1" w14:textId="77777777" w:rsidR="00C251A8" w:rsidRPr="00013C79" w:rsidRDefault="00C251A8" w:rsidP="00C251A8">
      <w:pPr>
        <w:pStyle w:val="Heading3"/>
      </w:pPr>
      <w:bookmarkStart w:id="176" w:name="_Toc368023093"/>
      <w:r w:rsidRPr="00013C79">
        <w:t>6.8B.1</w:t>
      </w:r>
      <w:r w:rsidRPr="00013C79">
        <w:tab/>
      </w:r>
      <w:r w:rsidRPr="00013C79">
        <w:tab/>
        <w:t>Minimum Requirements</w:t>
      </w:r>
      <w:bookmarkEnd w:id="176"/>
    </w:p>
    <w:p w14:paraId="46F5386D" w14:textId="77777777" w:rsidR="00C251A8" w:rsidRPr="00013C79" w:rsidRDefault="00C251A8" w:rsidP="00C251A8">
      <w:r w:rsidRPr="00013C79">
        <w:t>For UE(s) with multiple transmit antenna connectors, the Time Alignment Error (TAE) shall not exceed 130 ns.</w:t>
      </w:r>
    </w:p>
    <w:p w14:paraId="488297B2" w14:textId="77777777" w:rsidR="001F449B" w:rsidRPr="00013C79" w:rsidRDefault="001F449B" w:rsidP="002927B7">
      <w:pPr>
        <w:pStyle w:val="Heading1"/>
      </w:pPr>
      <w:bookmarkStart w:id="177" w:name="_Toc368023094"/>
      <w:r w:rsidRPr="00013C79">
        <w:t>7</w:t>
      </w:r>
      <w:r w:rsidRPr="00013C79">
        <w:tab/>
        <w:t>Receiver characteristics</w:t>
      </w:r>
      <w:bookmarkEnd w:id="177"/>
    </w:p>
    <w:p w14:paraId="5502694B" w14:textId="77777777" w:rsidR="001F449B" w:rsidRPr="00013C79" w:rsidRDefault="001F449B" w:rsidP="001F449B">
      <w:pPr>
        <w:pStyle w:val="Heading2"/>
      </w:pPr>
      <w:bookmarkStart w:id="178" w:name="_Toc368023095"/>
      <w:r w:rsidRPr="00013C79">
        <w:t>7.1</w:t>
      </w:r>
      <w:r w:rsidRPr="00013C79">
        <w:tab/>
        <w:t>General</w:t>
      </w:r>
      <w:bookmarkEnd w:id="178"/>
    </w:p>
    <w:p w14:paraId="588E5616" w14:textId="77777777" w:rsidR="001F449B" w:rsidRPr="00013C79" w:rsidRDefault="001F449B" w:rsidP="001F449B">
      <w:pPr>
        <w:rPr>
          <w:rFonts w:cs="v5.0.0"/>
          <w:snapToGrid w:val="0"/>
        </w:rPr>
      </w:pPr>
      <w:r w:rsidRPr="00013C79">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013C79">
        <w:rPr>
          <w:rFonts w:cs="v5.0.0"/>
          <w:snapToGrid w:val="0"/>
        </w:rPr>
        <w:t xml:space="preserve">For UEs with more than one receiver antenna connector, identical interfering signals shall be applied to each receiver antenna port if more than one of these is used (diversity). </w:t>
      </w:r>
    </w:p>
    <w:p w14:paraId="67895CC9" w14:textId="77777777" w:rsidR="001F449B" w:rsidRPr="00013C79" w:rsidRDefault="001F449B" w:rsidP="001F449B">
      <w:pPr>
        <w:rPr>
          <w:rFonts w:cs="v5.0.0"/>
        </w:rPr>
      </w:pPr>
      <w:r w:rsidRPr="00013C79">
        <w:rPr>
          <w:snapToGrid w:val="0"/>
        </w:rPr>
        <w:t xml:space="preserve">The levels of the test signal applied to each of the antenna connectors shall be as defined in the respective sections below. </w:t>
      </w:r>
    </w:p>
    <w:p w14:paraId="1BB98036" w14:textId="77777777" w:rsidR="00881A61" w:rsidRPr="00013C79" w:rsidRDefault="00881A61" w:rsidP="00881A61">
      <w:pPr>
        <w:rPr>
          <w:rFonts w:cs="v5.0.0"/>
        </w:rPr>
      </w:pPr>
      <w:r w:rsidRPr="00013C79">
        <w:rPr>
          <w:snapToGrid w:val="0"/>
        </w:rPr>
        <w:t xml:space="preserve">With the exception of </w:t>
      </w:r>
      <w:r w:rsidR="00630023" w:rsidRPr="00013C79">
        <w:rPr>
          <w:snapToGrid w:val="0"/>
        </w:rPr>
        <w:t>subc</w:t>
      </w:r>
      <w:r w:rsidRPr="00013C79">
        <w:rPr>
          <w:snapToGrid w:val="0"/>
        </w:rPr>
        <w:t xml:space="preserve">lause 7.3, the requirements shall be verified with the network signalling value NS_01 configured (Table 6.2.4-1). </w:t>
      </w:r>
    </w:p>
    <w:p w14:paraId="36784E64" w14:textId="77777777" w:rsidR="00881A61" w:rsidRPr="00013C79" w:rsidRDefault="00881A61" w:rsidP="00881A61">
      <w:pPr>
        <w:rPr>
          <w:rFonts w:eastAsia="MS Mincho" w:cs="Arial"/>
        </w:rPr>
      </w:pPr>
      <w:r w:rsidRPr="00013C79">
        <w:rPr>
          <w:rFonts w:cs="v5.0.0"/>
          <w:snapToGrid w:val="0"/>
        </w:rPr>
        <w:t>All the parameters in clause 7 are defined using the UL reference measurement channels specified in Annexes A.2.2 and A.2.3, the DL reference measurement channels specified in Annex A.3.2 and using the set-up specified in Annex C.3.1</w:t>
      </w:r>
    </w:p>
    <w:p w14:paraId="406423B3" w14:textId="77777777" w:rsidR="001F449B" w:rsidRPr="00013C79" w:rsidRDefault="001F449B" w:rsidP="001F449B">
      <w:pPr>
        <w:pStyle w:val="Heading2"/>
      </w:pPr>
      <w:bookmarkStart w:id="179" w:name="_Toc368023096"/>
      <w:r w:rsidRPr="00013C79">
        <w:t>7.2</w:t>
      </w:r>
      <w:r w:rsidRPr="00013C79">
        <w:tab/>
        <w:t>Diversity characteristics</w:t>
      </w:r>
      <w:bookmarkEnd w:id="179"/>
    </w:p>
    <w:p w14:paraId="5CBA6DE8" w14:textId="77777777" w:rsidR="001F449B" w:rsidRPr="00013C79" w:rsidRDefault="001F449B" w:rsidP="001F449B">
      <w:pPr>
        <w:rPr>
          <w:rFonts w:cs="v5.0.0"/>
          <w:snapToGrid w:val="0"/>
        </w:rPr>
      </w:pPr>
      <w:r w:rsidRPr="00013C79">
        <w:rPr>
          <w:rFonts w:cs="v5.0.0"/>
        </w:rPr>
        <w:t>The requirements in Section 7 assume that the receiver is equipped with two Rx port as a baseline.</w:t>
      </w:r>
      <w:r w:rsidR="00393FCC" w:rsidRPr="00013C79">
        <w:rPr>
          <w:rFonts w:cs="v5.0.0"/>
        </w:rPr>
        <w:t xml:space="preserve"> </w:t>
      </w:r>
      <w:r w:rsidR="00306A25" w:rsidRPr="00013C79">
        <w:rPr>
          <w:rFonts w:cs="v5.0.0"/>
        </w:rPr>
        <w:t xml:space="preserve">These requirements apply to all UE categories unless stated otherwise. </w:t>
      </w:r>
      <w:r w:rsidRPr="00013C79">
        <w:rPr>
          <w:rFonts w:cs="v5.0.0"/>
        </w:rPr>
        <w:t>Requirements for 4 ports are FFS</w:t>
      </w:r>
      <w:r w:rsidRPr="00013C79">
        <w:rPr>
          <w:rFonts w:cs="v5.0.0"/>
          <w:snapToGrid w:val="0"/>
        </w:rPr>
        <w:t xml:space="preserve">. With the exception of </w:t>
      </w:r>
      <w:r w:rsidR="00630023" w:rsidRPr="00013C79">
        <w:rPr>
          <w:rFonts w:cs="v5.0.0"/>
          <w:snapToGrid w:val="0"/>
        </w:rPr>
        <w:t>sub</w:t>
      </w:r>
      <w:r w:rsidRPr="00013C79">
        <w:rPr>
          <w:rFonts w:cs="v5.0.0"/>
          <w:snapToGrid w:val="0"/>
        </w:rPr>
        <w:t>clause 7.9 all requirements shall be verified by using both (all) antenna ports simultaneously.</w:t>
      </w:r>
    </w:p>
    <w:p w14:paraId="77173BFD" w14:textId="77777777" w:rsidR="001F449B" w:rsidRPr="00013C79" w:rsidRDefault="001F449B" w:rsidP="001F449B">
      <w:pPr>
        <w:pStyle w:val="Heading2"/>
      </w:pPr>
      <w:bookmarkStart w:id="180" w:name="_Toc368023097"/>
      <w:r w:rsidRPr="00013C79">
        <w:t>7.3</w:t>
      </w:r>
      <w:r w:rsidRPr="00013C79">
        <w:tab/>
        <w:t>Reference sensitivity power level</w:t>
      </w:r>
      <w:bookmarkEnd w:id="180"/>
    </w:p>
    <w:p w14:paraId="51654987" w14:textId="77777777" w:rsidR="001F449B" w:rsidRPr="00013C79" w:rsidRDefault="001F449B" w:rsidP="001F449B">
      <w:r w:rsidRPr="00013C79">
        <w:t>The reference sensitivity power level REFSENS is the minimum mean power applied to both the UE antenna ports at which the throughput shall meet or exceed the requirements for the specified reference measurement channel.</w:t>
      </w:r>
    </w:p>
    <w:p w14:paraId="35C29A2F" w14:textId="77777777" w:rsidR="001F449B" w:rsidRPr="00013C79" w:rsidRDefault="001F449B" w:rsidP="001F449B">
      <w:pPr>
        <w:pStyle w:val="Heading3"/>
      </w:pPr>
      <w:bookmarkStart w:id="181" w:name="_Toc368023098"/>
      <w:r w:rsidRPr="00013C79">
        <w:t>7.3.1</w:t>
      </w:r>
      <w:r w:rsidRPr="00013C79">
        <w:tab/>
      </w:r>
      <w:r w:rsidRPr="00013C79">
        <w:tab/>
        <w:t>Minimum requirements (QPSK)</w:t>
      </w:r>
      <w:bookmarkEnd w:id="181"/>
    </w:p>
    <w:p w14:paraId="05A1C443" w14:textId="77777777" w:rsidR="00881A61" w:rsidRPr="00013C79" w:rsidRDefault="00881A61" w:rsidP="00881A61">
      <w:r w:rsidRPr="00013C79">
        <w:t xml:space="preserve">The throughput shall be ≥ 95% of the maximum throughput of the reference measurement channels as specified in Annexes A.2.2, A.2.3 and A.3.2 </w:t>
      </w:r>
      <w:r w:rsidR="00C5251F" w:rsidRPr="00013C79">
        <w:t xml:space="preserve">(with one sided dynamic OCNG Pattern OP.1 FDD/TDD for the DL-signal as described in Annex A.5.1.1/A.5.2.1) </w:t>
      </w:r>
      <w:r w:rsidRPr="00013C79">
        <w:t xml:space="preserve">with parameters specified in Table 7.3.1-1 and </w:t>
      </w:r>
      <w:r w:rsidR="0089531C" w:rsidRPr="00013C79">
        <w:t>T</w:t>
      </w:r>
      <w:r w:rsidRPr="00013C79">
        <w:t>able 7.3.1-2</w:t>
      </w:r>
    </w:p>
    <w:p w14:paraId="29F2E0E2" w14:textId="77777777" w:rsidR="001F449B" w:rsidRPr="00013C79" w:rsidRDefault="001F449B" w:rsidP="004C36CA">
      <w:pPr>
        <w:pStyle w:val="TH"/>
      </w:pPr>
      <w:r w:rsidRPr="00013C79">
        <w:t>Table 7.3.1-1: Reference sensitivity QPSK P</w:t>
      </w:r>
      <w:r w:rsidRPr="00013C79">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754"/>
        <w:gridCol w:w="946"/>
        <w:gridCol w:w="850"/>
        <w:gridCol w:w="933"/>
      </w:tblGrid>
      <w:tr w:rsidR="0054066C" w:rsidRPr="00013C79" w14:paraId="47E13BAE"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AA0DD3" w14:textId="77777777" w:rsidR="0054066C" w:rsidRPr="00A4042B" w:rsidRDefault="0054066C" w:rsidP="0054066C">
            <w:pPr>
              <w:pStyle w:val="TAH"/>
              <w:rPr>
                <w:rFonts w:cs="Arial"/>
                <w:lang w:eastAsia="en-US"/>
              </w:rPr>
            </w:pPr>
            <w:r w:rsidRPr="00A4042B">
              <w:rPr>
                <w:rFonts w:cs="Arial"/>
                <w:lang w:eastAsia="en-US"/>
              </w:rPr>
              <w:t>Channel bandwidth</w:t>
            </w:r>
          </w:p>
        </w:tc>
      </w:tr>
      <w:tr w:rsidR="0054066C" w:rsidRPr="00013C79" w14:paraId="35562E87" w14:textId="77777777">
        <w:trPr>
          <w:trHeight w:val="420"/>
        </w:trPr>
        <w:tc>
          <w:tcPr>
            <w:tcW w:w="1134" w:type="dxa"/>
            <w:shd w:val="clear" w:color="auto" w:fill="auto"/>
            <w:vAlign w:val="center"/>
          </w:tcPr>
          <w:p w14:paraId="26BB6EDC" w14:textId="77777777" w:rsidR="0054066C" w:rsidRPr="00A4042B" w:rsidRDefault="0054066C" w:rsidP="0054066C">
            <w:pPr>
              <w:pStyle w:val="TAH"/>
              <w:rPr>
                <w:rFonts w:eastAsia="MS Mincho" w:cs="Arial"/>
                <w:lang w:eastAsia="en-US"/>
              </w:rPr>
            </w:pPr>
            <w:r w:rsidRPr="00A4042B">
              <w:rPr>
                <w:rFonts w:eastAsia="MS Mincho" w:cs="Arial"/>
                <w:lang w:eastAsia="en-US"/>
              </w:rPr>
              <w:t>E-UTRA Band</w:t>
            </w:r>
          </w:p>
        </w:tc>
        <w:tc>
          <w:tcPr>
            <w:tcW w:w="1134" w:type="dxa"/>
            <w:shd w:val="clear" w:color="auto" w:fill="auto"/>
            <w:vAlign w:val="center"/>
          </w:tcPr>
          <w:p w14:paraId="7F98AFEE" w14:textId="77777777" w:rsidR="0054066C" w:rsidRPr="00A4042B" w:rsidRDefault="0054066C" w:rsidP="0054066C">
            <w:pPr>
              <w:pStyle w:val="TAH"/>
              <w:rPr>
                <w:rFonts w:eastAsia="MS Mincho" w:cs="Arial"/>
                <w:lang w:eastAsia="en-US"/>
              </w:rPr>
            </w:pPr>
            <w:r w:rsidRPr="00A4042B">
              <w:rPr>
                <w:rFonts w:eastAsia="MS Mincho" w:cs="Arial"/>
                <w:lang w:eastAsia="en-US"/>
              </w:rPr>
              <w:t>1.4 MHz</w:t>
            </w:r>
          </w:p>
          <w:p w14:paraId="1FA23EA4"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87" w:type="dxa"/>
            <w:shd w:val="clear" w:color="auto" w:fill="auto"/>
            <w:vAlign w:val="center"/>
          </w:tcPr>
          <w:p w14:paraId="2E49D2C0" w14:textId="77777777" w:rsidR="0054066C" w:rsidRPr="00A4042B" w:rsidRDefault="0054066C" w:rsidP="0054066C">
            <w:pPr>
              <w:pStyle w:val="TAH"/>
              <w:rPr>
                <w:rFonts w:eastAsia="MS Mincho" w:cs="Arial"/>
                <w:lang w:eastAsia="en-US"/>
              </w:rPr>
            </w:pPr>
            <w:r w:rsidRPr="00A4042B">
              <w:rPr>
                <w:rFonts w:eastAsia="MS Mincho" w:cs="Arial"/>
                <w:lang w:eastAsia="en-US"/>
              </w:rPr>
              <w:t>3 MHz</w:t>
            </w:r>
          </w:p>
          <w:p w14:paraId="6126D9ED"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68" w:type="dxa"/>
            <w:shd w:val="clear" w:color="auto" w:fill="auto"/>
            <w:vAlign w:val="center"/>
          </w:tcPr>
          <w:p w14:paraId="2A83528F" w14:textId="77777777" w:rsidR="0054066C" w:rsidRPr="00A4042B" w:rsidRDefault="0054066C" w:rsidP="0054066C">
            <w:pPr>
              <w:pStyle w:val="TAH"/>
              <w:rPr>
                <w:rFonts w:eastAsia="MS Mincho" w:cs="Arial"/>
                <w:lang w:eastAsia="en-US"/>
              </w:rPr>
            </w:pPr>
            <w:r w:rsidRPr="00A4042B">
              <w:rPr>
                <w:rFonts w:eastAsia="MS Mincho" w:cs="Arial"/>
                <w:lang w:eastAsia="en-US"/>
              </w:rPr>
              <w:t>5 MHz</w:t>
            </w:r>
          </w:p>
          <w:p w14:paraId="0B02FC4A"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54" w:type="dxa"/>
            <w:shd w:val="clear" w:color="auto" w:fill="auto"/>
            <w:vAlign w:val="center"/>
          </w:tcPr>
          <w:p w14:paraId="0C95492D" w14:textId="77777777" w:rsidR="0054066C" w:rsidRPr="00A4042B" w:rsidRDefault="0054066C" w:rsidP="0054066C">
            <w:pPr>
              <w:pStyle w:val="TAH"/>
              <w:rPr>
                <w:rFonts w:eastAsia="MS Mincho" w:cs="Arial"/>
                <w:lang w:eastAsia="en-US"/>
              </w:rPr>
            </w:pPr>
            <w:r w:rsidRPr="00A4042B">
              <w:rPr>
                <w:rFonts w:eastAsia="MS Mincho" w:cs="Arial"/>
                <w:lang w:eastAsia="en-US"/>
              </w:rPr>
              <w:t>10 MHz</w:t>
            </w:r>
          </w:p>
          <w:p w14:paraId="5624EFDB"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46" w:type="dxa"/>
            <w:shd w:val="clear" w:color="auto" w:fill="auto"/>
            <w:vAlign w:val="center"/>
          </w:tcPr>
          <w:p w14:paraId="62127A5A" w14:textId="77777777" w:rsidR="0054066C" w:rsidRPr="00A4042B" w:rsidRDefault="0054066C" w:rsidP="0054066C">
            <w:pPr>
              <w:pStyle w:val="TAH"/>
              <w:rPr>
                <w:rFonts w:eastAsia="MS Mincho" w:cs="Arial"/>
                <w:lang w:eastAsia="en-US"/>
              </w:rPr>
            </w:pPr>
            <w:r w:rsidRPr="00A4042B">
              <w:rPr>
                <w:rFonts w:eastAsia="MS Mincho" w:cs="Arial"/>
                <w:lang w:eastAsia="en-US"/>
              </w:rPr>
              <w:t>15 MHz</w:t>
            </w:r>
          </w:p>
          <w:p w14:paraId="79ECA7B5"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50" w:type="dxa"/>
            <w:shd w:val="clear" w:color="auto" w:fill="auto"/>
            <w:vAlign w:val="center"/>
          </w:tcPr>
          <w:p w14:paraId="06EAC2DE" w14:textId="77777777" w:rsidR="0054066C" w:rsidRPr="00A4042B" w:rsidRDefault="0054066C" w:rsidP="0054066C">
            <w:pPr>
              <w:pStyle w:val="TAH"/>
              <w:rPr>
                <w:rFonts w:eastAsia="MS Mincho" w:cs="Arial"/>
                <w:lang w:eastAsia="en-US"/>
              </w:rPr>
            </w:pPr>
            <w:r w:rsidRPr="00A4042B">
              <w:rPr>
                <w:rFonts w:eastAsia="MS Mincho" w:cs="Arial"/>
                <w:lang w:eastAsia="en-US"/>
              </w:rPr>
              <w:t>20 MHz</w:t>
            </w:r>
          </w:p>
          <w:p w14:paraId="774278B7"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33" w:type="dxa"/>
            <w:shd w:val="clear" w:color="auto" w:fill="auto"/>
            <w:vAlign w:val="center"/>
          </w:tcPr>
          <w:p w14:paraId="4C1DFBEA" w14:textId="77777777" w:rsidR="0054066C" w:rsidRPr="00A4042B" w:rsidRDefault="0054066C" w:rsidP="0054066C">
            <w:pPr>
              <w:pStyle w:val="TAH"/>
              <w:rPr>
                <w:rFonts w:eastAsia="MS Mincho" w:cs="Arial"/>
                <w:lang w:eastAsia="en-US"/>
              </w:rPr>
            </w:pPr>
            <w:r w:rsidRPr="00A4042B">
              <w:rPr>
                <w:rFonts w:eastAsia="MS Mincho" w:cs="Arial"/>
                <w:lang w:eastAsia="en-US"/>
              </w:rPr>
              <w:t>Duplex Mode</w:t>
            </w:r>
          </w:p>
        </w:tc>
      </w:tr>
      <w:tr w:rsidR="0054066C" w:rsidRPr="00013C79" w14:paraId="5825DF40" w14:textId="77777777">
        <w:trPr>
          <w:trHeight w:val="255"/>
        </w:trPr>
        <w:tc>
          <w:tcPr>
            <w:tcW w:w="1134" w:type="dxa"/>
            <w:shd w:val="clear" w:color="auto" w:fill="auto"/>
            <w:vAlign w:val="center"/>
          </w:tcPr>
          <w:p w14:paraId="4643C7CF" w14:textId="77777777" w:rsidR="0054066C" w:rsidRPr="00A4042B" w:rsidRDefault="0054066C" w:rsidP="00D74E8F">
            <w:pPr>
              <w:pStyle w:val="TAC"/>
              <w:rPr>
                <w:rFonts w:eastAsia="MS Mincho" w:cs="Arial"/>
                <w:lang w:eastAsia="en-US"/>
              </w:rPr>
            </w:pPr>
            <w:r w:rsidRPr="00A4042B">
              <w:rPr>
                <w:rFonts w:eastAsia="MS Mincho" w:cs="Arial"/>
                <w:lang w:eastAsia="en-US"/>
              </w:rPr>
              <w:t>1</w:t>
            </w:r>
          </w:p>
        </w:tc>
        <w:tc>
          <w:tcPr>
            <w:tcW w:w="1134" w:type="dxa"/>
            <w:shd w:val="clear" w:color="auto" w:fill="auto"/>
            <w:vAlign w:val="center"/>
          </w:tcPr>
          <w:p w14:paraId="3155371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D2EBCCE"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50DE9B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1CB611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580937"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666671B9"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25B1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EA6729C" w14:textId="77777777">
        <w:trPr>
          <w:trHeight w:val="255"/>
        </w:trPr>
        <w:tc>
          <w:tcPr>
            <w:tcW w:w="1134" w:type="dxa"/>
            <w:shd w:val="clear" w:color="auto" w:fill="auto"/>
            <w:vAlign w:val="center"/>
          </w:tcPr>
          <w:p w14:paraId="3FF28447" w14:textId="77777777" w:rsidR="0054066C" w:rsidRPr="00A4042B" w:rsidRDefault="0054066C" w:rsidP="00D74E8F">
            <w:pPr>
              <w:pStyle w:val="TAC"/>
              <w:rPr>
                <w:rFonts w:eastAsia="MS Mincho" w:cs="Arial"/>
                <w:lang w:eastAsia="en-US"/>
              </w:rPr>
            </w:pPr>
            <w:r w:rsidRPr="00A4042B">
              <w:rPr>
                <w:rFonts w:eastAsia="MS Mincho" w:cs="Arial"/>
                <w:lang w:eastAsia="en-US"/>
              </w:rPr>
              <w:t>2</w:t>
            </w:r>
          </w:p>
        </w:tc>
        <w:tc>
          <w:tcPr>
            <w:tcW w:w="1134" w:type="dxa"/>
            <w:shd w:val="clear" w:color="auto" w:fill="auto"/>
            <w:vAlign w:val="center"/>
          </w:tcPr>
          <w:p w14:paraId="55C96318"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2</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29EB7E9D" w14:textId="77777777" w:rsidR="0054066C" w:rsidRPr="00A4042B" w:rsidRDefault="0054066C" w:rsidP="00D74E8F">
            <w:pPr>
              <w:pStyle w:val="TAC"/>
              <w:rPr>
                <w:rFonts w:eastAsia="MS Mincho" w:cs="Arial"/>
                <w:lang w:eastAsia="en-US"/>
              </w:rPr>
            </w:pPr>
            <w:r w:rsidRPr="00A4042B">
              <w:rPr>
                <w:rFonts w:eastAsia="MS Mincho" w:cs="Arial"/>
                <w:lang w:eastAsia="en-US"/>
              </w:rPr>
              <w:t>-</w:t>
            </w:r>
            <w:r w:rsidR="00801BBC" w:rsidRPr="00A4042B">
              <w:rPr>
                <w:rFonts w:eastAsia="MS Mincho" w:cs="Arial"/>
                <w:lang w:eastAsia="en-US"/>
              </w:rPr>
              <w:t>99</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4A652048"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24943C6E"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5DF0C5E"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38EA6C22"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443231B"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5924343A" w14:textId="77777777">
        <w:trPr>
          <w:trHeight w:val="255"/>
        </w:trPr>
        <w:tc>
          <w:tcPr>
            <w:tcW w:w="1134" w:type="dxa"/>
            <w:shd w:val="clear" w:color="auto" w:fill="auto"/>
            <w:vAlign w:val="center"/>
          </w:tcPr>
          <w:p w14:paraId="0287C688" w14:textId="77777777" w:rsidR="0054066C" w:rsidRPr="00A4042B" w:rsidRDefault="0054066C" w:rsidP="00D74E8F">
            <w:pPr>
              <w:pStyle w:val="TAC"/>
              <w:rPr>
                <w:rFonts w:eastAsia="MS Mincho" w:cs="Arial"/>
                <w:lang w:eastAsia="en-US"/>
              </w:rPr>
            </w:pPr>
            <w:r w:rsidRPr="00A4042B">
              <w:rPr>
                <w:rFonts w:eastAsia="MS Mincho" w:cs="Arial"/>
                <w:lang w:eastAsia="en-US"/>
              </w:rPr>
              <w:t>3</w:t>
            </w:r>
          </w:p>
        </w:tc>
        <w:tc>
          <w:tcPr>
            <w:tcW w:w="1134" w:type="dxa"/>
            <w:shd w:val="clear" w:color="auto" w:fill="auto"/>
            <w:vAlign w:val="center"/>
          </w:tcPr>
          <w:p w14:paraId="2DD80CA0"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546918F6" w14:textId="77777777" w:rsidR="0054066C" w:rsidRPr="00A4042B" w:rsidRDefault="0054066C"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5EEF871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261F0CA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1035F19D" w14:textId="77777777" w:rsidR="0054066C" w:rsidRPr="00A4042B" w:rsidRDefault="0054066C"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0082C052" w14:textId="77777777" w:rsidR="0054066C" w:rsidRPr="00A4042B" w:rsidRDefault="0054066C"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3318CAAE"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8E3A754" w14:textId="77777777">
        <w:trPr>
          <w:trHeight w:val="255"/>
        </w:trPr>
        <w:tc>
          <w:tcPr>
            <w:tcW w:w="1134" w:type="dxa"/>
            <w:shd w:val="clear" w:color="auto" w:fill="auto"/>
            <w:vAlign w:val="center"/>
          </w:tcPr>
          <w:p w14:paraId="5CF47131" w14:textId="77777777" w:rsidR="0054066C" w:rsidRPr="00A4042B" w:rsidRDefault="0054066C" w:rsidP="00D74E8F">
            <w:pPr>
              <w:pStyle w:val="TAC"/>
              <w:rPr>
                <w:rFonts w:eastAsia="MS Mincho" w:cs="Arial"/>
                <w:lang w:eastAsia="en-US"/>
              </w:rPr>
            </w:pPr>
            <w:r w:rsidRPr="00A4042B">
              <w:rPr>
                <w:rFonts w:eastAsia="MS Mincho" w:cs="Arial"/>
                <w:lang w:eastAsia="en-US"/>
              </w:rPr>
              <w:t>4</w:t>
            </w:r>
          </w:p>
        </w:tc>
        <w:tc>
          <w:tcPr>
            <w:tcW w:w="1134" w:type="dxa"/>
            <w:shd w:val="clear" w:color="auto" w:fill="auto"/>
            <w:vAlign w:val="center"/>
          </w:tcPr>
          <w:p w14:paraId="28A75E56"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4</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37DAD48C"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1.7</w:t>
            </w:r>
          </w:p>
        </w:tc>
        <w:tc>
          <w:tcPr>
            <w:tcW w:w="768" w:type="dxa"/>
            <w:shd w:val="clear" w:color="auto" w:fill="auto"/>
            <w:vAlign w:val="center"/>
          </w:tcPr>
          <w:p w14:paraId="6118C76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0EA61A9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5564BA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AA1F042"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18AE79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8EF399B" w14:textId="77777777">
        <w:trPr>
          <w:trHeight w:val="255"/>
        </w:trPr>
        <w:tc>
          <w:tcPr>
            <w:tcW w:w="1134" w:type="dxa"/>
            <w:shd w:val="clear" w:color="auto" w:fill="auto"/>
            <w:vAlign w:val="center"/>
          </w:tcPr>
          <w:p w14:paraId="00973E0D" w14:textId="77777777" w:rsidR="0054066C" w:rsidRPr="00A4042B" w:rsidRDefault="0054066C" w:rsidP="00D74E8F">
            <w:pPr>
              <w:pStyle w:val="TAC"/>
              <w:rPr>
                <w:rFonts w:eastAsia="MS Mincho" w:cs="Arial"/>
                <w:lang w:eastAsia="en-US"/>
              </w:rPr>
            </w:pPr>
            <w:r w:rsidRPr="00A4042B">
              <w:rPr>
                <w:rFonts w:eastAsia="MS Mincho" w:cs="Arial"/>
                <w:lang w:eastAsia="en-US"/>
              </w:rPr>
              <w:t>5</w:t>
            </w:r>
          </w:p>
        </w:tc>
        <w:tc>
          <w:tcPr>
            <w:tcW w:w="1134" w:type="dxa"/>
            <w:shd w:val="clear" w:color="auto" w:fill="auto"/>
            <w:vAlign w:val="center"/>
          </w:tcPr>
          <w:p w14:paraId="453427DA"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3</w:t>
            </w:r>
            <w:r w:rsidRPr="00A4042B">
              <w:rPr>
                <w:rFonts w:eastAsia="MS Mincho" w:cs="Arial"/>
                <w:lang w:eastAsia="en-US"/>
              </w:rPr>
              <w:t>.2</w:t>
            </w:r>
          </w:p>
        </w:tc>
        <w:tc>
          <w:tcPr>
            <w:tcW w:w="887" w:type="dxa"/>
            <w:shd w:val="clear" w:color="auto" w:fill="auto"/>
            <w:vAlign w:val="center"/>
          </w:tcPr>
          <w:p w14:paraId="7CE9B9B3" w14:textId="77777777" w:rsidR="0054066C" w:rsidRPr="00A4042B" w:rsidRDefault="0054066C" w:rsidP="00D74E8F">
            <w:pPr>
              <w:pStyle w:val="TAC"/>
              <w:rPr>
                <w:rFonts w:eastAsia="MS Mincho" w:cs="Arial"/>
                <w:lang w:eastAsia="en-US"/>
              </w:rPr>
            </w:pPr>
            <w:r w:rsidRPr="00A4042B">
              <w:rPr>
                <w:rFonts w:eastAsia="MS Mincho" w:cs="Arial"/>
                <w:lang w:eastAsia="en-US"/>
              </w:rPr>
              <w:t>-100.2</w:t>
            </w:r>
          </w:p>
        </w:tc>
        <w:tc>
          <w:tcPr>
            <w:tcW w:w="768" w:type="dxa"/>
            <w:shd w:val="clear" w:color="auto" w:fill="auto"/>
            <w:vAlign w:val="center"/>
          </w:tcPr>
          <w:p w14:paraId="2D85F5B9"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0730910D"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D39673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4E391AAB"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7FC0F7CC"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EA90429" w14:textId="77777777">
        <w:trPr>
          <w:trHeight w:val="255"/>
        </w:trPr>
        <w:tc>
          <w:tcPr>
            <w:tcW w:w="1134" w:type="dxa"/>
            <w:shd w:val="clear" w:color="auto" w:fill="auto"/>
            <w:vAlign w:val="center"/>
          </w:tcPr>
          <w:p w14:paraId="7C81C9BE" w14:textId="77777777" w:rsidR="0054066C" w:rsidRPr="00A4042B" w:rsidRDefault="0054066C" w:rsidP="00D74E8F">
            <w:pPr>
              <w:pStyle w:val="TAC"/>
              <w:rPr>
                <w:rFonts w:eastAsia="MS Mincho" w:cs="Arial"/>
                <w:lang w:eastAsia="en-US"/>
              </w:rPr>
            </w:pPr>
            <w:r w:rsidRPr="00A4042B">
              <w:rPr>
                <w:rFonts w:eastAsia="MS Mincho" w:cs="Arial"/>
                <w:lang w:eastAsia="en-US"/>
              </w:rPr>
              <w:t>6</w:t>
            </w:r>
          </w:p>
        </w:tc>
        <w:tc>
          <w:tcPr>
            <w:tcW w:w="1134" w:type="dxa"/>
            <w:shd w:val="clear" w:color="auto" w:fill="auto"/>
            <w:vAlign w:val="center"/>
          </w:tcPr>
          <w:p w14:paraId="1A258772"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CC9D8F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56961AB4"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578B5F7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8D9CCD8"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76943CE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FF254B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008EDCC" w14:textId="77777777">
        <w:trPr>
          <w:trHeight w:val="255"/>
        </w:trPr>
        <w:tc>
          <w:tcPr>
            <w:tcW w:w="1134" w:type="dxa"/>
            <w:shd w:val="clear" w:color="auto" w:fill="auto"/>
            <w:vAlign w:val="center"/>
          </w:tcPr>
          <w:p w14:paraId="3511999F" w14:textId="77777777" w:rsidR="0054066C" w:rsidRPr="00A4042B" w:rsidRDefault="0054066C" w:rsidP="00D74E8F">
            <w:pPr>
              <w:pStyle w:val="TAC"/>
              <w:rPr>
                <w:rFonts w:eastAsia="MS Mincho" w:cs="Arial"/>
                <w:lang w:eastAsia="en-US"/>
              </w:rPr>
            </w:pPr>
            <w:r w:rsidRPr="00A4042B">
              <w:rPr>
                <w:rFonts w:eastAsia="MS Mincho" w:cs="Arial"/>
                <w:lang w:eastAsia="en-US"/>
              </w:rPr>
              <w:t>7</w:t>
            </w:r>
          </w:p>
        </w:tc>
        <w:tc>
          <w:tcPr>
            <w:tcW w:w="1134" w:type="dxa"/>
            <w:shd w:val="clear" w:color="auto" w:fill="auto"/>
            <w:vAlign w:val="center"/>
          </w:tcPr>
          <w:p w14:paraId="7F3F44FF"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3946DB7B"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5EC670"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44EF9ED6"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37AD642A"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11E872BB"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D8630C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3505F00" w14:textId="77777777">
        <w:trPr>
          <w:trHeight w:val="255"/>
        </w:trPr>
        <w:tc>
          <w:tcPr>
            <w:tcW w:w="1134" w:type="dxa"/>
            <w:shd w:val="clear" w:color="auto" w:fill="auto"/>
            <w:vAlign w:val="center"/>
          </w:tcPr>
          <w:p w14:paraId="31977FDB" w14:textId="77777777" w:rsidR="0054066C" w:rsidRPr="00A4042B" w:rsidRDefault="0054066C" w:rsidP="00D74E8F">
            <w:pPr>
              <w:pStyle w:val="TAC"/>
              <w:rPr>
                <w:rFonts w:eastAsia="MS Mincho" w:cs="Arial"/>
                <w:lang w:eastAsia="en-US"/>
              </w:rPr>
            </w:pPr>
            <w:r w:rsidRPr="00A4042B">
              <w:rPr>
                <w:rFonts w:eastAsia="MS Mincho" w:cs="Arial"/>
                <w:lang w:eastAsia="en-US"/>
              </w:rPr>
              <w:t>8</w:t>
            </w:r>
          </w:p>
        </w:tc>
        <w:tc>
          <w:tcPr>
            <w:tcW w:w="1134" w:type="dxa"/>
            <w:shd w:val="clear" w:color="auto" w:fill="auto"/>
            <w:vAlign w:val="center"/>
          </w:tcPr>
          <w:p w14:paraId="1C10B8BF"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2</w:t>
            </w:r>
            <w:r w:rsidRPr="00A4042B">
              <w:rPr>
                <w:rFonts w:eastAsia="MS Mincho" w:cs="Arial"/>
                <w:lang w:eastAsia="en-US"/>
              </w:rPr>
              <w:t>.2</w:t>
            </w:r>
          </w:p>
        </w:tc>
        <w:tc>
          <w:tcPr>
            <w:tcW w:w="887" w:type="dxa"/>
            <w:shd w:val="clear" w:color="auto" w:fill="auto"/>
            <w:vAlign w:val="center"/>
          </w:tcPr>
          <w:p w14:paraId="488C361A" w14:textId="77777777" w:rsidR="0054066C" w:rsidRPr="00A4042B" w:rsidRDefault="0054066C" w:rsidP="00D74E8F">
            <w:pPr>
              <w:pStyle w:val="TAC"/>
              <w:rPr>
                <w:rFonts w:eastAsia="MS Mincho" w:cs="Arial"/>
                <w:lang w:eastAsia="en-US"/>
              </w:rPr>
            </w:pPr>
            <w:r w:rsidRPr="00A4042B">
              <w:rPr>
                <w:rFonts w:eastAsia="MS Mincho" w:cs="Arial"/>
                <w:lang w:eastAsia="en-US"/>
              </w:rPr>
              <w:t>-99.2</w:t>
            </w:r>
          </w:p>
        </w:tc>
        <w:tc>
          <w:tcPr>
            <w:tcW w:w="768" w:type="dxa"/>
            <w:shd w:val="clear" w:color="auto" w:fill="auto"/>
            <w:vAlign w:val="center"/>
          </w:tcPr>
          <w:p w14:paraId="46045E8F"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30AC68FE"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6144B85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460697A"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1BB239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A113FBC" w14:textId="77777777">
        <w:trPr>
          <w:trHeight w:val="255"/>
        </w:trPr>
        <w:tc>
          <w:tcPr>
            <w:tcW w:w="1134" w:type="dxa"/>
            <w:shd w:val="clear" w:color="auto" w:fill="auto"/>
            <w:vAlign w:val="center"/>
          </w:tcPr>
          <w:p w14:paraId="5D593700" w14:textId="77777777" w:rsidR="0054066C" w:rsidRPr="00A4042B" w:rsidRDefault="0054066C" w:rsidP="00D74E8F">
            <w:pPr>
              <w:pStyle w:val="TAC"/>
              <w:rPr>
                <w:rFonts w:eastAsia="MS Mincho" w:cs="Arial"/>
                <w:lang w:eastAsia="en-US"/>
              </w:rPr>
            </w:pPr>
            <w:r w:rsidRPr="00A4042B">
              <w:rPr>
                <w:rFonts w:eastAsia="MS Mincho" w:cs="Arial"/>
                <w:lang w:eastAsia="en-US"/>
              </w:rPr>
              <w:t>9</w:t>
            </w:r>
          </w:p>
        </w:tc>
        <w:tc>
          <w:tcPr>
            <w:tcW w:w="1134" w:type="dxa"/>
            <w:shd w:val="clear" w:color="auto" w:fill="auto"/>
            <w:vAlign w:val="center"/>
          </w:tcPr>
          <w:p w14:paraId="429FD7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90B49E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11ECD68" w14:textId="77777777" w:rsidR="0054066C" w:rsidRPr="00A4042B" w:rsidRDefault="0054066C" w:rsidP="00D74E8F">
            <w:pPr>
              <w:pStyle w:val="TAC"/>
              <w:rPr>
                <w:rFonts w:eastAsia="MS Mincho" w:cs="Arial"/>
                <w:lang w:eastAsia="en-US"/>
              </w:rPr>
            </w:pPr>
            <w:r w:rsidRPr="00A4042B">
              <w:rPr>
                <w:rFonts w:eastAsia="MS Mincho" w:cs="Arial"/>
                <w:lang w:eastAsia="en-US"/>
              </w:rPr>
              <w:t>-99</w:t>
            </w:r>
          </w:p>
        </w:tc>
        <w:tc>
          <w:tcPr>
            <w:tcW w:w="754" w:type="dxa"/>
            <w:shd w:val="clear" w:color="auto" w:fill="auto"/>
            <w:vAlign w:val="center"/>
          </w:tcPr>
          <w:p w14:paraId="65BAC1E1" w14:textId="77777777" w:rsidR="0054066C" w:rsidRPr="00A4042B" w:rsidRDefault="0054066C" w:rsidP="00D74E8F">
            <w:pPr>
              <w:pStyle w:val="TAC"/>
              <w:rPr>
                <w:rFonts w:eastAsia="MS Mincho" w:cs="Arial"/>
                <w:lang w:eastAsia="en-US"/>
              </w:rPr>
            </w:pPr>
            <w:r w:rsidRPr="00A4042B">
              <w:rPr>
                <w:rFonts w:eastAsia="MS Mincho" w:cs="Arial"/>
                <w:lang w:eastAsia="en-US"/>
              </w:rPr>
              <w:t>-96</w:t>
            </w:r>
          </w:p>
        </w:tc>
        <w:tc>
          <w:tcPr>
            <w:tcW w:w="946" w:type="dxa"/>
            <w:shd w:val="clear" w:color="auto" w:fill="auto"/>
            <w:vAlign w:val="center"/>
          </w:tcPr>
          <w:p w14:paraId="48ACD04B" w14:textId="77777777" w:rsidR="0054066C" w:rsidRPr="00A4042B" w:rsidRDefault="0054066C" w:rsidP="00D74E8F">
            <w:pPr>
              <w:pStyle w:val="TAC"/>
              <w:rPr>
                <w:rFonts w:eastAsia="MS Mincho" w:cs="Arial"/>
                <w:lang w:eastAsia="en-US"/>
              </w:rPr>
            </w:pPr>
            <w:r w:rsidRPr="00A4042B">
              <w:rPr>
                <w:rFonts w:eastAsia="MS Mincho" w:cs="Arial"/>
                <w:lang w:eastAsia="en-US"/>
              </w:rPr>
              <w:t>-94</w:t>
            </w:r>
            <w:r w:rsidR="00164706" w:rsidRPr="00A4042B">
              <w:rPr>
                <w:rFonts w:eastAsia="MS Mincho" w:cs="Arial"/>
                <w:lang w:eastAsia="en-US"/>
              </w:rPr>
              <w:t>.2</w:t>
            </w:r>
          </w:p>
        </w:tc>
        <w:tc>
          <w:tcPr>
            <w:tcW w:w="850" w:type="dxa"/>
            <w:shd w:val="clear" w:color="auto" w:fill="auto"/>
            <w:vAlign w:val="center"/>
          </w:tcPr>
          <w:p w14:paraId="28BFBB3E" w14:textId="77777777" w:rsidR="0054066C" w:rsidRPr="00A4042B" w:rsidRDefault="0054066C" w:rsidP="00D74E8F">
            <w:pPr>
              <w:pStyle w:val="TAC"/>
              <w:rPr>
                <w:rFonts w:eastAsia="MS Mincho" w:cs="Arial"/>
                <w:lang w:eastAsia="en-US"/>
              </w:rPr>
            </w:pPr>
            <w:r w:rsidRPr="00A4042B">
              <w:rPr>
                <w:rFonts w:eastAsia="MS Mincho" w:cs="Arial"/>
                <w:lang w:eastAsia="en-US"/>
              </w:rPr>
              <w:t>-93</w:t>
            </w:r>
          </w:p>
        </w:tc>
        <w:tc>
          <w:tcPr>
            <w:tcW w:w="933" w:type="dxa"/>
            <w:shd w:val="clear" w:color="auto" w:fill="auto"/>
            <w:vAlign w:val="center"/>
          </w:tcPr>
          <w:p w14:paraId="5E7F05E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0A730DB" w14:textId="77777777">
        <w:trPr>
          <w:trHeight w:val="255"/>
        </w:trPr>
        <w:tc>
          <w:tcPr>
            <w:tcW w:w="1134" w:type="dxa"/>
            <w:shd w:val="clear" w:color="auto" w:fill="auto"/>
            <w:vAlign w:val="center"/>
          </w:tcPr>
          <w:p w14:paraId="12C6F594" w14:textId="77777777" w:rsidR="0054066C" w:rsidRPr="00A4042B" w:rsidRDefault="0054066C" w:rsidP="00D74E8F">
            <w:pPr>
              <w:pStyle w:val="TAC"/>
              <w:rPr>
                <w:rFonts w:eastAsia="MS Mincho" w:cs="Arial"/>
                <w:lang w:eastAsia="en-US"/>
              </w:rPr>
            </w:pPr>
            <w:r w:rsidRPr="00A4042B">
              <w:rPr>
                <w:rFonts w:eastAsia="MS Mincho" w:cs="Arial"/>
                <w:lang w:eastAsia="en-US"/>
              </w:rPr>
              <w:t>10</w:t>
            </w:r>
          </w:p>
        </w:tc>
        <w:tc>
          <w:tcPr>
            <w:tcW w:w="1134" w:type="dxa"/>
            <w:shd w:val="clear" w:color="auto" w:fill="auto"/>
            <w:vAlign w:val="center"/>
          </w:tcPr>
          <w:p w14:paraId="75C7DFEA"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FE61A35"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0988230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6B44065"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0C174AC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49C268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57E12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935629E" w14:textId="77777777">
        <w:trPr>
          <w:trHeight w:val="255"/>
        </w:trPr>
        <w:tc>
          <w:tcPr>
            <w:tcW w:w="1134" w:type="dxa"/>
            <w:shd w:val="clear" w:color="auto" w:fill="auto"/>
            <w:vAlign w:val="center"/>
          </w:tcPr>
          <w:p w14:paraId="590A29B5" w14:textId="77777777" w:rsidR="0054066C" w:rsidRPr="00A4042B" w:rsidRDefault="0054066C" w:rsidP="00D74E8F">
            <w:pPr>
              <w:pStyle w:val="TAC"/>
              <w:rPr>
                <w:rFonts w:eastAsia="MS Mincho" w:cs="Arial"/>
                <w:lang w:eastAsia="en-US"/>
              </w:rPr>
            </w:pPr>
            <w:r w:rsidRPr="00A4042B">
              <w:rPr>
                <w:rFonts w:eastAsia="MS Mincho" w:cs="Arial"/>
                <w:lang w:eastAsia="en-US"/>
              </w:rPr>
              <w:t>11</w:t>
            </w:r>
          </w:p>
        </w:tc>
        <w:tc>
          <w:tcPr>
            <w:tcW w:w="1134" w:type="dxa"/>
            <w:shd w:val="clear" w:color="auto" w:fill="auto"/>
            <w:vAlign w:val="center"/>
          </w:tcPr>
          <w:p w14:paraId="75EEF12C"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AA71ED1"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8561F41" w14:textId="77777777" w:rsidR="0054066C" w:rsidRPr="00A4042B" w:rsidRDefault="00E8002E"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0AF9C69A" w14:textId="77777777" w:rsidR="0054066C" w:rsidRPr="00A4042B" w:rsidRDefault="00E8002E"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2B44A81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03F118EE"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3561A2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7863388" w14:textId="77777777">
        <w:trPr>
          <w:trHeight w:val="255"/>
        </w:trPr>
        <w:tc>
          <w:tcPr>
            <w:tcW w:w="1134" w:type="dxa"/>
            <w:shd w:val="clear" w:color="auto" w:fill="auto"/>
            <w:vAlign w:val="center"/>
          </w:tcPr>
          <w:p w14:paraId="00152031" w14:textId="77777777" w:rsidR="0054066C" w:rsidRPr="00A4042B" w:rsidRDefault="0054066C" w:rsidP="00D74E8F">
            <w:pPr>
              <w:pStyle w:val="TAC"/>
              <w:rPr>
                <w:rFonts w:eastAsia="MS Mincho" w:cs="Arial"/>
                <w:lang w:eastAsia="en-US"/>
              </w:rPr>
            </w:pPr>
            <w:r w:rsidRPr="00A4042B">
              <w:rPr>
                <w:rFonts w:eastAsia="MS Mincho" w:cs="Arial"/>
                <w:lang w:eastAsia="en-US"/>
              </w:rPr>
              <w:t>12</w:t>
            </w:r>
          </w:p>
        </w:tc>
        <w:tc>
          <w:tcPr>
            <w:tcW w:w="1134" w:type="dxa"/>
            <w:shd w:val="clear" w:color="auto" w:fill="auto"/>
            <w:vAlign w:val="center"/>
          </w:tcPr>
          <w:p w14:paraId="4580B4A4" w14:textId="77777777" w:rsidR="0054066C" w:rsidRPr="00A4042B" w:rsidRDefault="00C84D38"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759EE44C" w14:textId="77777777" w:rsidR="0054066C" w:rsidRPr="00A4042B" w:rsidRDefault="00C84D38"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6BA93496" w14:textId="77777777" w:rsidR="0054066C" w:rsidRPr="00A4042B" w:rsidRDefault="00C84D38"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5535DCB" w14:textId="77777777" w:rsidR="0054066C" w:rsidRPr="00A4042B" w:rsidRDefault="00C84D38"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7A4225F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56B739D0"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E31CCAF"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37DFDC40" w14:textId="77777777">
        <w:trPr>
          <w:trHeight w:val="255"/>
        </w:trPr>
        <w:tc>
          <w:tcPr>
            <w:tcW w:w="1134" w:type="dxa"/>
            <w:shd w:val="clear" w:color="auto" w:fill="auto"/>
            <w:vAlign w:val="center"/>
          </w:tcPr>
          <w:p w14:paraId="2273E012" w14:textId="77777777" w:rsidR="0054066C" w:rsidRPr="00A4042B" w:rsidRDefault="0054066C" w:rsidP="00D74E8F">
            <w:pPr>
              <w:pStyle w:val="TAC"/>
              <w:rPr>
                <w:rFonts w:eastAsia="MS Mincho" w:cs="Arial"/>
                <w:lang w:eastAsia="en-US"/>
              </w:rPr>
            </w:pPr>
            <w:r w:rsidRPr="00A4042B">
              <w:rPr>
                <w:rFonts w:eastAsia="MS Mincho" w:cs="Arial"/>
                <w:lang w:eastAsia="en-US"/>
              </w:rPr>
              <w:t>13</w:t>
            </w:r>
          </w:p>
        </w:tc>
        <w:tc>
          <w:tcPr>
            <w:tcW w:w="1134" w:type="dxa"/>
            <w:shd w:val="clear" w:color="auto" w:fill="auto"/>
            <w:vAlign w:val="center"/>
          </w:tcPr>
          <w:p w14:paraId="5267C9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29A33D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0C2EF8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16C122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5A00D1D5"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C7EC1C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5DDC51D"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56DF2B0" w14:textId="77777777">
        <w:trPr>
          <w:trHeight w:val="255"/>
        </w:trPr>
        <w:tc>
          <w:tcPr>
            <w:tcW w:w="1134" w:type="dxa"/>
            <w:shd w:val="clear" w:color="auto" w:fill="auto"/>
            <w:vAlign w:val="center"/>
          </w:tcPr>
          <w:p w14:paraId="2211609D" w14:textId="77777777" w:rsidR="0054066C" w:rsidRPr="00A4042B" w:rsidRDefault="0054066C" w:rsidP="00D74E8F">
            <w:pPr>
              <w:pStyle w:val="TAC"/>
              <w:rPr>
                <w:rFonts w:eastAsia="MS Mincho" w:cs="Arial"/>
                <w:lang w:eastAsia="en-US"/>
              </w:rPr>
            </w:pPr>
            <w:r w:rsidRPr="00A4042B">
              <w:rPr>
                <w:rFonts w:eastAsia="MS Mincho" w:cs="Arial"/>
                <w:lang w:eastAsia="en-US"/>
              </w:rPr>
              <w:t>14</w:t>
            </w:r>
          </w:p>
        </w:tc>
        <w:tc>
          <w:tcPr>
            <w:tcW w:w="1134" w:type="dxa"/>
            <w:shd w:val="clear" w:color="auto" w:fill="auto"/>
            <w:vAlign w:val="center"/>
          </w:tcPr>
          <w:p w14:paraId="0FB426F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D470FCC"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A35BE93" w14:textId="77777777" w:rsidR="0054066C" w:rsidRPr="00A4042B" w:rsidRDefault="00BA26E9"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ADD19D1" w14:textId="77777777" w:rsidR="0054066C" w:rsidRPr="00A4042B" w:rsidRDefault="00BA26E9"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F34500E"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4EFD691"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60075C54"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C9DFAC9" w14:textId="77777777">
        <w:trPr>
          <w:trHeight w:val="255"/>
        </w:trPr>
        <w:tc>
          <w:tcPr>
            <w:tcW w:w="1134" w:type="dxa"/>
            <w:shd w:val="clear" w:color="auto" w:fill="auto"/>
            <w:vAlign w:val="center"/>
          </w:tcPr>
          <w:p w14:paraId="3603FA31" w14:textId="77777777" w:rsidR="0054066C" w:rsidRPr="00A4042B" w:rsidRDefault="00C84D38"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51A202BD"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F4FFDC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4AC885F3" w14:textId="77777777" w:rsidR="0054066C" w:rsidRPr="00A4042B" w:rsidRDefault="0054066C" w:rsidP="00D74E8F">
            <w:pPr>
              <w:pStyle w:val="TAC"/>
              <w:rPr>
                <w:rFonts w:eastAsia="MS Mincho" w:cs="Arial"/>
                <w:lang w:eastAsia="en-US"/>
              </w:rPr>
            </w:pPr>
          </w:p>
        </w:tc>
        <w:tc>
          <w:tcPr>
            <w:tcW w:w="754" w:type="dxa"/>
            <w:shd w:val="clear" w:color="auto" w:fill="auto"/>
            <w:vAlign w:val="center"/>
          </w:tcPr>
          <w:p w14:paraId="09C7AB60" w14:textId="77777777" w:rsidR="0054066C" w:rsidRPr="00A4042B" w:rsidRDefault="0054066C" w:rsidP="00D74E8F">
            <w:pPr>
              <w:pStyle w:val="TAC"/>
              <w:rPr>
                <w:rFonts w:eastAsia="MS Mincho" w:cs="Arial"/>
                <w:lang w:eastAsia="en-US"/>
              </w:rPr>
            </w:pPr>
          </w:p>
        </w:tc>
        <w:tc>
          <w:tcPr>
            <w:tcW w:w="946" w:type="dxa"/>
            <w:shd w:val="clear" w:color="auto" w:fill="auto"/>
            <w:vAlign w:val="center"/>
          </w:tcPr>
          <w:p w14:paraId="4C062B29"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3B2A0F5"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16D5A169" w14:textId="77777777" w:rsidR="0054066C" w:rsidRPr="00A4042B" w:rsidRDefault="0054066C" w:rsidP="00D74E8F">
            <w:pPr>
              <w:pStyle w:val="TAC"/>
              <w:rPr>
                <w:rFonts w:eastAsia="MS Mincho" w:cs="Arial"/>
                <w:lang w:eastAsia="en-US"/>
              </w:rPr>
            </w:pPr>
          </w:p>
        </w:tc>
      </w:tr>
      <w:tr w:rsidR="00C84D38" w:rsidRPr="00013C79" w14:paraId="2CA3FF62" w14:textId="77777777">
        <w:trPr>
          <w:trHeight w:val="255"/>
        </w:trPr>
        <w:tc>
          <w:tcPr>
            <w:tcW w:w="1134" w:type="dxa"/>
            <w:shd w:val="clear" w:color="auto" w:fill="auto"/>
            <w:vAlign w:val="center"/>
          </w:tcPr>
          <w:p w14:paraId="73AAA8FD" w14:textId="77777777" w:rsidR="00C84D38" w:rsidRPr="00A4042B" w:rsidRDefault="00C84D38" w:rsidP="00D74E8F">
            <w:pPr>
              <w:pStyle w:val="TAC"/>
              <w:rPr>
                <w:rFonts w:eastAsia="MS Mincho" w:cs="Arial"/>
                <w:lang w:eastAsia="en-US"/>
              </w:rPr>
            </w:pPr>
            <w:r w:rsidRPr="00A4042B">
              <w:rPr>
                <w:rFonts w:eastAsia="MS Mincho" w:cs="Arial"/>
                <w:lang w:eastAsia="en-US"/>
              </w:rPr>
              <w:t>17</w:t>
            </w:r>
          </w:p>
        </w:tc>
        <w:tc>
          <w:tcPr>
            <w:tcW w:w="1134" w:type="dxa"/>
            <w:shd w:val="clear" w:color="auto" w:fill="auto"/>
            <w:vAlign w:val="center"/>
          </w:tcPr>
          <w:p w14:paraId="7521E60C"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3083492E"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379B3610" w14:textId="77777777" w:rsidR="00C84D38" w:rsidRPr="00A4042B" w:rsidRDefault="008F0CFB"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875E12C" w14:textId="77777777" w:rsidR="00C84D38" w:rsidRPr="00A4042B" w:rsidRDefault="008F0CFB"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D4C3B43" w14:textId="77777777" w:rsidR="00C84D38" w:rsidRPr="00A4042B" w:rsidRDefault="00C84D38" w:rsidP="00D74E8F">
            <w:pPr>
              <w:pStyle w:val="TAC"/>
              <w:rPr>
                <w:rFonts w:eastAsia="MS Mincho" w:cs="Arial"/>
                <w:lang w:eastAsia="en-US"/>
              </w:rPr>
            </w:pPr>
          </w:p>
        </w:tc>
        <w:tc>
          <w:tcPr>
            <w:tcW w:w="850" w:type="dxa"/>
            <w:shd w:val="clear" w:color="auto" w:fill="auto"/>
            <w:vAlign w:val="center"/>
          </w:tcPr>
          <w:p w14:paraId="308A50DB" w14:textId="77777777" w:rsidR="00C84D38" w:rsidRPr="00A4042B" w:rsidRDefault="00C84D38" w:rsidP="00D74E8F">
            <w:pPr>
              <w:pStyle w:val="TAC"/>
              <w:rPr>
                <w:rFonts w:eastAsia="MS Mincho" w:cs="Arial"/>
                <w:lang w:eastAsia="en-US"/>
              </w:rPr>
            </w:pPr>
          </w:p>
        </w:tc>
        <w:tc>
          <w:tcPr>
            <w:tcW w:w="933" w:type="dxa"/>
            <w:shd w:val="clear" w:color="auto" w:fill="auto"/>
            <w:vAlign w:val="center"/>
          </w:tcPr>
          <w:p w14:paraId="454CC164" w14:textId="77777777" w:rsidR="00C84D38" w:rsidRPr="00A4042B" w:rsidRDefault="00C84D38" w:rsidP="00D74E8F">
            <w:pPr>
              <w:pStyle w:val="TAC"/>
              <w:rPr>
                <w:rFonts w:eastAsia="MS Mincho" w:cs="Arial"/>
                <w:lang w:eastAsia="en-US"/>
              </w:rPr>
            </w:pPr>
            <w:r w:rsidRPr="00A4042B">
              <w:rPr>
                <w:rFonts w:eastAsia="MS Mincho" w:cs="Arial"/>
                <w:lang w:eastAsia="en-US"/>
              </w:rPr>
              <w:t>FDD</w:t>
            </w:r>
          </w:p>
        </w:tc>
      </w:tr>
      <w:tr w:rsidR="00B424A1" w:rsidRPr="00013C79" w14:paraId="0D99CA2B" w14:textId="77777777">
        <w:trPr>
          <w:trHeight w:val="255"/>
        </w:trPr>
        <w:tc>
          <w:tcPr>
            <w:tcW w:w="1134" w:type="dxa"/>
            <w:shd w:val="clear" w:color="auto" w:fill="auto"/>
            <w:vAlign w:val="center"/>
          </w:tcPr>
          <w:p w14:paraId="2A891537" w14:textId="77777777" w:rsidR="00B424A1" w:rsidRPr="00A4042B" w:rsidRDefault="00B424A1" w:rsidP="00D74E8F">
            <w:pPr>
              <w:pStyle w:val="TAC"/>
              <w:rPr>
                <w:rFonts w:eastAsia="MS Mincho" w:cs="Arial"/>
                <w:lang w:eastAsia="en-US"/>
              </w:rPr>
            </w:pPr>
            <w:r w:rsidRPr="00A4042B">
              <w:rPr>
                <w:rFonts w:cs="Arial"/>
                <w:lang w:eastAsia="en-US"/>
              </w:rPr>
              <w:t>18</w:t>
            </w:r>
          </w:p>
        </w:tc>
        <w:tc>
          <w:tcPr>
            <w:tcW w:w="1134" w:type="dxa"/>
            <w:shd w:val="clear" w:color="auto" w:fill="auto"/>
            <w:vAlign w:val="center"/>
          </w:tcPr>
          <w:p w14:paraId="67FFA4D0"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5562A47D"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444D42F3"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30E4190"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34F6109F"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5EE87F66"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186C4B84"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B424A1" w:rsidRPr="00013C79" w14:paraId="56676839" w14:textId="77777777">
        <w:trPr>
          <w:trHeight w:val="255"/>
        </w:trPr>
        <w:tc>
          <w:tcPr>
            <w:tcW w:w="1134" w:type="dxa"/>
            <w:shd w:val="clear" w:color="auto" w:fill="auto"/>
            <w:vAlign w:val="center"/>
          </w:tcPr>
          <w:p w14:paraId="5FED8479" w14:textId="77777777" w:rsidR="00B424A1" w:rsidRPr="00A4042B" w:rsidRDefault="00B424A1" w:rsidP="00D74E8F">
            <w:pPr>
              <w:pStyle w:val="TAC"/>
              <w:rPr>
                <w:rFonts w:eastAsia="MS Mincho" w:cs="Arial"/>
                <w:lang w:eastAsia="en-US"/>
              </w:rPr>
            </w:pPr>
            <w:r w:rsidRPr="00A4042B">
              <w:rPr>
                <w:rFonts w:cs="Arial"/>
                <w:lang w:eastAsia="en-US"/>
              </w:rPr>
              <w:t>19</w:t>
            </w:r>
          </w:p>
        </w:tc>
        <w:tc>
          <w:tcPr>
            <w:tcW w:w="1134" w:type="dxa"/>
            <w:shd w:val="clear" w:color="auto" w:fill="auto"/>
            <w:vAlign w:val="center"/>
          </w:tcPr>
          <w:p w14:paraId="36000048"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39179A55"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59886FFE"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23D3731"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617B3D6C"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4FF04448"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4F785526"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874205" w:rsidRPr="00013C79" w14:paraId="674F3931" w14:textId="77777777">
        <w:trPr>
          <w:trHeight w:val="255"/>
        </w:trPr>
        <w:tc>
          <w:tcPr>
            <w:tcW w:w="1134" w:type="dxa"/>
            <w:shd w:val="clear" w:color="auto" w:fill="auto"/>
            <w:vAlign w:val="center"/>
          </w:tcPr>
          <w:p w14:paraId="58162F3E" w14:textId="77777777" w:rsidR="00874205" w:rsidRPr="00A4042B" w:rsidRDefault="00874205" w:rsidP="00D74E8F">
            <w:pPr>
              <w:pStyle w:val="TAC"/>
              <w:rPr>
                <w:rFonts w:eastAsia="MS Mincho" w:cs="Arial"/>
                <w:lang w:eastAsia="en-US"/>
              </w:rPr>
            </w:pPr>
            <w:r w:rsidRPr="00A4042B">
              <w:rPr>
                <w:rFonts w:eastAsia="MS Mincho" w:cs="Arial"/>
                <w:lang w:eastAsia="en-US"/>
              </w:rPr>
              <w:t>20</w:t>
            </w:r>
          </w:p>
        </w:tc>
        <w:tc>
          <w:tcPr>
            <w:tcW w:w="1134" w:type="dxa"/>
            <w:shd w:val="clear" w:color="auto" w:fill="auto"/>
            <w:vAlign w:val="center"/>
          </w:tcPr>
          <w:p w14:paraId="661F43E0" w14:textId="77777777" w:rsidR="00874205" w:rsidRPr="00A4042B" w:rsidRDefault="00874205" w:rsidP="00D74E8F">
            <w:pPr>
              <w:pStyle w:val="TAC"/>
              <w:rPr>
                <w:rFonts w:eastAsia="MS Mincho" w:cs="Arial"/>
                <w:lang w:eastAsia="en-US"/>
              </w:rPr>
            </w:pPr>
          </w:p>
        </w:tc>
        <w:tc>
          <w:tcPr>
            <w:tcW w:w="887" w:type="dxa"/>
            <w:shd w:val="clear" w:color="auto" w:fill="auto"/>
            <w:vAlign w:val="center"/>
          </w:tcPr>
          <w:p w14:paraId="587BC6DC" w14:textId="77777777" w:rsidR="00874205" w:rsidRPr="00A4042B" w:rsidRDefault="00874205" w:rsidP="00D74E8F">
            <w:pPr>
              <w:pStyle w:val="TAC"/>
              <w:rPr>
                <w:rFonts w:eastAsia="MS Mincho" w:cs="Arial"/>
                <w:lang w:eastAsia="en-US"/>
              </w:rPr>
            </w:pPr>
          </w:p>
        </w:tc>
        <w:tc>
          <w:tcPr>
            <w:tcW w:w="768" w:type="dxa"/>
            <w:shd w:val="clear" w:color="auto" w:fill="auto"/>
            <w:vAlign w:val="center"/>
          </w:tcPr>
          <w:p w14:paraId="1F88C1A3" w14:textId="77777777" w:rsidR="00874205" w:rsidRPr="00A4042B" w:rsidRDefault="00874205"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C794A47" w14:textId="77777777" w:rsidR="00874205" w:rsidRPr="00A4042B" w:rsidRDefault="00874205"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4236B3F"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91.2</w:t>
            </w:r>
          </w:p>
        </w:tc>
        <w:tc>
          <w:tcPr>
            <w:tcW w:w="850" w:type="dxa"/>
            <w:shd w:val="clear" w:color="auto" w:fill="auto"/>
            <w:vAlign w:val="center"/>
          </w:tcPr>
          <w:p w14:paraId="4DD6277A"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90</w:t>
            </w:r>
          </w:p>
        </w:tc>
        <w:tc>
          <w:tcPr>
            <w:tcW w:w="933" w:type="dxa"/>
            <w:shd w:val="clear" w:color="auto" w:fill="auto"/>
            <w:vAlign w:val="center"/>
          </w:tcPr>
          <w:p w14:paraId="2BB55A20" w14:textId="77777777" w:rsidR="00874205" w:rsidRPr="00A4042B" w:rsidRDefault="00874205" w:rsidP="00D74E8F">
            <w:pPr>
              <w:pStyle w:val="TAC"/>
              <w:rPr>
                <w:rFonts w:eastAsia="MS Mincho" w:cs="Arial"/>
                <w:lang w:eastAsia="en-US"/>
              </w:rPr>
            </w:pPr>
            <w:r w:rsidRPr="00A4042B">
              <w:rPr>
                <w:rFonts w:eastAsia="MS Mincho" w:cs="Arial"/>
                <w:lang w:eastAsia="en-US"/>
              </w:rPr>
              <w:t>FDD</w:t>
            </w:r>
          </w:p>
        </w:tc>
      </w:tr>
      <w:tr w:rsidR="00E8002E" w:rsidRPr="00013C79" w14:paraId="7F4901B6" w14:textId="77777777">
        <w:trPr>
          <w:trHeight w:val="255"/>
        </w:trPr>
        <w:tc>
          <w:tcPr>
            <w:tcW w:w="1134" w:type="dxa"/>
            <w:shd w:val="clear" w:color="auto" w:fill="auto"/>
            <w:vAlign w:val="center"/>
          </w:tcPr>
          <w:p w14:paraId="6551F626" w14:textId="77777777" w:rsidR="00E8002E" w:rsidRPr="00A4042B" w:rsidRDefault="00E8002E" w:rsidP="00D74E8F">
            <w:pPr>
              <w:pStyle w:val="TAC"/>
              <w:rPr>
                <w:rFonts w:cs="Arial"/>
                <w:lang w:eastAsia="en-US"/>
              </w:rPr>
            </w:pPr>
            <w:r w:rsidRPr="00A4042B">
              <w:rPr>
                <w:rFonts w:cs="Arial"/>
                <w:lang w:eastAsia="en-US"/>
              </w:rPr>
              <w:t>21</w:t>
            </w:r>
          </w:p>
        </w:tc>
        <w:tc>
          <w:tcPr>
            <w:tcW w:w="1134" w:type="dxa"/>
            <w:shd w:val="clear" w:color="auto" w:fill="auto"/>
            <w:vAlign w:val="center"/>
          </w:tcPr>
          <w:p w14:paraId="145CF87C" w14:textId="77777777" w:rsidR="00E8002E" w:rsidRPr="00A4042B" w:rsidDel="001D4AD8" w:rsidRDefault="00E8002E" w:rsidP="00D74E8F">
            <w:pPr>
              <w:pStyle w:val="TAC"/>
              <w:rPr>
                <w:rFonts w:cs="Arial"/>
                <w:lang w:eastAsia="en-US"/>
              </w:rPr>
            </w:pPr>
          </w:p>
        </w:tc>
        <w:tc>
          <w:tcPr>
            <w:tcW w:w="887" w:type="dxa"/>
            <w:shd w:val="clear" w:color="auto" w:fill="auto"/>
            <w:vAlign w:val="center"/>
          </w:tcPr>
          <w:p w14:paraId="4DB55702" w14:textId="77777777" w:rsidR="00E8002E" w:rsidRPr="00A4042B" w:rsidRDefault="00E8002E" w:rsidP="00D74E8F">
            <w:pPr>
              <w:pStyle w:val="TAC"/>
              <w:rPr>
                <w:rFonts w:cs="Arial"/>
                <w:lang w:eastAsia="en-US"/>
              </w:rPr>
            </w:pPr>
          </w:p>
        </w:tc>
        <w:tc>
          <w:tcPr>
            <w:tcW w:w="768" w:type="dxa"/>
            <w:shd w:val="clear" w:color="auto" w:fill="auto"/>
            <w:vAlign w:val="center"/>
          </w:tcPr>
          <w:p w14:paraId="40D7B6C7" w14:textId="77777777" w:rsidR="00E8002E" w:rsidRPr="00A4042B" w:rsidRDefault="00E8002E" w:rsidP="00D74E8F">
            <w:pPr>
              <w:pStyle w:val="TAC"/>
              <w:rPr>
                <w:rFonts w:cs="Arial"/>
                <w:lang w:eastAsia="en-US"/>
              </w:rPr>
            </w:pPr>
            <w:r w:rsidRPr="00A4042B">
              <w:rPr>
                <w:rFonts w:cs="Arial"/>
                <w:lang w:eastAsia="en-US"/>
              </w:rPr>
              <w:t>-100</w:t>
            </w:r>
          </w:p>
        </w:tc>
        <w:tc>
          <w:tcPr>
            <w:tcW w:w="754" w:type="dxa"/>
            <w:shd w:val="clear" w:color="auto" w:fill="auto"/>
            <w:vAlign w:val="center"/>
          </w:tcPr>
          <w:p w14:paraId="2E8BBBF9" w14:textId="77777777" w:rsidR="00E8002E" w:rsidRPr="00A4042B" w:rsidRDefault="00E8002E" w:rsidP="00D74E8F">
            <w:pPr>
              <w:pStyle w:val="TAC"/>
              <w:rPr>
                <w:rFonts w:cs="Arial"/>
                <w:lang w:eastAsia="en-US"/>
              </w:rPr>
            </w:pPr>
            <w:r w:rsidRPr="00A4042B">
              <w:rPr>
                <w:rFonts w:cs="Arial"/>
                <w:lang w:eastAsia="en-US"/>
              </w:rPr>
              <w:t>-97</w:t>
            </w:r>
          </w:p>
        </w:tc>
        <w:tc>
          <w:tcPr>
            <w:tcW w:w="946" w:type="dxa"/>
            <w:shd w:val="clear" w:color="auto" w:fill="auto"/>
            <w:vAlign w:val="center"/>
          </w:tcPr>
          <w:p w14:paraId="41B70477" w14:textId="77777777" w:rsidR="00E8002E" w:rsidRPr="00A4042B" w:rsidRDefault="00E8002E" w:rsidP="00D74E8F">
            <w:pPr>
              <w:pStyle w:val="TAC"/>
              <w:rPr>
                <w:rFonts w:cs="Arial"/>
                <w:lang w:eastAsia="en-US"/>
              </w:rPr>
            </w:pPr>
            <w:r w:rsidRPr="00A4042B">
              <w:rPr>
                <w:rFonts w:cs="Arial"/>
                <w:lang w:eastAsia="en-US"/>
              </w:rPr>
              <w:t>-95.2</w:t>
            </w:r>
          </w:p>
        </w:tc>
        <w:tc>
          <w:tcPr>
            <w:tcW w:w="850" w:type="dxa"/>
            <w:shd w:val="clear" w:color="auto" w:fill="auto"/>
            <w:vAlign w:val="center"/>
          </w:tcPr>
          <w:p w14:paraId="25332E3C" w14:textId="77777777" w:rsidR="00E8002E" w:rsidRPr="00A4042B" w:rsidRDefault="00E8002E" w:rsidP="00D74E8F">
            <w:pPr>
              <w:pStyle w:val="TAC"/>
              <w:rPr>
                <w:rFonts w:cs="Arial"/>
                <w:lang w:eastAsia="en-US"/>
              </w:rPr>
            </w:pPr>
          </w:p>
        </w:tc>
        <w:tc>
          <w:tcPr>
            <w:tcW w:w="933" w:type="dxa"/>
            <w:shd w:val="clear" w:color="auto" w:fill="auto"/>
            <w:vAlign w:val="center"/>
          </w:tcPr>
          <w:p w14:paraId="378187F1" w14:textId="77777777" w:rsidR="00E8002E" w:rsidRPr="00A4042B" w:rsidRDefault="00E8002E" w:rsidP="00D74E8F">
            <w:pPr>
              <w:pStyle w:val="TAC"/>
              <w:rPr>
                <w:rFonts w:cs="Arial"/>
                <w:lang w:eastAsia="en-US"/>
              </w:rPr>
            </w:pPr>
            <w:r w:rsidRPr="00A4042B">
              <w:rPr>
                <w:rFonts w:cs="Arial"/>
                <w:lang w:eastAsia="en-US"/>
              </w:rPr>
              <w:t>FDD</w:t>
            </w:r>
          </w:p>
        </w:tc>
      </w:tr>
      <w:tr w:rsidR="00C84D38" w:rsidRPr="00013C79" w14:paraId="6669FC8D" w14:textId="77777777">
        <w:trPr>
          <w:trHeight w:val="255"/>
        </w:trPr>
        <w:tc>
          <w:tcPr>
            <w:tcW w:w="1134" w:type="dxa"/>
            <w:shd w:val="clear" w:color="auto" w:fill="auto"/>
            <w:vAlign w:val="center"/>
          </w:tcPr>
          <w:p w14:paraId="2ED3A92A" w14:textId="77777777" w:rsidR="00C84D38" w:rsidRPr="00A4042B" w:rsidRDefault="00A0334D" w:rsidP="00D74E8F">
            <w:pPr>
              <w:pStyle w:val="TAC"/>
              <w:rPr>
                <w:rFonts w:eastAsia="MS Mincho" w:cs="Arial"/>
                <w:lang w:eastAsia="en-US"/>
              </w:rPr>
            </w:pPr>
            <w:r w:rsidRPr="00A4042B">
              <w:rPr>
                <w:rFonts w:eastAsia="MS Mincho" w:cs="Arial" w:hint="eastAsia"/>
                <w:lang w:eastAsia="en-US"/>
              </w:rPr>
              <w:t>22</w:t>
            </w:r>
          </w:p>
        </w:tc>
        <w:tc>
          <w:tcPr>
            <w:tcW w:w="1134" w:type="dxa"/>
            <w:shd w:val="clear" w:color="auto" w:fill="auto"/>
            <w:vAlign w:val="center"/>
          </w:tcPr>
          <w:p w14:paraId="090D8874"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67387599"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7C0455E8" w14:textId="77777777" w:rsidR="00C84D38" w:rsidRPr="00A4042B" w:rsidRDefault="00A0334D"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4D6091A1" w14:textId="77777777" w:rsidR="00C84D38" w:rsidRPr="00A4042B" w:rsidRDefault="00A0334D"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CBF9A25" w14:textId="77777777" w:rsidR="00C84D38" w:rsidRPr="00A4042B" w:rsidRDefault="00A0334D"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2D8929F3" w14:textId="77777777" w:rsidR="00C84D38" w:rsidRPr="00A4042B" w:rsidRDefault="00A0334D"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021B2513" w14:textId="77777777" w:rsidR="00C84D38" w:rsidRPr="00A4042B" w:rsidRDefault="00A0334D" w:rsidP="00D74E8F">
            <w:pPr>
              <w:pStyle w:val="TAC"/>
              <w:rPr>
                <w:rFonts w:eastAsia="MS Mincho" w:cs="Arial"/>
                <w:lang w:eastAsia="en-US"/>
              </w:rPr>
            </w:pPr>
            <w:r w:rsidRPr="00A4042B">
              <w:rPr>
                <w:rFonts w:eastAsia="MS Mincho" w:cs="Arial"/>
                <w:lang w:eastAsia="en-US"/>
              </w:rPr>
              <w:t>FDD</w:t>
            </w:r>
          </w:p>
        </w:tc>
      </w:tr>
      <w:tr w:rsidR="00AA09F3" w:rsidRPr="00013C79" w14:paraId="1C963B34" w14:textId="77777777">
        <w:trPr>
          <w:trHeight w:val="255"/>
        </w:trPr>
        <w:tc>
          <w:tcPr>
            <w:tcW w:w="1134" w:type="dxa"/>
            <w:shd w:val="clear" w:color="auto" w:fill="auto"/>
            <w:vAlign w:val="center"/>
          </w:tcPr>
          <w:p w14:paraId="0B0AA557" w14:textId="77777777" w:rsidR="00AA09F3" w:rsidRPr="00A4042B" w:rsidRDefault="00AA09F3" w:rsidP="00D74E8F">
            <w:pPr>
              <w:pStyle w:val="TAC"/>
              <w:rPr>
                <w:rFonts w:cs="Arial"/>
                <w:lang w:eastAsia="en-US"/>
              </w:rPr>
            </w:pPr>
            <w:r w:rsidRPr="00A4042B">
              <w:rPr>
                <w:rFonts w:cs="Arial"/>
                <w:lang w:eastAsia="en-US"/>
              </w:rPr>
              <w:t>23</w:t>
            </w:r>
          </w:p>
        </w:tc>
        <w:tc>
          <w:tcPr>
            <w:tcW w:w="1134" w:type="dxa"/>
            <w:shd w:val="clear" w:color="auto" w:fill="auto"/>
            <w:vAlign w:val="center"/>
          </w:tcPr>
          <w:p w14:paraId="3275A53E" w14:textId="77777777" w:rsidR="00AA09F3" w:rsidRPr="00A4042B" w:rsidRDefault="00AA09F3" w:rsidP="00D74E8F">
            <w:pPr>
              <w:pStyle w:val="TAC"/>
              <w:rPr>
                <w:rFonts w:eastAsia="MS Mincho" w:cs="Arial"/>
                <w:lang w:eastAsia="en-US"/>
              </w:rPr>
            </w:pPr>
            <w:r w:rsidRPr="00A4042B">
              <w:rPr>
                <w:rFonts w:eastAsia="MS Mincho" w:cs="Arial"/>
                <w:lang w:eastAsia="en-US"/>
              </w:rPr>
              <w:t>-104.7</w:t>
            </w:r>
          </w:p>
        </w:tc>
        <w:tc>
          <w:tcPr>
            <w:tcW w:w="887" w:type="dxa"/>
            <w:shd w:val="clear" w:color="auto" w:fill="auto"/>
            <w:vAlign w:val="center"/>
          </w:tcPr>
          <w:p w14:paraId="6650FC8F" w14:textId="77777777" w:rsidR="00AA09F3" w:rsidRPr="00A4042B" w:rsidRDefault="00AA09F3" w:rsidP="00D74E8F">
            <w:pPr>
              <w:pStyle w:val="TAC"/>
              <w:rPr>
                <w:rFonts w:eastAsia="MS Mincho" w:cs="Arial"/>
                <w:lang w:eastAsia="en-US"/>
              </w:rPr>
            </w:pPr>
            <w:r w:rsidRPr="00A4042B">
              <w:rPr>
                <w:rFonts w:eastAsia="MS Mincho" w:cs="Arial"/>
                <w:lang w:eastAsia="en-US"/>
              </w:rPr>
              <w:t>-101.7</w:t>
            </w:r>
          </w:p>
        </w:tc>
        <w:tc>
          <w:tcPr>
            <w:tcW w:w="768" w:type="dxa"/>
            <w:shd w:val="clear" w:color="auto" w:fill="auto"/>
            <w:vAlign w:val="center"/>
          </w:tcPr>
          <w:p w14:paraId="4BF5ED43" w14:textId="77777777" w:rsidR="00AA09F3" w:rsidRPr="00A4042B" w:rsidRDefault="00AA09F3" w:rsidP="00D74E8F">
            <w:pPr>
              <w:pStyle w:val="TAC"/>
              <w:rPr>
                <w:rFonts w:cs="Arial"/>
                <w:lang w:eastAsia="en-US"/>
              </w:rPr>
            </w:pPr>
            <w:r w:rsidRPr="00A4042B">
              <w:rPr>
                <w:rFonts w:cs="Arial"/>
                <w:lang w:eastAsia="en-US"/>
              </w:rPr>
              <w:t>-100</w:t>
            </w:r>
          </w:p>
        </w:tc>
        <w:tc>
          <w:tcPr>
            <w:tcW w:w="754" w:type="dxa"/>
            <w:shd w:val="clear" w:color="auto" w:fill="auto"/>
            <w:vAlign w:val="center"/>
          </w:tcPr>
          <w:p w14:paraId="349C1216" w14:textId="77777777" w:rsidR="00AA09F3" w:rsidRPr="00A4042B" w:rsidRDefault="00AA09F3"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6E9B4D" w14:textId="77777777" w:rsidR="00AA09F3" w:rsidRPr="00A4042B" w:rsidRDefault="00D74E8F" w:rsidP="00D74E8F">
            <w:pPr>
              <w:pStyle w:val="TAC"/>
              <w:rPr>
                <w:rFonts w:cs="Arial"/>
                <w:lang w:eastAsia="en-US"/>
              </w:rPr>
            </w:pPr>
            <w:r w:rsidRPr="00A4042B">
              <w:rPr>
                <w:rFonts w:eastAsia="MS Mincho" w:cs="Arial"/>
                <w:lang w:eastAsia="en-US"/>
              </w:rPr>
              <w:t>-95.2</w:t>
            </w:r>
          </w:p>
        </w:tc>
        <w:tc>
          <w:tcPr>
            <w:tcW w:w="850" w:type="dxa"/>
            <w:shd w:val="clear" w:color="auto" w:fill="auto"/>
            <w:vAlign w:val="center"/>
          </w:tcPr>
          <w:p w14:paraId="4848B37C" w14:textId="77777777" w:rsidR="00AA09F3" w:rsidRPr="00A4042B" w:rsidRDefault="00D74E8F"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81A8612" w14:textId="77777777" w:rsidR="00AA09F3" w:rsidRPr="00A4042B" w:rsidRDefault="00AA09F3" w:rsidP="00D74E8F">
            <w:pPr>
              <w:pStyle w:val="TAC"/>
              <w:rPr>
                <w:rFonts w:cs="Arial"/>
                <w:lang w:eastAsia="en-US"/>
              </w:rPr>
            </w:pPr>
            <w:r w:rsidRPr="00A4042B">
              <w:rPr>
                <w:rFonts w:cs="Arial"/>
                <w:lang w:eastAsia="en-US"/>
              </w:rPr>
              <w:t>FDD</w:t>
            </w:r>
          </w:p>
        </w:tc>
      </w:tr>
      <w:tr w:rsidR="00750D76" w:rsidRPr="00013C79" w14:paraId="44821724" w14:textId="77777777">
        <w:trPr>
          <w:trHeight w:val="255"/>
        </w:trPr>
        <w:tc>
          <w:tcPr>
            <w:tcW w:w="1134" w:type="dxa"/>
            <w:shd w:val="clear" w:color="auto" w:fill="auto"/>
            <w:vAlign w:val="center"/>
          </w:tcPr>
          <w:p w14:paraId="4A6A0B7D" w14:textId="77777777" w:rsidR="00750D76" w:rsidRPr="00A4042B" w:rsidRDefault="00750D76" w:rsidP="00D74E8F">
            <w:pPr>
              <w:pStyle w:val="TAC"/>
              <w:rPr>
                <w:rFonts w:eastAsia="MS Mincho" w:cs="Arial"/>
                <w:lang w:eastAsia="en-US"/>
              </w:rPr>
            </w:pPr>
            <w:r w:rsidRPr="00A4042B">
              <w:rPr>
                <w:rFonts w:cs="Arial"/>
                <w:lang w:eastAsia="en-US"/>
              </w:rPr>
              <w:t>24</w:t>
            </w:r>
          </w:p>
        </w:tc>
        <w:tc>
          <w:tcPr>
            <w:tcW w:w="1134" w:type="dxa"/>
            <w:shd w:val="clear" w:color="auto" w:fill="auto"/>
            <w:vAlign w:val="center"/>
          </w:tcPr>
          <w:p w14:paraId="61478CD4"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10F299BA"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46003FF3" w14:textId="77777777" w:rsidR="00750D76" w:rsidRPr="00A4042B" w:rsidRDefault="00750D76"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12A21CC8" w14:textId="77777777" w:rsidR="00750D76" w:rsidRPr="00A4042B" w:rsidRDefault="00164269"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036CD6A"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1735485"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07E3348" w14:textId="77777777" w:rsidR="00750D76" w:rsidRPr="00A4042B" w:rsidRDefault="00750D76" w:rsidP="00D74E8F">
            <w:pPr>
              <w:pStyle w:val="TAC"/>
              <w:rPr>
                <w:rFonts w:eastAsia="MS Mincho" w:cs="Arial"/>
                <w:lang w:eastAsia="en-US"/>
              </w:rPr>
            </w:pPr>
            <w:r w:rsidRPr="00A4042B">
              <w:rPr>
                <w:rFonts w:cs="Arial"/>
                <w:lang w:eastAsia="en-US"/>
              </w:rPr>
              <w:t>FDD</w:t>
            </w:r>
          </w:p>
        </w:tc>
      </w:tr>
      <w:tr w:rsidR="00F53DFB" w:rsidRPr="00013C79" w14:paraId="3B686846" w14:textId="77777777">
        <w:trPr>
          <w:trHeight w:val="255"/>
        </w:trPr>
        <w:tc>
          <w:tcPr>
            <w:tcW w:w="1134" w:type="dxa"/>
            <w:shd w:val="clear" w:color="auto" w:fill="auto"/>
            <w:vAlign w:val="center"/>
          </w:tcPr>
          <w:p w14:paraId="4DBE980B" w14:textId="77777777" w:rsidR="00F53DFB" w:rsidRPr="00A4042B" w:rsidRDefault="00F53DFB" w:rsidP="00D74E8F">
            <w:pPr>
              <w:pStyle w:val="TAC"/>
              <w:rPr>
                <w:rFonts w:cs="Arial"/>
                <w:lang w:eastAsia="en-US"/>
              </w:rPr>
            </w:pPr>
            <w:r w:rsidRPr="00A4042B">
              <w:rPr>
                <w:rFonts w:cs="Arial"/>
                <w:lang w:eastAsia="en-US"/>
              </w:rPr>
              <w:t>25</w:t>
            </w:r>
          </w:p>
        </w:tc>
        <w:tc>
          <w:tcPr>
            <w:tcW w:w="1134" w:type="dxa"/>
            <w:shd w:val="clear" w:color="auto" w:fill="auto"/>
            <w:vAlign w:val="center"/>
          </w:tcPr>
          <w:p w14:paraId="23DBC147" w14:textId="77777777" w:rsidR="00F53DFB" w:rsidRPr="00A4042B" w:rsidRDefault="00F53DFB" w:rsidP="00D74E8F">
            <w:pPr>
              <w:pStyle w:val="TAC"/>
              <w:rPr>
                <w:rFonts w:eastAsia="MS Mincho" w:cs="Arial"/>
                <w:lang w:eastAsia="en-US"/>
              </w:rPr>
            </w:pPr>
            <w:r w:rsidRPr="00A4042B">
              <w:rPr>
                <w:rFonts w:eastAsia="MS Mincho" w:cs="Arial"/>
                <w:lang w:eastAsia="en-US"/>
              </w:rPr>
              <w:t>-101.2</w:t>
            </w:r>
          </w:p>
        </w:tc>
        <w:tc>
          <w:tcPr>
            <w:tcW w:w="887" w:type="dxa"/>
            <w:shd w:val="clear" w:color="auto" w:fill="auto"/>
            <w:vAlign w:val="center"/>
          </w:tcPr>
          <w:p w14:paraId="40928E1F" w14:textId="77777777" w:rsidR="00F53DFB" w:rsidRPr="00A4042B" w:rsidRDefault="00F53DFB" w:rsidP="00D74E8F">
            <w:pPr>
              <w:pStyle w:val="TAC"/>
              <w:rPr>
                <w:rFonts w:eastAsia="MS Mincho" w:cs="Arial"/>
                <w:lang w:eastAsia="en-US"/>
              </w:rPr>
            </w:pPr>
            <w:r w:rsidRPr="00A4042B">
              <w:rPr>
                <w:rFonts w:eastAsia="MS Mincho" w:cs="Arial"/>
                <w:lang w:eastAsia="en-US"/>
              </w:rPr>
              <w:t>-98.2</w:t>
            </w:r>
          </w:p>
        </w:tc>
        <w:tc>
          <w:tcPr>
            <w:tcW w:w="768" w:type="dxa"/>
            <w:shd w:val="clear" w:color="auto" w:fill="auto"/>
            <w:vAlign w:val="center"/>
          </w:tcPr>
          <w:p w14:paraId="5163001F" w14:textId="77777777" w:rsidR="00F53DFB" w:rsidRPr="00A4042B" w:rsidRDefault="00F53DFB" w:rsidP="00D74E8F">
            <w:pPr>
              <w:pStyle w:val="TAC"/>
              <w:rPr>
                <w:rFonts w:cs="Arial"/>
                <w:lang w:eastAsia="en-US"/>
              </w:rPr>
            </w:pPr>
            <w:r w:rsidRPr="00A4042B">
              <w:rPr>
                <w:rFonts w:cs="Arial"/>
                <w:lang w:eastAsia="en-US"/>
              </w:rPr>
              <w:t>-96.5</w:t>
            </w:r>
          </w:p>
        </w:tc>
        <w:tc>
          <w:tcPr>
            <w:tcW w:w="754" w:type="dxa"/>
            <w:shd w:val="clear" w:color="auto" w:fill="auto"/>
            <w:vAlign w:val="center"/>
          </w:tcPr>
          <w:p w14:paraId="5E087C54" w14:textId="77777777" w:rsidR="00F53DFB" w:rsidRPr="00A4042B" w:rsidRDefault="00F53DFB" w:rsidP="00D74E8F">
            <w:pPr>
              <w:pStyle w:val="TAC"/>
              <w:rPr>
                <w:rFonts w:eastAsia="MS Mincho" w:cs="Arial"/>
                <w:lang w:eastAsia="en-US"/>
              </w:rPr>
            </w:pPr>
            <w:r w:rsidRPr="00A4042B">
              <w:rPr>
                <w:rFonts w:eastAsia="MS Mincho" w:cs="Arial"/>
                <w:lang w:eastAsia="en-US"/>
              </w:rPr>
              <w:t>-93.5</w:t>
            </w:r>
          </w:p>
        </w:tc>
        <w:tc>
          <w:tcPr>
            <w:tcW w:w="946" w:type="dxa"/>
            <w:shd w:val="clear" w:color="auto" w:fill="auto"/>
            <w:vAlign w:val="center"/>
          </w:tcPr>
          <w:p w14:paraId="06967EE8" w14:textId="77777777" w:rsidR="00F53DFB" w:rsidRPr="00A4042B" w:rsidRDefault="00F53DFB" w:rsidP="00D74E8F">
            <w:pPr>
              <w:pStyle w:val="TAC"/>
              <w:rPr>
                <w:rFonts w:cs="Arial"/>
                <w:lang w:eastAsia="en-US"/>
              </w:rPr>
            </w:pPr>
            <w:r w:rsidRPr="00A4042B">
              <w:rPr>
                <w:rFonts w:cs="Arial"/>
                <w:lang w:eastAsia="en-US"/>
              </w:rPr>
              <w:t>-91.7</w:t>
            </w:r>
          </w:p>
        </w:tc>
        <w:tc>
          <w:tcPr>
            <w:tcW w:w="850" w:type="dxa"/>
            <w:shd w:val="clear" w:color="auto" w:fill="auto"/>
            <w:vAlign w:val="center"/>
          </w:tcPr>
          <w:p w14:paraId="568F3C55" w14:textId="77777777" w:rsidR="00F53DFB" w:rsidRPr="00A4042B" w:rsidRDefault="00F53DFB" w:rsidP="00D74E8F">
            <w:pPr>
              <w:pStyle w:val="TAC"/>
              <w:rPr>
                <w:rFonts w:eastAsia="MS Mincho" w:cs="Arial"/>
                <w:lang w:eastAsia="en-US"/>
              </w:rPr>
            </w:pPr>
            <w:r w:rsidRPr="00A4042B">
              <w:rPr>
                <w:rFonts w:eastAsia="MS Mincho" w:cs="Arial"/>
                <w:lang w:eastAsia="en-US"/>
              </w:rPr>
              <w:t>-90.5</w:t>
            </w:r>
          </w:p>
        </w:tc>
        <w:tc>
          <w:tcPr>
            <w:tcW w:w="933" w:type="dxa"/>
            <w:shd w:val="clear" w:color="auto" w:fill="auto"/>
            <w:vAlign w:val="center"/>
          </w:tcPr>
          <w:p w14:paraId="500A6F9B" w14:textId="77777777" w:rsidR="00F53DFB" w:rsidRPr="00A4042B" w:rsidRDefault="00F53DFB" w:rsidP="00D74E8F">
            <w:pPr>
              <w:pStyle w:val="TAC"/>
              <w:rPr>
                <w:rFonts w:cs="Arial"/>
                <w:lang w:eastAsia="en-US"/>
              </w:rPr>
            </w:pPr>
            <w:r w:rsidRPr="00A4042B">
              <w:rPr>
                <w:rFonts w:cs="Arial"/>
                <w:lang w:eastAsia="en-US"/>
              </w:rPr>
              <w:t>FDD</w:t>
            </w:r>
          </w:p>
        </w:tc>
      </w:tr>
      <w:tr w:rsidR="00750D76" w:rsidRPr="00013C79" w14:paraId="085A3D5E" w14:textId="77777777">
        <w:trPr>
          <w:trHeight w:val="255"/>
        </w:trPr>
        <w:tc>
          <w:tcPr>
            <w:tcW w:w="1134" w:type="dxa"/>
            <w:shd w:val="clear" w:color="auto" w:fill="auto"/>
            <w:vAlign w:val="center"/>
          </w:tcPr>
          <w:p w14:paraId="2F750C8A" w14:textId="77777777" w:rsidR="00750D76" w:rsidRPr="00A4042B" w:rsidRDefault="00750D76"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386ECC12"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0D97A263"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0D3D6D42" w14:textId="77777777" w:rsidR="00750D76" w:rsidRPr="00A4042B" w:rsidRDefault="00750D76" w:rsidP="00D74E8F">
            <w:pPr>
              <w:pStyle w:val="TAC"/>
              <w:rPr>
                <w:rFonts w:eastAsia="MS Mincho" w:cs="Arial"/>
                <w:lang w:eastAsia="en-US"/>
              </w:rPr>
            </w:pPr>
          </w:p>
        </w:tc>
        <w:tc>
          <w:tcPr>
            <w:tcW w:w="754" w:type="dxa"/>
            <w:shd w:val="clear" w:color="auto" w:fill="auto"/>
            <w:vAlign w:val="center"/>
          </w:tcPr>
          <w:p w14:paraId="089546C9" w14:textId="77777777" w:rsidR="00750D76" w:rsidRPr="00A4042B" w:rsidRDefault="00750D76" w:rsidP="00D74E8F">
            <w:pPr>
              <w:pStyle w:val="TAC"/>
              <w:rPr>
                <w:rFonts w:eastAsia="MS Mincho" w:cs="Arial"/>
                <w:lang w:eastAsia="en-US"/>
              </w:rPr>
            </w:pPr>
          </w:p>
        </w:tc>
        <w:tc>
          <w:tcPr>
            <w:tcW w:w="946" w:type="dxa"/>
            <w:shd w:val="clear" w:color="auto" w:fill="auto"/>
            <w:vAlign w:val="center"/>
          </w:tcPr>
          <w:p w14:paraId="61C93D46"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0407F60"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5632A4A" w14:textId="77777777" w:rsidR="00750D76" w:rsidRPr="00A4042B" w:rsidRDefault="00750D76" w:rsidP="00D74E8F">
            <w:pPr>
              <w:pStyle w:val="TAC"/>
              <w:rPr>
                <w:rFonts w:eastAsia="MS Mincho" w:cs="Arial"/>
                <w:lang w:eastAsia="en-US"/>
              </w:rPr>
            </w:pPr>
          </w:p>
        </w:tc>
      </w:tr>
      <w:tr w:rsidR="0054066C" w:rsidRPr="00013C79" w14:paraId="6D7EDD45" w14:textId="77777777">
        <w:trPr>
          <w:trHeight w:val="255"/>
        </w:trPr>
        <w:tc>
          <w:tcPr>
            <w:tcW w:w="1134" w:type="dxa"/>
            <w:shd w:val="clear" w:color="auto" w:fill="auto"/>
            <w:vAlign w:val="center"/>
          </w:tcPr>
          <w:p w14:paraId="08F0F0E8" w14:textId="77777777" w:rsidR="0054066C" w:rsidRPr="00A4042B" w:rsidRDefault="0054066C" w:rsidP="00D74E8F">
            <w:pPr>
              <w:pStyle w:val="TAC"/>
              <w:rPr>
                <w:rFonts w:eastAsia="MS Mincho" w:cs="Arial"/>
                <w:lang w:eastAsia="en-US"/>
              </w:rPr>
            </w:pPr>
            <w:r w:rsidRPr="00A4042B">
              <w:rPr>
                <w:rFonts w:eastAsia="MS Mincho" w:cs="Arial"/>
                <w:lang w:eastAsia="en-US"/>
              </w:rPr>
              <w:t>33</w:t>
            </w:r>
          </w:p>
        </w:tc>
        <w:tc>
          <w:tcPr>
            <w:tcW w:w="1134" w:type="dxa"/>
            <w:shd w:val="clear" w:color="auto" w:fill="auto"/>
            <w:vAlign w:val="center"/>
          </w:tcPr>
          <w:p w14:paraId="1E5698C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B2FA903"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73C40F"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A3569E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E2CF03B"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D08C01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13BDA56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115C2115" w14:textId="77777777">
        <w:trPr>
          <w:trHeight w:val="255"/>
        </w:trPr>
        <w:tc>
          <w:tcPr>
            <w:tcW w:w="1134" w:type="dxa"/>
            <w:shd w:val="clear" w:color="auto" w:fill="auto"/>
            <w:vAlign w:val="center"/>
          </w:tcPr>
          <w:p w14:paraId="36FB8825" w14:textId="77777777" w:rsidR="0054066C" w:rsidRPr="00A4042B" w:rsidRDefault="0054066C" w:rsidP="00D74E8F">
            <w:pPr>
              <w:pStyle w:val="TAC"/>
              <w:rPr>
                <w:rFonts w:eastAsia="MS Mincho" w:cs="Arial"/>
                <w:lang w:eastAsia="en-US"/>
              </w:rPr>
            </w:pPr>
            <w:r w:rsidRPr="00A4042B">
              <w:rPr>
                <w:rFonts w:eastAsia="MS Mincho" w:cs="Arial"/>
                <w:lang w:eastAsia="en-US"/>
              </w:rPr>
              <w:t>34</w:t>
            </w:r>
          </w:p>
        </w:tc>
        <w:tc>
          <w:tcPr>
            <w:tcW w:w="1134" w:type="dxa"/>
            <w:shd w:val="clear" w:color="auto" w:fill="auto"/>
            <w:vAlign w:val="center"/>
          </w:tcPr>
          <w:p w14:paraId="6AA2B27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EA50320"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B75CD8D"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115B557E"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7EB903F"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309BA0C"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7332D42"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26FFDDBB" w14:textId="77777777">
        <w:trPr>
          <w:trHeight w:val="255"/>
        </w:trPr>
        <w:tc>
          <w:tcPr>
            <w:tcW w:w="1134" w:type="dxa"/>
            <w:shd w:val="clear" w:color="auto" w:fill="auto"/>
            <w:vAlign w:val="center"/>
          </w:tcPr>
          <w:p w14:paraId="166DEFE2" w14:textId="77777777" w:rsidR="0054066C" w:rsidRPr="00A4042B" w:rsidRDefault="0054066C" w:rsidP="00D74E8F">
            <w:pPr>
              <w:pStyle w:val="TAC"/>
              <w:rPr>
                <w:rFonts w:eastAsia="MS Mincho" w:cs="Arial"/>
                <w:lang w:eastAsia="en-US"/>
              </w:rPr>
            </w:pPr>
            <w:r w:rsidRPr="00A4042B">
              <w:rPr>
                <w:rFonts w:eastAsia="MS Mincho" w:cs="Arial"/>
                <w:lang w:eastAsia="en-US"/>
              </w:rPr>
              <w:t>35</w:t>
            </w:r>
          </w:p>
        </w:tc>
        <w:tc>
          <w:tcPr>
            <w:tcW w:w="1134" w:type="dxa"/>
            <w:shd w:val="clear" w:color="auto" w:fill="auto"/>
            <w:vAlign w:val="center"/>
          </w:tcPr>
          <w:p w14:paraId="12986EFF"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CE6E175"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406447E1"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2265EAC"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50AE7D0"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E6C160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395703E"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0B392FCB" w14:textId="77777777">
        <w:trPr>
          <w:trHeight w:val="255"/>
        </w:trPr>
        <w:tc>
          <w:tcPr>
            <w:tcW w:w="1134" w:type="dxa"/>
            <w:shd w:val="clear" w:color="auto" w:fill="auto"/>
            <w:vAlign w:val="center"/>
          </w:tcPr>
          <w:p w14:paraId="40EA154B" w14:textId="77777777" w:rsidR="0054066C" w:rsidRPr="00A4042B" w:rsidRDefault="0054066C" w:rsidP="00D74E8F">
            <w:pPr>
              <w:pStyle w:val="TAC"/>
              <w:rPr>
                <w:rFonts w:eastAsia="MS Mincho" w:cs="Arial"/>
                <w:lang w:eastAsia="en-US"/>
              </w:rPr>
            </w:pPr>
            <w:r w:rsidRPr="00A4042B">
              <w:rPr>
                <w:rFonts w:eastAsia="MS Mincho" w:cs="Arial"/>
                <w:lang w:eastAsia="en-US"/>
              </w:rPr>
              <w:t>36</w:t>
            </w:r>
          </w:p>
        </w:tc>
        <w:tc>
          <w:tcPr>
            <w:tcW w:w="1134" w:type="dxa"/>
            <w:shd w:val="clear" w:color="auto" w:fill="auto"/>
            <w:vAlign w:val="center"/>
          </w:tcPr>
          <w:p w14:paraId="6F3FA739"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7FF32C2"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144B42D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264F665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F16726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B2F758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6BC2736"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6A9F21A4" w14:textId="77777777">
        <w:trPr>
          <w:trHeight w:val="255"/>
        </w:trPr>
        <w:tc>
          <w:tcPr>
            <w:tcW w:w="1134" w:type="dxa"/>
            <w:shd w:val="clear" w:color="auto" w:fill="auto"/>
            <w:vAlign w:val="center"/>
          </w:tcPr>
          <w:p w14:paraId="2BEB24D0" w14:textId="77777777" w:rsidR="0054066C" w:rsidRPr="00A4042B" w:rsidRDefault="0054066C" w:rsidP="00D74E8F">
            <w:pPr>
              <w:pStyle w:val="TAC"/>
              <w:rPr>
                <w:rFonts w:eastAsia="MS Mincho" w:cs="Arial"/>
                <w:lang w:eastAsia="en-US"/>
              </w:rPr>
            </w:pPr>
            <w:r w:rsidRPr="00A4042B">
              <w:rPr>
                <w:rFonts w:eastAsia="MS Mincho" w:cs="Arial"/>
                <w:lang w:eastAsia="en-US"/>
              </w:rPr>
              <w:t>37</w:t>
            </w:r>
          </w:p>
        </w:tc>
        <w:tc>
          <w:tcPr>
            <w:tcW w:w="1134" w:type="dxa"/>
            <w:shd w:val="clear" w:color="auto" w:fill="auto"/>
            <w:vAlign w:val="center"/>
          </w:tcPr>
          <w:p w14:paraId="76EFFD8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FDE063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3A0AA92"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5BC67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7C83B2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792EE7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AD2F8C9"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234AE87" w14:textId="77777777">
        <w:trPr>
          <w:trHeight w:val="255"/>
        </w:trPr>
        <w:tc>
          <w:tcPr>
            <w:tcW w:w="1134" w:type="dxa"/>
            <w:shd w:val="clear" w:color="auto" w:fill="auto"/>
            <w:vAlign w:val="center"/>
          </w:tcPr>
          <w:p w14:paraId="75DA7C9F" w14:textId="77777777" w:rsidR="0054066C" w:rsidRPr="00A4042B" w:rsidRDefault="0054066C" w:rsidP="00D74E8F">
            <w:pPr>
              <w:pStyle w:val="TAC"/>
              <w:rPr>
                <w:rFonts w:eastAsia="MS Mincho" w:cs="Arial"/>
                <w:lang w:eastAsia="en-US"/>
              </w:rPr>
            </w:pPr>
            <w:r w:rsidRPr="00A4042B">
              <w:rPr>
                <w:rFonts w:eastAsia="MS Mincho" w:cs="Arial"/>
                <w:lang w:eastAsia="en-US"/>
              </w:rPr>
              <w:t>38</w:t>
            </w:r>
          </w:p>
        </w:tc>
        <w:tc>
          <w:tcPr>
            <w:tcW w:w="1134" w:type="dxa"/>
            <w:shd w:val="clear" w:color="auto" w:fill="auto"/>
            <w:vAlign w:val="center"/>
          </w:tcPr>
          <w:p w14:paraId="59EBDD1E"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88E9D64"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238E8D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7C49159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ACEE089" w14:textId="77777777" w:rsidR="0054066C" w:rsidRPr="00A4042B" w:rsidRDefault="003350E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D8899C0" w14:textId="77777777" w:rsidR="0054066C" w:rsidRPr="00A4042B" w:rsidRDefault="003350E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4C7F142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539E6644" w14:textId="77777777">
        <w:trPr>
          <w:trHeight w:val="255"/>
        </w:trPr>
        <w:tc>
          <w:tcPr>
            <w:tcW w:w="1134" w:type="dxa"/>
            <w:shd w:val="clear" w:color="auto" w:fill="auto"/>
            <w:vAlign w:val="center"/>
          </w:tcPr>
          <w:p w14:paraId="7A1837C6" w14:textId="77777777" w:rsidR="0054066C" w:rsidRPr="00A4042B" w:rsidRDefault="0054066C" w:rsidP="00D74E8F">
            <w:pPr>
              <w:pStyle w:val="TAC"/>
              <w:rPr>
                <w:rFonts w:eastAsia="MS Mincho" w:cs="Arial"/>
                <w:lang w:eastAsia="en-US"/>
              </w:rPr>
            </w:pPr>
            <w:r w:rsidRPr="00A4042B">
              <w:rPr>
                <w:rFonts w:eastAsia="MS Mincho" w:cs="Arial"/>
                <w:lang w:eastAsia="en-US"/>
              </w:rPr>
              <w:t>39</w:t>
            </w:r>
          </w:p>
        </w:tc>
        <w:tc>
          <w:tcPr>
            <w:tcW w:w="1134" w:type="dxa"/>
            <w:shd w:val="clear" w:color="auto" w:fill="auto"/>
            <w:vAlign w:val="center"/>
          </w:tcPr>
          <w:p w14:paraId="0E2092C1"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12AAB84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A6C3E2E"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59A42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9E2EB4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4169684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D31377"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B3B744F" w14:textId="77777777">
        <w:trPr>
          <w:trHeight w:val="255"/>
        </w:trPr>
        <w:tc>
          <w:tcPr>
            <w:tcW w:w="1134" w:type="dxa"/>
            <w:shd w:val="clear" w:color="auto" w:fill="auto"/>
            <w:vAlign w:val="center"/>
          </w:tcPr>
          <w:p w14:paraId="7EC614B8" w14:textId="77777777" w:rsidR="0054066C" w:rsidRPr="00A4042B" w:rsidRDefault="0054066C" w:rsidP="00D74E8F">
            <w:pPr>
              <w:pStyle w:val="TAC"/>
              <w:rPr>
                <w:rFonts w:eastAsia="MS Mincho" w:cs="Arial"/>
                <w:lang w:eastAsia="en-US"/>
              </w:rPr>
            </w:pPr>
            <w:r w:rsidRPr="00A4042B">
              <w:rPr>
                <w:rFonts w:eastAsia="MS Mincho" w:cs="Arial"/>
                <w:lang w:eastAsia="en-US"/>
              </w:rPr>
              <w:t>40</w:t>
            </w:r>
          </w:p>
        </w:tc>
        <w:tc>
          <w:tcPr>
            <w:tcW w:w="1134" w:type="dxa"/>
            <w:shd w:val="clear" w:color="auto" w:fill="auto"/>
            <w:vAlign w:val="center"/>
          </w:tcPr>
          <w:p w14:paraId="1015C4C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E2A58AA"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99833D9"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F09C74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52DBDA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6D1ED5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3E89E5A3"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C11A7D" w:rsidRPr="00013C79" w14:paraId="099C53D2" w14:textId="77777777">
        <w:trPr>
          <w:trHeight w:val="255"/>
        </w:trPr>
        <w:tc>
          <w:tcPr>
            <w:tcW w:w="1134" w:type="dxa"/>
            <w:shd w:val="clear" w:color="auto" w:fill="auto"/>
            <w:vAlign w:val="center"/>
          </w:tcPr>
          <w:p w14:paraId="42E9C939" w14:textId="77777777" w:rsidR="00C11A7D" w:rsidRPr="00A4042B" w:rsidRDefault="00C11A7D" w:rsidP="00D74E8F">
            <w:pPr>
              <w:pStyle w:val="TAC"/>
              <w:rPr>
                <w:rFonts w:eastAsia="MS Mincho" w:cs="Arial"/>
                <w:lang w:eastAsia="en-US"/>
              </w:rPr>
            </w:pPr>
            <w:r w:rsidRPr="00A4042B">
              <w:rPr>
                <w:rFonts w:eastAsia="MS Mincho" w:cs="Arial"/>
                <w:lang w:eastAsia="en-US"/>
              </w:rPr>
              <w:t>41</w:t>
            </w:r>
          </w:p>
        </w:tc>
        <w:tc>
          <w:tcPr>
            <w:tcW w:w="1134" w:type="dxa"/>
            <w:shd w:val="clear" w:color="auto" w:fill="auto"/>
            <w:vAlign w:val="center"/>
          </w:tcPr>
          <w:p w14:paraId="1DD9775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3AC3D9BC"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0684E3AE"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98</w:t>
            </w:r>
          </w:p>
        </w:tc>
        <w:tc>
          <w:tcPr>
            <w:tcW w:w="754" w:type="dxa"/>
            <w:shd w:val="clear" w:color="auto" w:fill="auto"/>
            <w:vAlign w:val="center"/>
          </w:tcPr>
          <w:p w14:paraId="331F50A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95</w:t>
            </w:r>
          </w:p>
        </w:tc>
        <w:tc>
          <w:tcPr>
            <w:tcW w:w="946" w:type="dxa"/>
            <w:shd w:val="clear" w:color="auto" w:fill="auto"/>
            <w:vAlign w:val="center"/>
          </w:tcPr>
          <w:p w14:paraId="536599E4"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93</w:t>
            </w:r>
            <w:r w:rsidRPr="00A4042B">
              <w:rPr>
                <w:rFonts w:eastAsia="MS Mincho" w:cs="Arial"/>
                <w:lang w:eastAsia="en-US"/>
              </w:rPr>
              <w:t>.2</w:t>
            </w:r>
          </w:p>
        </w:tc>
        <w:tc>
          <w:tcPr>
            <w:tcW w:w="850" w:type="dxa"/>
            <w:shd w:val="clear" w:color="auto" w:fill="auto"/>
            <w:vAlign w:val="center"/>
          </w:tcPr>
          <w:p w14:paraId="7BCD926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92</w:t>
            </w:r>
          </w:p>
        </w:tc>
        <w:tc>
          <w:tcPr>
            <w:tcW w:w="933" w:type="dxa"/>
            <w:shd w:val="clear" w:color="auto" w:fill="auto"/>
            <w:vAlign w:val="center"/>
          </w:tcPr>
          <w:p w14:paraId="18763357"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3BCCC6C4" w14:textId="77777777">
        <w:trPr>
          <w:trHeight w:val="255"/>
        </w:trPr>
        <w:tc>
          <w:tcPr>
            <w:tcW w:w="1134" w:type="dxa"/>
            <w:shd w:val="clear" w:color="auto" w:fill="auto"/>
            <w:vAlign w:val="center"/>
          </w:tcPr>
          <w:p w14:paraId="4D485024" w14:textId="77777777" w:rsidR="00C11A7D" w:rsidRPr="00A4042B" w:rsidRDefault="00C11A7D" w:rsidP="00D74E8F">
            <w:pPr>
              <w:pStyle w:val="TAC"/>
              <w:rPr>
                <w:rFonts w:eastAsia="MS Mincho" w:cs="Arial"/>
                <w:lang w:eastAsia="en-US"/>
              </w:rPr>
            </w:pPr>
            <w:r w:rsidRPr="00A4042B">
              <w:rPr>
                <w:rFonts w:eastAsia="MS Mincho" w:cs="Arial"/>
                <w:lang w:eastAsia="en-US"/>
              </w:rPr>
              <w:t>42</w:t>
            </w:r>
          </w:p>
        </w:tc>
        <w:tc>
          <w:tcPr>
            <w:tcW w:w="1134" w:type="dxa"/>
            <w:shd w:val="clear" w:color="auto" w:fill="auto"/>
            <w:vAlign w:val="center"/>
          </w:tcPr>
          <w:p w14:paraId="6A375F6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6953C297"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D5D0255" w14:textId="77777777" w:rsidR="00C11A7D" w:rsidRPr="00A4042B" w:rsidRDefault="00C00250" w:rsidP="00D74E8F">
            <w:pPr>
              <w:pStyle w:val="TAC"/>
              <w:rPr>
                <w:rFonts w:cs="Arial"/>
                <w:lang w:eastAsia="zh-CN"/>
              </w:rPr>
            </w:pPr>
            <w:r w:rsidRPr="00A4042B">
              <w:rPr>
                <w:rFonts w:cs="Arial"/>
                <w:lang w:eastAsia="zh-CN"/>
              </w:rPr>
              <w:t>-99</w:t>
            </w:r>
          </w:p>
        </w:tc>
        <w:tc>
          <w:tcPr>
            <w:tcW w:w="754" w:type="dxa"/>
            <w:shd w:val="clear" w:color="auto" w:fill="auto"/>
            <w:vAlign w:val="center"/>
          </w:tcPr>
          <w:p w14:paraId="042F4ACD"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25555EBC"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572017FB"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0544CF2E"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0529EB11" w14:textId="77777777">
        <w:trPr>
          <w:trHeight w:val="255"/>
        </w:trPr>
        <w:tc>
          <w:tcPr>
            <w:tcW w:w="1134" w:type="dxa"/>
            <w:shd w:val="clear" w:color="auto" w:fill="auto"/>
            <w:vAlign w:val="center"/>
          </w:tcPr>
          <w:p w14:paraId="39F229BE" w14:textId="77777777" w:rsidR="00C11A7D" w:rsidRPr="00A4042B" w:rsidRDefault="00C11A7D" w:rsidP="00D74E8F">
            <w:pPr>
              <w:pStyle w:val="TAC"/>
              <w:rPr>
                <w:rFonts w:eastAsia="MS Mincho" w:cs="Arial"/>
                <w:lang w:eastAsia="en-US"/>
              </w:rPr>
            </w:pPr>
            <w:r w:rsidRPr="00A4042B">
              <w:rPr>
                <w:rFonts w:eastAsia="MS Mincho" w:cs="Arial"/>
                <w:lang w:eastAsia="en-US"/>
              </w:rPr>
              <w:t>43</w:t>
            </w:r>
          </w:p>
        </w:tc>
        <w:tc>
          <w:tcPr>
            <w:tcW w:w="1134" w:type="dxa"/>
            <w:shd w:val="clear" w:color="auto" w:fill="auto"/>
            <w:vAlign w:val="center"/>
          </w:tcPr>
          <w:p w14:paraId="1A381E04"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75E43792"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F34DE1D"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C00250" w:rsidRPr="00A4042B">
              <w:rPr>
                <w:rFonts w:cs="Arial"/>
                <w:lang w:eastAsia="zh-CN"/>
              </w:rPr>
              <w:t>99</w:t>
            </w:r>
          </w:p>
        </w:tc>
        <w:tc>
          <w:tcPr>
            <w:tcW w:w="754" w:type="dxa"/>
            <w:shd w:val="clear" w:color="auto" w:fill="auto"/>
            <w:vAlign w:val="center"/>
          </w:tcPr>
          <w:p w14:paraId="3A39E4F6"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5A1196D2"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6FD3CDE1"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2B8E178B"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7972933D" w14:textId="77777777">
        <w:trPr>
          <w:trHeight w:val="255"/>
        </w:trPr>
        <w:tc>
          <w:tcPr>
            <w:tcW w:w="7406" w:type="dxa"/>
            <w:gridSpan w:val="8"/>
            <w:shd w:val="clear" w:color="auto" w:fill="auto"/>
            <w:vAlign w:val="center"/>
          </w:tcPr>
          <w:p w14:paraId="342BAE2A"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1:</w:t>
            </w:r>
            <w:r w:rsidR="00C11A7D" w:rsidRPr="00A4042B">
              <w:rPr>
                <w:rFonts w:cs="Arial"/>
                <w:lang w:eastAsia="en-US"/>
              </w:rPr>
              <w:tab/>
            </w:r>
            <w:r w:rsidR="00C11A7D" w:rsidRPr="00A4042B">
              <w:rPr>
                <w:rFonts w:eastAsia="MS Mincho" w:cs="Arial"/>
                <w:lang w:eastAsia="en-US"/>
              </w:rPr>
              <w:t>The transmitter shall be set to P</w:t>
            </w:r>
            <w:r w:rsidR="00C11A7D" w:rsidRPr="00A4042B">
              <w:rPr>
                <w:rFonts w:eastAsia="MS Mincho" w:cs="Arial"/>
                <w:vertAlign w:val="subscript"/>
                <w:lang w:eastAsia="en-US"/>
              </w:rPr>
              <w:t>UMAX</w:t>
            </w:r>
            <w:r w:rsidR="00C11A7D" w:rsidRPr="00A4042B">
              <w:rPr>
                <w:rFonts w:eastAsia="MS Mincho" w:cs="Arial"/>
                <w:lang w:eastAsia="en-US"/>
              </w:rPr>
              <w:t xml:space="preserve"> as defined in </w:t>
            </w:r>
            <w:r w:rsidRPr="00A4042B">
              <w:rPr>
                <w:rFonts w:eastAsia="MS Mincho" w:cs="Arial"/>
                <w:lang w:eastAsia="en-US"/>
              </w:rPr>
              <w:t>sub</w:t>
            </w:r>
            <w:r w:rsidR="00C11A7D" w:rsidRPr="00A4042B">
              <w:rPr>
                <w:rFonts w:eastAsia="MS Mincho" w:cs="Arial"/>
                <w:lang w:eastAsia="en-US"/>
              </w:rPr>
              <w:t>clause 6.2.5</w:t>
            </w:r>
          </w:p>
          <w:p w14:paraId="0AC54393"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2:</w:t>
            </w:r>
            <w:r w:rsidR="00C11A7D" w:rsidRPr="00A4042B">
              <w:rPr>
                <w:rFonts w:cs="Arial"/>
                <w:lang w:eastAsia="en-US"/>
              </w:rPr>
              <w:tab/>
            </w:r>
            <w:r w:rsidR="00C11A7D" w:rsidRPr="00A4042B">
              <w:rPr>
                <w:rFonts w:eastAsia="MS Mincho" w:cs="Arial"/>
                <w:lang w:eastAsia="en-US"/>
              </w:rPr>
              <w:t xml:space="preserve">Reference measurement channel is A.3.2 with </w:t>
            </w:r>
            <w:r w:rsidR="00C11A7D" w:rsidRPr="00A4042B">
              <w:rPr>
                <w:rFonts w:cs="Arial"/>
                <w:lang w:eastAsia="en-US"/>
              </w:rPr>
              <w:t>one sided dynamic OCNG Pattern OP.1 FDD/TDD as described in Annex A.5.1.1/A.5.2.1</w:t>
            </w:r>
          </w:p>
          <w:p w14:paraId="4CBE085D"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3:</w:t>
            </w:r>
            <w:r w:rsidR="00C11A7D" w:rsidRPr="00A4042B">
              <w:rPr>
                <w:rFonts w:cs="Arial"/>
                <w:lang w:eastAsia="en-US"/>
              </w:rPr>
              <w:tab/>
              <w:t>The signal power is specified per port</w:t>
            </w:r>
          </w:p>
          <w:p w14:paraId="3153A6D6" w14:textId="77777777" w:rsidR="00C11A7D" w:rsidRPr="00A4042B" w:rsidRDefault="00630023" w:rsidP="00E8002E">
            <w:pPr>
              <w:pStyle w:val="TAN"/>
              <w:rPr>
                <w:rFonts w:cs="Arial"/>
                <w:lang w:eastAsia="en-US"/>
              </w:rPr>
            </w:pPr>
            <w:r w:rsidRPr="00A4042B">
              <w:rPr>
                <w:rFonts w:cs="Arial"/>
                <w:lang w:eastAsia="en-US"/>
              </w:rPr>
              <w:t xml:space="preserve">NOTE </w:t>
            </w:r>
            <w:r w:rsidR="00C11A7D" w:rsidRPr="00A4042B">
              <w:rPr>
                <w:rFonts w:cs="Arial"/>
                <w:lang w:eastAsia="en-US"/>
              </w:rPr>
              <w:t>4:</w:t>
            </w:r>
            <w:r w:rsidR="00C11A7D" w:rsidRPr="00A4042B">
              <w:rPr>
                <w:rFonts w:cs="Arial"/>
                <w:lang w:eastAsia="en-US"/>
              </w:rPr>
              <w:tab/>
              <w:t xml:space="preserve">For the UE which supports both Band 3 and Band 9 the reference sensitivity level </w:t>
            </w:r>
            <w:r w:rsidR="00D455BD" w:rsidRPr="00A4042B">
              <w:rPr>
                <w:rFonts w:cs="Arial"/>
                <w:lang w:eastAsia="en-US"/>
              </w:rPr>
              <w:t>is FFS.</w:t>
            </w:r>
          </w:p>
          <w:p w14:paraId="71342B6B" w14:textId="77777777" w:rsidR="00C11A7D" w:rsidRPr="00A4042B" w:rsidRDefault="00630023" w:rsidP="00DF6668">
            <w:pPr>
              <w:pStyle w:val="TAN"/>
              <w:rPr>
                <w:rFonts w:eastAsia="MS Mincho" w:cs="Arial"/>
                <w:lang w:eastAsia="en-US"/>
              </w:rPr>
            </w:pPr>
            <w:r w:rsidRPr="00A4042B">
              <w:rPr>
                <w:rFonts w:cs="Arial"/>
                <w:lang w:eastAsia="en-US"/>
              </w:rPr>
              <w:t xml:space="preserve">NOTE </w:t>
            </w:r>
            <w:r w:rsidR="00C11A7D" w:rsidRPr="00A4042B">
              <w:rPr>
                <w:rFonts w:cs="Arial"/>
                <w:lang w:eastAsia="en-US"/>
              </w:rPr>
              <w:t>5:</w:t>
            </w:r>
            <w:r w:rsidR="00C11A7D" w:rsidRPr="00A4042B">
              <w:rPr>
                <w:rFonts w:cs="Arial"/>
                <w:lang w:eastAsia="en-US"/>
              </w:rPr>
              <w:tab/>
              <w:t>For the UE which supports both Band 11 and Band 21 the reference sensitivity level is FFS.</w:t>
            </w:r>
          </w:p>
        </w:tc>
      </w:tr>
    </w:tbl>
    <w:p w14:paraId="3B87969A" w14:textId="77777777" w:rsidR="001F449B" w:rsidRPr="00013C79" w:rsidRDefault="001F449B" w:rsidP="005F1D90"/>
    <w:p w14:paraId="5BA96D22" w14:textId="77777777" w:rsidR="000C39E0" w:rsidRPr="00013C79" w:rsidRDefault="000C39E0" w:rsidP="006C7811">
      <w:r w:rsidRPr="00013C79">
        <w:t>The reference receive sensitivity (REFSENS) requirement specified in Table 7.3.1-1 shall be met for an uplink transmission bandwidth less than or equal to that specified in Table 7.3.1-2.</w:t>
      </w:r>
    </w:p>
    <w:p w14:paraId="0DCC8D5E" w14:textId="77777777" w:rsidR="001F449B" w:rsidRPr="00013C79" w:rsidRDefault="00630023" w:rsidP="00630023">
      <w:pPr>
        <w:pStyle w:val="NO"/>
      </w:pPr>
      <w:r w:rsidRPr="00013C79">
        <w:t>NOTE</w:t>
      </w:r>
      <w:r w:rsidR="000C39E0" w:rsidRPr="00013C79">
        <w:t>:</w:t>
      </w:r>
      <w:r w:rsidRPr="00013C79">
        <w:tab/>
      </w:r>
      <w:r w:rsidR="000C39E0" w:rsidRPr="00013C79">
        <w:t xml:space="preserve">Table 7.3.1-2 </w:t>
      </w:r>
      <w:r w:rsidR="005B6105" w:rsidRPr="00013C79">
        <w:t xml:space="preserve">is intended for conformance tests and </w:t>
      </w:r>
      <w:r w:rsidR="000C39E0" w:rsidRPr="00013C79">
        <w:t>does not necessarily reflect the operational conditions of the network, where the number of uplink and downlink allocated resource blocks will be practically constrained by other factors.</w:t>
      </w:r>
      <w:r w:rsidR="001F449B" w:rsidRPr="00013C79">
        <w:t xml:space="preserve"> </w:t>
      </w:r>
      <w:r w:rsidR="005B6105" w:rsidRPr="00013C79">
        <w:t xml:space="preserve">Typical receiver sensitivity performance with HARQ retransmission enabled and using a residual BLER metric relevant for e.g. Speech Services is given in the Annex </w:t>
      </w:r>
      <w:r w:rsidR="003406A5" w:rsidRPr="00013C79">
        <w:rPr>
          <w:rFonts w:hint="eastAsia"/>
          <w:lang w:eastAsia="zh-CN"/>
        </w:rPr>
        <w:t>G</w:t>
      </w:r>
      <w:r w:rsidR="003406A5" w:rsidRPr="00013C79">
        <w:t xml:space="preserve"> </w:t>
      </w:r>
      <w:r w:rsidR="005B6105" w:rsidRPr="00013C79">
        <w:t>(informative).</w:t>
      </w:r>
    </w:p>
    <w:p w14:paraId="7B5804B8" w14:textId="77777777" w:rsidR="00F111F6" w:rsidRPr="00013C79" w:rsidRDefault="00F111F6" w:rsidP="004C36CA">
      <w:r w:rsidRPr="00013C79">
        <w:t xml:space="preserve">For the UE which supports inter-band </w:t>
      </w:r>
      <w:r w:rsidR="0077288B" w:rsidRPr="00013C79">
        <w:t>carrier aggregation</w:t>
      </w:r>
      <w:r w:rsidRPr="00013C79">
        <w:rPr>
          <w:rFonts w:hint="eastAsia"/>
        </w:rPr>
        <w:t xml:space="preserve"> configuration in Table </w:t>
      </w:r>
      <w:r w:rsidR="003F00B4" w:rsidRPr="00013C79">
        <w:t>7.3.1-1A</w:t>
      </w:r>
      <w:r w:rsidR="003F00B4" w:rsidRPr="00013C79" w:rsidDel="00475AE4">
        <w:t xml:space="preserve"> </w:t>
      </w:r>
      <w:r w:rsidR="0077288B" w:rsidRPr="00013C79">
        <w:t>with uplink in one E-UTRA band</w:t>
      </w:r>
      <w:r w:rsidRPr="00013C79">
        <w:t>, the minimum requirement for reference sensitivity in Table 7.3.1-1 shall be increased by the amount given in ΔR</w:t>
      </w:r>
      <w:r w:rsidRPr="00013C79">
        <w:rPr>
          <w:vertAlign w:val="subscript"/>
        </w:rPr>
        <w:t>IB</w:t>
      </w:r>
      <w:r w:rsidR="0077288B" w:rsidRPr="00013C79">
        <w:rPr>
          <w:vertAlign w:val="subscript"/>
        </w:rPr>
        <w:t>,c</w:t>
      </w:r>
      <w:r w:rsidRPr="00013C79">
        <w:t xml:space="preserve"> in Table</w:t>
      </w:r>
      <w:r w:rsidR="003F00B4" w:rsidRPr="00013C79">
        <w:t xml:space="preserve"> 7.3.1-1A</w:t>
      </w:r>
      <w:r w:rsidR="003F00B4" w:rsidRPr="00013C79" w:rsidDel="00475AE4">
        <w:t xml:space="preserve"> </w:t>
      </w:r>
      <w:r w:rsidRPr="00013C79">
        <w:t xml:space="preserve">for the </w:t>
      </w:r>
      <w:r w:rsidR="0077288B" w:rsidRPr="00013C79">
        <w:t>applicable E</w:t>
      </w:r>
      <w:r w:rsidRPr="00013C79">
        <w:t>-UTRA bands.</w:t>
      </w:r>
    </w:p>
    <w:p w14:paraId="7ABA022C" w14:textId="77777777" w:rsidR="00F111F6" w:rsidRPr="00013C79" w:rsidRDefault="00F111F6" w:rsidP="004C36CA">
      <w:pPr>
        <w:pStyle w:val="TH"/>
      </w:pPr>
      <w:r w:rsidRPr="00013C79">
        <w:t xml:space="preserve">Table </w:t>
      </w:r>
      <w:r w:rsidR="003F00B4" w:rsidRPr="00013C79">
        <w:t>7.3.1-1A</w:t>
      </w:r>
      <w:r w:rsidRPr="00013C79">
        <w:t>: ΔR</w:t>
      </w:r>
      <w:r w:rsidRPr="00013C79">
        <w:rPr>
          <w:vertAlign w:val="subscript"/>
        </w:rPr>
        <w:t>IB</w:t>
      </w:r>
      <w:r w:rsidR="0077288B" w:rsidRPr="00013C79">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013C79" w14:paraId="1D804D37" w14:textId="77777777">
        <w:trPr>
          <w:tblHeader/>
          <w:jc w:val="center"/>
        </w:trPr>
        <w:tc>
          <w:tcPr>
            <w:tcW w:w="1535" w:type="dxa"/>
          </w:tcPr>
          <w:p w14:paraId="4CF25196" w14:textId="77777777" w:rsidR="00F111F6" w:rsidRPr="00A4042B" w:rsidRDefault="00F111F6" w:rsidP="00F111F6">
            <w:pPr>
              <w:pStyle w:val="TAH"/>
              <w:rPr>
                <w:rFonts w:cs="Arial"/>
                <w:lang w:eastAsia="en-US"/>
              </w:rPr>
            </w:pPr>
            <w:r w:rsidRPr="00A4042B">
              <w:rPr>
                <w:rFonts w:cs="Arial"/>
                <w:lang w:eastAsia="en-US"/>
              </w:rPr>
              <w:t>Inter-band CA Configuration</w:t>
            </w:r>
          </w:p>
        </w:tc>
        <w:tc>
          <w:tcPr>
            <w:tcW w:w="2952" w:type="dxa"/>
          </w:tcPr>
          <w:p w14:paraId="0730CE39" w14:textId="77777777" w:rsidR="00F111F6" w:rsidRPr="00A4042B" w:rsidRDefault="00F111F6" w:rsidP="00F111F6">
            <w:pPr>
              <w:pStyle w:val="TAH"/>
              <w:rPr>
                <w:rFonts w:cs="Arial"/>
                <w:lang w:eastAsia="en-US"/>
              </w:rPr>
            </w:pPr>
            <w:r w:rsidRPr="00A4042B">
              <w:rPr>
                <w:rFonts w:cs="Arial"/>
                <w:lang w:eastAsia="en-US"/>
              </w:rPr>
              <w:t>E-UTRA Band</w:t>
            </w:r>
          </w:p>
        </w:tc>
        <w:tc>
          <w:tcPr>
            <w:tcW w:w="2952" w:type="dxa"/>
          </w:tcPr>
          <w:p w14:paraId="7664154E" w14:textId="77777777" w:rsidR="00F111F6" w:rsidRPr="00A4042B" w:rsidRDefault="00F111F6" w:rsidP="00F111F6">
            <w:pPr>
              <w:pStyle w:val="TAH"/>
              <w:rPr>
                <w:rFonts w:cs="Arial"/>
                <w:lang w:eastAsia="en-US"/>
              </w:rPr>
            </w:pPr>
            <w:r w:rsidRPr="00A4042B">
              <w:rPr>
                <w:rFonts w:cs="Arial"/>
                <w:lang w:eastAsia="en-US"/>
              </w:rPr>
              <w:t>ΔR</w:t>
            </w:r>
            <w:r w:rsidRPr="00A4042B">
              <w:rPr>
                <w:rFonts w:cs="Arial"/>
                <w:vertAlign w:val="subscript"/>
                <w:lang w:eastAsia="en-US"/>
              </w:rPr>
              <w:t>IB</w:t>
            </w:r>
            <w:r w:rsidR="0077288B" w:rsidRPr="00A4042B">
              <w:rPr>
                <w:rFonts w:cs="Arial"/>
                <w:vertAlign w:val="subscript"/>
                <w:lang w:eastAsia="en-US"/>
              </w:rPr>
              <w:t>,c</w:t>
            </w:r>
            <w:r w:rsidRPr="00A4042B">
              <w:rPr>
                <w:rFonts w:cs="Arial"/>
                <w:lang w:eastAsia="en-US"/>
              </w:rPr>
              <w:t xml:space="preserve">  [dB] </w:t>
            </w:r>
          </w:p>
          <w:p w14:paraId="78923ECE" w14:textId="77777777" w:rsidR="00F111F6" w:rsidRPr="00A4042B" w:rsidRDefault="00F111F6" w:rsidP="00F111F6">
            <w:pPr>
              <w:pStyle w:val="TAH"/>
              <w:rPr>
                <w:rFonts w:cs="Arial"/>
                <w:lang w:eastAsia="en-US"/>
              </w:rPr>
            </w:pPr>
          </w:p>
        </w:tc>
      </w:tr>
      <w:tr w:rsidR="00F111F6" w:rsidRPr="00013C79" w14:paraId="3C8E9AB9" w14:textId="77777777">
        <w:trPr>
          <w:jc w:val="center"/>
        </w:trPr>
        <w:tc>
          <w:tcPr>
            <w:tcW w:w="1535" w:type="dxa"/>
            <w:vMerge w:val="restart"/>
            <w:vAlign w:val="center"/>
          </w:tcPr>
          <w:p w14:paraId="5E1EEB81" w14:textId="77777777" w:rsidR="00F111F6" w:rsidRPr="00A4042B" w:rsidRDefault="00F111F6" w:rsidP="00F111F6">
            <w:pPr>
              <w:pStyle w:val="TAC"/>
              <w:rPr>
                <w:rFonts w:cs="Arial"/>
                <w:lang w:eastAsia="en-US"/>
              </w:rPr>
            </w:pPr>
            <w:r w:rsidRPr="00A4042B">
              <w:rPr>
                <w:rFonts w:cs="Arial"/>
                <w:lang w:eastAsia="en-US"/>
              </w:rPr>
              <w:t>CA_1A-5A</w:t>
            </w:r>
          </w:p>
        </w:tc>
        <w:tc>
          <w:tcPr>
            <w:tcW w:w="2952" w:type="dxa"/>
            <w:vAlign w:val="center"/>
          </w:tcPr>
          <w:p w14:paraId="633D9A5D" w14:textId="77777777" w:rsidR="00F111F6" w:rsidRPr="00A4042B" w:rsidRDefault="00F111F6" w:rsidP="00F111F6">
            <w:pPr>
              <w:pStyle w:val="TAC"/>
              <w:rPr>
                <w:rFonts w:cs="Arial"/>
              </w:rPr>
            </w:pPr>
            <w:r w:rsidRPr="00A4042B">
              <w:rPr>
                <w:rFonts w:cs="Arial"/>
              </w:rPr>
              <w:t>1</w:t>
            </w:r>
          </w:p>
        </w:tc>
        <w:tc>
          <w:tcPr>
            <w:tcW w:w="2952" w:type="dxa"/>
          </w:tcPr>
          <w:p w14:paraId="4D57CE35" w14:textId="77777777" w:rsidR="00F111F6" w:rsidRPr="00A4042B" w:rsidRDefault="00F111F6" w:rsidP="00F111F6">
            <w:pPr>
              <w:pStyle w:val="TAC"/>
              <w:rPr>
                <w:rFonts w:cs="Arial"/>
              </w:rPr>
            </w:pPr>
            <w:r w:rsidRPr="00A4042B">
              <w:rPr>
                <w:rFonts w:cs="Arial"/>
              </w:rPr>
              <w:t>0</w:t>
            </w:r>
          </w:p>
        </w:tc>
      </w:tr>
      <w:tr w:rsidR="00F111F6" w:rsidRPr="00013C79" w14:paraId="2F2EF8EE" w14:textId="77777777">
        <w:trPr>
          <w:trHeight w:val="74"/>
          <w:jc w:val="center"/>
        </w:trPr>
        <w:tc>
          <w:tcPr>
            <w:tcW w:w="1535" w:type="dxa"/>
            <w:vMerge/>
            <w:vAlign w:val="center"/>
          </w:tcPr>
          <w:p w14:paraId="45D29262" w14:textId="77777777" w:rsidR="00F111F6" w:rsidRPr="00A4042B" w:rsidRDefault="00F111F6" w:rsidP="00F111F6">
            <w:pPr>
              <w:pStyle w:val="TAC"/>
              <w:rPr>
                <w:rFonts w:cs="Arial"/>
                <w:lang w:eastAsia="en-US"/>
              </w:rPr>
            </w:pPr>
          </w:p>
        </w:tc>
        <w:tc>
          <w:tcPr>
            <w:tcW w:w="2952" w:type="dxa"/>
            <w:vAlign w:val="center"/>
          </w:tcPr>
          <w:p w14:paraId="3A469803" w14:textId="77777777" w:rsidR="00F111F6" w:rsidRPr="00A4042B" w:rsidRDefault="00F111F6" w:rsidP="00F111F6">
            <w:pPr>
              <w:pStyle w:val="TAC"/>
              <w:rPr>
                <w:rFonts w:cs="Arial"/>
              </w:rPr>
            </w:pPr>
            <w:r w:rsidRPr="00A4042B">
              <w:rPr>
                <w:rFonts w:cs="Arial"/>
              </w:rPr>
              <w:t>5</w:t>
            </w:r>
          </w:p>
        </w:tc>
        <w:tc>
          <w:tcPr>
            <w:tcW w:w="2952" w:type="dxa"/>
          </w:tcPr>
          <w:p w14:paraId="41427FD6" w14:textId="77777777" w:rsidR="00F111F6" w:rsidRPr="00A4042B" w:rsidRDefault="00F111F6" w:rsidP="00F111F6">
            <w:pPr>
              <w:pStyle w:val="TAC"/>
              <w:rPr>
                <w:rFonts w:cs="Arial"/>
              </w:rPr>
            </w:pPr>
            <w:r w:rsidRPr="00A4042B">
              <w:rPr>
                <w:rFonts w:cs="Arial"/>
              </w:rPr>
              <w:t>0</w:t>
            </w:r>
          </w:p>
        </w:tc>
      </w:tr>
      <w:tr w:rsidR="007353CD" w:rsidRPr="00013C79" w14:paraId="4E87020C" w14:textId="77777777">
        <w:trPr>
          <w:trHeight w:val="74"/>
          <w:jc w:val="center"/>
        </w:trPr>
        <w:tc>
          <w:tcPr>
            <w:tcW w:w="7439" w:type="dxa"/>
            <w:gridSpan w:val="3"/>
            <w:vAlign w:val="center"/>
          </w:tcPr>
          <w:p w14:paraId="3810812D" w14:textId="77777777" w:rsidR="007353CD" w:rsidRPr="00A4042B" w:rsidRDefault="007353CD" w:rsidP="007353CD">
            <w:pPr>
              <w:pStyle w:val="TAN"/>
              <w:rPr>
                <w:rFonts w:cs="Arial"/>
                <w:lang w:eastAsia="en-US"/>
              </w:rPr>
            </w:pPr>
            <w:r w:rsidRPr="00A4042B">
              <w:rPr>
                <w:rFonts w:cs="Arial"/>
                <w:lang w:eastAsia="en-US"/>
              </w:rPr>
              <w:t>NOTE 1:</w:t>
            </w:r>
            <w:r w:rsidRPr="00A4042B">
              <w:rPr>
                <w:rFonts w:cs="Arial"/>
                <w:lang w:eastAsia="en-US"/>
              </w:rPr>
              <w:tab/>
              <w:t xml:space="preserve">The above additional tolerances are only applicable for the E-UTRA operating bands that belong to the supported inter-band carrier aggregation configurations </w:t>
            </w:r>
          </w:p>
          <w:p w14:paraId="6C387675" w14:textId="77777777" w:rsidR="007353CD" w:rsidRPr="00A4042B" w:rsidRDefault="007353CD" w:rsidP="007353CD">
            <w:pPr>
              <w:pStyle w:val="TAN"/>
              <w:rPr>
                <w:rFonts w:cs="Arial"/>
                <w:lang w:eastAsia="en-US"/>
              </w:rPr>
            </w:pPr>
            <w:r w:rsidRPr="00A4042B">
              <w:rPr>
                <w:rFonts w:cs="Arial"/>
                <w:lang w:eastAsia="en-US"/>
              </w:rPr>
              <w:t>NOTE 2:</w:t>
            </w:r>
            <w:r w:rsidRPr="00A4042B">
              <w:rPr>
                <w:rFonts w:cs="Arial"/>
                <w:lang w:eastAsia="en-US"/>
              </w:rPr>
              <w:tab/>
              <w:t xml:space="preserve">The above additional tolerances also apply in </w:t>
            </w:r>
            <w:r w:rsidR="00B962E8" w:rsidRPr="00A4042B">
              <w:rPr>
                <w:rFonts w:cs="Arial" w:hint="eastAsia"/>
                <w:lang w:eastAsia="zh-CN"/>
              </w:rPr>
              <w:t xml:space="preserve">intra-band CA and </w:t>
            </w:r>
            <w:r w:rsidRPr="00A4042B">
              <w:rPr>
                <w:rFonts w:cs="Arial"/>
                <w:lang w:eastAsia="en-US"/>
              </w:rPr>
              <w:t>non-aggregated operation for the supported E-UTRA operating bands that belong to the supported inter-band carrier aggregation configurations</w:t>
            </w:r>
          </w:p>
          <w:p w14:paraId="4D2561E9" w14:textId="77777777" w:rsidR="007353CD" w:rsidRPr="00A4042B" w:rsidRDefault="007353CD" w:rsidP="007353CD">
            <w:pPr>
              <w:pStyle w:val="TAN"/>
              <w:rPr>
                <w:rFonts w:cs="Arial"/>
                <w:lang w:eastAsia="en-US"/>
              </w:rPr>
            </w:pPr>
            <w:r w:rsidRPr="00A4042B">
              <w:rPr>
                <w:rFonts w:cs="Arial"/>
                <w:lang w:eastAsia="en-US"/>
              </w:rPr>
              <w:t>NOTE 3:</w:t>
            </w:r>
            <w:r w:rsidRPr="00A4042B">
              <w:rPr>
                <w:rFonts w:cs="Arial"/>
                <w:lang w:eastAsia="en-US"/>
              </w:rPr>
              <w:tab/>
              <w:t>In case the UE supports more than one of the above inter-band carrier aggregation configurations and a E-UTRA operating band belongs to more than one inter-band carrier aggregation configurations then:</w:t>
            </w:r>
          </w:p>
          <w:p w14:paraId="2E2A07C7" w14:textId="77777777" w:rsidR="007353CD" w:rsidRPr="00A4042B" w:rsidRDefault="007353CD" w:rsidP="007353CD">
            <w:pPr>
              <w:pStyle w:val="TAN"/>
              <w:ind w:left="1702"/>
              <w:rPr>
                <w:rFonts w:cs="Arial"/>
                <w:lang w:eastAsia="en-US"/>
              </w:rPr>
            </w:pPr>
            <w:r w:rsidRPr="00A4042B">
              <w:rPr>
                <w:rFonts w:cs="Arial"/>
                <w:lang w:eastAsia="en-US"/>
              </w:rPr>
              <w:t>-</w:t>
            </w:r>
            <w:r w:rsidRPr="00A4042B">
              <w:rPr>
                <w:rFonts w:cs="Arial"/>
                <w:lang w:eastAsia="en-US"/>
              </w:rPr>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1D7938DC" w14:textId="77777777" w:rsidR="007353CD" w:rsidRPr="00A4042B" w:rsidRDefault="007353CD" w:rsidP="007353CD">
            <w:pPr>
              <w:pStyle w:val="TAN"/>
              <w:ind w:left="1702"/>
              <w:rPr>
                <w:rFonts w:cs="Arial"/>
              </w:rPr>
            </w:pPr>
            <w:r w:rsidRPr="00A4042B">
              <w:rPr>
                <w:rFonts w:cs="Arial"/>
                <w:lang w:eastAsia="en-US"/>
              </w:rPr>
              <w:t>-</w:t>
            </w:r>
            <w:r w:rsidRPr="00A4042B">
              <w:rPr>
                <w:rFonts w:cs="Arial"/>
                <w:lang w:eastAsia="en-US"/>
              </w:rPr>
              <w:tab/>
              <w:t>When the E-UTRA operating band frequency range is &gt;1GHz, the applicable additional tolerance shall be the maximum tolerance in Table 7.3.1-1A that would apply for that operating band among the supported CA configurations</w:t>
            </w:r>
          </w:p>
        </w:tc>
      </w:tr>
    </w:tbl>
    <w:p w14:paraId="2C66740E" w14:textId="77777777" w:rsidR="00F111F6" w:rsidRPr="00013C79" w:rsidRDefault="00F111F6" w:rsidP="006C7811"/>
    <w:p w14:paraId="717F13ED" w14:textId="77777777" w:rsidR="007353CD" w:rsidRPr="00013C79" w:rsidRDefault="007353CD" w:rsidP="007353CD">
      <w:pPr>
        <w:pStyle w:val="NO"/>
      </w:pPr>
      <w:r w:rsidRPr="00013C79">
        <w:t>NOTE :</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2C58F2" w14:textId="77777777" w:rsidR="00391BC7" w:rsidRPr="00013C79" w:rsidRDefault="00391BC7" w:rsidP="00391BC7">
      <w:pPr>
        <w:pStyle w:val="NO"/>
      </w:pPr>
    </w:p>
    <w:p w14:paraId="475CFA7B" w14:textId="77777777" w:rsidR="001F449B" w:rsidRPr="00013C79" w:rsidRDefault="001F449B" w:rsidP="00F111F6">
      <w:pPr>
        <w:pStyle w:val="TH"/>
      </w:pPr>
      <w:r w:rsidRPr="00013C79">
        <w:t>Table 7.</w:t>
      </w:r>
      <w:r w:rsidR="00881A61" w:rsidRPr="00013C79">
        <w:t xml:space="preserve">3.1-2: </w:t>
      </w:r>
      <w:r w:rsidR="000C39E0" w:rsidRPr="00013C79">
        <w:t xml:space="preserve">Uplink </w:t>
      </w:r>
      <w:r w:rsidRPr="00013C79">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013C79" w14:paraId="4ADA8E35" w14:textId="77777777">
        <w:trPr>
          <w:trHeight w:val="255"/>
        </w:trPr>
        <w:tc>
          <w:tcPr>
            <w:tcW w:w="6945" w:type="dxa"/>
            <w:gridSpan w:val="8"/>
            <w:shd w:val="clear" w:color="auto" w:fill="auto"/>
            <w:vAlign w:val="center"/>
          </w:tcPr>
          <w:p w14:paraId="55020DDC" w14:textId="77777777" w:rsidR="0054066C" w:rsidRPr="00A4042B" w:rsidRDefault="0054066C" w:rsidP="00FB4B6C">
            <w:pPr>
              <w:pStyle w:val="TAH"/>
              <w:rPr>
                <w:rFonts w:eastAsia="MS Mincho" w:cs="Arial"/>
                <w:lang w:eastAsia="en-US"/>
              </w:rPr>
            </w:pPr>
            <w:r w:rsidRPr="00A4042B">
              <w:rPr>
                <w:rFonts w:eastAsia="MS Mincho" w:cs="Arial"/>
                <w:lang w:eastAsia="en-US"/>
              </w:rPr>
              <w:t>E-UTRA Band / Channel bandwidth / N</w:t>
            </w:r>
            <w:r w:rsidRPr="00A4042B">
              <w:rPr>
                <w:rFonts w:eastAsia="MS Mincho" w:cs="Arial"/>
                <w:vertAlign w:val="subscript"/>
                <w:lang w:eastAsia="en-US"/>
              </w:rPr>
              <w:t>RB</w:t>
            </w:r>
            <w:r w:rsidRPr="00A4042B">
              <w:rPr>
                <w:rFonts w:eastAsia="MS Mincho" w:cs="Arial"/>
                <w:lang w:eastAsia="en-US"/>
              </w:rPr>
              <w:t xml:space="preserve"> / Duplex mode</w:t>
            </w:r>
          </w:p>
        </w:tc>
      </w:tr>
      <w:tr w:rsidR="0054066C" w:rsidRPr="00013C79" w14:paraId="509E05A6" w14:textId="77777777">
        <w:trPr>
          <w:trHeight w:val="420"/>
        </w:trPr>
        <w:tc>
          <w:tcPr>
            <w:tcW w:w="1035" w:type="dxa"/>
            <w:shd w:val="clear" w:color="auto" w:fill="auto"/>
            <w:vAlign w:val="center"/>
          </w:tcPr>
          <w:p w14:paraId="3D8E6690" w14:textId="77777777" w:rsidR="0054066C" w:rsidRPr="00A4042B" w:rsidRDefault="0054066C" w:rsidP="00FB4B6C">
            <w:pPr>
              <w:pStyle w:val="TAH"/>
              <w:rPr>
                <w:rFonts w:eastAsia="MS Mincho" w:cs="Arial"/>
                <w:lang w:eastAsia="en-US"/>
              </w:rPr>
            </w:pPr>
            <w:r w:rsidRPr="00A4042B">
              <w:rPr>
                <w:rFonts w:eastAsia="MS Mincho" w:cs="Arial"/>
                <w:lang w:eastAsia="en-US"/>
              </w:rPr>
              <w:t>E-UTRA Band</w:t>
            </w:r>
          </w:p>
        </w:tc>
        <w:tc>
          <w:tcPr>
            <w:tcW w:w="891" w:type="dxa"/>
            <w:shd w:val="clear" w:color="auto" w:fill="auto"/>
            <w:vAlign w:val="center"/>
          </w:tcPr>
          <w:p w14:paraId="1B017DF4" w14:textId="77777777" w:rsidR="0054066C" w:rsidRPr="00A4042B" w:rsidRDefault="0054066C" w:rsidP="00FB4B6C">
            <w:pPr>
              <w:pStyle w:val="TAH"/>
              <w:rPr>
                <w:rFonts w:eastAsia="MS Mincho" w:cs="Arial"/>
                <w:lang w:eastAsia="en-US"/>
              </w:rPr>
            </w:pPr>
            <w:r w:rsidRPr="00A4042B">
              <w:rPr>
                <w:rFonts w:eastAsia="MS Mincho" w:cs="Arial"/>
                <w:lang w:eastAsia="en-US"/>
              </w:rPr>
              <w:t>1.4 MHz</w:t>
            </w:r>
          </w:p>
        </w:tc>
        <w:tc>
          <w:tcPr>
            <w:tcW w:w="768" w:type="dxa"/>
            <w:shd w:val="clear" w:color="auto" w:fill="auto"/>
            <w:vAlign w:val="center"/>
          </w:tcPr>
          <w:p w14:paraId="2349B2BD" w14:textId="77777777" w:rsidR="0054066C" w:rsidRPr="00A4042B" w:rsidRDefault="0054066C" w:rsidP="00FB4B6C">
            <w:pPr>
              <w:pStyle w:val="TAH"/>
              <w:rPr>
                <w:rFonts w:eastAsia="MS Mincho" w:cs="Arial"/>
                <w:lang w:eastAsia="en-US"/>
              </w:rPr>
            </w:pPr>
            <w:r w:rsidRPr="00A4042B">
              <w:rPr>
                <w:rFonts w:eastAsia="MS Mincho" w:cs="Arial"/>
                <w:lang w:eastAsia="en-US"/>
              </w:rPr>
              <w:t>3 MHz</w:t>
            </w:r>
          </w:p>
        </w:tc>
        <w:tc>
          <w:tcPr>
            <w:tcW w:w="768" w:type="dxa"/>
            <w:shd w:val="clear" w:color="auto" w:fill="auto"/>
            <w:vAlign w:val="center"/>
          </w:tcPr>
          <w:p w14:paraId="5D5ABFDF" w14:textId="77777777" w:rsidR="0054066C" w:rsidRPr="00A4042B" w:rsidRDefault="0054066C" w:rsidP="00FB4B6C">
            <w:pPr>
              <w:pStyle w:val="TAH"/>
              <w:rPr>
                <w:rFonts w:eastAsia="MS Mincho" w:cs="Arial"/>
                <w:lang w:eastAsia="en-US"/>
              </w:rPr>
            </w:pPr>
            <w:r w:rsidRPr="00A4042B">
              <w:rPr>
                <w:rFonts w:eastAsia="MS Mincho" w:cs="Arial"/>
                <w:lang w:eastAsia="en-US"/>
              </w:rPr>
              <w:t>5 MHz</w:t>
            </w:r>
          </w:p>
        </w:tc>
        <w:tc>
          <w:tcPr>
            <w:tcW w:w="850" w:type="dxa"/>
            <w:shd w:val="clear" w:color="auto" w:fill="auto"/>
            <w:vAlign w:val="center"/>
          </w:tcPr>
          <w:p w14:paraId="7D7FA53A" w14:textId="77777777" w:rsidR="0054066C" w:rsidRPr="00A4042B" w:rsidRDefault="0054066C" w:rsidP="00FB4B6C">
            <w:pPr>
              <w:pStyle w:val="TAH"/>
              <w:rPr>
                <w:rFonts w:eastAsia="MS Mincho" w:cs="Arial"/>
                <w:lang w:eastAsia="en-US"/>
              </w:rPr>
            </w:pPr>
            <w:r w:rsidRPr="00A4042B">
              <w:rPr>
                <w:rFonts w:eastAsia="MS Mincho" w:cs="Arial"/>
                <w:lang w:eastAsia="en-US"/>
              </w:rPr>
              <w:t>10 MHz</w:t>
            </w:r>
          </w:p>
        </w:tc>
        <w:tc>
          <w:tcPr>
            <w:tcW w:w="850" w:type="dxa"/>
            <w:shd w:val="clear" w:color="auto" w:fill="auto"/>
            <w:vAlign w:val="center"/>
          </w:tcPr>
          <w:p w14:paraId="24F28C65" w14:textId="77777777" w:rsidR="0054066C" w:rsidRPr="00A4042B" w:rsidRDefault="0054066C" w:rsidP="00FB4B6C">
            <w:pPr>
              <w:pStyle w:val="TAH"/>
              <w:rPr>
                <w:rFonts w:eastAsia="MS Mincho" w:cs="Arial"/>
                <w:lang w:eastAsia="en-US"/>
              </w:rPr>
            </w:pPr>
            <w:r w:rsidRPr="00A4042B">
              <w:rPr>
                <w:rFonts w:eastAsia="MS Mincho" w:cs="Arial"/>
                <w:lang w:eastAsia="en-US"/>
              </w:rPr>
              <w:t>15 MHz</w:t>
            </w:r>
          </w:p>
        </w:tc>
        <w:tc>
          <w:tcPr>
            <w:tcW w:w="850" w:type="dxa"/>
            <w:shd w:val="clear" w:color="auto" w:fill="auto"/>
            <w:vAlign w:val="center"/>
          </w:tcPr>
          <w:p w14:paraId="0800CEF1" w14:textId="77777777" w:rsidR="0054066C" w:rsidRPr="00A4042B" w:rsidRDefault="0054066C" w:rsidP="00FB4B6C">
            <w:pPr>
              <w:pStyle w:val="TAH"/>
              <w:rPr>
                <w:rFonts w:eastAsia="MS Mincho" w:cs="Arial"/>
                <w:lang w:eastAsia="en-US"/>
              </w:rPr>
            </w:pPr>
            <w:r w:rsidRPr="00A4042B">
              <w:rPr>
                <w:rFonts w:eastAsia="MS Mincho" w:cs="Arial"/>
                <w:lang w:eastAsia="en-US"/>
              </w:rPr>
              <w:t>20 MHz</w:t>
            </w:r>
          </w:p>
        </w:tc>
        <w:tc>
          <w:tcPr>
            <w:tcW w:w="933" w:type="dxa"/>
            <w:shd w:val="clear" w:color="auto" w:fill="auto"/>
            <w:vAlign w:val="center"/>
          </w:tcPr>
          <w:p w14:paraId="220FBBA2" w14:textId="77777777" w:rsidR="0054066C" w:rsidRPr="00A4042B" w:rsidRDefault="0054066C" w:rsidP="00FB4B6C">
            <w:pPr>
              <w:pStyle w:val="TAH"/>
              <w:rPr>
                <w:rFonts w:eastAsia="MS Mincho" w:cs="Arial"/>
                <w:lang w:eastAsia="en-US"/>
              </w:rPr>
            </w:pPr>
            <w:r w:rsidRPr="00A4042B">
              <w:rPr>
                <w:rFonts w:eastAsia="MS Mincho" w:cs="Arial"/>
                <w:lang w:eastAsia="en-US"/>
              </w:rPr>
              <w:t>Duplex Mode</w:t>
            </w:r>
          </w:p>
        </w:tc>
      </w:tr>
      <w:tr w:rsidR="0054066C" w:rsidRPr="00013C79" w14:paraId="79EB0E65" w14:textId="77777777">
        <w:trPr>
          <w:trHeight w:val="255"/>
        </w:trPr>
        <w:tc>
          <w:tcPr>
            <w:tcW w:w="1035" w:type="dxa"/>
            <w:shd w:val="clear" w:color="auto" w:fill="auto"/>
            <w:vAlign w:val="center"/>
          </w:tcPr>
          <w:p w14:paraId="594B9C4D" w14:textId="77777777" w:rsidR="0054066C" w:rsidRPr="00A4042B" w:rsidRDefault="0054066C" w:rsidP="00FB4B6C">
            <w:pPr>
              <w:pStyle w:val="TAC"/>
              <w:rPr>
                <w:rFonts w:eastAsia="MS Mincho" w:cs="Arial"/>
                <w:lang w:eastAsia="en-US"/>
              </w:rPr>
            </w:pPr>
            <w:r w:rsidRPr="00A4042B">
              <w:rPr>
                <w:rFonts w:eastAsia="MS Mincho" w:cs="Arial"/>
                <w:lang w:eastAsia="en-US"/>
              </w:rPr>
              <w:t>1</w:t>
            </w:r>
          </w:p>
        </w:tc>
        <w:tc>
          <w:tcPr>
            <w:tcW w:w="891" w:type="dxa"/>
            <w:shd w:val="clear" w:color="auto" w:fill="auto"/>
            <w:vAlign w:val="center"/>
          </w:tcPr>
          <w:p w14:paraId="44B81E7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676D6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81E99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8FD72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E1ACBD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50A923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198B1D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59656AB2" w14:textId="77777777">
        <w:trPr>
          <w:trHeight w:val="255"/>
        </w:trPr>
        <w:tc>
          <w:tcPr>
            <w:tcW w:w="1035" w:type="dxa"/>
            <w:shd w:val="clear" w:color="auto" w:fill="auto"/>
            <w:vAlign w:val="center"/>
          </w:tcPr>
          <w:p w14:paraId="4994269C" w14:textId="77777777" w:rsidR="0054066C" w:rsidRPr="00A4042B" w:rsidRDefault="0054066C" w:rsidP="00FB4B6C">
            <w:pPr>
              <w:pStyle w:val="TAC"/>
              <w:rPr>
                <w:rFonts w:eastAsia="MS Mincho" w:cs="Arial"/>
                <w:lang w:eastAsia="en-US"/>
              </w:rPr>
            </w:pPr>
            <w:r w:rsidRPr="00A4042B">
              <w:rPr>
                <w:rFonts w:eastAsia="MS Mincho" w:cs="Arial"/>
                <w:lang w:eastAsia="en-US"/>
              </w:rPr>
              <w:t>2</w:t>
            </w:r>
          </w:p>
        </w:tc>
        <w:tc>
          <w:tcPr>
            <w:tcW w:w="891" w:type="dxa"/>
            <w:shd w:val="clear" w:color="auto" w:fill="auto"/>
            <w:vAlign w:val="center"/>
          </w:tcPr>
          <w:p w14:paraId="539A1A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9F73C3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7CCE387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E59EED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B2BDF35"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4D1EC3D4"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304B721C"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3DC6342" w14:textId="77777777">
        <w:trPr>
          <w:trHeight w:val="255"/>
        </w:trPr>
        <w:tc>
          <w:tcPr>
            <w:tcW w:w="1035" w:type="dxa"/>
            <w:shd w:val="clear" w:color="auto" w:fill="auto"/>
            <w:vAlign w:val="center"/>
          </w:tcPr>
          <w:p w14:paraId="22BB164B" w14:textId="77777777" w:rsidR="0054066C" w:rsidRPr="00A4042B" w:rsidRDefault="0054066C" w:rsidP="00FB4B6C">
            <w:pPr>
              <w:pStyle w:val="TAC"/>
              <w:rPr>
                <w:rFonts w:eastAsia="MS Mincho" w:cs="Arial"/>
                <w:lang w:eastAsia="en-US"/>
              </w:rPr>
            </w:pPr>
            <w:r w:rsidRPr="00A4042B">
              <w:rPr>
                <w:rFonts w:eastAsia="MS Mincho" w:cs="Arial"/>
                <w:lang w:eastAsia="en-US"/>
              </w:rPr>
              <w:t>3</w:t>
            </w:r>
          </w:p>
        </w:tc>
        <w:tc>
          <w:tcPr>
            <w:tcW w:w="891" w:type="dxa"/>
            <w:shd w:val="clear" w:color="auto" w:fill="auto"/>
            <w:vAlign w:val="center"/>
          </w:tcPr>
          <w:p w14:paraId="7E52F6B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4FD093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0FA5D38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7AFD2C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F36111B"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383B1978"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E4CD03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A7ACC37" w14:textId="77777777">
        <w:trPr>
          <w:trHeight w:val="255"/>
        </w:trPr>
        <w:tc>
          <w:tcPr>
            <w:tcW w:w="1035" w:type="dxa"/>
            <w:shd w:val="clear" w:color="auto" w:fill="auto"/>
            <w:vAlign w:val="center"/>
          </w:tcPr>
          <w:p w14:paraId="68D8CB4B" w14:textId="77777777" w:rsidR="0054066C" w:rsidRPr="00A4042B" w:rsidRDefault="0054066C" w:rsidP="00FB4B6C">
            <w:pPr>
              <w:pStyle w:val="TAC"/>
              <w:rPr>
                <w:rFonts w:eastAsia="MS Mincho" w:cs="Arial"/>
                <w:lang w:eastAsia="en-US"/>
              </w:rPr>
            </w:pPr>
            <w:r w:rsidRPr="00A4042B">
              <w:rPr>
                <w:rFonts w:eastAsia="MS Mincho" w:cs="Arial"/>
                <w:lang w:eastAsia="en-US"/>
              </w:rPr>
              <w:t>4</w:t>
            </w:r>
          </w:p>
        </w:tc>
        <w:tc>
          <w:tcPr>
            <w:tcW w:w="891" w:type="dxa"/>
            <w:shd w:val="clear" w:color="auto" w:fill="auto"/>
            <w:vAlign w:val="center"/>
          </w:tcPr>
          <w:p w14:paraId="5FFBE0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CEEC90A"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4FA3726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C68B73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84A15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7D32F1E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676E6A3"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3626C6A" w14:textId="77777777">
        <w:trPr>
          <w:trHeight w:val="255"/>
        </w:trPr>
        <w:tc>
          <w:tcPr>
            <w:tcW w:w="1035" w:type="dxa"/>
            <w:shd w:val="clear" w:color="auto" w:fill="auto"/>
            <w:vAlign w:val="center"/>
          </w:tcPr>
          <w:p w14:paraId="13F91B05" w14:textId="77777777" w:rsidR="0054066C" w:rsidRPr="00A4042B" w:rsidRDefault="0054066C" w:rsidP="00FB4B6C">
            <w:pPr>
              <w:pStyle w:val="TAC"/>
              <w:rPr>
                <w:rFonts w:eastAsia="MS Mincho" w:cs="Arial"/>
                <w:lang w:eastAsia="en-US"/>
              </w:rPr>
            </w:pPr>
            <w:r w:rsidRPr="00A4042B">
              <w:rPr>
                <w:rFonts w:eastAsia="MS Mincho" w:cs="Arial"/>
                <w:lang w:eastAsia="en-US"/>
              </w:rPr>
              <w:t>5</w:t>
            </w:r>
          </w:p>
        </w:tc>
        <w:tc>
          <w:tcPr>
            <w:tcW w:w="891" w:type="dxa"/>
            <w:shd w:val="clear" w:color="auto" w:fill="auto"/>
            <w:vAlign w:val="center"/>
          </w:tcPr>
          <w:p w14:paraId="568E5B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E635C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4F19B9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33EAA402"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4BA2A463"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398944A1"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21AA61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3058A3" w14:textId="77777777">
        <w:trPr>
          <w:trHeight w:val="255"/>
        </w:trPr>
        <w:tc>
          <w:tcPr>
            <w:tcW w:w="1035" w:type="dxa"/>
            <w:shd w:val="clear" w:color="auto" w:fill="auto"/>
            <w:vAlign w:val="center"/>
          </w:tcPr>
          <w:p w14:paraId="61E5F0DA" w14:textId="77777777" w:rsidR="0054066C" w:rsidRPr="00A4042B" w:rsidRDefault="0054066C" w:rsidP="00FB4B6C">
            <w:pPr>
              <w:pStyle w:val="TAC"/>
              <w:rPr>
                <w:rFonts w:eastAsia="MS Mincho" w:cs="Arial"/>
                <w:lang w:eastAsia="en-US"/>
              </w:rPr>
            </w:pPr>
            <w:r w:rsidRPr="00A4042B">
              <w:rPr>
                <w:rFonts w:eastAsia="MS Mincho" w:cs="Arial"/>
                <w:lang w:eastAsia="en-US"/>
              </w:rPr>
              <w:t>6</w:t>
            </w:r>
          </w:p>
        </w:tc>
        <w:tc>
          <w:tcPr>
            <w:tcW w:w="891" w:type="dxa"/>
            <w:shd w:val="clear" w:color="auto" w:fill="auto"/>
            <w:vAlign w:val="center"/>
          </w:tcPr>
          <w:p w14:paraId="4D55CCF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FA3E2A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D3C490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CCBBD76"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7F3018D4"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7335695C"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317E16F"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66CB0FBF" w14:textId="77777777">
        <w:trPr>
          <w:trHeight w:val="255"/>
        </w:trPr>
        <w:tc>
          <w:tcPr>
            <w:tcW w:w="1035" w:type="dxa"/>
            <w:shd w:val="clear" w:color="auto" w:fill="auto"/>
            <w:vAlign w:val="center"/>
          </w:tcPr>
          <w:p w14:paraId="27C51B9D" w14:textId="77777777" w:rsidR="0054066C" w:rsidRPr="00A4042B" w:rsidRDefault="0054066C" w:rsidP="00FB4B6C">
            <w:pPr>
              <w:pStyle w:val="TAC"/>
              <w:rPr>
                <w:rFonts w:eastAsia="MS Mincho" w:cs="Arial"/>
                <w:lang w:eastAsia="en-US"/>
              </w:rPr>
            </w:pPr>
            <w:r w:rsidRPr="00A4042B">
              <w:rPr>
                <w:rFonts w:eastAsia="MS Mincho" w:cs="Arial"/>
                <w:lang w:eastAsia="en-US"/>
              </w:rPr>
              <w:t>7</w:t>
            </w:r>
          </w:p>
        </w:tc>
        <w:tc>
          <w:tcPr>
            <w:tcW w:w="891" w:type="dxa"/>
            <w:shd w:val="clear" w:color="auto" w:fill="auto"/>
            <w:vAlign w:val="center"/>
          </w:tcPr>
          <w:p w14:paraId="4FC12AEE"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098BE95"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ED436F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E4D7D9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DD7FE38"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524087A1" w14:textId="77777777" w:rsidR="0054066C" w:rsidRPr="00A4042B" w:rsidRDefault="0054066C" w:rsidP="00FB4B6C">
            <w:pPr>
              <w:pStyle w:val="TAC"/>
              <w:rPr>
                <w:rFonts w:eastAsia="MS Mincho" w:cs="Arial"/>
                <w:lang w:eastAsia="en-US"/>
              </w:rPr>
            </w:pPr>
            <w:r w:rsidRPr="00A4042B">
              <w:rPr>
                <w:rFonts w:eastAsia="MS Mincho" w:cs="Arial"/>
                <w:lang w:eastAsia="en-US"/>
              </w:rPr>
              <w:t>75</w:t>
            </w:r>
            <w:r w:rsidRPr="00A4042B">
              <w:rPr>
                <w:rFonts w:eastAsia="MS Mincho" w:cs="Arial"/>
                <w:vertAlign w:val="superscript"/>
                <w:lang w:eastAsia="en-US"/>
              </w:rPr>
              <w:t>1</w:t>
            </w:r>
          </w:p>
        </w:tc>
        <w:tc>
          <w:tcPr>
            <w:tcW w:w="933" w:type="dxa"/>
            <w:shd w:val="clear" w:color="auto" w:fill="auto"/>
            <w:vAlign w:val="center"/>
          </w:tcPr>
          <w:p w14:paraId="10A00ACD"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6D897BC" w14:textId="77777777">
        <w:trPr>
          <w:trHeight w:val="255"/>
        </w:trPr>
        <w:tc>
          <w:tcPr>
            <w:tcW w:w="1035" w:type="dxa"/>
            <w:shd w:val="clear" w:color="auto" w:fill="auto"/>
            <w:vAlign w:val="center"/>
          </w:tcPr>
          <w:p w14:paraId="1727F1D9" w14:textId="77777777" w:rsidR="0054066C" w:rsidRPr="00A4042B" w:rsidRDefault="0054066C" w:rsidP="00FB4B6C">
            <w:pPr>
              <w:pStyle w:val="TAC"/>
              <w:rPr>
                <w:rFonts w:eastAsia="MS Mincho" w:cs="Arial"/>
                <w:lang w:eastAsia="en-US"/>
              </w:rPr>
            </w:pPr>
            <w:r w:rsidRPr="00A4042B">
              <w:rPr>
                <w:rFonts w:eastAsia="MS Mincho" w:cs="Arial"/>
                <w:lang w:eastAsia="en-US"/>
              </w:rPr>
              <w:t>8</w:t>
            </w:r>
          </w:p>
        </w:tc>
        <w:tc>
          <w:tcPr>
            <w:tcW w:w="891" w:type="dxa"/>
            <w:shd w:val="clear" w:color="auto" w:fill="auto"/>
            <w:vAlign w:val="center"/>
          </w:tcPr>
          <w:p w14:paraId="7275D5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D7ADE37"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DABA7F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D5698BA"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1E2DD8AF"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FDE857E"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6B41D6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DFDB43" w14:textId="77777777">
        <w:trPr>
          <w:trHeight w:val="255"/>
        </w:trPr>
        <w:tc>
          <w:tcPr>
            <w:tcW w:w="1035" w:type="dxa"/>
            <w:shd w:val="clear" w:color="auto" w:fill="auto"/>
            <w:vAlign w:val="center"/>
          </w:tcPr>
          <w:p w14:paraId="6E4204CD" w14:textId="77777777" w:rsidR="0054066C" w:rsidRPr="00A4042B" w:rsidRDefault="0054066C" w:rsidP="00FB4B6C">
            <w:pPr>
              <w:pStyle w:val="TAC"/>
              <w:rPr>
                <w:rFonts w:eastAsia="MS Mincho" w:cs="Arial"/>
                <w:lang w:eastAsia="en-US"/>
              </w:rPr>
            </w:pPr>
            <w:r w:rsidRPr="00A4042B">
              <w:rPr>
                <w:rFonts w:eastAsia="MS Mincho" w:cs="Arial"/>
                <w:lang w:eastAsia="en-US"/>
              </w:rPr>
              <w:t>9</w:t>
            </w:r>
          </w:p>
        </w:tc>
        <w:tc>
          <w:tcPr>
            <w:tcW w:w="891" w:type="dxa"/>
            <w:shd w:val="clear" w:color="auto" w:fill="auto"/>
            <w:vAlign w:val="center"/>
          </w:tcPr>
          <w:p w14:paraId="75BF0FE6"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D1EC4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96163A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8383E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0D10F56"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F4628A9"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192D41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90B5F9B" w14:textId="77777777">
        <w:trPr>
          <w:trHeight w:val="255"/>
        </w:trPr>
        <w:tc>
          <w:tcPr>
            <w:tcW w:w="1035" w:type="dxa"/>
            <w:shd w:val="clear" w:color="auto" w:fill="auto"/>
            <w:vAlign w:val="center"/>
          </w:tcPr>
          <w:p w14:paraId="7EEB6FCE" w14:textId="77777777" w:rsidR="0054066C" w:rsidRPr="00A4042B" w:rsidRDefault="0054066C" w:rsidP="00FB4B6C">
            <w:pPr>
              <w:pStyle w:val="TAC"/>
              <w:rPr>
                <w:rFonts w:eastAsia="MS Mincho" w:cs="Arial"/>
                <w:lang w:eastAsia="en-US"/>
              </w:rPr>
            </w:pPr>
            <w:r w:rsidRPr="00A4042B">
              <w:rPr>
                <w:rFonts w:eastAsia="MS Mincho" w:cs="Arial"/>
                <w:lang w:eastAsia="en-US"/>
              </w:rPr>
              <w:t>10</w:t>
            </w:r>
          </w:p>
        </w:tc>
        <w:tc>
          <w:tcPr>
            <w:tcW w:w="891" w:type="dxa"/>
            <w:shd w:val="clear" w:color="auto" w:fill="auto"/>
            <w:vAlign w:val="center"/>
          </w:tcPr>
          <w:p w14:paraId="292D23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AC54FC"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545323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AA5678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0681EC0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147B82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7770AF8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62B550" w14:textId="77777777">
        <w:trPr>
          <w:trHeight w:val="255"/>
        </w:trPr>
        <w:tc>
          <w:tcPr>
            <w:tcW w:w="1035" w:type="dxa"/>
            <w:shd w:val="clear" w:color="auto" w:fill="auto"/>
            <w:vAlign w:val="center"/>
          </w:tcPr>
          <w:p w14:paraId="045F9DBF" w14:textId="77777777" w:rsidR="0054066C" w:rsidRPr="00A4042B" w:rsidRDefault="0054066C" w:rsidP="00FB4B6C">
            <w:pPr>
              <w:pStyle w:val="TAC"/>
              <w:rPr>
                <w:rFonts w:eastAsia="MS Mincho" w:cs="Arial"/>
                <w:lang w:eastAsia="en-US"/>
              </w:rPr>
            </w:pPr>
            <w:r w:rsidRPr="00A4042B">
              <w:rPr>
                <w:rFonts w:eastAsia="MS Mincho" w:cs="Arial"/>
                <w:lang w:eastAsia="en-US"/>
              </w:rPr>
              <w:t>11</w:t>
            </w:r>
          </w:p>
        </w:tc>
        <w:tc>
          <w:tcPr>
            <w:tcW w:w="891" w:type="dxa"/>
            <w:shd w:val="clear" w:color="auto" w:fill="auto"/>
            <w:vAlign w:val="center"/>
          </w:tcPr>
          <w:p w14:paraId="6333531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07AE1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8AE7130" w14:textId="77777777" w:rsidR="0054066C" w:rsidRPr="00A4042B" w:rsidRDefault="0054066C"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77390731"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tcPr>
          <w:p w14:paraId="61D5CAF3" w14:textId="77777777" w:rsidR="0054066C" w:rsidRPr="00A4042B" w:rsidRDefault="0054066C" w:rsidP="00FB4B6C">
            <w:pPr>
              <w:pStyle w:val="TAC"/>
              <w:rPr>
                <w:rFonts w:eastAsia="MS Mincho" w:cs="Arial"/>
                <w:lang w:eastAsia="en-US"/>
              </w:rPr>
            </w:pPr>
          </w:p>
        </w:tc>
        <w:tc>
          <w:tcPr>
            <w:tcW w:w="850" w:type="dxa"/>
            <w:shd w:val="clear" w:color="auto" w:fill="auto"/>
          </w:tcPr>
          <w:p w14:paraId="61D7B8B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BD57E80"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C84D38" w:rsidRPr="00013C79" w14:paraId="1E7199F4" w14:textId="77777777">
        <w:trPr>
          <w:trHeight w:val="255"/>
        </w:trPr>
        <w:tc>
          <w:tcPr>
            <w:tcW w:w="1035" w:type="dxa"/>
            <w:shd w:val="clear" w:color="auto" w:fill="auto"/>
            <w:vAlign w:val="center"/>
          </w:tcPr>
          <w:p w14:paraId="3DD29C79" w14:textId="77777777" w:rsidR="00C84D38" w:rsidRPr="00A4042B" w:rsidRDefault="00C84D38" w:rsidP="00FB4B6C">
            <w:pPr>
              <w:pStyle w:val="TAC"/>
              <w:rPr>
                <w:rFonts w:eastAsia="MS Mincho" w:cs="Arial"/>
                <w:lang w:eastAsia="en-US"/>
              </w:rPr>
            </w:pPr>
            <w:r w:rsidRPr="00A4042B">
              <w:rPr>
                <w:rFonts w:eastAsia="MS Mincho" w:cs="Arial"/>
                <w:lang w:eastAsia="en-US"/>
              </w:rPr>
              <w:t>12</w:t>
            </w:r>
          </w:p>
        </w:tc>
        <w:tc>
          <w:tcPr>
            <w:tcW w:w="891" w:type="dxa"/>
            <w:shd w:val="clear" w:color="auto" w:fill="auto"/>
            <w:vAlign w:val="center"/>
          </w:tcPr>
          <w:p w14:paraId="53C9A2B3" w14:textId="77777777" w:rsidR="00C84D38" w:rsidRPr="00A4042B" w:rsidRDefault="00C84D38" w:rsidP="00FB4B6C">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79739792" w14:textId="77777777" w:rsidR="00C84D38" w:rsidRPr="00A4042B" w:rsidRDefault="00C84D38"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628AC77B"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011394E0"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7430B0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120AC11F"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419F7C55"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54066C" w:rsidRPr="00013C79" w14:paraId="2DED43A3" w14:textId="77777777">
        <w:trPr>
          <w:trHeight w:val="255"/>
        </w:trPr>
        <w:tc>
          <w:tcPr>
            <w:tcW w:w="1035" w:type="dxa"/>
            <w:shd w:val="clear" w:color="auto" w:fill="auto"/>
            <w:vAlign w:val="center"/>
          </w:tcPr>
          <w:p w14:paraId="072BEDA7" w14:textId="77777777" w:rsidR="0054066C" w:rsidRPr="00A4042B" w:rsidRDefault="0054066C" w:rsidP="00FB4B6C">
            <w:pPr>
              <w:pStyle w:val="TAC"/>
              <w:rPr>
                <w:rFonts w:eastAsia="MS Mincho" w:cs="Arial"/>
                <w:lang w:eastAsia="en-US"/>
              </w:rPr>
            </w:pPr>
            <w:r w:rsidRPr="00A4042B">
              <w:rPr>
                <w:rFonts w:eastAsia="MS Mincho" w:cs="Arial"/>
                <w:lang w:eastAsia="en-US"/>
              </w:rPr>
              <w:t>13</w:t>
            </w:r>
          </w:p>
        </w:tc>
        <w:tc>
          <w:tcPr>
            <w:tcW w:w="891" w:type="dxa"/>
            <w:shd w:val="clear" w:color="auto" w:fill="auto"/>
            <w:vAlign w:val="center"/>
          </w:tcPr>
          <w:p w14:paraId="3B48C22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4C817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0FC0BF"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3A622572"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24359E2"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4CDC1A47"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32E8F434"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F47AAC" w14:textId="77777777">
        <w:trPr>
          <w:trHeight w:val="255"/>
        </w:trPr>
        <w:tc>
          <w:tcPr>
            <w:tcW w:w="1035" w:type="dxa"/>
            <w:shd w:val="clear" w:color="auto" w:fill="auto"/>
            <w:vAlign w:val="center"/>
          </w:tcPr>
          <w:p w14:paraId="02488867" w14:textId="77777777" w:rsidR="0054066C" w:rsidRPr="00A4042B" w:rsidRDefault="0054066C" w:rsidP="00FB4B6C">
            <w:pPr>
              <w:pStyle w:val="TAC"/>
              <w:rPr>
                <w:rFonts w:eastAsia="MS Mincho" w:cs="Arial"/>
                <w:lang w:eastAsia="en-US"/>
              </w:rPr>
            </w:pPr>
            <w:r w:rsidRPr="00A4042B">
              <w:rPr>
                <w:rFonts w:eastAsia="MS Mincho" w:cs="Arial"/>
                <w:lang w:eastAsia="en-US"/>
              </w:rPr>
              <w:t>14</w:t>
            </w:r>
          </w:p>
        </w:tc>
        <w:tc>
          <w:tcPr>
            <w:tcW w:w="891" w:type="dxa"/>
            <w:shd w:val="clear" w:color="auto" w:fill="auto"/>
            <w:vAlign w:val="center"/>
          </w:tcPr>
          <w:p w14:paraId="33A5962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27D717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176CE47"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55D450EF"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4D31C42E"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93FED0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4742676"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9EB6D0E" w14:textId="77777777">
        <w:trPr>
          <w:trHeight w:val="255"/>
        </w:trPr>
        <w:tc>
          <w:tcPr>
            <w:tcW w:w="1035" w:type="dxa"/>
            <w:shd w:val="clear" w:color="auto" w:fill="auto"/>
            <w:vAlign w:val="center"/>
          </w:tcPr>
          <w:p w14:paraId="0C12F16E" w14:textId="77777777" w:rsidR="0054066C" w:rsidRPr="00A4042B" w:rsidRDefault="0054066C"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4DC4AD6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D3C205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6B20CC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7A1710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77A1CF7"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2B62080"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0099024" w14:textId="77777777" w:rsidR="0054066C" w:rsidRPr="00A4042B" w:rsidRDefault="0054066C" w:rsidP="00FB4B6C">
            <w:pPr>
              <w:pStyle w:val="TAC"/>
              <w:rPr>
                <w:rFonts w:eastAsia="MS Mincho" w:cs="Arial"/>
                <w:lang w:eastAsia="en-US"/>
              </w:rPr>
            </w:pPr>
          </w:p>
        </w:tc>
      </w:tr>
      <w:tr w:rsidR="00C84D38" w:rsidRPr="00013C79" w14:paraId="1EEBE136" w14:textId="77777777">
        <w:trPr>
          <w:trHeight w:val="255"/>
        </w:trPr>
        <w:tc>
          <w:tcPr>
            <w:tcW w:w="1035" w:type="dxa"/>
            <w:shd w:val="clear" w:color="auto" w:fill="auto"/>
            <w:vAlign w:val="center"/>
          </w:tcPr>
          <w:p w14:paraId="47C37080" w14:textId="77777777" w:rsidR="00C84D38" w:rsidRPr="00A4042B" w:rsidRDefault="00C84D38" w:rsidP="00FB4B6C">
            <w:pPr>
              <w:pStyle w:val="TAC"/>
              <w:rPr>
                <w:rFonts w:eastAsia="MS Mincho" w:cs="Arial"/>
                <w:lang w:eastAsia="en-US"/>
              </w:rPr>
            </w:pPr>
            <w:r w:rsidRPr="00A4042B">
              <w:rPr>
                <w:rFonts w:eastAsia="MS Mincho" w:cs="Arial"/>
                <w:lang w:eastAsia="en-US"/>
              </w:rPr>
              <w:t>17</w:t>
            </w:r>
          </w:p>
        </w:tc>
        <w:tc>
          <w:tcPr>
            <w:tcW w:w="891" w:type="dxa"/>
            <w:shd w:val="clear" w:color="auto" w:fill="auto"/>
            <w:vAlign w:val="center"/>
          </w:tcPr>
          <w:p w14:paraId="2FBFC41B"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AD2FEF9"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3B8C7504"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1671FD49"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2E0EA36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029F5DA5"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36D83166"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B424A1" w:rsidRPr="00013C79" w14:paraId="4246F8C4" w14:textId="77777777">
        <w:trPr>
          <w:trHeight w:val="255"/>
        </w:trPr>
        <w:tc>
          <w:tcPr>
            <w:tcW w:w="1035" w:type="dxa"/>
            <w:shd w:val="clear" w:color="auto" w:fill="auto"/>
          </w:tcPr>
          <w:p w14:paraId="5A2BA636" w14:textId="77777777" w:rsidR="00B424A1" w:rsidRPr="00A4042B" w:rsidRDefault="00B424A1" w:rsidP="00FB4B6C">
            <w:pPr>
              <w:pStyle w:val="TAC"/>
              <w:rPr>
                <w:rFonts w:eastAsia="MS Mincho" w:cs="Arial"/>
                <w:lang w:eastAsia="en-US"/>
              </w:rPr>
            </w:pPr>
            <w:r w:rsidRPr="00A4042B">
              <w:rPr>
                <w:rFonts w:cs="Arial"/>
                <w:lang w:eastAsia="en-US"/>
              </w:rPr>
              <w:t>18</w:t>
            </w:r>
          </w:p>
        </w:tc>
        <w:tc>
          <w:tcPr>
            <w:tcW w:w="891" w:type="dxa"/>
            <w:shd w:val="clear" w:color="auto" w:fill="auto"/>
          </w:tcPr>
          <w:p w14:paraId="57945E67" w14:textId="77777777" w:rsidR="00B424A1" w:rsidRPr="00A4042B" w:rsidRDefault="00B424A1" w:rsidP="00FB4B6C">
            <w:pPr>
              <w:pStyle w:val="TAC"/>
              <w:rPr>
                <w:rFonts w:eastAsia="MS Mincho" w:cs="Arial"/>
                <w:lang w:eastAsia="en-US"/>
              </w:rPr>
            </w:pPr>
          </w:p>
        </w:tc>
        <w:tc>
          <w:tcPr>
            <w:tcW w:w="768" w:type="dxa"/>
            <w:shd w:val="clear" w:color="auto" w:fill="auto"/>
          </w:tcPr>
          <w:p w14:paraId="71F667C3" w14:textId="77777777" w:rsidR="00B424A1" w:rsidRPr="00A4042B" w:rsidRDefault="00B424A1" w:rsidP="00FB4B6C">
            <w:pPr>
              <w:pStyle w:val="TAC"/>
              <w:rPr>
                <w:rFonts w:eastAsia="MS Mincho" w:cs="Arial"/>
                <w:lang w:eastAsia="en-US"/>
              </w:rPr>
            </w:pPr>
          </w:p>
        </w:tc>
        <w:tc>
          <w:tcPr>
            <w:tcW w:w="768" w:type="dxa"/>
            <w:shd w:val="clear" w:color="auto" w:fill="auto"/>
          </w:tcPr>
          <w:p w14:paraId="14F79595"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793244C6"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1885635B"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5041649D" w14:textId="77777777" w:rsidR="00B424A1" w:rsidRPr="00A4042B" w:rsidRDefault="00B424A1" w:rsidP="00FB4B6C">
            <w:pPr>
              <w:pStyle w:val="TAC"/>
              <w:rPr>
                <w:rFonts w:eastAsia="MS Mincho" w:cs="Arial"/>
                <w:lang w:eastAsia="en-US"/>
              </w:rPr>
            </w:pPr>
          </w:p>
        </w:tc>
        <w:tc>
          <w:tcPr>
            <w:tcW w:w="933" w:type="dxa"/>
            <w:shd w:val="clear" w:color="auto" w:fill="auto"/>
          </w:tcPr>
          <w:p w14:paraId="77BDAA9B"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B424A1" w:rsidRPr="00013C79" w14:paraId="2F055EAB" w14:textId="77777777">
        <w:trPr>
          <w:trHeight w:val="255"/>
        </w:trPr>
        <w:tc>
          <w:tcPr>
            <w:tcW w:w="1035" w:type="dxa"/>
            <w:shd w:val="clear" w:color="auto" w:fill="auto"/>
          </w:tcPr>
          <w:p w14:paraId="37C245CE" w14:textId="77777777" w:rsidR="00B424A1" w:rsidRPr="00A4042B" w:rsidRDefault="00B424A1" w:rsidP="00FB4B6C">
            <w:pPr>
              <w:pStyle w:val="TAC"/>
              <w:rPr>
                <w:rFonts w:eastAsia="MS Mincho" w:cs="Arial"/>
                <w:lang w:eastAsia="en-US"/>
              </w:rPr>
            </w:pPr>
            <w:r w:rsidRPr="00A4042B">
              <w:rPr>
                <w:rFonts w:cs="Arial"/>
                <w:lang w:eastAsia="en-US"/>
              </w:rPr>
              <w:t>19</w:t>
            </w:r>
          </w:p>
        </w:tc>
        <w:tc>
          <w:tcPr>
            <w:tcW w:w="891" w:type="dxa"/>
            <w:shd w:val="clear" w:color="auto" w:fill="auto"/>
          </w:tcPr>
          <w:p w14:paraId="32FCB811" w14:textId="77777777" w:rsidR="00B424A1" w:rsidRPr="00A4042B" w:rsidRDefault="00B424A1" w:rsidP="00FB4B6C">
            <w:pPr>
              <w:pStyle w:val="TAC"/>
              <w:rPr>
                <w:rFonts w:eastAsia="MS Mincho" w:cs="Arial"/>
                <w:lang w:eastAsia="en-US"/>
              </w:rPr>
            </w:pPr>
          </w:p>
        </w:tc>
        <w:tc>
          <w:tcPr>
            <w:tcW w:w="768" w:type="dxa"/>
            <w:shd w:val="clear" w:color="auto" w:fill="auto"/>
          </w:tcPr>
          <w:p w14:paraId="242E41EA" w14:textId="77777777" w:rsidR="00B424A1" w:rsidRPr="00A4042B" w:rsidRDefault="00B424A1" w:rsidP="00FB4B6C">
            <w:pPr>
              <w:pStyle w:val="TAC"/>
              <w:rPr>
                <w:rFonts w:eastAsia="MS Mincho" w:cs="Arial"/>
                <w:lang w:eastAsia="en-US"/>
              </w:rPr>
            </w:pPr>
          </w:p>
        </w:tc>
        <w:tc>
          <w:tcPr>
            <w:tcW w:w="768" w:type="dxa"/>
            <w:shd w:val="clear" w:color="auto" w:fill="auto"/>
          </w:tcPr>
          <w:p w14:paraId="1DA36A67"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2135B455"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2453DC39"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40344B27" w14:textId="77777777" w:rsidR="00B424A1" w:rsidRPr="00A4042B" w:rsidRDefault="00B424A1" w:rsidP="00FB4B6C">
            <w:pPr>
              <w:pStyle w:val="TAC"/>
              <w:rPr>
                <w:rFonts w:eastAsia="MS Mincho" w:cs="Arial"/>
                <w:lang w:eastAsia="en-US"/>
              </w:rPr>
            </w:pPr>
          </w:p>
        </w:tc>
        <w:tc>
          <w:tcPr>
            <w:tcW w:w="933" w:type="dxa"/>
            <w:shd w:val="clear" w:color="auto" w:fill="auto"/>
          </w:tcPr>
          <w:p w14:paraId="3133E5D8"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874205" w:rsidRPr="00013C79" w14:paraId="0A17FCE6" w14:textId="77777777">
        <w:trPr>
          <w:trHeight w:val="255"/>
        </w:trPr>
        <w:tc>
          <w:tcPr>
            <w:tcW w:w="1035" w:type="dxa"/>
            <w:shd w:val="clear" w:color="auto" w:fill="auto"/>
            <w:vAlign w:val="center"/>
          </w:tcPr>
          <w:p w14:paraId="7C0D9FBB" w14:textId="77777777" w:rsidR="00874205" w:rsidRPr="00A4042B" w:rsidRDefault="00874205" w:rsidP="00BD20B3">
            <w:pPr>
              <w:pStyle w:val="TAC"/>
              <w:rPr>
                <w:rFonts w:eastAsia="MS Mincho" w:cs="Arial"/>
                <w:lang w:eastAsia="en-US"/>
              </w:rPr>
            </w:pPr>
            <w:r w:rsidRPr="00A4042B">
              <w:rPr>
                <w:rFonts w:eastAsia="MS Mincho" w:cs="Arial"/>
                <w:lang w:eastAsia="en-US"/>
              </w:rPr>
              <w:t>20</w:t>
            </w:r>
          </w:p>
        </w:tc>
        <w:tc>
          <w:tcPr>
            <w:tcW w:w="891" w:type="dxa"/>
            <w:shd w:val="clear" w:color="auto" w:fill="auto"/>
            <w:vAlign w:val="center"/>
          </w:tcPr>
          <w:p w14:paraId="31B5D26E"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2756856D"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3D497AAB" w14:textId="77777777" w:rsidR="00874205" w:rsidRPr="00A4042B" w:rsidRDefault="00874205" w:rsidP="00BD20B3">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6F3C451"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1</w:t>
            </w:r>
          </w:p>
        </w:tc>
        <w:tc>
          <w:tcPr>
            <w:tcW w:w="850" w:type="dxa"/>
            <w:shd w:val="clear" w:color="auto" w:fill="auto"/>
            <w:vAlign w:val="center"/>
          </w:tcPr>
          <w:p w14:paraId="10BF3B3C"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r w:rsidRPr="00A4042B">
              <w:rPr>
                <w:rFonts w:eastAsia="MS Mincho" w:cs="Arial"/>
                <w:lang w:eastAsia="en-US"/>
              </w:rPr>
              <w:t xml:space="preserve"> </w:t>
            </w:r>
          </w:p>
        </w:tc>
        <w:tc>
          <w:tcPr>
            <w:tcW w:w="850" w:type="dxa"/>
            <w:shd w:val="clear" w:color="auto" w:fill="auto"/>
            <w:vAlign w:val="center"/>
          </w:tcPr>
          <w:p w14:paraId="13501E2D"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p>
        </w:tc>
        <w:tc>
          <w:tcPr>
            <w:tcW w:w="933" w:type="dxa"/>
            <w:shd w:val="clear" w:color="auto" w:fill="auto"/>
            <w:vAlign w:val="center"/>
          </w:tcPr>
          <w:p w14:paraId="03A272BA" w14:textId="77777777" w:rsidR="00874205" w:rsidRPr="00A4042B" w:rsidRDefault="00874205" w:rsidP="00BD20B3">
            <w:pPr>
              <w:pStyle w:val="TAC"/>
              <w:rPr>
                <w:rFonts w:eastAsia="MS Mincho" w:cs="Arial"/>
                <w:lang w:eastAsia="en-US"/>
              </w:rPr>
            </w:pPr>
            <w:r w:rsidRPr="00A4042B">
              <w:rPr>
                <w:rFonts w:eastAsia="MS Mincho" w:cs="Arial"/>
                <w:lang w:eastAsia="en-US"/>
              </w:rPr>
              <w:t>FDD</w:t>
            </w:r>
          </w:p>
        </w:tc>
      </w:tr>
      <w:tr w:rsidR="00E8002E" w:rsidRPr="00013C79" w14:paraId="66E06AA8" w14:textId="77777777">
        <w:trPr>
          <w:trHeight w:val="255"/>
        </w:trPr>
        <w:tc>
          <w:tcPr>
            <w:tcW w:w="1035" w:type="dxa"/>
            <w:shd w:val="clear" w:color="auto" w:fill="auto"/>
          </w:tcPr>
          <w:p w14:paraId="554DC74A" w14:textId="77777777" w:rsidR="00E8002E" w:rsidRPr="00A4042B" w:rsidRDefault="00E8002E" w:rsidP="00056D9C">
            <w:pPr>
              <w:pStyle w:val="TAC"/>
              <w:rPr>
                <w:rFonts w:cs="Arial"/>
                <w:lang w:eastAsia="en-US"/>
              </w:rPr>
            </w:pPr>
            <w:r w:rsidRPr="00A4042B">
              <w:rPr>
                <w:rFonts w:cs="Arial"/>
                <w:lang w:eastAsia="en-US"/>
              </w:rPr>
              <w:t>21</w:t>
            </w:r>
          </w:p>
        </w:tc>
        <w:tc>
          <w:tcPr>
            <w:tcW w:w="891" w:type="dxa"/>
            <w:shd w:val="clear" w:color="auto" w:fill="auto"/>
          </w:tcPr>
          <w:p w14:paraId="23E34384" w14:textId="77777777" w:rsidR="00E8002E" w:rsidRPr="00A4042B" w:rsidRDefault="00E8002E" w:rsidP="00056D9C">
            <w:pPr>
              <w:pStyle w:val="TAC"/>
              <w:rPr>
                <w:rFonts w:cs="Arial"/>
                <w:lang w:eastAsia="en-US"/>
              </w:rPr>
            </w:pPr>
          </w:p>
        </w:tc>
        <w:tc>
          <w:tcPr>
            <w:tcW w:w="768" w:type="dxa"/>
            <w:shd w:val="clear" w:color="auto" w:fill="auto"/>
          </w:tcPr>
          <w:p w14:paraId="60A1EC6D" w14:textId="77777777" w:rsidR="00E8002E" w:rsidRPr="00A4042B" w:rsidRDefault="00E8002E" w:rsidP="00056D9C">
            <w:pPr>
              <w:pStyle w:val="TAC"/>
              <w:rPr>
                <w:rFonts w:cs="Arial"/>
                <w:lang w:eastAsia="en-US"/>
              </w:rPr>
            </w:pPr>
          </w:p>
        </w:tc>
        <w:tc>
          <w:tcPr>
            <w:tcW w:w="768" w:type="dxa"/>
            <w:shd w:val="clear" w:color="auto" w:fill="auto"/>
          </w:tcPr>
          <w:p w14:paraId="3EF80AC2" w14:textId="77777777" w:rsidR="00E8002E" w:rsidRPr="00A4042B" w:rsidRDefault="00E8002E" w:rsidP="00056D9C">
            <w:pPr>
              <w:pStyle w:val="TAC"/>
              <w:rPr>
                <w:rFonts w:cs="Arial"/>
                <w:lang w:eastAsia="en-US"/>
              </w:rPr>
            </w:pPr>
            <w:r w:rsidRPr="00A4042B">
              <w:rPr>
                <w:rFonts w:cs="Arial"/>
                <w:lang w:eastAsia="en-US"/>
              </w:rPr>
              <w:t>25</w:t>
            </w:r>
          </w:p>
        </w:tc>
        <w:tc>
          <w:tcPr>
            <w:tcW w:w="850" w:type="dxa"/>
            <w:shd w:val="clear" w:color="auto" w:fill="auto"/>
          </w:tcPr>
          <w:p w14:paraId="4CC1834D"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36D6FE1C"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70DF498B" w14:textId="77777777" w:rsidR="00E8002E" w:rsidRPr="00A4042B" w:rsidRDefault="00E8002E" w:rsidP="00056D9C">
            <w:pPr>
              <w:pStyle w:val="TAC"/>
              <w:rPr>
                <w:rFonts w:cs="Arial"/>
                <w:lang w:eastAsia="en-US"/>
              </w:rPr>
            </w:pPr>
          </w:p>
        </w:tc>
        <w:tc>
          <w:tcPr>
            <w:tcW w:w="933" w:type="dxa"/>
            <w:shd w:val="clear" w:color="auto" w:fill="auto"/>
          </w:tcPr>
          <w:p w14:paraId="41153D60" w14:textId="77777777" w:rsidR="00E8002E" w:rsidRPr="00A4042B" w:rsidRDefault="00E8002E" w:rsidP="00056D9C">
            <w:pPr>
              <w:pStyle w:val="TAC"/>
              <w:rPr>
                <w:rFonts w:cs="Arial"/>
                <w:lang w:eastAsia="en-US"/>
              </w:rPr>
            </w:pPr>
            <w:r w:rsidRPr="00A4042B">
              <w:rPr>
                <w:rFonts w:cs="Arial"/>
                <w:lang w:eastAsia="en-US"/>
              </w:rPr>
              <w:t>FDD</w:t>
            </w:r>
          </w:p>
        </w:tc>
      </w:tr>
      <w:tr w:rsidR="00C84D38" w:rsidRPr="00013C79" w14:paraId="528015B9" w14:textId="77777777">
        <w:trPr>
          <w:trHeight w:val="255"/>
        </w:trPr>
        <w:tc>
          <w:tcPr>
            <w:tcW w:w="1035" w:type="dxa"/>
            <w:shd w:val="clear" w:color="auto" w:fill="auto"/>
            <w:vAlign w:val="center"/>
          </w:tcPr>
          <w:p w14:paraId="4A68A69E" w14:textId="77777777" w:rsidR="00C84D38" w:rsidRPr="00A4042B" w:rsidRDefault="00A0334D" w:rsidP="00FB4B6C">
            <w:pPr>
              <w:pStyle w:val="TAC"/>
              <w:rPr>
                <w:rFonts w:eastAsia="MS Mincho" w:cs="Arial"/>
                <w:lang w:eastAsia="en-US"/>
              </w:rPr>
            </w:pPr>
            <w:r w:rsidRPr="00A4042B">
              <w:rPr>
                <w:rFonts w:eastAsia="MS Mincho" w:cs="Arial" w:hint="eastAsia"/>
                <w:lang w:eastAsia="en-US"/>
              </w:rPr>
              <w:t>22</w:t>
            </w:r>
          </w:p>
        </w:tc>
        <w:tc>
          <w:tcPr>
            <w:tcW w:w="891" w:type="dxa"/>
            <w:shd w:val="clear" w:color="auto" w:fill="auto"/>
            <w:vAlign w:val="center"/>
          </w:tcPr>
          <w:p w14:paraId="2BCCD158"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B87DD8E"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564B8074" w14:textId="77777777" w:rsidR="00C84D38" w:rsidRPr="00A4042B" w:rsidRDefault="00A0334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98BC353" w14:textId="77777777" w:rsidR="00C84D38" w:rsidRPr="00A4042B" w:rsidRDefault="00A0334D"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71D1112E"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C8CFD3B"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7DBB373" w14:textId="77777777" w:rsidR="00C84D38" w:rsidRPr="00A4042B" w:rsidRDefault="00A0334D" w:rsidP="00FB4B6C">
            <w:pPr>
              <w:pStyle w:val="TAC"/>
              <w:rPr>
                <w:rFonts w:eastAsia="MS Mincho" w:cs="Arial"/>
                <w:lang w:eastAsia="en-US"/>
              </w:rPr>
            </w:pPr>
            <w:r w:rsidRPr="00A4042B">
              <w:rPr>
                <w:rFonts w:eastAsia="MS Mincho" w:cs="Arial"/>
                <w:lang w:eastAsia="en-US"/>
              </w:rPr>
              <w:t>FDD</w:t>
            </w:r>
          </w:p>
        </w:tc>
      </w:tr>
      <w:tr w:rsidR="00AA09F3" w:rsidRPr="00013C79" w14:paraId="7C982901" w14:textId="77777777">
        <w:trPr>
          <w:trHeight w:val="255"/>
        </w:trPr>
        <w:tc>
          <w:tcPr>
            <w:tcW w:w="1035" w:type="dxa"/>
            <w:shd w:val="clear" w:color="auto" w:fill="auto"/>
            <w:vAlign w:val="center"/>
          </w:tcPr>
          <w:p w14:paraId="16CE36F9" w14:textId="77777777" w:rsidR="00AA09F3" w:rsidRPr="00A4042B" w:rsidRDefault="00AA09F3" w:rsidP="00C414FE">
            <w:pPr>
              <w:pStyle w:val="TAC"/>
              <w:rPr>
                <w:rFonts w:cs="Arial"/>
                <w:lang w:eastAsia="en-US"/>
              </w:rPr>
            </w:pPr>
            <w:r w:rsidRPr="00A4042B">
              <w:rPr>
                <w:rFonts w:cs="Arial"/>
                <w:lang w:eastAsia="en-US"/>
              </w:rPr>
              <w:t>23</w:t>
            </w:r>
          </w:p>
        </w:tc>
        <w:tc>
          <w:tcPr>
            <w:tcW w:w="891" w:type="dxa"/>
            <w:shd w:val="clear" w:color="auto" w:fill="auto"/>
            <w:vAlign w:val="center"/>
          </w:tcPr>
          <w:p w14:paraId="001F9CFE" w14:textId="77777777" w:rsidR="00AA09F3" w:rsidRPr="00A4042B" w:rsidRDefault="00AA09F3" w:rsidP="00C414FE">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57D66808" w14:textId="77777777" w:rsidR="00AA09F3" w:rsidRPr="00A4042B" w:rsidRDefault="00AA09F3" w:rsidP="00C414FE">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761D7BE" w14:textId="77777777" w:rsidR="00AA09F3" w:rsidRPr="00A4042B" w:rsidRDefault="00AA09F3" w:rsidP="00C414FE">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F9E7E45" w14:textId="77777777" w:rsidR="00AA09F3" w:rsidRPr="00A4042B" w:rsidRDefault="00AA09F3" w:rsidP="00C414FE">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5E5F0CA2" w14:textId="77777777" w:rsidR="00AA09F3" w:rsidRPr="00A4042B" w:rsidRDefault="00D74E8F" w:rsidP="00C414FE">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7F748E72" w14:textId="77777777" w:rsidR="00AA09F3" w:rsidRPr="00A4042B" w:rsidRDefault="00D74E8F" w:rsidP="00C414FE">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589A553" w14:textId="77777777" w:rsidR="00AA09F3" w:rsidRPr="00A4042B" w:rsidRDefault="00AA09F3" w:rsidP="00C414FE">
            <w:pPr>
              <w:pStyle w:val="TAC"/>
              <w:rPr>
                <w:rFonts w:cs="Arial"/>
                <w:lang w:eastAsia="en-US"/>
              </w:rPr>
            </w:pPr>
            <w:r w:rsidRPr="00A4042B">
              <w:rPr>
                <w:rFonts w:cs="Arial"/>
                <w:lang w:eastAsia="en-US"/>
              </w:rPr>
              <w:t>FDD</w:t>
            </w:r>
          </w:p>
        </w:tc>
      </w:tr>
      <w:tr w:rsidR="00750D76" w:rsidRPr="00013C79" w14:paraId="3354AAE1" w14:textId="77777777">
        <w:trPr>
          <w:trHeight w:val="255"/>
        </w:trPr>
        <w:tc>
          <w:tcPr>
            <w:tcW w:w="1035" w:type="dxa"/>
            <w:shd w:val="clear" w:color="auto" w:fill="auto"/>
            <w:vAlign w:val="center"/>
          </w:tcPr>
          <w:p w14:paraId="746A12FB" w14:textId="77777777" w:rsidR="00750D76" w:rsidRPr="00A4042B" w:rsidRDefault="00750D76" w:rsidP="00FB4B6C">
            <w:pPr>
              <w:pStyle w:val="TAC"/>
              <w:rPr>
                <w:rFonts w:eastAsia="MS Mincho" w:cs="Arial"/>
                <w:lang w:eastAsia="en-US"/>
              </w:rPr>
            </w:pPr>
            <w:r w:rsidRPr="00A4042B">
              <w:rPr>
                <w:rFonts w:cs="Arial"/>
                <w:lang w:eastAsia="en-US"/>
              </w:rPr>
              <w:t>24</w:t>
            </w:r>
          </w:p>
        </w:tc>
        <w:tc>
          <w:tcPr>
            <w:tcW w:w="891" w:type="dxa"/>
            <w:shd w:val="clear" w:color="auto" w:fill="auto"/>
            <w:vAlign w:val="center"/>
          </w:tcPr>
          <w:p w14:paraId="24671EB2"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231161B7"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6CDE7528" w14:textId="77777777" w:rsidR="00750D76" w:rsidRPr="00A4042B" w:rsidRDefault="00750D76"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D416AE8" w14:textId="77777777" w:rsidR="00750D76" w:rsidRPr="00A4042B" w:rsidRDefault="00750D76"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41AF04FF"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725F85BF"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559AEBCB" w14:textId="77777777" w:rsidR="00750D76" w:rsidRPr="00A4042B" w:rsidRDefault="00750D76" w:rsidP="00FB4B6C">
            <w:pPr>
              <w:pStyle w:val="TAC"/>
              <w:rPr>
                <w:rFonts w:eastAsia="MS Mincho" w:cs="Arial"/>
                <w:lang w:eastAsia="en-US"/>
              </w:rPr>
            </w:pPr>
            <w:r w:rsidRPr="00A4042B">
              <w:rPr>
                <w:rFonts w:cs="Arial"/>
                <w:lang w:eastAsia="en-US"/>
              </w:rPr>
              <w:t>FDD</w:t>
            </w:r>
          </w:p>
        </w:tc>
      </w:tr>
      <w:tr w:rsidR="00F53DFB" w:rsidRPr="00013C79" w14:paraId="2D3CD9DB" w14:textId="77777777">
        <w:trPr>
          <w:trHeight w:val="255"/>
        </w:trPr>
        <w:tc>
          <w:tcPr>
            <w:tcW w:w="1035" w:type="dxa"/>
            <w:shd w:val="clear" w:color="auto" w:fill="auto"/>
            <w:vAlign w:val="center"/>
          </w:tcPr>
          <w:p w14:paraId="522C554D" w14:textId="77777777" w:rsidR="00F53DFB" w:rsidRPr="00A4042B" w:rsidRDefault="00F53DFB" w:rsidP="00D27AE1">
            <w:pPr>
              <w:pStyle w:val="TAC"/>
              <w:rPr>
                <w:rFonts w:cs="Arial"/>
                <w:lang w:eastAsia="en-US"/>
              </w:rPr>
            </w:pPr>
            <w:r w:rsidRPr="00A4042B">
              <w:rPr>
                <w:rFonts w:cs="Arial"/>
                <w:lang w:eastAsia="en-US"/>
              </w:rPr>
              <w:t>25</w:t>
            </w:r>
          </w:p>
        </w:tc>
        <w:tc>
          <w:tcPr>
            <w:tcW w:w="891" w:type="dxa"/>
            <w:shd w:val="clear" w:color="auto" w:fill="auto"/>
            <w:vAlign w:val="center"/>
          </w:tcPr>
          <w:p w14:paraId="09D14377" w14:textId="77777777" w:rsidR="00F53DFB" w:rsidRPr="00A4042B" w:rsidRDefault="00F53DFB" w:rsidP="00D27AE1">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3C15F390" w14:textId="77777777" w:rsidR="00F53DFB" w:rsidRPr="00A4042B" w:rsidRDefault="00F53DFB" w:rsidP="00D27AE1">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312DB228" w14:textId="77777777" w:rsidR="00F53DFB" w:rsidRPr="00A4042B" w:rsidRDefault="00F53DFB" w:rsidP="00D27AE1">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41187003" w14:textId="77777777" w:rsidR="00F53DFB" w:rsidRPr="00A4042B" w:rsidRDefault="00F53DFB" w:rsidP="00D27AE1">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618E07DE"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20D0B541"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01C63DC8" w14:textId="77777777" w:rsidR="00F53DFB" w:rsidRPr="00A4042B" w:rsidRDefault="00F53DFB" w:rsidP="00D27AE1">
            <w:pPr>
              <w:pStyle w:val="TAC"/>
              <w:rPr>
                <w:rFonts w:cs="Arial"/>
                <w:lang w:eastAsia="en-US"/>
              </w:rPr>
            </w:pPr>
            <w:r w:rsidRPr="00A4042B">
              <w:rPr>
                <w:rFonts w:cs="Arial"/>
                <w:lang w:eastAsia="en-US"/>
              </w:rPr>
              <w:t>FDD</w:t>
            </w:r>
          </w:p>
        </w:tc>
      </w:tr>
      <w:tr w:rsidR="00750D76" w:rsidRPr="00013C79" w14:paraId="4E38479F" w14:textId="77777777">
        <w:trPr>
          <w:trHeight w:val="255"/>
        </w:trPr>
        <w:tc>
          <w:tcPr>
            <w:tcW w:w="1035" w:type="dxa"/>
            <w:shd w:val="clear" w:color="auto" w:fill="auto"/>
            <w:vAlign w:val="center"/>
          </w:tcPr>
          <w:p w14:paraId="127E62E2" w14:textId="77777777" w:rsidR="00750D76" w:rsidRPr="00A4042B" w:rsidRDefault="00750D76"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15A424B0"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55202A56"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4E04FA23"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FFCE2D6"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13970895"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430F1A1"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04B27B7E" w14:textId="77777777" w:rsidR="00750D76" w:rsidRPr="00A4042B" w:rsidRDefault="00750D76" w:rsidP="00FB4B6C">
            <w:pPr>
              <w:pStyle w:val="TAC"/>
              <w:rPr>
                <w:rFonts w:eastAsia="MS Mincho" w:cs="Arial"/>
                <w:lang w:eastAsia="en-US"/>
              </w:rPr>
            </w:pPr>
          </w:p>
        </w:tc>
      </w:tr>
      <w:tr w:rsidR="0054066C" w:rsidRPr="00013C79" w14:paraId="66135369" w14:textId="77777777">
        <w:trPr>
          <w:trHeight w:val="255"/>
        </w:trPr>
        <w:tc>
          <w:tcPr>
            <w:tcW w:w="1035" w:type="dxa"/>
            <w:shd w:val="clear" w:color="auto" w:fill="auto"/>
            <w:vAlign w:val="center"/>
          </w:tcPr>
          <w:p w14:paraId="6020771A" w14:textId="77777777" w:rsidR="0054066C" w:rsidRPr="00A4042B" w:rsidRDefault="0054066C" w:rsidP="00FB4B6C">
            <w:pPr>
              <w:pStyle w:val="TAC"/>
              <w:rPr>
                <w:rFonts w:eastAsia="MS Mincho" w:cs="Arial"/>
                <w:lang w:eastAsia="en-US"/>
              </w:rPr>
            </w:pPr>
            <w:r w:rsidRPr="00A4042B">
              <w:rPr>
                <w:rFonts w:eastAsia="MS Mincho" w:cs="Arial"/>
                <w:lang w:eastAsia="en-US"/>
              </w:rPr>
              <w:t>33</w:t>
            </w:r>
          </w:p>
        </w:tc>
        <w:tc>
          <w:tcPr>
            <w:tcW w:w="891" w:type="dxa"/>
            <w:shd w:val="clear" w:color="auto" w:fill="auto"/>
            <w:vAlign w:val="center"/>
          </w:tcPr>
          <w:p w14:paraId="588600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27C2A9FA"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FFA2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770BE7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EAB798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3361CC2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49E15F56"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B5D00F5" w14:textId="77777777">
        <w:trPr>
          <w:trHeight w:val="255"/>
        </w:trPr>
        <w:tc>
          <w:tcPr>
            <w:tcW w:w="1035" w:type="dxa"/>
            <w:shd w:val="clear" w:color="auto" w:fill="auto"/>
            <w:vAlign w:val="center"/>
          </w:tcPr>
          <w:p w14:paraId="0E73D5F0" w14:textId="77777777" w:rsidR="0054066C" w:rsidRPr="00A4042B" w:rsidRDefault="0054066C" w:rsidP="00FB4B6C">
            <w:pPr>
              <w:pStyle w:val="TAC"/>
              <w:rPr>
                <w:rFonts w:eastAsia="MS Mincho" w:cs="Arial"/>
                <w:lang w:eastAsia="en-US"/>
              </w:rPr>
            </w:pPr>
            <w:r w:rsidRPr="00A4042B">
              <w:rPr>
                <w:rFonts w:eastAsia="MS Mincho" w:cs="Arial"/>
                <w:lang w:eastAsia="en-US"/>
              </w:rPr>
              <w:t>34</w:t>
            </w:r>
          </w:p>
        </w:tc>
        <w:tc>
          <w:tcPr>
            <w:tcW w:w="891" w:type="dxa"/>
            <w:shd w:val="clear" w:color="auto" w:fill="auto"/>
            <w:vAlign w:val="center"/>
          </w:tcPr>
          <w:p w14:paraId="0CE3162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ED5B85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80D20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A93226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99AE204"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25DD9A2F"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4170B1AD"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53EB278" w14:textId="77777777">
        <w:trPr>
          <w:trHeight w:val="255"/>
        </w:trPr>
        <w:tc>
          <w:tcPr>
            <w:tcW w:w="1035" w:type="dxa"/>
            <w:shd w:val="clear" w:color="auto" w:fill="auto"/>
            <w:vAlign w:val="center"/>
          </w:tcPr>
          <w:p w14:paraId="59FA78F1" w14:textId="77777777" w:rsidR="0054066C" w:rsidRPr="00A4042B" w:rsidRDefault="0054066C" w:rsidP="00FB4B6C">
            <w:pPr>
              <w:pStyle w:val="TAC"/>
              <w:rPr>
                <w:rFonts w:eastAsia="MS Mincho" w:cs="Arial"/>
                <w:lang w:eastAsia="en-US"/>
              </w:rPr>
            </w:pPr>
            <w:r w:rsidRPr="00A4042B">
              <w:rPr>
                <w:rFonts w:eastAsia="MS Mincho" w:cs="Arial"/>
                <w:lang w:eastAsia="en-US"/>
              </w:rPr>
              <w:t>35</w:t>
            </w:r>
          </w:p>
        </w:tc>
        <w:tc>
          <w:tcPr>
            <w:tcW w:w="891" w:type="dxa"/>
            <w:shd w:val="clear" w:color="auto" w:fill="auto"/>
            <w:vAlign w:val="center"/>
          </w:tcPr>
          <w:p w14:paraId="78FE896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7E9CB5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F2ADF4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AC4D81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CA2219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2EFDC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6ECCB44"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7BD91A7C" w14:textId="77777777">
        <w:trPr>
          <w:trHeight w:val="255"/>
        </w:trPr>
        <w:tc>
          <w:tcPr>
            <w:tcW w:w="1035" w:type="dxa"/>
            <w:shd w:val="clear" w:color="auto" w:fill="auto"/>
            <w:vAlign w:val="center"/>
          </w:tcPr>
          <w:p w14:paraId="21515301" w14:textId="77777777" w:rsidR="0054066C" w:rsidRPr="00A4042B" w:rsidRDefault="0054066C" w:rsidP="00FB4B6C">
            <w:pPr>
              <w:pStyle w:val="TAC"/>
              <w:rPr>
                <w:rFonts w:eastAsia="MS Mincho" w:cs="Arial"/>
                <w:lang w:eastAsia="en-US"/>
              </w:rPr>
            </w:pPr>
            <w:r w:rsidRPr="00A4042B">
              <w:rPr>
                <w:rFonts w:eastAsia="MS Mincho" w:cs="Arial"/>
                <w:lang w:eastAsia="en-US"/>
              </w:rPr>
              <w:t>36</w:t>
            </w:r>
          </w:p>
        </w:tc>
        <w:tc>
          <w:tcPr>
            <w:tcW w:w="891" w:type="dxa"/>
            <w:shd w:val="clear" w:color="auto" w:fill="auto"/>
            <w:vAlign w:val="center"/>
          </w:tcPr>
          <w:p w14:paraId="47EA03B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779C44D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410AA88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0F01F9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F8571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032F86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5E6FA350"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AE5D030" w14:textId="77777777">
        <w:trPr>
          <w:trHeight w:val="255"/>
        </w:trPr>
        <w:tc>
          <w:tcPr>
            <w:tcW w:w="1035" w:type="dxa"/>
            <w:shd w:val="clear" w:color="auto" w:fill="auto"/>
            <w:vAlign w:val="center"/>
          </w:tcPr>
          <w:p w14:paraId="52DA12DD" w14:textId="77777777" w:rsidR="0054066C" w:rsidRPr="00A4042B" w:rsidRDefault="0054066C" w:rsidP="00FB4B6C">
            <w:pPr>
              <w:pStyle w:val="TAC"/>
              <w:rPr>
                <w:rFonts w:eastAsia="MS Mincho" w:cs="Arial"/>
                <w:lang w:eastAsia="en-US"/>
              </w:rPr>
            </w:pPr>
            <w:r w:rsidRPr="00A4042B">
              <w:rPr>
                <w:rFonts w:eastAsia="MS Mincho" w:cs="Arial"/>
                <w:lang w:eastAsia="en-US"/>
              </w:rPr>
              <w:t>37</w:t>
            </w:r>
          </w:p>
        </w:tc>
        <w:tc>
          <w:tcPr>
            <w:tcW w:w="891" w:type="dxa"/>
            <w:shd w:val="clear" w:color="auto" w:fill="auto"/>
            <w:vAlign w:val="center"/>
          </w:tcPr>
          <w:p w14:paraId="1312800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7C65AE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9AC31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F3A00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F33DC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39E9B4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36B6B90C"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55E79ADF" w14:textId="77777777">
        <w:trPr>
          <w:trHeight w:val="255"/>
        </w:trPr>
        <w:tc>
          <w:tcPr>
            <w:tcW w:w="1035" w:type="dxa"/>
            <w:shd w:val="clear" w:color="auto" w:fill="auto"/>
            <w:vAlign w:val="center"/>
          </w:tcPr>
          <w:p w14:paraId="7D707835" w14:textId="77777777" w:rsidR="0054066C" w:rsidRPr="00A4042B" w:rsidRDefault="0054066C" w:rsidP="00FB4B6C">
            <w:pPr>
              <w:pStyle w:val="TAC"/>
              <w:rPr>
                <w:rFonts w:eastAsia="MS Mincho" w:cs="Arial"/>
                <w:lang w:eastAsia="en-US"/>
              </w:rPr>
            </w:pPr>
            <w:r w:rsidRPr="00A4042B">
              <w:rPr>
                <w:rFonts w:eastAsia="MS Mincho" w:cs="Arial"/>
                <w:lang w:eastAsia="en-US"/>
              </w:rPr>
              <w:t>38</w:t>
            </w:r>
          </w:p>
        </w:tc>
        <w:tc>
          <w:tcPr>
            <w:tcW w:w="891" w:type="dxa"/>
            <w:shd w:val="clear" w:color="auto" w:fill="auto"/>
            <w:vAlign w:val="center"/>
          </w:tcPr>
          <w:p w14:paraId="5EC080FD"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A214DF1"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AB7DCD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A9FBF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D8C29ED" w14:textId="77777777" w:rsidR="0054066C" w:rsidRPr="00A4042B" w:rsidRDefault="003350E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353148A2" w14:textId="77777777" w:rsidR="0054066C" w:rsidRPr="00A4042B" w:rsidRDefault="003350EC" w:rsidP="00FB4B6C">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EBC391B"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273CCD29" w14:textId="77777777">
        <w:trPr>
          <w:trHeight w:val="255"/>
        </w:trPr>
        <w:tc>
          <w:tcPr>
            <w:tcW w:w="1035" w:type="dxa"/>
            <w:shd w:val="clear" w:color="auto" w:fill="auto"/>
            <w:vAlign w:val="center"/>
          </w:tcPr>
          <w:p w14:paraId="312D4397" w14:textId="77777777" w:rsidR="0054066C" w:rsidRPr="00A4042B" w:rsidRDefault="0054066C" w:rsidP="00FB4B6C">
            <w:pPr>
              <w:pStyle w:val="TAC"/>
              <w:rPr>
                <w:rFonts w:eastAsia="MS Mincho" w:cs="Arial"/>
                <w:lang w:eastAsia="en-US"/>
              </w:rPr>
            </w:pPr>
            <w:r w:rsidRPr="00A4042B">
              <w:rPr>
                <w:rFonts w:eastAsia="MS Mincho" w:cs="Arial"/>
                <w:lang w:eastAsia="en-US"/>
              </w:rPr>
              <w:t>39</w:t>
            </w:r>
          </w:p>
        </w:tc>
        <w:tc>
          <w:tcPr>
            <w:tcW w:w="891" w:type="dxa"/>
            <w:shd w:val="clear" w:color="auto" w:fill="auto"/>
            <w:vAlign w:val="center"/>
          </w:tcPr>
          <w:p w14:paraId="3086C4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3BE17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44E05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65ED1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E9442E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8D81D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5FBC83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350C9A95" w14:textId="77777777">
        <w:trPr>
          <w:trHeight w:val="255"/>
        </w:trPr>
        <w:tc>
          <w:tcPr>
            <w:tcW w:w="1035" w:type="dxa"/>
            <w:shd w:val="clear" w:color="auto" w:fill="auto"/>
            <w:vAlign w:val="center"/>
          </w:tcPr>
          <w:p w14:paraId="629755F0" w14:textId="77777777" w:rsidR="0054066C" w:rsidRPr="00A4042B" w:rsidRDefault="0054066C" w:rsidP="00FB4B6C">
            <w:pPr>
              <w:pStyle w:val="TAC"/>
              <w:rPr>
                <w:rFonts w:eastAsia="MS Mincho" w:cs="Arial"/>
                <w:lang w:eastAsia="en-US"/>
              </w:rPr>
            </w:pPr>
            <w:r w:rsidRPr="00A4042B">
              <w:rPr>
                <w:rFonts w:eastAsia="MS Mincho" w:cs="Arial"/>
                <w:lang w:eastAsia="en-US"/>
              </w:rPr>
              <w:t>40</w:t>
            </w:r>
          </w:p>
        </w:tc>
        <w:tc>
          <w:tcPr>
            <w:tcW w:w="891" w:type="dxa"/>
            <w:shd w:val="clear" w:color="auto" w:fill="auto"/>
            <w:vAlign w:val="center"/>
          </w:tcPr>
          <w:p w14:paraId="62C8D34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D5ECEC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93026D3" w14:textId="77777777" w:rsidR="0054066C" w:rsidRPr="00A4042B" w:rsidRDefault="00DF6DD8"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74E47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7123FF3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0D03F3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6BB25FA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146690" w:rsidRPr="00013C79" w14:paraId="6F1FF82C" w14:textId="77777777">
        <w:trPr>
          <w:trHeight w:val="255"/>
        </w:trPr>
        <w:tc>
          <w:tcPr>
            <w:tcW w:w="1035" w:type="dxa"/>
            <w:shd w:val="clear" w:color="auto" w:fill="auto"/>
            <w:vAlign w:val="center"/>
          </w:tcPr>
          <w:p w14:paraId="3F9304FE" w14:textId="77777777" w:rsidR="00146690" w:rsidRPr="00A4042B" w:rsidRDefault="00146690" w:rsidP="00FB4B6C">
            <w:pPr>
              <w:pStyle w:val="TAC"/>
              <w:rPr>
                <w:rFonts w:eastAsia="MS Mincho" w:cs="Arial"/>
                <w:lang w:eastAsia="en-US"/>
              </w:rPr>
            </w:pPr>
            <w:r w:rsidRPr="00A4042B">
              <w:rPr>
                <w:rFonts w:eastAsia="MS Mincho" w:cs="Arial"/>
                <w:lang w:eastAsia="en-US"/>
              </w:rPr>
              <w:t>41</w:t>
            </w:r>
          </w:p>
        </w:tc>
        <w:tc>
          <w:tcPr>
            <w:tcW w:w="891" w:type="dxa"/>
            <w:shd w:val="clear" w:color="auto" w:fill="auto"/>
            <w:vAlign w:val="center"/>
          </w:tcPr>
          <w:p w14:paraId="06336D54"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7DF5D5F3"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5B1DD272" w14:textId="77777777" w:rsidR="00146690" w:rsidRPr="00A4042B" w:rsidRDefault="00146690"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21F5355"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CC9748"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1D46FDD"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DD4286F" w14:textId="77777777" w:rsidR="00146690" w:rsidRPr="00A4042B" w:rsidRDefault="00146690" w:rsidP="00FB4B6C">
            <w:pPr>
              <w:pStyle w:val="TAC"/>
              <w:rPr>
                <w:rFonts w:eastAsia="MS Mincho" w:cs="Arial"/>
                <w:lang w:eastAsia="en-US"/>
              </w:rPr>
            </w:pPr>
            <w:r w:rsidRPr="00A4042B">
              <w:rPr>
                <w:rFonts w:eastAsia="MS Mincho" w:cs="Arial"/>
                <w:lang w:eastAsia="en-US"/>
              </w:rPr>
              <w:t>TDD</w:t>
            </w:r>
          </w:p>
        </w:tc>
      </w:tr>
      <w:tr w:rsidR="00C11A7D" w:rsidRPr="00013C79" w14:paraId="4746DAF7" w14:textId="77777777">
        <w:trPr>
          <w:trHeight w:val="255"/>
        </w:trPr>
        <w:tc>
          <w:tcPr>
            <w:tcW w:w="1035" w:type="dxa"/>
            <w:shd w:val="clear" w:color="auto" w:fill="auto"/>
            <w:vAlign w:val="center"/>
          </w:tcPr>
          <w:p w14:paraId="3880A59F" w14:textId="77777777" w:rsidR="00C11A7D" w:rsidRPr="00A4042B" w:rsidRDefault="00C11A7D" w:rsidP="00FB4B6C">
            <w:pPr>
              <w:pStyle w:val="TAC"/>
              <w:rPr>
                <w:rFonts w:eastAsia="MS Mincho" w:cs="Arial"/>
                <w:lang w:eastAsia="en-US"/>
              </w:rPr>
            </w:pPr>
            <w:r w:rsidRPr="00A4042B">
              <w:rPr>
                <w:rFonts w:eastAsia="MS Mincho" w:cs="Arial"/>
                <w:lang w:eastAsia="en-US"/>
              </w:rPr>
              <w:t>42</w:t>
            </w:r>
          </w:p>
        </w:tc>
        <w:tc>
          <w:tcPr>
            <w:tcW w:w="891" w:type="dxa"/>
            <w:shd w:val="clear" w:color="auto" w:fill="auto"/>
            <w:vAlign w:val="center"/>
          </w:tcPr>
          <w:p w14:paraId="3A5EA57F"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5BFFBFB8"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D6AD3BA"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06497744"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B71265F"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ED9ECF8"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964B37F"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C11A7D" w:rsidRPr="00013C79" w14:paraId="4CC229D8" w14:textId="77777777">
        <w:trPr>
          <w:trHeight w:val="255"/>
        </w:trPr>
        <w:tc>
          <w:tcPr>
            <w:tcW w:w="1035" w:type="dxa"/>
            <w:shd w:val="clear" w:color="auto" w:fill="auto"/>
            <w:vAlign w:val="center"/>
          </w:tcPr>
          <w:p w14:paraId="044B08AE" w14:textId="77777777" w:rsidR="00C11A7D" w:rsidRPr="00A4042B" w:rsidRDefault="00C11A7D" w:rsidP="00FB4B6C">
            <w:pPr>
              <w:pStyle w:val="TAC"/>
              <w:rPr>
                <w:rFonts w:eastAsia="MS Mincho" w:cs="Arial"/>
                <w:lang w:eastAsia="en-US"/>
              </w:rPr>
            </w:pPr>
            <w:r w:rsidRPr="00A4042B">
              <w:rPr>
                <w:rFonts w:eastAsia="MS Mincho" w:cs="Arial"/>
                <w:lang w:eastAsia="en-US"/>
              </w:rPr>
              <w:t>43</w:t>
            </w:r>
          </w:p>
        </w:tc>
        <w:tc>
          <w:tcPr>
            <w:tcW w:w="891" w:type="dxa"/>
            <w:shd w:val="clear" w:color="auto" w:fill="auto"/>
            <w:vAlign w:val="center"/>
          </w:tcPr>
          <w:p w14:paraId="4D98B19C"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5E28290"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0DB7C6CD"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E525CF2"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8C48BC7"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7331F4B"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F445D76"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54066C" w:rsidRPr="00013C79" w14:paraId="3CB9462A" w14:textId="77777777">
        <w:trPr>
          <w:trHeight w:val="255"/>
        </w:trPr>
        <w:tc>
          <w:tcPr>
            <w:tcW w:w="6945" w:type="dxa"/>
            <w:gridSpan w:val="8"/>
            <w:shd w:val="clear" w:color="auto" w:fill="auto"/>
            <w:vAlign w:val="center"/>
          </w:tcPr>
          <w:p w14:paraId="4FCC233A" w14:textId="77777777" w:rsidR="00E8002E" w:rsidRPr="00A4042B" w:rsidRDefault="00630023" w:rsidP="00E8002E">
            <w:pPr>
              <w:pStyle w:val="TAN"/>
              <w:rPr>
                <w:rFonts w:cs="Arial"/>
                <w:lang w:eastAsia="en-US"/>
              </w:rPr>
            </w:pPr>
            <w:r w:rsidRPr="00A4042B">
              <w:rPr>
                <w:rFonts w:cs="Arial"/>
                <w:lang w:eastAsia="en-US"/>
              </w:rPr>
              <w:t>NOTE 1:</w:t>
            </w:r>
            <w:r w:rsidRPr="00A4042B">
              <w:rPr>
                <w:rFonts w:cs="Arial"/>
                <w:lang w:eastAsia="en-US"/>
              </w:rPr>
              <w:tab/>
            </w:r>
            <w:r w:rsidRPr="00A4042B">
              <w:rPr>
                <w:rFonts w:cs="Arial"/>
                <w:vertAlign w:val="superscript"/>
                <w:lang w:eastAsia="en-US"/>
              </w:rPr>
              <w:t>1</w:t>
            </w:r>
            <w:r w:rsidRPr="00A4042B">
              <w:rPr>
                <w:rFonts w:cs="Arial"/>
                <w:lang w:eastAsia="en-US"/>
              </w:rPr>
              <w:t xml:space="preserve"> refers to t</w:t>
            </w:r>
            <w:r w:rsidR="00881A61" w:rsidRPr="00A4042B">
              <w:rPr>
                <w:rFonts w:cs="Arial"/>
                <w:lang w:eastAsia="en-US"/>
              </w:rPr>
              <w:t>he UL resource blocks shall be located as close as possible to the downlink operating band but confined within the transmission bandwidth configuration for the channel bandwidth (Table 5.6-1).</w:t>
            </w:r>
            <w:r w:rsidR="00874205" w:rsidRPr="00A4042B">
              <w:rPr>
                <w:rFonts w:cs="Arial"/>
                <w:lang w:eastAsia="en-US"/>
              </w:rPr>
              <w:t xml:space="preserve"> </w:t>
            </w:r>
          </w:p>
          <w:p w14:paraId="65704727" w14:textId="77777777" w:rsidR="00E8002E" w:rsidRPr="00A4042B" w:rsidRDefault="00630023" w:rsidP="00E8002E">
            <w:pPr>
              <w:pStyle w:val="TAN"/>
              <w:rPr>
                <w:rFonts w:cs="Arial"/>
                <w:lang w:eastAsia="en-US"/>
              </w:rPr>
            </w:pPr>
            <w:r w:rsidRPr="00A4042B">
              <w:rPr>
                <w:rFonts w:cs="Arial"/>
                <w:lang w:eastAsia="en-US"/>
              </w:rPr>
              <w:t>NOTE 2:</w:t>
            </w:r>
            <w:r w:rsidRPr="00A4042B">
              <w:rPr>
                <w:rFonts w:cs="Arial"/>
                <w:lang w:eastAsia="en-US"/>
              </w:rPr>
              <w:tab/>
            </w:r>
            <w:r w:rsidR="00E8002E" w:rsidRPr="00A4042B">
              <w:rPr>
                <w:rFonts w:cs="Arial"/>
                <w:lang w:eastAsia="en-US"/>
              </w:rPr>
              <w:t>For the UE which supports both Band 11 and Band 21 the uplink configuration for reference sensitivity is FFS.</w:t>
            </w:r>
          </w:p>
          <w:p w14:paraId="1F669044" w14:textId="77777777" w:rsidR="0054066C" w:rsidRPr="00A4042B" w:rsidRDefault="00630023" w:rsidP="00FB4B6C">
            <w:pPr>
              <w:pStyle w:val="TAN"/>
              <w:rPr>
                <w:rFonts w:eastAsia="MS Mincho" w:cs="Arial"/>
                <w:sz w:val="16"/>
                <w:szCs w:val="16"/>
                <w:lang w:eastAsia="en-US"/>
              </w:rPr>
            </w:pPr>
            <w:r w:rsidRPr="00A4042B">
              <w:rPr>
                <w:rFonts w:cs="Arial"/>
                <w:lang w:eastAsia="en-US"/>
              </w:rPr>
              <w:t>NOTE 3:</w:t>
            </w:r>
            <w:r w:rsidRPr="00A4042B">
              <w:rPr>
                <w:rFonts w:cs="Arial"/>
                <w:lang w:eastAsia="en-US"/>
              </w:rPr>
              <w:tab/>
            </w:r>
            <w:r w:rsidRPr="00A4042B">
              <w:rPr>
                <w:rFonts w:cs="Arial"/>
                <w:vertAlign w:val="superscript"/>
                <w:lang w:eastAsia="en-US"/>
              </w:rPr>
              <w:t xml:space="preserve">3 </w:t>
            </w:r>
            <w:r w:rsidRPr="00A4042B">
              <w:rPr>
                <w:rFonts w:cs="Arial"/>
                <w:lang w:eastAsia="en-US"/>
              </w:rPr>
              <w:t xml:space="preserve">refers to </w:t>
            </w:r>
            <w:r w:rsidR="001D2784" w:rsidRPr="00A4042B">
              <w:rPr>
                <w:rFonts w:cs="Arial"/>
                <w:lang w:eastAsia="en-US"/>
              </w:rPr>
              <w:t>Band 20; in the case of 15MHz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11 and in the case of 20MHz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16</w:t>
            </w:r>
          </w:p>
        </w:tc>
      </w:tr>
    </w:tbl>
    <w:p w14:paraId="2AC57B59" w14:textId="77777777" w:rsidR="001F449B" w:rsidRPr="00013C79" w:rsidRDefault="001F449B" w:rsidP="00B5566C"/>
    <w:p w14:paraId="7519C0BF" w14:textId="77777777" w:rsidR="00881A61" w:rsidRPr="00013C79" w:rsidRDefault="00881A61" w:rsidP="00881A61">
      <w:pPr>
        <w:rPr>
          <w:snapToGrid w:val="0"/>
        </w:rPr>
      </w:pPr>
      <w:r w:rsidRPr="00013C79">
        <w:rPr>
          <w:snapToGrid w:val="0"/>
        </w:rPr>
        <w:t xml:space="preserve">Unless given by Table 7.3.1-3, the minimum requirements </w:t>
      </w:r>
      <w:r w:rsidRPr="00013C79">
        <w:t xml:space="preserve">specified in Tables 7.3.1-1 and 7.3.1-2 </w:t>
      </w:r>
      <w:r w:rsidRPr="00013C79">
        <w:rPr>
          <w:snapToGrid w:val="0"/>
        </w:rPr>
        <w:t xml:space="preserve">shall be verified with the network signalling value NS_01 (Table 6.2.4-1) configured. </w:t>
      </w:r>
    </w:p>
    <w:p w14:paraId="78046129" w14:textId="77777777" w:rsidR="00881A61" w:rsidRPr="00013C79" w:rsidRDefault="00881A61" w:rsidP="00881A61">
      <w:pPr>
        <w:pStyle w:val="TH"/>
      </w:pPr>
      <w:r w:rsidRPr="00013C79">
        <w:t xml:space="preserve">Table 7.3.1-3: Network </w:t>
      </w:r>
      <w:r w:rsidR="00630023" w:rsidRPr="00013C79">
        <w:t>s</w:t>
      </w:r>
      <w:r w:rsidRPr="00013C79">
        <w:t xml:space="preserve">ignalling </w:t>
      </w:r>
      <w:r w:rsidR="00630023" w:rsidRPr="00013C79">
        <w:t>v</w:t>
      </w:r>
      <w:r w:rsidRPr="00013C79">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881A61" w:rsidRPr="00013C79" w14:paraId="3BAB85AE" w14:textId="77777777">
        <w:trPr>
          <w:trHeight w:val="420"/>
          <w:jc w:val="center"/>
        </w:trPr>
        <w:tc>
          <w:tcPr>
            <w:tcW w:w="1035" w:type="dxa"/>
            <w:shd w:val="clear" w:color="auto" w:fill="auto"/>
            <w:vAlign w:val="center"/>
          </w:tcPr>
          <w:p w14:paraId="5B1052CF" w14:textId="77777777" w:rsidR="00881A61" w:rsidRPr="00A4042B" w:rsidRDefault="00881A61" w:rsidP="00B908F8">
            <w:pPr>
              <w:pStyle w:val="TAH"/>
              <w:rPr>
                <w:rFonts w:eastAsia="MS Mincho" w:cs="Arial"/>
                <w:lang w:eastAsia="en-US"/>
              </w:rPr>
            </w:pPr>
            <w:r w:rsidRPr="00A4042B">
              <w:rPr>
                <w:rFonts w:eastAsia="MS Mincho" w:cs="Arial"/>
                <w:lang w:eastAsia="en-US"/>
              </w:rPr>
              <w:t>E-UTRA Band</w:t>
            </w:r>
          </w:p>
        </w:tc>
        <w:tc>
          <w:tcPr>
            <w:tcW w:w="1245" w:type="dxa"/>
            <w:shd w:val="clear" w:color="auto" w:fill="auto"/>
            <w:vAlign w:val="center"/>
          </w:tcPr>
          <w:p w14:paraId="1C45C537" w14:textId="77777777" w:rsidR="00881A61" w:rsidRPr="00A4042B" w:rsidRDefault="00881A61" w:rsidP="00B908F8">
            <w:pPr>
              <w:pStyle w:val="TAH"/>
              <w:rPr>
                <w:rFonts w:eastAsia="MS Mincho" w:cs="Arial"/>
                <w:lang w:eastAsia="en-US"/>
              </w:rPr>
            </w:pPr>
            <w:r w:rsidRPr="00A4042B">
              <w:rPr>
                <w:rFonts w:eastAsia="MS Mincho" w:cs="Arial"/>
                <w:lang w:eastAsia="en-US"/>
              </w:rPr>
              <w:t>Network Signalling value</w:t>
            </w:r>
          </w:p>
        </w:tc>
      </w:tr>
      <w:tr w:rsidR="00881A61" w:rsidRPr="00013C79" w14:paraId="0EB2A89C" w14:textId="77777777">
        <w:trPr>
          <w:trHeight w:val="255"/>
          <w:jc w:val="center"/>
        </w:trPr>
        <w:tc>
          <w:tcPr>
            <w:tcW w:w="1035" w:type="dxa"/>
            <w:shd w:val="clear" w:color="auto" w:fill="auto"/>
            <w:vAlign w:val="center"/>
          </w:tcPr>
          <w:p w14:paraId="3E342E9D" w14:textId="77777777" w:rsidR="00881A61" w:rsidRPr="00A4042B" w:rsidRDefault="00881A61" w:rsidP="00B908F8">
            <w:pPr>
              <w:pStyle w:val="TAC"/>
              <w:rPr>
                <w:rFonts w:eastAsia="MS Mincho" w:cs="Arial"/>
                <w:lang w:eastAsia="en-US"/>
              </w:rPr>
            </w:pPr>
            <w:r w:rsidRPr="00A4042B">
              <w:rPr>
                <w:rFonts w:eastAsia="MS Mincho" w:cs="Arial"/>
                <w:lang w:eastAsia="en-US"/>
              </w:rPr>
              <w:t>2</w:t>
            </w:r>
          </w:p>
        </w:tc>
        <w:tc>
          <w:tcPr>
            <w:tcW w:w="1245" w:type="dxa"/>
            <w:shd w:val="clear" w:color="auto" w:fill="auto"/>
            <w:vAlign w:val="center"/>
          </w:tcPr>
          <w:p w14:paraId="72ED2508" w14:textId="77777777" w:rsidR="00881A61" w:rsidRPr="00A4042B" w:rsidRDefault="00881A61" w:rsidP="00B908F8">
            <w:pPr>
              <w:pStyle w:val="TAC"/>
              <w:rPr>
                <w:rFonts w:eastAsia="MS Mincho" w:cs="Arial"/>
                <w:lang w:eastAsia="en-US"/>
              </w:rPr>
            </w:pPr>
            <w:r w:rsidRPr="00A4042B">
              <w:rPr>
                <w:rFonts w:eastAsia="MS Mincho" w:cs="Arial"/>
                <w:lang w:eastAsia="en-US"/>
              </w:rPr>
              <w:t xml:space="preserve">NS_03 </w:t>
            </w:r>
          </w:p>
        </w:tc>
      </w:tr>
      <w:tr w:rsidR="00881A61" w:rsidRPr="00013C79" w14:paraId="771D865A" w14:textId="77777777">
        <w:trPr>
          <w:trHeight w:val="255"/>
          <w:jc w:val="center"/>
        </w:trPr>
        <w:tc>
          <w:tcPr>
            <w:tcW w:w="1035" w:type="dxa"/>
            <w:shd w:val="clear" w:color="auto" w:fill="auto"/>
            <w:vAlign w:val="center"/>
          </w:tcPr>
          <w:p w14:paraId="76FB1028" w14:textId="77777777" w:rsidR="00881A61" w:rsidRPr="00A4042B" w:rsidRDefault="00881A61" w:rsidP="00B908F8">
            <w:pPr>
              <w:pStyle w:val="TAC"/>
              <w:rPr>
                <w:rFonts w:eastAsia="MS Mincho" w:cs="Arial"/>
                <w:lang w:eastAsia="en-US"/>
              </w:rPr>
            </w:pPr>
            <w:r w:rsidRPr="00A4042B">
              <w:rPr>
                <w:rFonts w:eastAsia="MS Mincho" w:cs="Arial"/>
                <w:lang w:eastAsia="en-US"/>
              </w:rPr>
              <w:t>4</w:t>
            </w:r>
          </w:p>
        </w:tc>
        <w:tc>
          <w:tcPr>
            <w:tcW w:w="1245" w:type="dxa"/>
            <w:shd w:val="clear" w:color="auto" w:fill="auto"/>
            <w:vAlign w:val="center"/>
          </w:tcPr>
          <w:p w14:paraId="18A7C42C"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7B097B4C" w14:textId="77777777">
        <w:trPr>
          <w:trHeight w:val="255"/>
          <w:jc w:val="center"/>
        </w:trPr>
        <w:tc>
          <w:tcPr>
            <w:tcW w:w="1035" w:type="dxa"/>
            <w:shd w:val="clear" w:color="auto" w:fill="auto"/>
            <w:vAlign w:val="center"/>
          </w:tcPr>
          <w:p w14:paraId="42B817A4" w14:textId="77777777" w:rsidR="00881A61" w:rsidRPr="00A4042B" w:rsidRDefault="00881A61" w:rsidP="00B908F8">
            <w:pPr>
              <w:pStyle w:val="TAC"/>
              <w:rPr>
                <w:rFonts w:eastAsia="MS Mincho" w:cs="Arial"/>
                <w:lang w:eastAsia="en-US"/>
              </w:rPr>
            </w:pPr>
            <w:r w:rsidRPr="00A4042B">
              <w:rPr>
                <w:rFonts w:eastAsia="MS Mincho" w:cs="Arial"/>
                <w:lang w:eastAsia="en-US"/>
              </w:rPr>
              <w:t>10</w:t>
            </w:r>
          </w:p>
        </w:tc>
        <w:tc>
          <w:tcPr>
            <w:tcW w:w="1245" w:type="dxa"/>
            <w:shd w:val="clear" w:color="auto" w:fill="auto"/>
            <w:vAlign w:val="center"/>
          </w:tcPr>
          <w:p w14:paraId="2B6FCC9D"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4E4BF796" w14:textId="77777777">
        <w:trPr>
          <w:trHeight w:val="255"/>
          <w:jc w:val="center"/>
        </w:trPr>
        <w:tc>
          <w:tcPr>
            <w:tcW w:w="1035" w:type="dxa"/>
            <w:shd w:val="clear" w:color="auto" w:fill="auto"/>
            <w:vAlign w:val="center"/>
          </w:tcPr>
          <w:p w14:paraId="35CC11C3" w14:textId="77777777" w:rsidR="00881A61" w:rsidRPr="00A4042B" w:rsidRDefault="00881A61" w:rsidP="00B908F8">
            <w:pPr>
              <w:pStyle w:val="TAC"/>
              <w:rPr>
                <w:rFonts w:eastAsia="MS Mincho" w:cs="Arial"/>
                <w:lang w:eastAsia="en-US"/>
              </w:rPr>
            </w:pPr>
            <w:r w:rsidRPr="00A4042B">
              <w:rPr>
                <w:rFonts w:eastAsia="MS Mincho" w:cs="Arial"/>
                <w:lang w:eastAsia="en-US"/>
              </w:rPr>
              <w:t>12</w:t>
            </w:r>
          </w:p>
        </w:tc>
        <w:tc>
          <w:tcPr>
            <w:tcW w:w="1245" w:type="dxa"/>
            <w:shd w:val="clear" w:color="auto" w:fill="auto"/>
            <w:vAlign w:val="center"/>
          </w:tcPr>
          <w:p w14:paraId="70D2491E"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3834E3F" w14:textId="77777777">
        <w:trPr>
          <w:trHeight w:val="255"/>
          <w:jc w:val="center"/>
        </w:trPr>
        <w:tc>
          <w:tcPr>
            <w:tcW w:w="1035" w:type="dxa"/>
            <w:shd w:val="clear" w:color="auto" w:fill="auto"/>
            <w:vAlign w:val="center"/>
          </w:tcPr>
          <w:p w14:paraId="536620B7" w14:textId="77777777" w:rsidR="00881A61" w:rsidRPr="00A4042B" w:rsidRDefault="00881A61" w:rsidP="00B908F8">
            <w:pPr>
              <w:pStyle w:val="TAC"/>
              <w:rPr>
                <w:rFonts w:eastAsia="MS Mincho" w:cs="Arial"/>
                <w:lang w:eastAsia="en-US"/>
              </w:rPr>
            </w:pPr>
            <w:r w:rsidRPr="00A4042B">
              <w:rPr>
                <w:rFonts w:eastAsia="MS Mincho" w:cs="Arial"/>
                <w:lang w:eastAsia="en-US"/>
              </w:rPr>
              <w:t>13</w:t>
            </w:r>
          </w:p>
        </w:tc>
        <w:tc>
          <w:tcPr>
            <w:tcW w:w="1245" w:type="dxa"/>
            <w:shd w:val="clear" w:color="auto" w:fill="auto"/>
            <w:vAlign w:val="center"/>
          </w:tcPr>
          <w:p w14:paraId="1001E38D"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238D34FE" w14:textId="77777777">
        <w:trPr>
          <w:trHeight w:val="255"/>
          <w:jc w:val="center"/>
        </w:trPr>
        <w:tc>
          <w:tcPr>
            <w:tcW w:w="1035" w:type="dxa"/>
            <w:shd w:val="clear" w:color="auto" w:fill="auto"/>
            <w:vAlign w:val="center"/>
          </w:tcPr>
          <w:p w14:paraId="4F5D9F4D" w14:textId="77777777" w:rsidR="00881A61" w:rsidRPr="00A4042B" w:rsidRDefault="00881A61" w:rsidP="00B908F8">
            <w:pPr>
              <w:pStyle w:val="TAC"/>
              <w:rPr>
                <w:rFonts w:eastAsia="MS Mincho" w:cs="Arial"/>
                <w:lang w:eastAsia="en-US"/>
              </w:rPr>
            </w:pPr>
            <w:r w:rsidRPr="00A4042B">
              <w:rPr>
                <w:rFonts w:eastAsia="MS Mincho" w:cs="Arial"/>
                <w:lang w:eastAsia="en-US"/>
              </w:rPr>
              <w:t>14</w:t>
            </w:r>
          </w:p>
        </w:tc>
        <w:tc>
          <w:tcPr>
            <w:tcW w:w="1245" w:type="dxa"/>
            <w:shd w:val="clear" w:color="auto" w:fill="auto"/>
            <w:vAlign w:val="center"/>
          </w:tcPr>
          <w:p w14:paraId="55B533B3"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1E761FB" w14:textId="77777777">
        <w:trPr>
          <w:trHeight w:val="255"/>
          <w:jc w:val="center"/>
        </w:trPr>
        <w:tc>
          <w:tcPr>
            <w:tcW w:w="1035" w:type="dxa"/>
            <w:shd w:val="clear" w:color="auto" w:fill="auto"/>
            <w:vAlign w:val="center"/>
          </w:tcPr>
          <w:p w14:paraId="7B36BB61" w14:textId="77777777" w:rsidR="00881A61" w:rsidRPr="00A4042B" w:rsidRDefault="00881A61" w:rsidP="00B908F8">
            <w:pPr>
              <w:pStyle w:val="TAC"/>
              <w:rPr>
                <w:rFonts w:eastAsia="MS Mincho" w:cs="Arial"/>
                <w:lang w:eastAsia="en-US"/>
              </w:rPr>
            </w:pPr>
            <w:r w:rsidRPr="00A4042B">
              <w:rPr>
                <w:rFonts w:eastAsia="MS Mincho" w:cs="Arial"/>
                <w:lang w:eastAsia="en-US"/>
              </w:rPr>
              <w:t>17</w:t>
            </w:r>
          </w:p>
        </w:tc>
        <w:tc>
          <w:tcPr>
            <w:tcW w:w="1245" w:type="dxa"/>
            <w:shd w:val="clear" w:color="auto" w:fill="auto"/>
            <w:vAlign w:val="center"/>
          </w:tcPr>
          <w:p w14:paraId="7DBF6089"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AF7DFD" w:rsidRPr="00013C79" w14:paraId="5D952522" w14:textId="77777777">
        <w:trPr>
          <w:trHeight w:val="255"/>
          <w:jc w:val="center"/>
        </w:trPr>
        <w:tc>
          <w:tcPr>
            <w:tcW w:w="1035" w:type="dxa"/>
            <w:shd w:val="clear" w:color="auto" w:fill="auto"/>
            <w:vAlign w:val="center"/>
          </w:tcPr>
          <w:p w14:paraId="14A6978E" w14:textId="77777777" w:rsidR="00AF7DFD" w:rsidRPr="00A4042B" w:rsidRDefault="00AF7DFD" w:rsidP="001C4A39">
            <w:pPr>
              <w:pStyle w:val="TAC"/>
              <w:rPr>
                <w:rFonts w:cs="Arial"/>
                <w:lang w:eastAsia="en-US"/>
              </w:rPr>
            </w:pPr>
            <w:r w:rsidRPr="00A4042B">
              <w:rPr>
                <w:rFonts w:cs="Arial"/>
                <w:lang w:eastAsia="en-US"/>
              </w:rPr>
              <w:t>19</w:t>
            </w:r>
          </w:p>
        </w:tc>
        <w:tc>
          <w:tcPr>
            <w:tcW w:w="1245" w:type="dxa"/>
            <w:shd w:val="clear" w:color="auto" w:fill="auto"/>
            <w:vAlign w:val="center"/>
          </w:tcPr>
          <w:p w14:paraId="5610CCFF" w14:textId="77777777" w:rsidR="00AF7DFD" w:rsidRPr="00A4042B" w:rsidRDefault="00AF7DFD" w:rsidP="001C4A39">
            <w:pPr>
              <w:pStyle w:val="TAC"/>
              <w:rPr>
                <w:rFonts w:cs="Arial"/>
                <w:lang w:eastAsia="en-US"/>
              </w:rPr>
            </w:pPr>
            <w:r w:rsidRPr="00A4042B">
              <w:rPr>
                <w:rFonts w:cs="Arial"/>
                <w:lang w:eastAsia="en-US"/>
              </w:rPr>
              <w:t>NS_08</w:t>
            </w:r>
          </w:p>
        </w:tc>
      </w:tr>
      <w:tr w:rsidR="00E8002E" w:rsidRPr="00013C79" w14:paraId="522DB61C" w14:textId="77777777">
        <w:trPr>
          <w:trHeight w:val="255"/>
          <w:jc w:val="center"/>
        </w:trPr>
        <w:tc>
          <w:tcPr>
            <w:tcW w:w="1035" w:type="dxa"/>
            <w:shd w:val="clear" w:color="auto" w:fill="auto"/>
            <w:vAlign w:val="center"/>
          </w:tcPr>
          <w:p w14:paraId="3DBE62AB" w14:textId="77777777" w:rsidR="00E8002E" w:rsidRPr="00A4042B" w:rsidRDefault="00E8002E" w:rsidP="00056D9C">
            <w:pPr>
              <w:pStyle w:val="TAC"/>
              <w:rPr>
                <w:rFonts w:cs="Arial"/>
                <w:lang w:eastAsia="en-US"/>
              </w:rPr>
            </w:pPr>
            <w:r w:rsidRPr="00A4042B">
              <w:rPr>
                <w:rFonts w:cs="Arial"/>
                <w:lang w:eastAsia="en-US"/>
              </w:rPr>
              <w:t>21</w:t>
            </w:r>
          </w:p>
        </w:tc>
        <w:tc>
          <w:tcPr>
            <w:tcW w:w="1245" w:type="dxa"/>
            <w:shd w:val="clear" w:color="auto" w:fill="auto"/>
            <w:vAlign w:val="center"/>
          </w:tcPr>
          <w:p w14:paraId="4BDC0161" w14:textId="77777777" w:rsidR="00E8002E" w:rsidRPr="00A4042B" w:rsidRDefault="00E8002E" w:rsidP="00056D9C">
            <w:pPr>
              <w:pStyle w:val="TAC"/>
              <w:rPr>
                <w:rFonts w:cs="Arial"/>
                <w:lang w:eastAsia="en-US"/>
              </w:rPr>
            </w:pPr>
            <w:r w:rsidRPr="00A4042B">
              <w:rPr>
                <w:rFonts w:cs="Arial"/>
                <w:lang w:eastAsia="en-US"/>
              </w:rPr>
              <w:t>NS_09</w:t>
            </w:r>
          </w:p>
        </w:tc>
      </w:tr>
      <w:tr w:rsidR="00AA09F3" w:rsidRPr="00013C79" w14:paraId="38F7F106" w14:textId="77777777">
        <w:trPr>
          <w:trHeight w:val="255"/>
          <w:jc w:val="center"/>
        </w:trPr>
        <w:tc>
          <w:tcPr>
            <w:tcW w:w="1035" w:type="dxa"/>
            <w:shd w:val="clear" w:color="auto" w:fill="auto"/>
            <w:vAlign w:val="center"/>
          </w:tcPr>
          <w:p w14:paraId="3EB04223" w14:textId="77777777" w:rsidR="00AA09F3" w:rsidRPr="00A4042B" w:rsidRDefault="00AA09F3" w:rsidP="00C414FE">
            <w:pPr>
              <w:pStyle w:val="TAC"/>
              <w:rPr>
                <w:rFonts w:cs="Arial"/>
                <w:lang w:eastAsia="en-US"/>
              </w:rPr>
            </w:pPr>
            <w:r w:rsidRPr="00A4042B">
              <w:rPr>
                <w:rFonts w:cs="Arial"/>
                <w:lang w:eastAsia="en-US"/>
              </w:rPr>
              <w:t>23</w:t>
            </w:r>
          </w:p>
        </w:tc>
        <w:tc>
          <w:tcPr>
            <w:tcW w:w="1245" w:type="dxa"/>
            <w:shd w:val="clear" w:color="auto" w:fill="auto"/>
            <w:vAlign w:val="center"/>
          </w:tcPr>
          <w:p w14:paraId="0AE61D1F" w14:textId="77777777" w:rsidR="00AA09F3" w:rsidRPr="00A4042B" w:rsidRDefault="00AA09F3" w:rsidP="00C414FE">
            <w:pPr>
              <w:pStyle w:val="TAC"/>
              <w:rPr>
                <w:rFonts w:cs="Arial"/>
                <w:lang w:eastAsia="en-US"/>
              </w:rPr>
            </w:pPr>
            <w:r w:rsidRPr="00A4042B">
              <w:rPr>
                <w:rFonts w:cs="Arial"/>
                <w:lang w:eastAsia="en-US"/>
              </w:rPr>
              <w:t>NS_03</w:t>
            </w:r>
          </w:p>
        </w:tc>
      </w:tr>
      <w:tr w:rsidR="00654B7E" w:rsidRPr="00013C79" w14:paraId="26F735A8" w14:textId="77777777" w:rsidTr="00654B7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E646F4" w14:textId="77777777" w:rsidR="00654B7E" w:rsidRPr="00F70189" w:rsidRDefault="00654B7E" w:rsidP="00960A6F">
            <w:pPr>
              <w:pStyle w:val="TAC"/>
              <w:rPr>
                <w:rFonts w:cs="Arial"/>
                <w:lang w:eastAsia="en-US"/>
              </w:rPr>
            </w:pPr>
            <w:r w:rsidRPr="00F70189">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0F3CB4F8" w14:textId="77777777" w:rsidR="00654B7E" w:rsidRPr="00F70189" w:rsidRDefault="00654B7E" w:rsidP="00960A6F">
            <w:pPr>
              <w:pStyle w:val="TAC"/>
              <w:rPr>
                <w:rFonts w:cs="Arial"/>
                <w:lang w:eastAsia="en-US"/>
              </w:rPr>
            </w:pPr>
            <w:r w:rsidRPr="00F70189">
              <w:rPr>
                <w:rFonts w:cs="Arial"/>
                <w:lang w:eastAsia="en-US"/>
              </w:rPr>
              <w:t>NS_03</w:t>
            </w:r>
          </w:p>
        </w:tc>
      </w:tr>
    </w:tbl>
    <w:p w14:paraId="74D24445" w14:textId="77777777" w:rsidR="001F449B" w:rsidRPr="00013C79" w:rsidRDefault="001F449B" w:rsidP="001F449B"/>
    <w:p w14:paraId="41920DE4" w14:textId="77777777" w:rsidR="00600D36" w:rsidRPr="00013C79" w:rsidRDefault="00600D36" w:rsidP="001348E2">
      <w:pPr>
        <w:pStyle w:val="Heading3"/>
      </w:pPr>
      <w:bookmarkStart w:id="182" w:name="_Toc368023099"/>
      <w:r w:rsidRPr="00013C79">
        <w:t>7.3.1A</w:t>
      </w:r>
      <w:r w:rsidRPr="00013C79">
        <w:tab/>
        <w:t>Minimum requirements (QPSK) for CA</w:t>
      </w:r>
      <w:bookmarkEnd w:id="182"/>
    </w:p>
    <w:p w14:paraId="1B2BC35D" w14:textId="77777777" w:rsidR="00600D36" w:rsidRPr="00013C79" w:rsidRDefault="0077288B" w:rsidP="00F111F6">
      <w:r w:rsidRPr="00013C79">
        <w:t xml:space="preserve">For inter-band carrier aggregation with uplink assigned to one E-UTRA band </w:t>
      </w:r>
      <w:r w:rsidR="00600D36" w:rsidRPr="00013C79">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7.3.1-2</w:t>
      </w:r>
      <w:r w:rsidR="00F111F6" w:rsidRPr="00013C79">
        <w:t>.</w:t>
      </w:r>
      <w:r w:rsidRPr="00013C79">
        <w:t xml:space="preserve"> T</w:t>
      </w:r>
      <w:r w:rsidR="00F111F6" w:rsidRPr="00013C79">
        <w:t xml:space="preserve">he reference sensitivity is defined to be met with both downlink component carriers active and either of the uplink carriers active. </w:t>
      </w:r>
      <w:r w:rsidR="00AB4DE3" w:rsidRPr="00013C79">
        <w:t>The uplink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w:t>
      </w:r>
      <w:r w:rsidR="00F111F6" w:rsidRPr="00013C79">
        <w:t xml:space="preserve">The UE shall meet the requirements specified in </w:t>
      </w:r>
      <w:r w:rsidRPr="00013C79">
        <w:t>sub</w:t>
      </w:r>
      <w:r w:rsidR="00234C01" w:rsidRPr="00013C79">
        <w:t xml:space="preserve">clause </w:t>
      </w:r>
      <w:r w:rsidR="00F111F6" w:rsidRPr="00013C79">
        <w:t>7.3.1.</w:t>
      </w:r>
    </w:p>
    <w:p w14:paraId="78F290F6" w14:textId="77777777" w:rsidR="00600D36" w:rsidRPr="00013C79" w:rsidRDefault="0077288B" w:rsidP="00600D36">
      <w:r w:rsidRPr="00013C79">
        <w:t xml:space="preserve">For intra-band contiguous carrier aggregation </w:t>
      </w:r>
      <w:r w:rsidR="00600D36" w:rsidRPr="00013C79">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7.3.1A-1.</w:t>
      </w:r>
      <w:r w:rsidR="008B5B75" w:rsidRPr="00013C79">
        <w:t xml:space="preserve"> </w:t>
      </w:r>
      <w:r w:rsidR="00600D36" w:rsidRPr="00013C79">
        <w:t xml:space="preserve">Table 7.3.1A-1 specifies the maximum number of allocated uplink resource blocks for which the intra-band </w:t>
      </w:r>
      <w:r w:rsidR="00F111F6" w:rsidRPr="00013C79">
        <w:t xml:space="preserve">contiguous </w:t>
      </w:r>
      <w:r w:rsidRPr="00013C79">
        <w:t xml:space="preserve">carrier aggregation </w:t>
      </w:r>
      <w:r w:rsidR="00600D36" w:rsidRPr="00013C79">
        <w:t xml:space="preserve">reference sensitivity requirement </w:t>
      </w:r>
      <w:r w:rsidRPr="00013C79">
        <w:t xml:space="preserve">shall </w:t>
      </w:r>
      <w:r w:rsidR="00600D36" w:rsidRPr="00013C79">
        <w:t xml:space="preserve">be met. The PCC </w:t>
      </w:r>
      <w:r w:rsidRPr="00013C79">
        <w:t xml:space="preserve">and SCC </w:t>
      </w:r>
      <w:r w:rsidR="00600D36" w:rsidRPr="00013C79">
        <w:t>allocation</w:t>
      </w:r>
      <w:r w:rsidRPr="00013C79">
        <w:t>s</w:t>
      </w:r>
      <w:r w:rsidR="00600D36" w:rsidRPr="00013C79">
        <w:t xml:space="preserve"> </w:t>
      </w:r>
      <w:r w:rsidR="00342FB3" w:rsidRPr="00013C79">
        <w:t>as defined in</w:t>
      </w:r>
      <w:r w:rsidR="00630023" w:rsidRPr="00013C79">
        <w:t>T</w:t>
      </w:r>
      <w:r w:rsidR="00600D36" w:rsidRPr="00013C79">
        <w:t xml:space="preserve">able </w:t>
      </w:r>
      <w:r w:rsidR="008D0DA9" w:rsidRPr="00013C79">
        <w:t xml:space="preserve">7.3.1A-1 </w:t>
      </w:r>
      <w:r w:rsidR="00600D36" w:rsidRPr="00013C79">
        <w:t xml:space="preserve">form a contiguous allocation </w:t>
      </w:r>
      <w:r w:rsidRPr="00013C79">
        <w:t>where</w:t>
      </w:r>
      <w:r w:rsidR="00600D36" w:rsidRPr="00013C79">
        <w:t xml:space="preserve"> TX–RX frequency separations </w:t>
      </w:r>
      <w:r w:rsidR="00342FB3" w:rsidRPr="00013C79">
        <w:t xml:space="preserve">of the component carriers </w:t>
      </w:r>
      <w:r w:rsidR="00600D36" w:rsidRPr="00013C79">
        <w:t>are as defined in Table 5.7.4-1.</w:t>
      </w:r>
      <w:r w:rsidRPr="00013C79">
        <w:t xml:space="preserve"> For UE(s) supporting one uplink carrier, the uplink configuration of the PCC shall be in accordance with Table 7.3.1-2</w:t>
      </w:r>
      <w:r w:rsidR="00881FA5" w:rsidRPr="00013C79">
        <w:t xml:space="preserve"> and the downlink PCC carrier center frequency shall be configured closer to uplink operating band than the downlink SCC center frequency</w:t>
      </w:r>
      <w:r w:rsidRPr="00013C79">
        <w:t>.</w:t>
      </w:r>
    </w:p>
    <w:p w14:paraId="0CB026D4" w14:textId="77777777" w:rsidR="00FB59EA" w:rsidRPr="00013C79" w:rsidRDefault="00FB59EA" w:rsidP="00FB59EA">
      <w:pPr>
        <w:pStyle w:val="TH"/>
      </w:pPr>
      <w:r w:rsidRPr="00013C79">
        <w:t xml:space="preserve">Table 7.3.1A-1: </w:t>
      </w:r>
      <w:smartTag w:uri="urn:schemas-microsoft-com:office:smarttags" w:element="place">
        <w:smartTag w:uri="urn:schemas-microsoft-com:office:smarttags" w:element="City">
          <w:r w:rsidRPr="00013C79">
            <w:t>Intra-band</w:t>
          </w:r>
        </w:smartTag>
        <w:r w:rsidRPr="00013C79">
          <w:t xml:space="preserve"> </w:t>
        </w:r>
        <w:smartTag w:uri="urn:schemas-microsoft-com:office:smarttags" w:element="State">
          <w:r w:rsidRPr="00013C79">
            <w:t>CA</w:t>
          </w:r>
        </w:smartTag>
      </w:smartTag>
      <w:r w:rsidRPr="00013C79">
        <w:t xml:space="preserv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2"/>
        <w:gridCol w:w="910"/>
        <w:gridCol w:w="910"/>
        <w:gridCol w:w="843"/>
        <w:gridCol w:w="843"/>
        <w:gridCol w:w="978"/>
        <w:gridCol w:w="978"/>
        <w:gridCol w:w="1547"/>
      </w:tblGrid>
      <w:tr w:rsidR="00FB59EA" w:rsidRPr="00013C79" w14:paraId="72FCC437" w14:textId="77777777">
        <w:trPr>
          <w:trHeight w:val="255"/>
          <w:jc w:val="center"/>
        </w:trPr>
        <w:tc>
          <w:tcPr>
            <w:tcW w:w="0" w:type="auto"/>
            <w:gridSpan w:val="8"/>
            <w:shd w:val="clear" w:color="auto" w:fill="auto"/>
            <w:vAlign w:val="center"/>
          </w:tcPr>
          <w:p w14:paraId="5CCE576C" w14:textId="77777777" w:rsidR="00FB59EA" w:rsidRPr="00013C79" w:rsidRDefault="00FB59EA" w:rsidP="00EE1FCE">
            <w:pPr>
              <w:pStyle w:val="TAH"/>
              <w:rPr>
                <w:rFonts w:eastAsia="MS Mincho" w:cs="Arial"/>
                <w:lang w:val="fr-FR" w:eastAsia="en-US"/>
              </w:rPr>
            </w:pPr>
            <w:r w:rsidRPr="00013C79">
              <w:rPr>
                <w:rFonts w:eastAsia="MS Mincho" w:cs="Arial"/>
                <w:lang w:val="fr-FR" w:eastAsia="en-US"/>
              </w:rPr>
              <w:t>CA configuration / CC combination / N</w:t>
            </w:r>
            <w:r w:rsidRPr="00013C79">
              <w:rPr>
                <w:rFonts w:eastAsia="MS Mincho" w:cs="Arial"/>
                <w:vertAlign w:val="subscript"/>
                <w:lang w:val="fr-FR" w:eastAsia="en-US"/>
              </w:rPr>
              <w:t>RB_agg</w:t>
            </w:r>
            <w:r w:rsidRPr="00013C79">
              <w:rPr>
                <w:rFonts w:eastAsia="MS Mincho" w:cs="Arial"/>
                <w:lang w:val="fr-FR" w:eastAsia="en-US"/>
              </w:rPr>
              <w:t xml:space="preserve"> / Duplex mode</w:t>
            </w:r>
          </w:p>
        </w:tc>
      </w:tr>
      <w:tr w:rsidR="00FB59EA" w:rsidRPr="00013C79" w14:paraId="561457BB" w14:textId="77777777">
        <w:trPr>
          <w:trHeight w:val="420"/>
          <w:jc w:val="center"/>
        </w:trPr>
        <w:tc>
          <w:tcPr>
            <w:tcW w:w="0" w:type="auto"/>
            <w:vMerge w:val="restart"/>
            <w:shd w:val="clear" w:color="auto" w:fill="auto"/>
            <w:vAlign w:val="center"/>
          </w:tcPr>
          <w:p w14:paraId="66006717" w14:textId="77777777" w:rsidR="00FB59EA" w:rsidRPr="00A4042B" w:rsidRDefault="00342FB3" w:rsidP="00EE1FCE">
            <w:pPr>
              <w:pStyle w:val="TAH"/>
              <w:rPr>
                <w:rFonts w:eastAsia="MS Mincho" w:cs="Arial"/>
                <w:lang w:eastAsia="en-US"/>
              </w:rPr>
            </w:pPr>
            <w:r w:rsidRPr="00A4042B">
              <w:rPr>
                <w:rFonts w:eastAsia="MS Mincho" w:cs="Arial"/>
                <w:lang w:eastAsia="en-US"/>
              </w:rPr>
              <w:t xml:space="preserve">Uplink </w:t>
            </w:r>
            <w:r w:rsidR="00FB59EA" w:rsidRPr="00A4042B">
              <w:rPr>
                <w:rFonts w:eastAsia="MS Mincho" w:cs="Arial"/>
                <w:lang w:eastAsia="en-US"/>
              </w:rPr>
              <w:t>CA configuration</w:t>
            </w:r>
          </w:p>
        </w:tc>
        <w:tc>
          <w:tcPr>
            <w:tcW w:w="0" w:type="auto"/>
            <w:gridSpan w:val="2"/>
            <w:shd w:val="clear" w:color="auto" w:fill="auto"/>
            <w:vAlign w:val="center"/>
          </w:tcPr>
          <w:p w14:paraId="387FD9F6" w14:textId="77777777" w:rsidR="00FB59EA" w:rsidRPr="00A4042B" w:rsidRDefault="00FB59EA" w:rsidP="00EE1FCE">
            <w:pPr>
              <w:pStyle w:val="TAH"/>
              <w:rPr>
                <w:rFonts w:eastAsia="MS Mincho" w:cs="Arial"/>
                <w:lang w:eastAsia="en-US"/>
              </w:rPr>
            </w:pPr>
            <w:r w:rsidRPr="00A4042B">
              <w:rPr>
                <w:rFonts w:cs="Arial"/>
                <w:lang w:eastAsia="en-US"/>
              </w:rPr>
              <w:t>100RB+50RB</w:t>
            </w:r>
          </w:p>
        </w:tc>
        <w:tc>
          <w:tcPr>
            <w:tcW w:w="0" w:type="auto"/>
            <w:gridSpan w:val="2"/>
            <w:shd w:val="clear" w:color="auto" w:fill="auto"/>
            <w:vAlign w:val="center"/>
          </w:tcPr>
          <w:p w14:paraId="1BD98ED5" w14:textId="77777777" w:rsidR="00FB59EA" w:rsidRPr="00A4042B" w:rsidRDefault="00FB59EA" w:rsidP="00EE1FCE">
            <w:pPr>
              <w:pStyle w:val="TAH"/>
              <w:rPr>
                <w:rFonts w:eastAsia="MS Mincho" w:cs="Arial"/>
                <w:lang w:eastAsia="en-US"/>
              </w:rPr>
            </w:pPr>
            <w:r w:rsidRPr="00A4042B">
              <w:rPr>
                <w:rFonts w:cs="Arial"/>
                <w:lang w:eastAsia="en-US"/>
              </w:rPr>
              <w:t>75RB+75RB</w:t>
            </w:r>
          </w:p>
        </w:tc>
        <w:tc>
          <w:tcPr>
            <w:tcW w:w="0" w:type="auto"/>
            <w:gridSpan w:val="2"/>
            <w:shd w:val="clear" w:color="auto" w:fill="auto"/>
            <w:vAlign w:val="center"/>
          </w:tcPr>
          <w:p w14:paraId="04493A67" w14:textId="77777777" w:rsidR="00FB59EA" w:rsidRPr="00A4042B" w:rsidRDefault="00FB59EA" w:rsidP="00EE1FCE">
            <w:pPr>
              <w:pStyle w:val="TAH"/>
              <w:rPr>
                <w:rFonts w:eastAsia="MS Mincho" w:cs="Arial"/>
                <w:lang w:eastAsia="en-US"/>
              </w:rPr>
            </w:pPr>
            <w:r w:rsidRPr="00A4042B">
              <w:rPr>
                <w:rFonts w:cs="Arial"/>
                <w:lang w:eastAsia="en-US"/>
              </w:rPr>
              <w:t>100RB+100RB</w:t>
            </w:r>
          </w:p>
        </w:tc>
        <w:tc>
          <w:tcPr>
            <w:tcW w:w="0" w:type="auto"/>
            <w:vMerge w:val="restart"/>
            <w:shd w:val="clear" w:color="auto" w:fill="auto"/>
            <w:vAlign w:val="center"/>
          </w:tcPr>
          <w:p w14:paraId="08523DAA" w14:textId="77777777" w:rsidR="00FB59EA" w:rsidRPr="00A4042B" w:rsidRDefault="00FB59EA" w:rsidP="00EE1FCE">
            <w:pPr>
              <w:pStyle w:val="TAH"/>
              <w:rPr>
                <w:rFonts w:eastAsia="MS Mincho" w:cs="Arial"/>
                <w:lang w:eastAsia="en-US"/>
              </w:rPr>
            </w:pPr>
            <w:r w:rsidRPr="00A4042B">
              <w:rPr>
                <w:rFonts w:eastAsia="MS Mincho" w:cs="Arial"/>
                <w:lang w:eastAsia="en-US"/>
              </w:rPr>
              <w:t>Duplex Mode</w:t>
            </w:r>
          </w:p>
        </w:tc>
      </w:tr>
      <w:tr w:rsidR="00FB59EA" w:rsidRPr="00013C79" w14:paraId="4246735F" w14:textId="77777777">
        <w:trPr>
          <w:trHeight w:val="420"/>
          <w:jc w:val="center"/>
        </w:trPr>
        <w:tc>
          <w:tcPr>
            <w:tcW w:w="0" w:type="auto"/>
            <w:vMerge/>
            <w:shd w:val="clear" w:color="auto" w:fill="auto"/>
            <w:vAlign w:val="center"/>
          </w:tcPr>
          <w:p w14:paraId="65768AE1" w14:textId="77777777" w:rsidR="00FB59EA" w:rsidRPr="00A4042B" w:rsidRDefault="00FB59EA" w:rsidP="00EE1FCE">
            <w:pPr>
              <w:pStyle w:val="TAH"/>
              <w:rPr>
                <w:rFonts w:eastAsia="MS Mincho" w:cs="Arial"/>
                <w:lang w:eastAsia="en-US"/>
              </w:rPr>
            </w:pPr>
          </w:p>
        </w:tc>
        <w:tc>
          <w:tcPr>
            <w:tcW w:w="0" w:type="auto"/>
            <w:shd w:val="clear" w:color="auto" w:fill="auto"/>
            <w:vAlign w:val="center"/>
          </w:tcPr>
          <w:p w14:paraId="0FBAD3CD" w14:textId="77777777" w:rsidR="00FB59EA" w:rsidRPr="00A4042B" w:rsidRDefault="00FB59EA" w:rsidP="00EE1FCE">
            <w:pPr>
              <w:pStyle w:val="TAH"/>
              <w:rPr>
                <w:rFonts w:cs="Arial"/>
                <w:b w:val="0"/>
                <w:lang w:eastAsia="en-US"/>
              </w:rPr>
            </w:pPr>
            <w:r w:rsidRPr="00A4042B">
              <w:rPr>
                <w:rFonts w:eastAsia="MS Mincho" w:cs="Arial"/>
                <w:lang w:eastAsia="en-US"/>
              </w:rPr>
              <w:t>PCC</w:t>
            </w:r>
          </w:p>
        </w:tc>
        <w:tc>
          <w:tcPr>
            <w:tcW w:w="0" w:type="auto"/>
            <w:shd w:val="clear" w:color="auto" w:fill="auto"/>
            <w:vAlign w:val="center"/>
          </w:tcPr>
          <w:p w14:paraId="0D5C0ED5"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1FB1AD10"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7E4914A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54AB3731"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477146D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vMerge/>
            <w:shd w:val="clear" w:color="auto" w:fill="auto"/>
            <w:vAlign w:val="center"/>
          </w:tcPr>
          <w:p w14:paraId="5FB873FC" w14:textId="77777777" w:rsidR="00FB59EA" w:rsidRPr="00A4042B" w:rsidRDefault="00FB59EA" w:rsidP="00EE1FCE">
            <w:pPr>
              <w:pStyle w:val="TAH"/>
              <w:rPr>
                <w:rFonts w:eastAsia="MS Mincho" w:cs="Arial"/>
                <w:lang w:eastAsia="en-US"/>
              </w:rPr>
            </w:pPr>
          </w:p>
        </w:tc>
      </w:tr>
      <w:tr w:rsidR="00FB59EA" w:rsidRPr="00013C79" w14:paraId="7F50E018" w14:textId="77777777">
        <w:trPr>
          <w:trHeight w:val="520"/>
          <w:jc w:val="center"/>
        </w:trPr>
        <w:tc>
          <w:tcPr>
            <w:tcW w:w="0" w:type="auto"/>
            <w:shd w:val="clear" w:color="auto" w:fill="auto"/>
            <w:vAlign w:val="center"/>
          </w:tcPr>
          <w:p w14:paraId="23C4E1C6" w14:textId="77777777" w:rsidR="00FB59EA" w:rsidRPr="00013C79" w:rsidRDefault="00FB59EA" w:rsidP="00EE1FCE">
            <w:pPr>
              <w:pStyle w:val="TAC"/>
              <w:rPr>
                <w:rFonts w:cs="Arial"/>
                <w:lang w:val="en-US" w:eastAsia="en-US"/>
              </w:rPr>
            </w:pPr>
            <w:r w:rsidRPr="00013C79">
              <w:rPr>
                <w:rFonts w:cs="Arial"/>
                <w:lang w:val="en-US" w:eastAsia="en-US"/>
              </w:rPr>
              <w:t>CA_1C</w:t>
            </w:r>
          </w:p>
        </w:tc>
        <w:tc>
          <w:tcPr>
            <w:tcW w:w="0" w:type="auto"/>
            <w:shd w:val="clear" w:color="auto" w:fill="auto"/>
            <w:vAlign w:val="center"/>
          </w:tcPr>
          <w:p w14:paraId="53162FBC"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15323217"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41B85A52"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586DDDF2" w14:textId="77777777" w:rsidR="00FB59EA" w:rsidRPr="00A4042B" w:rsidRDefault="00881FA5" w:rsidP="00EE1FCE">
            <w:pPr>
              <w:pStyle w:val="TAC"/>
              <w:rPr>
                <w:rFonts w:eastAsia="MS Mincho" w:cs="Arial"/>
                <w:lang w:eastAsia="en-US"/>
              </w:rPr>
            </w:pPr>
            <w:r w:rsidRPr="00A4042B">
              <w:rPr>
                <w:rFonts w:eastAsia="MS Mincho" w:cs="Arial"/>
                <w:lang w:eastAsia="en-US"/>
              </w:rPr>
              <w:t>54</w:t>
            </w:r>
          </w:p>
        </w:tc>
        <w:tc>
          <w:tcPr>
            <w:tcW w:w="0" w:type="auto"/>
            <w:shd w:val="clear" w:color="auto" w:fill="auto"/>
            <w:vAlign w:val="center"/>
          </w:tcPr>
          <w:p w14:paraId="09E864CF"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33700F26" w14:textId="77777777" w:rsidR="00FB59EA" w:rsidRPr="00A4042B" w:rsidRDefault="00FB59EA" w:rsidP="00EE1FCE">
            <w:pPr>
              <w:pStyle w:val="TAC"/>
              <w:rPr>
                <w:rFonts w:eastAsia="MS Mincho" w:cs="Arial"/>
                <w:lang w:eastAsia="en-US"/>
              </w:rPr>
            </w:pPr>
            <w:r w:rsidRPr="00A4042B">
              <w:rPr>
                <w:rFonts w:eastAsia="MS Mincho" w:cs="Arial"/>
                <w:lang w:eastAsia="en-US"/>
              </w:rPr>
              <w:t>30</w:t>
            </w:r>
          </w:p>
        </w:tc>
        <w:tc>
          <w:tcPr>
            <w:tcW w:w="0" w:type="auto"/>
            <w:shd w:val="clear" w:color="auto" w:fill="auto"/>
            <w:vAlign w:val="center"/>
          </w:tcPr>
          <w:p w14:paraId="6D01F640" w14:textId="77777777" w:rsidR="00FB59EA" w:rsidRPr="00A4042B" w:rsidRDefault="00FB59EA" w:rsidP="00EE1FCE">
            <w:pPr>
              <w:pStyle w:val="TAC"/>
              <w:rPr>
                <w:rFonts w:eastAsia="MS Mincho" w:cs="Arial"/>
                <w:lang w:eastAsia="en-US"/>
              </w:rPr>
            </w:pPr>
            <w:r w:rsidRPr="00A4042B">
              <w:rPr>
                <w:rFonts w:eastAsia="MS Mincho" w:cs="Arial"/>
                <w:lang w:eastAsia="en-US"/>
              </w:rPr>
              <w:t>FDD</w:t>
            </w:r>
          </w:p>
        </w:tc>
      </w:tr>
      <w:tr w:rsidR="00FB59EA" w:rsidRPr="00013C79" w14:paraId="6F493958" w14:textId="77777777">
        <w:trPr>
          <w:trHeight w:val="520"/>
          <w:jc w:val="center"/>
        </w:trPr>
        <w:tc>
          <w:tcPr>
            <w:tcW w:w="0" w:type="auto"/>
            <w:shd w:val="clear" w:color="auto" w:fill="auto"/>
            <w:vAlign w:val="center"/>
          </w:tcPr>
          <w:p w14:paraId="5CB1F9D2" w14:textId="77777777" w:rsidR="00FB59EA" w:rsidRPr="00013C79" w:rsidRDefault="00FB59EA" w:rsidP="00EE1FCE">
            <w:pPr>
              <w:pStyle w:val="TAC"/>
              <w:ind w:left="884" w:hanging="884"/>
              <w:rPr>
                <w:rFonts w:cs="Arial"/>
                <w:lang w:val="en-US" w:eastAsia="en-US"/>
              </w:rPr>
            </w:pPr>
            <w:r w:rsidRPr="00013C79">
              <w:rPr>
                <w:rFonts w:cs="Arial"/>
                <w:lang w:val="en-US" w:eastAsia="en-US"/>
              </w:rPr>
              <w:t>CA_40C</w:t>
            </w:r>
          </w:p>
        </w:tc>
        <w:tc>
          <w:tcPr>
            <w:tcW w:w="0" w:type="auto"/>
            <w:shd w:val="clear" w:color="auto" w:fill="auto"/>
            <w:vAlign w:val="center"/>
          </w:tcPr>
          <w:p w14:paraId="32C9C5EE"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01BB10BC" w14:textId="77777777" w:rsidR="00FB59EA" w:rsidRPr="00A4042B" w:rsidRDefault="00FB59EA" w:rsidP="00EE1FCE">
            <w:pPr>
              <w:pStyle w:val="TAC"/>
              <w:rPr>
                <w:rFonts w:eastAsia="MS Mincho" w:cs="Arial"/>
                <w:lang w:eastAsia="en-US"/>
              </w:rPr>
            </w:pPr>
            <w:r w:rsidRPr="00A4042B">
              <w:rPr>
                <w:rFonts w:eastAsia="MS Mincho" w:cs="Arial"/>
                <w:lang w:eastAsia="en-US"/>
              </w:rPr>
              <w:t>50</w:t>
            </w:r>
          </w:p>
        </w:tc>
        <w:tc>
          <w:tcPr>
            <w:tcW w:w="0" w:type="auto"/>
            <w:shd w:val="clear" w:color="auto" w:fill="auto"/>
            <w:vAlign w:val="center"/>
          </w:tcPr>
          <w:p w14:paraId="007DA48A"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F1DE400"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8C0C8BB"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46E19AF4"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5802677E" w14:textId="77777777" w:rsidR="00FB59EA" w:rsidRPr="00A4042B" w:rsidRDefault="00FB59EA" w:rsidP="00EE1FCE">
            <w:pPr>
              <w:pStyle w:val="TAC"/>
              <w:ind w:left="884" w:hanging="884"/>
              <w:rPr>
                <w:rFonts w:eastAsia="MS Mincho" w:cs="Arial"/>
                <w:lang w:eastAsia="en-US"/>
              </w:rPr>
            </w:pPr>
            <w:r w:rsidRPr="00A4042B">
              <w:rPr>
                <w:rFonts w:eastAsia="MS Mincho" w:cs="Arial"/>
                <w:lang w:eastAsia="en-US"/>
              </w:rPr>
              <w:t>TDD</w:t>
            </w:r>
          </w:p>
        </w:tc>
      </w:tr>
      <w:tr w:rsidR="00FB59EA" w:rsidRPr="00013C79" w14:paraId="3CC8521F" w14:textId="77777777">
        <w:trPr>
          <w:trHeight w:val="520"/>
          <w:jc w:val="center"/>
        </w:trPr>
        <w:tc>
          <w:tcPr>
            <w:tcW w:w="0" w:type="auto"/>
            <w:gridSpan w:val="8"/>
            <w:shd w:val="clear" w:color="auto" w:fill="auto"/>
            <w:vAlign w:val="center"/>
          </w:tcPr>
          <w:p w14:paraId="6729C660" w14:textId="77777777" w:rsidR="00FB59EA" w:rsidRPr="00A4042B" w:rsidRDefault="00FB59EA" w:rsidP="00EE1FCE">
            <w:pPr>
              <w:pStyle w:val="TAN"/>
              <w:rPr>
                <w:rFonts w:cs="Arial"/>
                <w:lang w:eastAsia="en-US"/>
              </w:rPr>
            </w:pPr>
            <w:r w:rsidRPr="00A4042B">
              <w:rPr>
                <w:rFonts w:cs="Arial" w:hint="eastAsia"/>
                <w:lang w:eastAsia="zh-CN"/>
              </w:rPr>
              <w:t>NOTE 1</w:t>
            </w:r>
            <w:r w:rsidRPr="00A4042B">
              <w:rPr>
                <w:rFonts w:cs="Arial"/>
                <w:lang w:eastAsia="zh-CN"/>
              </w:rPr>
              <w:t>:</w:t>
            </w:r>
            <w:r w:rsidRPr="00A4042B">
              <w:rPr>
                <w:rFonts w:cs="Arial"/>
                <w:lang w:eastAsia="zh-CN"/>
              </w:rPr>
              <w:tab/>
            </w:r>
            <w:r w:rsidRPr="00A4042B">
              <w:rPr>
                <w:rFonts w:cs="Arial" w:hint="eastAsia"/>
                <w:lang w:eastAsia="zh-CN"/>
              </w:rPr>
              <w:t>The carrier centre frequency of S</w:t>
            </w:r>
            <w:r w:rsidRPr="00013C79">
              <w:rPr>
                <w:rFonts w:cs="Arial" w:hint="eastAsia"/>
                <w:lang w:val="en-US" w:eastAsia="zh-CN"/>
              </w:rPr>
              <w:t>CC in the UL operating band is configured closer to the DL operating band.</w:t>
            </w:r>
          </w:p>
          <w:p w14:paraId="48AC2FCF" w14:textId="77777777" w:rsidR="00FB59EA" w:rsidRPr="00A4042B" w:rsidRDefault="00FB59EA" w:rsidP="00EE1FCE">
            <w:pPr>
              <w:pStyle w:val="TAN"/>
              <w:rPr>
                <w:rFonts w:cs="Arial"/>
                <w:lang w:eastAsia="en-US"/>
              </w:rPr>
            </w:pPr>
            <w:r w:rsidRPr="00A4042B">
              <w:rPr>
                <w:rFonts w:cs="Arial" w:hint="eastAsia"/>
                <w:lang w:eastAsia="zh-CN"/>
              </w:rPr>
              <w:t>NOTE 2</w:t>
            </w:r>
            <w:r w:rsidRPr="00A4042B">
              <w:rPr>
                <w:rFonts w:cs="Arial"/>
                <w:lang w:eastAsia="zh-CN"/>
              </w:rPr>
              <w:t>:</w:t>
            </w:r>
            <w:r w:rsidRPr="00A4042B">
              <w:rPr>
                <w:rFonts w:cs="Arial" w:hint="eastAsia"/>
                <w:lang w:eastAsia="zh-CN"/>
              </w:rPr>
              <w:t xml:space="preserve"> </w:t>
            </w:r>
            <w:r w:rsidRPr="00A4042B">
              <w:rPr>
                <w:rFonts w:cs="Arial"/>
                <w:lang w:eastAsia="zh-CN"/>
              </w:rPr>
              <w:tab/>
            </w:r>
            <w:r w:rsidRPr="00A4042B">
              <w:rPr>
                <w:rFonts w:eastAsia="MS Mincho" w:cs="Arial"/>
                <w:lang w:eastAsia="en-US"/>
              </w:rPr>
              <w:t>The transmi</w:t>
            </w:r>
            <w:r w:rsidRPr="00A4042B">
              <w:rPr>
                <w:rFonts w:cs="Arial" w:hint="eastAsia"/>
                <w:lang w:eastAsia="zh-CN"/>
              </w:rPr>
              <w:t>tted power over both PCC and SCC</w:t>
            </w:r>
            <w:r w:rsidRPr="00A4042B">
              <w:rPr>
                <w:rFonts w:eastAsia="MS Mincho" w:cs="Arial"/>
                <w:lang w:eastAsia="en-US"/>
              </w:rPr>
              <w:t xml:space="preserve"> shall be set to P</w:t>
            </w:r>
            <w:r w:rsidRPr="00A4042B">
              <w:rPr>
                <w:rFonts w:eastAsia="MS Mincho" w:cs="Arial"/>
                <w:vertAlign w:val="subscript"/>
                <w:lang w:eastAsia="en-US"/>
              </w:rPr>
              <w:t>UMAX</w:t>
            </w:r>
            <w:r w:rsidRPr="00A4042B">
              <w:rPr>
                <w:rFonts w:eastAsia="MS Mincho" w:cs="Arial"/>
                <w:lang w:eastAsia="en-US"/>
              </w:rPr>
              <w:t xml:space="preserve"> as defined in subclause 6.2.5</w:t>
            </w:r>
            <w:r w:rsidR="008D0DA9" w:rsidRPr="00A4042B">
              <w:rPr>
                <w:rFonts w:cs="Arial" w:hint="eastAsia"/>
                <w:lang w:eastAsia="zh-CN"/>
              </w:rPr>
              <w:t>A</w:t>
            </w:r>
            <w:r w:rsidRPr="00A4042B">
              <w:rPr>
                <w:rFonts w:cs="Arial" w:hint="eastAsia"/>
                <w:lang w:eastAsia="zh-CN"/>
              </w:rPr>
              <w:t>.</w:t>
            </w:r>
          </w:p>
          <w:p w14:paraId="10B2F75D" w14:textId="77777777" w:rsidR="00FB59EA" w:rsidRPr="00013C79" w:rsidRDefault="00FB59EA" w:rsidP="00EE1FCE">
            <w:pPr>
              <w:pStyle w:val="TAN"/>
              <w:rPr>
                <w:rFonts w:eastAsia="MS Mincho" w:cs="Arial"/>
                <w:lang w:val="en-US" w:eastAsia="en-US"/>
              </w:rPr>
            </w:pPr>
            <w:r w:rsidRPr="00A4042B">
              <w:rPr>
                <w:rFonts w:cs="Arial" w:hint="eastAsia"/>
                <w:lang w:eastAsia="zh-CN"/>
              </w:rPr>
              <w:t>NOTE</w:t>
            </w:r>
            <w:r w:rsidRPr="00013C79">
              <w:rPr>
                <w:rFonts w:cs="Arial" w:hint="eastAsia"/>
                <w:lang w:val="en-US" w:eastAsia="zh-CN"/>
              </w:rPr>
              <w:t xml:space="preserve"> 3</w:t>
            </w:r>
            <w:r w:rsidRPr="00013C79">
              <w:rPr>
                <w:rFonts w:cs="Arial"/>
                <w:lang w:val="en-US" w:eastAsia="zh-CN"/>
              </w:rPr>
              <w:t>:</w:t>
            </w:r>
            <w:r w:rsidRPr="00013C79">
              <w:rPr>
                <w:rFonts w:cs="Arial" w:hint="eastAsia"/>
                <w:lang w:val="en-US" w:eastAsia="zh-CN"/>
              </w:rPr>
              <w:t xml:space="preserve"> </w:t>
            </w:r>
            <w:r w:rsidRPr="00013C79">
              <w:rPr>
                <w:rFonts w:cs="Arial"/>
                <w:lang w:val="en-US" w:eastAsia="zh-CN"/>
              </w:rPr>
              <w:tab/>
            </w:r>
            <w:r w:rsidRPr="00013C79">
              <w:rPr>
                <w:rFonts w:cs="Arial" w:hint="eastAsia"/>
                <w:lang w:val="en-US" w:eastAsia="zh-CN"/>
              </w:rPr>
              <w:t>T</w:t>
            </w:r>
            <w:r w:rsidRPr="00013C79">
              <w:rPr>
                <w:rFonts w:cs="Arial"/>
                <w:lang w:val="en-US" w:eastAsia="en-US"/>
              </w:rPr>
              <w:t xml:space="preserve">he UL resource blocks </w:t>
            </w:r>
            <w:r w:rsidRPr="00013C79">
              <w:rPr>
                <w:rFonts w:cs="Arial" w:hint="eastAsia"/>
                <w:lang w:val="en-US" w:eastAsia="zh-CN"/>
              </w:rPr>
              <w:t xml:space="preserve">in both PCC and SCC shall be </w:t>
            </w:r>
            <w:r w:rsidRPr="00013C79">
              <w:rPr>
                <w:rFonts w:cs="Arial"/>
                <w:lang w:val="en-US" w:eastAsia="en-US"/>
              </w:rPr>
              <w:t>confine</w:t>
            </w:r>
            <w:r w:rsidRPr="00013C79">
              <w:rPr>
                <w:rFonts w:cs="Arial" w:hint="eastAsia"/>
                <w:lang w:val="en-US" w:eastAsia="zh-CN"/>
              </w:rPr>
              <w:t>d</w:t>
            </w:r>
            <w:r w:rsidRPr="00013C79">
              <w:rPr>
                <w:rFonts w:cs="Arial"/>
                <w:lang w:val="en-US" w:eastAsia="en-US"/>
              </w:rPr>
              <w:t xml:space="preserve"> within the transmission bandwidth configuration for the channel bandwidth (Table 5.6-1).</w:t>
            </w:r>
          </w:p>
        </w:tc>
      </w:tr>
    </w:tbl>
    <w:p w14:paraId="6C0356F6" w14:textId="77777777" w:rsidR="00600D36" w:rsidRPr="00013C79" w:rsidRDefault="00600D36" w:rsidP="00600D36"/>
    <w:p w14:paraId="572C0431" w14:textId="77777777" w:rsidR="00600D36" w:rsidRPr="00013C79" w:rsidDel="00E16CAA" w:rsidRDefault="00600D36" w:rsidP="001348E2">
      <w:pPr>
        <w:pStyle w:val="Heading3"/>
        <w:rPr>
          <w:lang w:eastAsia="zh-CN"/>
        </w:rPr>
      </w:pPr>
      <w:bookmarkStart w:id="183" w:name="_Toc368023100"/>
      <w:r w:rsidRPr="00013C79">
        <w:t>7.3.1</w:t>
      </w:r>
      <w:r w:rsidR="00977235" w:rsidRPr="00013C79">
        <w:t>B</w:t>
      </w:r>
      <w:r w:rsidR="00977235" w:rsidRPr="00013C79">
        <w:tab/>
      </w:r>
      <w:r w:rsidRPr="00013C79">
        <w:t xml:space="preserve">Minimum requirements (QPSK) for </w:t>
      </w:r>
      <w:r w:rsidR="00F111F6" w:rsidRPr="00013C79">
        <w:t>UL-</w:t>
      </w:r>
      <w:r w:rsidRPr="00013C79">
        <w:t>MIMO</w:t>
      </w:r>
      <w:bookmarkEnd w:id="183"/>
    </w:p>
    <w:p w14:paraId="4EA9AA23" w14:textId="77777777" w:rsidR="00600D36" w:rsidRPr="00013C79" w:rsidRDefault="00F111F6" w:rsidP="00600D36">
      <w:r w:rsidRPr="00013C79">
        <w:t xml:space="preserve">For UE with two </w:t>
      </w:r>
      <w:r w:rsidRPr="00013C79">
        <w:rPr>
          <w:rFonts w:eastAsia="SimSun" w:hint="eastAsia"/>
          <w:lang w:eastAsia="zh-CN"/>
        </w:rPr>
        <w:t xml:space="preserve">transmitter </w:t>
      </w:r>
      <w:r w:rsidRPr="00013C79">
        <w:t xml:space="preserve">antenna connectors </w:t>
      </w:r>
      <w:r w:rsidRPr="00013C79">
        <w:rPr>
          <w:rFonts w:eastAsia="SimSun" w:cs="v5.0.0" w:hint="eastAsia"/>
          <w:lang w:eastAsia="zh-CN"/>
        </w:rPr>
        <w:t>in closed-loop spatial multiplexing scheme</w:t>
      </w:r>
      <w:r w:rsidRPr="00013C79">
        <w:t xml:space="preserve">, the minimum requirements in Clause </w:t>
      </w:r>
      <w:smartTag w:uri="urn:schemas-microsoft-com:office:smarttags" w:element="chsdate">
        <w:smartTagPr>
          <w:attr w:name="Year" w:val="1899"/>
          <w:attr w:name="Month" w:val="12"/>
          <w:attr w:name="Day" w:val="30"/>
          <w:attr w:name="IsLunarDate" w:val="False"/>
          <w:attr w:name="IsROCDate" w:val="False"/>
        </w:smartTagPr>
        <w:r w:rsidRPr="00013C79">
          <w:t>7.3.1</w:t>
        </w:r>
      </w:smartTag>
      <w:r w:rsidRPr="00013C79">
        <w:t xml:space="preserve"> shall be met with </w:t>
      </w:r>
      <w:r w:rsidRPr="00013C79">
        <w:rPr>
          <w:rFonts w:eastAsia="SimSun" w:hint="eastAsia"/>
          <w:lang w:eastAsia="zh-CN"/>
        </w:rPr>
        <w:t xml:space="preserve">the UL-MIMO configurations specified in Table 6.2.2B-2. For UL-MIMO, </w:t>
      </w:r>
      <w:r w:rsidRPr="00013C79">
        <w:rPr>
          <w:rFonts w:eastAsia="MS Mincho"/>
        </w:rPr>
        <w:t>the parameter P</w:t>
      </w:r>
      <w:r w:rsidRPr="00013C79">
        <w:rPr>
          <w:rFonts w:eastAsia="MS Mincho"/>
          <w:vertAlign w:val="subscript"/>
        </w:rPr>
        <w:t>UMAX</w:t>
      </w:r>
      <w:r w:rsidRPr="00013C79">
        <w:rPr>
          <w:rFonts w:eastAsia="MS Mincho"/>
        </w:rPr>
        <w:t xml:space="preserve"> is </w:t>
      </w:r>
      <w:r w:rsidRPr="00013C79">
        <w:rPr>
          <w:rFonts w:eastAsia="SimSun" w:hint="eastAsia"/>
          <w:lang w:eastAsia="zh-CN"/>
        </w:rPr>
        <w:t>the total transmitter power over the two transmit antenna connectors.</w:t>
      </w:r>
    </w:p>
    <w:p w14:paraId="5DF0CE7D" w14:textId="77777777" w:rsidR="00B5566C" w:rsidRPr="00013C79" w:rsidRDefault="00B5566C" w:rsidP="00B5566C">
      <w:pPr>
        <w:pStyle w:val="Heading3"/>
      </w:pPr>
      <w:bookmarkStart w:id="184" w:name="_Toc368023101"/>
      <w:r w:rsidRPr="00013C79">
        <w:t>7.3.2</w:t>
      </w:r>
      <w:r w:rsidRPr="00013C79">
        <w:tab/>
      </w:r>
      <w:r w:rsidRPr="00013C79">
        <w:tab/>
      </w:r>
      <w:r w:rsidR="00630023" w:rsidRPr="00013C79">
        <w:t>Void</w:t>
      </w:r>
      <w:bookmarkEnd w:id="184"/>
      <w:r w:rsidRPr="00013C79">
        <w:t xml:space="preserve"> </w:t>
      </w:r>
    </w:p>
    <w:p w14:paraId="7A2E8013" w14:textId="77777777" w:rsidR="001F449B" w:rsidRPr="00013C79" w:rsidRDefault="001F449B" w:rsidP="001F449B">
      <w:pPr>
        <w:pStyle w:val="Heading2"/>
      </w:pPr>
      <w:bookmarkStart w:id="185" w:name="_Toc368023102"/>
      <w:r w:rsidRPr="00013C79">
        <w:t>7.4</w:t>
      </w:r>
      <w:r w:rsidRPr="00013C79">
        <w:tab/>
        <w:t>Maximum input level</w:t>
      </w:r>
      <w:bookmarkEnd w:id="185"/>
    </w:p>
    <w:p w14:paraId="64F463F8" w14:textId="77777777" w:rsidR="001F449B" w:rsidRPr="00013C79" w:rsidRDefault="001F449B" w:rsidP="001F449B">
      <w:pPr>
        <w:rPr>
          <w:rFonts w:cs="v5.0.0"/>
        </w:rPr>
      </w:pPr>
      <w:r w:rsidRPr="00013C79">
        <w:rPr>
          <w:rFonts w:cs="v5.0.0"/>
        </w:rPr>
        <w:t xml:space="preserve">This is defined as the maximum mean power received at the UE antenna port, at which the specified relative throughput shall </w:t>
      </w:r>
      <w:r w:rsidRPr="00013C79">
        <w:t>meet or exceed the minimum requirements for the specified reference measurement channel</w:t>
      </w:r>
      <w:r w:rsidRPr="00013C79">
        <w:rPr>
          <w:rFonts w:cs="v5.0.0"/>
        </w:rPr>
        <w:t>.</w:t>
      </w:r>
    </w:p>
    <w:p w14:paraId="0EABFFBB" w14:textId="77777777" w:rsidR="001F449B" w:rsidRPr="00013C79" w:rsidRDefault="001F449B" w:rsidP="001F449B">
      <w:pPr>
        <w:pStyle w:val="Heading3"/>
      </w:pPr>
      <w:bookmarkStart w:id="186" w:name="_Toc368023103"/>
      <w:r w:rsidRPr="00013C79">
        <w:t>7.4.1</w:t>
      </w:r>
      <w:r w:rsidRPr="00013C79">
        <w:tab/>
        <w:t>Minimum requirements</w:t>
      </w:r>
      <w:bookmarkEnd w:id="186"/>
    </w:p>
    <w:p w14:paraId="777E6C37"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941459" w:rsidRPr="00013C79">
        <w:t xml:space="preserve">(with one sided dynamic OCNG Pattern OP.1 FDD/TDD as described in Annex A.5.1.1/A.5.2.1) </w:t>
      </w:r>
      <w:r w:rsidRPr="00013C79">
        <w:t>with parameters specified in Table 7.4.1</w:t>
      </w:r>
      <w:r w:rsidR="00630023" w:rsidRPr="00013C79">
        <w:t>-1</w:t>
      </w:r>
    </w:p>
    <w:p w14:paraId="480A7E87" w14:textId="77777777" w:rsidR="001F449B" w:rsidRPr="00013C79" w:rsidRDefault="001F449B" w:rsidP="001F449B">
      <w:pPr>
        <w:pStyle w:val="TH"/>
        <w:rPr>
          <w:rFonts w:eastAsia="Osaka"/>
        </w:rPr>
      </w:pPr>
      <w:r w:rsidRPr="00013C79">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013C79" w14:paraId="712813AC" w14:textId="77777777">
        <w:tc>
          <w:tcPr>
            <w:tcW w:w="2551" w:type="dxa"/>
            <w:vMerge w:val="restart"/>
          </w:tcPr>
          <w:p w14:paraId="55A4E752" w14:textId="77777777" w:rsidR="001F449B" w:rsidRPr="00A4042B" w:rsidRDefault="001F449B" w:rsidP="00941459">
            <w:pPr>
              <w:pStyle w:val="TAH"/>
              <w:rPr>
                <w:rFonts w:cs="Arial"/>
                <w:lang w:eastAsia="en-US"/>
              </w:rPr>
            </w:pPr>
            <w:r w:rsidRPr="00A4042B">
              <w:rPr>
                <w:rFonts w:cs="Arial"/>
                <w:lang w:eastAsia="en-US"/>
              </w:rPr>
              <w:t>Rx Parameter</w:t>
            </w:r>
          </w:p>
        </w:tc>
        <w:tc>
          <w:tcPr>
            <w:tcW w:w="851" w:type="dxa"/>
            <w:vMerge w:val="restart"/>
          </w:tcPr>
          <w:p w14:paraId="324B0C4E" w14:textId="77777777" w:rsidR="001F449B" w:rsidRPr="00A4042B" w:rsidRDefault="001F449B" w:rsidP="00941459">
            <w:pPr>
              <w:pStyle w:val="TAH"/>
              <w:rPr>
                <w:rFonts w:cs="Arial"/>
                <w:lang w:eastAsia="en-US"/>
              </w:rPr>
            </w:pPr>
            <w:r w:rsidRPr="00A4042B">
              <w:rPr>
                <w:rFonts w:cs="Arial"/>
                <w:lang w:eastAsia="en-US"/>
              </w:rPr>
              <w:t xml:space="preserve">Units </w:t>
            </w:r>
          </w:p>
        </w:tc>
        <w:tc>
          <w:tcPr>
            <w:tcW w:w="4677" w:type="dxa"/>
            <w:gridSpan w:val="6"/>
          </w:tcPr>
          <w:p w14:paraId="0423EC2C" w14:textId="77777777" w:rsidR="001F449B" w:rsidRPr="00A4042B" w:rsidRDefault="001F449B" w:rsidP="00941459">
            <w:pPr>
              <w:pStyle w:val="TAH"/>
              <w:rPr>
                <w:rFonts w:cs="Arial"/>
                <w:lang w:eastAsia="en-US"/>
              </w:rPr>
            </w:pPr>
            <w:r w:rsidRPr="00A4042B">
              <w:rPr>
                <w:rFonts w:cs="Arial"/>
                <w:lang w:eastAsia="en-US"/>
              </w:rPr>
              <w:t>Channel bandwidth</w:t>
            </w:r>
          </w:p>
        </w:tc>
      </w:tr>
      <w:tr w:rsidR="001F449B" w:rsidRPr="00013C79" w14:paraId="0A45881E" w14:textId="77777777">
        <w:trPr>
          <w:trHeight w:val="443"/>
        </w:trPr>
        <w:tc>
          <w:tcPr>
            <w:tcW w:w="2551" w:type="dxa"/>
            <w:vMerge/>
          </w:tcPr>
          <w:p w14:paraId="29879676" w14:textId="77777777" w:rsidR="001F449B" w:rsidRPr="00A4042B" w:rsidRDefault="001F449B" w:rsidP="00941459">
            <w:pPr>
              <w:pStyle w:val="TAH"/>
              <w:rPr>
                <w:rFonts w:cs="Arial"/>
                <w:lang w:eastAsia="en-US"/>
              </w:rPr>
            </w:pPr>
          </w:p>
        </w:tc>
        <w:tc>
          <w:tcPr>
            <w:tcW w:w="851" w:type="dxa"/>
            <w:vMerge/>
          </w:tcPr>
          <w:p w14:paraId="51A3F2C6" w14:textId="77777777" w:rsidR="001F449B" w:rsidRPr="00A4042B" w:rsidRDefault="001F449B" w:rsidP="00941459">
            <w:pPr>
              <w:pStyle w:val="TAH"/>
              <w:rPr>
                <w:rFonts w:cs="Arial"/>
                <w:lang w:eastAsia="en-US"/>
              </w:rPr>
            </w:pPr>
          </w:p>
        </w:tc>
        <w:tc>
          <w:tcPr>
            <w:tcW w:w="708" w:type="dxa"/>
          </w:tcPr>
          <w:p w14:paraId="19A581D4" w14:textId="77777777" w:rsidR="001F449B" w:rsidRPr="00A4042B" w:rsidRDefault="001F449B" w:rsidP="00941459">
            <w:pPr>
              <w:pStyle w:val="TAH"/>
              <w:rPr>
                <w:rFonts w:cs="Arial"/>
                <w:lang w:eastAsia="en-US"/>
              </w:rPr>
            </w:pPr>
            <w:r w:rsidRPr="00A4042B">
              <w:rPr>
                <w:rFonts w:cs="Arial"/>
                <w:lang w:eastAsia="en-US"/>
              </w:rPr>
              <w:t xml:space="preserve">1.4 MHz </w:t>
            </w:r>
          </w:p>
        </w:tc>
        <w:tc>
          <w:tcPr>
            <w:tcW w:w="868" w:type="dxa"/>
          </w:tcPr>
          <w:p w14:paraId="7D726B11" w14:textId="77777777" w:rsidR="001F449B" w:rsidRPr="00A4042B" w:rsidRDefault="001F449B" w:rsidP="00941459">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29826F33" w14:textId="77777777" w:rsidR="001F449B" w:rsidRPr="00A4042B" w:rsidRDefault="001F449B" w:rsidP="00941459">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0BF0D378" w14:textId="77777777" w:rsidR="001F449B" w:rsidRPr="00A4042B" w:rsidRDefault="001F449B" w:rsidP="00941459">
            <w:pPr>
              <w:pStyle w:val="TAH"/>
              <w:rPr>
                <w:rFonts w:cs="Arial"/>
                <w:lang w:eastAsia="en-US"/>
              </w:rPr>
            </w:pPr>
            <w:r w:rsidRPr="00A4042B">
              <w:rPr>
                <w:rFonts w:cs="Arial"/>
                <w:lang w:eastAsia="en-US"/>
              </w:rPr>
              <w:t>10 MHz</w:t>
            </w:r>
          </w:p>
        </w:tc>
        <w:tc>
          <w:tcPr>
            <w:tcW w:w="778" w:type="dxa"/>
          </w:tcPr>
          <w:p w14:paraId="30ED5133" w14:textId="77777777" w:rsidR="001F449B" w:rsidRPr="00A4042B" w:rsidRDefault="001F449B" w:rsidP="00941459">
            <w:pPr>
              <w:pStyle w:val="TAH"/>
              <w:rPr>
                <w:rFonts w:cs="Arial"/>
                <w:lang w:eastAsia="en-US"/>
              </w:rPr>
            </w:pPr>
            <w:r w:rsidRPr="00A4042B">
              <w:rPr>
                <w:rFonts w:cs="Arial"/>
                <w:lang w:eastAsia="en-US"/>
              </w:rPr>
              <w:t>15 MHz</w:t>
            </w:r>
          </w:p>
        </w:tc>
        <w:tc>
          <w:tcPr>
            <w:tcW w:w="766" w:type="dxa"/>
          </w:tcPr>
          <w:p w14:paraId="1B50EA9F" w14:textId="77777777" w:rsidR="001F449B" w:rsidRPr="00A4042B" w:rsidRDefault="001F449B" w:rsidP="00941459">
            <w:pPr>
              <w:pStyle w:val="TAH"/>
              <w:rPr>
                <w:rFonts w:cs="Arial"/>
                <w:lang w:eastAsia="en-US"/>
              </w:rPr>
            </w:pPr>
            <w:r w:rsidRPr="00A4042B">
              <w:rPr>
                <w:rFonts w:cs="Arial"/>
                <w:lang w:eastAsia="en-US"/>
              </w:rPr>
              <w:t>20 MHz</w:t>
            </w:r>
          </w:p>
        </w:tc>
      </w:tr>
      <w:tr w:rsidR="001F449B" w:rsidRPr="00013C79" w14:paraId="180445F7" w14:textId="77777777">
        <w:tc>
          <w:tcPr>
            <w:tcW w:w="2551" w:type="dxa"/>
          </w:tcPr>
          <w:p w14:paraId="28839CC6" w14:textId="77777777" w:rsidR="001F449B" w:rsidRPr="00A4042B" w:rsidRDefault="00632E18" w:rsidP="00941459">
            <w:pPr>
              <w:pStyle w:val="TAL"/>
              <w:rPr>
                <w:rFonts w:cs="Arial"/>
                <w:lang w:eastAsia="en-US"/>
              </w:rPr>
            </w:pPr>
            <w:r w:rsidRPr="00A4042B">
              <w:rPr>
                <w:rFonts w:cs="Arial"/>
                <w:lang w:eastAsia="en-US"/>
              </w:rPr>
              <w:t>Power in Transmission Bandwidth Configuration</w:t>
            </w:r>
          </w:p>
        </w:tc>
        <w:tc>
          <w:tcPr>
            <w:tcW w:w="851" w:type="dxa"/>
            <w:vAlign w:val="center"/>
          </w:tcPr>
          <w:p w14:paraId="5C222268" w14:textId="77777777" w:rsidR="001F449B" w:rsidRPr="00A4042B" w:rsidRDefault="001F449B" w:rsidP="00D111DC">
            <w:pPr>
              <w:pStyle w:val="TAC"/>
              <w:rPr>
                <w:rFonts w:cs="Arial"/>
                <w:lang w:eastAsia="en-US"/>
              </w:rPr>
            </w:pPr>
            <w:r w:rsidRPr="00A4042B">
              <w:rPr>
                <w:rFonts w:cs="Arial"/>
                <w:lang w:eastAsia="en-US"/>
              </w:rPr>
              <w:t>dBm</w:t>
            </w:r>
          </w:p>
        </w:tc>
        <w:tc>
          <w:tcPr>
            <w:tcW w:w="4677" w:type="dxa"/>
            <w:gridSpan w:val="6"/>
            <w:vAlign w:val="center"/>
          </w:tcPr>
          <w:p w14:paraId="248EDEC1" w14:textId="77777777" w:rsidR="001F449B" w:rsidRPr="00A4042B" w:rsidRDefault="001F449B" w:rsidP="00941459">
            <w:pPr>
              <w:pStyle w:val="TAC"/>
              <w:rPr>
                <w:rFonts w:cs="Arial"/>
                <w:lang w:eastAsia="en-US"/>
              </w:rPr>
            </w:pPr>
            <w:r w:rsidRPr="00A4042B">
              <w:rPr>
                <w:rFonts w:eastAsia="MS Mincho" w:cs="Arial"/>
                <w:lang w:eastAsia="en-US"/>
              </w:rPr>
              <w:t>-25</w:t>
            </w:r>
          </w:p>
        </w:tc>
      </w:tr>
      <w:tr w:rsidR="001F449B" w:rsidRPr="00013C79" w14:paraId="249320B7" w14:textId="77777777">
        <w:trPr>
          <w:trHeight w:val="398"/>
        </w:trPr>
        <w:tc>
          <w:tcPr>
            <w:tcW w:w="8079" w:type="dxa"/>
            <w:gridSpan w:val="8"/>
          </w:tcPr>
          <w:p w14:paraId="76FCE2E1" w14:textId="77777777" w:rsidR="001F449B" w:rsidRPr="00A4042B" w:rsidRDefault="00630023" w:rsidP="00FB4B6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E98BCE2" w14:textId="77777777" w:rsidR="001F449B" w:rsidRPr="00A4042B" w:rsidRDefault="00630023" w:rsidP="00393FC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C705F3" w:rsidRPr="00A4042B">
              <w:rPr>
                <w:rFonts w:eastAsia="MS Mincho" w:cs="Arial"/>
                <w:lang w:eastAsia="en-US"/>
              </w:rPr>
              <w:t>Reference measurement channel is Annex A.3.2: 64QAM, R=3/4 variant</w:t>
            </w:r>
            <w:r w:rsidR="00941459" w:rsidRPr="00A4042B">
              <w:rPr>
                <w:rFonts w:eastAsia="MS Mincho" w:cs="Arial"/>
                <w:lang w:eastAsia="en-US"/>
              </w:rPr>
              <w:t xml:space="preserve"> with </w:t>
            </w:r>
            <w:r w:rsidR="00941459" w:rsidRPr="00A4042B">
              <w:rPr>
                <w:rFonts w:cs="Arial"/>
                <w:lang w:eastAsia="en-US"/>
              </w:rPr>
              <w:t>one sided dynamic OCNG Pattern OP.1 FDD/TDD as described in Annex A.5.1.1/A.5.2.1</w:t>
            </w:r>
            <w:r w:rsidR="00C705F3" w:rsidRPr="00A4042B">
              <w:rPr>
                <w:rFonts w:eastAsia="MS Mincho" w:cs="Arial"/>
                <w:lang w:eastAsia="en-US"/>
              </w:rPr>
              <w:t>.</w:t>
            </w:r>
          </w:p>
        </w:tc>
      </w:tr>
    </w:tbl>
    <w:p w14:paraId="3B5AD490" w14:textId="77777777" w:rsidR="001939F4" w:rsidRPr="00013C79" w:rsidRDefault="001939F4" w:rsidP="0051770D"/>
    <w:p w14:paraId="2699681D" w14:textId="77777777" w:rsidR="00F111F6" w:rsidRPr="00013C79" w:rsidRDefault="00F111F6" w:rsidP="0077288B">
      <w:pPr>
        <w:pStyle w:val="Heading3"/>
        <w:rPr>
          <w:lang w:eastAsia="zh-CN"/>
        </w:rPr>
      </w:pPr>
      <w:bookmarkStart w:id="187" w:name="_Toc368023104"/>
      <w:r w:rsidRPr="00013C79">
        <w:rPr>
          <w:rFonts w:hint="eastAsia"/>
          <w:lang w:eastAsia="zh-CN"/>
        </w:rPr>
        <w:t>7.4.1A</w:t>
      </w:r>
      <w:r w:rsidRPr="00013C79">
        <w:rPr>
          <w:lang w:eastAsia="zh-CN"/>
        </w:rPr>
        <w:tab/>
      </w:r>
      <w:r w:rsidR="0077288B" w:rsidRPr="00013C79">
        <w:t>Minimum requirements</w:t>
      </w:r>
      <w:r w:rsidR="0077288B" w:rsidRPr="00013C79">
        <w:rPr>
          <w:sz w:val="32"/>
        </w:rPr>
        <w:t xml:space="preserve"> </w:t>
      </w:r>
      <w:r w:rsidR="0077288B" w:rsidRPr="00013C79">
        <w:t>for CA</w:t>
      </w:r>
      <w:bookmarkEnd w:id="187"/>
    </w:p>
    <w:p w14:paraId="663BE52B" w14:textId="77777777" w:rsidR="00EC2DDF" w:rsidRPr="00013C79" w:rsidRDefault="00EC2DDF" w:rsidP="0077288B">
      <w:r w:rsidRPr="00013C79">
        <w:t>For inter-band carrier aggregation with uplink assigned to one E-UTRA band the maximum input level is defined with the uplink active on the band other than the band whose downlink is being tested.  The UE shall meet the requirements specified in subclause 7.4.1 for each component carrier while both downlink carriers are active.</w:t>
      </w:r>
    </w:p>
    <w:p w14:paraId="22D38B26" w14:textId="77777777" w:rsidR="0077288B" w:rsidRPr="00013C79" w:rsidRDefault="0077288B" w:rsidP="0077288B">
      <w:r w:rsidRPr="00013C79">
        <w:t xml:space="preserve">For intra-band contiguous carrier aggregation maximum input level is defined as </w:t>
      </w:r>
      <w:r w:rsidR="00B4793F" w:rsidRPr="00013C79">
        <w:t xml:space="preserve"> the powers received at the UE antenna port over the Transmission bandwidth configuration of each CC,</w:t>
      </w:r>
      <w:r w:rsidRPr="00013C79">
        <w:t xml:space="preserve"> at which the specified relative throughput shall meet or exceed the minimum requirements for the specified reference measurement channel over each component carrier.</w:t>
      </w:r>
      <w:r w:rsidR="00EC2DDF" w:rsidRPr="00013C79">
        <w:t xml:space="preserve"> </w:t>
      </w:r>
      <w:r w:rsidR="00EC2DDF" w:rsidRPr="00013C79">
        <w:rPr>
          <w:rFonts w:hint="eastAsia"/>
          <w:lang w:eastAsia="zh-CN"/>
        </w:rPr>
        <w:t>T</w:t>
      </w:r>
      <w:r w:rsidR="00EC2DDF" w:rsidRPr="00013C79">
        <w:t xml:space="preserve">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4</w:t>
      </w:r>
      <w:r w:rsidR="00830560" w:rsidRPr="00013C79">
        <w:rPr>
          <w:lang w:eastAsia="zh-CN"/>
        </w:rPr>
        <w:t>.1</w:t>
      </w:r>
      <w:r w:rsidR="00EC2DDF" w:rsidRPr="00013C79">
        <w:rPr>
          <w:rFonts w:hint="eastAsia"/>
          <w:lang w:eastAsia="zh-CN"/>
        </w:rPr>
        <w:t>A</w:t>
      </w:r>
      <w:r w:rsidR="00EC2DDF" w:rsidRPr="00013C79">
        <w:t>-1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p>
    <w:p w14:paraId="288DF331" w14:textId="77777777" w:rsidR="0077288B" w:rsidRPr="00013C79" w:rsidRDefault="0077288B" w:rsidP="0077288B">
      <w:r w:rsidRPr="00013C79">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830560" w:rsidRPr="00013C79">
        <w:t>.1</w:t>
      </w:r>
      <w:r w:rsidRPr="00013C79">
        <w:t>A-1.</w:t>
      </w:r>
    </w:p>
    <w:p w14:paraId="68B77617" w14:textId="77777777" w:rsidR="0077288B" w:rsidRPr="00013C79" w:rsidRDefault="0077288B" w:rsidP="0077288B">
      <w:pPr>
        <w:pStyle w:val="TH"/>
        <w:rPr>
          <w:rFonts w:eastAsia="Osaka"/>
        </w:rPr>
      </w:pPr>
      <w:r w:rsidRPr="00013C79">
        <w:rPr>
          <w:rFonts w:eastAsia="Osaka"/>
        </w:rPr>
        <w:t>Table 7.4</w:t>
      </w:r>
      <w:r w:rsidR="00830560" w:rsidRPr="00013C79">
        <w:rPr>
          <w:rFonts w:eastAsia="Osaka"/>
        </w:rPr>
        <w:t>.1</w:t>
      </w:r>
      <w:r w:rsidRPr="00013C79">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013C79" w14:paraId="54CB2E0B" w14:textId="77777777" w:rsidTr="001D74C3">
        <w:tc>
          <w:tcPr>
            <w:tcW w:w="2551" w:type="dxa"/>
            <w:vMerge w:val="restart"/>
          </w:tcPr>
          <w:p w14:paraId="613A41A5" w14:textId="77777777" w:rsidR="0077288B" w:rsidRPr="00A4042B" w:rsidRDefault="0077288B" w:rsidP="0077288B">
            <w:pPr>
              <w:pStyle w:val="TAH"/>
              <w:rPr>
                <w:rFonts w:cs="Arial"/>
                <w:lang w:eastAsia="en-US"/>
              </w:rPr>
            </w:pPr>
            <w:r w:rsidRPr="00A4042B">
              <w:rPr>
                <w:rFonts w:cs="Arial"/>
                <w:lang w:eastAsia="en-US"/>
              </w:rPr>
              <w:t>Rx Parameter</w:t>
            </w:r>
          </w:p>
        </w:tc>
        <w:tc>
          <w:tcPr>
            <w:tcW w:w="851" w:type="dxa"/>
            <w:vMerge w:val="restart"/>
          </w:tcPr>
          <w:p w14:paraId="12F5495C" w14:textId="77777777" w:rsidR="0077288B" w:rsidRPr="00A4042B" w:rsidRDefault="0077288B" w:rsidP="0077288B">
            <w:pPr>
              <w:pStyle w:val="TAH"/>
              <w:rPr>
                <w:rFonts w:cs="Arial"/>
                <w:lang w:eastAsia="en-US"/>
              </w:rPr>
            </w:pPr>
            <w:r w:rsidRPr="00A4042B">
              <w:rPr>
                <w:rFonts w:cs="Arial"/>
                <w:lang w:eastAsia="en-US"/>
              </w:rPr>
              <w:t xml:space="preserve">Units </w:t>
            </w:r>
          </w:p>
        </w:tc>
        <w:tc>
          <w:tcPr>
            <w:tcW w:w="4678" w:type="dxa"/>
            <w:gridSpan w:val="6"/>
          </w:tcPr>
          <w:p w14:paraId="670C0FE8" w14:textId="77777777" w:rsidR="0077288B" w:rsidRPr="00A4042B" w:rsidRDefault="0077288B" w:rsidP="0077288B">
            <w:pPr>
              <w:pStyle w:val="TAH"/>
              <w:rPr>
                <w:rFonts w:cs="Arial"/>
                <w:lang w:eastAsia="en-US"/>
              </w:rPr>
            </w:pPr>
            <w:r w:rsidRPr="00A4042B">
              <w:rPr>
                <w:rFonts w:cs="Arial"/>
                <w:lang w:eastAsia="en-US"/>
              </w:rPr>
              <w:t>CA Bandwidth Class</w:t>
            </w:r>
          </w:p>
        </w:tc>
      </w:tr>
      <w:tr w:rsidR="0077288B" w:rsidRPr="00013C79" w14:paraId="443BEE22" w14:textId="77777777" w:rsidTr="001D74C3">
        <w:trPr>
          <w:trHeight w:val="20"/>
        </w:trPr>
        <w:tc>
          <w:tcPr>
            <w:tcW w:w="2551" w:type="dxa"/>
            <w:vMerge/>
          </w:tcPr>
          <w:p w14:paraId="11B23204" w14:textId="77777777" w:rsidR="0077288B" w:rsidRPr="00A4042B" w:rsidRDefault="0077288B" w:rsidP="0077288B">
            <w:pPr>
              <w:pStyle w:val="TAH"/>
              <w:rPr>
                <w:rFonts w:cs="Arial"/>
                <w:lang w:eastAsia="en-US"/>
              </w:rPr>
            </w:pPr>
          </w:p>
        </w:tc>
        <w:tc>
          <w:tcPr>
            <w:tcW w:w="851" w:type="dxa"/>
            <w:vMerge/>
          </w:tcPr>
          <w:p w14:paraId="7C358B02" w14:textId="77777777" w:rsidR="0077288B" w:rsidRPr="00A4042B" w:rsidRDefault="0077288B" w:rsidP="0077288B">
            <w:pPr>
              <w:pStyle w:val="TAH"/>
              <w:rPr>
                <w:rFonts w:cs="Arial"/>
                <w:lang w:eastAsia="en-US"/>
              </w:rPr>
            </w:pPr>
          </w:p>
        </w:tc>
        <w:tc>
          <w:tcPr>
            <w:tcW w:w="850" w:type="dxa"/>
          </w:tcPr>
          <w:p w14:paraId="2D22B77A" w14:textId="77777777" w:rsidR="0077288B" w:rsidRPr="00A4042B" w:rsidRDefault="0077288B" w:rsidP="00D111DC">
            <w:pPr>
              <w:pStyle w:val="TAH"/>
              <w:rPr>
                <w:rFonts w:cs="Arial"/>
                <w:lang w:eastAsia="en-US"/>
              </w:rPr>
            </w:pPr>
            <w:r w:rsidRPr="00A4042B">
              <w:rPr>
                <w:rFonts w:cs="Arial"/>
                <w:lang w:eastAsia="en-US"/>
              </w:rPr>
              <w:t>A</w:t>
            </w:r>
          </w:p>
        </w:tc>
        <w:tc>
          <w:tcPr>
            <w:tcW w:w="851" w:type="dxa"/>
          </w:tcPr>
          <w:p w14:paraId="27E57E97" w14:textId="77777777" w:rsidR="0077288B" w:rsidRPr="00A4042B" w:rsidRDefault="0077288B" w:rsidP="00D111DC">
            <w:pPr>
              <w:pStyle w:val="TAH"/>
              <w:rPr>
                <w:rFonts w:cs="Arial"/>
                <w:lang w:eastAsia="en-US"/>
              </w:rPr>
            </w:pPr>
            <w:r w:rsidRPr="00A4042B">
              <w:rPr>
                <w:rFonts w:cs="Arial"/>
                <w:lang w:eastAsia="en-US"/>
              </w:rPr>
              <w:t>B</w:t>
            </w:r>
          </w:p>
        </w:tc>
        <w:tc>
          <w:tcPr>
            <w:tcW w:w="850" w:type="dxa"/>
          </w:tcPr>
          <w:p w14:paraId="2A363455" w14:textId="77777777" w:rsidR="0077288B" w:rsidRPr="00A4042B" w:rsidRDefault="0077288B" w:rsidP="00D111DC">
            <w:pPr>
              <w:pStyle w:val="TAH"/>
              <w:rPr>
                <w:rFonts w:cs="Arial"/>
                <w:lang w:eastAsia="en-US"/>
              </w:rPr>
            </w:pPr>
            <w:r w:rsidRPr="00A4042B">
              <w:rPr>
                <w:rFonts w:cs="Arial"/>
                <w:lang w:eastAsia="en-US"/>
              </w:rPr>
              <w:t>C</w:t>
            </w:r>
          </w:p>
        </w:tc>
        <w:tc>
          <w:tcPr>
            <w:tcW w:w="709" w:type="dxa"/>
          </w:tcPr>
          <w:p w14:paraId="7C8273AC" w14:textId="77777777" w:rsidR="0077288B" w:rsidRPr="00A4042B" w:rsidRDefault="0077288B" w:rsidP="00D111DC">
            <w:pPr>
              <w:pStyle w:val="TAH"/>
              <w:rPr>
                <w:rFonts w:cs="Arial"/>
                <w:lang w:eastAsia="en-US"/>
              </w:rPr>
            </w:pPr>
            <w:r w:rsidRPr="00A4042B">
              <w:rPr>
                <w:rFonts w:cs="Arial"/>
                <w:lang w:eastAsia="en-US"/>
              </w:rPr>
              <w:t>D</w:t>
            </w:r>
          </w:p>
        </w:tc>
        <w:tc>
          <w:tcPr>
            <w:tcW w:w="709" w:type="dxa"/>
          </w:tcPr>
          <w:p w14:paraId="339C82AC" w14:textId="77777777" w:rsidR="0077288B" w:rsidRPr="00A4042B" w:rsidRDefault="0077288B" w:rsidP="00D111DC">
            <w:pPr>
              <w:pStyle w:val="TAH"/>
              <w:rPr>
                <w:rFonts w:cs="Arial"/>
                <w:lang w:eastAsia="en-US"/>
              </w:rPr>
            </w:pPr>
            <w:r w:rsidRPr="00A4042B">
              <w:rPr>
                <w:rFonts w:cs="Arial"/>
                <w:lang w:eastAsia="en-US"/>
              </w:rPr>
              <w:t>E</w:t>
            </w:r>
          </w:p>
        </w:tc>
        <w:tc>
          <w:tcPr>
            <w:tcW w:w="709" w:type="dxa"/>
          </w:tcPr>
          <w:p w14:paraId="164DDDA0" w14:textId="77777777" w:rsidR="0077288B" w:rsidRPr="00A4042B" w:rsidRDefault="0077288B" w:rsidP="00D111DC">
            <w:pPr>
              <w:pStyle w:val="TAH"/>
              <w:rPr>
                <w:rFonts w:cs="Arial"/>
                <w:lang w:eastAsia="en-US"/>
              </w:rPr>
            </w:pPr>
            <w:r w:rsidRPr="00A4042B">
              <w:rPr>
                <w:rFonts w:cs="Arial"/>
                <w:lang w:eastAsia="en-US"/>
              </w:rPr>
              <w:t>F</w:t>
            </w:r>
          </w:p>
        </w:tc>
      </w:tr>
      <w:tr w:rsidR="0077288B" w:rsidRPr="00013C79" w14:paraId="64502F0E" w14:textId="77777777" w:rsidTr="001D74C3">
        <w:tc>
          <w:tcPr>
            <w:tcW w:w="2551" w:type="dxa"/>
          </w:tcPr>
          <w:p w14:paraId="4A2B723B" w14:textId="77777777" w:rsidR="0077288B" w:rsidRPr="00A4042B" w:rsidRDefault="0077288B" w:rsidP="0077288B">
            <w:pPr>
              <w:pStyle w:val="TAL"/>
              <w:rPr>
                <w:rFonts w:cs="Arial"/>
                <w:lang w:eastAsia="en-US"/>
              </w:rPr>
            </w:pPr>
          </w:p>
        </w:tc>
        <w:tc>
          <w:tcPr>
            <w:tcW w:w="851" w:type="dxa"/>
            <w:vAlign w:val="center"/>
          </w:tcPr>
          <w:p w14:paraId="7FCA2024" w14:textId="77777777" w:rsidR="0077288B" w:rsidRPr="00A4042B" w:rsidRDefault="0077288B" w:rsidP="00D111DC">
            <w:pPr>
              <w:pStyle w:val="TAC"/>
              <w:rPr>
                <w:rFonts w:cs="Arial"/>
                <w:lang w:eastAsia="en-US"/>
              </w:rPr>
            </w:pPr>
          </w:p>
        </w:tc>
        <w:tc>
          <w:tcPr>
            <w:tcW w:w="850" w:type="dxa"/>
            <w:vAlign w:val="center"/>
          </w:tcPr>
          <w:p w14:paraId="083FF5B3" w14:textId="77777777" w:rsidR="0077288B" w:rsidRPr="00A4042B" w:rsidRDefault="0077288B" w:rsidP="0077288B">
            <w:pPr>
              <w:pStyle w:val="TAC"/>
              <w:rPr>
                <w:rFonts w:cs="Arial"/>
                <w:lang w:eastAsia="en-US"/>
              </w:rPr>
            </w:pPr>
          </w:p>
        </w:tc>
        <w:tc>
          <w:tcPr>
            <w:tcW w:w="851" w:type="dxa"/>
            <w:vAlign w:val="center"/>
          </w:tcPr>
          <w:p w14:paraId="18C187CE" w14:textId="77777777" w:rsidR="0077288B" w:rsidRPr="00A4042B" w:rsidRDefault="0077288B" w:rsidP="0077288B">
            <w:pPr>
              <w:pStyle w:val="TAC"/>
              <w:rPr>
                <w:rFonts w:cs="Arial"/>
                <w:lang w:eastAsia="en-US"/>
              </w:rPr>
            </w:pPr>
          </w:p>
        </w:tc>
        <w:tc>
          <w:tcPr>
            <w:tcW w:w="850" w:type="dxa"/>
            <w:vAlign w:val="center"/>
          </w:tcPr>
          <w:p w14:paraId="5383B104" w14:textId="77777777" w:rsidR="0077288B" w:rsidRPr="00A4042B" w:rsidRDefault="0077288B" w:rsidP="0077288B">
            <w:pPr>
              <w:pStyle w:val="TAC"/>
              <w:rPr>
                <w:rFonts w:cs="Arial"/>
                <w:lang w:eastAsia="en-US"/>
              </w:rPr>
            </w:pPr>
          </w:p>
        </w:tc>
        <w:tc>
          <w:tcPr>
            <w:tcW w:w="709" w:type="dxa"/>
            <w:vAlign w:val="center"/>
          </w:tcPr>
          <w:p w14:paraId="7E2AD5B8" w14:textId="77777777" w:rsidR="0077288B" w:rsidRPr="00A4042B" w:rsidRDefault="0077288B" w:rsidP="0077288B">
            <w:pPr>
              <w:pStyle w:val="TAC"/>
              <w:rPr>
                <w:rFonts w:cs="Arial"/>
                <w:lang w:eastAsia="en-US"/>
              </w:rPr>
            </w:pPr>
          </w:p>
        </w:tc>
        <w:tc>
          <w:tcPr>
            <w:tcW w:w="709" w:type="dxa"/>
            <w:vAlign w:val="center"/>
          </w:tcPr>
          <w:p w14:paraId="4C55E9EE" w14:textId="77777777" w:rsidR="0077288B" w:rsidRPr="00A4042B" w:rsidRDefault="0077288B" w:rsidP="0077288B">
            <w:pPr>
              <w:pStyle w:val="TAC"/>
              <w:rPr>
                <w:rFonts w:cs="Arial"/>
                <w:lang w:eastAsia="en-US"/>
              </w:rPr>
            </w:pPr>
          </w:p>
        </w:tc>
        <w:tc>
          <w:tcPr>
            <w:tcW w:w="709" w:type="dxa"/>
            <w:vAlign w:val="center"/>
          </w:tcPr>
          <w:p w14:paraId="16FC337E" w14:textId="77777777" w:rsidR="0077288B" w:rsidRPr="00A4042B" w:rsidRDefault="0077288B" w:rsidP="0077288B">
            <w:pPr>
              <w:pStyle w:val="TAC"/>
              <w:rPr>
                <w:rFonts w:cs="Arial"/>
                <w:lang w:eastAsia="en-US"/>
              </w:rPr>
            </w:pPr>
          </w:p>
        </w:tc>
      </w:tr>
      <w:tr w:rsidR="001D74C3" w:rsidRPr="00013C79" w14:paraId="0B4EC3B8" w14:textId="77777777" w:rsidTr="00E064D4">
        <w:tc>
          <w:tcPr>
            <w:tcW w:w="2551" w:type="dxa"/>
          </w:tcPr>
          <w:p w14:paraId="732A1475" w14:textId="77777777" w:rsidR="001D74C3" w:rsidRPr="00A4042B" w:rsidRDefault="001D74C3" w:rsidP="001D74C3">
            <w:pPr>
              <w:pStyle w:val="TAL"/>
              <w:rPr>
                <w:rFonts w:cs="Arial"/>
                <w:lang w:eastAsia="en-US"/>
              </w:rPr>
            </w:pPr>
            <w:r w:rsidRPr="00A4042B">
              <w:rPr>
                <w:rFonts w:cs="Arial"/>
                <w:lang w:eastAsia="en-US"/>
              </w:rPr>
              <w:t>Power in largest Transmission Bandwidth Configuration CC</w:t>
            </w:r>
          </w:p>
        </w:tc>
        <w:tc>
          <w:tcPr>
            <w:tcW w:w="851" w:type="dxa"/>
            <w:vAlign w:val="center"/>
          </w:tcPr>
          <w:p w14:paraId="305FCDAE"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66626BBE" w14:textId="77777777" w:rsidR="001D74C3" w:rsidRPr="00A4042B" w:rsidRDefault="001D74C3" w:rsidP="00E064D4">
            <w:pPr>
              <w:pStyle w:val="TAC"/>
              <w:rPr>
                <w:rFonts w:cs="Arial"/>
                <w:lang w:eastAsia="en-US"/>
              </w:rPr>
            </w:pPr>
          </w:p>
        </w:tc>
        <w:tc>
          <w:tcPr>
            <w:tcW w:w="851" w:type="dxa"/>
            <w:vAlign w:val="center"/>
          </w:tcPr>
          <w:p w14:paraId="68CC4890" w14:textId="77777777" w:rsidR="001D74C3" w:rsidRPr="00A4042B" w:rsidRDefault="001D74C3" w:rsidP="00E064D4">
            <w:pPr>
              <w:pStyle w:val="TAC"/>
              <w:rPr>
                <w:rFonts w:cs="Arial"/>
                <w:lang w:eastAsia="en-US"/>
              </w:rPr>
            </w:pPr>
          </w:p>
        </w:tc>
        <w:tc>
          <w:tcPr>
            <w:tcW w:w="850" w:type="dxa"/>
            <w:vAlign w:val="center"/>
          </w:tcPr>
          <w:p w14:paraId="0008B5C7" w14:textId="77777777" w:rsidR="001D74C3" w:rsidRPr="00A4042B" w:rsidRDefault="001D74C3" w:rsidP="00E064D4">
            <w:pPr>
              <w:pStyle w:val="TAC"/>
              <w:rPr>
                <w:rFonts w:cs="Arial"/>
                <w:lang w:eastAsia="en-US"/>
              </w:rPr>
            </w:pPr>
            <w:r w:rsidRPr="00A4042B">
              <w:rPr>
                <w:rFonts w:cs="Arial"/>
                <w:lang w:eastAsia="en-US"/>
              </w:rPr>
              <w:t>-25</w:t>
            </w:r>
          </w:p>
        </w:tc>
        <w:tc>
          <w:tcPr>
            <w:tcW w:w="709" w:type="dxa"/>
            <w:vAlign w:val="center"/>
          </w:tcPr>
          <w:p w14:paraId="69323143" w14:textId="77777777" w:rsidR="001D74C3" w:rsidRPr="00A4042B" w:rsidRDefault="001D74C3" w:rsidP="00E064D4">
            <w:pPr>
              <w:pStyle w:val="TAC"/>
              <w:rPr>
                <w:rFonts w:cs="Arial"/>
                <w:lang w:eastAsia="en-US"/>
              </w:rPr>
            </w:pPr>
          </w:p>
        </w:tc>
        <w:tc>
          <w:tcPr>
            <w:tcW w:w="709" w:type="dxa"/>
            <w:vAlign w:val="center"/>
          </w:tcPr>
          <w:p w14:paraId="4598CA5B" w14:textId="77777777" w:rsidR="001D74C3" w:rsidRPr="00A4042B" w:rsidRDefault="001D74C3" w:rsidP="00E064D4">
            <w:pPr>
              <w:pStyle w:val="TAC"/>
              <w:rPr>
                <w:rFonts w:cs="Arial"/>
                <w:lang w:eastAsia="en-US"/>
              </w:rPr>
            </w:pPr>
          </w:p>
        </w:tc>
        <w:tc>
          <w:tcPr>
            <w:tcW w:w="709" w:type="dxa"/>
            <w:vAlign w:val="center"/>
          </w:tcPr>
          <w:p w14:paraId="1197E592" w14:textId="77777777" w:rsidR="001D74C3" w:rsidRPr="00A4042B" w:rsidRDefault="001D74C3" w:rsidP="00E064D4">
            <w:pPr>
              <w:pStyle w:val="TAC"/>
              <w:rPr>
                <w:rFonts w:cs="Arial"/>
                <w:lang w:eastAsia="en-US"/>
              </w:rPr>
            </w:pPr>
          </w:p>
        </w:tc>
      </w:tr>
      <w:tr w:rsidR="001D74C3" w:rsidRPr="00013C79" w14:paraId="1FEBFACC" w14:textId="77777777" w:rsidTr="00E064D4">
        <w:tc>
          <w:tcPr>
            <w:tcW w:w="2551" w:type="dxa"/>
          </w:tcPr>
          <w:p w14:paraId="67B72DBA" w14:textId="77777777" w:rsidR="001D74C3" w:rsidRPr="00A4042B" w:rsidRDefault="001D74C3" w:rsidP="001D74C3">
            <w:pPr>
              <w:pStyle w:val="TAL"/>
              <w:rPr>
                <w:rFonts w:cs="Arial"/>
                <w:lang w:eastAsia="en-US"/>
              </w:rPr>
            </w:pPr>
            <w:r w:rsidRPr="00A4042B">
              <w:rPr>
                <w:rFonts w:cs="Arial"/>
                <w:lang w:eastAsia="en-US"/>
              </w:rPr>
              <w:t>Power in each other CC</w:t>
            </w:r>
          </w:p>
        </w:tc>
        <w:tc>
          <w:tcPr>
            <w:tcW w:w="851" w:type="dxa"/>
            <w:vAlign w:val="center"/>
          </w:tcPr>
          <w:p w14:paraId="79622823"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45AAB250" w14:textId="77777777" w:rsidR="001D74C3" w:rsidRPr="00A4042B" w:rsidRDefault="001D74C3" w:rsidP="00E064D4">
            <w:pPr>
              <w:pStyle w:val="TAC"/>
              <w:rPr>
                <w:rFonts w:cs="Arial"/>
                <w:lang w:eastAsia="en-US"/>
              </w:rPr>
            </w:pPr>
          </w:p>
        </w:tc>
        <w:tc>
          <w:tcPr>
            <w:tcW w:w="851" w:type="dxa"/>
            <w:vAlign w:val="center"/>
          </w:tcPr>
          <w:p w14:paraId="40877A9C" w14:textId="77777777" w:rsidR="001D74C3" w:rsidRPr="00A4042B" w:rsidRDefault="001D74C3" w:rsidP="00E064D4">
            <w:pPr>
              <w:pStyle w:val="TAC"/>
              <w:rPr>
                <w:rFonts w:cs="Arial"/>
                <w:lang w:eastAsia="en-US"/>
              </w:rPr>
            </w:pPr>
          </w:p>
        </w:tc>
        <w:tc>
          <w:tcPr>
            <w:tcW w:w="850" w:type="dxa"/>
            <w:vAlign w:val="center"/>
          </w:tcPr>
          <w:p w14:paraId="28777A74" w14:textId="77777777" w:rsidR="001D74C3" w:rsidRPr="00013C79" w:rsidRDefault="001D74C3" w:rsidP="00E064D4">
            <w:pPr>
              <w:pStyle w:val="TAC"/>
              <w:rPr>
                <w:rFonts w:cs="Arial"/>
                <w:lang w:val="fr-FR" w:eastAsia="en-US"/>
              </w:rPr>
            </w:pPr>
            <w:r w:rsidRPr="00013C79">
              <w:rPr>
                <w:rFonts w:cs="Arial"/>
                <w:lang w:val="fr-FR" w:eastAsia="en-US"/>
              </w:rPr>
              <w:t>-25 + 10log(N</w:t>
            </w:r>
            <w:r w:rsidRPr="00013C79">
              <w:rPr>
                <w:rFonts w:cs="Arial"/>
                <w:vertAlign w:val="subscript"/>
                <w:lang w:val="fr-FR" w:eastAsia="en-US"/>
              </w:rPr>
              <w:t>RB,c</w:t>
            </w:r>
            <w:r w:rsidRPr="00013C79">
              <w:rPr>
                <w:rFonts w:cs="Arial"/>
                <w:lang w:val="fr-FR" w:eastAsia="en-US"/>
              </w:rPr>
              <w:t xml:space="preserve"> /N</w:t>
            </w:r>
            <w:r w:rsidRPr="00013C79">
              <w:rPr>
                <w:rFonts w:cs="Arial"/>
                <w:vertAlign w:val="subscript"/>
                <w:lang w:val="fr-FR" w:eastAsia="en-US"/>
              </w:rPr>
              <w:t>RB,largest BW</w:t>
            </w:r>
            <w:r w:rsidRPr="00013C79">
              <w:rPr>
                <w:rFonts w:cs="Arial"/>
                <w:lang w:val="fr-FR" w:eastAsia="en-US"/>
              </w:rPr>
              <w:t>)</w:t>
            </w:r>
          </w:p>
        </w:tc>
        <w:tc>
          <w:tcPr>
            <w:tcW w:w="709" w:type="dxa"/>
            <w:vAlign w:val="center"/>
          </w:tcPr>
          <w:p w14:paraId="0AA18E6F" w14:textId="77777777" w:rsidR="001D74C3" w:rsidRPr="00013C79" w:rsidRDefault="001D74C3" w:rsidP="00E064D4">
            <w:pPr>
              <w:pStyle w:val="TAC"/>
              <w:rPr>
                <w:rFonts w:cs="Arial"/>
                <w:lang w:val="fr-FR" w:eastAsia="en-US"/>
              </w:rPr>
            </w:pPr>
          </w:p>
        </w:tc>
        <w:tc>
          <w:tcPr>
            <w:tcW w:w="709" w:type="dxa"/>
            <w:vAlign w:val="center"/>
          </w:tcPr>
          <w:p w14:paraId="72E1E714" w14:textId="77777777" w:rsidR="001D74C3" w:rsidRPr="00013C79" w:rsidRDefault="001D74C3" w:rsidP="00E064D4">
            <w:pPr>
              <w:pStyle w:val="TAC"/>
              <w:rPr>
                <w:rFonts w:cs="Arial"/>
                <w:lang w:val="fr-FR" w:eastAsia="en-US"/>
              </w:rPr>
            </w:pPr>
          </w:p>
        </w:tc>
        <w:tc>
          <w:tcPr>
            <w:tcW w:w="709" w:type="dxa"/>
            <w:vAlign w:val="center"/>
          </w:tcPr>
          <w:p w14:paraId="5F6AD14A" w14:textId="77777777" w:rsidR="001D74C3" w:rsidRPr="00013C79" w:rsidRDefault="001D74C3" w:rsidP="00E064D4">
            <w:pPr>
              <w:pStyle w:val="TAC"/>
              <w:rPr>
                <w:rFonts w:cs="Arial"/>
                <w:lang w:val="fr-FR" w:eastAsia="en-US"/>
              </w:rPr>
            </w:pPr>
          </w:p>
        </w:tc>
      </w:tr>
      <w:tr w:rsidR="0077288B" w:rsidRPr="00013C79" w14:paraId="2625A6E4" w14:textId="77777777" w:rsidTr="001D74C3">
        <w:trPr>
          <w:trHeight w:val="398"/>
        </w:trPr>
        <w:tc>
          <w:tcPr>
            <w:tcW w:w="8080" w:type="dxa"/>
            <w:gridSpan w:val="8"/>
          </w:tcPr>
          <w:p w14:paraId="3B0121B3"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1:</w:t>
            </w:r>
            <w:r w:rsidR="0077288B" w:rsidRPr="00A4042B">
              <w:rPr>
                <w:rFonts w:cs="Arial"/>
                <w:lang w:eastAsia="en-US"/>
              </w:rPr>
              <w:tab/>
              <w:t>The transmitter shall be set to 4dB below P</w:t>
            </w:r>
            <w:r w:rsidR="0077288B" w:rsidRPr="00A4042B">
              <w:rPr>
                <w:rFonts w:cs="Arial"/>
                <w:sz w:val="12"/>
                <w:szCs w:val="12"/>
                <w:lang w:eastAsia="en-US"/>
              </w:rPr>
              <w:t>CMAX_L</w:t>
            </w:r>
            <w:r w:rsidR="0077288B"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hint="eastAsia"/>
                <w:kern w:val="2"/>
                <w:sz w:val="12"/>
                <w:szCs w:val="12"/>
                <w:lang w:eastAsia="zh-CN"/>
              </w:rPr>
              <w:t>_CA</w:t>
            </w:r>
            <w:r w:rsidR="00EC2DDF" w:rsidRPr="00A4042B">
              <w:rPr>
                <w:rFonts w:cs="Arial"/>
                <w:lang w:eastAsia="en-US"/>
              </w:rPr>
              <w:t xml:space="preserve"> </w:t>
            </w:r>
            <w:r w:rsidR="0077288B" w:rsidRPr="00A4042B">
              <w:rPr>
                <w:rFonts w:cs="Arial"/>
                <w:lang w:eastAsia="en-US"/>
              </w:rPr>
              <w:t xml:space="preserve">as defined in </w:t>
            </w:r>
            <w:r w:rsidRPr="00A4042B">
              <w:rPr>
                <w:rFonts w:cs="Arial"/>
                <w:lang w:eastAsia="en-US"/>
              </w:rPr>
              <w:t>sub</w:t>
            </w:r>
            <w:r w:rsidR="0077288B" w:rsidRPr="00A4042B">
              <w:rPr>
                <w:rFonts w:cs="Arial"/>
                <w:lang w:eastAsia="en-US"/>
              </w:rPr>
              <w:t>clause 6.2.5</w:t>
            </w:r>
            <w:r w:rsidR="00EC2DDF" w:rsidRPr="00A4042B">
              <w:rPr>
                <w:rFonts w:cs="Arial" w:hint="eastAsia"/>
                <w:lang w:eastAsia="zh-CN"/>
              </w:rPr>
              <w:t>A</w:t>
            </w:r>
            <w:r w:rsidR="0077288B" w:rsidRPr="00A4042B">
              <w:rPr>
                <w:rFonts w:cs="Arial"/>
                <w:lang w:eastAsia="en-US"/>
              </w:rPr>
              <w:t>.</w:t>
            </w:r>
          </w:p>
          <w:p w14:paraId="3576B5B5"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2:</w:t>
            </w:r>
            <w:r w:rsidR="0077288B" w:rsidRPr="00A4042B">
              <w:rPr>
                <w:rFonts w:cs="Arial"/>
                <w:lang w:eastAsia="en-US"/>
              </w:rPr>
              <w:tab/>
              <w:t>Reference measurement channel is Annex A.3.2: 64QAM, R=3/4 variant with one sided dynamic OCNG Pattern OP.1 FDD/TDD as described in Annex A.5.1.1/A.5.2.1.</w:t>
            </w:r>
          </w:p>
        </w:tc>
      </w:tr>
    </w:tbl>
    <w:p w14:paraId="0D802CE8" w14:textId="77777777" w:rsidR="0077288B" w:rsidRPr="00013C79" w:rsidRDefault="0077288B" w:rsidP="0077288B"/>
    <w:p w14:paraId="09477CFA" w14:textId="77777777" w:rsidR="00F111F6" w:rsidRPr="00013C79" w:rsidDel="00E16CAA" w:rsidRDefault="00F111F6" w:rsidP="0077288B">
      <w:pPr>
        <w:pStyle w:val="Heading3"/>
      </w:pPr>
      <w:bookmarkStart w:id="188" w:name="_Toc368023105"/>
      <w:r w:rsidRPr="00013C79">
        <w:t>7</w:t>
      </w:r>
      <w:r w:rsidRPr="00013C79">
        <w:rPr>
          <w:rFonts w:eastAsia="SimSun" w:hint="eastAsia"/>
          <w:lang w:eastAsia="zh-CN"/>
        </w:rPr>
        <w:t>.4.1</w:t>
      </w:r>
      <w:r w:rsidRPr="00013C79">
        <w:t>B</w:t>
      </w:r>
      <w:r w:rsidRPr="00013C79">
        <w:tab/>
      </w:r>
      <w:r w:rsidRPr="00013C79">
        <w:rPr>
          <w:rFonts w:eastAsia="SimSun" w:hint="eastAsia"/>
          <w:lang w:eastAsia="zh-CN"/>
        </w:rPr>
        <w:t>Minimum requirements for UL-</w:t>
      </w:r>
      <w:r w:rsidRPr="00013C79">
        <w:t>MIMO</w:t>
      </w:r>
      <w:bookmarkEnd w:id="188"/>
    </w:p>
    <w:p w14:paraId="16923B3F" w14:textId="77777777" w:rsidR="00F111F6" w:rsidRPr="00013C79" w:rsidRDefault="00F111F6" w:rsidP="00F111F6">
      <w:r w:rsidRPr="00013C79">
        <w:t xml:space="preserve">For UE with two </w:t>
      </w:r>
      <w:r w:rsidRPr="00013C79">
        <w:rPr>
          <w:rFonts w:eastAsia="SimSun"/>
          <w:lang w:eastAsia="zh-CN"/>
        </w:rPr>
        <w:t xml:space="preserve">transmitter </w:t>
      </w:r>
      <w:r w:rsidRPr="00013C79">
        <w:t xml:space="preserve">antenna connectors </w:t>
      </w:r>
      <w:r w:rsidRPr="00013C79">
        <w:rPr>
          <w:rFonts w:eastAsia="SimSun" w:hint="eastAsia"/>
          <w:lang w:eastAsia="zh-CN"/>
        </w:rPr>
        <w:t>in closed-loop spatial multiplexing</w:t>
      </w:r>
      <w:r w:rsidRPr="00013C79">
        <w:t>, the minimum requirements in Clause 7.</w:t>
      </w:r>
      <w:r w:rsidRPr="00013C79">
        <w:rPr>
          <w:rFonts w:eastAsia="SimSun" w:hint="eastAsia"/>
          <w:lang w:eastAsia="zh-CN"/>
        </w:rPr>
        <w:t>4</w:t>
      </w:r>
      <w:r w:rsidRPr="00013C79">
        <w:t xml:space="preserve">.1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6.2.2B-2.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02F78AC0" w14:textId="77777777" w:rsidR="001939F4" w:rsidRPr="00013C79" w:rsidRDefault="001939F4" w:rsidP="0077288B">
      <w:pPr>
        <w:pStyle w:val="Heading2"/>
      </w:pPr>
      <w:bookmarkStart w:id="189" w:name="_Toc368023106"/>
      <w:r w:rsidRPr="00013C79">
        <w:t>7.4A</w:t>
      </w:r>
      <w:r w:rsidRPr="00013C79">
        <w:tab/>
      </w:r>
      <w:r w:rsidR="0077288B" w:rsidRPr="00013C79">
        <w:t>Void</w:t>
      </w:r>
      <w:bookmarkEnd w:id="189"/>
    </w:p>
    <w:p w14:paraId="6D929754" w14:textId="77777777" w:rsidR="001939F4" w:rsidRPr="00013C79" w:rsidRDefault="001939F4" w:rsidP="0077288B">
      <w:pPr>
        <w:pStyle w:val="Heading3"/>
      </w:pPr>
      <w:bookmarkStart w:id="190" w:name="_Toc368023107"/>
      <w:r w:rsidRPr="00013C79">
        <w:t>7.4A.1</w:t>
      </w:r>
      <w:r w:rsidRPr="00013C79">
        <w:tab/>
      </w:r>
      <w:r w:rsidR="0077288B" w:rsidRPr="00013C79">
        <w:t>Void</w:t>
      </w:r>
      <w:bookmarkEnd w:id="190"/>
    </w:p>
    <w:p w14:paraId="2BC45879" w14:textId="77777777" w:rsidR="001F449B" w:rsidRPr="00013C79" w:rsidRDefault="001F449B" w:rsidP="001F449B">
      <w:pPr>
        <w:pStyle w:val="Heading2"/>
      </w:pPr>
      <w:bookmarkStart w:id="191" w:name="_Toc368023108"/>
      <w:r w:rsidRPr="00013C79">
        <w:t>7.5</w:t>
      </w:r>
      <w:r w:rsidRPr="00013C79">
        <w:tab/>
        <w:t>Adjacent Channel Selectivity (ACS)</w:t>
      </w:r>
      <w:bookmarkEnd w:id="191"/>
    </w:p>
    <w:p w14:paraId="2682D42E" w14:textId="77777777" w:rsidR="007963DE" w:rsidRPr="00013C79" w:rsidRDefault="007963DE" w:rsidP="007963DE">
      <w:r w:rsidRPr="00013C79">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412A15C" w14:textId="77777777" w:rsidR="001F449B" w:rsidRPr="00013C79" w:rsidRDefault="001F449B" w:rsidP="001F449B">
      <w:pPr>
        <w:pStyle w:val="Heading3"/>
      </w:pPr>
      <w:bookmarkStart w:id="192" w:name="_Toc368023109"/>
      <w:r w:rsidRPr="00013C79">
        <w:t>7.5.1</w:t>
      </w:r>
      <w:r w:rsidRPr="00013C79">
        <w:tab/>
        <w:t>Minimum requirements</w:t>
      </w:r>
      <w:bookmarkEnd w:id="192"/>
    </w:p>
    <w:p w14:paraId="59C5062F" w14:textId="77777777" w:rsidR="001F449B" w:rsidRPr="00013C79" w:rsidRDefault="001F449B" w:rsidP="001F449B">
      <w:pPr>
        <w:rPr>
          <w:rFonts w:eastAsia="Osaka" w:cs="v5.0.0"/>
        </w:rPr>
      </w:pPr>
      <w:r w:rsidRPr="00013C79">
        <w:t xml:space="preserve">The UE shall fulfil the minimum requirement specified in Table 7.5.1-1 for all values of an adjacent channel interferer up to </w:t>
      </w:r>
      <w:r w:rsidRPr="00013C79">
        <w:rPr>
          <w:rFonts w:eastAsia="MS Mincho"/>
        </w:rPr>
        <w:t>–</w:t>
      </w:r>
      <w:r w:rsidRPr="00013C79">
        <w:t xml:space="preserve">25 dBm. However it is not possible to directly measure the ACS, instead the lower and upper range of test parameters are chosen in Table 7.5.1-2 and Table 7.5.1-3 where the </w:t>
      </w:r>
      <w:r w:rsidRPr="00013C79">
        <w:rPr>
          <w:rFonts w:eastAsia="Osaka" w:cs="v5.0.0"/>
        </w:rPr>
        <w:t xml:space="preserve">throughput </w:t>
      </w:r>
      <w:r w:rsidRPr="00013C79">
        <w:t xml:space="preserve">shall be ≥ 95% of the maximum throughput of the reference measurement channels as specified in </w:t>
      </w:r>
      <w:r w:rsidR="00881A61" w:rsidRPr="00013C79">
        <w:t>Annexes A.2.2, A.2.3 and A.3.2</w:t>
      </w:r>
      <w:r w:rsidR="00C5251F" w:rsidRPr="00013C79">
        <w:t xml:space="preserve"> (with one sided dynamic OCNG Pattern OP.1 FDD/TDD for the DL-signal as described in Annex A.5.1.1/A.5.2.1)</w:t>
      </w:r>
      <w:r w:rsidR="00881A61" w:rsidRPr="00013C79">
        <w:rPr>
          <w:rFonts w:eastAsia="Osaka" w:cs="v5.0.0"/>
        </w:rPr>
        <w:t>.</w:t>
      </w:r>
      <w:r w:rsidR="00393FCC" w:rsidRPr="00013C79">
        <w:rPr>
          <w:rFonts w:eastAsia="Osaka" w:cs="v5.0.0"/>
        </w:rPr>
        <w:t xml:space="preserve"> </w:t>
      </w:r>
    </w:p>
    <w:p w14:paraId="768B2904" w14:textId="77777777" w:rsidR="001F449B" w:rsidRPr="00013C79" w:rsidRDefault="001F449B" w:rsidP="001F449B">
      <w:pPr>
        <w:pStyle w:val="TH"/>
      </w:pPr>
      <w:r w:rsidRPr="00013C79">
        <w:t xml:space="preserve">Table </w:t>
      </w:r>
      <w:r w:rsidRPr="00013C79">
        <w:rPr>
          <w:rFonts w:eastAsia="MS Mincho"/>
        </w:rPr>
        <w:t>7.5.1-1</w:t>
      </w:r>
      <w:r w:rsidRPr="00013C79">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013C79" w14:paraId="30597D7C" w14:textId="77777777">
        <w:tc>
          <w:tcPr>
            <w:tcW w:w="1559" w:type="dxa"/>
          </w:tcPr>
          <w:p w14:paraId="53B16687" w14:textId="77777777" w:rsidR="001F449B" w:rsidRPr="00A4042B" w:rsidRDefault="001F449B" w:rsidP="00830560">
            <w:pPr>
              <w:pStyle w:val="TAH"/>
              <w:rPr>
                <w:rFonts w:cs="Arial"/>
                <w:lang w:eastAsia="en-US"/>
              </w:rPr>
            </w:pPr>
          </w:p>
        </w:tc>
        <w:tc>
          <w:tcPr>
            <w:tcW w:w="910" w:type="dxa"/>
          </w:tcPr>
          <w:p w14:paraId="57B72E6B" w14:textId="77777777" w:rsidR="001F449B" w:rsidRPr="00A4042B" w:rsidRDefault="001F449B" w:rsidP="00830560">
            <w:pPr>
              <w:pStyle w:val="TAH"/>
              <w:rPr>
                <w:rFonts w:cs="Arial"/>
                <w:lang w:eastAsia="en-US"/>
              </w:rPr>
            </w:pPr>
          </w:p>
        </w:tc>
        <w:tc>
          <w:tcPr>
            <w:tcW w:w="4821" w:type="dxa"/>
            <w:gridSpan w:val="6"/>
          </w:tcPr>
          <w:p w14:paraId="297CB5DC" w14:textId="77777777" w:rsidR="001F449B" w:rsidRPr="00A4042B" w:rsidDel="00A30704" w:rsidRDefault="001F449B" w:rsidP="00830560">
            <w:pPr>
              <w:pStyle w:val="TAH"/>
              <w:rPr>
                <w:rFonts w:cs="Arial"/>
                <w:lang w:eastAsia="en-US"/>
              </w:rPr>
            </w:pPr>
            <w:r w:rsidRPr="00A4042B">
              <w:rPr>
                <w:rFonts w:cs="Arial"/>
                <w:lang w:eastAsia="en-US"/>
              </w:rPr>
              <w:t>Channel bandwidth</w:t>
            </w:r>
          </w:p>
        </w:tc>
      </w:tr>
      <w:tr w:rsidR="001F449B" w:rsidRPr="00013C79" w14:paraId="77DDAF07" w14:textId="77777777">
        <w:tc>
          <w:tcPr>
            <w:tcW w:w="1559" w:type="dxa"/>
          </w:tcPr>
          <w:p w14:paraId="742FB93D" w14:textId="77777777" w:rsidR="001F449B" w:rsidRPr="00A4042B" w:rsidRDefault="001F449B" w:rsidP="00830560">
            <w:pPr>
              <w:pStyle w:val="TAH"/>
              <w:rPr>
                <w:rFonts w:cs="Arial"/>
                <w:lang w:eastAsia="en-US"/>
              </w:rPr>
            </w:pPr>
            <w:r w:rsidRPr="00A4042B">
              <w:rPr>
                <w:rFonts w:cs="Arial"/>
                <w:lang w:eastAsia="en-US"/>
              </w:rPr>
              <w:t>Rx Parameter</w:t>
            </w:r>
          </w:p>
        </w:tc>
        <w:tc>
          <w:tcPr>
            <w:tcW w:w="910" w:type="dxa"/>
          </w:tcPr>
          <w:p w14:paraId="65E24607" w14:textId="77777777" w:rsidR="001F449B" w:rsidRPr="00A4042B" w:rsidRDefault="001F449B" w:rsidP="00830560">
            <w:pPr>
              <w:pStyle w:val="TAH"/>
              <w:rPr>
                <w:rFonts w:cs="Arial"/>
                <w:lang w:eastAsia="en-US"/>
              </w:rPr>
            </w:pPr>
            <w:r w:rsidRPr="00A4042B">
              <w:rPr>
                <w:rFonts w:cs="Arial"/>
                <w:lang w:eastAsia="en-US"/>
              </w:rPr>
              <w:t>Units</w:t>
            </w:r>
          </w:p>
        </w:tc>
        <w:tc>
          <w:tcPr>
            <w:tcW w:w="882" w:type="dxa"/>
          </w:tcPr>
          <w:p w14:paraId="34A577E6" w14:textId="77777777" w:rsidR="001F449B" w:rsidRPr="00A4042B" w:rsidRDefault="001F449B" w:rsidP="00830560">
            <w:pPr>
              <w:pStyle w:val="TAH"/>
              <w:rPr>
                <w:rFonts w:cs="Arial"/>
                <w:lang w:eastAsia="en-US"/>
              </w:rPr>
            </w:pPr>
            <w:r w:rsidRPr="00A4042B">
              <w:rPr>
                <w:rFonts w:cs="Arial"/>
                <w:lang w:eastAsia="en-US"/>
              </w:rPr>
              <w:t>1.4</w:t>
            </w:r>
            <w:r w:rsidR="00830560" w:rsidRPr="00A4042B">
              <w:rPr>
                <w:rFonts w:cs="Arial"/>
                <w:lang w:eastAsia="en-US"/>
              </w:rPr>
              <w:br/>
            </w:r>
            <w:r w:rsidRPr="00A4042B">
              <w:rPr>
                <w:rFonts w:cs="Arial"/>
                <w:lang w:eastAsia="en-US"/>
              </w:rPr>
              <w:t xml:space="preserve">MHz </w:t>
            </w:r>
          </w:p>
        </w:tc>
        <w:tc>
          <w:tcPr>
            <w:tcW w:w="778" w:type="dxa"/>
          </w:tcPr>
          <w:p w14:paraId="4AF587F9" w14:textId="77777777" w:rsidR="001F449B" w:rsidRPr="00A4042B" w:rsidRDefault="001F449B" w:rsidP="00830560">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486E37FE" w14:textId="77777777" w:rsidR="001F449B" w:rsidRPr="00A4042B" w:rsidRDefault="001F449B" w:rsidP="00830560">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4766F1A0" w14:textId="77777777" w:rsidR="001F449B" w:rsidRPr="00A4042B" w:rsidRDefault="001F449B" w:rsidP="00830560">
            <w:pPr>
              <w:pStyle w:val="TAH"/>
              <w:rPr>
                <w:rFonts w:cs="Arial"/>
                <w:lang w:eastAsia="en-US"/>
              </w:rPr>
            </w:pPr>
            <w:r w:rsidRPr="00A4042B">
              <w:rPr>
                <w:rFonts w:cs="Arial"/>
                <w:lang w:eastAsia="en-US"/>
              </w:rPr>
              <w:t>10 MHz</w:t>
            </w:r>
          </w:p>
        </w:tc>
        <w:tc>
          <w:tcPr>
            <w:tcW w:w="778" w:type="dxa"/>
          </w:tcPr>
          <w:p w14:paraId="5350659C" w14:textId="77777777" w:rsidR="001F449B" w:rsidRPr="00A4042B" w:rsidRDefault="001F449B" w:rsidP="00830560">
            <w:pPr>
              <w:pStyle w:val="TAH"/>
              <w:rPr>
                <w:rFonts w:cs="Arial"/>
                <w:lang w:eastAsia="en-US"/>
              </w:rPr>
            </w:pPr>
            <w:r w:rsidRPr="00A4042B">
              <w:rPr>
                <w:rFonts w:cs="Arial"/>
                <w:lang w:eastAsia="en-US"/>
              </w:rPr>
              <w:t>15 MHz</w:t>
            </w:r>
          </w:p>
        </w:tc>
        <w:tc>
          <w:tcPr>
            <w:tcW w:w="826" w:type="dxa"/>
          </w:tcPr>
          <w:p w14:paraId="4E56ED62" w14:textId="77777777" w:rsidR="001F449B" w:rsidRPr="00A4042B" w:rsidRDefault="001F449B" w:rsidP="00830560">
            <w:pPr>
              <w:pStyle w:val="TAH"/>
              <w:rPr>
                <w:rFonts w:cs="Arial"/>
                <w:lang w:eastAsia="en-US"/>
              </w:rPr>
            </w:pPr>
            <w:r w:rsidRPr="00A4042B">
              <w:rPr>
                <w:rFonts w:cs="Arial"/>
                <w:lang w:eastAsia="en-US"/>
              </w:rPr>
              <w:t>20 MHz</w:t>
            </w:r>
          </w:p>
        </w:tc>
      </w:tr>
      <w:tr w:rsidR="001F449B" w:rsidRPr="00013C79" w14:paraId="64C24791" w14:textId="77777777">
        <w:tc>
          <w:tcPr>
            <w:tcW w:w="1559" w:type="dxa"/>
            <w:vAlign w:val="center"/>
          </w:tcPr>
          <w:p w14:paraId="0E908500" w14:textId="77777777" w:rsidR="001F449B" w:rsidRPr="00A4042B" w:rsidRDefault="001F449B" w:rsidP="00830560">
            <w:pPr>
              <w:pStyle w:val="TAC"/>
              <w:rPr>
                <w:rFonts w:cs="Arial"/>
                <w:lang w:eastAsia="en-US"/>
              </w:rPr>
            </w:pPr>
            <w:r w:rsidRPr="00A4042B">
              <w:rPr>
                <w:rFonts w:eastAsia="MS Mincho" w:cs="Arial"/>
                <w:lang w:eastAsia="ja-JP"/>
              </w:rPr>
              <w:t>ACS</w:t>
            </w:r>
          </w:p>
        </w:tc>
        <w:tc>
          <w:tcPr>
            <w:tcW w:w="910" w:type="dxa"/>
            <w:vAlign w:val="center"/>
          </w:tcPr>
          <w:p w14:paraId="594B0260" w14:textId="77777777" w:rsidR="001F449B" w:rsidRPr="00A4042B" w:rsidRDefault="001F449B" w:rsidP="00830560">
            <w:pPr>
              <w:pStyle w:val="TAC"/>
              <w:rPr>
                <w:rFonts w:cs="Arial"/>
                <w:lang w:eastAsia="en-US"/>
              </w:rPr>
            </w:pPr>
            <w:r w:rsidRPr="00A4042B">
              <w:rPr>
                <w:rFonts w:cs="Arial"/>
                <w:lang w:eastAsia="en-US"/>
              </w:rPr>
              <w:t>dB</w:t>
            </w:r>
          </w:p>
        </w:tc>
        <w:tc>
          <w:tcPr>
            <w:tcW w:w="882" w:type="dxa"/>
            <w:vAlign w:val="center"/>
          </w:tcPr>
          <w:p w14:paraId="2DA7119D"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7D5B8DB9"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C58DC4E"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9" w:type="dxa"/>
            <w:vAlign w:val="center"/>
          </w:tcPr>
          <w:p w14:paraId="38087DF8"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8D56092" w14:textId="77777777" w:rsidR="001F449B" w:rsidRPr="00A4042B" w:rsidRDefault="001F449B" w:rsidP="00830560">
            <w:pPr>
              <w:pStyle w:val="TAC"/>
              <w:rPr>
                <w:rFonts w:cs="Arial"/>
                <w:lang w:eastAsia="en-US"/>
              </w:rPr>
            </w:pPr>
            <w:r w:rsidRPr="00A4042B">
              <w:rPr>
                <w:rFonts w:cs="Arial"/>
                <w:lang w:eastAsia="en-US"/>
              </w:rPr>
              <w:t>30</w:t>
            </w:r>
          </w:p>
        </w:tc>
        <w:tc>
          <w:tcPr>
            <w:tcW w:w="826" w:type="dxa"/>
            <w:vAlign w:val="center"/>
          </w:tcPr>
          <w:p w14:paraId="6CE693D5" w14:textId="77777777" w:rsidR="001F449B" w:rsidRPr="00A4042B" w:rsidRDefault="001F449B" w:rsidP="00830560">
            <w:pPr>
              <w:pStyle w:val="TAC"/>
              <w:rPr>
                <w:rFonts w:cs="Arial"/>
                <w:lang w:eastAsia="en-US"/>
              </w:rPr>
            </w:pPr>
            <w:r w:rsidRPr="00A4042B">
              <w:rPr>
                <w:rFonts w:eastAsia="MS Mincho" w:cs="Arial"/>
                <w:lang w:eastAsia="ja-JP"/>
              </w:rPr>
              <w:t>27</w:t>
            </w:r>
          </w:p>
        </w:tc>
      </w:tr>
    </w:tbl>
    <w:p w14:paraId="0C4062D1" w14:textId="77777777" w:rsidR="001F449B" w:rsidRPr="00013C79" w:rsidRDefault="001F449B" w:rsidP="001F449B">
      <w:pPr>
        <w:pStyle w:val="Header"/>
        <w:rPr>
          <w:rFonts w:eastAsia="MS Mincho"/>
          <w:b w:val="0"/>
          <w:noProof w:val="0"/>
        </w:rPr>
      </w:pPr>
    </w:p>
    <w:p w14:paraId="1D1B96F0" w14:textId="77777777" w:rsidR="001F449B" w:rsidRPr="00013C79" w:rsidRDefault="001F449B" w:rsidP="001F449B">
      <w:pPr>
        <w:pStyle w:val="TH"/>
      </w:pPr>
      <w:r w:rsidRPr="00013C79">
        <w:t xml:space="preserve">Table </w:t>
      </w:r>
      <w:r w:rsidRPr="00013C79">
        <w:rPr>
          <w:rFonts w:eastAsia="MS Mincho"/>
        </w:rPr>
        <w:t>7.5.1-2</w:t>
      </w:r>
      <w:r w:rsidRPr="00013C79">
        <w:t>: Test parameters for Adjacent channel selectivity, Case 1</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768"/>
        <w:gridCol w:w="1289"/>
        <w:gridCol w:w="1167"/>
        <w:gridCol w:w="1381"/>
        <w:gridCol w:w="1228"/>
        <w:gridCol w:w="1228"/>
        <w:gridCol w:w="1226"/>
      </w:tblGrid>
      <w:tr w:rsidR="001F449B" w:rsidRPr="00013C79" w14:paraId="5C64D217" w14:textId="77777777">
        <w:tc>
          <w:tcPr>
            <w:tcW w:w="782" w:type="pct"/>
            <w:vMerge w:val="restart"/>
          </w:tcPr>
          <w:p w14:paraId="467A32B4"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Pr>
          <w:p w14:paraId="58F80219"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8" w:type="pct"/>
            <w:gridSpan w:val="6"/>
          </w:tcPr>
          <w:p w14:paraId="3D7569B3"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6C94E35E" w14:textId="77777777">
        <w:tc>
          <w:tcPr>
            <w:tcW w:w="782" w:type="pct"/>
            <w:vMerge/>
          </w:tcPr>
          <w:p w14:paraId="22DCA2EF" w14:textId="77777777" w:rsidR="001F449B" w:rsidRPr="00A4042B" w:rsidRDefault="001F449B" w:rsidP="00D111DC">
            <w:pPr>
              <w:pStyle w:val="TAH"/>
              <w:rPr>
                <w:rFonts w:cs="Arial"/>
                <w:lang w:eastAsia="en-US"/>
              </w:rPr>
            </w:pPr>
          </w:p>
        </w:tc>
        <w:tc>
          <w:tcPr>
            <w:tcW w:w="391" w:type="pct"/>
            <w:vMerge/>
          </w:tcPr>
          <w:p w14:paraId="056377DB" w14:textId="77777777" w:rsidR="001F449B" w:rsidRPr="00A4042B" w:rsidRDefault="001F449B" w:rsidP="00D111DC">
            <w:pPr>
              <w:pStyle w:val="TAH"/>
              <w:rPr>
                <w:rFonts w:cs="Arial"/>
                <w:lang w:eastAsia="en-US"/>
              </w:rPr>
            </w:pPr>
          </w:p>
        </w:tc>
        <w:tc>
          <w:tcPr>
            <w:tcW w:w="656" w:type="pct"/>
          </w:tcPr>
          <w:p w14:paraId="53F9B58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594" w:type="pct"/>
          </w:tcPr>
          <w:p w14:paraId="2DB67D0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703" w:type="pct"/>
          </w:tcPr>
          <w:p w14:paraId="4CE8103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Pr>
          <w:p w14:paraId="7DC42763"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Pr>
          <w:p w14:paraId="6927ED62" w14:textId="77777777" w:rsidR="001F449B" w:rsidRPr="00A4042B" w:rsidRDefault="001F449B" w:rsidP="00D111DC">
            <w:pPr>
              <w:pStyle w:val="TAH"/>
              <w:rPr>
                <w:rFonts w:cs="Arial"/>
                <w:lang w:eastAsia="en-US"/>
              </w:rPr>
            </w:pPr>
            <w:r w:rsidRPr="00A4042B">
              <w:rPr>
                <w:rFonts w:cs="Arial"/>
                <w:lang w:eastAsia="en-US"/>
              </w:rPr>
              <w:t>15 MHz</w:t>
            </w:r>
          </w:p>
        </w:tc>
        <w:tc>
          <w:tcPr>
            <w:tcW w:w="625" w:type="pct"/>
          </w:tcPr>
          <w:p w14:paraId="3BCAC28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1A4B9978" w14:textId="77777777">
        <w:tc>
          <w:tcPr>
            <w:tcW w:w="782" w:type="pct"/>
          </w:tcPr>
          <w:p w14:paraId="26E38DCD" w14:textId="77777777" w:rsidR="001F449B" w:rsidRPr="00A4042B" w:rsidRDefault="000C39E0" w:rsidP="00D111DC">
            <w:pPr>
              <w:pStyle w:val="TAL"/>
              <w:rPr>
                <w:rFonts w:cs="Arial"/>
                <w:lang w:eastAsia="en-US"/>
              </w:rPr>
            </w:pPr>
            <w:r w:rsidRPr="00A4042B">
              <w:rPr>
                <w:rFonts w:cs="Arial"/>
                <w:lang w:eastAsia="en-US"/>
              </w:rPr>
              <w:t>Power in Transmission Bandwidth Configuration</w:t>
            </w:r>
          </w:p>
        </w:tc>
        <w:tc>
          <w:tcPr>
            <w:tcW w:w="391" w:type="pct"/>
          </w:tcPr>
          <w:p w14:paraId="02C3C6AC" w14:textId="77777777" w:rsidR="001F449B" w:rsidRPr="00A4042B" w:rsidRDefault="001F449B" w:rsidP="00D111DC">
            <w:pPr>
              <w:pStyle w:val="TAC"/>
              <w:rPr>
                <w:rFonts w:cs="Arial"/>
                <w:lang w:eastAsia="en-US"/>
              </w:rPr>
            </w:pPr>
            <w:r w:rsidRPr="00A4042B">
              <w:rPr>
                <w:rFonts w:cs="Arial"/>
                <w:lang w:eastAsia="en-US"/>
              </w:rPr>
              <w:t>dBm</w:t>
            </w:r>
          </w:p>
        </w:tc>
        <w:tc>
          <w:tcPr>
            <w:tcW w:w="3828" w:type="pct"/>
            <w:gridSpan w:val="6"/>
            <w:vAlign w:val="center"/>
          </w:tcPr>
          <w:p w14:paraId="2BA955C1" w14:textId="77777777" w:rsidR="001F449B" w:rsidRPr="00A4042B" w:rsidRDefault="001F449B" w:rsidP="00D111DC">
            <w:pPr>
              <w:pStyle w:val="TAC"/>
              <w:rPr>
                <w:rFonts w:cs="Arial"/>
                <w:lang w:eastAsia="en-US"/>
              </w:rPr>
            </w:pPr>
            <w:r w:rsidRPr="00A4042B">
              <w:rPr>
                <w:rFonts w:cs="Arial"/>
                <w:lang w:eastAsia="en-US"/>
              </w:rPr>
              <w:t>REFSENS + 14 dB</w:t>
            </w:r>
          </w:p>
        </w:tc>
      </w:tr>
      <w:tr w:rsidR="001F449B" w:rsidRPr="00013C79" w14:paraId="35C936EA" w14:textId="77777777">
        <w:tc>
          <w:tcPr>
            <w:tcW w:w="782" w:type="pct"/>
            <w:vAlign w:val="bottom"/>
          </w:tcPr>
          <w:p w14:paraId="614B5E98" w14:textId="77777777" w:rsidR="001F449B" w:rsidRPr="00A4042B" w:rsidRDefault="001F449B" w:rsidP="00D111DC">
            <w:pPr>
              <w:pStyle w:val="TAL"/>
              <w:rPr>
                <w:rFonts w:cs="Arial"/>
                <w:lang w:eastAsia="en-US"/>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Pr>
          <w:p w14:paraId="2378CA6E" w14:textId="77777777" w:rsidR="001F449B" w:rsidRPr="00A4042B" w:rsidRDefault="001F449B" w:rsidP="00D111DC">
            <w:pPr>
              <w:pStyle w:val="TAC"/>
              <w:rPr>
                <w:rFonts w:cs="Arial"/>
                <w:lang w:eastAsia="en-US"/>
              </w:rPr>
            </w:pPr>
            <w:r w:rsidRPr="00A4042B">
              <w:rPr>
                <w:rFonts w:cs="Arial"/>
                <w:lang w:eastAsia="en-US"/>
              </w:rPr>
              <w:t>dBm</w:t>
            </w:r>
          </w:p>
        </w:tc>
        <w:tc>
          <w:tcPr>
            <w:tcW w:w="656" w:type="pct"/>
          </w:tcPr>
          <w:p w14:paraId="6BFAB64D"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w:t>
            </w:r>
            <w:r w:rsidR="0054066C" w:rsidRPr="00A4042B">
              <w:rPr>
                <w:rFonts w:eastAsia="MS Mincho" w:cs="Arial"/>
                <w:lang w:eastAsia="ja-JP"/>
              </w:rPr>
              <w:t>5</w:t>
            </w:r>
            <w:r w:rsidRPr="00A4042B">
              <w:rPr>
                <w:rFonts w:eastAsia="MS Mincho" w:cs="Arial"/>
                <w:lang w:eastAsia="ja-JP"/>
              </w:rPr>
              <w:t>dB</w:t>
            </w:r>
          </w:p>
        </w:tc>
        <w:tc>
          <w:tcPr>
            <w:tcW w:w="594" w:type="pct"/>
          </w:tcPr>
          <w:p w14:paraId="0C3087BC"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703" w:type="pct"/>
          </w:tcPr>
          <w:p w14:paraId="3CD3F02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29B1764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1813D877" w14:textId="77777777" w:rsidR="001F449B" w:rsidRPr="00A4042B" w:rsidRDefault="001F449B" w:rsidP="00D111DC">
            <w:pPr>
              <w:pStyle w:val="TAC"/>
              <w:rPr>
                <w:rFonts w:cs="Arial"/>
                <w:lang w:eastAsia="en-US"/>
              </w:rPr>
            </w:pPr>
            <w:r w:rsidRPr="00A4042B">
              <w:rPr>
                <w:rFonts w:eastAsia="MS Mincho" w:cs="Arial"/>
                <w:lang w:eastAsia="ja-JP"/>
              </w:rPr>
              <w:t>REFSENS +42</w:t>
            </w:r>
            <w:r w:rsidR="00485BAF" w:rsidRPr="00A4042B">
              <w:rPr>
                <w:rFonts w:eastAsia="MS Mincho" w:cs="Arial"/>
                <w:lang w:eastAsia="ja-JP"/>
              </w:rPr>
              <w:t>.5</w:t>
            </w:r>
            <w:r w:rsidRPr="00A4042B">
              <w:rPr>
                <w:rFonts w:eastAsia="MS Mincho" w:cs="Arial"/>
                <w:lang w:eastAsia="ja-JP"/>
              </w:rPr>
              <w:t>dB</w:t>
            </w:r>
          </w:p>
        </w:tc>
        <w:tc>
          <w:tcPr>
            <w:tcW w:w="625" w:type="pct"/>
          </w:tcPr>
          <w:p w14:paraId="4C641011" w14:textId="77777777" w:rsidR="001F449B" w:rsidRPr="00A4042B" w:rsidRDefault="001F449B" w:rsidP="00D111DC">
            <w:pPr>
              <w:pStyle w:val="TAC"/>
              <w:rPr>
                <w:rFonts w:cs="Arial"/>
                <w:lang w:eastAsia="en-US"/>
              </w:rPr>
            </w:pPr>
            <w:r w:rsidRPr="00A4042B">
              <w:rPr>
                <w:rFonts w:eastAsia="MS Mincho" w:cs="Arial"/>
                <w:lang w:eastAsia="ja-JP"/>
              </w:rPr>
              <w:t>REFSENS +39</w:t>
            </w:r>
            <w:r w:rsidR="00485BAF" w:rsidRPr="00A4042B">
              <w:rPr>
                <w:rFonts w:eastAsia="MS Mincho" w:cs="Arial"/>
                <w:lang w:eastAsia="ja-JP"/>
              </w:rPr>
              <w:t>.5</w:t>
            </w:r>
            <w:r w:rsidRPr="00A4042B">
              <w:rPr>
                <w:rFonts w:eastAsia="MS Mincho" w:cs="Arial"/>
                <w:lang w:eastAsia="ja-JP"/>
              </w:rPr>
              <w:t>dB</w:t>
            </w:r>
          </w:p>
        </w:tc>
      </w:tr>
      <w:tr w:rsidR="001F449B" w:rsidRPr="00013C79" w14:paraId="3419E58E" w14:textId="77777777">
        <w:tc>
          <w:tcPr>
            <w:tcW w:w="782" w:type="pct"/>
          </w:tcPr>
          <w:p w14:paraId="034C8794" w14:textId="77777777" w:rsidR="001F449B" w:rsidRPr="00A4042B" w:rsidRDefault="001F449B" w:rsidP="00D111DC">
            <w:pPr>
              <w:pStyle w:val="TAL"/>
              <w:rPr>
                <w:rFonts w:cs="Arial"/>
                <w:i/>
                <w:lang w:eastAsia="en-US"/>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Pr>
          <w:p w14:paraId="29F9E0B4" w14:textId="77777777" w:rsidR="001F449B" w:rsidRPr="00A4042B" w:rsidRDefault="001F449B" w:rsidP="00D111DC">
            <w:pPr>
              <w:pStyle w:val="TAC"/>
              <w:rPr>
                <w:rFonts w:cs="Arial"/>
                <w:lang w:eastAsia="en-US"/>
              </w:rPr>
            </w:pPr>
            <w:r w:rsidRPr="00A4042B">
              <w:rPr>
                <w:rFonts w:cs="Arial"/>
                <w:lang w:eastAsia="en-US"/>
              </w:rPr>
              <w:t>MHz</w:t>
            </w:r>
          </w:p>
        </w:tc>
        <w:tc>
          <w:tcPr>
            <w:tcW w:w="656" w:type="pct"/>
          </w:tcPr>
          <w:p w14:paraId="722E2C1C"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594" w:type="pct"/>
          </w:tcPr>
          <w:p w14:paraId="705F3364"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703" w:type="pct"/>
            <w:vAlign w:val="bottom"/>
          </w:tcPr>
          <w:p w14:paraId="0F438209"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2BE04CBE"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ECD4B6"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A93317" w14:textId="77777777" w:rsidR="001F449B" w:rsidRPr="00A4042B" w:rsidRDefault="001F449B" w:rsidP="00D111DC">
            <w:pPr>
              <w:pStyle w:val="TAC"/>
              <w:rPr>
                <w:rFonts w:cs="Arial"/>
                <w:lang w:eastAsia="en-US"/>
              </w:rPr>
            </w:pPr>
            <w:r w:rsidRPr="00A4042B">
              <w:rPr>
                <w:rFonts w:eastAsia="MS Mincho" w:cs="Arial"/>
                <w:lang w:eastAsia="ja-JP"/>
              </w:rPr>
              <w:t>5</w:t>
            </w:r>
          </w:p>
        </w:tc>
      </w:tr>
      <w:tr w:rsidR="00562887" w:rsidRPr="00013C79" w14:paraId="0522ED02" w14:textId="77777777">
        <w:tc>
          <w:tcPr>
            <w:tcW w:w="782" w:type="pct"/>
          </w:tcPr>
          <w:p w14:paraId="6088372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Pr>
          <w:p w14:paraId="64B8A058" w14:textId="77777777" w:rsidR="00562887" w:rsidRPr="00A4042B" w:rsidRDefault="00562887" w:rsidP="00D111DC">
            <w:pPr>
              <w:pStyle w:val="TAC"/>
              <w:rPr>
                <w:rFonts w:cs="Arial"/>
                <w:lang w:eastAsia="en-US"/>
              </w:rPr>
            </w:pPr>
            <w:r w:rsidRPr="00A4042B">
              <w:rPr>
                <w:rFonts w:cs="Arial"/>
                <w:lang w:eastAsia="en-US"/>
              </w:rPr>
              <w:t>MHz</w:t>
            </w:r>
          </w:p>
        </w:tc>
        <w:tc>
          <w:tcPr>
            <w:tcW w:w="656" w:type="pct"/>
          </w:tcPr>
          <w:p w14:paraId="19EC2D42" w14:textId="77777777" w:rsidR="00562887" w:rsidRPr="00A4042B" w:rsidRDefault="00562887" w:rsidP="00D111DC">
            <w:pPr>
              <w:pStyle w:val="TAC"/>
              <w:rPr>
                <w:rFonts w:cs="Arial"/>
              </w:rPr>
            </w:pPr>
            <w:r w:rsidRPr="00A4042B">
              <w:rPr>
                <w:rFonts w:cs="Arial"/>
                <w:lang w:eastAsia="en-US"/>
              </w:rPr>
              <w:t>1.4+0.0025</w:t>
            </w:r>
          </w:p>
          <w:p w14:paraId="1490F5ED" w14:textId="77777777" w:rsidR="00562887" w:rsidRPr="00A4042B" w:rsidRDefault="00562887" w:rsidP="00D111DC">
            <w:pPr>
              <w:pStyle w:val="TAC"/>
              <w:rPr>
                <w:rFonts w:cs="Arial"/>
              </w:rPr>
            </w:pPr>
            <w:r w:rsidRPr="00A4042B">
              <w:rPr>
                <w:rFonts w:cs="Arial"/>
              </w:rPr>
              <w:t>/</w:t>
            </w:r>
          </w:p>
          <w:p w14:paraId="18373A60" w14:textId="77777777" w:rsidR="00562887" w:rsidRPr="00A4042B" w:rsidRDefault="00562887" w:rsidP="00D111DC">
            <w:pPr>
              <w:pStyle w:val="TAC"/>
              <w:rPr>
                <w:rFonts w:cs="Arial"/>
              </w:rPr>
            </w:pPr>
            <w:r w:rsidRPr="00A4042B">
              <w:rPr>
                <w:rFonts w:cs="Arial"/>
              </w:rPr>
              <w:t>-1.4-0.0025</w:t>
            </w:r>
          </w:p>
        </w:tc>
        <w:tc>
          <w:tcPr>
            <w:tcW w:w="594" w:type="pct"/>
          </w:tcPr>
          <w:p w14:paraId="19C72DF9" w14:textId="77777777" w:rsidR="00562887" w:rsidRPr="00A4042B" w:rsidRDefault="00562887" w:rsidP="00D111DC">
            <w:pPr>
              <w:pStyle w:val="TAC"/>
              <w:rPr>
                <w:rFonts w:cs="Arial"/>
              </w:rPr>
            </w:pPr>
            <w:r w:rsidRPr="00A4042B">
              <w:rPr>
                <w:rFonts w:cs="Arial"/>
                <w:lang w:eastAsia="en-US"/>
              </w:rPr>
              <w:t>3+0.0075</w:t>
            </w:r>
          </w:p>
          <w:p w14:paraId="093B6CAC" w14:textId="77777777" w:rsidR="00562887" w:rsidRPr="00A4042B" w:rsidRDefault="00562887" w:rsidP="00D111DC">
            <w:pPr>
              <w:pStyle w:val="TAC"/>
              <w:rPr>
                <w:rFonts w:cs="Arial"/>
              </w:rPr>
            </w:pPr>
            <w:r w:rsidRPr="00A4042B">
              <w:rPr>
                <w:rFonts w:cs="Arial"/>
              </w:rPr>
              <w:t>/</w:t>
            </w:r>
          </w:p>
          <w:p w14:paraId="47C4B356"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Pr>
          <w:p w14:paraId="6020D490" w14:textId="77777777" w:rsidR="00562887" w:rsidRPr="00A4042B" w:rsidRDefault="00562887" w:rsidP="00D111DC">
            <w:pPr>
              <w:pStyle w:val="TAC"/>
              <w:rPr>
                <w:rFonts w:cs="Arial"/>
              </w:rPr>
            </w:pPr>
            <w:r w:rsidRPr="00A4042B">
              <w:rPr>
                <w:rFonts w:cs="Arial"/>
                <w:lang w:eastAsia="en-US"/>
              </w:rPr>
              <w:t>5+0.0025</w:t>
            </w:r>
          </w:p>
          <w:p w14:paraId="66878ED9" w14:textId="77777777" w:rsidR="00562887" w:rsidRPr="00A4042B" w:rsidRDefault="00562887" w:rsidP="00D111DC">
            <w:pPr>
              <w:pStyle w:val="TAC"/>
              <w:rPr>
                <w:rFonts w:cs="Arial"/>
              </w:rPr>
            </w:pPr>
            <w:r w:rsidRPr="00A4042B">
              <w:rPr>
                <w:rFonts w:cs="Arial"/>
              </w:rPr>
              <w:t>/</w:t>
            </w:r>
          </w:p>
          <w:p w14:paraId="7980024E"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Pr>
          <w:p w14:paraId="3EE5649F" w14:textId="77777777" w:rsidR="00562887" w:rsidRPr="00A4042B" w:rsidRDefault="00562887" w:rsidP="00D111DC">
            <w:pPr>
              <w:pStyle w:val="TAC"/>
              <w:rPr>
                <w:rFonts w:cs="Arial"/>
              </w:rPr>
            </w:pPr>
            <w:r w:rsidRPr="00A4042B">
              <w:rPr>
                <w:rFonts w:cs="Arial"/>
                <w:lang w:eastAsia="en-US"/>
              </w:rPr>
              <w:t>7.5+0.0075</w:t>
            </w:r>
          </w:p>
          <w:p w14:paraId="0151EC07" w14:textId="77777777" w:rsidR="00562887" w:rsidRPr="00A4042B" w:rsidRDefault="00562887" w:rsidP="00D111DC">
            <w:pPr>
              <w:pStyle w:val="TAC"/>
              <w:rPr>
                <w:rFonts w:cs="Arial"/>
              </w:rPr>
            </w:pPr>
            <w:r w:rsidRPr="00A4042B">
              <w:rPr>
                <w:rFonts w:cs="Arial"/>
              </w:rPr>
              <w:t>/</w:t>
            </w:r>
          </w:p>
          <w:p w14:paraId="3ED867DD"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Pr>
          <w:p w14:paraId="0F156048" w14:textId="77777777" w:rsidR="00562887" w:rsidRPr="00A4042B" w:rsidRDefault="00562887" w:rsidP="00D111DC">
            <w:pPr>
              <w:pStyle w:val="TAC"/>
              <w:rPr>
                <w:rFonts w:cs="Arial"/>
              </w:rPr>
            </w:pPr>
            <w:r w:rsidRPr="00A4042B">
              <w:rPr>
                <w:rFonts w:cs="Arial"/>
                <w:lang w:eastAsia="en-US"/>
              </w:rPr>
              <w:t>10+0.0125</w:t>
            </w:r>
          </w:p>
          <w:p w14:paraId="421B64AD" w14:textId="77777777" w:rsidR="00562887" w:rsidRPr="00A4042B" w:rsidRDefault="00562887" w:rsidP="00D111DC">
            <w:pPr>
              <w:pStyle w:val="TAC"/>
              <w:rPr>
                <w:rFonts w:cs="Arial"/>
              </w:rPr>
            </w:pPr>
            <w:r w:rsidRPr="00A4042B">
              <w:rPr>
                <w:rFonts w:cs="Arial"/>
              </w:rPr>
              <w:t>/</w:t>
            </w:r>
          </w:p>
          <w:p w14:paraId="2FF2155E"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5" w:type="pct"/>
          </w:tcPr>
          <w:p w14:paraId="752A8CCA" w14:textId="77777777" w:rsidR="00562887" w:rsidRPr="00A4042B" w:rsidRDefault="00562887" w:rsidP="00D111DC">
            <w:pPr>
              <w:pStyle w:val="TAC"/>
              <w:rPr>
                <w:rFonts w:cs="Arial"/>
              </w:rPr>
            </w:pPr>
            <w:r w:rsidRPr="00A4042B">
              <w:rPr>
                <w:rFonts w:cs="Arial"/>
                <w:lang w:eastAsia="en-US"/>
              </w:rPr>
              <w:t>12.5+0.0025</w:t>
            </w:r>
          </w:p>
          <w:p w14:paraId="7C6812D2" w14:textId="77777777" w:rsidR="00562887" w:rsidRPr="00A4042B" w:rsidRDefault="00562887" w:rsidP="00D111DC">
            <w:pPr>
              <w:pStyle w:val="TAC"/>
              <w:rPr>
                <w:rFonts w:cs="Arial"/>
              </w:rPr>
            </w:pPr>
            <w:r w:rsidRPr="00A4042B">
              <w:rPr>
                <w:rFonts w:cs="Arial"/>
              </w:rPr>
              <w:t>/</w:t>
            </w:r>
          </w:p>
          <w:p w14:paraId="3FA702CB"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463DB73E" w14:textId="77777777">
        <w:trPr>
          <w:trHeight w:val="398"/>
        </w:trPr>
        <w:tc>
          <w:tcPr>
            <w:tcW w:w="5000" w:type="pct"/>
            <w:gridSpan w:val="8"/>
          </w:tcPr>
          <w:p w14:paraId="27EB0F3D"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7FB462C2"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 xml:space="preserve">set-up according to Annex C.3.1 </w:t>
            </w:r>
          </w:p>
        </w:tc>
      </w:tr>
    </w:tbl>
    <w:p w14:paraId="48ABAEA6" w14:textId="77777777" w:rsidR="001F449B" w:rsidRPr="00013C79" w:rsidRDefault="001F449B" w:rsidP="001F449B"/>
    <w:p w14:paraId="7D57EA12" w14:textId="77777777" w:rsidR="001F449B" w:rsidRPr="00013C79" w:rsidRDefault="001F449B" w:rsidP="001F449B">
      <w:pPr>
        <w:pStyle w:val="TH"/>
      </w:pPr>
      <w:r w:rsidRPr="00013C79">
        <w:t xml:space="preserve">Table </w:t>
      </w:r>
      <w:r w:rsidRPr="00013C79">
        <w:rPr>
          <w:rFonts w:eastAsia="MS Mincho"/>
        </w:rPr>
        <w:t>7.5.1-3</w:t>
      </w:r>
      <w:r w:rsidRPr="00013C79">
        <w:t>: Test parameters for Adjacent channel selectivity, Case 2</w:t>
      </w:r>
    </w:p>
    <w:tbl>
      <w:tblPr>
        <w:tblW w:w="5100" w:type="pct"/>
        <w:tblLook w:val="01E0" w:firstRow="1" w:lastRow="1" w:firstColumn="1" w:lastColumn="1" w:noHBand="0" w:noVBand="0"/>
      </w:tblPr>
      <w:tblGrid>
        <w:gridCol w:w="1537"/>
        <w:gridCol w:w="768"/>
        <w:gridCol w:w="1228"/>
        <w:gridCol w:w="1228"/>
        <w:gridCol w:w="1381"/>
        <w:gridCol w:w="1228"/>
        <w:gridCol w:w="1228"/>
        <w:gridCol w:w="1226"/>
      </w:tblGrid>
      <w:tr w:rsidR="001F449B" w:rsidRPr="00013C79" w14:paraId="3B4084E8" w14:textId="77777777">
        <w:tc>
          <w:tcPr>
            <w:tcW w:w="782" w:type="pct"/>
            <w:vMerge w:val="restart"/>
            <w:tcBorders>
              <w:top w:val="single" w:sz="4" w:space="0" w:color="auto"/>
              <w:left w:val="single" w:sz="4" w:space="0" w:color="auto"/>
              <w:bottom w:val="single" w:sz="4" w:space="0" w:color="auto"/>
              <w:right w:val="single" w:sz="4" w:space="0" w:color="auto"/>
            </w:tcBorders>
          </w:tcPr>
          <w:p w14:paraId="30BBB797"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2C7EE9DB"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1BDE53C6"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5BB9BBF3" w14:textId="77777777">
        <w:tc>
          <w:tcPr>
            <w:tcW w:w="782" w:type="pct"/>
            <w:vMerge/>
            <w:tcBorders>
              <w:top w:val="single" w:sz="4" w:space="0" w:color="auto"/>
              <w:left w:val="single" w:sz="4" w:space="0" w:color="auto"/>
              <w:bottom w:val="single" w:sz="4" w:space="0" w:color="auto"/>
              <w:right w:val="single" w:sz="4" w:space="0" w:color="auto"/>
            </w:tcBorders>
          </w:tcPr>
          <w:p w14:paraId="3537980A" w14:textId="77777777" w:rsidR="001F449B" w:rsidRPr="00A4042B" w:rsidRDefault="001F449B" w:rsidP="00D111DC">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30D096B8" w14:textId="77777777" w:rsidR="001F449B" w:rsidRPr="00A4042B" w:rsidRDefault="001F449B" w:rsidP="00D111DC">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4D32D793"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32850E3A" w14:textId="77777777" w:rsidR="001F449B" w:rsidRPr="00A4042B" w:rsidRDefault="001F449B" w:rsidP="00D111DC">
            <w:pPr>
              <w:pStyle w:val="TAH"/>
              <w:rPr>
                <w:rFonts w:cs="Arial"/>
                <w:lang w:eastAsia="en-US"/>
              </w:rPr>
            </w:pPr>
            <w:r w:rsidRPr="00A4042B">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357F8928"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78BDA54F"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1E7BC97A" w14:textId="77777777" w:rsidR="001F449B" w:rsidRPr="00A4042B" w:rsidRDefault="001F449B" w:rsidP="00D111DC">
            <w:pPr>
              <w:pStyle w:val="TAH"/>
              <w:rPr>
                <w:rFonts w:cs="Arial"/>
                <w:lang w:eastAsia="en-US"/>
              </w:rPr>
            </w:pPr>
            <w:r w:rsidRPr="00A4042B">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0DED17E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08B528C" w14:textId="77777777">
        <w:tc>
          <w:tcPr>
            <w:tcW w:w="782" w:type="pct"/>
            <w:tcBorders>
              <w:top w:val="single" w:sz="4" w:space="0" w:color="auto"/>
              <w:left w:val="single" w:sz="4" w:space="0" w:color="auto"/>
              <w:bottom w:val="single" w:sz="4" w:space="0" w:color="auto"/>
              <w:right w:val="single" w:sz="4" w:space="0" w:color="auto"/>
            </w:tcBorders>
            <w:vAlign w:val="center"/>
          </w:tcPr>
          <w:p w14:paraId="7F6C2F5E" w14:textId="77777777" w:rsidR="001F449B" w:rsidRPr="00A4042B" w:rsidRDefault="000C39E0" w:rsidP="00D111DC">
            <w:pPr>
              <w:pStyle w:val="TAL"/>
              <w:rPr>
                <w:rFonts w:cs="Arial"/>
                <w:i/>
                <w:lang w:eastAsia="en-US"/>
              </w:rPr>
            </w:pPr>
            <w:r w:rsidRPr="00A4042B">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4621E09" w14:textId="77777777" w:rsidR="001F449B" w:rsidRPr="00A4042B" w:rsidRDefault="001F449B" w:rsidP="00D111DC">
            <w:pPr>
              <w:pStyle w:val="TAC"/>
              <w:rPr>
                <w:rFonts w:cs="Arial"/>
                <w:lang w:eastAsia="en-US"/>
              </w:rPr>
            </w:pPr>
            <w:r w:rsidRPr="00A4042B">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732726E4"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400C011F"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793EBB0"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70C58837"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507988B" w14:textId="77777777" w:rsidR="001F449B" w:rsidRPr="00A4042B" w:rsidRDefault="00485BAF" w:rsidP="00D111DC">
            <w:pPr>
              <w:pStyle w:val="TAC"/>
              <w:rPr>
                <w:rFonts w:cs="Arial"/>
                <w:lang w:eastAsia="en-US"/>
              </w:rPr>
            </w:pPr>
            <w:r w:rsidRPr="00A4042B">
              <w:rPr>
                <w:rFonts w:eastAsia="MS Mincho" w:cs="Arial"/>
                <w:lang w:eastAsia="ja-JP"/>
              </w:rPr>
              <w:t>-53.5</w:t>
            </w:r>
          </w:p>
        </w:tc>
        <w:tc>
          <w:tcPr>
            <w:tcW w:w="624" w:type="pct"/>
            <w:tcBorders>
              <w:top w:val="single" w:sz="4" w:space="0" w:color="auto"/>
              <w:left w:val="single" w:sz="4" w:space="0" w:color="auto"/>
              <w:bottom w:val="single" w:sz="4" w:space="0" w:color="auto"/>
              <w:right w:val="single" w:sz="4" w:space="0" w:color="auto"/>
            </w:tcBorders>
            <w:vAlign w:val="center"/>
          </w:tcPr>
          <w:p w14:paraId="6F74025B" w14:textId="77777777" w:rsidR="001F449B" w:rsidRPr="00A4042B" w:rsidRDefault="00485BAF" w:rsidP="00D111DC">
            <w:pPr>
              <w:pStyle w:val="TAC"/>
              <w:rPr>
                <w:rFonts w:cs="Arial"/>
                <w:lang w:eastAsia="en-US"/>
              </w:rPr>
            </w:pPr>
            <w:r w:rsidRPr="00A4042B">
              <w:rPr>
                <w:rFonts w:eastAsia="MS Mincho" w:cs="Arial"/>
                <w:lang w:eastAsia="ja-JP"/>
              </w:rPr>
              <w:t>-50.5</w:t>
            </w:r>
          </w:p>
        </w:tc>
      </w:tr>
      <w:tr w:rsidR="001F449B" w:rsidRPr="00013C79" w14:paraId="52A919A1" w14:textId="77777777">
        <w:tc>
          <w:tcPr>
            <w:tcW w:w="782" w:type="pct"/>
            <w:tcBorders>
              <w:top w:val="single" w:sz="4" w:space="0" w:color="auto"/>
              <w:left w:val="single" w:sz="4" w:space="0" w:color="auto"/>
              <w:bottom w:val="single" w:sz="4" w:space="0" w:color="auto"/>
              <w:right w:val="single" w:sz="4" w:space="0" w:color="auto"/>
            </w:tcBorders>
            <w:vAlign w:val="bottom"/>
          </w:tcPr>
          <w:p w14:paraId="0BEA9782"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Borders>
              <w:top w:val="single" w:sz="4" w:space="0" w:color="auto"/>
              <w:left w:val="single" w:sz="4" w:space="0" w:color="auto"/>
              <w:bottom w:val="single" w:sz="4" w:space="0" w:color="auto"/>
              <w:right w:val="single" w:sz="4" w:space="0" w:color="auto"/>
            </w:tcBorders>
          </w:tcPr>
          <w:p w14:paraId="41C3171D" w14:textId="77777777" w:rsidR="001F449B" w:rsidRPr="00A4042B" w:rsidRDefault="001F449B" w:rsidP="00D111DC">
            <w:pPr>
              <w:pStyle w:val="TAC"/>
              <w:rPr>
                <w:rFonts w:cs="Arial"/>
                <w:lang w:eastAsia="en-US"/>
              </w:rPr>
            </w:pPr>
            <w:r w:rsidRPr="00A4042B">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745A98E9" w14:textId="77777777" w:rsidR="001F449B" w:rsidRPr="00A4042B" w:rsidRDefault="001F449B" w:rsidP="00D111DC">
            <w:pPr>
              <w:pStyle w:val="TAC"/>
              <w:rPr>
                <w:rFonts w:cs="Arial"/>
                <w:lang w:eastAsia="en-US"/>
              </w:rPr>
            </w:pPr>
            <w:r w:rsidRPr="00A4042B">
              <w:rPr>
                <w:rFonts w:eastAsia="MS Mincho" w:cs="Arial"/>
                <w:lang w:eastAsia="ja-JP"/>
              </w:rPr>
              <w:t>-25</w:t>
            </w:r>
          </w:p>
        </w:tc>
      </w:tr>
      <w:tr w:rsidR="001F449B" w:rsidRPr="00013C79" w14:paraId="2FDCF229" w14:textId="77777777">
        <w:tc>
          <w:tcPr>
            <w:tcW w:w="782" w:type="pct"/>
            <w:tcBorders>
              <w:top w:val="single" w:sz="4" w:space="0" w:color="auto"/>
              <w:left w:val="single" w:sz="4" w:space="0" w:color="auto"/>
              <w:bottom w:val="single" w:sz="4" w:space="0" w:color="auto"/>
              <w:right w:val="single" w:sz="4" w:space="0" w:color="auto"/>
            </w:tcBorders>
          </w:tcPr>
          <w:p w14:paraId="3C492069"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Borders>
              <w:top w:val="single" w:sz="4" w:space="0" w:color="auto"/>
              <w:left w:val="single" w:sz="4" w:space="0" w:color="auto"/>
              <w:bottom w:val="single" w:sz="4" w:space="0" w:color="auto"/>
              <w:right w:val="single" w:sz="4" w:space="0" w:color="auto"/>
            </w:tcBorders>
          </w:tcPr>
          <w:p w14:paraId="5C6D3DB3" w14:textId="77777777" w:rsidR="001F449B" w:rsidRPr="00A4042B" w:rsidRDefault="001F449B"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65E4E8E5" w14:textId="77777777" w:rsidR="001F449B" w:rsidRPr="00A4042B" w:rsidRDefault="001F449B" w:rsidP="00D111DC">
            <w:pPr>
              <w:pStyle w:val="TAC"/>
              <w:rPr>
                <w:rFonts w:cs="Arial"/>
                <w:lang w:eastAsia="en-US"/>
              </w:rPr>
            </w:pPr>
            <w:r w:rsidRPr="00A4042B">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19C79679" w14:textId="77777777" w:rsidR="001F449B" w:rsidRPr="00A4042B" w:rsidRDefault="001F449B" w:rsidP="00D111DC">
            <w:pPr>
              <w:pStyle w:val="TAC"/>
              <w:rPr>
                <w:rFonts w:cs="Arial"/>
                <w:lang w:eastAsia="en-US"/>
              </w:rPr>
            </w:pPr>
            <w:r w:rsidRPr="00A4042B">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18E46E69"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0E6C6C71"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7088EAAA" w14:textId="77777777" w:rsidR="001F449B" w:rsidRPr="00A4042B" w:rsidRDefault="001F449B" w:rsidP="00D111DC">
            <w:pPr>
              <w:pStyle w:val="TAC"/>
              <w:rPr>
                <w:rFonts w:cs="Arial"/>
                <w:lang w:eastAsia="en-US"/>
              </w:rPr>
            </w:pPr>
            <w:r w:rsidRPr="00A4042B">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4F9F5DC3" w14:textId="77777777" w:rsidR="001F449B" w:rsidRPr="00A4042B" w:rsidRDefault="001F449B" w:rsidP="00D111DC">
            <w:pPr>
              <w:pStyle w:val="TAC"/>
              <w:rPr>
                <w:rFonts w:cs="Arial"/>
                <w:lang w:eastAsia="en-US"/>
              </w:rPr>
            </w:pPr>
            <w:r w:rsidRPr="00A4042B">
              <w:rPr>
                <w:rFonts w:cs="Arial"/>
                <w:lang w:eastAsia="en-US"/>
              </w:rPr>
              <w:t>5</w:t>
            </w:r>
          </w:p>
        </w:tc>
      </w:tr>
      <w:tr w:rsidR="00562887" w:rsidRPr="00013C79" w14:paraId="13E4510E" w14:textId="77777777">
        <w:tc>
          <w:tcPr>
            <w:tcW w:w="782" w:type="pct"/>
            <w:tcBorders>
              <w:top w:val="single" w:sz="4" w:space="0" w:color="auto"/>
              <w:left w:val="single" w:sz="4" w:space="0" w:color="auto"/>
              <w:bottom w:val="single" w:sz="4" w:space="0" w:color="auto"/>
              <w:right w:val="single" w:sz="4" w:space="0" w:color="auto"/>
            </w:tcBorders>
          </w:tcPr>
          <w:p w14:paraId="4A42CD1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7FC295B0" w14:textId="77777777" w:rsidR="00562887" w:rsidRPr="00A4042B" w:rsidRDefault="00562887"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6F572D4" w14:textId="77777777" w:rsidR="00562887" w:rsidRPr="00A4042B" w:rsidRDefault="00562887" w:rsidP="00D111DC">
            <w:pPr>
              <w:pStyle w:val="TAC"/>
              <w:rPr>
                <w:rFonts w:cs="Arial"/>
              </w:rPr>
            </w:pPr>
            <w:r w:rsidRPr="00A4042B">
              <w:rPr>
                <w:rFonts w:cs="Arial"/>
                <w:lang w:eastAsia="en-US"/>
              </w:rPr>
              <w:t>1.4+0.0025</w:t>
            </w:r>
          </w:p>
          <w:p w14:paraId="71430C73" w14:textId="77777777" w:rsidR="00562887" w:rsidRPr="00A4042B" w:rsidRDefault="00562887" w:rsidP="00D111DC">
            <w:pPr>
              <w:pStyle w:val="TAC"/>
              <w:rPr>
                <w:rFonts w:cs="Arial"/>
              </w:rPr>
            </w:pPr>
            <w:r w:rsidRPr="00A4042B">
              <w:rPr>
                <w:rFonts w:cs="Arial"/>
              </w:rPr>
              <w:t>/</w:t>
            </w:r>
          </w:p>
          <w:p w14:paraId="34418506" w14:textId="77777777" w:rsidR="00562887" w:rsidRPr="00A4042B" w:rsidRDefault="00562887" w:rsidP="00D111DC">
            <w:pPr>
              <w:pStyle w:val="TAC"/>
              <w:rPr>
                <w:rFonts w:cs="Arial"/>
              </w:rPr>
            </w:pPr>
            <w:r w:rsidRPr="00A4042B">
              <w:rPr>
                <w:rFonts w:cs="Arial"/>
              </w:rPr>
              <w:t>-</w:t>
            </w:r>
            <w:r w:rsidRPr="00A4042B">
              <w:rPr>
                <w:rFonts w:cs="Arial"/>
                <w:lang w:eastAsia="en-US"/>
              </w:rPr>
              <w:t>1.4</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0990AB9" w14:textId="77777777" w:rsidR="00562887" w:rsidRPr="00A4042B" w:rsidRDefault="00562887" w:rsidP="00D111DC">
            <w:pPr>
              <w:pStyle w:val="TAC"/>
              <w:rPr>
                <w:rFonts w:cs="Arial"/>
              </w:rPr>
            </w:pPr>
            <w:r w:rsidRPr="00A4042B">
              <w:rPr>
                <w:rFonts w:cs="Arial"/>
                <w:lang w:eastAsia="en-US"/>
              </w:rPr>
              <w:t xml:space="preserve"> 3+0.0075</w:t>
            </w:r>
          </w:p>
          <w:p w14:paraId="1A3D495B" w14:textId="77777777" w:rsidR="00562887" w:rsidRPr="00A4042B" w:rsidRDefault="00562887" w:rsidP="00D111DC">
            <w:pPr>
              <w:pStyle w:val="TAC"/>
              <w:rPr>
                <w:rFonts w:cs="Arial"/>
              </w:rPr>
            </w:pPr>
            <w:r w:rsidRPr="00A4042B">
              <w:rPr>
                <w:rFonts w:cs="Arial"/>
              </w:rPr>
              <w:t>/</w:t>
            </w:r>
          </w:p>
          <w:p w14:paraId="3C33DBFC"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Borders>
              <w:top w:val="single" w:sz="4" w:space="0" w:color="auto"/>
              <w:left w:val="single" w:sz="4" w:space="0" w:color="auto"/>
              <w:bottom w:val="single" w:sz="4" w:space="0" w:color="auto"/>
              <w:right w:val="single" w:sz="4" w:space="0" w:color="auto"/>
            </w:tcBorders>
          </w:tcPr>
          <w:p w14:paraId="2C8B27AB" w14:textId="77777777" w:rsidR="00562887" w:rsidRPr="00A4042B" w:rsidRDefault="00562887" w:rsidP="00D111DC">
            <w:pPr>
              <w:pStyle w:val="TAC"/>
              <w:rPr>
                <w:rFonts w:cs="Arial"/>
              </w:rPr>
            </w:pPr>
            <w:r w:rsidRPr="00A4042B">
              <w:rPr>
                <w:rFonts w:cs="Arial"/>
                <w:lang w:eastAsia="en-US"/>
              </w:rPr>
              <w:t>5+0.0025</w:t>
            </w:r>
          </w:p>
          <w:p w14:paraId="717D8BC8" w14:textId="77777777" w:rsidR="00562887" w:rsidRPr="00A4042B" w:rsidRDefault="00562887" w:rsidP="00D111DC">
            <w:pPr>
              <w:pStyle w:val="TAC"/>
              <w:rPr>
                <w:rFonts w:cs="Arial"/>
              </w:rPr>
            </w:pPr>
            <w:r w:rsidRPr="00A4042B">
              <w:rPr>
                <w:rFonts w:cs="Arial"/>
              </w:rPr>
              <w:t>/</w:t>
            </w:r>
          </w:p>
          <w:p w14:paraId="78686E7D"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963B4E8" w14:textId="77777777" w:rsidR="00562887" w:rsidRPr="00A4042B" w:rsidRDefault="00562887" w:rsidP="00D111DC">
            <w:pPr>
              <w:pStyle w:val="TAC"/>
              <w:rPr>
                <w:rFonts w:cs="Arial"/>
              </w:rPr>
            </w:pPr>
            <w:r w:rsidRPr="00A4042B">
              <w:rPr>
                <w:rFonts w:cs="Arial"/>
                <w:lang w:eastAsia="en-US"/>
              </w:rPr>
              <w:t>7.5+0.0075</w:t>
            </w:r>
          </w:p>
          <w:p w14:paraId="61202017" w14:textId="77777777" w:rsidR="00562887" w:rsidRPr="00A4042B" w:rsidRDefault="00562887" w:rsidP="00D111DC">
            <w:pPr>
              <w:pStyle w:val="TAC"/>
              <w:rPr>
                <w:rFonts w:cs="Arial"/>
              </w:rPr>
            </w:pPr>
            <w:r w:rsidRPr="00A4042B">
              <w:rPr>
                <w:rFonts w:cs="Arial"/>
              </w:rPr>
              <w:t>/</w:t>
            </w:r>
          </w:p>
          <w:p w14:paraId="287BFD34"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Borders>
              <w:top w:val="single" w:sz="4" w:space="0" w:color="auto"/>
              <w:left w:val="single" w:sz="4" w:space="0" w:color="auto"/>
              <w:bottom w:val="single" w:sz="4" w:space="0" w:color="auto"/>
              <w:right w:val="single" w:sz="4" w:space="0" w:color="auto"/>
            </w:tcBorders>
          </w:tcPr>
          <w:p w14:paraId="37AD8E7B" w14:textId="77777777" w:rsidR="00562887" w:rsidRPr="00A4042B" w:rsidRDefault="00562887" w:rsidP="00D111DC">
            <w:pPr>
              <w:pStyle w:val="TAC"/>
              <w:rPr>
                <w:rFonts w:cs="Arial"/>
              </w:rPr>
            </w:pPr>
            <w:r w:rsidRPr="00A4042B">
              <w:rPr>
                <w:rFonts w:cs="Arial"/>
                <w:lang w:eastAsia="en-US"/>
              </w:rPr>
              <w:t>10+0.0125</w:t>
            </w:r>
          </w:p>
          <w:p w14:paraId="183FCF51" w14:textId="77777777" w:rsidR="00562887" w:rsidRPr="00A4042B" w:rsidRDefault="00562887" w:rsidP="00D111DC">
            <w:pPr>
              <w:pStyle w:val="TAC"/>
              <w:rPr>
                <w:rFonts w:cs="Arial"/>
              </w:rPr>
            </w:pPr>
            <w:r w:rsidRPr="00A4042B">
              <w:rPr>
                <w:rFonts w:cs="Arial"/>
              </w:rPr>
              <w:t>/</w:t>
            </w:r>
          </w:p>
          <w:p w14:paraId="6301069A"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4" w:type="pct"/>
            <w:tcBorders>
              <w:top w:val="single" w:sz="4" w:space="0" w:color="auto"/>
              <w:left w:val="single" w:sz="4" w:space="0" w:color="auto"/>
              <w:bottom w:val="single" w:sz="4" w:space="0" w:color="auto"/>
              <w:right w:val="single" w:sz="4" w:space="0" w:color="auto"/>
            </w:tcBorders>
          </w:tcPr>
          <w:p w14:paraId="39673A48" w14:textId="77777777" w:rsidR="00562887" w:rsidRPr="00A4042B" w:rsidRDefault="00562887" w:rsidP="00D111DC">
            <w:pPr>
              <w:pStyle w:val="TAC"/>
              <w:rPr>
                <w:rFonts w:cs="Arial"/>
              </w:rPr>
            </w:pPr>
            <w:r w:rsidRPr="00A4042B">
              <w:rPr>
                <w:rFonts w:cs="Arial"/>
                <w:lang w:eastAsia="en-US"/>
              </w:rPr>
              <w:t>12.5+0.0025</w:t>
            </w:r>
          </w:p>
          <w:p w14:paraId="4833AB0E" w14:textId="77777777" w:rsidR="00562887" w:rsidRPr="00A4042B" w:rsidRDefault="00562887" w:rsidP="00D111DC">
            <w:pPr>
              <w:pStyle w:val="TAC"/>
              <w:rPr>
                <w:rFonts w:cs="Arial"/>
              </w:rPr>
            </w:pPr>
            <w:r w:rsidRPr="00A4042B">
              <w:rPr>
                <w:rFonts w:cs="Arial"/>
              </w:rPr>
              <w:t>/</w:t>
            </w:r>
          </w:p>
          <w:p w14:paraId="01361C32"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589BC9EC"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390643FB"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24dB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406AB483"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B9E55BF" w14:textId="77777777" w:rsidR="00C01B8E" w:rsidRPr="00013C79" w:rsidRDefault="00C01B8E" w:rsidP="00C01B8E"/>
    <w:p w14:paraId="344C799F" w14:textId="77777777" w:rsidR="00600D36" w:rsidRPr="00013C79" w:rsidRDefault="00600D36" w:rsidP="0089714F">
      <w:pPr>
        <w:pStyle w:val="Heading3"/>
      </w:pPr>
      <w:bookmarkStart w:id="193" w:name="_Toc368023110"/>
      <w:r w:rsidRPr="00013C79">
        <w:t>7.5.1A</w:t>
      </w:r>
      <w:r w:rsidRPr="00013C79">
        <w:tab/>
      </w:r>
      <w:r w:rsidR="0089714F" w:rsidRPr="00013C79">
        <w:t>Minimum requirements for CA</w:t>
      </w:r>
      <w:bookmarkEnd w:id="193"/>
    </w:p>
    <w:p w14:paraId="74E29EB4" w14:textId="77777777" w:rsidR="0077288B" w:rsidRPr="00013C79" w:rsidRDefault="0077288B" w:rsidP="0089714F">
      <w:r w:rsidRPr="00013C79">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p>
    <w:p w14:paraId="34EF4658" w14:textId="77777777" w:rsidR="0089714F" w:rsidRPr="00013C79" w:rsidRDefault="0089714F" w:rsidP="0089714F">
      <w:r w:rsidRPr="00013C79">
        <w:t xml:space="preserve">For intra-band contiguous </w:t>
      </w:r>
      <w:r w:rsidR="0077288B"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013C79">
            <w:t>5.1A</w:t>
          </w:r>
        </w:smartTag>
      </w:smartTag>
      <w:r w:rsidRPr="00013C79">
        <w:t>-</w:t>
      </w:r>
      <w:r w:rsidR="00090292" w:rsidRPr="00013C79">
        <w:t>2 or 7.5.1A-3</w:t>
      </w:r>
      <w:r w:rsidRPr="00013C79">
        <w:t xml:space="preserve"> with the uplink configuration </w:t>
      </w:r>
      <w:r w:rsidR="00234C01" w:rsidRPr="00013C79">
        <w:t xml:space="preserve">set </w:t>
      </w:r>
      <w:r w:rsidRPr="00013C79">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t>3.1A</w:t>
        </w:r>
      </w:smartTag>
      <w:r w:rsidRPr="00013C79">
        <w:t xml:space="preserve">-1 for the applicable </w:t>
      </w:r>
      <w:r w:rsidR="0077288B" w:rsidRPr="00013C79">
        <w:t>carrier aggregation</w:t>
      </w:r>
      <w:r w:rsidRPr="00013C79">
        <w:t xml:space="preserve"> </w:t>
      </w:r>
      <w:r w:rsidR="0077288B" w:rsidRPr="00013C79">
        <w:t>configuration</w:t>
      </w:r>
      <w:r w:rsidRPr="00013C79">
        <w:t>. For UE(s) supporting one uplink</w:t>
      </w:r>
      <w:r w:rsidR="0077288B"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specified in Table </w:t>
      </w:r>
      <w:smartTag w:uri="urn:schemas-microsoft-com:office:smarttags" w:element="chsdate">
        <w:smartTagPr>
          <w:attr w:name="IsROCDate" w:val="False"/>
          <w:attr w:name="IsLunarDate" w:val="False"/>
          <w:attr w:name="Day" w:val="30"/>
          <w:attr w:name="Month" w:val="12"/>
          <w:attr w:name="Year" w:val="1899"/>
        </w:smartTagPr>
        <w:r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013C79">
            <w:t>5.1A</w:t>
          </w:r>
        </w:smartTag>
      </w:smartTag>
      <w:r w:rsidRPr="00013C79">
        <w:t xml:space="preserve">-1 for an adjacent channel interferer on either side of the aggregated downlink signal at a specified frequency offset and for an interferer power up to </w:t>
      </w:r>
      <w:r w:rsidRPr="00013C79">
        <w:rPr>
          <w:rFonts w:eastAsia="MS Mincho"/>
        </w:rPr>
        <w:t>-</w:t>
      </w:r>
      <w:r w:rsidRPr="00013C79">
        <w:t>25 dBm.</w:t>
      </w:r>
      <w:r w:rsidR="0077288B"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013C79">
          <w:t>A.5.1.1</w:t>
        </w:r>
      </w:smartTag>
      <w:r w:rsidRPr="00013C79">
        <w:t xml:space="preserve">/A.5.2.1) with parameters specified in </w:t>
      </w:r>
      <w:r w:rsidR="00090292" w:rsidRPr="00013C79">
        <w:rPr>
          <w:rFonts w:eastAsia="MS Mincho"/>
        </w:rPr>
        <w:t xml:space="preserve">Tables </w:t>
      </w:r>
      <w:smartTag w:uri="urn:schemas-microsoft-com:office:smarttags" w:element="chsdate">
        <w:smartTagPr>
          <w:attr w:name="Year" w:val="1899"/>
          <w:attr w:name="Month" w:val="12"/>
          <w:attr w:name="Day" w:val="30"/>
          <w:attr w:name="IsLunarDate" w:val="False"/>
          <w:attr w:name="IsROCDate" w:val="False"/>
        </w:smartTagPr>
        <w:r w:rsidR="00090292"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00090292" w:rsidRPr="00013C79">
            <w:t>5.1A</w:t>
          </w:r>
        </w:smartTag>
      </w:smartTag>
      <w:r w:rsidR="00090292" w:rsidRPr="00013C79">
        <w:t>-</w:t>
      </w:r>
      <w:r w:rsidR="00090292" w:rsidRPr="00013C79">
        <w:rPr>
          <w:rFonts w:hint="eastAsia"/>
          <w:lang w:eastAsia="zh-CN"/>
        </w:rPr>
        <w:t xml:space="preserve">2 and </w:t>
      </w:r>
      <w:r w:rsidR="00090292"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00090292" w:rsidRPr="00013C79">
          <w:t>5.1A</w:t>
        </w:r>
      </w:smartTag>
      <w:r w:rsidR="00090292" w:rsidRPr="00013C79">
        <w:t>-</w:t>
      </w:r>
      <w:r w:rsidR="00090292" w:rsidRPr="00013C79">
        <w:rPr>
          <w:rFonts w:hint="eastAsia"/>
          <w:lang w:eastAsia="zh-CN"/>
        </w:rPr>
        <w:t>3</w:t>
      </w:r>
      <w:r w:rsidRPr="00013C79">
        <w:t>.</w:t>
      </w:r>
    </w:p>
    <w:p w14:paraId="5A6A679F" w14:textId="77777777" w:rsidR="0089714F" w:rsidRPr="00013C79" w:rsidRDefault="0089714F" w:rsidP="0089714F">
      <w:pPr>
        <w:pStyle w:val="TH"/>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013C79">
            <w:rPr>
              <w:rFonts w:eastAsia="MS Mincho"/>
            </w:rPr>
            <w:t>5.1A</w:t>
          </w:r>
        </w:smartTag>
      </w:smartTag>
      <w:r w:rsidRPr="00013C79">
        <w:rPr>
          <w:rFonts w:eastAsia="MS Mincho"/>
        </w:rPr>
        <w:t>-1</w:t>
      </w:r>
      <w:r w:rsidRPr="00013C79">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013C79" w14:paraId="791EAFFD" w14:textId="77777777">
        <w:trPr>
          <w:trHeight w:val="20"/>
          <w:jc w:val="center"/>
        </w:trPr>
        <w:tc>
          <w:tcPr>
            <w:tcW w:w="1377" w:type="dxa"/>
          </w:tcPr>
          <w:p w14:paraId="3F162DCE" w14:textId="77777777" w:rsidR="0089714F" w:rsidRPr="00A4042B" w:rsidRDefault="0089714F" w:rsidP="00D111DC">
            <w:pPr>
              <w:pStyle w:val="TAH"/>
              <w:rPr>
                <w:rFonts w:cs="Arial"/>
                <w:lang w:eastAsia="en-US"/>
              </w:rPr>
            </w:pPr>
          </w:p>
        </w:tc>
        <w:tc>
          <w:tcPr>
            <w:tcW w:w="999" w:type="dxa"/>
          </w:tcPr>
          <w:p w14:paraId="50E81904" w14:textId="77777777" w:rsidR="0089714F" w:rsidRPr="00A4042B" w:rsidRDefault="0089714F" w:rsidP="00D111DC">
            <w:pPr>
              <w:pStyle w:val="TAH"/>
              <w:rPr>
                <w:rFonts w:cs="Arial"/>
                <w:lang w:eastAsia="en-US"/>
              </w:rPr>
            </w:pPr>
          </w:p>
        </w:tc>
        <w:tc>
          <w:tcPr>
            <w:tcW w:w="5670" w:type="dxa"/>
            <w:gridSpan w:val="5"/>
          </w:tcPr>
          <w:p w14:paraId="73149ED8" w14:textId="77777777" w:rsidR="0089714F" w:rsidRPr="00A4042B" w:rsidDel="00A30704" w:rsidRDefault="0089714F" w:rsidP="00D111DC">
            <w:pPr>
              <w:pStyle w:val="TAH"/>
              <w:rPr>
                <w:rFonts w:cs="Arial"/>
                <w:lang w:eastAsia="en-US"/>
              </w:rPr>
            </w:pPr>
            <w:r w:rsidRPr="00A4042B">
              <w:rPr>
                <w:rFonts w:cs="Arial"/>
                <w:lang w:eastAsia="en-US"/>
              </w:rPr>
              <w:t>CA Bandwidth Class</w:t>
            </w:r>
          </w:p>
        </w:tc>
      </w:tr>
      <w:tr w:rsidR="0089714F" w:rsidRPr="00013C79" w14:paraId="46212158" w14:textId="77777777">
        <w:trPr>
          <w:trHeight w:val="20"/>
          <w:jc w:val="center"/>
        </w:trPr>
        <w:tc>
          <w:tcPr>
            <w:tcW w:w="1377" w:type="dxa"/>
          </w:tcPr>
          <w:p w14:paraId="29526FED" w14:textId="77777777" w:rsidR="0089714F" w:rsidRPr="00A4042B" w:rsidRDefault="0089714F" w:rsidP="00D111DC">
            <w:pPr>
              <w:pStyle w:val="TAH"/>
              <w:rPr>
                <w:rFonts w:cs="Arial"/>
                <w:lang w:eastAsia="en-US"/>
              </w:rPr>
            </w:pPr>
            <w:r w:rsidRPr="00A4042B">
              <w:rPr>
                <w:rFonts w:cs="Arial"/>
                <w:lang w:eastAsia="en-US"/>
              </w:rPr>
              <w:t>Rx Parameter</w:t>
            </w:r>
          </w:p>
        </w:tc>
        <w:tc>
          <w:tcPr>
            <w:tcW w:w="999" w:type="dxa"/>
          </w:tcPr>
          <w:p w14:paraId="5A9CAA0B" w14:textId="77777777" w:rsidR="0089714F" w:rsidRPr="00A4042B" w:rsidRDefault="0089714F" w:rsidP="00D111DC">
            <w:pPr>
              <w:pStyle w:val="TAH"/>
              <w:rPr>
                <w:rFonts w:cs="Arial"/>
                <w:lang w:eastAsia="en-US"/>
              </w:rPr>
            </w:pPr>
            <w:r w:rsidRPr="00A4042B">
              <w:rPr>
                <w:rFonts w:cs="Arial"/>
                <w:lang w:eastAsia="en-US"/>
              </w:rPr>
              <w:t>Units</w:t>
            </w:r>
          </w:p>
        </w:tc>
        <w:tc>
          <w:tcPr>
            <w:tcW w:w="1134" w:type="dxa"/>
          </w:tcPr>
          <w:p w14:paraId="473444C2" w14:textId="77777777" w:rsidR="0089714F" w:rsidRPr="00A4042B" w:rsidRDefault="0089714F" w:rsidP="00D111DC">
            <w:pPr>
              <w:pStyle w:val="TAH"/>
              <w:rPr>
                <w:rFonts w:cs="Arial"/>
                <w:lang w:eastAsia="en-US"/>
              </w:rPr>
            </w:pPr>
            <w:r w:rsidRPr="00A4042B">
              <w:rPr>
                <w:rFonts w:cs="Arial"/>
                <w:lang w:eastAsia="en-US"/>
              </w:rPr>
              <w:t>B</w:t>
            </w:r>
          </w:p>
        </w:tc>
        <w:tc>
          <w:tcPr>
            <w:tcW w:w="1134" w:type="dxa"/>
          </w:tcPr>
          <w:p w14:paraId="3B3E9B5F" w14:textId="77777777" w:rsidR="0089714F" w:rsidRPr="00A4042B" w:rsidRDefault="0089714F" w:rsidP="00D111DC">
            <w:pPr>
              <w:pStyle w:val="TAH"/>
              <w:rPr>
                <w:rFonts w:cs="Arial"/>
                <w:lang w:eastAsia="en-US"/>
              </w:rPr>
            </w:pPr>
            <w:r w:rsidRPr="00A4042B">
              <w:rPr>
                <w:rFonts w:cs="Arial"/>
                <w:lang w:eastAsia="en-US"/>
              </w:rPr>
              <w:t>C</w:t>
            </w:r>
          </w:p>
        </w:tc>
        <w:tc>
          <w:tcPr>
            <w:tcW w:w="1134" w:type="dxa"/>
          </w:tcPr>
          <w:p w14:paraId="6BDB5DA1" w14:textId="77777777" w:rsidR="0089714F" w:rsidRPr="00A4042B" w:rsidRDefault="0089714F" w:rsidP="00D111DC">
            <w:pPr>
              <w:pStyle w:val="TAH"/>
              <w:rPr>
                <w:rFonts w:cs="Arial"/>
                <w:lang w:eastAsia="en-US"/>
              </w:rPr>
            </w:pPr>
            <w:r w:rsidRPr="00A4042B">
              <w:rPr>
                <w:rFonts w:cs="Arial"/>
                <w:lang w:eastAsia="en-US"/>
              </w:rPr>
              <w:t>D</w:t>
            </w:r>
          </w:p>
        </w:tc>
        <w:tc>
          <w:tcPr>
            <w:tcW w:w="1134" w:type="dxa"/>
          </w:tcPr>
          <w:p w14:paraId="59A3ECB0" w14:textId="77777777" w:rsidR="0089714F" w:rsidRPr="00A4042B" w:rsidRDefault="0089714F" w:rsidP="00D111DC">
            <w:pPr>
              <w:pStyle w:val="TAH"/>
              <w:rPr>
                <w:rFonts w:cs="Arial"/>
                <w:lang w:eastAsia="en-US"/>
              </w:rPr>
            </w:pPr>
            <w:r w:rsidRPr="00A4042B">
              <w:rPr>
                <w:rFonts w:cs="Arial"/>
                <w:lang w:eastAsia="en-US"/>
              </w:rPr>
              <w:t>E</w:t>
            </w:r>
          </w:p>
        </w:tc>
        <w:tc>
          <w:tcPr>
            <w:tcW w:w="1134" w:type="dxa"/>
          </w:tcPr>
          <w:p w14:paraId="00BBF7E1" w14:textId="77777777" w:rsidR="0089714F" w:rsidRPr="00A4042B" w:rsidRDefault="0089714F" w:rsidP="00D111DC">
            <w:pPr>
              <w:pStyle w:val="TAH"/>
              <w:rPr>
                <w:rFonts w:cs="Arial"/>
                <w:lang w:eastAsia="en-US"/>
              </w:rPr>
            </w:pPr>
            <w:r w:rsidRPr="00A4042B">
              <w:rPr>
                <w:rFonts w:cs="Arial"/>
                <w:lang w:eastAsia="en-US"/>
              </w:rPr>
              <w:t>F</w:t>
            </w:r>
          </w:p>
        </w:tc>
      </w:tr>
      <w:tr w:rsidR="0089714F" w:rsidRPr="00013C79" w14:paraId="73395376" w14:textId="77777777">
        <w:trPr>
          <w:trHeight w:val="20"/>
          <w:jc w:val="center"/>
        </w:trPr>
        <w:tc>
          <w:tcPr>
            <w:tcW w:w="1377" w:type="dxa"/>
            <w:vAlign w:val="center"/>
          </w:tcPr>
          <w:p w14:paraId="00090610" w14:textId="77777777" w:rsidR="0089714F" w:rsidRPr="00A4042B" w:rsidRDefault="0089714F" w:rsidP="0089714F">
            <w:pPr>
              <w:pStyle w:val="TAC"/>
              <w:rPr>
                <w:rFonts w:cs="Arial"/>
                <w:lang w:eastAsia="en-US"/>
              </w:rPr>
            </w:pPr>
            <w:r w:rsidRPr="00A4042B">
              <w:rPr>
                <w:rFonts w:eastAsia="MS Mincho" w:cs="Arial"/>
                <w:lang w:eastAsia="en-US"/>
              </w:rPr>
              <w:t>ACS</w:t>
            </w:r>
          </w:p>
        </w:tc>
        <w:tc>
          <w:tcPr>
            <w:tcW w:w="999" w:type="dxa"/>
            <w:vAlign w:val="center"/>
          </w:tcPr>
          <w:p w14:paraId="753A51A0" w14:textId="77777777" w:rsidR="0089714F" w:rsidRPr="00A4042B" w:rsidRDefault="0089714F" w:rsidP="0089714F">
            <w:pPr>
              <w:pStyle w:val="TAC"/>
              <w:rPr>
                <w:rFonts w:cs="Arial"/>
                <w:lang w:eastAsia="en-US"/>
              </w:rPr>
            </w:pPr>
            <w:r w:rsidRPr="00A4042B">
              <w:rPr>
                <w:rFonts w:cs="Arial"/>
                <w:lang w:eastAsia="en-US"/>
              </w:rPr>
              <w:t>dB</w:t>
            </w:r>
          </w:p>
        </w:tc>
        <w:tc>
          <w:tcPr>
            <w:tcW w:w="1134" w:type="dxa"/>
            <w:vAlign w:val="center"/>
          </w:tcPr>
          <w:p w14:paraId="595A61B5" w14:textId="77777777" w:rsidR="0089714F" w:rsidRPr="00A4042B" w:rsidRDefault="0089714F" w:rsidP="0089714F">
            <w:pPr>
              <w:pStyle w:val="TAC"/>
              <w:rPr>
                <w:rFonts w:cs="Arial"/>
                <w:lang w:eastAsia="en-US"/>
              </w:rPr>
            </w:pPr>
          </w:p>
        </w:tc>
        <w:tc>
          <w:tcPr>
            <w:tcW w:w="1134" w:type="dxa"/>
            <w:vAlign w:val="center"/>
          </w:tcPr>
          <w:p w14:paraId="7B634AAC" w14:textId="77777777" w:rsidR="0089714F" w:rsidRPr="00A4042B" w:rsidRDefault="0089714F" w:rsidP="0089714F">
            <w:pPr>
              <w:pStyle w:val="TAC"/>
              <w:rPr>
                <w:rFonts w:cs="Arial"/>
                <w:lang w:eastAsia="en-US"/>
              </w:rPr>
            </w:pPr>
            <w:r w:rsidRPr="00A4042B">
              <w:rPr>
                <w:rFonts w:cs="Arial"/>
                <w:lang w:eastAsia="en-US"/>
              </w:rPr>
              <w:t>24</w:t>
            </w:r>
          </w:p>
        </w:tc>
        <w:tc>
          <w:tcPr>
            <w:tcW w:w="1134" w:type="dxa"/>
            <w:vAlign w:val="center"/>
          </w:tcPr>
          <w:p w14:paraId="2B34943C" w14:textId="77777777" w:rsidR="0089714F" w:rsidRPr="00A4042B" w:rsidRDefault="0089714F" w:rsidP="0089714F">
            <w:pPr>
              <w:pStyle w:val="TAC"/>
              <w:rPr>
                <w:rFonts w:cs="Arial"/>
                <w:lang w:eastAsia="en-US"/>
              </w:rPr>
            </w:pPr>
          </w:p>
        </w:tc>
        <w:tc>
          <w:tcPr>
            <w:tcW w:w="1134" w:type="dxa"/>
            <w:vAlign w:val="center"/>
          </w:tcPr>
          <w:p w14:paraId="1B277D11" w14:textId="77777777" w:rsidR="0089714F" w:rsidRPr="00A4042B" w:rsidRDefault="0089714F" w:rsidP="0089714F">
            <w:pPr>
              <w:pStyle w:val="TAC"/>
              <w:rPr>
                <w:rFonts w:cs="Arial"/>
                <w:lang w:eastAsia="en-US"/>
              </w:rPr>
            </w:pPr>
          </w:p>
        </w:tc>
        <w:tc>
          <w:tcPr>
            <w:tcW w:w="1134" w:type="dxa"/>
            <w:vAlign w:val="center"/>
          </w:tcPr>
          <w:p w14:paraId="54F5C2A7" w14:textId="77777777" w:rsidR="0089714F" w:rsidRPr="00A4042B" w:rsidRDefault="0089714F" w:rsidP="0089714F">
            <w:pPr>
              <w:pStyle w:val="TAC"/>
              <w:rPr>
                <w:rFonts w:cs="Arial"/>
                <w:lang w:eastAsia="en-US"/>
              </w:rPr>
            </w:pPr>
          </w:p>
        </w:tc>
      </w:tr>
    </w:tbl>
    <w:p w14:paraId="7943CB0D" w14:textId="77777777" w:rsidR="0089714F" w:rsidRPr="00013C79" w:rsidRDefault="0089714F" w:rsidP="0089714F">
      <w:pPr>
        <w:pStyle w:val="Header"/>
        <w:rPr>
          <w:rFonts w:eastAsia="MS Mincho"/>
          <w:b w:val="0"/>
          <w:noProof w:val="0"/>
        </w:rPr>
      </w:pPr>
    </w:p>
    <w:p w14:paraId="38D1B539" w14:textId="77777777" w:rsidR="0089714F" w:rsidRPr="00013C79" w:rsidRDefault="0089714F" w:rsidP="0089714F">
      <w:pPr>
        <w:pStyle w:val="TH"/>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013C79">
            <w:rPr>
              <w:rFonts w:eastAsia="MS Mincho"/>
            </w:rPr>
            <w:t>5.1A</w:t>
          </w:r>
        </w:smartTag>
      </w:smartTag>
      <w:r w:rsidRPr="00013C79">
        <w:rPr>
          <w:rFonts w:eastAsia="MS Mincho"/>
        </w:rPr>
        <w:t>-2</w:t>
      </w:r>
      <w:r w:rsidRPr="00013C79">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013C79" w14:paraId="752E409F" w14:textId="77777777">
        <w:trPr>
          <w:jc w:val="center"/>
        </w:trPr>
        <w:tc>
          <w:tcPr>
            <w:tcW w:w="3032" w:type="dxa"/>
            <w:vMerge w:val="restart"/>
          </w:tcPr>
          <w:p w14:paraId="60221D27"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Pr>
          <w:p w14:paraId="17C54C05"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723" w:type="dxa"/>
            <w:gridSpan w:val="5"/>
          </w:tcPr>
          <w:p w14:paraId="0702100C"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08581136" w14:textId="77777777">
        <w:trPr>
          <w:jc w:val="center"/>
        </w:trPr>
        <w:tc>
          <w:tcPr>
            <w:tcW w:w="3032" w:type="dxa"/>
            <w:vMerge/>
          </w:tcPr>
          <w:p w14:paraId="0A7210AC" w14:textId="77777777" w:rsidR="0089714F" w:rsidRPr="00A4042B" w:rsidRDefault="0089714F" w:rsidP="0089714F">
            <w:pPr>
              <w:pStyle w:val="TAH"/>
              <w:rPr>
                <w:rFonts w:cs="Arial"/>
                <w:lang w:eastAsia="en-US"/>
              </w:rPr>
            </w:pPr>
          </w:p>
        </w:tc>
        <w:tc>
          <w:tcPr>
            <w:tcW w:w="709" w:type="dxa"/>
            <w:vMerge/>
          </w:tcPr>
          <w:p w14:paraId="54F6422B" w14:textId="77777777" w:rsidR="0089714F" w:rsidRPr="00A4042B" w:rsidRDefault="0089714F" w:rsidP="0089714F">
            <w:pPr>
              <w:pStyle w:val="TAH"/>
              <w:rPr>
                <w:rFonts w:cs="Arial"/>
                <w:lang w:eastAsia="en-US"/>
              </w:rPr>
            </w:pPr>
          </w:p>
        </w:tc>
        <w:tc>
          <w:tcPr>
            <w:tcW w:w="903" w:type="dxa"/>
          </w:tcPr>
          <w:p w14:paraId="0655417E" w14:textId="77777777" w:rsidR="0089714F" w:rsidRPr="00A4042B" w:rsidRDefault="0089714F" w:rsidP="0089714F">
            <w:pPr>
              <w:pStyle w:val="TAH"/>
              <w:rPr>
                <w:rFonts w:cs="Arial"/>
                <w:lang w:eastAsia="en-US"/>
              </w:rPr>
            </w:pPr>
            <w:r w:rsidRPr="00A4042B">
              <w:rPr>
                <w:rFonts w:cs="Arial"/>
                <w:lang w:eastAsia="en-US"/>
              </w:rPr>
              <w:t>B</w:t>
            </w:r>
          </w:p>
        </w:tc>
        <w:tc>
          <w:tcPr>
            <w:tcW w:w="1276" w:type="dxa"/>
          </w:tcPr>
          <w:p w14:paraId="0FBE3866" w14:textId="77777777" w:rsidR="0089714F" w:rsidRPr="00A4042B" w:rsidRDefault="0089714F" w:rsidP="0089714F">
            <w:pPr>
              <w:pStyle w:val="TAH"/>
              <w:rPr>
                <w:rFonts w:cs="Arial"/>
                <w:lang w:eastAsia="en-US"/>
              </w:rPr>
            </w:pPr>
            <w:r w:rsidRPr="00A4042B">
              <w:rPr>
                <w:rFonts w:cs="Arial"/>
                <w:lang w:eastAsia="en-US"/>
              </w:rPr>
              <w:t>C</w:t>
            </w:r>
          </w:p>
        </w:tc>
        <w:tc>
          <w:tcPr>
            <w:tcW w:w="1134" w:type="dxa"/>
          </w:tcPr>
          <w:p w14:paraId="0F864852" w14:textId="77777777" w:rsidR="0089714F" w:rsidRPr="00A4042B" w:rsidRDefault="0089714F" w:rsidP="0089714F">
            <w:pPr>
              <w:pStyle w:val="TAH"/>
              <w:rPr>
                <w:rFonts w:cs="Arial"/>
                <w:lang w:eastAsia="en-US"/>
              </w:rPr>
            </w:pPr>
            <w:r w:rsidRPr="00A4042B">
              <w:rPr>
                <w:rFonts w:cs="Arial"/>
                <w:lang w:eastAsia="en-US"/>
              </w:rPr>
              <w:t>D</w:t>
            </w:r>
          </w:p>
        </w:tc>
        <w:tc>
          <w:tcPr>
            <w:tcW w:w="1134" w:type="dxa"/>
          </w:tcPr>
          <w:p w14:paraId="2D912C29" w14:textId="77777777" w:rsidR="0089714F" w:rsidRPr="00A4042B" w:rsidRDefault="0089714F" w:rsidP="0089714F">
            <w:pPr>
              <w:pStyle w:val="TAH"/>
              <w:rPr>
                <w:rFonts w:cs="Arial"/>
                <w:lang w:eastAsia="en-US"/>
              </w:rPr>
            </w:pPr>
            <w:r w:rsidRPr="00A4042B">
              <w:rPr>
                <w:rFonts w:cs="Arial"/>
                <w:lang w:eastAsia="en-US"/>
              </w:rPr>
              <w:t>E</w:t>
            </w:r>
          </w:p>
        </w:tc>
        <w:tc>
          <w:tcPr>
            <w:tcW w:w="1276" w:type="dxa"/>
          </w:tcPr>
          <w:p w14:paraId="3557E77A"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265F1C72" w14:textId="77777777">
        <w:trPr>
          <w:jc w:val="center"/>
        </w:trPr>
        <w:tc>
          <w:tcPr>
            <w:tcW w:w="3032" w:type="dxa"/>
          </w:tcPr>
          <w:p w14:paraId="3598E895" w14:textId="77777777" w:rsidR="0089714F" w:rsidRPr="00A4042B" w:rsidRDefault="0089714F" w:rsidP="007E3594">
            <w:pPr>
              <w:pStyle w:val="TAL"/>
              <w:rPr>
                <w:rFonts w:cs="Arial"/>
                <w:b/>
                <w:lang w:eastAsia="en-US"/>
              </w:rPr>
            </w:pPr>
            <w:r w:rsidRPr="00A4042B">
              <w:rPr>
                <w:rFonts w:cs="Arial"/>
                <w:lang w:eastAsia="en-US"/>
              </w:rPr>
              <w:t xml:space="preserve">Pw </w:t>
            </w:r>
            <w:r w:rsidR="007E3594" w:rsidRPr="00A4042B">
              <w:rPr>
                <w:rFonts w:cs="Arial"/>
                <w:lang w:eastAsia="en-US"/>
              </w:rPr>
              <w:t xml:space="preserve">in Transmission Bandwidth Configuration, </w:t>
            </w:r>
            <w:r w:rsidRPr="00A4042B">
              <w:rPr>
                <w:rFonts w:cs="Arial"/>
                <w:lang w:eastAsia="en-US"/>
              </w:rPr>
              <w:t>per CC</w:t>
            </w:r>
          </w:p>
        </w:tc>
        <w:tc>
          <w:tcPr>
            <w:tcW w:w="709" w:type="dxa"/>
            <w:vAlign w:val="center"/>
          </w:tcPr>
          <w:p w14:paraId="461F7D29" w14:textId="77777777" w:rsidR="0089714F" w:rsidRPr="00A4042B" w:rsidRDefault="0089714F" w:rsidP="00D111DC">
            <w:pPr>
              <w:pStyle w:val="TAC"/>
              <w:rPr>
                <w:rFonts w:cs="Arial"/>
                <w:lang w:eastAsia="en-US"/>
              </w:rPr>
            </w:pPr>
          </w:p>
        </w:tc>
        <w:tc>
          <w:tcPr>
            <w:tcW w:w="903" w:type="dxa"/>
            <w:vAlign w:val="center"/>
          </w:tcPr>
          <w:p w14:paraId="4111705A" w14:textId="77777777" w:rsidR="0089714F" w:rsidRPr="00A4042B" w:rsidRDefault="0089714F" w:rsidP="00D111DC">
            <w:pPr>
              <w:pStyle w:val="TAC"/>
              <w:rPr>
                <w:rFonts w:cs="Arial"/>
                <w:lang w:eastAsia="en-US"/>
              </w:rPr>
            </w:pPr>
          </w:p>
        </w:tc>
        <w:tc>
          <w:tcPr>
            <w:tcW w:w="1276" w:type="dxa"/>
            <w:vAlign w:val="center"/>
          </w:tcPr>
          <w:p w14:paraId="550FFA18" w14:textId="77777777" w:rsidR="0089714F" w:rsidRPr="00A4042B" w:rsidRDefault="0089714F" w:rsidP="00D111DC">
            <w:pPr>
              <w:pStyle w:val="TAC"/>
              <w:rPr>
                <w:rFonts w:cs="Arial"/>
                <w:b/>
                <w:lang w:eastAsia="en-US"/>
              </w:rPr>
            </w:pPr>
            <w:r w:rsidRPr="00A4042B">
              <w:rPr>
                <w:rFonts w:cs="Arial"/>
                <w:lang w:eastAsia="en-US"/>
              </w:rPr>
              <w:t>REFSENS + 14 dB</w:t>
            </w:r>
          </w:p>
        </w:tc>
        <w:tc>
          <w:tcPr>
            <w:tcW w:w="1134" w:type="dxa"/>
            <w:vAlign w:val="center"/>
          </w:tcPr>
          <w:p w14:paraId="60FA5CE8" w14:textId="77777777" w:rsidR="0089714F" w:rsidRPr="00A4042B" w:rsidRDefault="0089714F" w:rsidP="00D111DC">
            <w:pPr>
              <w:pStyle w:val="TAC"/>
              <w:rPr>
                <w:rFonts w:cs="Arial"/>
                <w:lang w:eastAsia="en-US"/>
              </w:rPr>
            </w:pPr>
          </w:p>
        </w:tc>
        <w:tc>
          <w:tcPr>
            <w:tcW w:w="1134" w:type="dxa"/>
            <w:vAlign w:val="center"/>
          </w:tcPr>
          <w:p w14:paraId="7FCB2996" w14:textId="77777777" w:rsidR="0089714F" w:rsidRPr="00A4042B" w:rsidRDefault="0089714F" w:rsidP="00D111DC">
            <w:pPr>
              <w:pStyle w:val="TAC"/>
              <w:rPr>
                <w:rFonts w:cs="Arial"/>
                <w:lang w:eastAsia="en-US"/>
              </w:rPr>
            </w:pPr>
          </w:p>
        </w:tc>
        <w:tc>
          <w:tcPr>
            <w:tcW w:w="1276" w:type="dxa"/>
            <w:vAlign w:val="center"/>
          </w:tcPr>
          <w:p w14:paraId="3007629E" w14:textId="77777777" w:rsidR="0089714F" w:rsidRPr="00A4042B" w:rsidRDefault="0089714F" w:rsidP="00D111DC">
            <w:pPr>
              <w:pStyle w:val="TAC"/>
              <w:rPr>
                <w:rFonts w:cs="Arial"/>
                <w:lang w:eastAsia="en-US"/>
              </w:rPr>
            </w:pPr>
          </w:p>
        </w:tc>
      </w:tr>
      <w:tr w:rsidR="0089714F" w:rsidRPr="00013C79" w14:paraId="2DE5B0BA" w14:textId="77777777">
        <w:trPr>
          <w:jc w:val="center"/>
        </w:trPr>
        <w:tc>
          <w:tcPr>
            <w:tcW w:w="3032" w:type="dxa"/>
            <w:vAlign w:val="bottom"/>
          </w:tcPr>
          <w:p w14:paraId="29D2FB1C" w14:textId="77777777" w:rsidR="0089714F" w:rsidRPr="00A4042B" w:rsidRDefault="0089714F" w:rsidP="00D111DC">
            <w:pPr>
              <w:pStyle w:val="TAL"/>
              <w:rPr>
                <w:rFonts w:cs="Arial"/>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vAlign w:val="center"/>
          </w:tcPr>
          <w:p w14:paraId="1DF835C5" w14:textId="77777777" w:rsidR="0089714F" w:rsidRPr="00A4042B" w:rsidRDefault="0089714F" w:rsidP="00D111DC">
            <w:pPr>
              <w:pStyle w:val="TAC"/>
              <w:rPr>
                <w:rFonts w:cs="Arial"/>
                <w:lang w:eastAsia="en-US"/>
              </w:rPr>
            </w:pPr>
            <w:r w:rsidRPr="00A4042B">
              <w:rPr>
                <w:rFonts w:cs="Arial"/>
                <w:lang w:eastAsia="en-US"/>
              </w:rPr>
              <w:t>dBm</w:t>
            </w:r>
          </w:p>
        </w:tc>
        <w:tc>
          <w:tcPr>
            <w:tcW w:w="903" w:type="dxa"/>
            <w:vAlign w:val="center"/>
          </w:tcPr>
          <w:p w14:paraId="56337CD0" w14:textId="77777777" w:rsidR="0089714F" w:rsidRPr="00A4042B" w:rsidRDefault="0089714F" w:rsidP="00D111DC">
            <w:pPr>
              <w:pStyle w:val="TAC"/>
              <w:rPr>
                <w:rFonts w:cs="Arial"/>
                <w:lang w:eastAsia="en-US"/>
              </w:rPr>
            </w:pPr>
          </w:p>
        </w:tc>
        <w:tc>
          <w:tcPr>
            <w:tcW w:w="1276" w:type="dxa"/>
            <w:vAlign w:val="center"/>
          </w:tcPr>
          <w:p w14:paraId="104824E3" w14:textId="77777777" w:rsidR="0089714F" w:rsidRPr="00A4042B" w:rsidRDefault="0089714F" w:rsidP="00D111DC">
            <w:pPr>
              <w:pStyle w:val="TAC"/>
              <w:rPr>
                <w:rFonts w:eastAsia="MS Mincho" w:cs="Arial"/>
                <w:lang w:eastAsia="en-US"/>
              </w:rPr>
            </w:pPr>
            <w:r w:rsidRPr="00A4042B">
              <w:rPr>
                <w:rFonts w:eastAsia="MS Mincho" w:cs="Arial"/>
                <w:lang w:eastAsia="en-US"/>
              </w:rPr>
              <w:t>Aggregated power + 22.5 dB</w:t>
            </w:r>
          </w:p>
        </w:tc>
        <w:tc>
          <w:tcPr>
            <w:tcW w:w="1134" w:type="dxa"/>
            <w:vAlign w:val="center"/>
          </w:tcPr>
          <w:p w14:paraId="3ABBCC77" w14:textId="77777777" w:rsidR="0089714F" w:rsidRPr="00A4042B" w:rsidRDefault="0089714F" w:rsidP="00D111DC">
            <w:pPr>
              <w:pStyle w:val="TAC"/>
              <w:rPr>
                <w:rFonts w:cs="Arial"/>
                <w:lang w:eastAsia="en-US"/>
              </w:rPr>
            </w:pPr>
          </w:p>
        </w:tc>
        <w:tc>
          <w:tcPr>
            <w:tcW w:w="1134" w:type="dxa"/>
            <w:vAlign w:val="center"/>
          </w:tcPr>
          <w:p w14:paraId="519FCD51" w14:textId="77777777" w:rsidR="0089714F" w:rsidRPr="00A4042B" w:rsidRDefault="0089714F" w:rsidP="00D111DC">
            <w:pPr>
              <w:pStyle w:val="TAC"/>
              <w:rPr>
                <w:rFonts w:cs="Arial"/>
                <w:lang w:eastAsia="en-US"/>
              </w:rPr>
            </w:pPr>
          </w:p>
        </w:tc>
        <w:tc>
          <w:tcPr>
            <w:tcW w:w="1276" w:type="dxa"/>
            <w:vAlign w:val="center"/>
          </w:tcPr>
          <w:p w14:paraId="7A947F54" w14:textId="77777777" w:rsidR="0089714F" w:rsidRPr="00A4042B" w:rsidRDefault="0089714F" w:rsidP="00D111DC">
            <w:pPr>
              <w:pStyle w:val="TAC"/>
              <w:rPr>
                <w:rFonts w:cs="Arial"/>
                <w:lang w:eastAsia="en-US"/>
              </w:rPr>
            </w:pPr>
          </w:p>
        </w:tc>
      </w:tr>
      <w:tr w:rsidR="0089714F" w:rsidRPr="00013C79" w14:paraId="5F549DD8" w14:textId="77777777">
        <w:trPr>
          <w:jc w:val="center"/>
        </w:trPr>
        <w:tc>
          <w:tcPr>
            <w:tcW w:w="3032" w:type="dxa"/>
          </w:tcPr>
          <w:p w14:paraId="5FB9A91C" w14:textId="77777777" w:rsidR="0089714F" w:rsidRPr="00A4042B" w:rsidRDefault="0089714F" w:rsidP="00D111DC">
            <w:pPr>
              <w:pStyle w:val="TAL"/>
              <w:rPr>
                <w:rFonts w:cs="Arial"/>
                <w:i/>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vAlign w:val="center"/>
          </w:tcPr>
          <w:p w14:paraId="7099735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49EA6DC1" w14:textId="77777777" w:rsidR="0089714F" w:rsidRPr="00A4042B" w:rsidRDefault="0089714F" w:rsidP="00D111DC">
            <w:pPr>
              <w:pStyle w:val="TAC"/>
              <w:rPr>
                <w:rFonts w:cs="Arial"/>
                <w:lang w:eastAsia="en-US"/>
              </w:rPr>
            </w:pPr>
          </w:p>
        </w:tc>
        <w:tc>
          <w:tcPr>
            <w:tcW w:w="1276" w:type="dxa"/>
            <w:vAlign w:val="center"/>
          </w:tcPr>
          <w:p w14:paraId="418151EA" w14:textId="77777777" w:rsidR="0089714F" w:rsidRPr="00A4042B" w:rsidRDefault="0089714F" w:rsidP="00D111DC">
            <w:pPr>
              <w:pStyle w:val="TAC"/>
              <w:rPr>
                <w:rFonts w:cs="Arial"/>
                <w:lang w:eastAsia="en-US"/>
              </w:rPr>
            </w:pPr>
            <w:r w:rsidRPr="00A4042B">
              <w:rPr>
                <w:rFonts w:eastAsia="MS Mincho" w:cs="Arial"/>
                <w:lang w:eastAsia="en-US"/>
              </w:rPr>
              <w:t>5</w:t>
            </w:r>
          </w:p>
        </w:tc>
        <w:tc>
          <w:tcPr>
            <w:tcW w:w="1134" w:type="dxa"/>
            <w:vAlign w:val="center"/>
          </w:tcPr>
          <w:p w14:paraId="19305ED1" w14:textId="77777777" w:rsidR="0089714F" w:rsidRPr="00A4042B" w:rsidRDefault="0089714F" w:rsidP="00D111DC">
            <w:pPr>
              <w:pStyle w:val="TAC"/>
              <w:rPr>
                <w:rFonts w:cs="Arial"/>
                <w:lang w:eastAsia="en-US"/>
              </w:rPr>
            </w:pPr>
          </w:p>
        </w:tc>
        <w:tc>
          <w:tcPr>
            <w:tcW w:w="1134" w:type="dxa"/>
            <w:vAlign w:val="center"/>
          </w:tcPr>
          <w:p w14:paraId="6FB24579" w14:textId="77777777" w:rsidR="0089714F" w:rsidRPr="00A4042B" w:rsidRDefault="0089714F" w:rsidP="00D111DC">
            <w:pPr>
              <w:pStyle w:val="TAC"/>
              <w:rPr>
                <w:rFonts w:cs="Arial"/>
                <w:lang w:eastAsia="en-US"/>
              </w:rPr>
            </w:pPr>
          </w:p>
        </w:tc>
        <w:tc>
          <w:tcPr>
            <w:tcW w:w="1276" w:type="dxa"/>
            <w:vAlign w:val="center"/>
          </w:tcPr>
          <w:p w14:paraId="25203316" w14:textId="77777777" w:rsidR="0089714F" w:rsidRPr="00A4042B" w:rsidRDefault="0089714F" w:rsidP="00D111DC">
            <w:pPr>
              <w:pStyle w:val="TAC"/>
              <w:rPr>
                <w:rFonts w:cs="Arial"/>
                <w:lang w:eastAsia="en-US"/>
              </w:rPr>
            </w:pPr>
          </w:p>
        </w:tc>
      </w:tr>
      <w:tr w:rsidR="0089714F" w:rsidRPr="00013C79" w14:paraId="41BEC5C2" w14:textId="77777777">
        <w:trPr>
          <w:jc w:val="center"/>
        </w:trPr>
        <w:tc>
          <w:tcPr>
            <w:tcW w:w="3032" w:type="dxa"/>
          </w:tcPr>
          <w:p w14:paraId="4C3852EA" w14:textId="77777777" w:rsidR="0089714F" w:rsidRPr="00A4042B" w:rsidRDefault="0089714F" w:rsidP="00D111DC">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27D1C6FB" w14:textId="77777777" w:rsidR="0089714F" w:rsidRPr="00A4042B" w:rsidRDefault="0089714F" w:rsidP="00D111DC">
            <w:pPr>
              <w:pStyle w:val="TAL"/>
              <w:rPr>
                <w:rFonts w:cs="Arial"/>
                <w:i/>
                <w:lang w:eastAsia="en-US"/>
              </w:rPr>
            </w:pPr>
          </w:p>
        </w:tc>
        <w:tc>
          <w:tcPr>
            <w:tcW w:w="709" w:type="dxa"/>
            <w:vAlign w:val="center"/>
          </w:tcPr>
          <w:p w14:paraId="35CB5B3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5576D9CB" w14:textId="77777777" w:rsidR="0089714F" w:rsidRPr="00A4042B" w:rsidRDefault="0089714F" w:rsidP="00D111DC">
            <w:pPr>
              <w:pStyle w:val="TAC"/>
              <w:rPr>
                <w:rFonts w:cs="Arial"/>
              </w:rPr>
            </w:pPr>
          </w:p>
        </w:tc>
        <w:tc>
          <w:tcPr>
            <w:tcW w:w="1276" w:type="dxa"/>
            <w:vAlign w:val="center"/>
          </w:tcPr>
          <w:p w14:paraId="4B8E1CE8" w14:textId="77777777" w:rsidR="0089714F" w:rsidRPr="00A4042B" w:rsidRDefault="0089714F" w:rsidP="00D111DC">
            <w:pPr>
              <w:pStyle w:val="TAC"/>
              <w:rPr>
                <w:rFonts w:cs="Arial"/>
              </w:rPr>
            </w:pPr>
            <w:r w:rsidRPr="00A4042B">
              <w:rPr>
                <w:rFonts w:cs="Arial"/>
                <w:lang w:eastAsia="en-US"/>
              </w:rPr>
              <w:t>2.5 +</w:t>
            </w:r>
            <w:r w:rsidRPr="00A4042B">
              <w:rPr>
                <w:rFonts w:cs="Arial" w:hint="eastAsia"/>
                <w:lang w:eastAsia="en-US"/>
              </w:rPr>
              <w:t xml:space="preserve"> F</w:t>
            </w:r>
            <w:r w:rsidRPr="00A4042B">
              <w:rPr>
                <w:rFonts w:cs="Arial" w:hint="eastAsia"/>
                <w:vertAlign w:val="subscript"/>
                <w:lang w:eastAsia="en-US"/>
              </w:rPr>
              <w:t>offset</w:t>
            </w:r>
          </w:p>
          <w:p w14:paraId="25F7DA28" w14:textId="77777777" w:rsidR="0089714F" w:rsidRPr="00A4042B" w:rsidRDefault="0089714F" w:rsidP="00D111DC">
            <w:pPr>
              <w:pStyle w:val="TAC"/>
              <w:rPr>
                <w:rFonts w:cs="Arial"/>
              </w:rPr>
            </w:pPr>
            <w:r w:rsidRPr="00A4042B">
              <w:rPr>
                <w:rFonts w:cs="Arial"/>
              </w:rPr>
              <w:t>/</w:t>
            </w:r>
          </w:p>
          <w:p w14:paraId="3078FD42" w14:textId="77777777" w:rsidR="0089714F" w:rsidRPr="00A4042B" w:rsidRDefault="0089714F" w:rsidP="00D111DC">
            <w:pPr>
              <w:pStyle w:val="TAC"/>
              <w:rPr>
                <w:rFonts w:cs="Arial"/>
              </w:rPr>
            </w:pPr>
            <w:r w:rsidRPr="00A4042B">
              <w:rPr>
                <w:rFonts w:cs="Arial"/>
              </w:rPr>
              <w:t>-</w:t>
            </w:r>
            <w:r w:rsidRPr="00A4042B">
              <w:rPr>
                <w:rFonts w:cs="Arial"/>
                <w:lang w:eastAsia="en-US"/>
              </w:rPr>
              <w:t xml:space="preserve">2.5 - </w:t>
            </w:r>
            <w:r w:rsidRPr="00A4042B">
              <w:rPr>
                <w:rFonts w:cs="Arial" w:hint="eastAsia"/>
                <w:lang w:eastAsia="en-US"/>
              </w:rPr>
              <w:t>F</w:t>
            </w:r>
            <w:r w:rsidRPr="00A4042B">
              <w:rPr>
                <w:rFonts w:cs="Arial" w:hint="eastAsia"/>
                <w:vertAlign w:val="subscript"/>
                <w:lang w:eastAsia="en-US"/>
              </w:rPr>
              <w:t>offset</w:t>
            </w:r>
          </w:p>
        </w:tc>
        <w:tc>
          <w:tcPr>
            <w:tcW w:w="1134" w:type="dxa"/>
            <w:vAlign w:val="center"/>
          </w:tcPr>
          <w:p w14:paraId="2C98A6D1" w14:textId="77777777" w:rsidR="0089714F" w:rsidRPr="00A4042B" w:rsidRDefault="0089714F" w:rsidP="00D111DC">
            <w:pPr>
              <w:pStyle w:val="TAC"/>
              <w:rPr>
                <w:rFonts w:cs="Arial"/>
              </w:rPr>
            </w:pPr>
          </w:p>
        </w:tc>
        <w:tc>
          <w:tcPr>
            <w:tcW w:w="1134" w:type="dxa"/>
            <w:vAlign w:val="center"/>
          </w:tcPr>
          <w:p w14:paraId="77447198" w14:textId="77777777" w:rsidR="0089714F" w:rsidRPr="00A4042B" w:rsidRDefault="0089714F" w:rsidP="00D111DC">
            <w:pPr>
              <w:pStyle w:val="TAC"/>
              <w:rPr>
                <w:rFonts w:cs="Arial"/>
              </w:rPr>
            </w:pPr>
          </w:p>
        </w:tc>
        <w:tc>
          <w:tcPr>
            <w:tcW w:w="1276" w:type="dxa"/>
            <w:vAlign w:val="center"/>
          </w:tcPr>
          <w:p w14:paraId="17C6D3F9" w14:textId="77777777" w:rsidR="0089714F" w:rsidRPr="00A4042B" w:rsidRDefault="0089714F" w:rsidP="00D111DC">
            <w:pPr>
              <w:pStyle w:val="TAC"/>
              <w:rPr>
                <w:rFonts w:cs="Arial"/>
              </w:rPr>
            </w:pPr>
          </w:p>
        </w:tc>
      </w:tr>
      <w:tr w:rsidR="0089714F" w:rsidRPr="00013C79" w14:paraId="061132EC" w14:textId="77777777">
        <w:trPr>
          <w:trHeight w:val="398"/>
          <w:jc w:val="center"/>
        </w:trPr>
        <w:tc>
          <w:tcPr>
            <w:tcW w:w="9464" w:type="dxa"/>
            <w:gridSpan w:val="7"/>
          </w:tcPr>
          <w:p w14:paraId="4EB57632"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The transmitter shall be set to 4dB below P</w:t>
            </w:r>
            <w:r w:rsidR="0089714F" w:rsidRPr="00A4042B">
              <w:rPr>
                <w:rFonts w:eastAsia="MS Mincho" w:cs="Arial"/>
                <w:vertAlign w:val="subscript"/>
                <w:lang w:eastAsia="en-US"/>
              </w:rPr>
              <w:t>CMAX_L</w:t>
            </w:r>
            <w:r w:rsidR="00633E41" w:rsidRPr="00A4042B">
              <w:rPr>
                <w:rFonts w:eastAsia="MS Mincho" w:cs="Arial"/>
                <w:vertAlign w:val="subscript"/>
                <w:lang w:eastAsia="en-US"/>
              </w:rPr>
              <w:t>,c</w:t>
            </w:r>
            <w:r w:rsidR="0089714F" w:rsidRPr="00A4042B">
              <w:rPr>
                <w:rFonts w:eastAsia="MS Mincho" w:cs="Arial"/>
                <w:vertAlign w:val="subscript"/>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lang w:eastAsia="en-US"/>
              </w:rPr>
              <w:t xml:space="preserve"> </w:t>
            </w:r>
            <w:r w:rsidR="0089714F" w:rsidRPr="00A4042B">
              <w:rPr>
                <w:rFonts w:eastAsia="MS Mincho" w:cs="Arial"/>
                <w:lang w:eastAsia="en-US"/>
              </w:rPr>
              <w:t xml:space="preserve">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A4042B">
                <w:rPr>
                  <w:rFonts w:eastAsia="MS Mincho" w:cs="Arial"/>
                  <w:lang w:eastAsia="en-US"/>
                </w:rPr>
                <w:t>2.5</w:t>
              </w:r>
              <w:r w:rsidR="0089714F" w:rsidRPr="00A4042B">
                <w:rPr>
                  <w:rFonts w:eastAsia="MS Mincho" w:cs="Arial" w:hint="eastAsia"/>
                  <w:lang w:eastAsia="en-US"/>
                </w:rPr>
                <w:t>A</w:t>
              </w:r>
            </w:smartTag>
            <w:r w:rsidR="0089714F" w:rsidRPr="00A4042B">
              <w:rPr>
                <w:rFonts w:eastAsia="MS Mincho" w:cs="Arial"/>
                <w:lang w:eastAsia="en-US"/>
              </w:rPr>
              <w:t>.</w:t>
            </w:r>
          </w:p>
          <w:p w14:paraId="22844A63"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2:</w:t>
            </w:r>
            <w:r w:rsidR="0089714F" w:rsidRPr="00A4042B">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89714F" w:rsidRPr="00A4042B">
                <w:rPr>
                  <w:rFonts w:eastAsia="MS Mincho" w:cs="Arial"/>
                  <w:lang w:eastAsia="en-US"/>
                </w:rPr>
                <w:t>A.3.2</w:t>
              </w:r>
            </w:smartTag>
            <w:r w:rsidR="0089714F" w:rsidRPr="00A4042B">
              <w:rPr>
                <w:rFonts w:eastAsia="MS Mincho" w:cs="Arial"/>
                <w:lang w:eastAsia="en-US"/>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A4042B">
                <w:rPr>
                  <w:rFonts w:eastAsia="MS Mincho" w:cs="Arial"/>
                  <w:lang w:eastAsia="en-US"/>
                </w:rPr>
                <w:t>A.5.1.1</w:t>
              </w:r>
            </w:smartTag>
            <w:r w:rsidR="0089714F" w:rsidRPr="00A4042B">
              <w:rPr>
                <w:rFonts w:eastAsia="MS Mincho" w:cs="Arial"/>
                <w:lang w:eastAsia="en-US"/>
              </w:rPr>
              <w:t xml:space="preserve">/A.5.2.1 and set-up according to Annex C.3.1 </w:t>
            </w:r>
          </w:p>
          <w:p w14:paraId="482672DC" w14:textId="77777777" w:rsidR="0089714F" w:rsidRPr="00A4042B" w:rsidRDefault="00630023" w:rsidP="00633E41">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3:</w:t>
            </w:r>
            <w:r w:rsidR="0089714F"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0089714F" w:rsidRPr="00A4042B">
              <w:rPr>
                <w:rFonts w:cs="Arial" w:hint="eastAsia"/>
                <w:lang w:eastAsia="en-US"/>
              </w:rPr>
              <w:t xml:space="preserve">and shall be </w:t>
            </w:r>
            <w:r w:rsidR="0089714F" w:rsidRPr="00A4042B">
              <w:rPr>
                <w:rFonts w:cs="Arial"/>
                <w:lang w:eastAsia="en-US"/>
              </w:rPr>
              <w:t xml:space="preserve">further adjusted to </w:t>
            </w:r>
            <w:r w:rsidR="0089714F" w:rsidRPr="00A4042B">
              <w:rPr>
                <w:rFonts w:cs="Arial"/>
                <w:position w:val="-12"/>
                <w:lang w:eastAsia="en-US"/>
              </w:rPr>
              <w:object w:dxaOrig="3500" w:dyaOrig="360" w14:anchorId="34B1A99D">
                <v:shape id="_x0000_i1063" type="#_x0000_t75" style="width:146pt;height:15pt" o:ole="">
                  <v:imagedata r:id="rId90" o:title=""/>
                </v:shape>
                <o:OLEObject Type="Embed" ProgID="Equation.3" ShapeID="_x0000_i1063" DrawAspect="Content" ObjectID="_1724663996" r:id="rId91"/>
              </w:object>
            </w:r>
            <w:r w:rsidR="0089714F" w:rsidRPr="00A4042B">
              <w:rPr>
                <w:rFonts w:cs="Arial"/>
                <w:lang w:eastAsia="en-US"/>
              </w:rPr>
              <w:t>MHz to be offset from the sub-carrier raster</w:t>
            </w:r>
            <w:r w:rsidR="0089714F" w:rsidRPr="00A4042B">
              <w:rPr>
                <w:rFonts w:cs="Arial" w:hint="eastAsia"/>
                <w:lang w:eastAsia="en-US"/>
              </w:rPr>
              <w:t>.</w:t>
            </w:r>
          </w:p>
        </w:tc>
      </w:tr>
    </w:tbl>
    <w:p w14:paraId="5CDB48C5" w14:textId="77777777" w:rsidR="0089714F" w:rsidRPr="00013C79" w:rsidRDefault="0089714F" w:rsidP="00D111DC"/>
    <w:p w14:paraId="6383A0E1" w14:textId="77777777" w:rsidR="0089714F" w:rsidRPr="00013C79" w:rsidRDefault="0089714F" w:rsidP="0089714F">
      <w:pPr>
        <w:pStyle w:val="TH"/>
      </w:pPr>
      <w:r w:rsidRPr="00013C79">
        <w:t xml:space="preserve">Table </w:t>
      </w:r>
      <w:r w:rsidRPr="00013C79">
        <w:rPr>
          <w:rFonts w:eastAsia="MS Mincho"/>
        </w:rPr>
        <w:t>7.5.1 A-3</w:t>
      </w:r>
      <w:r w:rsidRPr="00013C79">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013C79" w14:paraId="78CEBC0F"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4BBFC67B"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172E485C"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659AA592"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5B10C84E"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2E118C7A" w14:textId="77777777" w:rsidR="0089714F" w:rsidRPr="00A4042B"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7246F610" w14:textId="77777777" w:rsidR="0089714F" w:rsidRPr="00A4042B"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275ACA89" w14:textId="77777777" w:rsidR="0089714F" w:rsidRPr="00A4042B" w:rsidRDefault="0089714F" w:rsidP="0089714F">
            <w:pPr>
              <w:pStyle w:val="TAH"/>
              <w:rPr>
                <w:rFonts w:cs="Arial"/>
                <w:lang w:eastAsia="en-US"/>
              </w:rPr>
            </w:pPr>
            <w:r w:rsidRPr="00A4042B">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6118B406" w14:textId="77777777" w:rsidR="0089714F" w:rsidRPr="00A4042B" w:rsidRDefault="0089714F" w:rsidP="0089714F">
            <w:pPr>
              <w:pStyle w:val="TAH"/>
              <w:rPr>
                <w:rFonts w:cs="Arial"/>
                <w:lang w:eastAsia="en-US"/>
              </w:rPr>
            </w:pPr>
            <w:r w:rsidRPr="00A4042B">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0BBF243F" w14:textId="77777777" w:rsidR="0089714F" w:rsidRPr="00A4042B" w:rsidRDefault="0089714F" w:rsidP="0089714F">
            <w:pPr>
              <w:pStyle w:val="TAH"/>
              <w:rPr>
                <w:rFonts w:cs="Arial"/>
                <w:lang w:eastAsia="en-US"/>
              </w:rPr>
            </w:pPr>
            <w:r w:rsidRPr="00A4042B">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3EDE451A" w14:textId="77777777" w:rsidR="0089714F" w:rsidRPr="00A4042B" w:rsidRDefault="0089714F" w:rsidP="0089714F">
            <w:pPr>
              <w:pStyle w:val="TAH"/>
              <w:rPr>
                <w:rFonts w:cs="Arial"/>
                <w:lang w:eastAsia="en-US"/>
              </w:rPr>
            </w:pPr>
            <w:r w:rsidRPr="00A4042B">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700DC378"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5C62B422"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E13FF7" w14:textId="77777777" w:rsidR="0089714F" w:rsidRPr="00A4042B" w:rsidRDefault="0089714F" w:rsidP="007E3594">
            <w:pPr>
              <w:pStyle w:val="TAL"/>
              <w:rPr>
                <w:rFonts w:cs="Arial"/>
                <w:i/>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355FA239" w14:textId="77777777" w:rsidR="0089714F" w:rsidRPr="00A4042B" w:rsidRDefault="0089714F" w:rsidP="0089714F">
            <w:pPr>
              <w:pStyle w:val="TAC"/>
              <w:rPr>
                <w:rFonts w:cs="Arial"/>
                <w:lang w:eastAsia="en-US"/>
              </w:rPr>
            </w:pPr>
            <w:r w:rsidRPr="00A4042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30DF4717"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0B703CB" w14:textId="77777777" w:rsidR="0089714F" w:rsidRPr="00A4042B" w:rsidRDefault="0049246B" w:rsidP="0013031C">
            <w:pPr>
              <w:pStyle w:val="TAC"/>
              <w:rPr>
                <w:rFonts w:cs="Arial"/>
                <w:lang w:eastAsia="en-US"/>
              </w:rPr>
            </w:pPr>
            <w:r w:rsidRPr="00A4042B">
              <w:rPr>
                <w:rFonts w:eastAsia="MS Mincho" w:cs="Arial"/>
                <w:snapToGrid w:val="0"/>
                <w:kern w:val="2"/>
                <w:lang w:eastAsia="en-US"/>
              </w:rPr>
              <w:t>-</w:t>
            </w:r>
            <w:r w:rsidRPr="00A4042B">
              <w:rPr>
                <w:rFonts w:eastAsia="MS Mincho" w:cs="Arial" w:hint="eastAsia"/>
                <w:snapToGrid w:val="0"/>
                <w:kern w:val="2"/>
                <w:lang w:eastAsia="en-US"/>
              </w:rPr>
              <w:t>47.5+</w:t>
            </w:r>
            <w:r w:rsidRPr="00A4042B">
              <w:rPr>
                <w:rFonts w:eastAsia="MS Mincho" w:cs="Arial"/>
                <w:snapToGrid w:val="0"/>
                <w:kern w:val="2"/>
                <w:lang w:eastAsia="en-US"/>
              </w:rPr>
              <w:t>10</w:t>
            </w:r>
            <w:r w:rsidRPr="00A4042B">
              <w:rPr>
                <w:rFonts w:eastAsia="MS Mincho" w:cs="Arial" w:hint="eastAsia"/>
                <w:snapToGrid w:val="0"/>
                <w:kern w:val="2"/>
                <w:lang w:eastAsia="en-US"/>
              </w:rPr>
              <w:t xml:space="preserve"> </w:t>
            </w:r>
            <w:r w:rsidRPr="00A4042B">
              <w:rPr>
                <w:rFonts w:eastAsia="MS Mincho" w:cs="Arial"/>
                <w:snapToGrid w:val="0"/>
                <w:kern w:val="2"/>
                <w:lang w:eastAsia="en-US"/>
              </w:rPr>
              <w:t>log</w:t>
            </w:r>
            <w:r w:rsidRPr="00A4042B">
              <w:rPr>
                <w:rFonts w:eastAsia="MS Mincho" w:cs="Arial"/>
                <w:snapToGrid w:val="0"/>
                <w:kern w:val="2"/>
                <w:vertAlign w:val="subscript"/>
                <w:lang w:eastAsia="en-US"/>
              </w:rPr>
              <w:t>10</w:t>
            </w:r>
            <w:r w:rsidRPr="00A4042B">
              <w:rPr>
                <w:rFonts w:eastAsia="MS Mincho" w:cs="Arial"/>
                <w:snapToGrid w:val="0"/>
                <w:kern w:val="2"/>
                <w:lang w:eastAsia="en-US"/>
              </w:rPr>
              <w:t>(</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RB,c</w:t>
            </w:r>
            <w:r w:rsidRPr="00A4042B">
              <w:rPr>
                <w:rFonts w:eastAsia="MS Mincho" w:cs="Arial"/>
                <w:snapToGrid w:val="0"/>
                <w:kern w:val="2"/>
                <w:lang w:eastAsia="en-US"/>
              </w:rPr>
              <w:t xml:space="preserve">/ </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 agg</w:t>
            </w:r>
            <w:r w:rsidRPr="00A4042B">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8192C56"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C68B73"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3E0A691" w14:textId="77777777" w:rsidR="0089714F" w:rsidRPr="00A4042B" w:rsidRDefault="0089714F" w:rsidP="0089714F">
            <w:pPr>
              <w:pStyle w:val="TAC"/>
              <w:rPr>
                <w:rFonts w:cs="Arial"/>
                <w:lang w:eastAsia="en-US"/>
              </w:rPr>
            </w:pPr>
          </w:p>
        </w:tc>
      </w:tr>
      <w:tr w:rsidR="0089714F" w:rsidRPr="00013C79" w14:paraId="41C9970E"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1A563AD" w14:textId="77777777" w:rsidR="0089714F" w:rsidRPr="00A4042B" w:rsidRDefault="0089714F" w:rsidP="0089714F">
            <w:pPr>
              <w:pStyle w:val="TAL"/>
              <w:rPr>
                <w:rFonts w:eastAsia="MS Mincho" w:cs="Arial"/>
                <w:bCs/>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50EDD031" w14:textId="77777777" w:rsidR="0089714F" w:rsidRPr="00A4042B" w:rsidRDefault="0089714F" w:rsidP="0089714F">
            <w:pPr>
              <w:pStyle w:val="TAC"/>
              <w:rPr>
                <w:rFonts w:cs="Arial"/>
                <w:lang w:eastAsia="en-US"/>
              </w:rPr>
            </w:pPr>
            <w:r w:rsidRPr="00A4042B">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4E58DAAA" w14:textId="77777777" w:rsidR="0089714F" w:rsidRPr="00A4042B" w:rsidRDefault="0089714F" w:rsidP="0089714F">
            <w:pPr>
              <w:pStyle w:val="TAC"/>
              <w:rPr>
                <w:rFonts w:cs="Arial"/>
                <w:lang w:eastAsia="en-US"/>
              </w:rPr>
            </w:pPr>
            <w:r w:rsidRPr="00A4042B">
              <w:rPr>
                <w:rFonts w:eastAsia="MS Mincho" w:cs="Arial"/>
                <w:lang w:eastAsia="en-US"/>
              </w:rPr>
              <w:t>-25</w:t>
            </w:r>
          </w:p>
        </w:tc>
      </w:tr>
      <w:tr w:rsidR="0089714F" w:rsidRPr="00013C79" w14:paraId="0D0B8E5B"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6DB4D21E" w14:textId="77777777" w:rsidR="0089714F" w:rsidRPr="00A4042B" w:rsidRDefault="0089714F" w:rsidP="0089714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4CEDC787"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90C5EFB"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AA4B453" w14:textId="77777777" w:rsidR="0089714F" w:rsidRPr="00A4042B" w:rsidRDefault="0089714F" w:rsidP="0089714F">
            <w:pPr>
              <w:pStyle w:val="TAC"/>
              <w:rPr>
                <w:rFonts w:cs="Arial"/>
                <w:lang w:eastAsia="en-US"/>
              </w:rPr>
            </w:pPr>
            <w:r w:rsidRPr="00A4042B">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2BA6B8A2"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05E895"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86BC8" w14:textId="77777777" w:rsidR="0089714F" w:rsidRPr="00A4042B" w:rsidRDefault="0089714F" w:rsidP="0089714F">
            <w:pPr>
              <w:pStyle w:val="TAC"/>
              <w:rPr>
                <w:rFonts w:cs="Arial"/>
                <w:lang w:eastAsia="en-US"/>
              </w:rPr>
            </w:pPr>
          </w:p>
        </w:tc>
      </w:tr>
      <w:tr w:rsidR="0089714F" w:rsidRPr="00013C79" w14:paraId="49AB6C46"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F610377" w14:textId="77777777" w:rsidR="0089714F" w:rsidRPr="00A4042B" w:rsidRDefault="0089714F" w:rsidP="0089714F">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17CEADDF" w14:textId="77777777" w:rsidR="0089714F" w:rsidRPr="00A4042B"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6EF0FBFB"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DFFC053"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4781F89C" w14:textId="77777777" w:rsidR="0089714F" w:rsidRPr="00A4042B" w:rsidRDefault="0089714F" w:rsidP="0089714F">
            <w:pPr>
              <w:pStyle w:val="TAC"/>
              <w:rPr>
                <w:rFonts w:cs="Arial"/>
                <w:vertAlign w:val="subscript"/>
                <w:lang w:eastAsia="en-US"/>
              </w:rPr>
            </w:pPr>
            <w:r w:rsidRPr="00A4042B">
              <w:rPr>
                <w:rFonts w:cs="Arial"/>
                <w:lang w:eastAsia="en-US"/>
              </w:rPr>
              <w:t>2.5+</w:t>
            </w:r>
            <w:r w:rsidRPr="00A4042B">
              <w:rPr>
                <w:rFonts w:cs="Arial" w:hint="eastAsia"/>
                <w:lang w:eastAsia="en-US"/>
              </w:rPr>
              <w:t xml:space="preserve"> F</w:t>
            </w:r>
            <w:r w:rsidRPr="00A4042B">
              <w:rPr>
                <w:rFonts w:cs="Arial" w:hint="eastAsia"/>
                <w:vertAlign w:val="subscript"/>
                <w:lang w:eastAsia="en-US"/>
              </w:rPr>
              <w:t>offset</w:t>
            </w:r>
          </w:p>
          <w:p w14:paraId="602B44F2" w14:textId="77777777" w:rsidR="0089714F" w:rsidRPr="00A4042B" w:rsidRDefault="0089714F" w:rsidP="0089714F">
            <w:pPr>
              <w:pStyle w:val="TAC"/>
              <w:rPr>
                <w:rFonts w:cs="Arial"/>
              </w:rPr>
            </w:pPr>
          </w:p>
          <w:p w14:paraId="7700F4AB" w14:textId="77777777" w:rsidR="0089714F" w:rsidRPr="00A4042B" w:rsidRDefault="0089714F" w:rsidP="0089714F">
            <w:pPr>
              <w:pStyle w:val="TAC"/>
              <w:rPr>
                <w:rFonts w:cs="Arial"/>
              </w:rPr>
            </w:pPr>
            <w:r w:rsidRPr="00A4042B">
              <w:rPr>
                <w:rFonts w:cs="Arial"/>
              </w:rPr>
              <w:t>/</w:t>
            </w:r>
          </w:p>
          <w:p w14:paraId="7AB72E84" w14:textId="77777777" w:rsidR="0089714F" w:rsidRPr="00A4042B" w:rsidRDefault="0089714F" w:rsidP="0089714F">
            <w:pPr>
              <w:pStyle w:val="TAC"/>
              <w:rPr>
                <w:rFonts w:cs="Arial"/>
                <w:vertAlign w:val="subscript"/>
                <w:lang w:eastAsia="en-US"/>
              </w:rPr>
            </w:pPr>
            <w:r w:rsidRPr="00A4042B">
              <w:rPr>
                <w:rFonts w:cs="Arial"/>
              </w:rPr>
              <w:t>-</w:t>
            </w:r>
            <w:r w:rsidRPr="00A4042B">
              <w:rPr>
                <w:rFonts w:cs="Arial"/>
                <w:lang w:eastAsia="en-US"/>
              </w:rPr>
              <w:t>2.5</w:t>
            </w:r>
            <w:r w:rsidRPr="00A4042B">
              <w:rPr>
                <w:rFonts w:cs="Arial"/>
              </w:rPr>
              <w:t>-</w:t>
            </w:r>
            <w:r w:rsidRPr="00A4042B">
              <w:rPr>
                <w:rFonts w:cs="Arial" w:hint="eastAsia"/>
                <w:lang w:eastAsia="en-US"/>
              </w:rPr>
              <w:t xml:space="preserve"> F</w:t>
            </w:r>
            <w:r w:rsidRPr="00A4042B">
              <w:rPr>
                <w:rFonts w:cs="Arial" w:hint="eastAsia"/>
                <w:vertAlign w:val="subscript"/>
                <w:lang w:eastAsia="en-US"/>
              </w:rPr>
              <w:t>offset</w:t>
            </w:r>
          </w:p>
          <w:p w14:paraId="60807B75"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C0D1AEF"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DCF1E16"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6DC214F8" w14:textId="77777777" w:rsidR="0089714F" w:rsidRPr="00A4042B" w:rsidRDefault="0089714F" w:rsidP="0089714F">
            <w:pPr>
              <w:pStyle w:val="TAC"/>
              <w:rPr>
                <w:rFonts w:cs="Arial"/>
              </w:rPr>
            </w:pPr>
          </w:p>
        </w:tc>
      </w:tr>
      <w:tr w:rsidR="0089714F" w:rsidRPr="00013C79" w14:paraId="1B3337C9"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50658EC6"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 xml:space="preserve">The transmitter shall be set to 24dB below </w:t>
            </w:r>
            <w:r w:rsidR="0089714F" w:rsidRPr="00A4042B">
              <w:rPr>
                <w:rFonts w:cs="Arial"/>
                <w:lang w:eastAsia="en-US"/>
              </w:rPr>
              <w:t>P</w:t>
            </w:r>
            <w:r w:rsidR="0089714F" w:rsidRPr="00A4042B">
              <w:rPr>
                <w:rFonts w:cs="Arial"/>
                <w:sz w:val="12"/>
                <w:szCs w:val="12"/>
                <w:lang w:eastAsia="en-US"/>
              </w:rPr>
              <w:t>CMAX_L</w:t>
            </w:r>
            <w:r w:rsidR="00633E41" w:rsidRPr="00A4042B">
              <w:rPr>
                <w:rFonts w:cs="Arial"/>
                <w:sz w:val="12"/>
                <w:szCs w:val="12"/>
                <w:lang w:eastAsia="en-US"/>
              </w:rPr>
              <w:t>,c</w:t>
            </w:r>
            <w:r w:rsidR="00EC2DDF" w:rsidRPr="00A4042B">
              <w:rPr>
                <w:rFonts w:cs="Arial" w:hint="eastAsia"/>
                <w:kern w:val="2"/>
                <w:lang w:eastAsia="zh-CN"/>
              </w:rPr>
              <w:t xml:space="preserve"> or </w:t>
            </w:r>
            <w:r w:rsidR="00EC2DDF" w:rsidRPr="00A4042B">
              <w:rPr>
                <w:rFonts w:cs="Arial"/>
                <w:kern w:val="2"/>
                <w:lang w:eastAsia="en-US"/>
              </w:rPr>
              <w:t>P</w:t>
            </w:r>
            <w:r w:rsidR="00EC2DDF" w:rsidRPr="00A4042B">
              <w:rPr>
                <w:rFonts w:cs="Arial"/>
                <w:kern w:val="2"/>
                <w:sz w:val="12"/>
                <w:szCs w:val="12"/>
                <w:lang w:eastAsia="en-US"/>
              </w:rPr>
              <w:t>CMAX_L</w:t>
            </w:r>
            <w:r w:rsidR="0089714F" w:rsidRPr="00A4042B">
              <w:rPr>
                <w:rFonts w:eastAsia="MS Mincho" w:cs="Arial"/>
                <w:lang w:eastAsia="en-US"/>
              </w:rPr>
              <w:t xml:space="preserve"> 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A4042B">
                <w:rPr>
                  <w:rFonts w:eastAsia="MS Mincho" w:cs="Arial"/>
                  <w:lang w:eastAsia="en-US"/>
                </w:rPr>
                <w:t>2.5</w:t>
              </w:r>
              <w:r w:rsidR="0089714F" w:rsidRPr="00A4042B">
                <w:rPr>
                  <w:rFonts w:cs="Arial" w:hint="eastAsia"/>
                  <w:lang w:eastAsia="en-US"/>
                </w:rPr>
                <w:t>A</w:t>
              </w:r>
            </w:smartTag>
            <w:r w:rsidR="0089714F" w:rsidRPr="00A4042B">
              <w:rPr>
                <w:rFonts w:eastAsia="MS Mincho" w:cs="Arial"/>
                <w:lang w:eastAsia="en-US"/>
              </w:rPr>
              <w:t>.</w:t>
            </w:r>
          </w:p>
          <w:p w14:paraId="6323177F" w14:textId="77777777" w:rsidR="0089714F" w:rsidRPr="00A4042B" w:rsidRDefault="00630023" w:rsidP="0089714F">
            <w:pPr>
              <w:pStyle w:val="TAN"/>
              <w:rPr>
                <w:rFonts w:eastAsia="MS Mincho" w:cs="Arial"/>
                <w:lang w:eastAsia="en-US"/>
              </w:rPr>
            </w:pPr>
            <w:r w:rsidRPr="00A4042B">
              <w:rPr>
                <w:rFonts w:eastAsia="MS Mincho" w:cs="Arial"/>
                <w:lang w:eastAsia="en-US"/>
              </w:rPr>
              <w:t>NOTE 2</w:t>
            </w:r>
            <w:r w:rsidR="0089714F" w:rsidRPr="00A4042B">
              <w:rPr>
                <w:rFonts w:eastAsia="MS Mincho" w:cs="Arial"/>
                <w:lang w:eastAsia="en-US"/>
              </w:rPr>
              <w:t>:</w:t>
            </w:r>
            <w:r w:rsidR="0089714F" w:rsidRPr="00A4042B">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A4042B">
                <w:rPr>
                  <w:rFonts w:eastAsia="MS Mincho" w:cs="Arial"/>
                  <w:lang w:eastAsia="en-US"/>
                </w:rPr>
                <w:t>A.5.1.1</w:t>
              </w:r>
            </w:smartTag>
            <w:r w:rsidR="0089714F" w:rsidRPr="00A4042B">
              <w:rPr>
                <w:rFonts w:eastAsia="MS Mincho" w:cs="Arial"/>
                <w:lang w:eastAsia="en-US"/>
              </w:rPr>
              <w:t>/A.5.2.1 and set-up according to Annex C.3.1</w:t>
            </w:r>
          </w:p>
          <w:p w14:paraId="54494D9C" w14:textId="77777777" w:rsidR="0089714F" w:rsidRPr="00A4042B" w:rsidRDefault="0089714F" w:rsidP="0089714F">
            <w:pPr>
              <w:pStyle w:val="TAN"/>
              <w:rPr>
                <w:rFonts w:cs="Arial"/>
                <w:lang w:eastAsia="en-US"/>
              </w:rPr>
            </w:pPr>
            <w:r w:rsidRPr="00A4042B">
              <w:rPr>
                <w:rFonts w:eastAsia="MS Mincho" w:cs="Arial"/>
                <w:lang w:eastAsia="en-US"/>
              </w:rPr>
              <w:t>N</w:t>
            </w:r>
            <w:r w:rsidR="00630023" w:rsidRPr="00A4042B">
              <w:rPr>
                <w:rFonts w:eastAsia="MS Mincho" w:cs="Arial"/>
                <w:lang w:eastAsia="en-US"/>
              </w:rPr>
              <w:t>OTE 3</w:t>
            </w:r>
            <w:r w:rsidRPr="00A4042B">
              <w:rPr>
                <w:rFonts w:eastAsia="MS Mincho" w:cs="Arial"/>
                <w:lang w:eastAsia="en-US"/>
              </w:rPr>
              <w:t>:</w:t>
            </w:r>
            <w:r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Pr="00A4042B">
              <w:rPr>
                <w:rFonts w:cs="Arial" w:hint="eastAsia"/>
                <w:lang w:eastAsia="en-US"/>
              </w:rPr>
              <w:t xml:space="preserve">and shall be </w:t>
            </w:r>
            <w:r w:rsidRPr="00A4042B">
              <w:rPr>
                <w:rFonts w:cs="Arial"/>
                <w:lang w:eastAsia="en-US"/>
              </w:rPr>
              <w:t xml:space="preserve">further adjusted to </w:t>
            </w:r>
            <w:r w:rsidRPr="00A4042B">
              <w:rPr>
                <w:rFonts w:cs="Arial"/>
                <w:position w:val="-12"/>
                <w:lang w:eastAsia="en-US"/>
              </w:rPr>
              <w:object w:dxaOrig="3500" w:dyaOrig="360" w14:anchorId="1EC4A8A8">
                <v:shape id="_x0000_i1064" type="#_x0000_t75" style="width:146pt;height:15pt" o:ole="">
                  <v:imagedata r:id="rId92" o:title=""/>
                </v:shape>
                <o:OLEObject Type="Embed" ProgID="Equation.3" ShapeID="_x0000_i1064" DrawAspect="Content" ObjectID="_1724663997" r:id="rId93"/>
              </w:object>
            </w:r>
            <w:r w:rsidRPr="00A4042B">
              <w:rPr>
                <w:rFonts w:cs="Arial"/>
                <w:lang w:eastAsia="en-US"/>
              </w:rPr>
              <w:t>MHz to be offset from the sub-carrier raster</w:t>
            </w:r>
            <w:r w:rsidRPr="00A4042B">
              <w:rPr>
                <w:rFonts w:cs="Arial" w:hint="eastAsia"/>
                <w:lang w:eastAsia="en-US"/>
              </w:rPr>
              <w:t>.</w:t>
            </w:r>
          </w:p>
        </w:tc>
      </w:tr>
    </w:tbl>
    <w:p w14:paraId="16EFD2E5" w14:textId="77777777" w:rsidR="0089714F" w:rsidRPr="00013C79" w:rsidRDefault="0089714F" w:rsidP="00EF3C1F"/>
    <w:p w14:paraId="097A4980" w14:textId="77777777" w:rsidR="001939F4" w:rsidRPr="00013C79" w:rsidRDefault="00600D36" w:rsidP="001348E2">
      <w:pPr>
        <w:pStyle w:val="Heading3"/>
      </w:pPr>
      <w:bookmarkStart w:id="194" w:name="_Toc368023111"/>
      <w:r w:rsidRPr="00013C79">
        <w:t>7.5.1B</w:t>
      </w:r>
      <w:r w:rsidR="001939F4" w:rsidRPr="00013C79">
        <w:tab/>
        <w:t xml:space="preserve">Minimum requirements for </w:t>
      </w:r>
      <w:r w:rsidR="00EF3C1F" w:rsidRPr="00013C79">
        <w:t>UL-</w:t>
      </w:r>
      <w:r w:rsidR="001939F4" w:rsidRPr="00013C79">
        <w:t>MIMO</w:t>
      </w:r>
      <w:bookmarkEnd w:id="194"/>
    </w:p>
    <w:p w14:paraId="336270B8" w14:textId="77777777" w:rsidR="001F449B" w:rsidRPr="00013C79" w:rsidRDefault="00EF3C1F" w:rsidP="001939F4">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the minimum requirements in Clause 7.</w:t>
      </w:r>
      <w:r w:rsidRPr="00013C79">
        <w:rPr>
          <w:rFonts w:eastAsia="SimSun" w:hint="eastAsia"/>
          <w:lang w:eastAsia="zh-CN"/>
        </w:rPr>
        <w:t>5</w:t>
      </w:r>
      <w:r w:rsidRPr="00013C79">
        <w:t xml:space="preserve">.1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628B05AE" w14:textId="77777777" w:rsidR="001F449B" w:rsidRPr="00013C79" w:rsidRDefault="001F449B" w:rsidP="001F449B">
      <w:pPr>
        <w:pStyle w:val="Heading2"/>
      </w:pPr>
      <w:bookmarkStart w:id="195" w:name="_Toc368023112"/>
      <w:r w:rsidRPr="00013C79">
        <w:t>7.6</w:t>
      </w:r>
      <w:r w:rsidRPr="00013C79">
        <w:tab/>
        <w:t>Blocking characteristics</w:t>
      </w:r>
      <w:bookmarkEnd w:id="195"/>
    </w:p>
    <w:p w14:paraId="0A65BEF4" w14:textId="77777777" w:rsidR="001F449B" w:rsidRPr="00013C79" w:rsidRDefault="001F449B" w:rsidP="001F449B">
      <w:r w:rsidRPr="00013C79">
        <w:rPr>
          <w:rFonts w:cs="v5.0.0"/>
        </w:rPr>
        <w:t xml:space="preserve">The blocking characteristic is a measure of the receiver's ability to receive a wanted signal at its assigned channel </w:t>
      </w:r>
      <w:r w:rsidRPr="00013C79">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7C5B48D7" w14:textId="77777777" w:rsidR="001F449B" w:rsidRPr="00013C79" w:rsidRDefault="001F449B" w:rsidP="001F449B">
      <w:pPr>
        <w:pStyle w:val="Heading3"/>
      </w:pPr>
      <w:bookmarkStart w:id="196" w:name="_Toc368023113"/>
      <w:r w:rsidRPr="00013C79">
        <w:t>7.6.1</w:t>
      </w:r>
      <w:r w:rsidRPr="00013C79">
        <w:tab/>
        <w:t>In-band blocking</w:t>
      </w:r>
      <w:bookmarkEnd w:id="196"/>
    </w:p>
    <w:p w14:paraId="550654C5" w14:textId="77777777" w:rsidR="001F449B" w:rsidRPr="00013C79" w:rsidRDefault="001F449B" w:rsidP="001F449B">
      <w:pPr>
        <w:rPr>
          <w:rFonts w:eastAsia="??"/>
        </w:rPr>
      </w:pPr>
      <w:r w:rsidRPr="00013C79">
        <w:rPr>
          <w:rFonts w:eastAsia="Osaka"/>
        </w:rPr>
        <w:t>In-band blocking is defined for an</w:t>
      </w:r>
      <w:r w:rsidRPr="00013C79">
        <w:t xml:space="preserve"> unwanted interfering signal falling into the UE receive band or into the first 15 MHz below or above the UE receive band </w:t>
      </w:r>
      <w:r w:rsidRPr="00013C79">
        <w:rPr>
          <w:rFonts w:cs="v5.0.0"/>
        </w:rPr>
        <w:t xml:space="preserve">at which the relative throughput shall </w:t>
      </w:r>
      <w:r w:rsidRPr="00013C79">
        <w:t>meet or exceed the minimum requirement for the specified measurement channels</w:t>
      </w:r>
      <w:r w:rsidRPr="00013C79">
        <w:rPr>
          <w:rFonts w:cs="v5.0.0"/>
        </w:rPr>
        <w:t xml:space="preserve">.. </w:t>
      </w:r>
    </w:p>
    <w:p w14:paraId="6EEEDC5C" w14:textId="77777777" w:rsidR="001F449B" w:rsidRPr="00013C79" w:rsidRDefault="001F449B" w:rsidP="001F449B">
      <w:pPr>
        <w:pStyle w:val="Heading4"/>
        <w:rPr>
          <w:rFonts w:eastAsia="MS Mincho"/>
        </w:rPr>
      </w:pPr>
      <w:bookmarkStart w:id="197" w:name="_Toc368023114"/>
      <w:r w:rsidRPr="00013C79">
        <w:rPr>
          <w:rFonts w:eastAsia="MS Mincho"/>
        </w:rPr>
        <w:t>7.6.1.1</w:t>
      </w:r>
      <w:r w:rsidRPr="00013C79">
        <w:rPr>
          <w:rFonts w:eastAsia="MS Mincho"/>
        </w:rPr>
        <w:tab/>
        <w:t>Minimum requirements</w:t>
      </w:r>
      <w:bookmarkEnd w:id="197"/>
    </w:p>
    <w:p w14:paraId="5C88AA9C"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7.6.1.1-1 and 7.6.1.1-2.</w:t>
      </w:r>
    </w:p>
    <w:p w14:paraId="0205FFD0" w14:textId="77777777" w:rsidR="001F449B" w:rsidRPr="00013C79" w:rsidRDefault="001F449B" w:rsidP="001F449B">
      <w:pPr>
        <w:pStyle w:val="TH"/>
      </w:pPr>
      <w:r w:rsidRPr="00013C79">
        <w:t xml:space="preserve">Table </w:t>
      </w:r>
      <w:r w:rsidRPr="00013C79">
        <w:rPr>
          <w:rFonts w:eastAsia="MS Mincho"/>
        </w:rPr>
        <w:t>7.6.1.1-1</w:t>
      </w:r>
      <w:r w:rsidRPr="00013C79">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013C79" w14:paraId="70C7A72D" w14:textId="77777777">
        <w:tc>
          <w:tcPr>
            <w:tcW w:w="1553" w:type="dxa"/>
            <w:vMerge w:val="restart"/>
          </w:tcPr>
          <w:p w14:paraId="3B337992" w14:textId="77777777" w:rsidR="001F449B" w:rsidRPr="00013C79" w:rsidRDefault="001F449B" w:rsidP="001F449B">
            <w:pPr>
              <w:pStyle w:val="TableText"/>
              <w:rPr>
                <w:rFonts w:cs="Arial"/>
                <w:b/>
                <w:sz w:val="18"/>
                <w:szCs w:val="18"/>
              </w:rPr>
            </w:pPr>
            <w:r w:rsidRPr="00013C79">
              <w:rPr>
                <w:rFonts w:cs="Arial"/>
                <w:b/>
                <w:sz w:val="18"/>
                <w:szCs w:val="18"/>
              </w:rPr>
              <w:t xml:space="preserve">Rx </w:t>
            </w:r>
            <w:r w:rsidR="00630023" w:rsidRPr="00013C79">
              <w:rPr>
                <w:rFonts w:cs="Arial"/>
                <w:b/>
                <w:sz w:val="18"/>
                <w:szCs w:val="18"/>
              </w:rPr>
              <w:t>p</w:t>
            </w:r>
            <w:r w:rsidRPr="00013C79">
              <w:rPr>
                <w:rFonts w:cs="Arial"/>
                <w:b/>
                <w:sz w:val="18"/>
                <w:szCs w:val="18"/>
              </w:rPr>
              <w:t>arameter</w:t>
            </w:r>
          </w:p>
        </w:tc>
        <w:tc>
          <w:tcPr>
            <w:tcW w:w="708" w:type="dxa"/>
            <w:vMerge w:val="restart"/>
          </w:tcPr>
          <w:p w14:paraId="40CBB9EC" w14:textId="77777777" w:rsidR="001F449B" w:rsidRPr="00013C79" w:rsidRDefault="001F449B" w:rsidP="001F449B">
            <w:pPr>
              <w:pStyle w:val="TableText"/>
              <w:rPr>
                <w:rFonts w:cs="Arial"/>
                <w:b/>
                <w:sz w:val="18"/>
                <w:szCs w:val="18"/>
              </w:rPr>
            </w:pPr>
            <w:r w:rsidRPr="00013C79">
              <w:rPr>
                <w:rFonts w:cs="Arial"/>
                <w:b/>
                <w:sz w:val="18"/>
                <w:szCs w:val="18"/>
              </w:rPr>
              <w:t xml:space="preserve">Units </w:t>
            </w:r>
          </w:p>
        </w:tc>
        <w:tc>
          <w:tcPr>
            <w:tcW w:w="6952" w:type="dxa"/>
            <w:gridSpan w:val="6"/>
          </w:tcPr>
          <w:p w14:paraId="62A86215" w14:textId="77777777" w:rsidR="001F449B" w:rsidRPr="00013C79" w:rsidRDefault="001F449B" w:rsidP="001F449B">
            <w:pPr>
              <w:pStyle w:val="TableText"/>
              <w:rPr>
                <w:rFonts w:cs="Arial"/>
                <w:b/>
                <w:sz w:val="18"/>
                <w:szCs w:val="18"/>
              </w:rPr>
            </w:pPr>
            <w:r w:rsidRPr="00013C79">
              <w:rPr>
                <w:rFonts w:cs="Arial"/>
                <w:b/>
                <w:sz w:val="18"/>
                <w:szCs w:val="18"/>
              </w:rPr>
              <w:t>Channel bandwidth</w:t>
            </w:r>
          </w:p>
        </w:tc>
      </w:tr>
      <w:tr w:rsidR="001F449B" w:rsidRPr="00013C79" w14:paraId="20AB3390" w14:textId="77777777">
        <w:tc>
          <w:tcPr>
            <w:tcW w:w="1553" w:type="dxa"/>
            <w:vMerge/>
          </w:tcPr>
          <w:p w14:paraId="36656A9A" w14:textId="77777777" w:rsidR="001F449B" w:rsidRPr="00013C79" w:rsidRDefault="001F449B" w:rsidP="001F449B">
            <w:pPr>
              <w:pStyle w:val="TableText"/>
              <w:rPr>
                <w:rFonts w:cs="Arial"/>
                <w:b/>
                <w:sz w:val="18"/>
                <w:szCs w:val="18"/>
              </w:rPr>
            </w:pPr>
          </w:p>
        </w:tc>
        <w:tc>
          <w:tcPr>
            <w:tcW w:w="708" w:type="dxa"/>
            <w:vMerge/>
          </w:tcPr>
          <w:p w14:paraId="6BB75628" w14:textId="77777777" w:rsidR="001F449B" w:rsidRPr="00013C79" w:rsidRDefault="001F449B" w:rsidP="001F449B">
            <w:pPr>
              <w:pStyle w:val="TableText"/>
              <w:rPr>
                <w:rFonts w:cs="Arial"/>
                <w:b/>
                <w:sz w:val="18"/>
                <w:szCs w:val="18"/>
              </w:rPr>
            </w:pPr>
          </w:p>
        </w:tc>
        <w:tc>
          <w:tcPr>
            <w:tcW w:w="1131" w:type="dxa"/>
          </w:tcPr>
          <w:p w14:paraId="73712FEB" w14:textId="77777777" w:rsidR="001F449B" w:rsidRPr="00013C79" w:rsidRDefault="001F449B" w:rsidP="001F449B">
            <w:pPr>
              <w:pStyle w:val="TableText"/>
              <w:rPr>
                <w:rFonts w:cs="Arial"/>
                <w:b/>
                <w:sz w:val="18"/>
                <w:szCs w:val="18"/>
              </w:rPr>
            </w:pPr>
            <w:r w:rsidRPr="00013C79">
              <w:rPr>
                <w:rFonts w:cs="Arial"/>
                <w:b/>
                <w:sz w:val="18"/>
                <w:szCs w:val="18"/>
              </w:rPr>
              <w:t xml:space="preserve">1.4 MHz </w:t>
            </w:r>
          </w:p>
        </w:tc>
        <w:tc>
          <w:tcPr>
            <w:tcW w:w="1132" w:type="dxa"/>
          </w:tcPr>
          <w:p w14:paraId="58484015" w14:textId="77777777" w:rsidR="001F449B" w:rsidRPr="00013C79" w:rsidRDefault="001F449B" w:rsidP="001F449B">
            <w:pPr>
              <w:pStyle w:val="TableText"/>
              <w:rPr>
                <w:rFonts w:cs="Arial"/>
                <w:b/>
                <w:sz w:val="18"/>
                <w:szCs w:val="18"/>
              </w:rPr>
            </w:pPr>
            <w:r w:rsidRPr="00013C79">
              <w:rPr>
                <w:rFonts w:cs="Arial"/>
                <w:b/>
                <w:sz w:val="18"/>
                <w:szCs w:val="18"/>
              </w:rPr>
              <w:t>3</w:t>
            </w:r>
            <w:r w:rsidR="00393FCC" w:rsidRPr="00013C79">
              <w:rPr>
                <w:rFonts w:cs="Arial"/>
                <w:b/>
                <w:sz w:val="18"/>
                <w:szCs w:val="18"/>
              </w:rPr>
              <w:t xml:space="preserve"> </w:t>
            </w:r>
            <w:r w:rsidRPr="00013C79">
              <w:rPr>
                <w:rFonts w:cs="Arial"/>
                <w:b/>
                <w:sz w:val="18"/>
                <w:szCs w:val="18"/>
              </w:rPr>
              <w:t>MHz</w:t>
            </w:r>
          </w:p>
        </w:tc>
        <w:tc>
          <w:tcPr>
            <w:tcW w:w="1273" w:type="dxa"/>
          </w:tcPr>
          <w:p w14:paraId="66CF4D41" w14:textId="77777777" w:rsidR="001F449B" w:rsidRPr="00013C79" w:rsidRDefault="001F449B" w:rsidP="001F449B">
            <w:pPr>
              <w:pStyle w:val="TableText"/>
              <w:rPr>
                <w:rFonts w:cs="Arial"/>
                <w:b/>
                <w:sz w:val="18"/>
                <w:szCs w:val="18"/>
              </w:rPr>
            </w:pPr>
            <w:r w:rsidRPr="00013C79">
              <w:rPr>
                <w:rFonts w:cs="Arial"/>
                <w:b/>
                <w:sz w:val="18"/>
                <w:szCs w:val="18"/>
              </w:rPr>
              <w:t>5</w:t>
            </w:r>
            <w:r w:rsidR="00393FCC" w:rsidRPr="00013C79">
              <w:rPr>
                <w:rFonts w:cs="Arial"/>
                <w:b/>
                <w:sz w:val="18"/>
                <w:szCs w:val="18"/>
              </w:rPr>
              <w:t xml:space="preserve"> </w:t>
            </w:r>
            <w:r w:rsidRPr="00013C79">
              <w:rPr>
                <w:rFonts w:cs="Arial"/>
                <w:b/>
                <w:sz w:val="18"/>
                <w:szCs w:val="18"/>
              </w:rPr>
              <w:t>MHz</w:t>
            </w:r>
          </w:p>
        </w:tc>
        <w:tc>
          <w:tcPr>
            <w:tcW w:w="1144" w:type="dxa"/>
          </w:tcPr>
          <w:p w14:paraId="39D39878" w14:textId="77777777" w:rsidR="001F449B" w:rsidRPr="00013C79" w:rsidRDefault="001F449B" w:rsidP="001F449B">
            <w:pPr>
              <w:pStyle w:val="TableText"/>
              <w:rPr>
                <w:rFonts w:cs="Arial"/>
                <w:b/>
                <w:sz w:val="18"/>
                <w:szCs w:val="18"/>
              </w:rPr>
            </w:pPr>
            <w:r w:rsidRPr="00013C79">
              <w:rPr>
                <w:rFonts w:cs="Arial"/>
                <w:b/>
                <w:sz w:val="18"/>
                <w:szCs w:val="18"/>
              </w:rPr>
              <w:t>10 MHz</w:t>
            </w:r>
          </w:p>
        </w:tc>
        <w:tc>
          <w:tcPr>
            <w:tcW w:w="1138" w:type="dxa"/>
          </w:tcPr>
          <w:p w14:paraId="058D15FA" w14:textId="77777777" w:rsidR="001F449B" w:rsidRPr="00013C79" w:rsidRDefault="001F449B" w:rsidP="001F449B">
            <w:pPr>
              <w:pStyle w:val="TableText"/>
              <w:rPr>
                <w:rFonts w:cs="Arial"/>
                <w:b/>
                <w:sz w:val="18"/>
                <w:szCs w:val="18"/>
              </w:rPr>
            </w:pPr>
            <w:r w:rsidRPr="00013C79">
              <w:rPr>
                <w:rFonts w:cs="Arial"/>
                <w:b/>
                <w:sz w:val="18"/>
                <w:szCs w:val="18"/>
              </w:rPr>
              <w:t>15 MHz</w:t>
            </w:r>
          </w:p>
        </w:tc>
        <w:tc>
          <w:tcPr>
            <w:tcW w:w="1134" w:type="dxa"/>
          </w:tcPr>
          <w:p w14:paraId="1090DE42" w14:textId="77777777" w:rsidR="001F449B" w:rsidRPr="00013C79" w:rsidRDefault="001F449B" w:rsidP="001F449B">
            <w:pPr>
              <w:pStyle w:val="TableText"/>
              <w:rPr>
                <w:rFonts w:cs="Arial"/>
                <w:b/>
                <w:sz w:val="18"/>
                <w:szCs w:val="18"/>
              </w:rPr>
            </w:pPr>
            <w:r w:rsidRPr="00013C79">
              <w:rPr>
                <w:rFonts w:cs="Arial"/>
                <w:b/>
                <w:sz w:val="18"/>
                <w:szCs w:val="18"/>
              </w:rPr>
              <w:t>20 MHz</w:t>
            </w:r>
          </w:p>
        </w:tc>
      </w:tr>
      <w:tr w:rsidR="001F449B" w:rsidRPr="00013C79" w14:paraId="412289BF" w14:textId="77777777">
        <w:tc>
          <w:tcPr>
            <w:tcW w:w="1553" w:type="dxa"/>
            <w:vMerge w:val="restart"/>
            <w:vAlign w:val="center"/>
          </w:tcPr>
          <w:p w14:paraId="62E5EDE2" w14:textId="77777777" w:rsidR="001F449B" w:rsidRPr="00A4042B" w:rsidRDefault="000C39E0" w:rsidP="000C39E0">
            <w:pPr>
              <w:pStyle w:val="TAL"/>
              <w:rPr>
                <w:rFonts w:cs="Arial"/>
                <w:lang w:eastAsia="en-US"/>
              </w:rPr>
            </w:pPr>
            <w:r w:rsidRPr="00A4042B">
              <w:rPr>
                <w:rFonts w:cs="Arial"/>
                <w:lang w:eastAsia="en-US"/>
              </w:rPr>
              <w:t>Power in Transmission Bandwidth Configuration</w:t>
            </w:r>
          </w:p>
        </w:tc>
        <w:tc>
          <w:tcPr>
            <w:tcW w:w="708" w:type="dxa"/>
            <w:vMerge w:val="restart"/>
            <w:vAlign w:val="center"/>
          </w:tcPr>
          <w:p w14:paraId="29E3D763" w14:textId="77777777" w:rsidR="001F449B" w:rsidRPr="00013C79" w:rsidRDefault="001F449B" w:rsidP="00F67A27">
            <w:pPr>
              <w:pStyle w:val="TableText"/>
              <w:spacing w:after="0"/>
              <w:jc w:val="left"/>
              <w:rPr>
                <w:rFonts w:cs="Arial"/>
                <w:sz w:val="18"/>
                <w:szCs w:val="18"/>
              </w:rPr>
            </w:pPr>
            <w:r w:rsidRPr="00013C79">
              <w:rPr>
                <w:rFonts w:cs="Arial"/>
                <w:sz w:val="18"/>
                <w:szCs w:val="18"/>
              </w:rPr>
              <w:t>dBm</w:t>
            </w:r>
          </w:p>
          <w:p w14:paraId="24CAB41A" w14:textId="77777777" w:rsidR="001F449B" w:rsidRPr="00013C79" w:rsidRDefault="001F449B" w:rsidP="00F67A27">
            <w:pPr>
              <w:pStyle w:val="TableText"/>
              <w:spacing w:after="0"/>
              <w:jc w:val="left"/>
              <w:rPr>
                <w:rFonts w:cs="Arial"/>
                <w:sz w:val="18"/>
                <w:szCs w:val="18"/>
              </w:rPr>
            </w:pPr>
          </w:p>
        </w:tc>
        <w:tc>
          <w:tcPr>
            <w:tcW w:w="6952" w:type="dxa"/>
            <w:gridSpan w:val="6"/>
            <w:vAlign w:val="center"/>
          </w:tcPr>
          <w:p w14:paraId="0F6C19B2" w14:textId="77777777" w:rsidR="001F449B" w:rsidRPr="00013C79" w:rsidRDefault="001F449B" w:rsidP="00F67A27">
            <w:pPr>
              <w:pStyle w:val="TableText"/>
              <w:spacing w:after="0"/>
              <w:rPr>
                <w:rFonts w:cs="Arial"/>
                <w:sz w:val="18"/>
                <w:szCs w:val="18"/>
              </w:rPr>
            </w:pPr>
            <w:r w:rsidRPr="00013C79">
              <w:rPr>
                <w:rFonts w:cs="Arial"/>
                <w:sz w:val="18"/>
                <w:szCs w:val="18"/>
              </w:rPr>
              <w:t>REFSENS + channel bandwidth specific value below</w:t>
            </w:r>
          </w:p>
        </w:tc>
      </w:tr>
      <w:tr w:rsidR="001F449B" w:rsidRPr="00013C79" w14:paraId="28459D1D" w14:textId="77777777">
        <w:tc>
          <w:tcPr>
            <w:tcW w:w="1553" w:type="dxa"/>
            <w:vMerge/>
          </w:tcPr>
          <w:p w14:paraId="650B342F" w14:textId="77777777" w:rsidR="001F449B" w:rsidRPr="00013C79" w:rsidRDefault="001F449B" w:rsidP="00F67A27">
            <w:pPr>
              <w:pStyle w:val="BodyText"/>
              <w:spacing w:after="0"/>
              <w:rPr>
                <w:rFonts w:eastAsia="MS Mincho" w:cs="Arial"/>
                <w:bCs/>
                <w:sz w:val="18"/>
                <w:szCs w:val="18"/>
                <w:lang w:eastAsia="en-US"/>
              </w:rPr>
            </w:pPr>
          </w:p>
        </w:tc>
        <w:tc>
          <w:tcPr>
            <w:tcW w:w="708" w:type="dxa"/>
            <w:vMerge/>
          </w:tcPr>
          <w:p w14:paraId="79DDDA12" w14:textId="77777777" w:rsidR="001F449B" w:rsidRPr="00013C79" w:rsidRDefault="001F449B" w:rsidP="00F67A27">
            <w:pPr>
              <w:pStyle w:val="BodyText"/>
              <w:spacing w:after="0"/>
              <w:rPr>
                <w:rFonts w:cs="Arial"/>
                <w:sz w:val="18"/>
                <w:szCs w:val="18"/>
                <w:lang w:eastAsia="en-US"/>
              </w:rPr>
            </w:pPr>
          </w:p>
        </w:tc>
        <w:tc>
          <w:tcPr>
            <w:tcW w:w="1131" w:type="dxa"/>
            <w:vAlign w:val="center"/>
          </w:tcPr>
          <w:p w14:paraId="4F03CD10"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2" w:type="dxa"/>
            <w:vAlign w:val="center"/>
          </w:tcPr>
          <w:p w14:paraId="5FDEC7A3"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273" w:type="dxa"/>
            <w:vAlign w:val="center"/>
          </w:tcPr>
          <w:p w14:paraId="009D967B"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44" w:type="dxa"/>
            <w:vAlign w:val="center"/>
          </w:tcPr>
          <w:p w14:paraId="38A28D21"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8" w:type="dxa"/>
            <w:vAlign w:val="center"/>
          </w:tcPr>
          <w:p w14:paraId="4F0CF76A"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7</w:t>
            </w:r>
          </w:p>
        </w:tc>
        <w:tc>
          <w:tcPr>
            <w:tcW w:w="1134" w:type="dxa"/>
            <w:vAlign w:val="center"/>
          </w:tcPr>
          <w:p w14:paraId="3F7C8D4D"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9</w:t>
            </w:r>
          </w:p>
        </w:tc>
      </w:tr>
      <w:tr w:rsidR="001F449B" w:rsidRPr="00013C79" w14:paraId="65969823" w14:textId="77777777">
        <w:tc>
          <w:tcPr>
            <w:tcW w:w="1553" w:type="dxa"/>
          </w:tcPr>
          <w:p w14:paraId="11A928B8" w14:textId="77777777" w:rsidR="001F449B" w:rsidRPr="00013C79" w:rsidRDefault="001F449B" w:rsidP="00F67A27">
            <w:pPr>
              <w:pStyle w:val="TableText"/>
              <w:spacing w:after="0"/>
              <w:jc w:val="left"/>
              <w:rPr>
                <w:rFonts w:eastAsia="MS Mincho" w:cs="Arial"/>
                <w:bCs/>
                <w:sz w:val="18"/>
                <w:szCs w:val="18"/>
                <w:lang w:eastAsia="ja-JP"/>
              </w:rPr>
            </w:pPr>
            <w:r w:rsidRPr="00013C79">
              <w:rPr>
                <w:rFonts w:eastAsia="MS Mincho" w:cs="Arial"/>
                <w:bCs/>
                <w:sz w:val="18"/>
                <w:szCs w:val="18"/>
                <w:lang w:eastAsia="ja-JP"/>
              </w:rPr>
              <w:t>BW</w:t>
            </w:r>
            <w:r w:rsidRPr="00013C79">
              <w:rPr>
                <w:rFonts w:eastAsia="MS Mincho" w:cs="Arial"/>
                <w:bCs/>
                <w:sz w:val="18"/>
                <w:szCs w:val="18"/>
                <w:vertAlign w:val="subscript"/>
                <w:lang w:eastAsia="ja-JP"/>
              </w:rPr>
              <w:t>Interferer</w:t>
            </w:r>
            <w:r w:rsidR="00393FCC" w:rsidRPr="00013C79">
              <w:rPr>
                <w:rFonts w:eastAsia="MS Mincho" w:cs="Arial"/>
                <w:bCs/>
                <w:sz w:val="18"/>
                <w:szCs w:val="18"/>
                <w:vertAlign w:val="subscript"/>
                <w:lang w:eastAsia="ja-JP"/>
              </w:rPr>
              <w:t xml:space="preserve"> </w:t>
            </w:r>
          </w:p>
        </w:tc>
        <w:tc>
          <w:tcPr>
            <w:tcW w:w="708" w:type="dxa"/>
          </w:tcPr>
          <w:p w14:paraId="218BE3C0" w14:textId="77777777" w:rsidR="001F449B" w:rsidRPr="00013C79" w:rsidRDefault="001F449B" w:rsidP="00F67A27">
            <w:pPr>
              <w:pStyle w:val="TableText"/>
              <w:spacing w:after="0"/>
              <w:jc w:val="left"/>
              <w:rPr>
                <w:rFonts w:cs="Arial"/>
                <w:sz w:val="18"/>
                <w:szCs w:val="18"/>
              </w:rPr>
            </w:pPr>
            <w:r w:rsidRPr="00013C79">
              <w:rPr>
                <w:rFonts w:cs="Arial"/>
                <w:sz w:val="18"/>
                <w:szCs w:val="18"/>
              </w:rPr>
              <w:t>MHz</w:t>
            </w:r>
          </w:p>
        </w:tc>
        <w:tc>
          <w:tcPr>
            <w:tcW w:w="1131" w:type="dxa"/>
            <w:vAlign w:val="center"/>
          </w:tcPr>
          <w:p w14:paraId="0EAD0C7A" w14:textId="77777777" w:rsidR="001F449B" w:rsidRPr="00013C79" w:rsidRDefault="001F449B" w:rsidP="00F67A27">
            <w:pPr>
              <w:pStyle w:val="TableText"/>
              <w:spacing w:after="0"/>
              <w:rPr>
                <w:rFonts w:cs="Arial"/>
                <w:sz w:val="18"/>
                <w:szCs w:val="18"/>
              </w:rPr>
            </w:pPr>
            <w:r w:rsidRPr="00013C79">
              <w:rPr>
                <w:rFonts w:cs="Arial"/>
                <w:sz w:val="18"/>
                <w:szCs w:val="18"/>
              </w:rPr>
              <w:t>1.4</w:t>
            </w:r>
          </w:p>
        </w:tc>
        <w:tc>
          <w:tcPr>
            <w:tcW w:w="1132" w:type="dxa"/>
            <w:vAlign w:val="center"/>
          </w:tcPr>
          <w:p w14:paraId="1FC461FD" w14:textId="77777777" w:rsidR="001F449B" w:rsidRPr="00013C79" w:rsidRDefault="001F449B" w:rsidP="00F67A27">
            <w:pPr>
              <w:pStyle w:val="TableText"/>
              <w:spacing w:after="0"/>
              <w:rPr>
                <w:rFonts w:cs="Arial"/>
                <w:sz w:val="18"/>
                <w:szCs w:val="18"/>
              </w:rPr>
            </w:pPr>
            <w:r w:rsidRPr="00013C79">
              <w:rPr>
                <w:rFonts w:cs="Arial"/>
                <w:sz w:val="18"/>
                <w:szCs w:val="18"/>
              </w:rPr>
              <w:t>3</w:t>
            </w:r>
          </w:p>
        </w:tc>
        <w:tc>
          <w:tcPr>
            <w:tcW w:w="1273" w:type="dxa"/>
            <w:vAlign w:val="center"/>
          </w:tcPr>
          <w:p w14:paraId="4BEFED31"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44" w:type="dxa"/>
            <w:vAlign w:val="center"/>
          </w:tcPr>
          <w:p w14:paraId="4E6B592D"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8" w:type="dxa"/>
            <w:vAlign w:val="center"/>
          </w:tcPr>
          <w:p w14:paraId="0748EE2A"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4" w:type="dxa"/>
            <w:vAlign w:val="center"/>
          </w:tcPr>
          <w:p w14:paraId="13E57A6E" w14:textId="77777777" w:rsidR="001F449B" w:rsidRPr="00013C79" w:rsidRDefault="001F449B" w:rsidP="00F67A27">
            <w:pPr>
              <w:pStyle w:val="TableText"/>
              <w:spacing w:after="0"/>
              <w:rPr>
                <w:rFonts w:cs="Arial"/>
                <w:sz w:val="18"/>
                <w:szCs w:val="18"/>
              </w:rPr>
            </w:pPr>
            <w:r w:rsidRPr="00013C79">
              <w:rPr>
                <w:rFonts w:cs="Arial"/>
                <w:sz w:val="18"/>
                <w:szCs w:val="18"/>
              </w:rPr>
              <w:t>5</w:t>
            </w:r>
          </w:p>
        </w:tc>
      </w:tr>
      <w:tr w:rsidR="00050528" w:rsidRPr="00013C79" w14:paraId="72D34F51" w14:textId="77777777">
        <w:tc>
          <w:tcPr>
            <w:tcW w:w="1553" w:type="dxa"/>
          </w:tcPr>
          <w:p w14:paraId="5D57702C" w14:textId="77777777" w:rsidR="00050528" w:rsidRPr="00013C79" w:rsidRDefault="00050528" w:rsidP="00F67A27">
            <w:pPr>
              <w:pStyle w:val="BodyText"/>
              <w:spacing w:after="0"/>
              <w:rPr>
                <w:rFonts w:cs="Arial"/>
                <w:i/>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1 </w:t>
            </w:r>
          </w:p>
        </w:tc>
        <w:tc>
          <w:tcPr>
            <w:tcW w:w="708" w:type="dxa"/>
          </w:tcPr>
          <w:p w14:paraId="7E7732AE"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3DE0303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2.1+0.0125</w:t>
            </w:r>
          </w:p>
        </w:tc>
        <w:tc>
          <w:tcPr>
            <w:tcW w:w="1132" w:type="dxa"/>
          </w:tcPr>
          <w:p w14:paraId="5CA6F404"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4.5+0.0075</w:t>
            </w:r>
          </w:p>
        </w:tc>
        <w:tc>
          <w:tcPr>
            <w:tcW w:w="1273" w:type="dxa"/>
          </w:tcPr>
          <w:p w14:paraId="0BEC1A3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c>
          <w:tcPr>
            <w:tcW w:w="1144" w:type="dxa"/>
          </w:tcPr>
          <w:p w14:paraId="7BB684DF"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7.5+0.0025</w:t>
            </w:r>
          </w:p>
        </w:tc>
        <w:tc>
          <w:tcPr>
            <w:tcW w:w="1138" w:type="dxa"/>
          </w:tcPr>
          <w:p w14:paraId="24145780"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134" w:type="dxa"/>
          </w:tcPr>
          <w:p w14:paraId="3B6D7FF9"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r>
      <w:tr w:rsidR="00050528" w:rsidRPr="00013C79" w14:paraId="064B1107" w14:textId="77777777">
        <w:tc>
          <w:tcPr>
            <w:tcW w:w="1553" w:type="dxa"/>
          </w:tcPr>
          <w:p w14:paraId="2F96CACA" w14:textId="77777777" w:rsidR="00050528" w:rsidRPr="00013C79" w:rsidRDefault="00050528" w:rsidP="00F67A27">
            <w:pPr>
              <w:pStyle w:val="BodyText"/>
              <w:spacing w:after="0"/>
              <w:rPr>
                <w:rFonts w:eastAsia="MS Mincho" w:cs="Arial"/>
                <w:bCs/>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2 </w:t>
            </w:r>
          </w:p>
        </w:tc>
        <w:tc>
          <w:tcPr>
            <w:tcW w:w="708" w:type="dxa"/>
          </w:tcPr>
          <w:p w14:paraId="46EE84AB"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4764736E"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3.5+0.0075</w:t>
            </w:r>
          </w:p>
        </w:tc>
        <w:tc>
          <w:tcPr>
            <w:tcW w:w="1132" w:type="dxa"/>
          </w:tcPr>
          <w:p w14:paraId="73AD1E9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273" w:type="dxa"/>
          </w:tcPr>
          <w:p w14:paraId="537BB30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c>
          <w:tcPr>
            <w:tcW w:w="1144" w:type="dxa"/>
          </w:tcPr>
          <w:p w14:paraId="4B90705B"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12.5+0.0125</w:t>
            </w:r>
          </w:p>
        </w:tc>
        <w:tc>
          <w:tcPr>
            <w:tcW w:w="1138" w:type="dxa"/>
          </w:tcPr>
          <w:p w14:paraId="7F333835"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12.5+0.0025</w:t>
            </w:r>
          </w:p>
        </w:tc>
        <w:tc>
          <w:tcPr>
            <w:tcW w:w="1134" w:type="dxa"/>
          </w:tcPr>
          <w:p w14:paraId="6B0051B2"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r>
      <w:tr w:rsidR="001F449B" w:rsidRPr="00013C79" w14:paraId="44ED9EE6" w14:textId="77777777">
        <w:trPr>
          <w:trHeight w:val="398"/>
        </w:trPr>
        <w:tc>
          <w:tcPr>
            <w:tcW w:w="9213" w:type="dxa"/>
            <w:gridSpan w:val="8"/>
          </w:tcPr>
          <w:p w14:paraId="08D8FAA9" w14:textId="77777777" w:rsidR="001F449B" w:rsidRPr="00A4042B" w:rsidRDefault="00630023" w:rsidP="00EC0EA2">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 xml:space="preserve">1: </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0714D2F4" w14:textId="77777777" w:rsidR="001F449B" w:rsidRPr="00A4042B" w:rsidRDefault="00630023" w:rsidP="002A48CA">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AF5C999" w14:textId="77777777" w:rsidR="001F449B" w:rsidRPr="00013C79" w:rsidRDefault="001F449B" w:rsidP="00F57517"/>
    <w:p w14:paraId="7243EFEF" w14:textId="77777777" w:rsidR="001F449B" w:rsidRPr="00013C79" w:rsidRDefault="001F449B" w:rsidP="00E46621">
      <w:pPr>
        <w:pStyle w:val="TH"/>
        <w:tabs>
          <w:tab w:val="left" w:pos="270"/>
          <w:tab w:val="center" w:pos="4820"/>
        </w:tabs>
      </w:pPr>
      <w:r w:rsidRPr="00013C79">
        <w:t>Table 7.6.1.1-2: In-band blocking</w:t>
      </w:r>
    </w:p>
    <w:tbl>
      <w:tblPr>
        <w:tblW w:w="104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15"/>
        <w:gridCol w:w="1276"/>
        <w:gridCol w:w="850"/>
        <w:gridCol w:w="1915"/>
        <w:gridCol w:w="1985"/>
        <w:gridCol w:w="1559"/>
        <w:gridCol w:w="1418"/>
      </w:tblGrid>
      <w:tr w:rsidR="0054374E" w:rsidRPr="00013C79" w14:paraId="06DB5D99" w14:textId="77777777">
        <w:trPr>
          <w:jc w:val="center"/>
        </w:trPr>
        <w:tc>
          <w:tcPr>
            <w:tcW w:w="1415" w:type="dxa"/>
            <w:vMerge w:val="restart"/>
          </w:tcPr>
          <w:p w14:paraId="33589FAF" w14:textId="77777777" w:rsidR="0054374E" w:rsidRPr="00A4042B" w:rsidRDefault="0054374E" w:rsidP="00160FD7">
            <w:pPr>
              <w:pStyle w:val="TAH"/>
              <w:rPr>
                <w:rFonts w:cs="Arial"/>
                <w:lang w:eastAsia="zh-CN"/>
              </w:rPr>
            </w:pPr>
            <w:r w:rsidRPr="00A4042B">
              <w:rPr>
                <w:rFonts w:cs="Arial"/>
                <w:lang w:eastAsia="zh-CN"/>
              </w:rPr>
              <w:t>E-UTRA band</w:t>
            </w:r>
          </w:p>
        </w:tc>
        <w:tc>
          <w:tcPr>
            <w:tcW w:w="1276" w:type="dxa"/>
          </w:tcPr>
          <w:p w14:paraId="69F2B9CA" w14:textId="77777777" w:rsidR="0054374E" w:rsidRPr="00A4042B" w:rsidRDefault="0054374E" w:rsidP="00160FD7">
            <w:pPr>
              <w:pStyle w:val="TAH"/>
              <w:rPr>
                <w:rFonts w:cs="Arial"/>
                <w:lang w:eastAsia="zh-CN"/>
              </w:rPr>
            </w:pPr>
            <w:r w:rsidRPr="00A4042B">
              <w:rPr>
                <w:rFonts w:cs="Arial"/>
                <w:lang w:eastAsia="zh-CN"/>
              </w:rPr>
              <w:t>Parameter</w:t>
            </w:r>
          </w:p>
        </w:tc>
        <w:tc>
          <w:tcPr>
            <w:tcW w:w="850" w:type="dxa"/>
          </w:tcPr>
          <w:p w14:paraId="1FCE6396" w14:textId="77777777" w:rsidR="0054374E" w:rsidRPr="00A4042B" w:rsidRDefault="0054374E" w:rsidP="00160FD7">
            <w:pPr>
              <w:pStyle w:val="TAH"/>
              <w:rPr>
                <w:rFonts w:cs="Arial"/>
                <w:lang w:eastAsia="zh-CN"/>
              </w:rPr>
            </w:pPr>
            <w:r w:rsidRPr="00A4042B">
              <w:rPr>
                <w:rFonts w:cs="Arial"/>
                <w:lang w:eastAsia="zh-CN"/>
              </w:rPr>
              <w:t xml:space="preserve"> Unit</w:t>
            </w:r>
          </w:p>
        </w:tc>
        <w:tc>
          <w:tcPr>
            <w:tcW w:w="1915" w:type="dxa"/>
          </w:tcPr>
          <w:p w14:paraId="4BCF25DE" w14:textId="77777777" w:rsidR="0054374E" w:rsidRPr="00A4042B" w:rsidRDefault="0054374E" w:rsidP="00160FD7">
            <w:pPr>
              <w:pStyle w:val="TAH"/>
              <w:rPr>
                <w:rFonts w:cs="Arial"/>
                <w:lang w:eastAsia="zh-CN"/>
              </w:rPr>
            </w:pPr>
            <w:r w:rsidRPr="00A4042B">
              <w:rPr>
                <w:rFonts w:cs="Arial"/>
                <w:lang w:eastAsia="zh-CN"/>
              </w:rPr>
              <w:t>Case 1</w:t>
            </w:r>
          </w:p>
        </w:tc>
        <w:tc>
          <w:tcPr>
            <w:tcW w:w="1985" w:type="dxa"/>
          </w:tcPr>
          <w:p w14:paraId="64EC8E36" w14:textId="77777777" w:rsidR="0054374E" w:rsidRPr="00A4042B" w:rsidRDefault="0054374E" w:rsidP="00160FD7">
            <w:pPr>
              <w:pStyle w:val="TAH"/>
              <w:rPr>
                <w:rFonts w:cs="Arial"/>
                <w:lang w:eastAsia="zh-CN"/>
              </w:rPr>
            </w:pPr>
            <w:r w:rsidRPr="00A4042B">
              <w:rPr>
                <w:rFonts w:cs="Arial"/>
                <w:lang w:eastAsia="zh-CN"/>
              </w:rPr>
              <w:t>Case 2</w:t>
            </w:r>
          </w:p>
        </w:tc>
        <w:tc>
          <w:tcPr>
            <w:tcW w:w="1559" w:type="dxa"/>
          </w:tcPr>
          <w:p w14:paraId="6218A247" w14:textId="77777777" w:rsidR="0054374E" w:rsidRPr="00A4042B" w:rsidRDefault="0054374E" w:rsidP="00160FD7">
            <w:pPr>
              <w:pStyle w:val="TAH"/>
              <w:rPr>
                <w:rFonts w:cs="Arial"/>
                <w:lang w:eastAsia="zh-CN"/>
              </w:rPr>
            </w:pPr>
            <w:r w:rsidRPr="00A4042B">
              <w:rPr>
                <w:rFonts w:cs="Arial"/>
                <w:lang w:eastAsia="zh-CN"/>
              </w:rPr>
              <w:t>Case 3</w:t>
            </w:r>
          </w:p>
        </w:tc>
        <w:tc>
          <w:tcPr>
            <w:tcW w:w="1418" w:type="dxa"/>
          </w:tcPr>
          <w:p w14:paraId="661676E0" w14:textId="77777777" w:rsidR="0054374E" w:rsidRPr="00A4042B" w:rsidRDefault="0054374E" w:rsidP="00160FD7">
            <w:pPr>
              <w:pStyle w:val="TAH"/>
              <w:rPr>
                <w:rFonts w:cs="Arial"/>
                <w:lang w:eastAsia="zh-CN"/>
              </w:rPr>
            </w:pPr>
            <w:r w:rsidRPr="00A4042B">
              <w:rPr>
                <w:rFonts w:cs="Arial"/>
                <w:lang w:eastAsia="zh-CN"/>
              </w:rPr>
              <w:t>Case 4</w:t>
            </w:r>
          </w:p>
        </w:tc>
      </w:tr>
      <w:tr w:rsidR="00DD0E01" w:rsidRPr="00013C79" w14:paraId="21CFFDD8" w14:textId="77777777" w:rsidTr="00DD0E01">
        <w:trPr>
          <w:jc w:val="center"/>
        </w:trPr>
        <w:tc>
          <w:tcPr>
            <w:tcW w:w="1415" w:type="dxa"/>
            <w:vMerge/>
          </w:tcPr>
          <w:p w14:paraId="28A2717A" w14:textId="77777777" w:rsidR="00DD0E01" w:rsidRPr="00A4042B" w:rsidRDefault="00DD0E01" w:rsidP="00160FD7">
            <w:pPr>
              <w:pStyle w:val="TAC"/>
              <w:rPr>
                <w:rFonts w:cs="Arial"/>
                <w:lang w:eastAsia="zh-CN"/>
              </w:rPr>
            </w:pPr>
          </w:p>
        </w:tc>
        <w:tc>
          <w:tcPr>
            <w:tcW w:w="1276" w:type="dxa"/>
          </w:tcPr>
          <w:p w14:paraId="7AE82651" w14:textId="77777777" w:rsidR="00DD0E01" w:rsidRPr="00A4042B" w:rsidRDefault="00DD0E01" w:rsidP="00F57517">
            <w:pPr>
              <w:pStyle w:val="TAC"/>
              <w:rPr>
                <w:rFonts w:cs="Arial"/>
                <w:lang w:eastAsia="zh-CN"/>
              </w:rPr>
            </w:pPr>
            <w:r w:rsidRPr="00A4042B">
              <w:rPr>
                <w:rFonts w:cs="Arial"/>
                <w:lang w:eastAsia="zh-CN"/>
              </w:rPr>
              <w:t xml:space="preserve"> P</w:t>
            </w:r>
            <w:r w:rsidRPr="00A4042B">
              <w:rPr>
                <w:rFonts w:cs="Arial"/>
                <w:vertAlign w:val="subscript"/>
                <w:lang w:eastAsia="zh-CN"/>
              </w:rPr>
              <w:t>Interferer</w:t>
            </w:r>
          </w:p>
        </w:tc>
        <w:tc>
          <w:tcPr>
            <w:tcW w:w="850" w:type="dxa"/>
          </w:tcPr>
          <w:p w14:paraId="3712D8D4" w14:textId="77777777" w:rsidR="00DD0E01" w:rsidRPr="00A4042B" w:rsidRDefault="00DD0E01" w:rsidP="00F57517">
            <w:pPr>
              <w:pStyle w:val="TAC"/>
              <w:rPr>
                <w:rFonts w:cs="Arial"/>
                <w:lang w:eastAsia="zh-CN"/>
              </w:rPr>
            </w:pPr>
            <w:r w:rsidRPr="00A4042B">
              <w:rPr>
                <w:rFonts w:cs="Arial"/>
                <w:lang w:eastAsia="zh-CN"/>
              </w:rPr>
              <w:t xml:space="preserve"> dBm</w:t>
            </w:r>
          </w:p>
        </w:tc>
        <w:tc>
          <w:tcPr>
            <w:tcW w:w="1915" w:type="dxa"/>
          </w:tcPr>
          <w:p w14:paraId="691509F7" w14:textId="77777777" w:rsidR="00DD0E01" w:rsidRPr="00A4042B" w:rsidRDefault="00DD0E01" w:rsidP="00F57517">
            <w:pPr>
              <w:pStyle w:val="TAC"/>
              <w:rPr>
                <w:rFonts w:cs="Arial"/>
                <w:lang w:eastAsia="zh-CN"/>
              </w:rPr>
            </w:pPr>
            <w:r w:rsidRPr="00A4042B">
              <w:rPr>
                <w:rFonts w:cs="Arial"/>
                <w:lang w:eastAsia="zh-CN"/>
              </w:rPr>
              <w:t>-56</w:t>
            </w:r>
          </w:p>
        </w:tc>
        <w:tc>
          <w:tcPr>
            <w:tcW w:w="1985" w:type="dxa"/>
          </w:tcPr>
          <w:p w14:paraId="672C3779" w14:textId="77777777" w:rsidR="00DD0E01" w:rsidRPr="00A4042B" w:rsidRDefault="00DD0E01" w:rsidP="00F57517">
            <w:pPr>
              <w:pStyle w:val="TAC"/>
              <w:rPr>
                <w:rFonts w:cs="Arial"/>
                <w:lang w:eastAsia="zh-CN"/>
              </w:rPr>
            </w:pPr>
            <w:r w:rsidRPr="00A4042B">
              <w:rPr>
                <w:rFonts w:cs="Arial"/>
                <w:lang w:eastAsia="zh-CN"/>
              </w:rPr>
              <w:t>-44</w:t>
            </w:r>
          </w:p>
        </w:tc>
        <w:tc>
          <w:tcPr>
            <w:tcW w:w="1559" w:type="dxa"/>
            <w:vMerge w:val="restart"/>
            <w:vAlign w:val="center"/>
          </w:tcPr>
          <w:p w14:paraId="265908A2" w14:textId="77777777" w:rsidR="00DD0E01" w:rsidRPr="00A4042B" w:rsidRDefault="00DD0E01" w:rsidP="00DD0E01">
            <w:pPr>
              <w:pStyle w:val="TAC"/>
              <w:rPr>
                <w:rFonts w:cs="Arial"/>
                <w:lang w:eastAsia="zh-CN"/>
              </w:rPr>
            </w:pPr>
            <w:r w:rsidRPr="00A4042B">
              <w:rPr>
                <w:rFonts w:cs="Arial"/>
                <w:lang w:eastAsia="zh-CN"/>
              </w:rPr>
              <w:t>Void</w:t>
            </w:r>
          </w:p>
        </w:tc>
        <w:tc>
          <w:tcPr>
            <w:tcW w:w="1418" w:type="dxa"/>
            <w:vMerge w:val="restart"/>
            <w:vAlign w:val="center"/>
          </w:tcPr>
          <w:p w14:paraId="40ACE300" w14:textId="77777777" w:rsidR="00DD0E01" w:rsidRPr="00A4042B" w:rsidRDefault="00DD0E01" w:rsidP="00DD0E01">
            <w:pPr>
              <w:pStyle w:val="TAC"/>
              <w:rPr>
                <w:rFonts w:cs="Arial"/>
                <w:lang w:eastAsia="zh-CN"/>
              </w:rPr>
            </w:pPr>
            <w:r w:rsidRPr="00A4042B">
              <w:rPr>
                <w:rFonts w:cs="Arial"/>
                <w:lang w:eastAsia="zh-CN"/>
              </w:rPr>
              <w:t>Void</w:t>
            </w:r>
          </w:p>
          <w:p w14:paraId="438D6106" w14:textId="77777777" w:rsidR="00DD0E01" w:rsidRPr="00A4042B" w:rsidRDefault="00DD0E01" w:rsidP="00DD0E01">
            <w:pPr>
              <w:pStyle w:val="TAC"/>
              <w:rPr>
                <w:rFonts w:cs="Arial"/>
                <w:lang w:eastAsia="zh-CN"/>
              </w:rPr>
            </w:pPr>
          </w:p>
        </w:tc>
      </w:tr>
      <w:tr w:rsidR="00DD0E01" w:rsidRPr="00013C79" w14:paraId="534F1FDE" w14:textId="77777777">
        <w:trPr>
          <w:jc w:val="center"/>
        </w:trPr>
        <w:tc>
          <w:tcPr>
            <w:tcW w:w="1415" w:type="dxa"/>
            <w:vMerge/>
          </w:tcPr>
          <w:p w14:paraId="434A1911" w14:textId="77777777" w:rsidR="00DD0E01" w:rsidRPr="00A4042B" w:rsidRDefault="00DD0E01" w:rsidP="00160FD7">
            <w:pPr>
              <w:pStyle w:val="TAC"/>
              <w:rPr>
                <w:rFonts w:cs="Arial"/>
                <w:lang w:eastAsia="zh-CN"/>
              </w:rPr>
            </w:pPr>
          </w:p>
        </w:tc>
        <w:tc>
          <w:tcPr>
            <w:tcW w:w="1276" w:type="dxa"/>
            <w:vAlign w:val="center"/>
          </w:tcPr>
          <w:p w14:paraId="0CB0739A"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r w:rsidRPr="00A4042B">
              <w:rPr>
                <w:rFonts w:cs="Arial"/>
                <w:lang w:eastAsia="zh-CN"/>
              </w:rPr>
              <w:t xml:space="preserve"> (offset)</w:t>
            </w:r>
          </w:p>
        </w:tc>
        <w:tc>
          <w:tcPr>
            <w:tcW w:w="850" w:type="dxa"/>
            <w:vAlign w:val="center"/>
          </w:tcPr>
          <w:p w14:paraId="684F86ED"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4DF823D7"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1</w:t>
            </w:r>
          </w:p>
          <w:p w14:paraId="4383BE9B" w14:textId="77777777" w:rsidR="00DD0E01" w:rsidRPr="00A4042B" w:rsidRDefault="00DD0E01" w:rsidP="00F57517">
            <w:pPr>
              <w:pStyle w:val="TAC"/>
              <w:rPr>
                <w:rFonts w:cs="Arial"/>
                <w:lang w:eastAsia="en-US"/>
              </w:rPr>
            </w:pPr>
            <w:r w:rsidRPr="00A4042B">
              <w:rPr>
                <w:rFonts w:cs="Arial"/>
                <w:lang w:eastAsia="en-US"/>
              </w:rPr>
              <w:t>&amp;</w:t>
            </w:r>
          </w:p>
          <w:p w14:paraId="30340F6F" w14:textId="77777777" w:rsidR="00DD0E01" w:rsidRPr="00A4042B" w:rsidRDefault="00DD0E01" w:rsidP="00F57517">
            <w:pPr>
              <w:pStyle w:val="TAC"/>
              <w:rPr>
                <w:rFonts w:cs="Arial"/>
                <w:vertAlign w:val="subscript"/>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1</w:t>
            </w:r>
          </w:p>
        </w:tc>
        <w:tc>
          <w:tcPr>
            <w:tcW w:w="1985" w:type="dxa"/>
            <w:vAlign w:val="center"/>
          </w:tcPr>
          <w:p w14:paraId="5840E7F8"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2</w:t>
            </w:r>
          </w:p>
          <w:p w14:paraId="4D0FFC58" w14:textId="77777777" w:rsidR="00DD0E01" w:rsidRPr="00A4042B" w:rsidRDefault="00DD0E01" w:rsidP="00F57517">
            <w:pPr>
              <w:pStyle w:val="TAC"/>
              <w:rPr>
                <w:rFonts w:cs="Arial"/>
                <w:lang w:eastAsia="en-US"/>
              </w:rPr>
            </w:pPr>
            <w:r w:rsidRPr="00A4042B">
              <w:rPr>
                <w:rFonts w:cs="Arial"/>
                <w:lang w:eastAsia="en-US"/>
              </w:rPr>
              <w:t>&amp;</w:t>
            </w:r>
          </w:p>
          <w:p w14:paraId="7950A158" w14:textId="77777777" w:rsidR="00DD0E01" w:rsidRPr="00A4042B" w:rsidRDefault="00DD0E01" w:rsidP="00F57517">
            <w:pPr>
              <w:pStyle w:val="TAC"/>
              <w:rPr>
                <w:rFonts w:cs="Arial"/>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2</w:t>
            </w:r>
          </w:p>
        </w:tc>
        <w:tc>
          <w:tcPr>
            <w:tcW w:w="1559" w:type="dxa"/>
            <w:vMerge/>
            <w:vAlign w:val="center"/>
          </w:tcPr>
          <w:p w14:paraId="254AA3F5" w14:textId="77777777" w:rsidR="00DD0E01" w:rsidRPr="00A4042B" w:rsidRDefault="00DD0E01" w:rsidP="00F57517">
            <w:pPr>
              <w:pStyle w:val="TAC"/>
              <w:rPr>
                <w:rFonts w:cs="Arial"/>
                <w:lang w:eastAsia="zh-CN"/>
              </w:rPr>
            </w:pPr>
          </w:p>
        </w:tc>
        <w:tc>
          <w:tcPr>
            <w:tcW w:w="1418" w:type="dxa"/>
            <w:vMerge/>
            <w:vAlign w:val="center"/>
          </w:tcPr>
          <w:p w14:paraId="3B80B290" w14:textId="77777777" w:rsidR="00DD0E01" w:rsidRPr="00A4042B" w:rsidRDefault="00DD0E01" w:rsidP="00F57517">
            <w:pPr>
              <w:pStyle w:val="TAC"/>
              <w:rPr>
                <w:rFonts w:cs="Arial"/>
                <w:lang w:eastAsia="zh-CN"/>
              </w:rPr>
            </w:pPr>
          </w:p>
        </w:tc>
      </w:tr>
      <w:tr w:rsidR="00DD0E01" w:rsidRPr="00013C79" w14:paraId="29781D8A" w14:textId="77777777" w:rsidTr="009D75C5">
        <w:trPr>
          <w:trHeight w:val="2250"/>
          <w:jc w:val="center"/>
        </w:trPr>
        <w:tc>
          <w:tcPr>
            <w:tcW w:w="1415" w:type="dxa"/>
            <w:vAlign w:val="center"/>
          </w:tcPr>
          <w:p w14:paraId="1D867486" w14:textId="77777777" w:rsidR="00DD0E01" w:rsidRPr="00A4042B" w:rsidRDefault="00DD0E01" w:rsidP="00AA09F3">
            <w:pPr>
              <w:pStyle w:val="TAC"/>
              <w:rPr>
                <w:rFonts w:cs="Arial"/>
                <w:lang w:eastAsia="en-US"/>
              </w:rPr>
            </w:pPr>
            <w:r w:rsidRPr="00A4042B">
              <w:rPr>
                <w:rFonts w:cs="Arial"/>
                <w:lang w:eastAsia="en-US"/>
              </w:rPr>
              <w:t xml:space="preserve">1, 2, 3, 4, 5, 6, 7, 8, 9, 10, 11, 12, 13, 14, 17, 18, 19, 20, 21, </w:t>
            </w:r>
            <w:r w:rsidRPr="00A4042B">
              <w:rPr>
                <w:rFonts w:eastAsia="MS Mincho" w:cs="Arial" w:hint="eastAsia"/>
                <w:lang w:eastAsia="en-US"/>
              </w:rPr>
              <w:t xml:space="preserve">22, </w:t>
            </w:r>
            <w:r w:rsidRPr="00A4042B">
              <w:rPr>
                <w:rFonts w:cs="Arial"/>
                <w:lang w:eastAsia="en-US"/>
              </w:rPr>
              <w:t>23,</w:t>
            </w:r>
          </w:p>
          <w:p w14:paraId="4A30E93C" w14:textId="77777777" w:rsidR="00DD0E01" w:rsidRPr="00A4042B" w:rsidRDefault="00DD0E01" w:rsidP="00F57517">
            <w:pPr>
              <w:pStyle w:val="TAC"/>
              <w:rPr>
                <w:rFonts w:cs="Arial"/>
                <w:lang w:eastAsia="zh-CN"/>
              </w:rPr>
            </w:pPr>
            <w:r w:rsidRPr="00A4042B">
              <w:rPr>
                <w:rFonts w:cs="Arial"/>
                <w:lang w:eastAsia="en-US"/>
              </w:rPr>
              <w:t xml:space="preserve">25, </w:t>
            </w:r>
            <w:r w:rsidRPr="00A4042B">
              <w:rPr>
                <w:rFonts w:cs="Arial"/>
                <w:lang w:eastAsia="zh-CN"/>
              </w:rPr>
              <w:t>33, 34, 35, 36, 37, 38, 39, 40, 41, 42, 43</w:t>
            </w:r>
          </w:p>
        </w:tc>
        <w:tc>
          <w:tcPr>
            <w:tcW w:w="1276" w:type="dxa"/>
            <w:vAlign w:val="center"/>
          </w:tcPr>
          <w:p w14:paraId="5170713F"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p>
        </w:tc>
        <w:tc>
          <w:tcPr>
            <w:tcW w:w="850" w:type="dxa"/>
            <w:vAlign w:val="center"/>
          </w:tcPr>
          <w:p w14:paraId="61B55E8B"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05F8E07A" w14:textId="77777777" w:rsidR="00DD0E01" w:rsidRPr="00A4042B" w:rsidRDefault="00DD0E01" w:rsidP="00F57517">
            <w:pPr>
              <w:pStyle w:val="TAC"/>
              <w:rPr>
                <w:rFonts w:cs="Arial"/>
                <w:lang w:eastAsia="zh-CN"/>
              </w:rPr>
            </w:pPr>
            <w:r w:rsidRPr="00A4042B">
              <w:rPr>
                <w:rFonts w:cs="Arial"/>
                <w:lang w:eastAsia="zh-CN"/>
              </w:rPr>
              <w:t>(Note 2)</w:t>
            </w:r>
          </w:p>
        </w:tc>
        <w:tc>
          <w:tcPr>
            <w:tcW w:w="1985" w:type="dxa"/>
            <w:vAlign w:val="center"/>
          </w:tcPr>
          <w:p w14:paraId="37C863F7"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DL_low </w:t>
            </w:r>
            <w:r w:rsidRPr="00A4042B">
              <w:rPr>
                <w:rFonts w:cs="Arial"/>
                <w:lang w:eastAsia="zh-CN"/>
              </w:rPr>
              <w:t>– 15</w:t>
            </w:r>
          </w:p>
          <w:p w14:paraId="1DAFC4B0" w14:textId="77777777" w:rsidR="00DD0E01" w:rsidRPr="00A4042B" w:rsidRDefault="00DD0E01" w:rsidP="00F57517">
            <w:pPr>
              <w:pStyle w:val="TAC"/>
              <w:rPr>
                <w:rFonts w:cs="Arial"/>
                <w:lang w:eastAsia="zh-CN"/>
              </w:rPr>
            </w:pPr>
            <w:r w:rsidRPr="00A4042B">
              <w:rPr>
                <w:rFonts w:cs="Arial"/>
                <w:lang w:eastAsia="zh-CN"/>
              </w:rPr>
              <w:t>to</w:t>
            </w:r>
          </w:p>
          <w:p w14:paraId="7B195220"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DL_high </w:t>
            </w:r>
            <w:r w:rsidRPr="00A4042B">
              <w:rPr>
                <w:rFonts w:cs="Arial"/>
                <w:lang w:eastAsia="zh-CN"/>
              </w:rPr>
              <w:t>+ 15</w:t>
            </w:r>
          </w:p>
        </w:tc>
        <w:tc>
          <w:tcPr>
            <w:tcW w:w="1559" w:type="dxa"/>
            <w:vMerge/>
            <w:vAlign w:val="center"/>
          </w:tcPr>
          <w:p w14:paraId="15708CB0" w14:textId="77777777" w:rsidR="00DD0E01" w:rsidRPr="00A4042B" w:rsidRDefault="00DD0E01" w:rsidP="00F57517">
            <w:pPr>
              <w:pStyle w:val="TAC"/>
              <w:rPr>
                <w:rFonts w:cs="Arial"/>
                <w:lang w:eastAsia="zh-CN"/>
              </w:rPr>
            </w:pPr>
          </w:p>
        </w:tc>
        <w:tc>
          <w:tcPr>
            <w:tcW w:w="1418" w:type="dxa"/>
            <w:vMerge/>
            <w:vAlign w:val="center"/>
          </w:tcPr>
          <w:p w14:paraId="19D2078B" w14:textId="77777777" w:rsidR="00DD0E01" w:rsidRPr="00A4042B" w:rsidRDefault="00DD0E01" w:rsidP="00F57517">
            <w:pPr>
              <w:pStyle w:val="TAC"/>
              <w:rPr>
                <w:rFonts w:cs="Arial"/>
                <w:lang w:eastAsia="zh-CN"/>
              </w:rPr>
            </w:pPr>
          </w:p>
        </w:tc>
      </w:tr>
      <w:tr w:rsidR="0054374E" w:rsidRPr="00013C79" w14:paraId="3FD15071" w14:textId="77777777">
        <w:trPr>
          <w:jc w:val="center"/>
        </w:trPr>
        <w:tc>
          <w:tcPr>
            <w:tcW w:w="10418" w:type="dxa"/>
            <w:gridSpan w:val="7"/>
          </w:tcPr>
          <w:p w14:paraId="0011F9E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1:</w:t>
            </w:r>
            <w:r w:rsidR="0054374E" w:rsidRPr="00A4042B">
              <w:rPr>
                <w:rFonts w:cs="Arial"/>
                <w:lang w:eastAsia="en-US"/>
              </w:rPr>
              <w:tab/>
            </w:r>
            <w:r w:rsidR="0054374E" w:rsidRPr="00A4042B">
              <w:rPr>
                <w:rFonts w:eastAsia="MS Mincho" w:cs="Arial"/>
                <w:lang w:eastAsia="en-US"/>
              </w:rPr>
              <w:t xml:space="preserve">For certain bands, the unwanted modulated interfering signal may not fall inside the UE receive band, but within the first 15 MHz below or above the UE receive band </w:t>
            </w:r>
          </w:p>
          <w:p w14:paraId="4CAC99F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2:</w:t>
            </w:r>
            <w:r w:rsidR="0054374E" w:rsidRPr="00A4042B">
              <w:rPr>
                <w:rFonts w:cs="Arial"/>
                <w:lang w:eastAsia="en-US"/>
              </w:rPr>
              <w:tab/>
            </w:r>
            <w:r w:rsidR="0054374E" w:rsidRPr="00A4042B">
              <w:rPr>
                <w:rFonts w:eastAsia="MS Mincho" w:cs="Arial"/>
                <w:lang w:eastAsia="en-US"/>
              </w:rPr>
              <w:t xml:space="preserve">For each carrier frequency the requirement is valid for two frequencies: </w:t>
            </w:r>
          </w:p>
          <w:p w14:paraId="149B4F0F"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a. the carrier frequency -BW/2 - F</w:t>
            </w:r>
            <w:r w:rsidRPr="00A4042B">
              <w:rPr>
                <w:rFonts w:eastAsia="MS Mincho" w:cs="Arial"/>
                <w:vertAlign w:val="subscript"/>
                <w:lang w:eastAsia="en-US"/>
              </w:rPr>
              <w:t>Ioffset, case 1</w:t>
            </w:r>
            <w:r w:rsidR="00393FCC" w:rsidRPr="00A4042B">
              <w:rPr>
                <w:rFonts w:eastAsia="MS Mincho" w:cs="Arial"/>
                <w:vertAlign w:val="subscript"/>
                <w:lang w:eastAsia="en-US"/>
              </w:rPr>
              <w:t xml:space="preserve"> </w:t>
            </w:r>
            <w:r w:rsidRPr="00A4042B">
              <w:rPr>
                <w:rFonts w:eastAsia="MS Mincho" w:cs="Arial"/>
                <w:lang w:eastAsia="en-US"/>
              </w:rPr>
              <w:t>and</w:t>
            </w:r>
          </w:p>
          <w:p w14:paraId="2534A7A6"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b. the carrier frequency +BW/2 + F</w:t>
            </w:r>
            <w:r w:rsidRPr="00A4042B">
              <w:rPr>
                <w:rFonts w:eastAsia="MS Mincho" w:cs="Arial"/>
                <w:vertAlign w:val="subscript"/>
                <w:lang w:eastAsia="en-US"/>
              </w:rPr>
              <w:t>Ioffset, case 1</w:t>
            </w:r>
          </w:p>
          <w:p w14:paraId="701063CB" w14:textId="77777777" w:rsidR="0054374E" w:rsidRPr="00A4042B" w:rsidRDefault="00630023" w:rsidP="00DD0E01">
            <w:pPr>
              <w:pStyle w:val="TAN"/>
              <w:rPr>
                <w:rFonts w:cs="Arial"/>
                <w:lang w:eastAsia="en-US"/>
              </w:rPr>
            </w:pPr>
            <w:r w:rsidRPr="00A4042B">
              <w:rPr>
                <w:rFonts w:cs="Arial"/>
                <w:lang w:eastAsia="en-US"/>
              </w:rPr>
              <w:t xml:space="preserve">NOTE </w:t>
            </w:r>
            <w:r w:rsidR="0054374E" w:rsidRPr="00A4042B">
              <w:rPr>
                <w:rFonts w:cs="Arial"/>
                <w:lang w:eastAsia="en-US"/>
              </w:rPr>
              <w:t>3:</w:t>
            </w:r>
            <w:r w:rsidR="0054374E" w:rsidRPr="00A4042B">
              <w:rPr>
                <w:rFonts w:cs="Arial"/>
                <w:lang w:eastAsia="en-US"/>
              </w:rPr>
              <w:tab/>
            </w:r>
            <w:r w:rsidR="0054374E" w:rsidRPr="00A4042B">
              <w:rPr>
                <w:rFonts w:cs="Arial"/>
                <w:lang w:eastAsia="zh-CN"/>
              </w:rPr>
              <w:t>F</w:t>
            </w:r>
            <w:r w:rsidR="0054374E" w:rsidRPr="00A4042B">
              <w:rPr>
                <w:rFonts w:cs="Arial"/>
                <w:vertAlign w:val="subscript"/>
                <w:lang w:eastAsia="zh-CN"/>
              </w:rPr>
              <w:t>Interferer</w:t>
            </w:r>
            <w:r w:rsidR="0054374E" w:rsidRPr="00A4042B">
              <w:rPr>
                <w:rFonts w:cs="Arial"/>
                <w:lang w:eastAsia="en-US"/>
              </w:rPr>
              <w:t xml:space="preserve"> range values for unwanted modulated interfering signal are interferer center frequencies</w:t>
            </w:r>
            <w:r w:rsidR="00DD0E01" w:rsidRPr="00A4042B">
              <w:rPr>
                <w:rFonts w:cs="Arial"/>
                <w:lang w:eastAsia="en-US"/>
              </w:rPr>
              <w:t>.</w:t>
            </w:r>
            <w:r w:rsidR="0054374E" w:rsidRPr="00A4042B">
              <w:rPr>
                <w:rFonts w:cs="Arial"/>
                <w:lang w:eastAsia="en-US"/>
              </w:rPr>
              <w:t xml:space="preserve"> </w:t>
            </w:r>
          </w:p>
        </w:tc>
      </w:tr>
    </w:tbl>
    <w:p w14:paraId="5C07D5E4" w14:textId="77777777" w:rsidR="001F449B" w:rsidRPr="00013C79" w:rsidRDefault="001F449B" w:rsidP="001F449B">
      <w:pPr>
        <w:rPr>
          <w:rFonts w:eastAsia="MS Mincho"/>
        </w:rPr>
      </w:pPr>
    </w:p>
    <w:p w14:paraId="33A579AD"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7.6.1.1-2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39A043" w14:textId="77777777" w:rsidR="00EF3C1F" w:rsidRPr="00013C79" w:rsidRDefault="00EF3C1F" w:rsidP="00EF3C1F">
      <w:pPr>
        <w:pStyle w:val="Heading4"/>
      </w:pPr>
      <w:bookmarkStart w:id="198" w:name="_Toc368023115"/>
      <w:smartTag w:uri="urn:schemas-microsoft-com:office:smarttags" w:element="chsdate">
        <w:smartTagPr>
          <w:attr w:name="IsROCDate" w:val="False"/>
          <w:attr w:name="IsLunarDate" w:val="False"/>
          <w:attr w:name="Day" w:val="30"/>
          <w:attr w:name="Month" w:val="12"/>
          <w:attr w:name="Year" w:val="1899"/>
        </w:smartTagPr>
        <w:r w:rsidRPr="00013C79">
          <w:t>7.6.1</w:t>
        </w:r>
      </w:smartTag>
      <w:r w:rsidRPr="00013C79">
        <w:t>.1A</w:t>
      </w:r>
      <w:r w:rsidRPr="00013C79">
        <w:tab/>
        <w:t>Minimum requirements for CA</w:t>
      </w:r>
      <w:bookmarkEnd w:id="198"/>
    </w:p>
    <w:p w14:paraId="33C60FF2" w14:textId="77777777" w:rsidR="001501D3" w:rsidRPr="00013C79" w:rsidRDefault="001501D3" w:rsidP="00EF3C1F">
      <w:r w:rsidRPr="00013C79">
        <w:t>For inter-band carrier aggregation with uplink assigned to one E-UTRA band the in-band blocking requirements are defined with the uplink active on the band other than the band whose downlink is being tested.  The UE shall meet the requirements specified in subclause 7.6.1.1 for each component carrier while both downlink carriers are active. For the UE which supports inter band CA</w:t>
      </w:r>
      <w:r w:rsidRPr="00013C79">
        <w:rPr>
          <w:rFonts w:hint="eastAsia"/>
        </w:rPr>
        <w:t xml:space="preserve"> configuration in Table </w:t>
      </w:r>
      <w:r w:rsidR="00597B21" w:rsidRPr="00013C79">
        <w:rPr>
          <w:rFonts w:hint="eastAsia"/>
        </w:rPr>
        <w:t>7.3.1-1A</w:t>
      </w:r>
      <w:r w:rsidR="00597B21" w:rsidRPr="00013C79">
        <w:t xml:space="preserve"> </w:t>
      </w:r>
      <w:r w:rsidRPr="00013C79">
        <w:t>, P</w:t>
      </w:r>
      <w:r w:rsidRPr="00013C79">
        <w:rPr>
          <w:vertAlign w:val="subscript"/>
        </w:rPr>
        <w:t>Interferer</w:t>
      </w:r>
      <w:r w:rsidRPr="00013C79">
        <w:t xml:space="preserve"> power defined in Table 7.6.1.1-2 </w:t>
      </w:r>
      <w:r w:rsidRPr="00013C79">
        <w:rPr>
          <w:rFonts w:hint="eastAsia"/>
        </w:rPr>
        <w:t>is</w:t>
      </w:r>
      <w:r w:rsidRPr="00013C79">
        <w:t xml:space="preserve"> increased by the amount given by ΔR</w:t>
      </w:r>
      <w:r w:rsidRPr="00013C79">
        <w:rPr>
          <w:vertAlign w:val="subscript"/>
        </w:rPr>
        <w:t>IB,c</w:t>
      </w:r>
      <w:r w:rsidRPr="00013C79">
        <w:t xml:space="preserve"> in Table </w:t>
      </w:r>
      <w:r w:rsidR="00597B21" w:rsidRPr="00013C79">
        <w:rPr>
          <w:rFonts w:hint="eastAsia"/>
        </w:rPr>
        <w:t>7.3.1-1A</w:t>
      </w:r>
      <w:r w:rsidR="00597B21" w:rsidRPr="00013C79">
        <w:t xml:space="preserve"> </w:t>
      </w:r>
      <w:r w:rsidRPr="00013C79">
        <w:t>.</w:t>
      </w:r>
    </w:p>
    <w:p w14:paraId="505E7614" w14:textId="77777777" w:rsidR="00EF3C1F" w:rsidRPr="00013C79" w:rsidRDefault="00EF3C1F" w:rsidP="00EF3C1F">
      <w:r w:rsidRPr="00013C79">
        <w:t xml:space="preserve">For intra-band contiguous </w:t>
      </w:r>
      <w:r w:rsidR="001501D3"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013C79">
            <w:t>1</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013C79">
            <w:t>1</w:t>
          </w:r>
        </w:smartTag>
      </w:smartTag>
      <w:r w:rsidRPr="00013C79">
        <w:t>.1A-1 and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013C79">
          <w:t>1.1A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013C79">
          <w:t>A.5.1.1</w:t>
        </w:r>
      </w:smartTag>
      <w:r w:rsidRPr="00013C79">
        <w:t>/A.5.2.1) with parameters specified in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013C79">
          <w:t>1.1A</w:t>
        </w:r>
      </w:smartTag>
      <w:r w:rsidRPr="00013C79">
        <w:t>-1 and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013C79">
          <w:t>1.1A</w:t>
        </w:r>
      </w:smartTag>
      <w:r w:rsidRPr="00013C79">
        <w:t xml:space="preserve">-2. </w:t>
      </w:r>
    </w:p>
    <w:p w14:paraId="52E4BBD3" w14:textId="77777777" w:rsidR="00EF3C1F" w:rsidRPr="00013C79" w:rsidRDefault="00EF3C1F" w:rsidP="00EF3C1F">
      <w:pPr>
        <w:pStyle w:val="TH"/>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013C79">
            <w:rPr>
              <w:rFonts w:eastAsia="MS Mincho"/>
            </w:rPr>
            <w:t>1</w:t>
          </w:r>
        </w:smartTag>
      </w:smartTag>
      <w:r w:rsidRPr="00013C79">
        <w:rPr>
          <w:rFonts w:eastAsia="MS Mincho"/>
        </w:rPr>
        <w:t>.1A-1</w:t>
      </w:r>
      <w:r w:rsidRPr="00013C79">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013C79" w14:paraId="6D2EA8FC" w14:textId="77777777">
        <w:tc>
          <w:tcPr>
            <w:tcW w:w="1968" w:type="dxa"/>
            <w:vMerge w:val="restart"/>
          </w:tcPr>
          <w:p w14:paraId="2C067056" w14:textId="77777777" w:rsidR="00EF3C1F" w:rsidRPr="00A4042B" w:rsidRDefault="00EF3C1F" w:rsidP="00EF3C1F">
            <w:pPr>
              <w:pStyle w:val="TAH"/>
              <w:rPr>
                <w:rFonts w:cs="Arial"/>
                <w:lang w:eastAsia="en-US"/>
              </w:rPr>
            </w:pPr>
            <w:r w:rsidRPr="00A4042B">
              <w:rPr>
                <w:rFonts w:cs="Arial"/>
                <w:lang w:eastAsia="en-US"/>
              </w:rPr>
              <w:t>Rx Parameter</w:t>
            </w:r>
          </w:p>
        </w:tc>
        <w:tc>
          <w:tcPr>
            <w:tcW w:w="718" w:type="dxa"/>
            <w:vMerge w:val="restart"/>
          </w:tcPr>
          <w:p w14:paraId="0E104F30"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635" w:type="dxa"/>
            <w:gridSpan w:val="5"/>
          </w:tcPr>
          <w:p w14:paraId="22BAA3E7"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2700C8A" w14:textId="77777777">
        <w:tc>
          <w:tcPr>
            <w:tcW w:w="1968" w:type="dxa"/>
            <w:vMerge/>
          </w:tcPr>
          <w:p w14:paraId="3215C41C" w14:textId="77777777" w:rsidR="00EF3C1F" w:rsidRPr="00A4042B" w:rsidRDefault="00EF3C1F" w:rsidP="00EF3C1F">
            <w:pPr>
              <w:pStyle w:val="TAH"/>
              <w:rPr>
                <w:rFonts w:cs="Arial"/>
                <w:lang w:eastAsia="en-US"/>
              </w:rPr>
            </w:pPr>
          </w:p>
        </w:tc>
        <w:tc>
          <w:tcPr>
            <w:tcW w:w="718" w:type="dxa"/>
            <w:vMerge/>
          </w:tcPr>
          <w:p w14:paraId="081123B1" w14:textId="77777777" w:rsidR="00EF3C1F" w:rsidRPr="00A4042B" w:rsidRDefault="00EF3C1F" w:rsidP="00EF3C1F">
            <w:pPr>
              <w:pStyle w:val="TAH"/>
              <w:rPr>
                <w:rFonts w:cs="Arial"/>
                <w:lang w:eastAsia="en-US"/>
              </w:rPr>
            </w:pPr>
          </w:p>
        </w:tc>
        <w:tc>
          <w:tcPr>
            <w:tcW w:w="1327" w:type="dxa"/>
          </w:tcPr>
          <w:p w14:paraId="1492F5A6" w14:textId="77777777" w:rsidR="00EF3C1F" w:rsidRPr="00A4042B" w:rsidRDefault="00EF3C1F" w:rsidP="00EF3C1F">
            <w:pPr>
              <w:pStyle w:val="TAH"/>
              <w:rPr>
                <w:rFonts w:cs="Arial"/>
                <w:lang w:eastAsia="en-US"/>
              </w:rPr>
            </w:pPr>
            <w:r w:rsidRPr="00A4042B">
              <w:rPr>
                <w:rFonts w:cs="Arial"/>
                <w:lang w:eastAsia="en-US"/>
              </w:rPr>
              <w:t>B</w:t>
            </w:r>
          </w:p>
        </w:tc>
        <w:tc>
          <w:tcPr>
            <w:tcW w:w="1327" w:type="dxa"/>
          </w:tcPr>
          <w:p w14:paraId="64E6AB8F" w14:textId="77777777" w:rsidR="00EF3C1F" w:rsidRPr="00A4042B" w:rsidRDefault="00EF3C1F" w:rsidP="00EF3C1F">
            <w:pPr>
              <w:pStyle w:val="TAH"/>
              <w:rPr>
                <w:rFonts w:cs="Arial"/>
                <w:lang w:eastAsia="en-US"/>
              </w:rPr>
            </w:pPr>
            <w:r w:rsidRPr="00A4042B">
              <w:rPr>
                <w:rFonts w:cs="Arial"/>
                <w:lang w:eastAsia="en-US"/>
              </w:rPr>
              <w:t>C</w:t>
            </w:r>
          </w:p>
        </w:tc>
        <w:tc>
          <w:tcPr>
            <w:tcW w:w="1327" w:type="dxa"/>
          </w:tcPr>
          <w:p w14:paraId="00506704" w14:textId="77777777" w:rsidR="00EF3C1F" w:rsidRPr="00A4042B" w:rsidRDefault="00EF3C1F" w:rsidP="00EF3C1F">
            <w:pPr>
              <w:pStyle w:val="TAH"/>
              <w:rPr>
                <w:rFonts w:cs="Arial"/>
                <w:lang w:eastAsia="en-US"/>
              </w:rPr>
            </w:pPr>
            <w:r w:rsidRPr="00A4042B">
              <w:rPr>
                <w:rFonts w:cs="Arial"/>
                <w:lang w:eastAsia="en-US"/>
              </w:rPr>
              <w:t>D</w:t>
            </w:r>
          </w:p>
        </w:tc>
        <w:tc>
          <w:tcPr>
            <w:tcW w:w="1327" w:type="dxa"/>
          </w:tcPr>
          <w:p w14:paraId="278CC4AB" w14:textId="77777777" w:rsidR="00EF3C1F" w:rsidRPr="00A4042B" w:rsidRDefault="00EF3C1F" w:rsidP="00EF3C1F">
            <w:pPr>
              <w:pStyle w:val="TAH"/>
              <w:rPr>
                <w:rFonts w:cs="Arial"/>
                <w:lang w:eastAsia="en-US"/>
              </w:rPr>
            </w:pPr>
            <w:r w:rsidRPr="00A4042B">
              <w:rPr>
                <w:rFonts w:cs="Arial"/>
                <w:lang w:eastAsia="en-US"/>
              </w:rPr>
              <w:t>E</w:t>
            </w:r>
          </w:p>
        </w:tc>
        <w:tc>
          <w:tcPr>
            <w:tcW w:w="1327" w:type="dxa"/>
          </w:tcPr>
          <w:p w14:paraId="5E61A126"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2D9F22C9" w14:textId="77777777">
        <w:tc>
          <w:tcPr>
            <w:tcW w:w="1968" w:type="dxa"/>
            <w:vMerge w:val="restart"/>
            <w:vAlign w:val="center"/>
          </w:tcPr>
          <w:p w14:paraId="7F9DECE2"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18" w:type="dxa"/>
            <w:vMerge w:val="restart"/>
            <w:vAlign w:val="center"/>
          </w:tcPr>
          <w:p w14:paraId="6895A9BD" w14:textId="77777777" w:rsidR="00EF3C1F" w:rsidRPr="00A4042B" w:rsidRDefault="00EF3C1F" w:rsidP="00EF3C1F">
            <w:pPr>
              <w:pStyle w:val="TAC"/>
              <w:rPr>
                <w:rFonts w:cs="Arial"/>
                <w:lang w:eastAsia="en-US"/>
              </w:rPr>
            </w:pPr>
            <w:r w:rsidRPr="00A4042B">
              <w:rPr>
                <w:rFonts w:cs="Arial"/>
                <w:lang w:eastAsia="en-US"/>
              </w:rPr>
              <w:t>dBm</w:t>
            </w:r>
          </w:p>
          <w:p w14:paraId="509D9971" w14:textId="77777777" w:rsidR="00EF3C1F" w:rsidRPr="00A4042B" w:rsidRDefault="00EF3C1F" w:rsidP="00EF3C1F">
            <w:pPr>
              <w:pStyle w:val="TAC"/>
              <w:rPr>
                <w:rFonts w:cs="Arial"/>
                <w:lang w:eastAsia="en-US"/>
              </w:rPr>
            </w:pPr>
          </w:p>
        </w:tc>
        <w:tc>
          <w:tcPr>
            <w:tcW w:w="6635" w:type="dxa"/>
            <w:gridSpan w:val="5"/>
            <w:vAlign w:val="center"/>
          </w:tcPr>
          <w:p w14:paraId="49145F77" w14:textId="77777777" w:rsidR="00EF3C1F" w:rsidRPr="00A4042B" w:rsidRDefault="00EF3C1F" w:rsidP="00EF3C1F">
            <w:pPr>
              <w:pStyle w:val="TAC"/>
              <w:rPr>
                <w:rFonts w:cs="Arial"/>
                <w:lang w:eastAsia="en-US"/>
              </w:rPr>
            </w:pPr>
            <w:r w:rsidRPr="00A4042B">
              <w:rPr>
                <w:rFonts w:cs="Arial"/>
                <w:lang w:eastAsia="en-US"/>
              </w:rPr>
              <w:t>REFSENS + CA Bandwidth Class specific value below</w:t>
            </w:r>
          </w:p>
        </w:tc>
      </w:tr>
      <w:tr w:rsidR="00EF3C1F" w:rsidRPr="00013C79" w14:paraId="1DA632DC" w14:textId="77777777">
        <w:tc>
          <w:tcPr>
            <w:tcW w:w="1968" w:type="dxa"/>
            <w:vMerge/>
          </w:tcPr>
          <w:p w14:paraId="4D064898" w14:textId="77777777" w:rsidR="00EF3C1F" w:rsidRPr="00A4042B" w:rsidRDefault="00EF3C1F" w:rsidP="00EF3C1F">
            <w:pPr>
              <w:pStyle w:val="TAL"/>
              <w:rPr>
                <w:rFonts w:eastAsia="MS Mincho" w:cs="Arial"/>
                <w:bCs/>
                <w:kern w:val="2"/>
                <w:lang w:eastAsia="zh-CN"/>
              </w:rPr>
            </w:pPr>
          </w:p>
        </w:tc>
        <w:tc>
          <w:tcPr>
            <w:tcW w:w="718" w:type="dxa"/>
            <w:vMerge/>
          </w:tcPr>
          <w:p w14:paraId="051BC551" w14:textId="77777777" w:rsidR="00EF3C1F" w:rsidRPr="00A4042B" w:rsidRDefault="00EF3C1F" w:rsidP="00EF3C1F">
            <w:pPr>
              <w:pStyle w:val="TAC"/>
              <w:rPr>
                <w:rFonts w:cs="Arial"/>
                <w:kern w:val="2"/>
                <w:lang w:eastAsia="zh-CN"/>
              </w:rPr>
            </w:pPr>
          </w:p>
        </w:tc>
        <w:tc>
          <w:tcPr>
            <w:tcW w:w="1327" w:type="dxa"/>
            <w:vAlign w:val="center"/>
          </w:tcPr>
          <w:p w14:paraId="156D5C97" w14:textId="77777777" w:rsidR="00EF3C1F" w:rsidRPr="00A4042B" w:rsidRDefault="00EF3C1F" w:rsidP="00EF3C1F">
            <w:pPr>
              <w:pStyle w:val="TAC"/>
              <w:rPr>
                <w:rFonts w:cs="Arial"/>
                <w:kern w:val="2"/>
                <w:lang w:eastAsia="zh-CN"/>
              </w:rPr>
            </w:pPr>
          </w:p>
        </w:tc>
        <w:tc>
          <w:tcPr>
            <w:tcW w:w="1327" w:type="dxa"/>
            <w:vAlign w:val="center"/>
          </w:tcPr>
          <w:p w14:paraId="1F85CE1F" w14:textId="77777777" w:rsidR="00EF3C1F" w:rsidRPr="00A4042B" w:rsidRDefault="00EF3C1F" w:rsidP="00EF3C1F">
            <w:pPr>
              <w:pStyle w:val="TAC"/>
              <w:rPr>
                <w:rFonts w:cs="Arial"/>
                <w:kern w:val="2"/>
                <w:lang w:eastAsia="zh-CN"/>
              </w:rPr>
            </w:pPr>
            <w:r w:rsidRPr="00A4042B">
              <w:rPr>
                <w:rFonts w:cs="Arial"/>
                <w:kern w:val="2"/>
                <w:lang w:eastAsia="zh-CN"/>
              </w:rPr>
              <w:t>12</w:t>
            </w:r>
          </w:p>
        </w:tc>
        <w:tc>
          <w:tcPr>
            <w:tcW w:w="1327" w:type="dxa"/>
            <w:vAlign w:val="center"/>
          </w:tcPr>
          <w:p w14:paraId="6B4136C1" w14:textId="77777777" w:rsidR="00EF3C1F" w:rsidRPr="00A4042B" w:rsidRDefault="00EF3C1F" w:rsidP="00EF3C1F">
            <w:pPr>
              <w:pStyle w:val="TAC"/>
              <w:rPr>
                <w:rFonts w:cs="Arial"/>
                <w:kern w:val="2"/>
                <w:lang w:eastAsia="zh-CN"/>
              </w:rPr>
            </w:pPr>
          </w:p>
        </w:tc>
        <w:tc>
          <w:tcPr>
            <w:tcW w:w="1327" w:type="dxa"/>
            <w:vAlign w:val="center"/>
          </w:tcPr>
          <w:p w14:paraId="3FDE6C7F" w14:textId="77777777" w:rsidR="00EF3C1F" w:rsidRPr="00A4042B" w:rsidRDefault="00EF3C1F" w:rsidP="00EF3C1F">
            <w:pPr>
              <w:pStyle w:val="TAC"/>
              <w:rPr>
                <w:rFonts w:cs="Arial"/>
                <w:kern w:val="2"/>
                <w:lang w:eastAsia="zh-CN"/>
              </w:rPr>
            </w:pPr>
          </w:p>
        </w:tc>
        <w:tc>
          <w:tcPr>
            <w:tcW w:w="1327" w:type="dxa"/>
            <w:vAlign w:val="center"/>
          </w:tcPr>
          <w:p w14:paraId="52F50AA5" w14:textId="77777777" w:rsidR="00EF3C1F" w:rsidRPr="00A4042B" w:rsidRDefault="00EF3C1F" w:rsidP="00EF3C1F">
            <w:pPr>
              <w:pStyle w:val="TAC"/>
              <w:rPr>
                <w:rFonts w:cs="Arial"/>
                <w:kern w:val="2"/>
                <w:lang w:eastAsia="zh-CN"/>
              </w:rPr>
            </w:pPr>
          </w:p>
        </w:tc>
      </w:tr>
      <w:tr w:rsidR="00EF3C1F" w:rsidRPr="00013C79" w14:paraId="05545518" w14:textId="77777777">
        <w:tc>
          <w:tcPr>
            <w:tcW w:w="1968" w:type="dxa"/>
          </w:tcPr>
          <w:p w14:paraId="0BF9F060" w14:textId="77777777" w:rsidR="00EF3C1F" w:rsidRPr="00A4042B" w:rsidRDefault="00EF3C1F" w:rsidP="00EF3C1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18" w:type="dxa"/>
          </w:tcPr>
          <w:p w14:paraId="0E874D2C" w14:textId="77777777" w:rsidR="00EF3C1F" w:rsidRPr="00A4042B" w:rsidRDefault="00EF3C1F" w:rsidP="00EF3C1F">
            <w:pPr>
              <w:pStyle w:val="TAC"/>
              <w:rPr>
                <w:rFonts w:cs="Arial"/>
                <w:lang w:eastAsia="en-US"/>
              </w:rPr>
            </w:pPr>
            <w:r w:rsidRPr="00A4042B">
              <w:rPr>
                <w:rFonts w:cs="Arial"/>
                <w:lang w:eastAsia="en-US"/>
              </w:rPr>
              <w:t>MHz</w:t>
            </w:r>
          </w:p>
        </w:tc>
        <w:tc>
          <w:tcPr>
            <w:tcW w:w="1327" w:type="dxa"/>
            <w:vAlign w:val="center"/>
          </w:tcPr>
          <w:p w14:paraId="77A85098" w14:textId="77777777" w:rsidR="00EF3C1F" w:rsidRPr="00A4042B" w:rsidRDefault="00EF3C1F" w:rsidP="00EF3C1F">
            <w:pPr>
              <w:pStyle w:val="TAC"/>
              <w:rPr>
                <w:rFonts w:cs="Arial"/>
                <w:lang w:eastAsia="en-US"/>
              </w:rPr>
            </w:pPr>
          </w:p>
        </w:tc>
        <w:tc>
          <w:tcPr>
            <w:tcW w:w="1327" w:type="dxa"/>
            <w:vAlign w:val="center"/>
          </w:tcPr>
          <w:p w14:paraId="0F28DF97" w14:textId="77777777" w:rsidR="00EF3C1F" w:rsidRPr="00A4042B" w:rsidRDefault="00EF3C1F" w:rsidP="00EF3C1F">
            <w:pPr>
              <w:pStyle w:val="TAC"/>
              <w:rPr>
                <w:rFonts w:cs="Arial"/>
                <w:lang w:eastAsia="en-US"/>
              </w:rPr>
            </w:pPr>
            <w:r w:rsidRPr="00A4042B">
              <w:rPr>
                <w:rFonts w:cs="Arial"/>
                <w:lang w:eastAsia="en-US"/>
              </w:rPr>
              <w:t>5</w:t>
            </w:r>
          </w:p>
        </w:tc>
        <w:tc>
          <w:tcPr>
            <w:tcW w:w="1327" w:type="dxa"/>
            <w:vAlign w:val="center"/>
          </w:tcPr>
          <w:p w14:paraId="2E166DD0" w14:textId="77777777" w:rsidR="00EF3C1F" w:rsidRPr="00A4042B" w:rsidRDefault="00EF3C1F" w:rsidP="00EF3C1F">
            <w:pPr>
              <w:pStyle w:val="TAC"/>
              <w:rPr>
                <w:rFonts w:cs="Arial"/>
                <w:lang w:eastAsia="en-US"/>
              </w:rPr>
            </w:pPr>
          </w:p>
        </w:tc>
        <w:tc>
          <w:tcPr>
            <w:tcW w:w="1327" w:type="dxa"/>
            <w:vAlign w:val="center"/>
          </w:tcPr>
          <w:p w14:paraId="2D7F82C1" w14:textId="77777777" w:rsidR="00EF3C1F" w:rsidRPr="00A4042B" w:rsidRDefault="00EF3C1F" w:rsidP="00EF3C1F">
            <w:pPr>
              <w:pStyle w:val="TAC"/>
              <w:rPr>
                <w:rFonts w:cs="Arial"/>
                <w:lang w:eastAsia="en-US"/>
              </w:rPr>
            </w:pPr>
          </w:p>
        </w:tc>
        <w:tc>
          <w:tcPr>
            <w:tcW w:w="1327" w:type="dxa"/>
            <w:vAlign w:val="center"/>
          </w:tcPr>
          <w:p w14:paraId="0FC7F6D0" w14:textId="77777777" w:rsidR="00EF3C1F" w:rsidRPr="00A4042B" w:rsidRDefault="00EF3C1F" w:rsidP="00EF3C1F">
            <w:pPr>
              <w:pStyle w:val="TAC"/>
              <w:rPr>
                <w:rFonts w:cs="Arial"/>
                <w:lang w:eastAsia="en-US"/>
              </w:rPr>
            </w:pPr>
          </w:p>
        </w:tc>
      </w:tr>
      <w:tr w:rsidR="00EF3C1F" w:rsidRPr="00013C79" w14:paraId="56817C8F" w14:textId="77777777">
        <w:tc>
          <w:tcPr>
            <w:tcW w:w="1968" w:type="dxa"/>
          </w:tcPr>
          <w:p w14:paraId="0F5130CB" w14:textId="77777777" w:rsidR="00EF3C1F" w:rsidRPr="00A4042B" w:rsidRDefault="00EF3C1F" w:rsidP="00EF3C1F">
            <w:pPr>
              <w:pStyle w:val="TAL"/>
              <w:rPr>
                <w:rFonts w:cs="Arial"/>
                <w:i/>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1 </w:t>
            </w:r>
          </w:p>
        </w:tc>
        <w:tc>
          <w:tcPr>
            <w:tcW w:w="718" w:type="dxa"/>
          </w:tcPr>
          <w:p w14:paraId="38C9A2A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A70CDE3" w14:textId="77777777" w:rsidR="00EF3C1F" w:rsidRPr="00A4042B" w:rsidRDefault="00EF3C1F" w:rsidP="00EF3C1F">
            <w:pPr>
              <w:pStyle w:val="TAC"/>
              <w:rPr>
                <w:rFonts w:cs="Arial"/>
                <w:kern w:val="2"/>
                <w:lang w:eastAsia="zh-CN"/>
              </w:rPr>
            </w:pPr>
          </w:p>
        </w:tc>
        <w:tc>
          <w:tcPr>
            <w:tcW w:w="1327" w:type="dxa"/>
          </w:tcPr>
          <w:p w14:paraId="4497374F" w14:textId="77777777" w:rsidR="00EF3C1F" w:rsidRPr="00A4042B" w:rsidRDefault="00EF3C1F" w:rsidP="00EF3C1F">
            <w:pPr>
              <w:pStyle w:val="TAC"/>
              <w:rPr>
                <w:rFonts w:cs="Arial"/>
                <w:kern w:val="2"/>
                <w:lang w:eastAsia="zh-CN"/>
              </w:rPr>
            </w:pPr>
            <w:r w:rsidRPr="00A4042B">
              <w:rPr>
                <w:rFonts w:cs="Arial"/>
                <w:kern w:val="2"/>
                <w:lang w:eastAsia="zh-CN"/>
              </w:rPr>
              <w:t>7.5</w:t>
            </w:r>
          </w:p>
        </w:tc>
        <w:tc>
          <w:tcPr>
            <w:tcW w:w="1327" w:type="dxa"/>
          </w:tcPr>
          <w:p w14:paraId="7831B43A" w14:textId="77777777" w:rsidR="00EF3C1F" w:rsidRPr="00A4042B" w:rsidRDefault="00EF3C1F" w:rsidP="00EF3C1F">
            <w:pPr>
              <w:pStyle w:val="TAC"/>
              <w:rPr>
                <w:rFonts w:cs="Arial"/>
                <w:kern w:val="2"/>
                <w:lang w:eastAsia="zh-CN"/>
              </w:rPr>
            </w:pPr>
          </w:p>
        </w:tc>
        <w:tc>
          <w:tcPr>
            <w:tcW w:w="1327" w:type="dxa"/>
          </w:tcPr>
          <w:p w14:paraId="25DC0FCE" w14:textId="77777777" w:rsidR="00EF3C1F" w:rsidRPr="00A4042B" w:rsidRDefault="00EF3C1F" w:rsidP="00EF3C1F">
            <w:pPr>
              <w:pStyle w:val="TAC"/>
              <w:rPr>
                <w:rFonts w:cs="Arial"/>
                <w:kern w:val="2"/>
                <w:lang w:eastAsia="zh-CN"/>
              </w:rPr>
            </w:pPr>
          </w:p>
        </w:tc>
        <w:tc>
          <w:tcPr>
            <w:tcW w:w="1327" w:type="dxa"/>
          </w:tcPr>
          <w:p w14:paraId="065719B2" w14:textId="77777777" w:rsidR="00EF3C1F" w:rsidRPr="00A4042B" w:rsidRDefault="00EF3C1F" w:rsidP="00EF3C1F">
            <w:pPr>
              <w:pStyle w:val="TAC"/>
              <w:rPr>
                <w:rFonts w:cs="Arial"/>
                <w:kern w:val="2"/>
                <w:lang w:eastAsia="zh-CN"/>
              </w:rPr>
            </w:pPr>
          </w:p>
        </w:tc>
      </w:tr>
      <w:tr w:rsidR="00EF3C1F" w:rsidRPr="00013C79" w14:paraId="000317F2" w14:textId="77777777">
        <w:tc>
          <w:tcPr>
            <w:tcW w:w="1968" w:type="dxa"/>
          </w:tcPr>
          <w:p w14:paraId="40944AF2" w14:textId="77777777" w:rsidR="00EF3C1F" w:rsidRPr="00A4042B" w:rsidRDefault="00EF3C1F" w:rsidP="00EF3C1F">
            <w:pPr>
              <w:pStyle w:val="TAL"/>
              <w:rPr>
                <w:rFonts w:eastAsia="MS Mincho" w:cs="Arial"/>
                <w:bCs/>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2 </w:t>
            </w:r>
          </w:p>
        </w:tc>
        <w:tc>
          <w:tcPr>
            <w:tcW w:w="718" w:type="dxa"/>
          </w:tcPr>
          <w:p w14:paraId="140C0D5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D67A961" w14:textId="77777777" w:rsidR="00EF3C1F" w:rsidRPr="00A4042B" w:rsidRDefault="00EF3C1F" w:rsidP="00EF3C1F">
            <w:pPr>
              <w:pStyle w:val="TAC"/>
              <w:rPr>
                <w:rFonts w:cs="Arial"/>
                <w:kern w:val="2"/>
                <w:lang w:eastAsia="zh-CN"/>
              </w:rPr>
            </w:pPr>
          </w:p>
        </w:tc>
        <w:tc>
          <w:tcPr>
            <w:tcW w:w="1327" w:type="dxa"/>
          </w:tcPr>
          <w:p w14:paraId="7CD9B69E" w14:textId="77777777" w:rsidR="00EF3C1F" w:rsidRPr="00A4042B" w:rsidRDefault="00EF3C1F" w:rsidP="00EF3C1F">
            <w:pPr>
              <w:pStyle w:val="TAC"/>
              <w:rPr>
                <w:rFonts w:cs="Arial"/>
                <w:kern w:val="2"/>
                <w:lang w:eastAsia="zh-CN"/>
              </w:rPr>
            </w:pPr>
            <w:r w:rsidRPr="00A4042B">
              <w:rPr>
                <w:rFonts w:cs="Arial"/>
                <w:kern w:val="2"/>
                <w:lang w:eastAsia="zh-CN"/>
              </w:rPr>
              <w:t>12.5</w:t>
            </w:r>
          </w:p>
        </w:tc>
        <w:tc>
          <w:tcPr>
            <w:tcW w:w="1327" w:type="dxa"/>
          </w:tcPr>
          <w:p w14:paraId="473FB712" w14:textId="77777777" w:rsidR="00EF3C1F" w:rsidRPr="00A4042B" w:rsidRDefault="00EF3C1F" w:rsidP="00EF3C1F">
            <w:pPr>
              <w:pStyle w:val="TAC"/>
              <w:rPr>
                <w:rFonts w:cs="Arial"/>
                <w:kern w:val="2"/>
                <w:lang w:eastAsia="zh-CN"/>
              </w:rPr>
            </w:pPr>
          </w:p>
        </w:tc>
        <w:tc>
          <w:tcPr>
            <w:tcW w:w="1327" w:type="dxa"/>
          </w:tcPr>
          <w:p w14:paraId="725F0820" w14:textId="77777777" w:rsidR="00EF3C1F" w:rsidRPr="00A4042B" w:rsidRDefault="00EF3C1F" w:rsidP="00EF3C1F">
            <w:pPr>
              <w:pStyle w:val="TAC"/>
              <w:rPr>
                <w:rFonts w:cs="Arial"/>
                <w:kern w:val="2"/>
                <w:lang w:eastAsia="zh-CN"/>
              </w:rPr>
            </w:pPr>
          </w:p>
        </w:tc>
        <w:tc>
          <w:tcPr>
            <w:tcW w:w="1327" w:type="dxa"/>
          </w:tcPr>
          <w:p w14:paraId="42C7A49E" w14:textId="77777777" w:rsidR="00EF3C1F" w:rsidRPr="00A4042B" w:rsidRDefault="00EF3C1F" w:rsidP="00EF3C1F">
            <w:pPr>
              <w:pStyle w:val="TAC"/>
              <w:rPr>
                <w:rFonts w:cs="Arial"/>
                <w:kern w:val="2"/>
                <w:lang w:eastAsia="zh-CN"/>
              </w:rPr>
            </w:pPr>
          </w:p>
        </w:tc>
      </w:tr>
      <w:tr w:rsidR="00EF3C1F" w:rsidRPr="00013C79" w14:paraId="01ADB0B3" w14:textId="77777777">
        <w:trPr>
          <w:trHeight w:val="398"/>
        </w:trPr>
        <w:tc>
          <w:tcPr>
            <w:tcW w:w="9321" w:type="dxa"/>
            <w:gridSpan w:val="7"/>
          </w:tcPr>
          <w:p w14:paraId="11BA4A87" w14:textId="77777777" w:rsidR="00EF3C1F" w:rsidRPr="00A4042B" w:rsidRDefault="00630023" w:rsidP="00630023">
            <w:pPr>
              <w:pStyle w:val="TAN"/>
              <w:rPr>
                <w:rFonts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 xml:space="preserve">1: </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 xml:space="preserve">as defined in </w:t>
            </w:r>
            <w:r w:rsidRPr="00A4042B">
              <w:rPr>
                <w:rFonts w:eastAsia="MS Mincho" w:cs="Arial"/>
                <w:kern w:val="2"/>
                <w:lang w:eastAsia="en-US"/>
              </w:rPr>
              <w:t>sub</w:t>
            </w:r>
            <w:r w:rsidR="00EF3C1F" w:rsidRPr="00A4042B">
              <w:rPr>
                <w:rFonts w:eastAsia="MS Mincho" w:cs="Arial"/>
                <w:kern w:val="2"/>
                <w:lang w:eastAsia="en-US"/>
              </w:rPr>
              <w:t>clause 6.2.5A</w:t>
            </w:r>
          </w:p>
          <w:p w14:paraId="32C9C595" w14:textId="77777777" w:rsidR="00EF3C1F"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kern w:val="2"/>
                  <w:lang w:eastAsia="en-US"/>
                </w:rPr>
                <w:t>A.5.1.1</w:t>
              </w:r>
            </w:smartTag>
            <w:r w:rsidR="00EF3C1F" w:rsidRPr="00A4042B">
              <w:rPr>
                <w:rFonts w:cs="Arial"/>
                <w:kern w:val="2"/>
                <w:lang w:eastAsia="en-US"/>
              </w:rPr>
              <w:t xml:space="preserve">/A.5.2.1 and </w:t>
            </w:r>
            <w:r w:rsidR="00EF3C1F" w:rsidRPr="00A4042B">
              <w:rPr>
                <w:rFonts w:eastAsia="MS Mincho" w:cs="Arial"/>
                <w:kern w:val="2"/>
                <w:lang w:eastAsia="en-US"/>
              </w:rPr>
              <w:t>set-up according to Annex C.3.1</w:t>
            </w:r>
          </w:p>
        </w:tc>
      </w:tr>
    </w:tbl>
    <w:p w14:paraId="7F606A66" w14:textId="77777777" w:rsidR="00EF3C1F" w:rsidRPr="00013C79" w:rsidRDefault="00EF3C1F" w:rsidP="00EF3C1F">
      <w:pPr>
        <w:rPr>
          <w:rFonts w:ascii="Arial" w:hAnsi="Arial" w:cs="Arial"/>
        </w:rPr>
      </w:pPr>
    </w:p>
    <w:p w14:paraId="30DEC96D" w14:textId="77777777" w:rsidR="00EF3C1F" w:rsidRPr="00013C79" w:rsidRDefault="00EF3C1F" w:rsidP="00EF3C1F">
      <w:pPr>
        <w:pStyle w:val="TH"/>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013C79">
            <w:t>1</w:t>
          </w:r>
        </w:smartTag>
      </w:smartTag>
      <w:r w:rsidRPr="00013C79">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013C79" w14:paraId="5DF61C1E" w14:textId="77777777">
        <w:trPr>
          <w:gridAfter w:val="1"/>
          <w:wAfter w:w="2977" w:type="dxa"/>
          <w:jc w:val="center"/>
        </w:trPr>
        <w:tc>
          <w:tcPr>
            <w:tcW w:w="2755" w:type="dxa"/>
            <w:vMerge w:val="restart"/>
          </w:tcPr>
          <w:p w14:paraId="6DE21EDB" w14:textId="77777777" w:rsidR="00EF3C1F" w:rsidRPr="00A4042B" w:rsidRDefault="00EF3C1F" w:rsidP="00EF3C1F">
            <w:pPr>
              <w:pStyle w:val="TAH"/>
              <w:rPr>
                <w:rFonts w:cs="Arial"/>
                <w:kern w:val="2"/>
                <w:lang w:eastAsia="en-US"/>
              </w:rPr>
            </w:pPr>
            <w:r w:rsidRPr="00A4042B">
              <w:rPr>
                <w:rFonts w:cs="Arial"/>
                <w:kern w:val="2"/>
                <w:lang w:eastAsia="en-US"/>
              </w:rPr>
              <w:t xml:space="preserve">CA </w:t>
            </w:r>
            <w:r w:rsidR="001501D3" w:rsidRPr="00A4042B">
              <w:rPr>
                <w:rFonts w:cs="Arial"/>
                <w:kern w:val="2"/>
                <w:lang w:eastAsia="en-US"/>
              </w:rPr>
              <w:t>configuration</w:t>
            </w:r>
          </w:p>
        </w:tc>
        <w:tc>
          <w:tcPr>
            <w:tcW w:w="1276" w:type="dxa"/>
            <w:gridSpan w:val="2"/>
          </w:tcPr>
          <w:p w14:paraId="16C6A39C"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850" w:type="dxa"/>
          </w:tcPr>
          <w:p w14:paraId="5D7F4873" w14:textId="77777777" w:rsidR="00EF3C1F" w:rsidRPr="00A4042B" w:rsidRDefault="00EF3C1F" w:rsidP="00EF3C1F">
            <w:pPr>
              <w:pStyle w:val="TAH"/>
              <w:rPr>
                <w:rFonts w:cs="Arial"/>
                <w:kern w:val="2"/>
                <w:lang w:eastAsia="en-US"/>
              </w:rPr>
            </w:pPr>
            <w:r w:rsidRPr="00A4042B">
              <w:rPr>
                <w:rFonts w:cs="Arial"/>
                <w:kern w:val="2"/>
                <w:lang w:eastAsia="en-US"/>
              </w:rPr>
              <w:t xml:space="preserve"> Unit</w:t>
            </w:r>
          </w:p>
        </w:tc>
        <w:tc>
          <w:tcPr>
            <w:tcW w:w="1915" w:type="dxa"/>
          </w:tcPr>
          <w:p w14:paraId="770B4721" w14:textId="77777777" w:rsidR="00EF3C1F" w:rsidRPr="00A4042B" w:rsidRDefault="00EF3C1F" w:rsidP="00EF3C1F">
            <w:pPr>
              <w:pStyle w:val="TAH"/>
              <w:rPr>
                <w:rFonts w:cs="Arial"/>
                <w:kern w:val="2"/>
                <w:lang w:eastAsia="en-US"/>
              </w:rPr>
            </w:pPr>
            <w:r w:rsidRPr="00A4042B">
              <w:rPr>
                <w:rFonts w:cs="Arial"/>
                <w:kern w:val="2"/>
                <w:lang w:eastAsia="en-US"/>
              </w:rPr>
              <w:t>Case 1</w:t>
            </w:r>
          </w:p>
        </w:tc>
        <w:tc>
          <w:tcPr>
            <w:tcW w:w="1985" w:type="dxa"/>
          </w:tcPr>
          <w:p w14:paraId="06B4B7A6" w14:textId="77777777" w:rsidR="00EF3C1F" w:rsidRPr="00A4042B" w:rsidRDefault="00EF3C1F" w:rsidP="00EF3C1F">
            <w:pPr>
              <w:pStyle w:val="TAH"/>
              <w:rPr>
                <w:rFonts w:cs="Arial"/>
                <w:kern w:val="2"/>
                <w:lang w:eastAsia="en-US"/>
              </w:rPr>
            </w:pPr>
            <w:r w:rsidRPr="00A4042B">
              <w:rPr>
                <w:rFonts w:cs="Arial"/>
                <w:kern w:val="2"/>
                <w:lang w:eastAsia="en-US"/>
              </w:rPr>
              <w:t>Case 2</w:t>
            </w:r>
          </w:p>
        </w:tc>
      </w:tr>
      <w:tr w:rsidR="00EF3C1F" w:rsidRPr="00013C79" w14:paraId="67329545" w14:textId="77777777">
        <w:trPr>
          <w:gridAfter w:val="1"/>
          <w:wAfter w:w="2977" w:type="dxa"/>
          <w:jc w:val="center"/>
        </w:trPr>
        <w:tc>
          <w:tcPr>
            <w:tcW w:w="2755" w:type="dxa"/>
            <w:vMerge/>
          </w:tcPr>
          <w:p w14:paraId="45A1894F" w14:textId="77777777" w:rsidR="00EF3C1F" w:rsidRPr="00A4042B" w:rsidRDefault="00EF3C1F" w:rsidP="00EF3C1F">
            <w:pPr>
              <w:pStyle w:val="TAC"/>
              <w:rPr>
                <w:rFonts w:cs="Arial"/>
                <w:kern w:val="2"/>
                <w:lang w:eastAsia="en-US"/>
              </w:rPr>
            </w:pPr>
          </w:p>
        </w:tc>
        <w:tc>
          <w:tcPr>
            <w:tcW w:w="1276" w:type="dxa"/>
            <w:gridSpan w:val="2"/>
          </w:tcPr>
          <w:p w14:paraId="611D7071" w14:textId="77777777" w:rsidR="00EF3C1F" w:rsidRPr="00A4042B" w:rsidRDefault="00EF3C1F" w:rsidP="00EF3C1F">
            <w:pPr>
              <w:pStyle w:val="TAC"/>
              <w:rPr>
                <w:rFonts w:cs="Arial"/>
                <w:kern w:val="2"/>
                <w:lang w:eastAsia="en-US"/>
              </w:rPr>
            </w:pPr>
            <w:r w:rsidRPr="00A4042B">
              <w:rPr>
                <w:rFonts w:cs="Arial"/>
                <w:kern w:val="2"/>
                <w:lang w:eastAsia="en-US"/>
              </w:rPr>
              <w:t>P</w:t>
            </w:r>
            <w:r w:rsidRPr="00A4042B">
              <w:rPr>
                <w:rFonts w:cs="Arial"/>
                <w:kern w:val="2"/>
                <w:vertAlign w:val="subscript"/>
                <w:lang w:eastAsia="en-US"/>
              </w:rPr>
              <w:t>Interferer</w:t>
            </w:r>
          </w:p>
        </w:tc>
        <w:tc>
          <w:tcPr>
            <w:tcW w:w="850" w:type="dxa"/>
          </w:tcPr>
          <w:p w14:paraId="416F8999" w14:textId="77777777" w:rsidR="00EF3C1F" w:rsidRPr="00A4042B" w:rsidRDefault="00EF3C1F" w:rsidP="00EF3C1F">
            <w:pPr>
              <w:pStyle w:val="TAC"/>
              <w:rPr>
                <w:rFonts w:cs="Arial"/>
                <w:kern w:val="2"/>
                <w:lang w:eastAsia="en-US"/>
              </w:rPr>
            </w:pPr>
            <w:r w:rsidRPr="00A4042B">
              <w:rPr>
                <w:rFonts w:cs="Arial"/>
                <w:kern w:val="2"/>
                <w:lang w:eastAsia="en-US"/>
              </w:rPr>
              <w:t xml:space="preserve"> dBm</w:t>
            </w:r>
          </w:p>
        </w:tc>
        <w:tc>
          <w:tcPr>
            <w:tcW w:w="1915" w:type="dxa"/>
          </w:tcPr>
          <w:p w14:paraId="6EFE97A8" w14:textId="77777777" w:rsidR="00EF3C1F" w:rsidRPr="00A4042B" w:rsidRDefault="00EF3C1F" w:rsidP="00EF3C1F">
            <w:pPr>
              <w:pStyle w:val="TAC"/>
              <w:rPr>
                <w:rFonts w:cs="Arial"/>
                <w:kern w:val="2"/>
                <w:lang w:eastAsia="en-US"/>
              </w:rPr>
            </w:pPr>
            <w:r w:rsidRPr="00A4042B">
              <w:rPr>
                <w:rFonts w:cs="Arial"/>
                <w:kern w:val="2"/>
                <w:lang w:eastAsia="en-US"/>
              </w:rPr>
              <w:t>-56</w:t>
            </w:r>
          </w:p>
        </w:tc>
        <w:tc>
          <w:tcPr>
            <w:tcW w:w="1985" w:type="dxa"/>
          </w:tcPr>
          <w:p w14:paraId="380D0982"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3F7E5748" w14:textId="77777777">
        <w:trPr>
          <w:gridAfter w:val="1"/>
          <w:wAfter w:w="2977" w:type="dxa"/>
          <w:jc w:val="center"/>
        </w:trPr>
        <w:tc>
          <w:tcPr>
            <w:tcW w:w="2755" w:type="dxa"/>
            <w:vMerge/>
          </w:tcPr>
          <w:p w14:paraId="1A955821" w14:textId="77777777" w:rsidR="00EF3C1F" w:rsidRPr="00A4042B" w:rsidRDefault="00EF3C1F" w:rsidP="00EF3C1F">
            <w:pPr>
              <w:pStyle w:val="TAC"/>
              <w:rPr>
                <w:rFonts w:cs="Arial"/>
                <w:kern w:val="2"/>
                <w:lang w:eastAsia="en-US"/>
              </w:rPr>
            </w:pPr>
          </w:p>
        </w:tc>
        <w:tc>
          <w:tcPr>
            <w:tcW w:w="1276" w:type="dxa"/>
            <w:gridSpan w:val="2"/>
            <w:vAlign w:val="center"/>
          </w:tcPr>
          <w:p w14:paraId="6E629837" w14:textId="77777777" w:rsidR="00633E41" w:rsidRPr="00A4042B" w:rsidRDefault="00EF3C1F" w:rsidP="00633E41">
            <w:pPr>
              <w:pStyle w:val="TAC"/>
              <w:rPr>
                <w:rFonts w:cs="Arial"/>
                <w:kern w:val="2"/>
                <w:vertAlign w:val="subscript"/>
                <w:lang w:eastAsia="en-US"/>
              </w:rPr>
            </w:pPr>
            <w:r w:rsidRPr="00A4042B">
              <w:rPr>
                <w:rFonts w:cs="Arial"/>
                <w:kern w:val="2"/>
                <w:lang w:eastAsia="en-US"/>
              </w:rPr>
              <w:t>F</w:t>
            </w:r>
            <w:r w:rsidRPr="00A4042B">
              <w:rPr>
                <w:rFonts w:cs="Arial"/>
                <w:kern w:val="2"/>
                <w:vertAlign w:val="subscript"/>
                <w:lang w:eastAsia="en-US"/>
              </w:rPr>
              <w:t>Interferer</w:t>
            </w:r>
          </w:p>
          <w:p w14:paraId="577678F4" w14:textId="77777777" w:rsidR="00EF3C1F" w:rsidRPr="00A4042B" w:rsidRDefault="00633E41" w:rsidP="00633E41">
            <w:pPr>
              <w:pStyle w:val="TAC"/>
              <w:rPr>
                <w:rFonts w:cs="Arial"/>
                <w:kern w:val="2"/>
                <w:vertAlign w:val="subscript"/>
                <w:lang w:eastAsia="en-US"/>
              </w:rPr>
            </w:pPr>
            <w:r w:rsidRPr="00A4042B">
              <w:rPr>
                <w:rFonts w:cs="Arial"/>
                <w:kern w:val="2"/>
                <w:lang w:eastAsia="en-US"/>
              </w:rPr>
              <w:t>(offset)</w:t>
            </w:r>
          </w:p>
          <w:p w14:paraId="770B15F5" w14:textId="77777777" w:rsidR="00EF3C1F" w:rsidRPr="00A4042B" w:rsidRDefault="00EF3C1F" w:rsidP="00EF3C1F">
            <w:pPr>
              <w:pStyle w:val="TAC"/>
              <w:rPr>
                <w:rFonts w:cs="Arial"/>
                <w:kern w:val="2"/>
                <w:lang w:eastAsia="en-US"/>
              </w:rPr>
            </w:pPr>
            <w:r w:rsidRPr="00A4042B">
              <w:rPr>
                <w:rFonts w:cs="Arial"/>
                <w:kern w:val="2"/>
                <w:lang w:eastAsia="en-US"/>
              </w:rPr>
              <w:t xml:space="preserve"> </w:t>
            </w:r>
          </w:p>
          <w:p w14:paraId="7F5658BA" w14:textId="77777777" w:rsidR="00EF3C1F" w:rsidRPr="00A4042B" w:rsidRDefault="00EF3C1F" w:rsidP="00EF3C1F">
            <w:pPr>
              <w:pStyle w:val="TAC"/>
              <w:rPr>
                <w:rFonts w:cs="Arial"/>
                <w:kern w:val="2"/>
                <w:lang w:eastAsia="en-US"/>
              </w:rPr>
            </w:pPr>
          </w:p>
        </w:tc>
        <w:tc>
          <w:tcPr>
            <w:tcW w:w="850" w:type="dxa"/>
            <w:vAlign w:val="center"/>
          </w:tcPr>
          <w:p w14:paraId="2E96DA2C"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6C3C9489"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1</w:t>
            </w:r>
          </w:p>
          <w:p w14:paraId="6B1B41B4" w14:textId="77777777" w:rsidR="00EF3C1F" w:rsidRPr="00A4042B" w:rsidRDefault="00EF3C1F" w:rsidP="00EF3C1F">
            <w:pPr>
              <w:pStyle w:val="TAC"/>
              <w:rPr>
                <w:rFonts w:cs="Arial"/>
                <w:kern w:val="2"/>
                <w:lang w:eastAsia="en-US"/>
              </w:rPr>
            </w:pPr>
            <w:r w:rsidRPr="00A4042B">
              <w:rPr>
                <w:rFonts w:cs="Arial"/>
                <w:kern w:val="2"/>
                <w:lang w:eastAsia="en-US"/>
              </w:rPr>
              <w:t>&amp;</w:t>
            </w:r>
          </w:p>
          <w:p w14:paraId="0FB49300" w14:textId="77777777" w:rsidR="00EF3C1F" w:rsidRPr="00A4042B" w:rsidRDefault="00EF3C1F" w:rsidP="00EF3C1F">
            <w:pPr>
              <w:pStyle w:val="TAC"/>
              <w:rPr>
                <w:rFonts w:cs="Arial"/>
                <w:kern w:val="2"/>
                <w:vertAlign w:val="subscript"/>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1</w:t>
            </w:r>
          </w:p>
        </w:tc>
        <w:tc>
          <w:tcPr>
            <w:tcW w:w="1985" w:type="dxa"/>
            <w:vAlign w:val="center"/>
          </w:tcPr>
          <w:p w14:paraId="1D781D2D"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2</w:t>
            </w:r>
          </w:p>
          <w:p w14:paraId="24040757" w14:textId="77777777" w:rsidR="00EF3C1F" w:rsidRPr="00A4042B" w:rsidRDefault="00EF3C1F" w:rsidP="00EF3C1F">
            <w:pPr>
              <w:pStyle w:val="TAC"/>
              <w:rPr>
                <w:rFonts w:cs="Arial"/>
                <w:kern w:val="2"/>
                <w:lang w:eastAsia="en-US"/>
              </w:rPr>
            </w:pPr>
            <w:r w:rsidRPr="00A4042B">
              <w:rPr>
                <w:rFonts w:cs="Arial"/>
                <w:kern w:val="2"/>
                <w:lang w:eastAsia="en-US"/>
              </w:rPr>
              <w:t>&amp;</w:t>
            </w:r>
          </w:p>
          <w:p w14:paraId="499A4CBA"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2</w:t>
            </w:r>
          </w:p>
        </w:tc>
      </w:tr>
      <w:tr w:rsidR="00EF3C1F" w:rsidRPr="00013C79" w14:paraId="482B3126" w14:textId="77777777">
        <w:trPr>
          <w:gridAfter w:val="1"/>
          <w:wAfter w:w="2977" w:type="dxa"/>
          <w:jc w:val="center"/>
        </w:trPr>
        <w:tc>
          <w:tcPr>
            <w:tcW w:w="2755" w:type="dxa"/>
            <w:vAlign w:val="center"/>
          </w:tcPr>
          <w:p w14:paraId="6CE74B95" w14:textId="77777777" w:rsidR="00EF3C1F" w:rsidRPr="00A4042B" w:rsidRDefault="00EF3C1F" w:rsidP="00EF3C1F">
            <w:pPr>
              <w:pStyle w:val="TAC"/>
              <w:rPr>
                <w:rFonts w:cs="Arial"/>
                <w:kern w:val="2"/>
                <w:lang w:eastAsia="en-US"/>
              </w:rPr>
            </w:pPr>
            <w:r w:rsidRPr="00A4042B">
              <w:rPr>
                <w:rFonts w:cs="Arial"/>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A4042B">
                <w:rPr>
                  <w:rFonts w:cs="Arial"/>
                  <w:kern w:val="2"/>
                  <w:lang w:eastAsia="en-US"/>
                </w:rPr>
                <w:t>1C</w:t>
              </w:r>
            </w:smartTag>
            <w:r w:rsidRPr="00A4042B">
              <w:rPr>
                <w:rFonts w:cs="Arial"/>
                <w:kern w:val="2"/>
                <w:lang w:eastAsia="en-US"/>
              </w:rPr>
              <w:t>, CA_</w:t>
            </w:r>
            <w:smartTag w:uri="urn:schemas-microsoft-com:office:smarttags" w:element="chmetcnv">
              <w:smartTagPr>
                <w:attr w:name="TCSC" w:val="0"/>
                <w:attr w:name="NumberType" w:val="1"/>
                <w:attr w:name="Negative" w:val="False"/>
                <w:attr w:name="HasSpace" w:val="False"/>
                <w:attr w:name="SourceValue" w:val="40"/>
                <w:attr w:name="UnitName" w:val="C"/>
              </w:smartTagPr>
              <w:r w:rsidRPr="00A4042B">
                <w:rPr>
                  <w:rFonts w:cs="Arial"/>
                  <w:kern w:val="2"/>
                  <w:lang w:eastAsia="en-US"/>
                </w:rPr>
                <w:t>40C</w:t>
              </w:r>
            </w:smartTag>
          </w:p>
        </w:tc>
        <w:tc>
          <w:tcPr>
            <w:tcW w:w="1276" w:type="dxa"/>
            <w:gridSpan w:val="2"/>
            <w:vAlign w:val="center"/>
          </w:tcPr>
          <w:p w14:paraId="004B7896"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Interferer</w:t>
            </w:r>
            <w:r w:rsidRPr="00A4042B">
              <w:rPr>
                <w:rFonts w:cs="Arial"/>
                <w:kern w:val="2"/>
                <w:lang w:eastAsia="en-US"/>
              </w:rPr>
              <w:t xml:space="preserve"> (Range)</w:t>
            </w:r>
          </w:p>
        </w:tc>
        <w:tc>
          <w:tcPr>
            <w:tcW w:w="850" w:type="dxa"/>
            <w:vAlign w:val="center"/>
          </w:tcPr>
          <w:p w14:paraId="6A5DC3DE"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2A301064" w14:textId="77777777" w:rsidR="00EF3C1F" w:rsidRPr="00A4042B" w:rsidRDefault="00EF3C1F" w:rsidP="00EF3C1F">
            <w:pPr>
              <w:pStyle w:val="TAC"/>
              <w:rPr>
                <w:rFonts w:cs="Arial"/>
                <w:kern w:val="2"/>
                <w:lang w:eastAsia="en-US"/>
              </w:rPr>
            </w:pPr>
            <w:r w:rsidRPr="00A4042B">
              <w:rPr>
                <w:rFonts w:cs="Arial"/>
                <w:kern w:val="2"/>
                <w:lang w:eastAsia="en-US"/>
              </w:rPr>
              <w:t>(Note 2)</w:t>
            </w:r>
          </w:p>
        </w:tc>
        <w:tc>
          <w:tcPr>
            <w:tcW w:w="1985" w:type="dxa"/>
            <w:vAlign w:val="center"/>
          </w:tcPr>
          <w:p w14:paraId="10F18E0B"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15</w:t>
            </w:r>
          </w:p>
          <w:p w14:paraId="1DE2FAF0" w14:textId="77777777" w:rsidR="00EF3C1F" w:rsidRPr="00A4042B" w:rsidRDefault="00EF3C1F" w:rsidP="00EF3C1F">
            <w:pPr>
              <w:pStyle w:val="TAC"/>
              <w:rPr>
                <w:rFonts w:cs="Arial"/>
                <w:kern w:val="2"/>
                <w:lang w:eastAsia="en-US"/>
              </w:rPr>
            </w:pPr>
            <w:r w:rsidRPr="00A4042B">
              <w:rPr>
                <w:rFonts w:cs="Arial"/>
                <w:kern w:val="2"/>
                <w:lang w:eastAsia="en-US"/>
              </w:rPr>
              <w:t>to</w:t>
            </w:r>
          </w:p>
          <w:p w14:paraId="27C192D8"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+ 15</w:t>
            </w:r>
          </w:p>
        </w:tc>
      </w:tr>
      <w:tr w:rsidR="00EF3C1F" w:rsidRPr="00013C79" w14:paraId="24FA2347" w14:textId="77777777">
        <w:trPr>
          <w:gridBefore w:val="2"/>
          <w:wBefore w:w="2977" w:type="dxa"/>
          <w:jc w:val="center"/>
        </w:trPr>
        <w:tc>
          <w:tcPr>
            <w:tcW w:w="8781" w:type="dxa"/>
            <w:gridSpan w:val="5"/>
          </w:tcPr>
          <w:p w14:paraId="3C095FFD" w14:textId="77777777" w:rsidR="00EF3C1F" w:rsidRPr="00A4042B" w:rsidRDefault="00630023" w:rsidP="00EF3C1F">
            <w:pPr>
              <w:pStyle w:val="TAN"/>
              <w:rPr>
                <w:rFonts w:cs="Arial"/>
                <w:kern w:val="2"/>
                <w:lang w:eastAsia="en-US"/>
              </w:rPr>
            </w:pPr>
            <w:r w:rsidRPr="00A4042B">
              <w:rPr>
                <w:rFonts w:cs="Arial"/>
                <w:kern w:val="2"/>
                <w:lang w:eastAsia="en-US"/>
              </w:rPr>
              <w:t xml:space="preserve">NOTE </w:t>
            </w:r>
            <w:r w:rsidR="00EF3C1F" w:rsidRPr="00A4042B">
              <w:rPr>
                <w:rFonts w:cs="Arial"/>
                <w:kern w:val="2"/>
                <w:lang w:eastAsia="en-US"/>
              </w:rPr>
              <w:t>1:</w:t>
            </w:r>
            <w:r w:rsidR="00EF3C1F" w:rsidRPr="00A4042B">
              <w:rPr>
                <w:rFonts w:cs="Arial"/>
                <w:kern w:val="2"/>
                <w:lang w:eastAsia="en-US"/>
              </w:rPr>
              <w:tab/>
            </w:r>
            <w:r w:rsidR="00EF3C1F" w:rsidRPr="00A4042B">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4EB436F0" w14:textId="77777777" w:rsidR="00EF3C1F" w:rsidRPr="00A4042B" w:rsidRDefault="00630023" w:rsidP="00EF3C1F">
            <w:pPr>
              <w:pStyle w:val="TAN"/>
              <w:rPr>
                <w:rFonts w:cs="Arial"/>
                <w:lang w:eastAsia="en-US"/>
              </w:rPr>
            </w:pPr>
            <w:r w:rsidRPr="00A4042B">
              <w:rPr>
                <w:rFonts w:cs="Arial"/>
                <w:kern w:val="2"/>
                <w:lang w:eastAsia="en-US"/>
              </w:rPr>
              <w:t xml:space="preserve">NOTE </w:t>
            </w:r>
            <w:r w:rsidR="00EF3C1F" w:rsidRPr="00A4042B">
              <w:rPr>
                <w:rFonts w:cs="Arial"/>
                <w:kern w:val="2"/>
                <w:lang w:eastAsia="en-US"/>
              </w:rPr>
              <w:t>2:</w:t>
            </w:r>
            <w:r w:rsidR="00EF3C1F" w:rsidRPr="00A4042B">
              <w:rPr>
                <w:rFonts w:cs="Arial"/>
                <w:kern w:val="2"/>
                <w:lang w:eastAsia="en-US"/>
              </w:rPr>
              <w:tab/>
            </w:r>
            <w:r w:rsidR="00EF3C1F" w:rsidRPr="00A4042B">
              <w:rPr>
                <w:rFonts w:cs="Arial"/>
                <w:lang w:eastAsia="en-US"/>
              </w:rPr>
              <w:t xml:space="preserve">For each carrier frequency the requirement is valid for two frequencies: </w:t>
            </w:r>
          </w:p>
          <w:p w14:paraId="72AC80B5"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a.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 xml:space="preserve">Ioffset, case 1 </w:t>
            </w:r>
            <w:r w:rsidR="00EF3C1F" w:rsidRPr="00013C79">
              <w:rPr>
                <w:kern w:val="2"/>
                <w:lang w:eastAsia="en-US"/>
              </w:rPr>
              <w:t>and</w:t>
            </w:r>
          </w:p>
          <w:p w14:paraId="5ED292B1"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b.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Ioffset, case 1</w:t>
            </w:r>
          </w:p>
          <w:p w14:paraId="4F5282B7" w14:textId="77777777" w:rsidR="00EF3C1F" w:rsidRPr="00A4042B" w:rsidRDefault="00630023" w:rsidP="00EF3C1F">
            <w:pPr>
              <w:pStyle w:val="TAN"/>
              <w:rPr>
                <w:rFonts w:eastAsia="MS Mincho" w:cs="Arial"/>
                <w:kern w:val="2"/>
                <w:lang w:eastAsia="en-US"/>
              </w:rPr>
            </w:pPr>
            <w:r w:rsidRPr="00A4042B">
              <w:rPr>
                <w:rFonts w:cs="Arial"/>
                <w:kern w:val="2"/>
                <w:lang w:eastAsia="en-US"/>
              </w:rPr>
              <w:t>NOTE</w:t>
            </w:r>
            <w:r w:rsidR="00830560" w:rsidRPr="00A4042B">
              <w:rPr>
                <w:rFonts w:cs="Arial"/>
                <w:kern w:val="2"/>
                <w:lang w:eastAsia="en-US"/>
              </w:rPr>
              <w:t xml:space="preserve"> 3</w:t>
            </w:r>
            <w:r w:rsidR="00EF3C1F" w:rsidRPr="00A4042B">
              <w:rPr>
                <w:rFonts w:cs="Arial"/>
                <w:kern w:val="2"/>
                <w:lang w:eastAsia="en-US"/>
              </w:rPr>
              <w:t>:</w:t>
            </w:r>
            <w:r w:rsidR="00EF3C1F" w:rsidRPr="00A4042B">
              <w:rPr>
                <w:rFonts w:cs="Arial"/>
                <w:kern w:val="2"/>
                <w:lang w:eastAsia="en-US"/>
              </w:rPr>
              <w:tab/>
            </w:r>
            <w:r w:rsidR="00EF3C1F" w:rsidRPr="00A4042B">
              <w:rPr>
                <w:rFonts w:cs="Arial" w:hint="eastAsia"/>
                <w:kern w:val="2"/>
                <w:lang w:eastAsia="en-US"/>
              </w:rPr>
              <w:t>F</w:t>
            </w:r>
            <w:r w:rsidR="00EF3C1F" w:rsidRPr="00A4042B">
              <w:rPr>
                <w:rFonts w:cs="Arial" w:hint="eastAsia"/>
                <w:kern w:val="2"/>
                <w:vertAlign w:val="subscript"/>
                <w:lang w:eastAsia="en-US"/>
              </w:rPr>
              <w:t>offset</w:t>
            </w:r>
            <w:r w:rsidR="00EF3C1F" w:rsidRPr="00A4042B">
              <w:rPr>
                <w:rFonts w:eastAsia="MS Mincho" w:cs="Arial"/>
                <w:kern w:val="2"/>
                <w:lang w:eastAsia="en-US"/>
              </w:rPr>
              <w:t xml:space="preserve"> </w:t>
            </w:r>
            <w:r w:rsidR="00EF3C1F" w:rsidRPr="00A4042B">
              <w:rPr>
                <w:rFonts w:eastAsia="MS Mincho" w:cs="Arial" w:hint="eastAsia"/>
                <w:kern w:val="2"/>
                <w:lang w:eastAsia="en-US"/>
              </w:rPr>
              <w:t>is the f</w:t>
            </w:r>
            <w:r w:rsidR="00EF3C1F" w:rsidRPr="00A4042B">
              <w:rPr>
                <w:rFonts w:eastAsia="MS Mincho" w:cs="Arial"/>
                <w:kern w:val="2"/>
                <w:lang w:eastAsia="en-US"/>
              </w:rPr>
              <w:t xml:space="preserve">requency offset from </w:t>
            </w:r>
            <w:r w:rsidR="00EF3C1F" w:rsidRPr="00A4042B">
              <w:rPr>
                <w:rFonts w:eastAsia="MS Mincho" w:cs="Arial" w:hint="eastAsia"/>
                <w:kern w:val="2"/>
                <w:lang w:eastAsia="en-US"/>
              </w:rPr>
              <w:t xml:space="preserve">the </w:t>
            </w:r>
            <w:r w:rsidR="00EF3C1F" w:rsidRPr="00A4042B">
              <w:rPr>
                <w:rFonts w:eastAsia="MS Mincho" w:cs="Arial"/>
                <w:kern w:val="2"/>
                <w:lang w:eastAsia="en-US"/>
              </w:rPr>
              <w:t>cent</w:t>
            </w:r>
            <w:r w:rsidR="00EF3C1F" w:rsidRPr="00A4042B">
              <w:rPr>
                <w:rFonts w:eastAsia="MS Mincho" w:cs="Arial" w:hint="eastAsia"/>
                <w:kern w:val="2"/>
                <w:lang w:eastAsia="en-US"/>
              </w:rPr>
              <w:t>er frequency of the CC being tested</w:t>
            </w:r>
            <w:r w:rsidR="00EF3C1F" w:rsidRPr="00A4042B">
              <w:rPr>
                <w:rFonts w:eastAsia="MS Mincho" w:cs="Arial"/>
                <w:kern w:val="2"/>
                <w:lang w:eastAsia="en-US"/>
              </w:rPr>
              <w:t xml:space="preserve"> to the </w:t>
            </w:r>
            <w:r w:rsidR="00EF3C1F" w:rsidRPr="00A4042B">
              <w:rPr>
                <w:rFonts w:eastAsia="MS Mincho" w:cs="Arial" w:hint="eastAsia"/>
                <w:kern w:val="2"/>
                <w:lang w:eastAsia="en-US"/>
              </w:rPr>
              <w:t>edge of aggregated channel bandwidth.</w:t>
            </w:r>
          </w:p>
          <w:p w14:paraId="2B6D8E55" w14:textId="77777777" w:rsidR="00EF3C1F" w:rsidRPr="00A4042B" w:rsidRDefault="00630023" w:rsidP="00EF3C1F">
            <w:pPr>
              <w:pStyle w:val="TAN"/>
              <w:rPr>
                <w:rFonts w:eastAsia="MS Mincho" w:cs="Arial"/>
                <w:kern w:val="2"/>
                <w:lang w:eastAsia="en-US"/>
              </w:rPr>
            </w:pPr>
            <w:r w:rsidRPr="00A4042B">
              <w:rPr>
                <w:rFonts w:cs="Arial"/>
                <w:kern w:val="2"/>
                <w:lang w:eastAsia="en-US"/>
              </w:rPr>
              <w:t xml:space="preserve">NOTE </w:t>
            </w:r>
            <w:r w:rsidR="00EF3C1F" w:rsidRPr="00A4042B">
              <w:rPr>
                <w:rFonts w:cs="Arial"/>
                <w:kern w:val="2"/>
                <w:lang w:eastAsia="en-US"/>
              </w:rPr>
              <w:t>4:</w:t>
            </w:r>
            <w:r w:rsidR="00EF3C1F" w:rsidRPr="00A4042B">
              <w:rPr>
                <w:rFonts w:cs="Arial"/>
                <w:kern w:val="2"/>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interferer </w:t>
            </w:r>
            <w:r w:rsidR="00EF3C1F" w:rsidRPr="00A4042B">
              <w:rPr>
                <w:rFonts w:cs="Arial" w:hint="eastAsia"/>
                <w:kern w:val="2"/>
                <w:lang w:eastAsia="en-US"/>
              </w:rPr>
              <w:t xml:space="preserve">and shall be </w:t>
            </w:r>
            <w:r w:rsidR="00EF3C1F" w:rsidRPr="00A4042B">
              <w:rPr>
                <w:rFonts w:cs="Arial"/>
                <w:kern w:val="2"/>
                <w:lang w:eastAsia="en-US"/>
              </w:rPr>
              <w:t xml:space="preserve">further adjusted to </w:t>
            </w:r>
            <w:r w:rsidR="00EF3C1F" w:rsidRPr="00A4042B">
              <w:rPr>
                <w:rFonts w:cs="Arial"/>
                <w:kern w:val="2"/>
                <w:position w:val="-12"/>
                <w:lang w:eastAsia="en-US"/>
              </w:rPr>
              <w:object w:dxaOrig="3500" w:dyaOrig="360" w14:anchorId="7986E67B">
                <v:shape id="_x0000_i1065" type="#_x0000_t75" style="width:146pt;height:15pt" o:ole="">
                  <v:imagedata r:id="rId94" o:title=""/>
                </v:shape>
                <o:OLEObject Type="Embed" ProgID="Equation.3" ShapeID="_x0000_i1065" DrawAspect="Content" ObjectID="_1724663998" r:id="rId95"/>
              </w:object>
            </w:r>
            <w:r w:rsidR="00EF3C1F" w:rsidRPr="00A4042B">
              <w:rPr>
                <w:rFonts w:cs="Arial"/>
                <w:kern w:val="2"/>
                <w:lang w:eastAsia="en-US"/>
              </w:rPr>
              <w:t>MHz to be offset from the sub-carrier raster</w:t>
            </w:r>
            <w:r w:rsidR="00EF3C1F" w:rsidRPr="00A4042B">
              <w:rPr>
                <w:rFonts w:cs="Arial" w:hint="eastAsia"/>
                <w:kern w:val="2"/>
                <w:lang w:eastAsia="en-US"/>
              </w:rPr>
              <w:t>.</w:t>
            </w:r>
          </w:p>
        </w:tc>
      </w:tr>
    </w:tbl>
    <w:p w14:paraId="2B2830D0" w14:textId="77777777" w:rsidR="00EF3C1F" w:rsidRPr="00013C79" w:rsidRDefault="00EF3C1F" w:rsidP="00EF3C1F"/>
    <w:p w14:paraId="3FE5631F" w14:textId="77777777" w:rsidR="001F449B" w:rsidRPr="00013C79" w:rsidRDefault="001F449B" w:rsidP="001F449B">
      <w:pPr>
        <w:pStyle w:val="Heading3"/>
      </w:pPr>
      <w:bookmarkStart w:id="199" w:name="_Toc368023116"/>
      <w:r w:rsidRPr="00013C79">
        <w:t>7.6.2</w:t>
      </w:r>
      <w:r w:rsidRPr="00013C79">
        <w:tab/>
        <w:t>Out</w:t>
      </w:r>
      <w:r w:rsidR="00495CB6" w:rsidRPr="00013C79">
        <w:t>-</w:t>
      </w:r>
      <w:r w:rsidRPr="00013C79">
        <w:t>of-band blocking</w:t>
      </w:r>
      <w:bookmarkEnd w:id="199"/>
    </w:p>
    <w:p w14:paraId="5E1861A5" w14:textId="77777777" w:rsidR="001F449B" w:rsidRPr="00013C79" w:rsidRDefault="001F449B" w:rsidP="001F449B">
      <w:r w:rsidRPr="00013C79">
        <w:rPr>
          <w:rFonts w:eastAsia="Osaka"/>
        </w:rPr>
        <w:t>Out-of-band band blocking is defined for an</w:t>
      </w:r>
      <w:r w:rsidRPr="00013C79">
        <w:t xml:space="preserve"> unwanted CW interfering signal falling more than 15 MHz below or above the UE receive band.</w:t>
      </w:r>
      <w:r w:rsidR="00393FCC" w:rsidRPr="00013C79">
        <w:t xml:space="preserve"> </w:t>
      </w:r>
      <w:r w:rsidRPr="00013C79">
        <w:t xml:space="preserve">For the first 15 MHz below or above the UE receive band </w:t>
      </w:r>
      <w:r w:rsidRPr="00013C79">
        <w:rPr>
          <w:rFonts w:cs="v5.0.0"/>
        </w:rPr>
        <w:t xml:space="preserve">the </w:t>
      </w:r>
      <w:r w:rsidRPr="00013C79">
        <w:t>appropriate in-band blocking or adjacent channel selectivity in subclause 7.5.1 and subclause 7.6.1 shall be applied.</w:t>
      </w:r>
    </w:p>
    <w:p w14:paraId="6866D86C" w14:textId="77777777" w:rsidR="001F449B" w:rsidRPr="00013C79" w:rsidRDefault="001F449B" w:rsidP="001F449B">
      <w:pPr>
        <w:pStyle w:val="Heading4"/>
        <w:rPr>
          <w:rFonts w:eastAsia="MS Mincho"/>
        </w:rPr>
      </w:pPr>
      <w:bookmarkStart w:id="200" w:name="_Toc368023117"/>
      <w:r w:rsidRPr="00013C79">
        <w:rPr>
          <w:rFonts w:eastAsia="MS Mincho"/>
        </w:rPr>
        <w:t>7.6.2.1</w:t>
      </w:r>
      <w:r w:rsidRPr="00013C79">
        <w:rPr>
          <w:rFonts w:eastAsia="MS Mincho"/>
        </w:rPr>
        <w:tab/>
        <w:t>Minimum requirements</w:t>
      </w:r>
      <w:bookmarkEnd w:id="200"/>
    </w:p>
    <w:p w14:paraId="4C898D23"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7.6.2.1-1 and 7.6.2.1-2.</w:t>
      </w:r>
    </w:p>
    <w:p w14:paraId="53F852C0" w14:textId="77777777" w:rsidR="001F449B" w:rsidRPr="00013C79" w:rsidRDefault="001F449B" w:rsidP="001F449B">
      <w:r w:rsidRPr="00013C79">
        <w:rPr>
          <w:rFonts w:eastAsia="Osaka"/>
        </w:rPr>
        <w:t xml:space="preserve">For Table 7.6.2.1-2 in frequency range 1, 2 and 3, up to </w:t>
      </w:r>
      <w:r w:rsidR="00495CB6" w:rsidRPr="00013C79">
        <w:rPr>
          <w:rFonts w:eastAsia="Osaka"/>
          <w:position w:val="-16"/>
        </w:rPr>
        <w:object w:dxaOrig="2220" w:dyaOrig="440" w14:anchorId="4744F864">
          <v:shape id="_x0000_i1066" type="#_x0000_t75" style="width:111pt;height:22pt" o:ole="">
            <v:imagedata r:id="rId96" o:title=""/>
          </v:shape>
          <o:OLEObject Type="Embed" ProgID="Equation.3" ShapeID="_x0000_i1066" DrawAspect="Content" ObjectID="_1724663999" r:id="rId97"/>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3BF9E9F9">
          <v:shape id="_x0000_i1067" type="#_x0000_t75" style="width:23.5pt;height:17pt" o:ole="">
            <v:imagedata r:id="rId98" o:title=""/>
          </v:shape>
          <o:OLEObject Type="Embed" ProgID="Equation.3" ShapeID="_x0000_i1067" DrawAspect="Content" ObjectID="_1724664000" r:id="rId99"/>
        </w:object>
      </w:r>
      <w:r w:rsidR="00495CB6" w:rsidRPr="00013C79">
        <w:rPr>
          <w:rFonts w:eastAsia="Osaka"/>
        </w:rPr>
        <w:t xml:space="preserve"> is the number of resource blocks in the downlink transmission bandwidth configuration (see Figure 5.</w:t>
      </w:r>
      <w:r w:rsidR="00630023" w:rsidRPr="00013C79">
        <w:rPr>
          <w:rFonts w:eastAsia="Osaka"/>
        </w:rPr>
        <w:t>6-1</w:t>
      </w:r>
      <w:r w:rsidR="00495CB6" w:rsidRPr="00013C79">
        <w:rPr>
          <w:rFonts w:eastAsia="Osaka"/>
        </w:rPr>
        <w:t>)</w:t>
      </w:r>
      <w:r w:rsidRPr="00013C79">
        <w:rPr>
          <w:rFonts w:eastAsia="Osaka"/>
        </w:rPr>
        <w:t xml:space="preserve">. </w:t>
      </w:r>
      <w:r w:rsidRPr="00013C79">
        <w:t xml:space="preserve">For these exceptions the requirements of </w:t>
      </w:r>
      <w:r w:rsidR="00630023" w:rsidRPr="00013C79">
        <w:t>sub</w:t>
      </w:r>
      <w:r w:rsidRPr="00013C79">
        <w:t>clause 7.7 Spurious response are applicable.</w:t>
      </w:r>
    </w:p>
    <w:p w14:paraId="788B842F" w14:textId="77777777" w:rsidR="004D322A" w:rsidRPr="00013C79" w:rsidRDefault="001F449B" w:rsidP="001F449B">
      <w:r w:rsidRPr="00013C79">
        <w:rPr>
          <w:rFonts w:eastAsia="Osaka"/>
        </w:rPr>
        <w:t xml:space="preserve">For Table 7.6.2.1-2 in frequency range 4, up to </w:t>
      </w:r>
      <w:r w:rsidR="00495CB6" w:rsidRPr="00013C79">
        <w:rPr>
          <w:rFonts w:eastAsia="Osaka"/>
          <w:position w:val="-16"/>
        </w:rPr>
        <w:object w:dxaOrig="2940" w:dyaOrig="440" w14:anchorId="7D91C088">
          <v:shape id="_x0000_i1068" type="#_x0000_t75" style="width:146.5pt;height:22pt" o:ole="">
            <v:imagedata r:id="rId100" o:title=""/>
          </v:shape>
          <o:OLEObject Type="Embed" ProgID="Equation.3" ShapeID="_x0000_i1068" DrawAspect="Content" ObjectID="_1724664001" r:id="rId101"/>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5B9421C2">
          <v:shape id="_x0000_i1069" type="#_x0000_t75" style="width:23.5pt;height:17pt" o:ole="">
            <v:imagedata r:id="rId102" o:title=""/>
          </v:shape>
          <o:OLEObject Type="Embed" ProgID="Equation.3" ShapeID="_x0000_i1069" DrawAspect="Content" ObjectID="_1724664002" r:id="rId103"/>
        </w:object>
      </w:r>
      <w:r w:rsidR="00495CB6" w:rsidRPr="00013C79">
        <w:rPr>
          <w:rFonts w:eastAsia="Osaka"/>
        </w:rPr>
        <w:t xml:space="preserve"> is the number of resource blocks in the downlink transmission bandwidth configurations (see Figure 5.</w:t>
      </w:r>
      <w:r w:rsidR="00630023" w:rsidRPr="00013C79">
        <w:rPr>
          <w:rFonts w:eastAsia="Osaka"/>
        </w:rPr>
        <w:t>6-1</w:t>
      </w:r>
      <w:r w:rsidR="00495CB6" w:rsidRPr="00013C79">
        <w:rPr>
          <w:rFonts w:eastAsia="Osaka"/>
        </w:rPr>
        <w:t xml:space="preserve">) and </w:t>
      </w:r>
      <w:r w:rsidR="00495CB6" w:rsidRPr="00013C79">
        <w:rPr>
          <w:rFonts w:eastAsia="Osaka"/>
          <w:position w:val="-12"/>
        </w:rPr>
        <w:object w:dxaOrig="540" w:dyaOrig="360" w14:anchorId="5CDFEF29">
          <v:shape id="_x0000_i1070" type="#_x0000_t75" style="width:27pt;height:18.5pt" o:ole="">
            <v:imagedata r:id="rId104" o:title=""/>
          </v:shape>
          <o:OLEObject Type="Embed" ProgID="Equation.3" ShapeID="_x0000_i1070" DrawAspect="Content" ObjectID="_1724664003" r:id="rId105"/>
        </w:object>
      </w:r>
      <w:r w:rsidR="00495CB6" w:rsidRPr="00013C79">
        <w:rPr>
          <w:rFonts w:eastAsia="Osaka"/>
        </w:rPr>
        <w:t xml:space="preserve"> is the number of resource blocks allocated in the uplink.</w:t>
      </w:r>
      <w:r w:rsidRPr="00013C79">
        <w:rPr>
          <w:rFonts w:eastAsia="Osaka"/>
        </w:rPr>
        <w:t xml:space="preserve"> </w:t>
      </w:r>
      <w:r w:rsidRPr="00013C79">
        <w:t xml:space="preserve">For these exceptions the requirements of clause 7.7 </w:t>
      </w:r>
      <w:r w:rsidR="00495CB6" w:rsidRPr="00013C79">
        <w:t>s</w:t>
      </w:r>
      <w:r w:rsidRPr="00013C79">
        <w:t>purious response are applicable.</w:t>
      </w:r>
    </w:p>
    <w:p w14:paraId="1B5B099F" w14:textId="77777777" w:rsidR="001F449B" w:rsidRPr="00013C79" w:rsidRDefault="001F449B" w:rsidP="001F449B">
      <w:pPr>
        <w:pStyle w:val="TH"/>
      </w:pPr>
      <w:r w:rsidRPr="00013C79">
        <w:t xml:space="preserve">Table </w:t>
      </w:r>
      <w:r w:rsidRPr="00013C79">
        <w:rPr>
          <w:rFonts w:eastAsia="MS Mincho"/>
        </w:rPr>
        <w:t>7.6.2.1-1</w:t>
      </w:r>
      <w:r w:rsidRPr="00013C79">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013C79" w14:paraId="5CB4B1C9" w14:textId="77777777">
        <w:trPr>
          <w:trHeight w:val="20"/>
        </w:trPr>
        <w:tc>
          <w:tcPr>
            <w:tcW w:w="1984" w:type="dxa"/>
            <w:vMerge w:val="restart"/>
          </w:tcPr>
          <w:p w14:paraId="0E8CC6B2" w14:textId="77777777" w:rsidR="001F449B" w:rsidRPr="00A4042B" w:rsidRDefault="001F449B" w:rsidP="00D111DC">
            <w:pPr>
              <w:pStyle w:val="TAH"/>
              <w:rPr>
                <w:rFonts w:cs="Arial"/>
                <w:lang w:eastAsia="en-US"/>
              </w:rPr>
            </w:pPr>
            <w:r w:rsidRPr="00A4042B">
              <w:rPr>
                <w:rFonts w:cs="Arial"/>
                <w:lang w:eastAsia="en-US"/>
              </w:rPr>
              <w:t>Rx Parameter</w:t>
            </w:r>
          </w:p>
        </w:tc>
        <w:tc>
          <w:tcPr>
            <w:tcW w:w="851" w:type="dxa"/>
            <w:vMerge w:val="restart"/>
          </w:tcPr>
          <w:p w14:paraId="49AF5B67"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4639" w:type="dxa"/>
            <w:gridSpan w:val="6"/>
          </w:tcPr>
          <w:p w14:paraId="675255DB"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15F503B7" w14:textId="77777777">
        <w:trPr>
          <w:trHeight w:val="20"/>
        </w:trPr>
        <w:tc>
          <w:tcPr>
            <w:tcW w:w="1984" w:type="dxa"/>
            <w:vMerge/>
          </w:tcPr>
          <w:p w14:paraId="1B155632" w14:textId="77777777" w:rsidR="001F449B" w:rsidRPr="00A4042B" w:rsidRDefault="001F449B" w:rsidP="00D111DC">
            <w:pPr>
              <w:pStyle w:val="TAH"/>
              <w:rPr>
                <w:rFonts w:cs="Arial"/>
                <w:lang w:eastAsia="en-US"/>
              </w:rPr>
            </w:pPr>
          </w:p>
        </w:tc>
        <w:tc>
          <w:tcPr>
            <w:tcW w:w="851" w:type="dxa"/>
            <w:vMerge/>
          </w:tcPr>
          <w:p w14:paraId="1C987E67" w14:textId="77777777" w:rsidR="001F449B" w:rsidRPr="00A4042B" w:rsidRDefault="001F449B" w:rsidP="00D111DC">
            <w:pPr>
              <w:pStyle w:val="TAH"/>
              <w:rPr>
                <w:rFonts w:cs="Arial"/>
                <w:lang w:eastAsia="en-US"/>
              </w:rPr>
            </w:pPr>
          </w:p>
        </w:tc>
        <w:tc>
          <w:tcPr>
            <w:tcW w:w="709" w:type="dxa"/>
          </w:tcPr>
          <w:p w14:paraId="2135FEC6"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769" w:type="dxa"/>
          </w:tcPr>
          <w:p w14:paraId="2F7BC51A" w14:textId="77777777" w:rsidR="001F449B" w:rsidRPr="00A4042B" w:rsidRDefault="001F449B" w:rsidP="00D111DC">
            <w:pPr>
              <w:pStyle w:val="TAH"/>
              <w:rPr>
                <w:rFonts w:cs="Arial"/>
                <w:lang w:eastAsia="en-US"/>
              </w:rPr>
            </w:pPr>
            <w:r w:rsidRPr="00A4042B">
              <w:rPr>
                <w:rFonts w:cs="Arial"/>
                <w:lang w:eastAsia="en-US"/>
              </w:rPr>
              <w:t>3  MHz</w:t>
            </w:r>
          </w:p>
        </w:tc>
        <w:tc>
          <w:tcPr>
            <w:tcW w:w="778" w:type="dxa"/>
          </w:tcPr>
          <w:p w14:paraId="3A4541C0" w14:textId="77777777" w:rsidR="001F449B" w:rsidRPr="00A4042B" w:rsidRDefault="001F449B" w:rsidP="00D111DC">
            <w:pPr>
              <w:pStyle w:val="TAH"/>
              <w:rPr>
                <w:rFonts w:cs="Arial"/>
                <w:lang w:eastAsia="en-US"/>
              </w:rPr>
            </w:pPr>
            <w:r w:rsidRPr="00A4042B">
              <w:rPr>
                <w:rFonts w:cs="Arial"/>
                <w:lang w:eastAsia="en-US"/>
              </w:rPr>
              <w:t>5  MHz</w:t>
            </w:r>
          </w:p>
        </w:tc>
        <w:tc>
          <w:tcPr>
            <w:tcW w:w="779" w:type="dxa"/>
          </w:tcPr>
          <w:p w14:paraId="0DF82B49" w14:textId="77777777" w:rsidR="001F449B" w:rsidRPr="00A4042B" w:rsidRDefault="001F449B" w:rsidP="00D111DC">
            <w:pPr>
              <w:pStyle w:val="TAH"/>
              <w:rPr>
                <w:rFonts w:cs="Arial"/>
                <w:lang w:eastAsia="en-US"/>
              </w:rPr>
            </w:pPr>
            <w:r w:rsidRPr="00A4042B">
              <w:rPr>
                <w:rFonts w:cs="Arial"/>
                <w:lang w:eastAsia="en-US"/>
              </w:rPr>
              <w:t>10 MHz</w:t>
            </w:r>
          </w:p>
        </w:tc>
        <w:tc>
          <w:tcPr>
            <w:tcW w:w="778" w:type="dxa"/>
          </w:tcPr>
          <w:p w14:paraId="04A13C68" w14:textId="77777777" w:rsidR="001F449B" w:rsidRPr="00A4042B" w:rsidRDefault="001F449B" w:rsidP="00D111DC">
            <w:pPr>
              <w:pStyle w:val="TAH"/>
              <w:rPr>
                <w:rFonts w:cs="Arial"/>
                <w:lang w:eastAsia="en-US"/>
              </w:rPr>
            </w:pPr>
            <w:r w:rsidRPr="00A4042B">
              <w:rPr>
                <w:rFonts w:cs="Arial"/>
                <w:lang w:eastAsia="en-US"/>
              </w:rPr>
              <w:t>15 MHz</w:t>
            </w:r>
          </w:p>
        </w:tc>
        <w:tc>
          <w:tcPr>
            <w:tcW w:w="826" w:type="dxa"/>
          </w:tcPr>
          <w:p w14:paraId="38970DB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95D956D" w14:textId="77777777">
        <w:trPr>
          <w:trHeight w:val="20"/>
        </w:trPr>
        <w:tc>
          <w:tcPr>
            <w:tcW w:w="1984" w:type="dxa"/>
            <w:vMerge w:val="restart"/>
            <w:vAlign w:val="center"/>
          </w:tcPr>
          <w:p w14:paraId="739C30BC" w14:textId="77777777" w:rsidR="001F449B" w:rsidRPr="00A4042B" w:rsidRDefault="000C39E0" w:rsidP="00D111DC">
            <w:pPr>
              <w:pStyle w:val="TAL"/>
              <w:rPr>
                <w:rFonts w:cs="Arial"/>
                <w:b/>
                <w:lang w:eastAsia="en-US"/>
              </w:rPr>
            </w:pPr>
            <w:r w:rsidRPr="00A4042B">
              <w:rPr>
                <w:rFonts w:cs="Arial"/>
                <w:lang w:eastAsia="en-US"/>
              </w:rPr>
              <w:t>Power in Transmission Bandwidth Configuration</w:t>
            </w:r>
          </w:p>
        </w:tc>
        <w:tc>
          <w:tcPr>
            <w:tcW w:w="851" w:type="dxa"/>
            <w:vMerge w:val="restart"/>
            <w:vAlign w:val="center"/>
          </w:tcPr>
          <w:p w14:paraId="4A069169" w14:textId="77777777" w:rsidR="001F449B" w:rsidRPr="00A4042B" w:rsidRDefault="001F449B" w:rsidP="00D111DC">
            <w:pPr>
              <w:pStyle w:val="TAC"/>
              <w:rPr>
                <w:rFonts w:cs="Arial"/>
                <w:b/>
                <w:lang w:eastAsia="en-US"/>
              </w:rPr>
            </w:pPr>
            <w:r w:rsidRPr="00A4042B">
              <w:rPr>
                <w:rFonts w:cs="Arial"/>
                <w:lang w:eastAsia="en-US"/>
              </w:rPr>
              <w:t>dBm</w:t>
            </w:r>
          </w:p>
        </w:tc>
        <w:tc>
          <w:tcPr>
            <w:tcW w:w="4639" w:type="dxa"/>
            <w:gridSpan w:val="6"/>
            <w:vAlign w:val="center"/>
          </w:tcPr>
          <w:p w14:paraId="79053F62" w14:textId="77777777" w:rsidR="001F449B" w:rsidRPr="00A4042B" w:rsidRDefault="001F449B" w:rsidP="00D111DC">
            <w:pPr>
              <w:pStyle w:val="TAC"/>
              <w:rPr>
                <w:rFonts w:cs="Arial"/>
                <w:b/>
                <w:lang w:eastAsia="en-US"/>
              </w:rPr>
            </w:pPr>
            <w:r w:rsidRPr="00A4042B">
              <w:rPr>
                <w:rFonts w:cs="Arial"/>
                <w:lang w:eastAsia="en-US"/>
              </w:rPr>
              <w:t>REFSENS + channel bandwidth specific value below</w:t>
            </w:r>
          </w:p>
        </w:tc>
      </w:tr>
      <w:tr w:rsidR="001F449B" w:rsidRPr="00013C79" w14:paraId="354393CF" w14:textId="77777777">
        <w:trPr>
          <w:trHeight w:val="20"/>
        </w:trPr>
        <w:tc>
          <w:tcPr>
            <w:tcW w:w="1984" w:type="dxa"/>
            <w:vMerge/>
            <w:vAlign w:val="center"/>
          </w:tcPr>
          <w:p w14:paraId="763A5621" w14:textId="77777777" w:rsidR="001F449B" w:rsidRPr="00013C79" w:rsidRDefault="001F449B" w:rsidP="00F67A27">
            <w:pPr>
              <w:pStyle w:val="BodyText"/>
              <w:spacing w:after="0"/>
              <w:rPr>
                <w:rFonts w:cs="Arial"/>
                <w:i/>
                <w:sz w:val="18"/>
                <w:szCs w:val="18"/>
                <w:lang w:eastAsia="en-US"/>
              </w:rPr>
            </w:pPr>
          </w:p>
        </w:tc>
        <w:tc>
          <w:tcPr>
            <w:tcW w:w="851" w:type="dxa"/>
            <w:vMerge/>
            <w:vAlign w:val="center"/>
          </w:tcPr>
          <w:p w14:paraId="37072088" w14:textId="77777777" w:rsidR="001F449B" w:rsidRPr="00A4042B" w:rsidRDefault="001F449B" w:rsidP="00D111DC">
            <w:pPr>
              <w:pStyle w:val="TAC"/>
              <w:rPr>
                <w:rFonts w:cs="Arial"/>
                <w:lang w:eastAsia="en-US"/>
              </w:rPr>
            </w:pPr>
          </w:p>
        </w:tc>
        <w:tc>
          <w:tcPr>
            <w:tcW w:w="709" w:type="dxa"/>
            <w:vAlign w:val="center"/>
          </w:tcPr>
          <w:p w14:paraId="2777D4A7" w14:textId="77777777" w:rsidR="001F449B" w:rsidRPr="00A4042B" w:rsidRDefault="001F449B" w:rsidP="00D111DC">
            <w:pPr>
              <w:pStyle w:val="TAC"/>
              <w:rPr>
                <w:rFonts w:cs="Arial"/>
                <w:lang w:eastAsia="en-US"/>
              </w:rPr>
            </w:pPr>
            <w:r w:rsidRPr="00A4042B">
              <w:rPr>
                <w:rFonts w:cs="Arial"/>
                <w:lang w:eastAsia="en-US"/>
              </w:rPr>
              <w:t>6</w:t>
            </w:r>
          </w:p>
        </w:tc>
        <w:tc>
          <w:tcPr>
            <w:tcW w:w="769" w:type="dxa"/>
            <w:vAlign w:val="center"/>
          </w:tcPr>
          <w:p w14:paraId="3B25DCF1"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699CDF6" w14:textId="77777777" w:rsidR="001F449B" w:rsidRPr="00A4042B" w:rsidRDefault="001F449B" w:rsidP="00D111DC">
            <w:pPr>
              <w:pStyle w:val="TAC"/>
              <w:rPr>
                <w:rFonts w:cs="Arial"/>
                <w:lang w:eastAsia="en-US"/>
              </w:rPr>
            </w:pPr>
            <w:r w:rsidRPr="00A4042B">
              <w:rPr>
                <w:rFonts w:cs="Arial"/>
                <w:lang w:eastAsia="en-US"/>
              </w:rPr>
              <w:t>6</w:t>
            </w:r>
          </w:p>
        </w:tc>
        <w:tc>
          <w:tcPr>
            <w:tcW w:w="779" w:type="dxa"/>
            <w:vAlign w:val="center"/>
          </w:tcPr>
          <w:p w14:paraId="457F29FD"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A7A9DA9" w14:textId="77777777" w:rsidR="001F449B" w:rsidRPr="00A4042B" w:rsidRDefault="001F449B" w:rsidP="00D111DC">
            <w:pPr>
              <w:pStyle w:val="TAC"/>
              <w:rPr>
                <w:rFonts w:cs="Arial"/>
                <w:lang w:eastAsia="en-US"/>
              </w:rPr>
            </w:pPr>
            <w:r w:rsidRPr="00A4042B">
              <w:rPr>
                <w:rFonts w:cs="Arial"/>
                <w:lang w:eastAsia="en-US"/>
              </w:rPr>
              <w:t>7</w:t>
            </w:r>
          </w:p>
        </w:tc>
        <w:tc>
          <w:tcPr>
            <w:tcW w:w="826" w:type="dxa"/>
            <w:vAlign w:val="center"/>
          </w:tcPr>
          <w:p w14:paraId="0CFF3291" w14:textId="77777777" w:rsidR="001F449B" w:rsidRPr="00A4042B" w:rsidRDefault="001F449B" w:rsidP="00D111DC">
            <w:pPr>
              <w:pStyle w:val="TAC"/>
              <w:rPr>
                <w:rFonts w:cs="Arial"/>
                <w:lang w:eastAsia="en-US"/>
              </w:rPr>
            </w:pPr>
            <w:r w:rsidRPr="00A4042B">
              <w:rPr>
                <w:rFonts w:cs="Arial"/>
                <w:lang w:eastAsia="en-US"/>
              </w:rPr>
              <w:t>9</w:t>
            </w:r>
          </w:p>
        </w:tc>
      </w:tr>
      <w:tr w:rsidR="001F449B" w:rsidRPr="00013C79" w14:paraId="2C3880AE" w14:textId="77777777">
        <w:trPr>
          <w:trHeight w:val="20"/>
        </w:trPr>
        <w:tc>
          <w:tcPr>
            <w:tcW w:w="7474" w:type="dxa"/>
            <w:gridSpan w:val="8"/>
          </w:tcPr>
          <w:p w14:paraId="7C8A295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1:</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B60D0D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Reference measurement channel is </w:t>
            </w:r>
            <w:r w:rsidR="0054066C" w:rsidRPr="00A4042B">
              <w:rPr>
                <w:rFonts w:eastAsia="MS Mincho" w:cs="Arial"/>
                <w:lang w:eastAsia="en-US"/>
              </w:rPr>
              <w:t>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w:t>
            </w:r>
            <w:r w:rsidR="0054066C" w:rsidRPr="00A4042B">
              <w:rPr>
                <w:rFonts w:eastAsia="MS Mincho" w:cs="Arial"/>
                <w:lang w:eastAsia="en-US"/>
              </w:rPr>
              <w:t>.</w:t>
            </w:r>
          </w:p>
        </w:tc>
      </w:tr>
    </w:tbl>
    <w:p w14:paraId="0EAD4C03" w14:textId="77777777" w:rsidR="001F449B" w:rsidRPr="00013C79" w:rsidRDefault="001F449B" w:rsidP="001F449B"/>
    <w:p w14:paraId="2949B66E" w14:textId="77777777" w:rsidR="001F449B" w:rsidRPr="00013C79" w:rsidRDefault="001F449B" w:rsidP="001F449B">
      <w:pPr>
        <w:pStyle w:val="TH"/>
      </w:pPr>
      <w:r w:rsidRPr="00013C79">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013C79" w14:paraId="0064FA25" w14:textId="77777777">
        <w:tc>
          <w:tcPr>
            <w:tcW w:w="1418" w:type="dxa"/>
            <w:vMerge w:val="restart"/>
            <w:shd w:val="clear" w:color="auto" w:fill="auto"/>
          </w:tcPr>
          <w:p w14:paraId="0BE85B4D" w14:textId="77777777" w:rsidR="001F449B" w:rsidRPr="00A4042B" w:rsidRDefault="001F449B" w:rsidP="00D111DC">
            <w:pPr>
              <w:pStyle w:val="TAH"/>
              <w:rPr>
                <w:rFonts w:cs="Arial"/>
                <w:lang w:eastAsia="en-US"/>
              </w:rPr>
            </w:pPr>
            <w:r w:rsidRPr="00A4042B">
              <w:rPr>
                <w:rFonts w:cs="Arial"/>
                <w:lang w:eastAsia="en-US"/>
              </w:rPr>
              <w:t>E-UTRA band</w:t>
            </w:r>
          </w:p>
        </w:tc>
        <w:tc>
          <w:tcPr>
            <w:tcW w:w="1197" w:type="dxa"/>
            <w:vMerge w:val="restart"/>
          </w:tcPr>
          <w:p w14:paraId="6C035B6F" w14:textId="77777777" w:rsidR="001F449B" w:rsidRPr="00A4042B" w:rsidRDefault="001F449B" w:rsidP="00D111DC">
            <w:pPr>
              <w:pStyle w:val="TAH"/>
              <w:rPr>
                <w:rFonts w:cs="Arial"/>
                <w:lang w:eastAsia="en-US"/>
              </w:rPr>
            </w:pPr>
            <w:r w:rsidRPr="00A4042B">
              <w:rPr>
                <w:rFonts w:cs="Arial"/>
                <w:lang w:eastAsia="en-US"/>
              </w:rPr>
              <w:t>Parameter</w:t>
            </w:r>
          </w:p>
        </w:tc>
        <w:tc>
          <w:tcPr>
            <w:tcW w:w="812" w:type="dxa"/>
            <w:vMerge w:val="restart"/>
          </w:tcPr>
          <w:p w14:paraId="57D78F95"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039" w:type="dxa"/>
            <w:gridSpan w:val="4"/>
          </w:tcPr>
          <w:p w14:paraId="03AC3474" w14:textId="77777777" w:rsidR="001F449B" w:rsidRPr="00A4042B" w:rsidRDefault="001F449B" w:rsidP="00D111DC">
            <w:pPr>
              <w:pStyle w:val="TAH"/>
              <w:rPr>
                <w:rFonts w:cs="Arial"/>
                <w:lang w:eastAsia="en-US"/>
              </w:rPr>
            </w:pPr>
            <w:r w:rsidRPr="00A4042B">
              <w:rPr>
                <w:rFonts w:cs="Arial"/>
                <w:lang w:eastAsia="en-US"/>
              </w:rPr>
              <w:t>Frequency</w:t>
            </w:r>
            <w:r w:rsidR="00393FCC" w:rsidRPr="00A4042B">
              <w:rPr>
                <w:rFonts w:cs="Arial"/>
                <w:lang w:eastAsia="en-US"/>
              </w:rPr>
              <w:t xml:space="preserve"> </w:t>
            </w:r>
          </w:p>
        </w:tc>
      </w:tr>
      <w:tr w:rsidR="001F449B" w:rsidRPr="00013C79" w14:paraId="47EC27D1" w14:textId="77777777">
        <w:tc>
          <w:tcPr>
            <w:tcW w:w="1418" w:type="dxa"/>
            <w:vMerge/>
            <w:shd w:val="clear" w:color="auto" w:fill="auto"/>
          </w:tcPr>
          <w:p w14:paraId="3CDD132A" w14:textId="77777777" w:rsidR="001F449B" w:rsidRPr="00A4042B" w:rsidRDefault="001F449B" w:rsidP="00D111DC">
            <w:pPr>
              <w:pStyle w:val="TAH"/>
              <w:rPr>
                <w:rFonts w:cs="Arial"/>
                <w:lang w:eastAsia="en-US"/>
              </w:rPr>
            </w:pPr>
          </w:p>
        </w:tc>
        <w:tc>
          <w:tcPr>
            <w:tcW w:w="1197" w:type="dxa"/>
            <w:vMerge/>
          </w:tcPr>
          <w:p w14:paraId="0835152B" w14:textId="77777777" w:rsidR="001F449B" w:rsidRPr="00A4042B" w:rsidRDefault="001F449B" w:rsidP="00D111DC">
            <w:pPr>
              <w:pStyle w:val="TAH"/>
              <w:rPr>
                <w:rFonts w:cs="Arial"/>
                <w:lang w:eastAsia="en-US"/>
              </w:rPr>
            </w:pPr>
          </w:p>
        </w:tc>
        <w:tc>
          <w:tcPr>
            <w:tcW w:w="812" w:type="dxa"/>
            <w:vMerge/>
          </w:tcPr>
          <w:p w14:paraId="7779CB7D" w14:textId="77777777" w:rsidR="001F449B" w:rsidRPr="00A4042B" w:rsidRDefault="001F449B" w:rsidP="00D111DC">
            <w:pPr>
              <w:pStyle w:val="TAH"/>
              <w:rPr>
                <w:rFonts w:cs="Arial"/>
                <w:lang w:eastAsia="en-US"/>
              </w:rPr>
            </w:pPr>
          </w:p>
        </w:tc>
        <w:tc>
          <w:tcPr>
            <w:tcW w:w="1450" w:type="dxa"/>
          </w:tcPr>
          <w:p w14:paraId="16807572" w14:textId="77777777" w:rsidR="001F449B" w:rsidRPr="00A4042B" w:rsidRDefault="001F449B" w:rsidP="00D111DC">
            <w:pPr>
              <w:pStyle w:val="TAH"/>
              <w:rPr>
                <w:rFonts w:cs="Arial"/>
                <w:lang w:eastAsia="en-US"/>
              </w:rPr>
            </w:pPr>
            <w:r w:rsidRPr="00A4042B">
              <w:rPr>
                <w:rFonts w:cs="Arial"/>
                <w:lang w:eastAsia="en-US"/>
              </w:rPr>
              <w:t>range 1</w:t>
            </w:r>
          </w:p>
        </w:tc>
        <w:tc>
          <w:tcPr>
            <w:tcW w:w="1450" w:type="dxa"/>
          </w:tcPr>
          <w:p w14:paraId="592653C7" w14:textId="77777777" w:rsidR="001F449B" w:rsidRPr="00A4042B" w:rsidRDefault="001F449B" w:rsidP="00D111DC">
            <w:pPr>
              <w:pStyle w:val="TAH"/>
              <w:rPr>
                <w:rFonts w:cs="Arial"/>
                <w:lang w:eastAsia="en-US"/>
              </w:rPr>
            </w:pPr>
            <w:r w:rsidRPr="00A4042B">
              <w:rPr>
                <w:rFonts w:cs="Arial"/>
                <w:lang w:eastAsia="en-US"/>
              </w:rPr>
              <w:t>range 2</w:t>
            </w:r>
          </w:p>
        </w:tc>
        <w:tc>
          <w:tcPr>
            <w:tcW w:w="1611" w:type="dxa"/>
          </w:tcPr>
          <w:p w14:paraId="2E68F06E" w14:textId="77777777" w:rsidR="001F449B" w:rsidRPr="00A4042B" w:rsidRDefault="001F449B" w:rsidP="00D111DC">
            <w:pPr>
              <w:pStyle w:val="TAH"/>
              <w:rPr>
                <w:rFonts w:cs="Arial"/>
                <w:lang w:eastAsia="en-US"/>
              </w:rPr>
            </w:pPr>
            <w:r w:rsidRPr="00A4042B">
              <w:rPr>
                <w:rFonts w:cs="Arial"/>
                <w:lang w:eastAsia="en-US"/>
              </w:rPr>
              <w:t>range 3</w:t>
            </w:r>
          </w:p>
        </w:tc>
        <w:tc>
          <w:tcPr>
            <w:tcW w:w="1528" w:type="dxa"/>
          </w:tcPr>
          <w:p w14:paraId="0ADC7E76" w14:textId="77777777" w:rsidR="001F449B" w:rsidRPr="00A4042B" w:rsidRDefault="001F449B" w:rsidP="00D111DC">
            <w:pPr>
              <w:pStyle w:val="TAH"/>
              <w:rPr>
                <w:rFonts w:cs="Arial"/>
                <w:lang w:eastAsia="en-US"/>
              </w:rPr>
            </w:pPr>
            <w:r w:rsidRPr="00A4042B">
              <w:rPr>
                <w:rFonts w:cs="Arial"/>
                <w:lang w:eastAsia="en-US"/>
              </w:rPr>
              <w:t>range 4</w:t>
            </w:r>
          </w:p>
        </w:tc>
      </w:tr>
      <w:tr w:rsidR="001F449B" w:rsidRPr="00013C79" w14:paraId="7648F28D" w14:textId="77777777">
        <w:tc>
          <w:tcPr>
            <w:tcW w:w="1418" w:type="dxa"/>
            <w:vMerge/>
            <w:shd w:val="clear" w:color="auto" w:fill="auto"/>
          </w:tcPr>
          <w:p w14:paraId="49C06A8C" w14:textId="77777777" w:rsidR="001F449B" w:rsidRPr="00A4042B" w:rsidRDefault="001F449B" w:rsidP="00D111DC">
            <w:pPr>
              <w:pStyle w:val="TAL"/>
              <w:rPr>
                <w:rFonts w:cs="Arial"/>
                <w:lang w:eastAsia="en-US"/>
              </w:rPr>
            </w:pPr>
          </w:p>
        </w:tc>
        <w:tc>
          <w:tcPr>
            <w:tcW w:w="1197" w:type="dxa"/>
            <w:vAlign w:val="center"/>
          </w:tcPr>
          <w:p w14:paraId="75C44CBB" w14:textId="77777777" w:rsidR="001F449B" w:rsidRPr="00A4042B" w:rsidRDefault="001F449B" w:rsidP="00D111DC">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812" w:type="dxa"/>
            <w:vAlign w:val="center"/>
          </w:tcPr>
          <w:p w14:paraId="06C093E7" w14:textId="77777777" w:rsidR="001F449B" w:rsidRPr="00A4042B" w:rsidRDefault="001F449B" w:rsidP="00D111DC">
            <w:pPr>
              <w:pStyle w:val="TAC"/>
              <w:rPr>
                <w:rFonts w:cs="Arial"/>
                <w:b/>
                <w:lang w:eastAsia="en-US"/>
              </w:rPr>
            </w:pPr>
            <w:r w:rsidRPr="00A4042B">
              <w:rPr>
                <w:rFonts w:cs="Arial"/>
                <w:lang w:eastAsia="en-US"/>
              </w:rPr>
              <w:t>dBm</w:t>
            </w:r>
          </w:p>
        </w:tc>
        <w:tc>
          <w:tcPr>
            <w:tcW w:w="1450" w:type="dxa"/>
          </w:tcPr>
          <w:p w14:paraId="24F6C309" w14:textId="77777777" w:rsidR="001F449B" w:rsidRPr="00A4042B" w:rsidRDefault="001F449B" w:rsidP="00D111DC">
            <w:pPr>
              <w:pStyle w:val="TAC"/>
              <w:rPr>
                <w:rFonts w:cs="Arial"/>
                <w:b/>
                <w:lang w:eastAsia="en-US"/>
              </w:rPr>
            </w:pPr>
            <w:r w:rsidRPr="00A4042B">
              <w:rPr>
                <w:rFonts w:cs="Arial"/>
                <w:lang w:eastAsia="en-US"/>
              </w:rPr>
              <w:t>-44</w:t>
            </w:r>
          </w:p>
        </w:tc>
        <w:tc>
          <w:tcPr>
            <w:tcW w:w="1450" w:type="dxa"/>
          </w:tcPr>
          <w:p w14:paraId="29A4FA00" w14:textId="77777777" w:rsidR="001F449B" w:rsidRPr="00A4042B" w:rsidRDefault="001F449B" w:rsidP="00D111DC">
            <w:pPr>
              <w:pStyle w:val="TAC"/>
              <w:rPr>
                <w:rFonts w:cs="Arial"/>
                <w:b/>
                <w:lang w:eastAsia="en-US"/>
              </w:rPr>
            </w:pPr>
            <w:r w:rsidRPr="00A4042B">
              <w:rPr>
                <w:rFonts w:cs="Arial"/>
                <w:lang w:eastAsia="en-US"/>
              </w:rPr>
              <w:t>-30</w:t>
            </w:r>
          </w:p>
        </w:tc>
        <w:tc>
          <w:tcPr>
            <w:tcW w:w="1611" w:type="dxa"/>
          </w:tcPr>
          <w:p w14:paraId="3917A1A6" w14:textId="77777777" w:rsidR="001F449B" w:rsidRPr="00A4042B" w:rsidRDefault="001F449B" w:rsidP="00D111DC">
            <w:pPr>
              <w:pStyle w:val="TAC"/>
              <w:rPr>
                <w:rFonts w:cs="Arial"/>
                <w:lang w:eastAsia="en-US"/>
              </w:rPr>
            </w:pPr>
            <w:r w:rsidRPr="00A4042B">
              <w:rPr>
                <w:rFonts w:cs="Arial"/>
                <w:lang w:eastAsia="en-US"/>
              </w:rPr>
              <w:t>-15</w:t>
            </w:r>
          </w:p>
        </w:tc>
        <w:tc>
          <w:tcPr>
            <w:tcW w:w="1528" w:type="dxa"/>
          </w:tcPr>
          <w:p w14:paraId="5AA13A5D" w14:textId="77777777" w:rsidR="001F449B" w:rsidRPr="00A4042B" w:rsidRDefault="001F449B" w:rsidP="00D111DC">
            <w:pPr>
              <w:pStyle w:val="TAC"/>
              <w:rPr>
                <w:rFonts w:cs="Arial"/>
                <w:lang w:eastAsia="en-US"/>
              </w:rPr>
            </w:pPr>
            <w:r w:rsidRPr="00A4042B">
              <w:rPr>
                <w:rFonts w:cs="Arial"/>
                <w:lang w:eastAsia="en-US"/>
              </w:rPr>
              <w:t>-15</w:t>
            </w:r>
          </w:p>
        </w:tc>
      </w:tr>
      <w:tr w:rsidR="001F449B" w:rsidRPr="00013C79" w14:paraId="715C56A8" w14:textId="77777777">
        <w:tc>
          <w:tcPr>
            <w:tcW w:w="1418" w:type="dxa"/>
            <w:vMerge w:val="restart"/>
            <w:vAlign w:val="center"/>
          </w:tcPr>
          <w:p w14:paraId="678DF339" w14:textId="77777777" w:rsidR="001F449B" w:rsidRPr="00A4042B" w:rsidRDefault="001F449B" w:rsidP="00D111DC">
            <w:pPr>
              <w:pStyle w:val="TAL"/>
              <w:rPr>
                <w:rFonts w:cs="Arial"/>
                <w:lang w:eastAsia="en-US"/>
              </w:rPr>
            </w:pPr>
            <w:r w:rsidRPr="00A4042B">
              <w:rPr>
                <w:rFonts w:cs="Arial"/>
                <w:lang w:eastAsia="en-US"/>
              </w:rPr>
              <w:t>1, 2, 3, 4, 5</w:t>
            </w:r>
          </w:p>
          <w:p w14:paraId="4BB8B00B" w14:textId="77777777" w:rsidR="009A4913" w:rsidRPr="00A4042B" w:rsidRDefault="001F449B" w:rsidP="00D111DC">
            <w:pPr>
              <w:pStyle w:val="TAL"/>
              <w:rPr>
                <w:rFonts w:cs="Arial"/>
                <w:lang w:eastAsia="zh-CN"/>
              </w:rPr>
            </w:pPr>
            <w:r w:rsidRPr="00A4042B">
              <w:rPr>
                <w:rFonts w:cs="Arial"/>
                <w:lang w:eastAsia="en-US"/>
              </w:rPr>
              <w:t>6,</w:t>
            </w:r>
            <w:r w:rsidR="009628B5" w:rsidRPr="00A4042B">
              <w:rPr>
                <w:rFonts w:cs="Arial"/>
                <w:lang w:eastAsia="en-US"/>
              </w:rPr>
              <w:t xml:space="preserve"> </w:t>
            </w:r>
            <w:r w:rsidRPr="00A4042B">
              <w:rPr>
                <w:rFonts w:cs="Arial"/>
                <w:lang w:eastAsia="en-US"/>
              </w:rPr>
              <w:t>7, 8, 9,</w:t>
            </w:r>
            <w:r w:rsidR="009628B5" w:rsidRPr="00A4042B">
              <w:rPr>
                <w:rFonts w:cs="Arial"/>
                <w:lang w:eastAsia="en-US"/>
              </w:rPr>
              <w:t xml:space="preserve"> </w:t>
            </w:r>
            <w:r w:rsidRPr="00A4042B">
              <w:rPr>
                <w:rFonts w:cs="Arial"/>
                <w:lang w:eastAsia="en-US"/>
              </w:rPr>
              <w:t>10,</w:t>
            </w:r>
            <w:r w:rsidR="00F53DFB" w:rsidRPr="00A4042B">
              <w:rPr>
                <w:rFonts w:cs="Arial"/>
                <w:lang w:eastAsia="en-US"/>
              </w:rPr>
              <w:t xml:space="preserve"> </w:t>
            </w:r>
            <w:r w:rsidRPr="00A4042B">
              <w:rPr>
                <w:rFonts w:cs="Arial"/>
                <w:lang w:eastAsia="en-US"/>
              </w:rPr>
              <w:t>11,</w:t>
            </w:r>
            <w:r w:rsidR="00F53DFB" w:rsidRPr="00A4042B">
              <w:rPr>
                <w:rFonts w:cs="Arial"/>
                <w:lang w:eastAsia="en-US"/>
              </w:rPr>
              <w:t xml:space="preserve"> </w:t>
            </w:r>
            <w:r w:rsidR="00253276" w:rsidRPr="00A4042B">
              <w:rPr>
                <w:rFonts w:cs="Arial"/>
                <w:lang w:eastAsia="en-US"/>
              </w:rPr>
              <w:t xml:space="preserve">12, </w:t>
            </w:r>
            <w:r w:rsidRPr="00A4042B">
              <w:rPr>
                <w:rFonts w:cs="Arial"/>
                <w:lang w:eastAsia="en-US"/>
              </w:rPr>
              <w:t>13</w:t>
            </w:r>
            <w:r w:rsidR="00253276" w:rsidRPr="00A4042B">
              <w:rPr>
                <w:rFonts w:cs="Arial"/>
                <w:lang w:eastAsia="en-US"/>
              </w:rPr>
              <w:t>,</w:t>
            </w:r>
            <w:r w:rsidR="00E82580" w:rsidRPr="00A4042B">
              <w:rPr>
                <w:rFonts w:cs="Arial"/>
                <w:lang w:eastAsia="en-US"/>
              </w:rPr>
              <w:t xml:space="preserve"> 14,</w:t>
            </w:r>
            <w:r w:rsidR="00253276" w:rsidRPr="00A4042B">
              <w:rPr>
                <w:rFonts w:cs="Arial"/>
                <w:lang w:eastAsia="en-US"/>
              </w:rPr>
              <w:t xml:space="preserve"> 17</w:t>
            </w:r>
            <w:r w:rsidR="009628B5" w:rsidRPr="00A4042B">
              <w:rPr>
                <w:rFonts w:cs="Arial"/>
                <w:lang w:eastAsia="en-US"/>
              </w:rPr>
              <w:t>,</w:t>
            </w:r>
            <w:r w:rsidR="00EC0EA2" w:rsidRPr="00A4042B">
              <w:rPr>
                <w:rFonts w:cs="Arial"/>
                <w:lang w:eastAsia="en-US"/>
              </w:rPr>
              <w:t xml:space="preserve"> 18, 19</w:t>
            </w:r>
            <w:r w:rsidR="00CA556A" w:rsidRPr="00A4042B">
              <w:rPr>
                <w:rFonts w:cs="Arial"/>
                <w:lang w:eastAsia="en-US"/>
              </w:rPr>
              <w:t>, 20</w:t>
            </w:r>
            <w:r w:rsidR="00EC0EA2" w:rsidRPr="00A4042B">
              <w:rPr>
                <w:rFonts w:cs="Arial"/>
                <w:lang w:eastAsia="en-US"/>
              </w:rPr>
              <w:t>,</w:t>
            </w:r>
            <w:r w:rsidR="00E8002E" w:rsidRPr="00A4042B">
              <w:rPr>
                <w:rFonts w:cs="Arial"/>
                <w:lang w:eastAsia="ja-JP"/>
              </w:rPr>
              <w:t xml:space="preserve"> 21, </w:t>
            </w:r>
            <w:r w:rsidR="00A0334D" w:rsidRPr="00A4042B">
              <w:rPr>
                <w:rFonts w:eastAsia="MS Mincho" w:cs="Arial" w:hint="eastAsia"/>
                <w:lang w:eastAsia="ja-JP"/>
              </w:rPr>
              <w:t xml:space="preserve">22, </w:t>
            </w:r>
            <w:r w:rsidR="00AA09F3" w:rsidRPr="00A4042B">
              <w:rPr>
                <w:rFonts w:cs="Arial"/>
                <w:lang w:eastAsia="ja-JP"/>
              </w:rPr>
              <w:t xml:space="preserve">23, </w:t>
            </w:r>
            <w:r w:rsidR="00C11A7D" w:rsidRPr="00A4042B">
              <w:rPr>
                <w:rFonts w:ascii="Tahoma" w:hAnsi="Tahoma" w:cs="Arial"/>
                <w:lang w:eastAsia="ja-JP"/>
              </w:rPr>
              <w:t>24,</w:t>
            </w:r>
            <w:r w:rsidR="00EC0EA2" w:rsidRPr="00A4042B">
              <w:rPr>
                <w:rFonts w:cs="Arial"/>
                <w:lang w:eastAsia="en-US"/>
              </w:rPr>
              <w:t xml:space="preserve"> </w:t>
            </w:r>
            <w:r w:rsidR="00F53DFB" w:rsidRPr="00A4042B">
              <w:rPr>
                <w:rFonts w:cs="Arial"/>
                <w:lang w:eastAsia="en-US"/>
              </w:rPr>
              <w:t xml:space="preserve">25, </w:t>
            </w:r>
            <w:r w:rsidRPr="00A4042B">
              <w:rPr>
                <w:rFonts w:cs="Arial"/>
                <w:lang w:eastAsia="zh-CN"/>
              </w:rPr>
              <w:t>33,</w:t>
            </w:r>
            <w:r w:rsidR="00630023" w:rsidRPr="00A4042B">
              <w:rPr>
                <w:rFonts w:cs="Arial"/>
                <w:lang w:eastAsia="zh-CN"/>
              </w:rPr>
              <w:t xml:space="preserve"> </w:t>
            </w:r>
            <w:r w:rsidRPr="00A4042B">
              <w:rPr>
                <w:rFonts w:cs="Arial"/>
                <w:lang w:eastAsia="zh-CN"/>
              </w:rPr>
              <w:t>34,</w:t>
            </w:r>
            <w:r w:rsidR="009628B5" w:rsidRPr="00A4042B">
              <w:rPr>
                <w:rFonts w:cs="Arial"/>
                <w:lang w:eastAsia="zh-CN"/>
              </w:rPr>
              <w:t xml:space="preserve"> </w:t>
            </w:r>
            <w:r w:rsidRPr="00A4042B">
              <w:rPr>
                <w:rFonts w:cs="Arial"/>
                <w:lang w:eastAsia="zh-CN"/>
              </w:rPr>
              <w:t>35,</w:t>
            </w:r>
            <w:r w:rsidR="009628B5" w:rsidRPr="00A4042B">
              <w:rPr>
                <w:rFonts w:cs="Arial"/>
                <w:lang w:eastAsia="zh-CN"/>
              </w:rPr>
              <w:t xml:space="preserve"> </w:t>
            </w:r>
            <w:r w:rsidRPr="00A4042B">
              <w:rPr>
                <w:rFonts w:cs="Arial"/>
                <w:lang w:eastAsia="zh-CN"/>
              </w:rPr>
              <w:t>36,</w:t>
            </w:r>
            <w:r w:rsidR="009628B5" w:rsidRPr="00A4042B">
              <w:rPr>
                <w:rFonts w:cs="Arial"/>
                <w:lang w:eastAsia="zh-CN"/>
              </w:rPr>
              <w:t xml:space="preserve"> </w:t>
            </w:r>
            <w:r w:rsidRPr="00A4042B">
              <w:rPr>
                <w:rFonts w:cs="Arial"/>
                <w:lang w:eastAsia="zh-CN"/>
              </w:rPr>
              <w:t>37,</w:t>
            </w:r>
            <w:r w:rsidR="009628B5" w:rsidRPr="00A4042B">
              <w:rPr>
                <w:rFonts w:cs="Arial"/>
                <w:lang w:eastAsia="zh-CN"/>
              </w:rPr>
              <w:t xml:space="preserve"> </w:t>
            </w:r>
            <w:r w:rsidRPr="00A4042B">
              <w:rPr>
                <w:rFonts w:cs="Arial"/>
                <w:lang w:eastAsia="zh-CN"/>
              </w:rPr>
              <w:t>38,</w:t>
            </w:r>
            <w:r w:rsidR="009628B5" w:rsidRPr="00A4042B">
              <w:rPr>
                <w:rFonts w:cs="Arial"/>
                <w:lang w:eastAsia="zh-CN"/>
              </w:rPr>
              <w:t xml:space="preserve"> </w:t>
            </w:r>
            <w:r w:rsidRPr="00A4042B">
              <w:rPr>
                <w:rFonts w:cs="Arial"/>
                <w:lang w:eastAsia="zh-CN"/>
              </w:rPr>
              <w:t>39,</w:t>
            </w:r>
            <w:r w:rsidR="009628B5" w:rsidRPr="00A4042B">
              <w:rPr>
                <w:rFonts w:cs="Arial"/>
                <w:lang w:eastAsia="zh-CN"/>
              </w:rPr>
              <w:t xml:space="preserve"> </w:t>
            </w:r>
            <w:r w:rsidRPr="00A4042B">
              <w:rPr>
                <w:rFonts w:cs="Arial"/>
                <w:lang w:eastAsia="zh-CN"/>
              </w:rPr>
              <w:t>40</w:t>
            </w:r>
            <w:r w:rsidR="00146690" w:rsidRPr="00A4042B">
              <w:rPr>
                <w:rFonts w:cs="Arial"/>
                <w:lang w:eastAsia="zh-CN"/>
              </w:rPr>
              <w:t>,</w:t>
            </w:r>
            <w:r w:rsidR="00F53DFB" w:rsidRPr="00A4042B">
              <w:rPr>
                <w:rFonts w:cs="Arial"/>
                <w:lang w:eastAsia="zh-CN"/>
              </w:rPr>
              <w:t xml:space="preserve"> </w:t>
            </w:r>
            <w:r w:rsidR="00146690" w:rsidRPr="00A4042B">
              <w:rPr>
                <w:rFonts w:cs="Arial"/>
                <w:lang w:eastAsia="zh-CN"/>
              </w:rPr>
              <w:t>41</w:t>
            </w:r>
            <w:r w:rsidR="00C11A7D" w:rsidRPr="00A4042B">
              <w:rPr>
                <w:rFonts w:cs="Arial"/>
                <w:lang w:eastAsia="zh-CN"/>
              </w:rPr>
              <w:t>,</w:t>
            </w:r>
          </w:p>
          <w:p w14:paraId="074663C7" w14:textId="77777777" w:rsidR="009A4913" w:rsidRPr="00A4042B" w:rsidRDefault="00C11A7D" w:rsidP="00D111DC">
            <w:pPr>
              <w:pStyle w:val="TAL"/>
              <w:rPr>
                <w:rFonts w:cs="Arial"/>
                <w:lang w:eastAsia="zh-CN"/>
              </w:rPr>
            </w:pPr>
            <w:r w:rsidRPr="00A4042B">
              <w:rPr>
                <w:rFonts w:cs="Arial"/>
                <w:lang w:eastAsia="zh-CN"/>
              </w:rPr>
              <w:t>42</w:t>
            </w:r>
            <w:r w:rsidR="009A4913" w:rsidRPr="00A4042B">
              <w:rPr>
                <w:rFonts w:cs="Arial"/>
                <w:lang w:eastAsia="zh-CN"/>
              </w:rPr>
              <w:t xml:space="preserve"> (NOTE 2)</w:t>
            </w:r>
            <w:r w:rsidRPr="00A4042B">
              <w:rPr>
                <w:rFonts w:cs="Arial"/>
                <w:lang w:eastAsia="zh-CN"/>
              </w:rPr>
              <w:t>,</w:t>
            </w:r>
          </w:p>
          <w:p w14:paraId="326E6B3D" w14:textId="77777777" w:rsidR="001F449B" w:rsidRPr="00A4042B" w:rsidRDefault="00C11A7D" w:rsidP="00D111DC">
            <w:pPr>
              <w:pStyle w:val="TAL"/>
              <w:rPr>
                <w:rFonts w:cs="Arial"/>
                <w:lang w:eastAsia="en-US"/>
              </w:rPr>
            </w:pPr>
            <w:r w:rsidRPr="00A4042B">
              <w:rPr>
                <w:rFonts w:cs="Arial"/>
                <w:lang w:eastAsia="zh-CN"/>
              </w:rPr>
              <w:t>43</w:t>
            </w:r>
            <w:r w:rsidR="009A4913" w:rsidRPr="00A4042B">
              <w:rPr>
                <w:rFonts w:cs="Arial"/>
                <w:lang w:eastAsia="zh-CN"/>
              </w:rPr>
              <w:t xml:space="preserve"> (NOTE 2)</w:t>
            </w:r>
          </w:p>
        </w:tc>
        <w:tc>
          <w:tcPr>
            <w:tcW w:w="1197" w:type="dxa"/>
            <w:vMerge w:val="restart"/>
            <w:vAlign w:val="center"/>
          </w:tcPr>
          <w:p w14:paraId="5114C18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24502A23" w14:textId="77777777" w:rsidR="001F449B" w:rsidRPr="00A4042B" w:rsidRDefault="001F449B" w:rsidP="00D111DC">
            <w:pPr>
              <w:pStyle w:val="TAL"/>
              <w:rPr>
                <w:rFonts w:cs="Arial"/>
                <w:vertAlign w:val="subscript"/>
                <w:lang w:eastAsia="en-US"/>
              </w:rPr>
            </w:pPr>
          </w:p>
        </w:tc>
        <w:tc>
          <w:tcPr>
            <w:tcW w:w="812" w:type="dxa"/>
            <w:vMerge w:val="restart"/>
            <w:vAlign w:val="center"/>
          </w:tcPr>
          <w:p w14:paraId="326D4400" w14:textId="77777777" w:rsidR="001F449B" w:rsidRPr="00A4042B" w:rsidRDefault="001F449B" w:rsidP="00D111DC">
            <w:pPr>
              <w:pStyle w:val="TAC"/>
              <w:rPr>
                <w:rFonts w:cs="Arial"/>
                <w:lang w:eastAsia="en-US"/>
              </w:rPr>
            </w:pPr>
            <w:r w:rsidRPr="00A4042B">
              <w:rPr>
                <w:rFonts w:cs="Arial"/>
                <w:lang w:eastAsia="en-US"/>
              </w:rPr>
              <w:t>MHz</w:t>
            </w:r>
          </w:p>
        </w:tc>
        <w:tc>
          <w:tcPr>
            <w:tcW w:w="1450" w:type="dxa"/>
            <w:vAlign w:val="center"/>
          </w:tcPr>
          <w:p w14:paraId="24D6923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-15 to</w:t>
            </w:r>
          </w:p>
          <w:p w14:paraId="56B2FB46"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-60 </w:t>
            </w:r>
          </w:p>
        </w:tc>
        <w:tc>
          <w:tcPr>
            <w:tcW w:w="1450" w:type="dxa"/>
            <w:vAlign w:val="center"/>
          </w:tcPr>
          <w:p w14:paraId="2B5EA358"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-60 to</w:t>
            </w:r>
          </w:p>
          <w:p w14:paraId="68AD248F"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556067A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-85 to</w:t>
            </w:r>
            <w:r w:rsidR="00393FCC" w:rsidRPr="00A4042B">
              <w:rPr>
                <w:rFonts w:cs="Arial"/>
                <w:lang w:eastAsia="en-US"/>
              </w:rPr>
              <w:t xml:space="preserve"> </w:t>
            </w:r>
          </w:p>
          <w:p w14:paraId="6E74519E" w14:textId="77777777" w:rsidR="001F449B" w:rsidRPr="00A4042B" w:rsidRDefault="001F449B" w:rsidP="00D111DC">
            <w:pPr>
              <w:pStyle w:val="TAL"/>
              <w:rPr>
                <w:rFonts w:cs="Arial"/>
                <w:lang w:eastAsia="en-US"/>
              </w:rPr>
            </w:pPr>
            <w:r w:rsidRPr="00A4042B">
              <w:rPr>
                <w:rFonts w:cs="Arial"/>
                <w:lang w:eastAsia="en-US"/>
              </w:rPr>
              <w:t>1 MHz</w:t>
            </w:r>
          </w:p>
        </w:tc>
        <w:tc>
          <w:tcPr>
            <w:tcW w:w="1528" w:type="dxa"/>
            <w:vAlign w:val="center"/>
          </w:tcPr>
          <w:p w14:paraId="7F6C1B3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5FE4377B" w14:textId="77777777">
        <w:tc>
          <w:tcPr>
            <w:tcW w:w="1418" w:type="dxa"/>
            <w:vMerge/>
            <w:vAlign w:val="center"/>
          </w:tcPr>
          <w:p w14:paraId="7E7550DB" w14:textId="77777777" w:rsidR="001F449B" w:rsidRPr="00013C79" w:rsidRDefault="001F449B" w:rsidP="00F67A27">
            <w:pPr>
              <w:pStyle w:val="TableText"/>
              <w:spacing w:after="0"/>
              <w:jc w:val="left"/>
              <w:rPr>
                <w:rFonts w:cs="Arial"/>
                <w:b/>
                <w:sz w:val="18"/>
                <w:szCs w:val="18"/>
              </w:rPr>
            </w:pPr>
          </w:p>
        </w:tc>
        <w:tc>
          <w:tcPr>
            <w:tcW w:w="1197" w:type="dxa"/>
            <w:vMerge/>
            <w:vAlign w:val="center"/>
          </w:tcPr>
          <w:p w14:paraId="75ABDC10" w14:textId="77777777" w:rsidR="001F449B" w:rsidRPr="00013C79" w:rsidRDefault="001F449B" w:rsidP="00F67A27">
            <w:pPr>
              <w:pStyle w:val="TableText"/>
              <w:spacing w:after="0"/>
              <w:jc w:val="left"/>
              <w:rPr>
                <w:rFonts w:cs="Arial"/>
                <w:b/>
                <w:sz w:val="18"/>
                <w:szCs w:val="18"/>
              </w:rPr>
            </w:pPr>
          </w:p>
        </w:tc>
        <w:tc>
          <w:tcPr>
            <w:tcW w:w="812" w:type="dxa"/>
            <w:vMerge/>
            <w:vAlign w:val="center"/>
          </w:tcPr>
          <w:p w14:paraId="5D26516A" w14:textId="77777777" w:rsidR="001F449B" w:rsidRPr="00013C79" w:rsidRDefault="001F449B" w:rsidP="00F67A27">
            <w:pPr>
              <w:pStyle w:val="TableText"/>
              <w:spacing w:after="0"/>
              <w:jc w:val="left"/>
              <w:rPr>
                <w:rFonts w:cs="Arial"/>
                <w:b/>
                <w:sz w:val="18"/>
                <w:szCs w:val="18"/>
              </w:rPr>
            </w:pPr>
          </w:p>
        </w:tc>
        <w:tc>
          <w:tcPr>
            <w:tcW w:w="1450" w:type="dxa"/>
            <w:vAlign w:val="center"/>
          </w:tcPr>
          <w:p w14:paraId="220E363D"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+15 to</w:t>
            </w:r>
          </w:p>
          <w:p w14:paraId="164376C3"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+ 60 </w:t>
            </w:r>
          </w:p>
        </w:tc>
        <w:tc>
          <w:tcPr>
            <w:tcW w:w="1450" w:type="dxa"/>
            <w:vAlign w:val="center"/>
          </w:tcPr>
          <w:p w14:paraId="352FDDF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+60 to</w:t>
            </w:r>
          </w:p>
          <w:p w14:paraId="08627538"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443792D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+85 to</w:t>
            </w:r>
          </w:p>
          <w:p w14:paraId="23088C4F" w14:textId="77777777" w:rsidR="001F449B" w:rsidRPr="00A4042B" w:rsidRDefault="001F449B" w:rsidP="00D111DC">
            <w:pPr>
              <w:pStyle w:val="TAL"/>
              <w:rPr>
                <w:rFonts w:cs="Arial"/>
                <w:lang w:eastAsia="en-US"/>
              </w:rPr>
            </w:pPr>
            <w:r w:rsidRPr="00A4042B">
              <w:rPr>
                <w:rFonts w:cs="Arial"/>
                <w:lang w:eastAsia="en-US"/>
              </w:rPr>
              <w:t>+12750 MHz</w:t>
            </w:r>
          </w:p>
        </w:tc>
        <w:tc>
          <w:tcPr>
            <w:tcW w:w="1528" w:type="dxa"/>
            <w:vAlign w:val="center"/>
          </w:tcPr>
          <w:p w14:paraId="19FB7C8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6B14F652" w14:textId="77777777">
        <w:tc>
          <w:tcPr>
            <w:tcW w:w="1418" w:type="dxa"/>
          </w:tcPr>
          <w:p w14:paraId="5131429F" w14:textId="77777777" w:rsidR="001F449B" w:rsidRPr="00013C79" w:rsidRDefault="001F449B" w:rsidP="00F67A27">
            <w:pPr>
              <w:pStyle w:val="TableText"/>
              <w:spacing w:after="0"/>
              <w:rPr>
                <w:rFonts w:cs="Arial"/>
                <w:sz w:val="18"/>
                <w:szCs w:val="18"/>
              </w:rPr>
            </w:pPr>
            <w:r w:rsidRPr="00013C79">
              <w:rPr>
                <w:rFonts w:cs="Arial"/>
                <w:sz w:val="18"/>
                <w:szCs w:val="18"/>
              </w:rPr>
              <w:t>2, 5</w:t>
            </w:r>
            <w:r w:rsidR="00253276" w:rsidRPr="00013C79">
              <w:rPr>
                <w:rFonts w:cs="Arial"/>
                <w:sz w:val="18"/>
                <w:szCs w:val="18"/>
              </w:rPr>
              <w:t>, 12, 17</w:t>
            </w:r>
          </w:p>
        </w:tc>
        <w:tc>
          <w:tcPr>
            <w:tcW w:w="1197" w:type="dxa"/>
            <w:vAlign w:val="center"/>
          </w:tcPr>
          <w:p w14:paraId="69D5BEE7"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Interferer</w:t>
            </w:r>
          </w:p>
        </w:tc>
        <w:tc>
          <w:tcPr>
            <w:tcW w:w="812" w:type="dxa"/>
            <w:vAlign w:val="center"/>
          </w:tcPr>
          <w:p w14:paraId="48098866" w14:textId="77777777" w:rsidR="001F449B" w:rsidRPr="00A4042B" w:rsidRDefault="001F449B" w:rsidP="00D111DC">
            <w:pPr>
              <w:pStyle w:val="TAC"/>
              <w:rPr>
                <w:rFonts w:cs="Arial"/>
                <w:b/>
                <w:lang w:eastAsia="en-US"/>
              </w:rPr>
            </w:pPr>
            <w:r w:rsidRPr="00A4042B">
              <w:rPr>
                <w:rFonts w:cs="Arial"/>
                <w:lang w:eastAsia="en-US"/>
              </w:rPr>
              <w:t>MHz</w:t>
            </w:r>
          </w:p>
        </w:tc>
        <w:tc>
          <w:tcPr>
            <w:tcW w:w="1450" w:type="dxa"/>
            <w:vAlign w:val="center"/>
          </w:tcPr>
          <w:p w14:paraId="30C27AC9" w14:textId="77777777" w:rsidR="001F449B" w:rsidRPr="00A4042B" w:rsidRDefault="001F449B" w:rsidP="00D111DC">
            <w:pPr>
              <w:pStyle w:val="TAL"/>
              <w:rPr>
                <w:rFonts w:cs="Arial"/>
                <w:lang w:eastAsia="en-US"/>
              </w:rPr>
            </w:pPr>
            <w:r w:rsidRPr="00A4042B">
              <w:rPr>
                <w:rFonts w:cs="Arial"/>
                <w:lang w:eastAsia="en-US"/>
              </w:rPr>
              <w:t>-</w:t>
            </w:r>
          </w:p>
        </w:tc>
        <w:tc>
          <w:tcPr>
            <w:tcW w:w="1450" w:type="dxa"/>
            <w:vAlign w:val="center"/>
          </w:tcPr>
          <w:p w14:paraId="2FED40AB" w14:textId="77777777" w:rsidR="001F449B" w:rsidRPr="00A4042B" w:rsidRDefault="001F449B" w:rsidP="00D111DC">
            <w:pPr>
              <w:pStyle w:val="TAL"/>
              <w:rPr>
                <w:rFonts w:cs="Arial"/>
                <w:lang w:eastAsia="en-US"/>
              </w:rPr>
            </w:pPr>
            <w:r w:rsidRPr="00A4042B">
              <w:rPr>
                <w:rFonts w:cs="Arial"/>
                <w:lang w:eastAsia="en-US"/>
              </w:rPr>
              <w:t>-</w:t>
            </w:r>
          </w:p>
        </w:tc>
        <w:tc>
          <w:tcPr>
            <w:tcW w:w="1611" w:type="dxa"/>
            <w:vAlign w:val="center"/>
          </w:tcPr>
          <w:p w14:paraId="3BD6BD2F" w14:textId="77777777" w:rsidR="001F449B" w:rsidRPr="00A4042B" w:rsidRDefault="001F449B" w:rsidP="00D111DC">
            <w:pPr>
              <w:pStyle w:val="TAL"/>
              <w:rPr>
                <w:rFonts w:cs="Arial"/>
                <w:lang w:eastAsia="en-US"/>
              </w:rPr>
            </w:pPr>
            <w:r w:rsidRPr="00A4042B">
              <w:rPr>
                <w:rFonts w:cs="Arial"/>
                <w:lang w:eastAsia="en-US"/>
              </w:rPr>
              <w:t>-</w:t>
            </w:r>
          </w:p>
        </w:tc>
        <w:tc>
          <w:tcPr>
            <w:tcW w:w="1528" w:type="dxa"/>
          </w:tcPr>
          <w:p w14:paraId="38247E7B" w14:textId="77777777" w:rsidR="001F449B" w:rsidRPr="00A4042B" w:rsidRDefault="001F449B" w:rsidP="00D111DC">
            <w:pPr>
              <w:pStyle w:val="TAC"/>
              <w:rPr>
                <w:rFonts w:cs="Arial"/>
                <w:lang w:eastAsia="en-US"/>
              </w:rPr>
            </w:pPr>
            <w:r w:rsidRPr="00A4042B">
              <w:rPr>
                <w:rFonts w:cs="Arial"/>
                <w:lang w:eastAsia="en-US"/>
              </w:rPr>
              <w:t>F</w:t>
            </w:r>
            <w:r w:rsidRPr="00A4042B">
              <w:rPr>
                <w:rFonts w:cs="Arial"/>
                <w:vertAlign w:val="subscript"/>
                <w:lang w:eastAsia="en-US"/>
              </w:rPr>
              <w:t>UL_low</w:t>
            </w:r>
            <w:r w:rsidRPr="00A4042B">
              <w:rPr>
                <w:rFonts w:cs="Arial"/>
                <w:b/>
                <w:i/>
                <w:vertAlign w:val="subscript"/>
                <w:lang w:eastAsia="en-US"/>
              </w:rPr>
              <w:t xml:space="preserve"> </w:t>
            </w:r>
            <w:r w:rsidRPr="00A4042B">
              <w:rPr>
                <w:rFonts w:cs="Arial"/>
                <w:b/>
                <w:vertAlign w:val="subscript"/>
                <w:lang w:eastAsia="en-US"/>
              </w:rPr>
              <w:t>-</w:t>
            </w:r>
            <w:r w:rsidRPr="00A4042B">
              <w:rPr>
                <w:rFonts w:cs="Arial"/>
                <w:b/>
                <w:lang w:eastAsia="en-US"/>
              </w:rPr>
              <w:t xml:space="preserve"> </w:t>
            </w:r>
            <w:r w:rsidRPr="00A4042B">
              <w:rPr>
                <w:rFonts w:cs="Arial"/>
                <w:lang w:eastAsia="en-US"/>
              </w:rPr>
              <w:t>F</w:t>
            </w:r>
            <w:r w:rsidRPr="00A4042B">
              <w:rPr>
                <w:rFonts w:cs="Arial"/>
                <w:vertAlign w:val="subscript"/>
                <w:lang w:eastAsia="en-US"/>
              </w:rPr>
              <w:t>UL_high</w:t>
            </w:r>
          </w:p>
        </w:tc>
      </w:tr>
      <w:tr w:rsidR="001F449B" w:rsidRPr="00013C79" w14:paraId="781AE297" w14:textId="77777777">
        <w:tc>
          <w:tcPr>
            <w:tcW w:w="9466" w:type="dxa"/>
            <w:gridSpan w:val="7"/>
          </w:tcPr>
          <w:p w14:paraId="1E3A8620" w14:textId="77777777" w:rsidR="009A4913" w:rsidRPr="00A4042B" w:rsidRDefault="00630023" w:rsidP="009A4913">
            <w:pPr>
              <w:pStyle w:val="TAN"/>
              <w:rPr>
                <w:rFonts w:cs="Arial"/>
                <w:lang w:eastAsia="en-US"/>
              </w:rPr>
            </w:pPr>
            <w:r w:rsidRPr="00A4042B">
              <w:rPr>
                <w:rFonts w:eastAsia="MS Mincho" w:cs="Arial"/>
                <w:lang w:eastAsia="en-US"/>
              </w:rPr>
              <w:t>NOTE 1</w:t>
            </w:r>
            <w:r w:rsidR="001F449B" w:rsidRPr="00A4042B">
              <w:rPr>
                <w:rFonts w:eastAsia="MS Mincho" w:cs="Arial"/>
                <w:lang w:eastAsia="en-US"/>
              </w:rPr>
              <w:t>:</w:t>
            </w:r>
            <w:r w:rsidRPr="00A4042B">
              <w:rPr>
                <w:rFonts w:eastAsia="MS Mincho" w:cs="Arial"/>
                <w:lang w:eastAsia="en-US"/>
              </w:rPr>
              <w:tab/>
            </w:r>
            <w:r w:rsidR="00E8002E" w:rsidRPr="00A4042B">
              <w:rPr>
                <w:rFonts w:cs="Arial"/>
                <w:lang w:eastAsia="en-US"/>
              </w:rPr>
              <w:t>For the UE which supports both Band 11 and Band 21 the out of blocking is FFS.</w:t>
            </w:r>
          </w:p>
          <w:p w14:paraId="4638477A" w14:textId="77777777" w:rsidR="001F449B" w:rsidRPr="00A4042B" w:rsidRDefault="009A4913" w:rsidP="009A4913">
            <w:pPr>
              <w:pStyle w:val="TAN"/>
              <w:rPr>
                <w:rFonts w:eastAsia="MS Mincho" w:cs="Arial"/>
                <w:lang w:eastAsia="en-US"/>
              </w:rPr>
            </w:pPr>
            <w:r w:rsidRPr="00A4042B">
              <w:rPr>
                <w:rFonts w:cs="Arial"/>
                <w:lang w:eastAsia="en-US"/>
              </w:rPr>
              <w:t>NOTE 2:</w:t>
            </w:r>
            <w:r w:rsidRPr="00A4042B">
              <w:rPr>
                <w:rFonts w:cs="Arial"/>
                <w:lang w:eastAsia="en-US"/>
              </w:rPr>
              <w:tab/>
              <w:t>The power level of the interferer (P</w:t>
            </w:r>
            <w:r w:rsidRPr="00A4042B">
              <w:rPr>
                <w:rFonts w:cs="Arial"/>
                <w:vertAlign w:val="subscript"/>
                <w:lang w:eastAsia="en-US"/>
              </w:rPr>
              <w:t>Interferer</w:t>
            </w:r>
            <w:r w:rsidRPr="00A4042B">
              <w:rPr>
                <w:rFonts w:cs="Arial"/>
                <w:lang w:eastAsia="en-US"/>
              </w:rPr>
              <w:t>) for Range 3 shall be modified to -20 dBm for F</w:t>
            </w:r>
            <w:r w:rsidRPr="00A4042B">
              <w:rPr>
                <w:rFonts w:cs="Arial"/>
                <w:vertAlign w:val="subscript"/>
                <w:lang w:eastAsia="en-US"/>
              </w:rPr>
              <w:t>Interferer</w:t>
            </w:r>
            <w:r w:rsidRPr="00A4042B">
              <w:rPr>
                <w:rFonts w:cs="Arial"/>
                <w:lang w:eastAsia="en-US"/>
              </w:rPr>
              <w:t xml:space="preserve"> &gt; 2800 MHz and F</w:t>
            </w:r>
            <w:r w:rsidRPr="00A4042B">
              <w:rPr>
                <w:rFonts w:cs="Arial"/>
                <w:vertAlign w:val="subscript"/>
                <w:lang w:eastAsia="en-US"/>
              </w:rPr>
              <w:t xml:space="preserve">Interferer </w:t>
            </w:r>
            <w:r w:rsidRPr="00A4042B">
              <w:rPr>
                <w:rFonts w:cs="Arial"/>
                <w:lang w:eastAsia="en-US"/>
              </w:rPr>
              <w:t>&lt; 4400 MHz.</w:t>
            </w:r>
          </w:p>
        </w:tc>
      </w:tr>
    </w:tbl>
    <w:p w14:paraId="3A73C1CD" w14:textId="77777777" w:rsidR="001F449B" w:rsidRPr="00013C79" w:rsidRDefault="001F449B" w:rsidP="001F449B">
      <w:pPr>
        <w:rPr>
          <w:rFonts w:eastAsia="MS Mincho"/>
        </w:rPr>
      </w:pPr>
    </w:p>
    <w:p w14:paraId="05DEB48F" w14:textId="77777777" w:rsidR="00EF3C1F" w:rsidRPr="00013C79" w:rsidRDefault="00EF3C1F" w:rsidP="00EF3C1F">
      <w:pPr>
        <w:pStyle w:val="Heading4"/>
      </w:pPr>
      <w:bookmarkStart w:id="201" w:name="_Toc368023118"/>
      <w:r w:rsidRPr="00013C79">
        <w:t>7.6.2.1A</w:t>
      </w:r>
      <w:r w:rsidRPr="00013C79">
        <w:tab/>
        <w:t>Minimum requirements for CA</w:t>
      </w:r>
      <w:bookmarkEnd w:id="201"/>
    </w:p>
    <w:p w14:paraId="4BC198AE" w14:textId="77777777" w:rsidR="001501D3" w:rsidRPr="00013C79" w:rsidRDefault="001501D3" w:rsidP="001501D3">
      <w:r w:rsidRPr="00013C79">
        <w:t xml:space="preserve">For inter-band carrier aggregation with </w:t>
      </w:r>
      <w:r w:rsidR="008D0DA9" w:rsidRPr="00013C79">
        <w:t xml:space="preserve">the </w:t>
      </w:r>
      <w:r w:rsidRPr="00013C79">
        <w:t>uplink assigned to one E-UTRA band, the out-of-ban</w:t>
      </w:r>
      <w:r w:rsidR="008D0DA9" w:rsidRPr="00013C79">
        <w:t>d</w:t>
      </w:r>
      <w:r w:rsidRPr="00013C79">
        <w:t xml:space="preserve"> blocking requirements are </w:t>
      </w:r>
      <w:r w:rsidR="005667B0" w:rsidRPr="00013C79">
        <w:t>defined with the uplink active on the band other than the band whose downlink is being tested</w:t>
      </w:r>
      <w:r w:rsidR="005667B0" w:rsidRPr="00013C79">
        <w:rPr>
          <w:rFonts w:eastAsia="SimSun"/>
        </w:rPr>
        <w:t xml:space="preserve">. </w:t>
      </w:r>
      <w:r w:rsidR="00A004CD" w:rsidRPr="00013C79">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5667B0" w:rsidRPr="00013C79">
        <w:rPr>
          <w:rFonts w:eastAsia="SimSun"/>
        </w:rPr>
        <w:t>The UE shall meet the</w:t>
      </w:r>
      <w:r w:rsidR="00A004CD" w:rsidRPr="00013C79">
        <w:rPr>
          <w:rFonts w:eastAsia="SimSun"/>
        </w:rPr>
        <w:t>se</w:t>
      </w:r>
      <w:r w:rsidR="005667B0" w:rsidRPr="00013C79">
        <w:rPr>
          <w:rFonts w:eastAsia="SimSun"/>
        </w:rPr>
        <w:t xml:space="preserve"> requirements for each component carrier while both downlink carriers are active</w:t>
      </w:r>
      <w:r w:rsidRPr="00013C79">
        <w:t>.</w:t>
      </w:r>
    </w:p>
    <w:p w14:paraId="5D0B3708" w14:textId="77777777" w:rsidR="00F20EDA" w:rsidRPr="00013C79" w:rsidRDefault="00F20EDA" w:rsidP="00F20EDA">
      <w:pPr>
        <w:pStyle w:val="TH"/>
      </w:pPr>
      <w:r w:rsidRPr="00013C79">
        <w:t>Table 7.6.2.1A-0: out-of-band blocking for inter-band carrier aggregation with one active uplink</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2"/>
        <w:gridCol w:w="529"/>
        <w:gridCol w:w="2126"/>
        <w:gridCol w:w="2022"/>
        <w:gridCol w:w="1903"/>
      </w:tblGrid>
      <w:tr w:rsidR="00F20EDA" w:rsidRPr="00013C79" w14:paraId="4F395B96" w14:textId="77777777">
        <w:trPr>
          <w:cantSplit/>
          <w:trHeight w:val="113"/>
          <w:jc w:val="center"/>
        </w:trPr>
        <w:tc>
          <w:tcPr>
            <w:tcW w:w="1052" w:type="dxa"/>
          </w:tcPr>
          <w:p w14:paraId="124B165C" w14:textId="77777777" w:rsidR="00F20EDA" w:rsidRPr="00A4042B" w:rsidRDefault="00F20EDA" w:rsidP="00F20EDA">
            <w:pPr>
              <w:pStyle w:val="TAH"/>
              <w:rPr>
                <w:rFonts w:cs="Arial"/>
                <w:lang w:eastAsia="en-US"/>
              </w:rPr>
            </w:pPr>
            <w:r w:rsidRPr="00A4042B">
              <w:rPr>
                <w:rFonts w:cs="Arial"/>
                <w:lang w:eastAsia="en-US"/>
              </w:rPr>
              <w:t>Parameter</w:t>
            </w:r>
          </w:p>
        </w:tc>
        <w:tc>
          <w:tcPr>
            <w:tcW w:w="529" w:type="dxa"/>
          </w:tcPr>
          <w:p w14:paraId="65A582D7" w14:textId="77777777" w:rsidR="00F20EDA" w:rsidRPr="00A4042B" w:rsidRDefault="00F20EDA" w:rsidP="00F20EDA">
            <w:pPr>
              <w:pStyle w:val="TAH"/>
              <w:rPr>
                <w:rFonts w:cs="Arial"/>
                <w:lang w:eastAsia="en-US"/>
              </w:rPr>
            </w:pPr>
            <w:r w:rsidRPr="00A4042B">
              <w:rPr>
                <w:rFonts w:cs="Arial"/>
                <w:lang w:eastAsia="en-US"/>
              </w:rPr>
              <w:t>Unit</w:t>
            </w:r>
          </w:p>
        </w:tc>
        <w:tc>
          <w:tcPr>
            <w:tcW w:w="2126" w:type="dxa"/>
          </w:tcPr>
          <w:p w14:paraId="19994D85" w14:textId="77777777" w:rsidR="00F20EDA" w:rsidRPr="00A4042B" w:rsidRDefault="00F20EDA" w:rsidP="00F20EDA">
            <w:pPr>
              <w:pStyle w:val="TAH"/>
              <w:rPr>
                <w:rFonts w:cs="Arial"/>
                <w:lang w:eastAsia="en-US"/>
              </w:rPr>
            </w:pPr>
            <w:r w:rsidRPr="00A4042B">
              <w:rPr>
                <w:rFonts w:cs="Arial"/>
                <w:lang w:eastAsia="en-US"/>
              </w:rPr>
              <w:t>Range 1</w:t>
            </w:r>
          </w:p>
        </w:tc>
        <w:tc>
          <w:tcPr>
            <w:tcW w:w="2022" w:type="dxa"/>
          </w:tcPr>
          <w:p w14:paraId="293FB1DF" w14:textId="77777777" w:rsidR="00F20EDA" w:rsidRPr="00A4042B" w:rsidRDefault="00F20EDA" w:rsidP="00F20EDA">
            <w:pPr>
              <w:pStyle w:val="TAH"/>
              <w:rPr>
                <w:rFonts w:cs="Arial"/>
                <w:lang w:eastAsia="en-US"/>
              </w:rPr>
            </w:pPr>
            <w:r w:rsidRPr="00A4042B">
              <w:rPr>
                <w:rFonts w:cs="Arial"/>
                <w:lang w:eastAsia="en-US"/>
              </w:rPr>
              <w:t>Range 2</w:t>
            </w:r>
          </w:p>
        </w:tc>
        <w:tc>
          <w:tcPr>
            <w:tcW w:w="1903" w:type="dxa"/>
          </w:tcPr>
          <w:p w14:paraId="0B978797" w14:textId="77777777" w:rsidR="00F20EDA" w:rsidRPr="00A4042B" w:rsidRDefault="00F20EDA" w:rsidP="00F20EDA">
            <w:pPr>
              <w:pStyle w:val="TAH"/>
              <w:rPr>
                <w:rFonts w:cs="Arial"/>
                <w:lang w:eastAsia="en-US"/>
              </w:rPr>
            </w:pPr>
            <w:r w:rsidRPr="00A4042B">
              <w:rPr>
                <w:rFonts w:cs="Arial"/>
                <w:lang w:eastAsia="en-US"/>
              </w:rPr>
              <w:t>Range 3</w:t>
            </w:r>
          </w:p>
        </w:tc>
      </w:tr>
      <w:tr w:rsidR="00F20EDA" w:rsidRPr="00013C79" w14:paraId="253C45A5" w14:textId="77777777">
        <w:trPr>
          <w:cantSplit/>
          <w:trHeight w:val="113"/>
          <w:jc w:val="center"/>
        </w:trPr>
        <w:tc>
          <w:tcPr>
            <w:tcW w:w="1052" w:type="dxa"/>
          </w:tcPr>
          <w:p w14:paraId="667B5804"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w</w:t>
            </w:r>
          </w:p>
        </w:tc>
        <w:tc>
          <w:tcPr>
            <w:tcW w:w="529" w:type="dxa"/>
          </w:tcPr>
          <w:p w14:paraId="24EC7915" w14:textId="77777777" w:rsidR="00F20EDA" w:rsidRPr="00A4042B" w:rsidRDefault="00F20EDA" w:rsidP="00F20EDA">
            <w:pPr>
              <w:pStyle w:val="TAC"/>
              <w:rPr>
                <w:rFonts w:cs="Arial"/>
                <w:lang w:eastAsia="en-US"/>
              </w:rPr>
            </w:pPr>
            <w:r w:rsidRPr="00A4042B">
              <w:rPr>
                <w:rFonts w:cs="Arial"/>
                <w:lang w:eastAsia="en-US"/>
              </w:rPr>
              <w:t>dBm</w:t>
            </w:r>
          </w:p>
        </w:tc>
        <w:tc>
          <w:tcPr>
            <w:tcW w:w="6051" w:type="dxa"/>
            <w:gridSpan w:val="3"/>
          </w:tcPr>
          <w:p w14:paraId="1EEDD620" w14:textId="77777777" w:rsidR="00F20EDA" w:rsidRPr="00A4042B" w:rsidRDefault="00F20EDA" w:rsidP="00F20EDA">
            <w:pPr>
              <w:pStyle w:val="TAC"/>
              <w:rPr>
                <w:rFonts w:cs="Arial"/>
                <w:lang w:eastAsia="en-US"/>
              </w:rPr>
            </w:pPr>
            <w:r w:rsidRPr="00A4042B">
              <w:rPr>
                <w:rFonts w:cs="Arial"/>
                <w:lang w:eastAsia="en-US"/>
              </w:rPr>
              <w:t>Table 7.6.2.1-1 for both component carriers</w:t>
            </w:r>
          </w:p>
        </w:tc>
      </w:tr>
      <w:tr w:rsidR="00F20EDA" w:rsidRPr="00013C79" w14:paraId="0619B166" w14:textId="77777777">
        <w:trPr>
          <w:cantSplit/>
          <w:trHeight w:val="113"/>
          <w:jc w:val="center"/>
        </w:trPr>
        <w:tc>
          <w:tcPr>
            <w:tcW w:w="1052" w:type="dxa"/>
          </w:tcPr>
          <w:p w14:paraId="14489161"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529" w:type="dxa"/>
          </w:tcPr>
          <w:p w14:paraId="3EFDDFD3" w14:textId="77777777" w:rsidR="00F20EDA" w:rsidRPr="00A4042B" w:rsidRDefault="00F20EDA" w:rsidP="00F20EDA">
            <w:pPr>
              <w:pStyle w:val="TAC"/>
              <w:rPr>
                <w:rFonts w:cs="Arial"/>
                <w:lang w:eastAsia="en-US"/>
              </w:rPr>
            </w:pPr>
            <w:r w:rsidRPr="00A4042B">
              <w:rPr>
                <w:rFonts w:cs="Arial"/>
                <w:lang w:eastAsia="en-US"/>
              </w:rPr>
              <w:t>dBm</w:t>
            </w:r>
          </w:p>
        </w:tc>
        <w:tc>
          <w:tcPr>
            <w:tcW w:w="2126" w:type="dxa"/>
          </w:tcPr>
          <w:p w14:paraId="2C80743A" w14:textId="77777777" w:rsidR="00F20EDA" w:rsidRPr="00A4042B" w:rsidRDefault="00F20EDA" w:rsidP="00F20EDA">
            <w:pPr>
              <w:pStyle w:val="TAC"/>
              <w:rPr>
                <w:rFonts w:cs="Arial"/>
                <w:lang w:eastAsia="en-US"/>
              </w:rPr>
            </w:pPr>
            <w:r w:rsidRPr="00A4042B">
              <w:rPr>
                <w:rFonts w:cs="Arial"/>
                <w:lang w:eastAsia="en-US"/>
              </w:rPr>
              <w:t xml:space="preserve">-44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2022" w:type="dxa"/>
          </w:tcPr>
          <w:p w14:paraId="56F78EFD" w14:textId="77777777" w:rsidR="00F20EDA" w:rsidRPr="00A4042B" w:rsidRDefault="00F20EDA" w:rsidP="00F20EDA">
            <w:pPr>
              <w:pStyle w:val="TAC"/>
              <w:rPr>
                <w:rFonts w:cs="Arial"/>
                <w:lang w:eastAsia="en-US"/>
              </w:rPr>
            </w:pPr>
            <w:r w:rsidRPr="00A4042B">
              <w:rPr>
                <w:rFonts w:cs="Arial"/>
                <w:lang w:eastAsia="en-US"/>
              </w:rPr>
              <w:t xml:space="preserve">-30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1903" w:type="dxa"/>
          </w:tcPr>
          <w:p w14:paraId="72356968" w14:textId="77777777" w:rsidR="00F20EDA" w:rsidRPr="00A4042B" w:rsidRDefault="00F20EDA" w:rsidP="00F20EDA">
            <w:pPr>
              <w:pStyle w:val="TAC"/>
              <w:rPr>
                <w:rFonts w:cs="Arial"/>
                <w:lang w:eastAsia="en-US"/>
              </w:rPr>
            </w:pPr>
            <w:r w:rsidRPr="00A4042B">
              <w:rPr>
                <w:rFonts w:cs="Arial"/>
                <w:lang w:eastAsia="en-US"/>
              </w:rPr>
              <w:t xml:space="preserve">-15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r>
      <w:tr w:rsidR="00F20EDA" w:rsidRPr="00013C79" w14:paraId="0DD893D2" w14:textId="77777777">
        <w:trPr>
          <w:cantSplit/>
          <w:trHeight w:val="113"/>
          <w:jc w:val="center"/>
        </w:trPr>
        <w:tc>
          <w:tcPr>
            <w:tcW w:w="1052" w:type="dxa"/>
          </w:tcPr>
          <w:p w14:paraId="22B737D9" w14:textId="77777777" w:rsidR="00F20EDA" w:rsidRPr="00A4042B" w:rsidRDefault="00F20EDA" w:rsidP="00F20EDA">
            <w:pPr>
              <w:pStyle w:val="TAL"/>
              <w:rPr>
                <w:rFonts w:cs="Arial"/>
                <w:lang w:eastAsia="en-US"/>
              </w:rPr>
            </w:pPr>
            <w:r w:rsidRPr="00A4042B">
              <w:rPr>
                <w:rFonts w:cs="Arial"/>
                <w:lang w:eastAsia="en-US"/>
              </w:rPr>
              <w:t>F</w:t>
            </w:r>
            <w:r w:rsidRPr="00A4042B">
              <w:rPr>
                <w:rFonts w:cs="Arial"/>
                <w:vertAlign w:val="subscript"/>
                <w:lang w:eastAsia="en-US"/>
              </w:rPr>
              <w:t>interferer</w:t>
            </w:r>
          </w:p>
          <w:p w14:paraId="69E65699" w14:textId="77777777" w:rsidR="00F20EDA" w:rsidRPr="00A4042B" w:rsidRDefault="00F20EDA" w:rsidP="00F20EDA">
            <w:pPr>
              <w:pStyle w:val="TAL"/>
              <w:rPr>
                <w:rFonts w:cs="Arial"/>
                <w:lang w:eastAsia="en-US"/>
              </w:rPr>
            </w:pPr>
            <w:r w:rsidRPr="00A4042B">
              <w:rPr>
                <w:rFonts w:cs="Arial"/>
                <w:lang w:eastAsia="en-US"/>
              </w:rPr>
              <w:t>(CW)</w:t>
            </w:r>
          </w:p>
        </w:tc>
        <w:tc>
          <w:tcPr>
            <w:tcW w:w="529" w:type="dxa"/>
          </w:tcPr>
          <w:p w14:paraId="44951275" w14:textId="77777777" w:rsidR="00F20EDA" w:rsidRPr="00A4042B" w:rsidRDefault="00F20EDA" w:rsidP="00F20EDA">
            <w:pPr>
              <w:pStyle w:val="TAC"/>
              <w:rPr>
                <w:rFonts w:cs="Arial"/>
                <w:lang w:eastAsia="en-US"/>
              </w:rPr>
            </w:pPr>
            <w:r w:rsidRPr="00A4042B">
              <w:rPr>
                <w:rFonts w:cs="Arial"/>
                <w:lang w:eastAsia="en-US"/>
              </w:rPr>
              <w:t>MHz</w:t>
            </w:r>
          </w:p>
        </w:tc>
        <w:tc>
          <w:tcPr>
            <w:tcW w:w="2126" w:type="dxa"/>
          </w:tcPr>
          <w:p w14:paraId="25F1FB68"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DL_Low(1)</w:t>
            </w:r>
            <w:r w:rsidRPr="00A4042B">
              <w:rPr>
                <w:rFonts w:cs="Arial"/>
                <w:lang w:eastAsia="en-US"/>
              </w:rPr>
              <w:t xml:space="preserve"> &lt; -15</w:t>
            </w:r>
          </w:p>
          <w:p w14:paraId="4F4683A5" w14:textId="77777777" w:rsidR="00F20EDA" w:rsidRPr="00A4042B" w:rsidRDefault="00F20EDA" w:rsidP="00F20EDA">
            <w:pPr>
              <w:pStyle w:val="TAC"/>
              <w:rPr>
                <w:rFonts w:cs="Arial"/>
                <w:lang w:eastAsia="en-US"/>
              </w:rPr>
            </w:pPr>
            <w:r w:rsidRPr="00A4042B">
              <w:rPr>
                <w:rFonts w:cs="Arial"/>
                <w:lang w:eastAsia="en-US"/>
              </w:rPr>
              <w:t>or</w:t>
            </w:r>
          </w:p>
          <w:p w14:paraId="5F3539FD"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DL_Low(2)</w:t>
            </w:r>
            <w:r w:rsidRPr="00A4042B">
              <w:rPr>
                <w:rFonts w:cs="Arial"/>
                <w:lang w:eastAsia="en-US"/>
              </w:rPr>
              <w:t xml:space="preserve"> &lt; -15</w:t>
            </w:r>
          </w:p>
          <w:p w14:paraId="17FE9214" w14:textId="77777777" w:rsidR="00F20EDA" w:rsidRPr="00A4042B" w:rsidRDefault="00F20EDA" w:rsidP="00F20EDA">
            <w:pPr>
              <w:pStyle w:val="TAC"/>
              <w:rPr>
                <w:rFonts w:cs="Arial"/>
                <w:lang w:eastAsia="en-US"/>
              </w:rPr>
            </w:pPr>
            <w:r w:rsidRPr="00A4042B">
              <w:rPr>
                <w:rFonts w:cs="Arial"/>
                <w:lang w:eastAsia="en-US"/>
              </w:rPr>
              <w:t>or</w:t>
            </w:r>
          </w:p>
          <w:p w14:paraId="1C36C3B6"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DL_High(1)</w:t>
            </w:r>
            <w:r w:rsidRPr="00A4042B">
              <w:rPr>
                <w:rFonts w:cs="Arial"/>
                <w:lang w:eastAsia="en-US"/>
              </w:rPr>
              <w:t xml:space="preserve"> &lt; 60</w:t>
            </w:r>
          </w:p>
          <w:p w14:paraId="7BFEEAAA" w14:textId="77777777" w:rsidR="00F20EDA" w:rsidRPr="00A4042B" w:rsidRDefault="00F20EDA" w:rsidP="00F20EDA">
            <w:pPr>
              <w:pStyle w:val="TAC"/>
              <w:rPr>
                <w:rFonts w:cs="Arial"/>
                <w:lang w:eastAsia="en-US"/>
              </w:rPr>
            </w:pPr>
            <w:r w:rsidRPr="00A4042B">
              <w:rPr>
                <w:rFonts w:cs="Arial"/>
                <w:lang w:eastAsia="en-US"/>
              </w:rPr>
              <w:t>or</w:t>
            </w:r>
          </w:p>
          <w:p w14:paraId="7D7D7BE2"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DL_High(2)</w:t>
            </w:r>
            <w:r w:rsidRPr="00A4042B">
              <w:rPr>
                <w:rFonts w:cs="Arial"/>
                <w:lang w:eastAsia="en-US"/>
              </w:rPr>
              <w:t xml:space="preserve"> &lt; 60</w:t>
            </w:r>
          </w:p>
        </w:tc>
        <w:tc>
          <w:tcPr>
            <w:tcW w:w="2022" w:type="dxa"/>
          </w:tcPr>
          <w:p w14:paraId="52067E51"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DL_Low(1)</w:t>
            </w:r>
            <w:r w:rsidRPr="00A4042B">
              <w:rPr>
                <w:rFonts w:cs="Arial"/>
                <w:lang w:eastAsia="en-US"/>
              </w:rPr>
              <w:t xml:space="preserve"> ≤ -60</w:t>
            </w:r>
          </w:p>
          <w:p w14:paraId="5E28D4F2" w14:textId="77777777" w:rsidR="00F20EDA" w:rsidRPr="00A4042B" w:rsidRDefault="00F20EDA" w:rsidP="00F20EDA">
            <w:pPr>
              <w:pStyle w:val="TAC"/>
              <w:rPr>
                <w:rFonts w:cs="Arial"/>
                <w:lang w:eastAsia="en-US"/>
              </w:rPr>
            </w:pPr>
            <w:r w:rsidRPr="00A4042B">
              <w:rPr>
                <w:rFonts w:cs="Arial"/>
                <w:lang w:eastAsia="en-US"/>
              </w:rPr>
              <w:t>or</w:t>
            </w:r>
          </w:p>
          <w:p w14:paraId="5F7E3ADA"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DL_Low(2)</w:t>
            </w:r>
            <w:r w:rsidRPr="00A4042B">
              <w:rPr>
                <w:rFonts w:cs="Arial"/>
                <w:lang w:eastAsia="en-US"/>
              </w:rPr>
              <w:t xml:space="preserve"> ≤ -60</w:t>
            </w:r>
          </w:p>
          <w:p w14:paraId="08A4AF77" w14:textId="77777777" w:rsidR="00F20EDA" w:rsidRPr="00A4042B" w:rsidRDefault="00F20EDA" w:rsidP="00F20EDA">
            <w:pPr>
              <w:pStyle w:val="TAC"/>
              <w:rPr>
                <w:rFonts w:cs="Arial"/>
                <w:lang w:eastAsia="en-US"/>
              </w:rPr>
            </w:pPr>
            <w:r w:rsidRPr="00A4042B">
              <w:rPr>
                <w:rFonts w:cs="Arial"/>
                <w:lang w:eastAsia="en-US"/>
              </w:rPr>
              <w:t>or</w:t>
            </w:r>
          </w:p>
          <w:p w14:paraId="30EC1BC8"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DL_High(1)</w:t>
            </w:r>
            <w:r w:rsidRPr="00A4042B">
              <w:rPr>
                <w:rFonts w:cs="Arial"/>
                <w:lang w:eastAsia="en-US"/>
              </w:rPr>
              <w:t xml:space="preserve"> &lt; 85</w:t>
            </w:r>
          </w:p>
          <w:p w14:paraId="6CF2A04B" w14:textId="77777777" w:rsidR="00F20EDA" w:rsidRPr="00A4042B" w:rsidRDefault="00F20EDA" w:rsidP="00F20EDA">
            <w:pPr>
              <w:pStyle w:val="TAC"/>
              <w:rPr>
                <w:rFonts w:cs="Arial"/>
                <w:lang w:eastAsia="en-US"/>
              </w:rPr>
            </w:pPr>
            <w:r w:rsidRPr="00A4042B">
              <w:rPr>
                <w:rFonts w:cs="Arial"/>
                <w:lang w:eastAsia="en-US"/>
              </w:rPr>
              <w:t>or</w:t>
            </w:r>
          </w:p>
          <w:p w14:paraId="32FC58E1"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DL_High(2)</w:t>
            </w:r>
            <w:r w:rsidRPr="00A4042B">
              <w:rPr>
                <w:rFonts w:cs="Arial"/>
                <w:lang w:eastAsia="en-US"/>
              </w:rPr>
              <w:t xml:space="preserve"> &lt; 85</w:t>
            </w:r>
          </w:p>
        </w:tc>
        <w:tc>
          <w:tcPr>
            <w:tcW w:w="1903" w:type="dxa"/>
          </w:tcPr>
          <w:p w14:paraId="15EA7E7E" w14:textId="77777777" w:rsidR="00F20EDA" w:rsidRPr="00A4042B" w:rsidRDefault="00F20EDA" w:rsidP="00F20EDA">
            <w:pPr>
              <w:pStyle w:val="TAC"/>
              <w:rPr>
                <w:rFonts w:cs="Arial"/>
                <w:lang w:eastAsia="en-US"/>
              </w:rPr>
            </w:pPr>
            <w:r w:rsidRPr="00A4042B">
              <w:rPr>
                <w:rFonts w:cs="Arial"/>
                <w:lang w:eastAsia="en-US"/>
              </w:rPr>
              <w:t>1 ≤ f ≤ F</w:t>
            </w:r>
            <w:r w:rsidRPr="00A4042B">
              <w:rPr>
                <w:rFonts w:cs="Arial"/>
                <w:vertAlign w:val="subscript"/>
                <w:lang w:eastAsia="en-US"/>
              </w:rPr>
              <w:t>DL_Low(1)</w:t>
            </w:r>
            <w:r w:rsidRPr="00A4042B">
              <w:rPr>
                <w:rFonts w:cs="Arial"/>
                <w:lang w:eastAsia="en-US"/>
              </w:rPr>
              <w:t xml:space="preserve"> – 85</w:t>
            </w:r>
          </w:p>
          <w:p w14:paraId="60035793" w14:textId="77777777" w:rsidR="00F20EDA" w:rsidRPr="00A4042B" w:rsidRDefault="00F20EDA" w:rsidP="00F20EDA">
            <w:pPr>
              <w:pStyle w:val="TAC"/>
              <w:rPr>
                <w:rFonts w:cs="Arial"/>
                <w:lang w:eastAsia="en-US"/>
              </w:rPr>
            </w:pPr>
            <w:r w:rsidRPr="00A4042B">
              <w:rPr>
                <w:rFonts w:cs="Arial"/>
                <w:lang w:eastAsia="en-US"/>
              </w:rPr>
              <w:t>or</w:t>
            </w:r>
          </w:p>
          <w:p w14:paraId="7B439E41"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DL_High(1)</w:t>
            </w:r>
            <w:r w:rsidRPr="00A4042B">
              <w:rPr>
                <w:rFonts w:cs="Arial"/>
                <w:lang w:eastAsia="en-US"/>
              </w:rPr>
              <w:t xml:space="preserve"> + 85 ≤ f</w:t>
            </w:r>
          </w:p>
          <w:p w14:paraId="6C1B2D7B" w14:textId="77777777" w:rsidR="00F20EDA" w:rsidRPr="00A4042B" w:rsidRDefault="00F20EDA" w:rsidP="00F20EDA">
            <w:pPr>
              <w:pStyle w:val="TAC"/>
              <w:rPr>
                <w:rFonts w:cs="Arial"/>
                <w:lang w:eastAsia="en-US"/>
              </w:rPr>
            </w:pPr>
            <w:r w:rsidRPr="00A4042B">
              <w:rPr>
                <w:rFonts w:cs="Arial"/>
                <w:lang w:eastAsia="en-US"/>
              </w:rPr>
              <w:t>≤ F</w:t>
            </w:r>
            <w:r w:rsidRPr="00A4042B">
              <w:rPr>
                <w:rFonts w:cs="Arial"/>
                <w:vertAlign w:val="subscript"/>
                <w:lang w:eastAsia="en-US"/>
              </w:rPr>
              <w:t>DL_Low(2)</w:t>
            </w:r>
            <w:r w:rsidRPr="00A4042B">
              <w:rPr>
                <w:rFonts w:cs="Arial"/>
                <w:lang w:eastAsia="en-US"/>
              </w:rPr>
              <w:t xml:space="preserve"> – 85</w:t>
            </w:r>
          </w:p>
          <w:p w14:paraId="69ACA9EA" w14:textId="77777777" w:rsidR="00F20EDA" w:rsidRPr="00A4042B" w:rsidRDefault="00F20EDA" w:rsidP="00F20EDA">
            <w:pPr>
              <w:pStyle w:val="TAC"/>
              <w:rPr>
                <w:rFonts w:cs="Arial"/>
                <w:lang w:eastAsia="en-US"/>
              </w:rPr>
            </w:pPr>
            <w:r w:rsidRPr="00A4042B">
              <w:rPr>
                <w:rFonts w:cs="Arial"/>
                <w:lang w:eastAsia="en-US"/>
              </w:rPr>
              <w:t xml:space="preserve">or </w:t>
            </w:r>
          </w:p>
          <w:p w14:paraId="1FFF54F2"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DL_High(2)</w:t>
            </w:r>
            <w:r w:rsidRPr="00A4042B">
              <w:rPr>
                <w:rFonts w:cs="Arial"/>
                <w:lang w:eastAsia="en-US"/>
              </w:rPr>
              <w:t xml:space="preserve"> + 85 ≤ f</w:t>
            </w:r>
          </w:p>
          <w:p w14:paraId="216A80B6" w14:textId="77777777" w:rsidR="00F20EDA" w:rsidRPr="00A4042B" w:rsidRDefault="00F20EDA" w:rsidP="00F20EDA">
            <w:pPr>
              <w:pStyle w:val="TAC"/>
              <w:rPr>
                <w:rFonts w:cs="Arial"/>
                <w:lang w:eastAsia="en-US"/>
              </w:rPr>
            </w:pPr>
            <w:r w:rsidRPr="00A4042B">
              <w:rPr>
                <w:rFonts w:cs="Arial"/>
                <w:lang w:eastAsia="en-US"/>
              </w:rPr>
              <w:t>≤ 12750</w:t>
            </w:r>
          </w:p>
        </w:tc>
      </w:tr>
      <w:tr w:rsidR="00F20EDA" w:rsidRPr="00013C79" w14:paraId="61355FB8" w14:textId="77777777">
        <w:trPr>
          <w:cantSplit/>
          <w:trHeight w:val="113"/>
          <w:jc w:val="center"/>
        </w:trPr>
        <w:tc>
          <w:tcPr>
            <w:tcW w:w="7632" w:type="dxa"/>
            <w:gridSpan w:val="5"/>
          </w:tcPr>
          <w:p w14:paraId="48ABA0A0" w14:textId="77777777" w:rsidR="00F20EDA" w:rsidRPr="00A4042B" w:rsidRDefault="00F20EDA" w:rsidP="00F20EDA">
            <w:pPr>
              <w:pStyle w:val="TAN"/>
              <w:rPr>
                <w:rFonts w:cs="Arial"/>
                <w:lang w:eastAsia="en-US"/>
              </w:rPr>
            </w:pPr>
            <w:r w:rsidRPr="00A4042B">
              <w:rPr>
                <w:rFonts w:cs="Arial"/>
                <w:lang w:eastAsia="en-US"/>
              </w:rPr>
              <w:t>NOTE 1:</w:t>
            </w:r>
            <w:r w:rsidRPr="00A4042B">
              <w:rPr>
                <w:rFonts w:cs="Arial"/>
                <w:lang w:eastAsia="en-US"/>
              </w:rPr>
              <w:tab/>
              <w:t>F</w:t>
            </w:r>
            <w:r w:rsidRPr="00A4042B">
              <w:rPr>
                <w:rFonts w:cs="Arial"/>
                <w:vertAlign w:val="subscript"/>
                <w:lang w:eastAsia="en-US"/>
              </w:rPr>
              <w:t>DL_Low(1)</w:t>
            </w:r>
            <w:r w:rsidRPr="00A4042B">
              <w:rPr>
                <w:rFonts w:cs="Arial"/>
                <w:lang w:eastAsia="en-US"/>
              </w:rPr>
              <w:t xml:space="preserve"> and F</w:t>
            </w:r>
            <w:r w:rsidRPr="00A4042B">
              <w:rPr>
                <w:rFonts w:cs="Arial"/>
                <w:vertAlign w:val="subscript"/>
                <w:lang w:eastAsia="en-US"/>
              </w:rPr>
              <w:t>DL_High(1)</w:t>
            </w:r>
            <w:r w:rsidRPr="00A4042B">
              <w:rPr>
                <w:rFonts w:cs="Arial"/>
                <w:lang w:eastAsia="en-US"/>
              </w:rPr>
              <w:t xml:space="preserve"> denote the respective lower and upper frequency limits of the lower operating band, F</w:t>
            </w:r>
            <w:r w:rsidRPr="00A4042B">
              <w:rPr>
                <w:rFonts w:cs="Arial"/>
                <w:vertAlign w:val="subscript"/>
                <w:lang w:eastAsia="en-US"/>
              </w:rPr>
              <w:t>DL_Low(2)</w:t>
            </w:r>
            <w:r w:rsidRPr="00A4042B">
              <w:rPr>
                <w:rFonts w:cs="Arial"/>
                <w:lang w:eastAsia="en-US"/>
              </w:rPr>
              <w:t xml:space="preserve"> and F</w:t>
            </w:r>
            <w:r w:rsidRPr="00A4042B">
              <w:rPr>
                <w:rFonts w:cs="Arial"/>
                <w:vertAlign w:val="subscript"/>
                <w:lang w:eastAsia="en-US"/>
              </w:rPr>
              <w:t>DL_High(2)</w:t>
            </w:r>
            <w:r w:rsidRPr="00A4042B">
              <w:rPr>
                <w:rFonts w:cs="Arial"/>
                <w:lang w:eastAsia="en-US"/>
              </w:rPr>
              <w:t xml:space="preserve"> the respective lower and upper frequency limits of the upper operating band.</w:t>
            </w:r>
          </w:p>
          <w:p w14:paraId="7B3E02F2" w14:textId="77777777" w:rsidR="00F20EDA" w:rsidRPr="00A4042B" w:rsidRDefault="00F20EDA" w:rsidP="00F20EDA">
            <w:pPr>
              <w:pStyle w:val="TAN"/>
              <w:rPr>
                <w:rFonts w:cs="Arial"/>
                <w:lang w:eastAsia="en-US"/>
              </w:rPr>
            </w:pPr>
            <w:r w:rsidRPr="00A4042B">
              <w:rPr>
                <w:rFonts w:cs="Arial"/>
                <w:lang w:eastAsia="en-US"/>
              </w:rPr>
              <w:t>NOTE 2:</w:t>
            </w:r>
            <w:r w:rsidRPr="00A4042B">
              <w:rPr>
                <w:rFonts w:cs="Arial"/>
                <w:lang w:eastAsia="en-US"/>
              </w:rPr>
              <w:tab/>
              <w:t>For F</w:t>
            </w:r>
            <w:r w:rsidRPr="00A4042B">
              <w:rPr>
                <w:rFonts w:cs="Arial"/>
                <w:vertAlign w:val="subscript"/>
                <w:lang w:eastAsia="en-US"/>
              </w:rPr>
              <w:t>DL_Low(2)</w:t>
            </w:r>
            <w:r w:rsidRPr="00A4042B">
              <w:rPr>
                <w:rFonts w:cs="Arial"/>
                <w:lang w:eastAsia="en-US"/>
              </w:rPr>
              <w:t xml:space="preserve"> – F</w:t>
            </w:r>
            <w:r w:rsidRPr="00A4042B">
              <w:rPr>
                <w:rFonts w:cs="Arial"/>
                <w:vertAlign w:val="subscript"/>
                <w:lang w:eastAsia="en-US"/>
              </w:rPr>
              <w:t>DL_High(1)</w:t>
            </w:r>
            <w:r w:rsidRPr="00A4042B">
              <w:rPr>
                <w:rFonts w:cs="Arial"/>
                <w:lang w:eastAsia="en-US"/>
              </w:rPr>
              <w:t xml:space="preserve"> &lt; 145 MHz and F</w:t>
            </w:r>
            <w:r w:rsidRPr="00A4042B">
              <w:rPr>
                <w:rFonts w:cs="Arial"/>
                <w:vertAlign w:val="subscript"/>
                <w:lang w:eastAsia="en-US"/>
              </w:rPr>
              <w:t>Interferer</w:t>
            </w:r>
            <w:r w:rsidRPr="00A4042B">
              <w:rPr>
                <w:rFonts w:cs="Arial"/>
                <w:lang w:eastAsia="en-US"/>
              </w:rPr>
              <w:t xml:space="preserve"> in F</w:t>
            </w:r>
            <w:r w:rsidRPr="00A4042B">
              <w:rPr>
                <w:rFonts w:cs="Arial"/>
                <w:vertAlign w:val="subscript"/>
                <w:lang w:eastAsia="en-US"/>
              </w:rPr>
              <w:t>DL_High(1)</w:t>
            </w:r>
            <w:r w:rsidRPr="00A4042B">
              <w:rPr>
                <w:rFonts w:cs="Arial"/>
                <w:lang w:eastAsia="en-US"/>
              </w:rPr>
              <w:t xml:space="preserve"> &lt; f &lt; F</w:t>
            </w:r>
            <w:r w:rsidRPr="00A4042B">
              <w:rPr>
                <w:rFonts w:cs="Arial"/>
                <w:vertAlign w:val="subscript"/>
                <w:lang w:eastAsia="en-US"/>
              </w:rPr>
              <w:t>DL_Low(2)</w:t>
            </w:r>
            <w:r w:rsidRPr="00A4042B">
              <w:rPr>
                <w:rFonts w:cs="Arial"/>
                <w:lang w:eastAsia="en-US"/>
              </w:rPr>
              <w:t>, F</w:t>
            </w:r>
            <w:r w:rsidRPr="00A4042B">
              <w:rPr>
                <w:rFonts w:cs="Arial"/>
                <w:vertAlign w:val="subscript"/>
                <w:lang w:eastAsia="en-US"/>
              </w:rPr>
              <w:t>Interferer</w:t>
            </w:r>
            <w:r w:rsidRPr="00A4042B">
              <w:rPr>
                <w:rFonts w:cs="Arial"/>
                <w:lang w:eastAsia="en-US"/>
              </w:rPr>
              <w:t xml:space="preserve"> can be in both Range 1 and Range 2. Then the lower of the P</w:t>
            </w:r>
            <w:r w:rsidRPr="00A4042B">
              <w:rPr>
                <w:rFonts w:cs="Arial"/>
                <w:vertAlign w:val="subscript"/>
                <w:lang w:eastAsia="en-US"/>
              </w:rPr>
              <w:t>Interferer</w:t>
            </w:r>
            <w:r w:rsidRPr="00A4042B">
              <w:rPr>
                <w:rFonts w:cs="Arial"/>
                <w:lang w:eastAsia="en-US"/>
              </w:rPr>
              <w:t xml:space="preserve"> applies.</w:t>
            </w:r>
          </w:p>
          <w:p w14:paraId="1504028A" w14:textId="77777777" w:rsidR="00F20EDA" w:rsidRPr="00A4042B" w:rsidRDefault="00F20EDA" w:rsidP="00F20EDA">
            <w:pPr>
              <w:pStyle w:val="TAN"/>
              <w:rPr>
                <w:rFonts w:cs="Arial"/>
                <w:lang w:eastAsia="en-US"/>
              </w:rPr>
            </w:pPr>
            <w:r w:rsidRPr="00A4042B">
              <w:rPr>
                <w:rFonts w:cs="Arial"/>
                <w:lang w:eastAsia="en-US"/>
              </w:rPr>
              <w:t>NOTE 3:</w:t>
            </w:r>
            <w:r w:rsidRPr="00A4042B">
              <w:rPr>
                <w:rFonts w:cs="Arial"/>
                <w:lang w:eastAsia="en-US"/>
              </w:rPr>
              <w:tab/>
              <w:t>For F</w:t>
            </w:r>
            <w:r w:rsidRPr="00A4042B">
              <w:rPr>
                <w:rFonts w:cs="Arial"/>
                <w:vertAlign w:val="subscript"/>
                <w:lang w:eastAsia="en-US"/>
              </w:rPr>
              <w:t>DL_Low(1)</w:t>
            </w:r>
            <w:r w:rsidRPr="00A4042B">
              <w:rPr>
                <w:rFonts w:cs="Arial"/>
                <w:lang w:eastAsia="en-US"/>
              </w:rPr>
              <w:t xml:space="preserve"> – 15 MHz ≤ f ≤ F</w:t>
            </w:r>
            <w:r w:rsidRPr="00A4042B">
              <w:rPr>
                <w:rFonts w:cs="Arial"/>
                <w:vertAlign w:val="subscript"/>
                <w:lang w:eastAsia="en-US"/>
              </w:rPr>
              <w:t xml:space="preserve">DL_High(1)  </w:t>
            </w:r>
            <w:r w:rsidRPr="00A4042B">
              <w:rPr>
                <w:rFonts w:cs="Arial"/>
                <w:lang w:eastAsia="en-US"/>
              </w:rPr>
              <w:t>+ 15 MHz and F</w:t>
            </w:r>
            <w:r w:rsidRPr="00A4042B">
              <w:rPr>
                <w:rFonts w:cs="Arial"/>
                <w:vertAlign w:val="subscript"/>
                <w:lang w:eastAsia="en-US"/>
              </w:rPr>
              <w:t>DL_Low(2)</w:t>
            </w:r>
            <w:r w:rsidRPr="00A4042B">
              <w:rPr>
                <w:rFonts w:cs="Arial"/>
                <w:lang w:eastAsia="en-US"/>
              </w:rPr>
              <w:t xml:space="preserve"> – 15 MHz ≤ f ≤ F</w:t>
            </w:r>
            <w:r w:rsidRPr="00A4042B">
              <w:rPr>
                <w:rFonts w:cs="Arial"/>
                <w:vertAlign w:val="subscript"/>
                <w:lang w:eastAsia="en-US"/>
              </w:rPr>
              <w:t>DL_High(2)</w:t>
            </w:r>
            <w:r w:rsidRPr="00A4042B">
              <w:rPr>
                <w:rFonts w:cs="Arial"/>
                <w:lang w:eastAsia="en-US"/>
              </w:rPr>
              <w:t xml:space="preserve"> + 15 MHz the appropriate adjacent channel selectivity and in-band blocking in the respective subclauses 7.5.1A and 7.6.1.1A shall be applied.</w:t>
            </w:r>
          </w:p>
          <w:p w14:paraId="55E22F17" w14:textId="77777777" w:rsidR="00F20EDA" w:rsidRPr="00A4042B" w:rsidRDefault="00F20EDA" w:rsidP="00F20EDA">
            <w:pPr>
              <w:pStyle w:val="TAN"/>
              <w:rPr>
                <w:rFonts w:cs="Arial"/>
                <w:lang w:eastAsia="en-US"/>
              </w:rPr>
            </w:pPr>
            <w:r w:rsidRPr="00A4042B">
              <w:rPr>
                <w:rFonts w:cs="Arial"/>
                <w:lang w:eastAsia="en-US"/>
              </w:rPr>
              <w:t>NOTE 4:</w:t>
            </w:r>
            <w:r w:rsidRPr="00A4042B">
              <w:rPr>
                <w:rFonts w:cs="Arial"/>
                <w:lang w:eastAsia="en-US"/>
              </w:rPr>
              <w:tab/>
            </w:r>
            <w:r w:rsidRPr="00A4042B">
              <w:rPr>
                <w:rFonts w:ascii="Symbol" w:eastAsia="MS Mincho" w:hAnsi="Symbol" w:cs="Arial"/>
                <w:lang w:eastAsia="en-US"/>
              </w:rPr>
              <w:t></w:t>
            </w:r>
            <w:r w:rsidRPr="00A4042B">
              <w:rPr>
                <w:rFonts w:cs="Arial"/>
                <w:lang w:eastAsia="en-US"/>
              </w:rPr>
              <w:t>R</w:t>
            </w:r>
            <w:r w:rsidRPr="00A4042B">
              <w:rPr>
                <w:rFonts w:cs="Arial"/>
                <w:vertAlign w:val="subscript"/>
                <w:lang w:eastAsia="en-US"/>
              </w:rPr>
              <w:t>IB,c</w:t>
            </w:r>
            <w:r w:rsidRPr="00A4042B">
              <w:rPr>
                <w:rFonts w:cs="Arial"/>
                <w:lang w:eastAsia="en-US"/>
              </w:rPr>
              <w:t xml:space="preserve"> according to Table 7.3.1-1A applies when serving cell </w:t>
            </w:r>
            <w:r w:rsidRPr="00A4042B">
              <w:rPr>
                <w:rFonts w:cs="Arial"/>
                <w:i/>
                <w:lang w:eastAsia="en-US"/>
              </w:rPr>
              <w:t>c</w:t>
            </w:r>
            <w:r w:rsidRPr="00A4042B">
              <w:rPr>
                <w:rFonts w:cs="Arial"/>
                <w:lang w:eastAsia="en-US"/>
              </w:rPr>
              <w:t xml:space="preserve"> is measured.</w:t>
            </w:r>
          </w:p>
        </w:tc>
      </w:tr>
    </w:tbl>
    <w:p w14:paraId="57A5F1EE" w14:textId="77777777" w:rsidR="00F20EDA" w:rsidRPr="00013C79" w:rsidRDefault="00F20EDA" w:rsidP="001501D3"/>
    <w:p w14:paraId="143F1A5F" w14:textId="77777777" w:rsidR="005667B0" w:rsidRPr="00013C79" w:rsidRDefault="005667B0" w:rsidP="00EF3C1F">
      <w:pPr>
        <w:rPr>
          <w:rFonts w:eastAsia="SimSun"/>
        </w:rPr>
      </w:pPr>
      <w:r w:rsidRPr="00013C79">
        <w:rPr>
          <w:rFonts w:eastAsia="Osaka"/>
        </w:rPr>
        <w:t>For Table 7.6.2.1</w:t>
      </w:r>
      <w:r w:rsidR="00F20EDA" w:rsidRPr="00013C79">
        <w:rPr>
          <w:rFonts w:eastAsia="Osaka"/>
        </w:rPr>
        <w:t>A</w:t>
      </w:r>
      <w:r w:rsidRPr="00013C79">
        <w:rPr>
          <w:rFonts w:eastAsia="Osaka"/>
        </w:rPr>
        <w:t>-</w:t>
      </w:r>
      <w:r w:rsidR="00F20EDA" w:rsidRPr="00013C79">
        <w:rPr>
          <w:rFonts w:eastAsia="Osaka"/>
        </w:rPr>
        <w:t>0</w:t>
      </w:r>
      <w:r w:rsidRPr="00013C79">
        <w:rPr>
          <w:rFonts w:eastAsia="Osaka"/>
        </w:rPr>
        <w:t xml:space="preserve"> in frequency ranges 1, 2 and 3, up to </w:t>
      </w:r>
      <w:r w:rsidR="00F20EDA" w:rsidRPr="00013C79">
        <w:rPr>
          <w:position w:val="-10"/>
        </w:rPr>
        <w:object w:dxaOrig="1800" w:dyaOrig="300" w14:anchorId="15E6D003">
          <v:shape id="_x0000_i1071" type="#_x0000_t75" style="width:83.5pt;height:14pt" o:ole="">
            <v:imagedata r:id="rId106" o:title=""/>
          </v:shape>
          <o:OLEObject Type="Embed" ProgID="Equation.3" ShapeID="_x0000_i1071" DrawAspect="Content" ObjectID="_1724664004" r:id="rId107"/>
        </w:object>
      </w:r>
      <w:r w:rsidRPr="00013C79">
        <w:rPr>
          <w:rFonts w:eastAsia="Osaka"/>
        </w:rPr>
        <w:t xml:space="preserve"> exceptions per </w:t>
      </w:r>
      <w:r w:rsidR="00F20EDA" w:rsidRPr="00013C79">
        <w:rPr>
          <w:rFonts w:eastAsia="Osaka"/>
        </w:rPr>
        <w:t>downlink</w:t>
      </w:r>
      <w:r w:rsidRPr="00013C79">
        <w:rPr>
          <w:rFonts w:eastAsia="Osaka"/>
        </w:rPr>
        <w:t xml:space="preserve"> are allowed for spurious response frequencies when measured using a step size of </w:t>
      </w:r>
      <w:r w:rsidR="00F20EDA" w:rsidRPr="00013C79">
        <w:rPr>
          <w:rFonts w:eastAsia="SimSun"/>
          <w:lang w:val="en-US"/>
        </w:rPr>
        <w:t>1 MHz</w:t>
      </w:r>
      <w:r w:rsidRPr="00013C79">
        <w:rPr>
          <w:rFonts w:eastAsia="SimSun"/>
          <w:lang w:val="en-US"/>
        </w:rPr>
        <w:t>. For</w:t>
      </w:r>
      <w:r w:rsidRPr="00013C79">
        <w:rPr>
          <w:rFonts w:eastAsia="SimSun"/>
        </w:rPr>
        <w:t xml:space="preserve"> these exceptions the requirements in clause 7.7</w:t>
      </w:r>
      <w:r w:rsidR="00F20EDA" w:rsidRPr="00013C79">
        <w:rPr>
          <w:rFonts w:eastAsia="SimSun"/>
        </w:rPr>
        <w:t>.1A</w:t>
      </w:r>
      <w:r w:rsidRPr="00013C79">
        <w:rPr>
          <w:rFonts w:eastAsia="SimSun"/>
        </w:rPr>
        <w:t xml:space="preserve"> apply.</w:t>
      </w:r>
    </w:p>
    <w:p w14:paraId="53E358FF" w14:textId="77777777" w:rsidR="00EF3C1F" w:rsidRPr="00013C79" w:rsidRDefault="00EF3C1F" w:rsidP="00EF3C1F">
      <w:r w:rsidRPr="00013C79">
        <w:t>For intra-band contiguous</w:t>
      </w:r>
      <w:r w:rsidR="001501D3" w:rsidRPr="00013C79">
        <w:t xml:space="preserve"> carrier aggreagations</w:t>
      </w:r>
      <w:r w:rsidRPr="00013C79">
        <w:t xml:space="preserve"> the downlink SCC shall be configured at nominal channel spacing to the PCC with the PCC configured closest </w:t>
      </w:r>
      <w:r w:rsidR="00234C01" w:rsidRPr="00013C79">
        <w:t xml:space="preserve">to </w:t>
      </w:r>
      <w:r w:rsidRPr="00013C79">
        <w:t>the uplink band. Downlink PCC and SCC are both activated.</w:t>
      </w:r>
      <w:r w:rsidR="00234C01" w:rsidRPr="00013C79">
        <w:t xml:space="preserve"> </w:t>
      </w:r>
      <w:r w:rsidRPr="00013C79">
        <w:t xml:space="preserve">The uplink output power shall be </w:t>
      </w:r>
      <w:r w:rsidRPr="00013C79">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013C79">
            <w:t>2</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w:t>
      </w:r>
    </w:p>
    <w:p w14:paraId="53DA081A" w14:textId="77777777" w:rsidR="00EF3C1F" w:rsidRPr="00013C79" w:rsidRDefault="00EF3C1F" w:rsidP="00EF3C1F">
      <w:r w:rsidRPr="00013C79">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013C79">
            <w:t>2</w:t>
          </w:r>
        </w:smartTag>
      </w:smartTag>
      <w:r w:rsidRPr="00013C79">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013C79">
          <w:t>2.1A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013C79">
          <w:t>A.5.1.1</w:t>
        </w:r>
      </w:smartTag>
      <w:r w:rsidRPr="00013C79">
        <w:t>/A.5.2.1) with parameters specified in Tables 7.6.</w:t>
      </w:r>
      <w:r w:rsidR="00090292" w:rsidRPr="00013C79">
        <w:t>2</w:t>
      </w:r>
      <w:r w:rsidRPr="00013C79">
        <w:t>.1A-1 and 7.6.</w:t>
      </w:r>
      <w:r w:rsidR="00090292" w:rsidRPr="00013C79">
        <w:t>2</w:t>
      </w:r>
      <w:r w:rsidRPr="00013C79">
        <w:t xml:space="preserve">.1A-2. </w:t>
      </w:r>
    </w:p>
    <w:p w14:paraId="6E75A2A3" w14:textId="77777777" w:rsidR="00EF3C1F" w:rsidRPr="00013C79" w:rsidRDefault="00EF3C1F" w:rsidP="00EF3C1F">
      <w:r w:rsidRPr="00013C79">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013C79">
            <w:rPr>
              <w:rFonts w:eastAsia="Osaka"/>
            </w:rPr>
            <w:t>2</w:t>
          </w:r>
        </w:smartTag>
      </w:smartTag>
      <w:r w:rsidRPr="00013C79">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013C79">
          <w:rPr>
            <w:rFonts w:eastAsia="Osaka"/>
          </w:rPr>
          <w:t>-2 in</w:t>
        </w:r>
      </w:smartTag>
      <w:r w:rsidRPr="00013C79">
        <w:rPr>
          <w:rFonts w:eastAsia="Osaka"/>
        </w:rPr>
        <w:t xml:space="preserve"> frequency range 1, 2 and 3, up to </w:t>
      </w:r>
      <w:r w:rsidR="00165C5E" w:rsidRPr="00013C79">
        <w:rPr>
          <w:position w:val="-10"/>
        </w:rPr>
        <w:object w:dxaOrig="1800" w:dyaOrig="300" w14:anchorId="52C6CDF1">
          <v:shape id="_x0000_i1072" type="#_x0000_t75" style="width:83.5pt;height:14pt" o:ole="">
            <v:imagedata r:id="rId106" o:title=""/>
          </v:shape>
          <o:OLEObject Type="Embed" ProgID="Equation.3" ShapeID="_x0000_i1072" DrawAspect="Content" ObjectID="_1724664005" r:id="rId108"/>
        </w:object>
      </w:r>
      <w:r w:rsidRPr="00013C79">
        <w:rPr>
          <w:rFonts w:eastAsia="Osaka"/>
        </w:rPr>
        <w:t xml:space="preserve">exceptions are allowed for spurious response frequencies in each assigned frequency channel when measured using a 1MHz step size. </w:t>
      </w:r>
      <w:r w:rsidRPr="00013C79">
        <w:t xml:space="preserve">For these exceptions the requirements of </w:t>
      </w:r>
      <w:r w:rsidR="00630023" w:rsidRPr="00013C79">
        <w:t>sub</w:t>
      </w:r>
      <w:r w:rsidRPr="00013C79">
        <w:t>clause 7.7 Spurious response are applicable.</w:t>
      </w:r>
    </w:p>
    <w:p w14:paraId="31ED3536" w14:textId="77777777" w:rsidR="00EF3C1F" w:rsidRPr="00013C79" w:rsidRDefault="00EF3C1F" w:rsidP="00EF3C1F">
      <w:pPr>
        <w:pStyle w:val="TH"/>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013C79">
            <w:rPr>
              <w:rFonts w:eastAsia="MS Mincho"/>
            </w:rPr>
            <w:t>2</w:t>
          </w:r>
        </w:smartTag>
      </w:smartTag>
      <w:r w:rsidRPr="00013C79">
        <w:rPr>
          <w:rFonts w:eastAsia="MS Mincho"/>
        </w:rPr>
        <w:t>.1A-1</w:t>
      </w:r>
      <w:r w:rsidRPr="00013C79">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EF3C1F" w:rsidRPr="00013C79" w14:paraId="3B00FB21" w14:textId="77777777">
        <w:trPr>
          <w:jc w:val="center"/>
        </w:trPr>
        <w:tc>
          <w:tcPr>
            <w:tcW w:w="0" w:type="auto"/>
            <w:vMerge w:val="restart"/>
          </w:tcPr>
          <w:p w14:paraId="741F24F7" w14:textId="77777777" w:rsidR="00EF3C1F" w:rsidRPr="00A4042B" w:rsidRDefault="00EF3C1F" w:rsidP="00EF3C1F">
            <w:pPr>
              <w:pStyle w:val="TAH"/>
              <w:rPr>
                <w:rFonts w:cs="Arial"/>
                <w:lang w:eastAsia="en-US"/>
              </w:rPr>
            </w:pPr>
            <w:r w:rsidRPr="00A4042B">
              <w:rPr>
                <w:rFonts w:cs="Arial"/>
                <w:lang w:eastAsia="en-US"/>
              </w:rPr>
              <w:t>Rx Parameter</w:t>
            </w:r>
          </w:p>
        </w:tc>
        <w:tc>
          <w:tcPr>
            <w:tcW w:w="0" w:type="auto"/>
            <w:vMerge w:val="restart"/>
          </w:tcPr>
          <w:p w14:paraId="69DA1B7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5"/>
          </w:tcPr>
          <w:p w14:paraId="6F5C1791"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AFB42F3" w14:textId="77777777">
        <w:trPr>
          <w:jc w:val="center"/>
        </w:trPr>
        <w:tc>
          <w:tcPr>
            <w:tcW w:w="0" w:type="auto"/>
            <w:vMerge/>
          </w:tcPr>
          <w:p w14:paraId="2FAEF8BB" w14:textId="77777777" w:rsidR="00EF3C1F" w:rsidRPr="00A4042B" w:rsidRDefault="00EF3C1F" w:rsidP="00EF3C1F">
            <w:pPr>
              <w:pStyle w:val="TAH"/>
              <w:rPr>
                <w:rFonts w:cs="Arial"/>
                <w:lang w:eastAsia="en-US"/>
              </w:rPr>
            </w:pPr>
          </w:p>
        </w:tc>
        <w:tc>
          <w:tcPr>
            <w:tcW w:w="0" w:type="auto"/>
            <w:vMerge/>
          </w:tcPr>
          <w:p w14:paraId="6688EC4E" w14:textId="77777777" w:rsidR="00EF3C1F" w:rsidRPr="00A4042B" w:rsidRDefault="00EF3C1F" w:rsidP="00EF3C1F">
            <w:pPr>
              <w:pStyle w:val="TAH"/>
              <w:rPr>
                <w:rFonts w:cs="Arial"/>
                <w:lang w:eastAsia="en-US"/>
              </w:rPr>
            </w:pPr>
          </w:p>
        </w:tc>
        <w:tc>
          <w:tcPr>
            <w:tcW w:w="0" w:type="auto"/>
          </w:tcPr>
          <w:p w14:paraId="2DDE6C64" w14:textId="77777777" w:rsidR="00EF3C1F" w:rsidRPr="00A4042B" w:rsidRDefault="00EF3C1F" w:rsidP="00EF3C1F">
            <w:pPr>
              <w:pStyle w:val="TAH"/>
              <w:rPr>
                <w:rFonts w:cs="Arial"/>
                <w:lang w:eastAsia="en-US"/>
              </w:rPr>
            </w:pPr>
            <w:r w:rsidRPr="00A4042B">
              <w:rPr>
                <w:rFonts w:cs="Arial"/>
                <w:lang w:eastAsia="en-US"/>
              </w:rPr>
              <w:t>B</w:t>
            </w:r>
          </w:p>
        </w:tc>
        <w:tc>
          <w:tcPr>
            <w:tcW w:w="0" w:type="auto"/>
          </w:tcPr>
          <w:p w14:paraId="48F0FC10" w14:textId="77777777" w:rsidR="00EF3C1F" w:rsidRPr="00A4042B" w:rsidRDefault="00EF3C1F" w:rsidP="00EF3C1F">
            <w:pPr>
              <w:pStyle w:val="TAH"/>
              <w:rPr>
                <w:rFonts w:cs="Arial"/>
                <w:lang w:eastAsia="en-US"/>
              </w:rPr>
            </w:pPr>
            <w:r w:rsidRPr="00A4042B">
              <w:rPr>
                <w:rFonts w:cs="Arial"/>
                <w:lang w:eastAsia="en-US"/>
              </w:rPr>
              <w:t>C</w:t>
            </w:r>
          </w:p>
        </w:tc>
        <w:tc>
          <w:tcPr>
            <w:tcW w:w="0" w:type="auto"/>
          </w:tcPr>
          <w:p w14:paraId="6002D371" w14:textId="77777777" w:rsidR="00EF3C1F" w:rsidRPr="00A4042B" w:rsidRDefault="00EF3C1F" w:rsidP="00EF3C1F">
            <w:pPr>
              <w:pStyle w:val="TAH"/>
              <w:rPr>
                <w:rFonts w:cs="Arial"/>
                <w:lang w:eastAsia="en-US"/>
              </w:rPr>
            </w:pPr>
            <w:r w:rsidRPr="00A4042B">
              <w:rPr>
                <w:rFonts w:cs="Arial"/>
                <w:lang w:eastAsia="en-US"/>
              </w:rPr>
              <w:t>D</w:t>
            </w:r>
          </w:p>
        </w:tc>
        <w:tc>
          <w:tcPr>
            <w:tcW w:w="0" w:type="auto"/>
          </w:tcPr>
          <w:p w14:paraId="677689E3" w14:textId="77777777" w:rsidR="00EF3C1F" w:rsidRPr="00A4042B" w:rsidRDefault="00EF3C1F" w:rsidP="00EF3C1F">
            <w:pPr>
              <w:pStyle w:val="TAH"/>
              <w:rPr>
                <w:rFonts w:cs="Arial"/>
                <w:lang w:eastAsia="en-US"/>
              </w:rPr>
            </w:pPr>
            <w:r w:rsidRPr="00A4042B">
              <w:rPr>
                <w:rFonts w:cs="Arial"/>
                <w:lang w:eastAsia="en-US"/>
              </w:rPr>
              <w:t>E</w:t>
            </w:r>
          </w:p>
        </w:tc>
        <w:tc>
          <w:tcPr>
            <w:tcW w:w="0" w:type="auto"/>
          </w:tcPr>
          <w:p w14:paraId="4994C2A0"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16281500" w14:textId="77777777">
        <w:trPr>
          <w:jc w:val="center"/>
        </w:trPr>
        <w:tc>
          <w:tcPr>
            <w:tcW w:w="0" w:type="auto"/>
            <w:vMerge w:val="restart"/>
            <w:vAlign w:val="center"/>
          </w:tcPr>
          <w:p w14:paraId="4444416A" w14:textId="77777777" w:rsidR="00EF3C1F" w:rsidRPr="00A4042B" w:rsidRDefault="00EF3C1F" w:rsidP="007E3594">
            <w:pPr>
              <w:pStyle w:val="TAL"/>
              <w:rPr>
                <w:rFonts w:cs="Arial"/>
                <w:b/>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0" w:type="auto"/>
            <w:vMerge w:val="restart"/>
            <w:vAlign w:val="center"/>
          </w:tcPr>
          <w:p w14:paraId="098E50F5" w14:textId="77777777" w:rsidR="00EF3C1F" w:rsidRPr="00A4042B" w:rsidRDefault="00EF3C1F" w:rsidP="00EF3C1F">
            <w:pPr>
              <w:pStyle w:val="TAC"/>
              <w:rPr>
                <w:rFonts w:cs="Arial"/>
                <w:b/>
                <w:kern w:val="2"/>
                <w:lang w:eastAsia="en-US"/>
              </w:rPr>
            </w:pPr>
            <w:r w:rsidRPr="00A4042B">
              <w:rPr>
                <w:rFonts w:cs="Arial"/>
                <w:kern w:val="2"/>
                <w:lang w:eastAsia="en-US"/>
              </w:rPr>
              <w:t>dBm</w:t>
            </w:r>
          </w:p>
        </w:tc>
        <w:tc>
          <w:tcPr>
            <w:tcW w:w="0" w:type="auto"/>
            <w:gridSpan w:val="5"/>
            <w:vAlign w:val="center"/>
          </w:tcPr>
          <w:p w14:paraId="33C48B7D" w14:textId="77777777" w:rsidR="00EF3C1F" w:rsidRPr="00A4042B" w:rsidRDefault="00EF3C1F" w:rsidP="00EF3C1F">
            <w:pPr>
              <w:pStyle w:val="TAC"/>
              <w:rPr>
                <w:rFonts w:cs="Arial"/>
                <w:b/>
                <w:kern w:val="2"/>
                <w:lang w:eastAsia="en-US"/>
              </w:rPr>
            </w:pPr>
            <w:r w:rsidRPr="00A4042B">
              <w:rPr>
                <w:rFonts w:cs="Arial"/>
                <w:kern w:val="2"/>
                <w:lang w:eastAsia="en-US"/>
              </w:rPr>
              <w:t>REFSENS + CA Bandwidth Class specific value below</w:t>
            </w:r>
          </w:p>
        </w:tc>
      </w:tr>
      <w:tr w:rsidR="00EF3C1F" w:rsidRPr="00013C79" w14:paraId="79782963" w14:textId="77777777">
        <w:trPr>
          <w:jc w:val="center"/>
        </w:trPr>
        <w:tc>
          <w:tcPr>
            <w:tcW w:w="0" w:type="auto"/>
            <w:vMerge/>
            <w:vAlign w:val="center"/>
          </w:tcPr>
          <w:p w14:paraId="1ABA6BA2" w14:textId="77777777" w:rsidR="00EF3C1F" w:rsidRPr="00013C79" w:rsidRDefault="00EF3C1F" w:rsidP="00EF3C1F">
            <w:pPr>
              <w:pStyle w:val="BodyText"/>
              <w:rPr>
                <w:rFonts w:ascii="Arial" w:hAnsi="Arial" w:cs="Arial"/>
                <w:i/>
                <w:kern w:val="2"/>
                <w:sz w:val="18"/>
                <w:szCs w:val="18"/>
                <w:lang w:eastAsia="zh-CN"/>
              </w:rPr>
            </w:pPr>
          </w:p>
        </w:tc>
        <w:tc>
          <w:tcPr>
            <w:tcW w:w="0" w:type="auto"/>
            <w:vMerge/>
            <w:vAlign w:val="center"/>
          </w:tcPr>
          <w:p w14:paraId="7CBFD607" w14:textId="77777777" w:rsidR="00EF3C1F" w:rsidRPr="00A4042B" w:rsidRDefault="00EF3C1F" w:rsidP="00EF3C1F">
            <w:pPr>
              <w:pStyle w:val="TAC"/>
              <w:rPr>
                <w:rFonts w:cs="Arial"/>
                <w:kern w:val="2"/>
                <w:lang w:eastAsia="en-US"/>
              </w:rPr>
            </w:pPr>
          </w:p>
        </w:tc>
        <w:tc>
          <w:tcPr>
            <w:tcW w:w="0" w:type="auto"/>
            <w:vAlign w:val="center"/>
          </w:tcPr>
          <w:p w14:paraId="6682C2E0" w14:textId="77777777" w:rsidR="00EF3C1F" w:rsidRPr="00A4042B" w:rsidRDefault="00EF3C1F" w:rsidP="00EF3C1F">
            <w:pPr>
              <w:pStyle w:val="TAC"/>
              <w:rPr>
                <w:rFonts w:cs="Arial"/>
                <w:kern w:val="2"/>
                <w:lang w:eastAsia="en-US"/>
              </w:rPr>
            </w:pPr>
          </w:p>
        </w:tc>
        <w:tc>
          <w:tcPr>
            <w:tcW w:w="0" w:type="auto"/>
            <w:vAlign w:val="center"/>
          </w:tcPr>
          <w:p w14:paraId="417B00CA" w14:textId="77777777" w:rsidR="00EF3C1F" w:rsidRPr="00A4042B" w:rsidRDefault="00EF3C1F" w:rsidP="00EF3C1F">
            <w:pPr>
              <w:pStyle w:val="TAC"/>
              <w:rPr>
                <w:rFonts w:cs="Arial"/>
                <w:kern w:val="2"/>
                <w:lang w:eastAsia="en-US"/>
              </w:rPr>
            </w:pPr>
            <w:r w:rsidRPr="00A4042B">
              <w:rPr>
                <w:rFonts w:cs="Arial"/>
                <w:kern w:val="2"/>
                <w:lang w:eastAsia="en-US"/>
              </w:rPr>
              <w:t>9</w:t>
            </w:r>
          </w:p>
        </w:tc>
        <w:tc>
          <w:tcPr>
            <w:tcW w:w="0" w:type="auto"/>
            <w:vAlign w:val="center"/>
          </w:tcPr>
          <w:p w14:paraId="26DA1110" w14:textId="77777777" w:rsidR="00EF3C1F" w:rsidRPr="00A4042B" w:rsidRDefault="00EF3C1F" w:rsidP="00EF3C1F">
            <w:pPr>
              <w:pStyle w:val="TAC"/>
              <w:rPr>
                <w:rFonts w:cs="Arial"/>
                <w:kern w:val="2"/>
                <w:lang w:eastAsia="en-US"/>
              </w:rPr>
            </w:pPr>
          </w:p>
        </w:tc>
        <w:tc>
          <w:tcPr>
            <w:tcW w:w="0" w:type="auto"/>
            <w:vAlign w:val="center"/>
          </w:tcPr>
          <w:p w14:paraId="16CD57D3" w14:textId="77777777" w:rsidR="00EF3C1F" w:rsidRPr="00A4042B" w:rsidRDefault="00EF3C1F" w:rsidP="00EF3C1F">
            <w:pPr>
              <w:pStyle w:val="TAC"/>
              <w:rPr>
                <w:rFonts w:cs="Arial"/>
                <w:kern w:val="2"/>
                <w:lang w:eastAsia="en-US"/>
              </w:rPr>
            </w:pPr>
          </w:p>
        </w:tc>
        <w:tc>
          <w:tcPr>
            <w:tcW w:w="0" w:type="auto"/>
            <w:vAlign w:val="center"/>
          </w:tcPr>
          <w:p w14:paraId="5EAEF84A" w14:textId="77777777" w:rsidR="00EF3C1F" w:rsidRPr="00A4042B" w:rsidRDefault="00EF3C1F" w:rsidP="00EF3C1F">
            <w:pPr>
              <w:pStyle w:val="TAC"/>
              <w:rPr>
                <w:rFonts w:cs="Arial"/>
                <w:kern w:val="2"/>
                <w:lang w:eastAsia="en-US"/>
              </w:rPr>
            </w:pPr>
          </w:p>
        </w:tc>
      </w:tr>
      <w:tr w:rsidR="00EF3C1F" w:rsidRPr="00013C79" w14:paraId="76CF475C" w14:textId="77777777">
        <w:trPr>
          <w:trHeight w:val="398"/>
          <w:jc w:val="center"/>
        </w:trPr>
        <w:tc>
          <w:tcPr>
            <w:tcW w:w="0" w:type="auto"/>
            <w:gridSpan w:val="7"/>
          </w:tcPr>
          <w:p w14:paraId="11D8BA7F"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4277539B"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kern w:val="2"/>
                  <w:lang w:eastAsia="en-US"/>
                </w:rPr>
                <w:t>A.5.1.1</w:t>
              </w:r>
            </w:smartTag>
            <w:r w:rsidR="00EF3C1F" w:rsidRPr="00A4042B">
              <w:rPr>
                <w:rFonts w:cs="Arial"/>
                <w:kern w:val="2"/>
                <w:lang w:eastAsia="en-US"/>
              </w:rPr>
              <w:t>/A.5.2</w:t>
            </w:r>
            <w:r w:rsidR="00EF3C1F" w:rsidRPr="00A4042B">
              <w:rPr>
                <w:rFonts w:eastAsia="MS Mincho" w:cs="Arial"/>
                <w:kern w:val="2"/>
                <w:lang w:eastAsia="en-US"/>
              </w:rPr>
              <w:t>.</w:t>
            </w:r>
          </w:p>
        </w:tc>
      </w:tr>
    </w:tbl>
    <w:p w14:paraId="08F17D66" w14:textId="77777777" w:rsidR="00EF3C1F" w:rsidRPr="00013C79" w:rsidRDefault="00EF3C1F" w:rsidP="00EF3C1F"/>
    <w:p w14:paraId="336477F7" w14:textId="77777777" w:rsidR="00EF3C1F" w:rsidRPr="00013C79" w:rsidRDefault="00EF3C1F" w:rsidP="00EF3C1F">
      <w:pPr>
        <w:pStyle w:val="TH"/>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013C79">
            <w:t>2</w:t>
          </w:r>
        </w:smartTag>
      </w:smartTag>
      <w:r w:rsidRPr="00013C79">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EF3C1F" w:rsidRPr="00013C79" w14:paraId="48921EE5" w14:textId="77777777">
        <w:trPr>
          <w:jc w:val="center"/>
        </w:trPr>
        <w:tc>
          <w:tcPr>
            <w:tcW w:w="0" w:type="auto"/>
            <w:vMerge w:val="restart"/>
            <w:shd w:val="clear" w:color="auto" w:fill="auto"/>
          </w:tcPr>
          <w:p w14:paraId="305B0444" w14:textId="77777777" w:rsidR="00EF3C1F" w:rsidRPr="00A4042B" w:rsidRDefault="00EF3C1F" w:rsidP="00EF3C1F">
            <w:pPr>
              <w:pStyle w:val="TAH"/>
              <w:rPr>
                <w:rFonts w:cs="Arial"/>
                <w:lang w:eastAsia="en-US"/>
              </w:rPr>
            </w:pPr>
            <w:r w:rsidRPr="00A4042B">
              <w:rPr>
                <w:rFonts w:cs="Arial"/>
                <w:lang w:eastAsia="en-US"/>
              </w:rPr>
              <w:t xml:space="preserve">CA </w:t>
            </w:r>
            <w:r w:rsidR="001501D3" w:rsidRPr="00A4042B">
              <w:rPr>
                <w:rFonts w:cs="Arial"/>
                <w:lang w:eastAsia="en-US"/>
              </w:rPr>
              <w:t>configuration</w:t>
            </w:r>
          </w:p>
        </w:tc>
        <w:tc>
          <w:tcPr>
            <w:tcW w:w="0" w:type="auto"/>
            <w:vMerge w:val="restart"/>
          </w:tcPr>
          <w:p w14:paraId="2EBF6DC2" w14:textId="77777777" w:rsidR="00EF3C1F" w:rsidRPr="00A4042B" w:rsidRDefault="00EF3C1F" w:rsidP="00EF3C1F">
            <w:pPr>
              <w:pStyle w:val="TAH"/>
              <w:rPr>
                <w:rFonts w:cs="Arial"/>
                <w:lang w:eastAsia="en-US"/>
              </w:rPr>
            </w:pPr>
            <w:r w:rsidRPr="00A4042B">
              <w:rPr>
                <w:rFonts w:cs="Arial"/>
                <w:lang w:eastAsia="en-US"/>
              </w:rPr>
              <w:t>Parameter</w:t>
            </w:r>
          </w:p>
        </w:tc>
        <w:tc>
          <w:tcPr>
            <w:tcW w:w="0" w:type="auto"/>
            <w:vMerge w:val="restart"/>
          </w:tcPr>
          <w:p w14:paraId="00E2892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3"/>
          </w:tcPr>
          <w:p w14:paraId="0DB3DF81" w14:textId="77777777" w:rsidR="00EF3C1F" w:rsidRPr="00A4042B" w:rsidRDefault="00EF3C1F" w:rsidP="00EF3C1F">
            <w:pPr>
              <w:pStyle w:val="TAH"/>
              <w:rPr>
                <w:rFonts w:cs="Arial"/>
                <w:lang w:eastAsia="en-US"/>
              </w:rPr>
            </w:pPr>
            <w:r w:rsidRPr="00A4042B">
              <w:rPr>
                <w:rFonts w:cs="Arial"/>
                <w:lang w:eastAsia="en-US"/>
              </w:rPr>
              <w:t xml:space="preserve">Frequency </w:t>
            </w:r>
          </w:p>
        </w:tc>
      </w:tr>
      <w:tr w:rsidR="00EF3C1F" w:rsidRPr="00013C79" w14:paraId="720A9AA2" w14:textId="77777777">
        <w:trPr>
          <w:jc w:val="center"/>
        </w:trPr>
        <w:tc>
          <w:tcPr>
            <w:tcW w:w="0" w:type="auto"/>
            <w:vMerge/>
            <w:shd w:val="clear" w:color="auto" w:fill="auto"/>
          </w:tcPr>
          <w:p w14:paraId="28B82407" w14:textId="77777777" w:rsidR="00EF3C1F" w:rsidRPr="00013C79" w:rsidRDefault="00EF3C1F" w:rsidP="00EF3C1F">
            <w:pPr>
              <w:pStyle w:val="TableText"/>
              <w:spacing w:after="0"/>
              <w:jc w:val="left"/>
              <w:rPr>
                <w:rFonts w:ascii="Arial" w:hAnsi="Arial" w:cs="Arial"/>
                <w:b/>
                <w:sz w:val="18"/>
                <w:szCs w:val="18"/>
              </w:rPr>
            </w:pPr>
          </w:p>
        </w:tc>
        <w:tc>
          <w:tcPr>
            <w:tcW w:w="0" w:type="auto"/>
            <w:vMerge/>
          </w:tcPr>
          <w:p w14:paraId="3B4AE0D5" w14:textId="77777777" w:rsidR="00EF3C1F" w:rsidRPr="00013C79" w:rsidRDefault="00EF3C1F" w:rsidP="00EF3C1F">
            <w:pPr>
              <w:pStyle w:val="TableText"/>
              <w:jc w:val="left"/>
              <w:rPr>
                <w:rFonts w:ascii="Arial" w:hAnsi="Arial" w:cs="Arial"/>
                <w:b/>
                <w:sz w:val="18"/>
                <w:szCs w:val="18"/>
              </w:rPr>
            </w:pPr>
          </w:p>
        </w:tc>
        <w:tc>
          <w:tcPr>
            <w:tcW w:w="0" w:type="auto"/>
            <w:vMerge/>
          </w:tcPr>
          <w:p w14:paraId="42A01F60" w14:textId="77777777" w:rsidR="00EF3C1F" w:rsidRPr="00013C79" w:rsidRDefault="00EF3C1F" w:rsidP="00EF3C1F">
            <w:pPr>
              <w:pStyle w:val="TableText"/>
              <w:rPr>
                <w:rFonts w:ascii="Arial" w:hAnsi="Arial" w:cs="Arial"/>
                <w:b/>
                <w:sz w:val="18"/>
                <w:szCs w:val="18"/>
              </w:rPr>
            </w:pPr>
          </w:p>
        </w:tc>
        <w:tc>
          <w:tcPr>
            <w:tcW w:w="0" w:type="auto"/>
          </w:tcPr>
          <w:p w14:paraId="13E0711B"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1</w:t>
            </w:r>
          </w:p>
        </w:tc>
        <w:tc>
          <w:tcPr>
            <w:tcW w:w="0" w:type="auto"/>
          </w:tcPr>
          <w:p w14:paraId="245FDA5F"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2</w:t>
            </w:r>
          </w:p>
        </w:tc>
        <w:tc>
          <w:tcPr>
            <w:tcW w:w="0" w:type="auto"/>
          </w:tcPr>
          <w:p w14:paraId="0C4945E2"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3</w:t>
            </w:r>
          </w:p>
        </w:tc>
      </w:tr>
      <w:tr w:rsidR="00EF3C1F" w:rsidRPr="00013C79" w14:paraId="54C3FF96" w14:textId="77777777">
        <w:trPr>
          <w:jc w:val="center"/>
        </w:trPr>
        <w:tc>
          <w:tcPr>
            <w:tcW w:w="0" w:type="auto"/>
            <w:vMerge/>
            <w:shd w:val="clear" w:color="auto" w:fill="auto"/>
          </w:tcPr>
          <w:p w14:paraId="1BDB2726" w14:textId="77777777" w:rsidR="00EF3C1F" w:rsidRPr="00013C79" w:rsidRDefault="00EF3C1F" w:rsidP="00EF3C1F">
            <w:pPr>
              <w:pStyle w:val="TableText"/>
              <w:spacing w:after="0"/>
              <w:rPr>
                <w:rFonts w:ascii="Arial" w:hAnsi="Arial" w:cs="Arial"/>
                <w:b/>
                <w:sz w:val="18"/>
                <w:szCs w:val="18"/>
              </w:rPr>
            </w:pPr>
          </w:p>
        </w:tc>
        <w:tc>
          <w:tcPr>
            <w:tcW w:w="0" w:type="auto"/>
            <w:vAlign w:val="center"/>
          </w:tcPr>
          <w:p w14:paraId="41799EAB" w14:textId="77777777" w:rsidR="00EF3C1F" w:rsidRPr="00A4042B" w:rsidRDefault="00EF3C1F" w:rsidP="00EF3C1F">
            <w:pPr>
              <w:pStyle w:val="TAL"/>
              <w:rPr>
                <w:rFonts w:cs="Arial"/>
                <w:b/>
                <w:lang w:eastAsia="en-US"/>
              </w:rPr>
            </w:pPr>
            <w:r w:rsidRPr="00A4042B">
              <w:rPr>
                <w:rFonts w:cs="Arial"/>
                <w:lang w:eastAsia="en-US"/>
              </w:rPr>
              <w:t>P</w:t>
            </w:r>
            <w:r w:rsidRPr="00A4042B">
              <w:rPr>
                <w:rFonts w:cs="Arial"/>
                <w:vertAlign w:val="subscript"/>
                <w:lang w:eastAsia="en-US"/>
              </w:rPr>
              <w:t>Interferer</w:t>
            </w:r>
          </w:p>
        </w:tc>
        <w:tc>
          <w:tcPr>
            <w:tcW w:w="0" w:type="auto"/>
            <w:vAlign w:val="center"/>
          </w:tcPr>
          <w:p w14:paraId="71C8D2FF" w14:textId="77777777" w:rsidR="00EF3C1F" w:rsidRPr="00A4042B" w:rsidRDefault="00EF3C1F" w:rsidP="00EF3C1F">
            <w:pPr>
              <w:pStyle w:val="TAC"/>
              <w:rPr>
                <w:rFonts w:cs="Arial"/>
                <w:b/>
                <w:lang w:eastAsia="en-US"/>
              </w:rPr>
            </w:pPr>
            <w:r w:rsidRPr="00A4042B">
              <w:rPr>
                <w:rFonts w:cs="Arial"/>
                <w:lang w:eastAsia="en-US"/>
              </w:rPr>
              <w:t>dBm</w:t>
            </w:r>
          </w:p>
        </w:tc>
        <w:tc>
          <w:tcPr>
            <w:tcW w:w="0" w:type="auto"/>
          </w:tcPr>
          <w:p w14:paraId="4053686A" w14:textId="77777777" w:rsidR="00EF3C1F" w:rsidRPr="00A4042B" w:rsidRDefault="00EF3C1F" w:rsidP="00EF3C1F">
            <w:pPr>
              <w:pStyle w:val="TAC"/>
              <w:rPr>
                <w:rFonts w:cs="Arial"/>
                <w:b/>
                <w:lang w:eastAsia="en-US"/>
              </w:rPr>
            </w:pPr>
            <w:r w:rsidRPr="00A4042B">
              <w:rPr>
                <w:rFonts w:cs="Arial"/>
                <w:lang w:eastAsia="en-US"/>
              </w:rPr>
              <w:t>-44</w:t>
            </w:r>
          </w:p>
        </w:tc>
        <w:tc>
          <w:tcPr>
            <w:tcW w:w="0" w:type="auto"/>
          </w:tcPr>
          <w:p w14:paraId="5AD97403" w14:textId="77777777" w:rsidR="00EF3C1F" w:rsidRPr="00A4042B" w:rsidRDefault="00EF3C1F" w:rsidP="00EF3C1F">
            <w:pPr>
              <w:pStyle w:val="TAC"/>
              <w:rPr>
                <w:rFonts w:cs="Arial"/>
                <w:b/>
                <w:lang w:eastAsia="en-US"/>
              </w:rPr>
            </w:pPr>
            <w:r w:rsidRPr="00A4042B">
              <w:rPr>
                <w:rFonts w:cs="Arial"/>
                <w:lang w:eastAsia="en-US"/>
              </w:rPr>
              <w:t>-30</w:t>
            </w:r>
          </w:p>
        </w:tc>
        <w:tc>
          <w:tcPr>
            <w:tcW w:w="0" w:type="auto"/>
          </w:tcPr>
          <w:p w14:paraId="63447832" w14:textId="77777777" w:rsidR="00EF3C1F" w:rsidRPr="00A4042B" w:rsidRDefault="00EF3C1F" w:rsidP="00EF3C1F">
            <w:pPr>
              <w:pStyle w:val="TAC"/>
              <w:rPr>
                <w:rFonts w:cs="Arial"/>
                <w:lang w:eastAsia="en-US"/>
              </w:rPr>
            </w:pPr>
            <w:r w:rsidRPr="00A4042B">
              <w:rPr>
                <w:rFonts w:cs="Arial"/>
                <w:lang w:eastAsia="en-US"/>
              </w:rPr>
              <w:t>-15</w:t>
            </w:r>
          </w:p>
        </w:tc>
      </w:tr>
      <w:tr w:rsidR="00EF3C1F" w:rsidRPr="00013C79" w14:paraId="5A468D83" w14:textId="77777777">
        <w:trPr>
          <w:jc w:val="center"/>
        </w:trPr>
        <w:tc>
          <w:tcPr>
            <w:tcW w:w="0" w:type="auto"/>
            <w:vMerge w:val="restart"/>
            <w:vAlign w:val="center"/>
          </w:tcPr>
          <w:p w14:paraId="7E310D22" w14:textId="77777777" w:rsidR="00EF3C1F" w:rsidRPr="00A4042B" w:rsidRDefault="00EF3C1F" w:rsidP="00EF3C1F">
            <w:pPr>
              <w:pStyle w:val="TAL"/>
              <w:rPr>
                <w:rFonts w:cs="Arial"/>
                <w:lang w:eastAsia="en-US"/>
              </w:rPr>
            </w:pPr>
            <w:r w:rsidRPr="00A4042B">
              <w:rPr>
                <w:rFonts w:cs="Arial"/>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A4042B">
                <w:rPr>
                  <w:rFonts w:cs="Arial"/>
                  <w:lang w:eastAsia="en-US"/>
                </w:rPr>
                <w:t>1C</w:t>
              </w:r>
            </w:smartTag>
            <w:r w:rsidRPr="00A4042B">
              <w:rPr>
                <w:rFonts w:cs="Arial"/>
                <w:lang w:eastAsia="en-US"/>
              </w:rPr>
              <w:t>, CA_</w:t>
            </w:r>
            <w:smartTag w:uri="urn:schemas-microsoft-com:office:smarttags" w:element="chmetcnv">
              <w:smartTagPr>
                <w:attr w:name="UnitName" w:val="C"/>
                <w:attr w:name="SourceValue" w:val="40"/>
                <w:attr w:name="HasSpace" w:val="False"/>
                <w:attr w:name="Negative" w:val="False"/>
                <w:attr w:name="NumberType" w:val="1"/>
                <w:attr w:name="TCSC" w:val="0"/>
              </w:smartTagPr>
              <w:r w:rsidRPr="00A4042B">
                <w:rPr>
                  <w:rFonts w:cs="Arial"/>
                  <w:lang w:eastAsia="en-US"/>
                </w:rPr>
                <w:t>40C</w:t>
              </w:r>
            </w:smartTag>
          </w:p>
        </w:tc>
        <w:tc>
          <w:tcPr>
            <w:tcW w:w="0" w:type="auto"/>
            <w:vMerge w:val="restart"/>
            <w:vAlign w:val="center"/>
          </w:tcPr>
          <w:p w14:paraId="3AD1C3EB" w14:textId="77777777" w:rsidR="00EF3C1F" w:rsidRPr="00A4042B" w:rsidRDefault="00EF3C1F" w:rsidP="00EF3C1F">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1C55DDDF" w14:textId="77777777" w:rsidR="00EF3C1F" w:rsidRPr="00A4042B" w:rsidRDefault="00EF3C1F" w:rsidP="00EF3C1F">
            <w:pPr>
              <w:pStyle w:val="TAL"/>
              <w:rPr>
                <w:rFonts w:cs="Arial"/>
                <w:vertAlign w:val="subscript"/>
                <w:lang w:eastAsia="en-US"/>
              </w:rPr>
            </w:pPr>
          </w:p>
        </w:tc>
        <w:tc>
          <w:tcPr>
            <w:tcW w:w="0" w:type="auto"/>
            <w:vMerge w:val="restart"/>
            <w:vAlign w:val="center"/>
          </w:tcPr>
          <w:p w14:paraId="252D8323" w14:textId="77777777" w:rsidR="00EF3C1F" w:rsidRPr="00A4042B" w:rsidRDefault="00EF3C1F" w:rsidP="00EF3C1F">
            <w:pPr>
              <w:pStyle w:val="TAC"/>
              <w:rPr>
                <w:rFonts w:cs="Arial"/>
                <w:lang w:eastAsia="en-US"/>
              </w:rPr>
            </w:pPr>
            <w:r w:rsidRPr="00A4042B">
              <w:rPr>
                <w:rFonts w:cs="Arial"/>
                <w:lang w:eastAsia="en-US"/>
              </w:rPr>
              <w:t>MHz</w:t>
            </w:r>
          </w:p>
          <w:p w14:paraId="5E0CA85C" w14:textId="77777777" w:rsidR="00EF3C1F" w:rsidRPr="00A4042B" w:rsidRDefault="00EF3C1F" w:rsidP="00EF3C1F">
            <w:pPr>
              <w:pStyle w:val="TAC"/>
              <w:rPr>
                <w:rFonts w:cs="Arial"/>
                <w:lang w:eastAsia="en-US"/>
              </w:rPr>
            </w:pPr>
          </w:p>
        </w:tc>
        <w:tc>
          <w:tcPr>
            <w:tcW w:w="0" w:type="auto"/>
            <w:vAlign w:val="center"/>
          </w:tcPr>
          <w:p w14:paraId="26A3B8AD"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-15 to</w:t>
            </w:r>
          </w:p>
          <w:p w14:paraId="71F083DC"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-60 </w:t>
            </w:r>
          </w:p>
        </w:tc>
        <w:tc>
          <w:tcPr>
            <w:tcW w:w="0" w:type="auto"/>
            <w:vAlign w:val="center"/>
          </w:tcPr>
          <w:p w14:paraId="32FF85E9"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-60 to</w:t>
            </w:r>
          </w:p>
          <w:p w14:paraId="0FC1003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w:t>
            </w:r>
          </w:p>
        </w:tc>
        <w:tc>
          <w:tcPr>
            <w:tcW w:w="0" w:type="auto"/>
            <w:vAlign w:val="center"/>
          </w:tcPr>
          <w:p w14:paraId="7A31AC7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to </w:t>
            </w:r>
          </w:p>
          <w:p w14:paraId="5EB17E49" w14:textId="77777777" w:rsidR="00EF3C1F" w:rsidRPr="00A4042B" w:rsidRDefault="00EF3C1F" w:rsidP="00EF3C1F">
            <w:pPr>
              <w:pStyle w:val="TAL"/>
              <w:rPr>
                <w:rFonts w:cs="Arial"/>
                <w:kern w:val="2"/>
                <w:lang w:eastAsia="en-US"/>
              </w:rPr>
            </w:pPr>
            <w:r w:rsidRPr="00A4042B">
              <w:rPr>
                <w:rFonts w:cs="Arial"/>
                <w:kern w:val="2"/>
                <w:lang w:eastAsia="en-US"/>
              </w:rPr>
              <w:t>1 MHz</w:t>
            </w:r>
          </w:p>
        </w:tc>
      </w:tr>
      <w:tr w:rsidR="00EF3C1F" w:rsidRPr="00013C79" w14:paraId="01126EDB" w14:textId="77777777">
        <w:trPr>
          <w:jc w:val="center"/>
        </w:trPr>
        <w:tc>
          <w:tcPr>
            <w:tcW w:w="0" w:type="auto"/>
            <w:vMerge/>
            <w:vAlign w:val="center"/>
          </w:tcPr>
          <w:p w14:paraId="5FAFB002"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72001943"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08D605B2" w14:textId="77777777" w:rsidR="00EF3C1F" w:rsidRPr="00013C79" w:rsidRDefault="00EF3C1F" w:rsidP="00EF3C1F">
            <w:pPr>
              <w:pStyle w:val="TableText"/>
              <w:spacing w:after="0"/>
              <w:jc w:val="left"/>
              <w:rPr>
                <w:rFonts w:ascii="Arial" w:hAnsi="Arial" w:cs="Arial"/>
                <w:b/>
                <w:sz w:val="18"/>
                <w:szCs w:val="18"/>
              </w:rPr>
            </w:pPr>
          </w:p>
        </w:tc>
        <w:tc>
          <w:tcPr>
            <w:tcW w:w="0" w:type="auto"/>
            <w:vAlign w:val="center"/>
          </w:tcPr>
          <w:p w14:paraId="15A535F0"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+15 to</w:t>
            </w:r>
          </w:p>
          <w:p w14:paraId="7E12FB78"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+ 60 </w:t>
            </w:r>
          </w:p>
        </w:tc>
        <w:tc>
          <w:tcPr>
            <w:tcW w:w="0" w:type="auto"/>
            <w:vAlign w:val="center"/>
          </w:tcPr>
          <w:p w14:paraId="39462F2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+60 to</w:t>
            </w:r>
          </w:p>
          <w:p w14:paraId="548B5E5B"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+85 </w:t>
            </w:r>
          </w:p>
        </w:tc>
        <w:tc>
          <w:tcPr>
            <w:tcW w:w="0" w:type="auto"/>
            <w:vAlign w:val="center"/>
          </w:tcPr>
          <w:p w14:paraId="01AFA094"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+85 to</w:t>
            </w:r>
          </w:p>
          <w:p w14:paraId="49B0073C" w14:textId="77777777" w:rsidR="00EF3C1F" w:rsidRPr="00A4042B" w:rsidRDefault="00EF3C1F" w:rsidP="00EF3C1F">
            <w:pPr>
              <w:pStyle w:val="TAL"/>
              <w:rPr>
                <w:rFonts w:cs="Arial"/>
                <w:kern w:val="2"/>
                <w:lang w:eastAsia="en-US"/>
              </w:rPr>
            </w:pPr>
            <w:r w:rsidRPr="00A4042B">
              <w:rPr>
                <w:rFonts w:cs="Arial"/>
                <w:kern w:val="2"/>
                <w:lang w:eastAsia="en-US"/>
              </w:rPr>
              <w:t>+12750 MHz</w:t>
            </w:r>
          </w:p>
        </w:tc>
      </w:tr>
    </w:tbl>
    <w:p w14:paraId="3B337ACF" w14:textId="77777777" w:rsidR="00EF3C1F" w:rsidRPr="00013C79" w:rsidRDefault="00EF3C1F" w:rsidP="00EF3C1F"/>
    <w:p w14:paraId="40FB3A55" w14:textId="77777777" w:rsidR="001F449B" w:rsidRPr="00013C79" w:rsidRDefault="001F449B" w:rsidP="001F449B">
      <w:pPr>
        <w:pStyle w:val="Heading3"/>
        <w:rPr>
          <w:rFonts w:eastAsia="MS Mincho"/>
        </w:rPr>
      </w:pPr>
      <w:bookmarkStart w:id="202" w:name="_Toc368023119"/>
      <w:r w:rsidRPr="00013C79">
        <w:rPr>
          <w:rFonts w:eastAsia="MS Mincho"/>
        </w:rPr>
        <w:t>7.6.3</w:t>
      </w:r>
      <w:r w:rsidRPr="00013C79">
        <w:rPr>
          <w:rFonts w:eastAsia="MS Mincho"/>
        </w:rPr>
        <w:tab/>
        <w:t>Narrow band blocking</w:t>
      </w:r>
      <w:bookmarkEnd w:id="202"/>
    </w:p>
    <w:p w14:paraId="00F999BD" w14:textId="77777777" w:rsidR="001F449B" w:rsidRPr="00013C79" w:rsidRDefault="001F449B" w:rsidP="001F449B">
      <w:r w:rsidRPr="00013C79">
        <w:rPr>
          <w:rFonts w:eastAsia="Osaka"/>
        </w:rPr>
        <w:t xml:space="preserve">This requirement is </w:t>
      </w:r>
      <w:r w:rsidRPr="00013C79">
        <w:t>measure of a receiver's ability to receive a E-UTRA signal at its assigned channel frequency in the presence of an unwanted narrow band CW interferer at a frequency, which is less than the nominal channel spacing.</w:t>
      </w:r>
    </w:p>
    <w:p w14:paraId="028B8663" w14:textId="77777777" w:rsidR="001F449B" w:rsidRPr="00013C79" w:rsidRDefault="001F449B" w:rsidP="001F449B">
      <w:pPr>
        <w:pStyle w:val="Heading4"/>
      </w:pPr>
      <w:bookmarkStart w:id="203" w:name="_Toc368023120"/>
      <w:r w:rsidRPr="00013C79">
        <w:t>7.6.3.1</w:t>
      </w:r>
      <w:r w:rsidRPr="00013C79">
        <w:tab/>
        <w:t>Minimum requirements</w:t>
      </w:r>
      <w:bookmarkEnd w:id="203"/>
    </w:p>
    <w:p w14:paraId="3DAF2336" w14:textId="77777777" w:rsidR="001F449B" w:rsidRPr="00013C79" w:rsidRDefault="001F449B" w:rsidP="001F449B">
      <w:r w:rsidRPr="00013C79">
        <w:t xml:space="preserve">The relative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 7.6.3.1-1</w:t>
      </w:r>
    </w:p>
    <w:p w14:paraId="02E6AA25" w14:textId="77777777" w:rsidR="001F449B" w:rsidRPr="00013C79" w:rsidRDefault="001F449B" w:rsidP="001F449B">
      <w:pPr>
        <w:pStyle w:val="TH"/>
      </w:pPr>
      <w:r w:rsidRPr="00013C79">
        <w:t xml:space="preserve">Table </w:t>
      </w:r>
      <w:r w:rsidRPr="00013C79">
        <w:rPr>
          <w:rFonts w:eastAsia="MS Mincho"/>
        </w:rPr>
        <w:t>7.6.3.1-1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013C79" w14:paraId="7342492A" w14:textId="77777777">
        <w:trPr>
          <w:jc w:val="center"/>
        </w:trPr>
        <w:tc>
          <w:tcPr>
            <w:tcW w:w="1559" w:type="dxa"/>
            <w:vMerge w:val="restart"/>
            <w:vAlign w:val="center"/>
          </w:tcPr>
          <w:p w14:paraId="6619F84C" w14:textId="77777777" w:rsidR="001F449B" w:rsidRPr="00A4042B" w:rsidRDefault="001F449B" w:rsidP="00691D32">
            <w:pPr>
              <w:pStyle w:val="TAH"/>
              <w:rPr>
                <w:rFonts w:cs="Arial"/>
                <w:lang w:eastAsia="ja-JP"/>
              </w:rPr>
            </w:pPr>
            <w:r w:rsidRPr="00A4042B">
              <w:rPr>
                <w:rFonts w:cs="Arial"/>
                <w:lang w:eastAsia="ja-JP"/>
              </w:rPr>
              <w:t>Parameter</w:t>
            </w:r>
          </w:p>
        </w:tc>
        <w:tc>
          <w:tcPr>
            <w:tcW w:w="1159" w:type="dxa"/>
            <w:vMerge w:val="restart"/>
            <w:vAlign w:val="center"/>
          </w:tcPr>
          <w:p w14:paraId="0D5777EC" w14:textId="77777777" w:rsidR="001F449B" w:rsidRPr="00A4042B" w:rsidRDefault="001F449B" w:rsidP="00691D32">
            <w:pPr>
              <w:pStyle w:val="TAH"/>
              <w:rPr>
                <w:rFonts w:cs="Arial"/>
                <w:lang w:eastAsia="ja-JP"/>
              </w:rPr>
            </w:pPr>
            <w:r w:rsidRPr="00A4042B">
              <w:rPr>
                <w:rFonts w:cs="Arial"/>
                <w:lang w:eastAsia="ja-JP"/>
              </w:rPr>
              <w:t>Unit</w:t>
            </w:r>
          </w:p>
        </w:tc>
        <w:tc>
          <w:tcPr>
            <w:tcW w:w="5611" w:type="dxa"/>
            <w:gridSpan w:val="6"/>
            <w:vAlign w:val="center"/>
          </w:tcPr>
          <w:p w14:paraId="6FA049F6" w14:textId="77777777" w:rsidR="001F449B" w:rsidRPr="00A4042B" w:rsidRDefault="001F449B" w:rsidP="00691D32">
            <w:pPr>
              <w:pStyle w:val="TAH"/>
              <w:rPr>
                <w:rFonts w:cs="Arial"/>
                <w:lang w:eastAsia="ja-JP"/>
              </w:rPr>
            </w:pPr>
            <w:r w:rsidRPr="00A4042B">
              <w:rPr>
                <w:rFonts w:cs="Arial"/>
                <w:lang w:eastAsia="ja-JP"/>
              </w:rPr>
              <w:t>Channel Bandwidth</w:t>
            </w:r>
          </w:p>
        </w:tc>
      </w:tr>
      <w:tr w:rsidR="001F449B" w:rsidRPr="00013C79" w14:paraId="5ADACD77" w14:textId="77777777">
        <w:trPr>
          <w:jc w:val="center"/>
        </w:trPr>
        <w:tc>
          <w:tcPr>
            <w:tcW w:w="1559" w:type="dxa"/>
            <w:vMerge/>
            <w:vAlign w:val="center"/>
          </w:tcPr>
          <w:p w14:paraId="50FDD88D" w14:textId="77777777" w:rsidR="001F449B" w:rsidRPr="00A4042B" w:rsidRDefault="001F449B" w:rsidP="00F67A27">
            <w:pPr>
              <w:pStyle w:val="TAL"/>
              <w:jc w:val="center"/>
              <w:rPr>
                <w:rFonts w:cs="Arial"/>
                <w:lang w:eastAsia="ja-JP"/>
              </w:rPr>
            </w:pPr>
          </w:p>
        </w:tc>
        <w:tc>
          <w:tcPr>
            <w:tcW w:w="1159" w:type="dxa"/>
            <w:vMerge/>
            <w:vAlign w:val="center"/>
          </w:tcPr>
          <w:p w14:paraId="356982A6" w14:textId="77777777" w:rsidR="001F449B" w:rsidRPr="00A4042B" w:rsidRDefault="001F449B" w:rsidP="00691D32">
            <w:pPr>
              <w:pStyle w:val="TAC"/>
              <w:rPr>
                <w:rFonts w:cs="Arial"/>
                <w:lang w:eastAsia="ja-JP"/>
              </w:rPr>
            </w:pPr>
          </w:p>
        </w:tc>
        <w:tc>
          <w:tcPr>
            <w:tcW w:w="993" w:type="dxa"/>
            <w:vAlign w:val="center"/>
          </w:tcPr>
          <w:p w14:paraId="2BC5E396" w14:textId="77777777" w:rsidR="001F449B" w:rsidRPr="00A4042B" w:rsidRDefault="001F449B" w:rsidP="00691D32">
            <w:pPr>
              <w:pStyle w:val="TAH"/>
              <w:rPr>
                <w:rFonts w:cs="Arial"/>
                <w:lang w:eastAsia="ja-JP"/>
              </w:rPr>
            </w:pPr>
            <w:r w:rsidRPr="00A4042B">
              <w:rPr>
                <w:rFonts w:cs="Arial"/>
                <w:lang w:eastAsia="ja-JP"/>
              </w:rPr>
              <w:t>1.4 MHz</w:t>
            </w:r>
          </w:p>
        </w:tc>
        <w:tc>
          <w:tcPr>
            <w:tcW w:w="992" w:type="dxa"/>
            <w:vAlign w:val="center"/>
          </w:tcPr>
          <w:p w14:paraId="61B8BDB1" w14:textId="77777777" w:rsidR="001F449B" w:rsidRPr="00A4042B" w:rsidRDefault="001F449B" w:rsidP="00691D32">
            <w:pPr>
              <w:pStyle w:val="TAH"/>
              <w:rPr>
                <w:rFonts w:cs="Arial"/>
                <w:lang w:eastAsia="ja-JP"/>
              </w:rPr>
            </w:pPr>
            <w:r w:rsidRPr="00A4042B">
              <w:rPr>
                <w:rFonts w:cs="Arial"/>
                <w:lang w:eastAsia="ja-JP"/>
              </w:rPr>
              <w:t>3 MHz</w:t>
            </w:r>
          </w:p>
        </w:tc>
        <w:tc>
          <w:tcPr>
            <w:tcW w:w="992" w:type="dxa"/>
            <w:vAlign w:val="center"/>
          </w:tcPr>
          <w:p w14:paraId="07522518" w14:textId="77777777" w:rsidR="001F449B" w:rsidRPr="00A4042B" w:rsidRDefault="001F449B" w:rsidP="00691D32">
            <w:pPr>
              <w:pStyle w:val="TAH"/>
              <w:rPr>
                <w:rFonts w:cs="Arial"/>
                <w:lang w:eastAsia="ja-JP"/>
              </w:rPr>
            </w:pPr>
            <w:r w:rsidRPr="00A4042B">
              <w:rPr>
                <w:rFonts w:cs="Arial"/>
                <w:lang w:eastAsia="ja-JP"/>
              </w:rPr>
              <w:t>5 MHz</w:t>
            </w:r>
          </w:p>
        </w:tc>
        <w:tc>
          <w:tcPr>
            <w:tcW w:w="851" w:type="dxa"/>
            <w:vAlign w:val="center"/>
          </w:tcPr>
          <w:p w14:paraId="7565AB82" w14:textId="77777777" w:rsidR="001F449B" w:rsidRPr="00A4042B" w:rsidRDefault="001F449B" w:rsidP="00691D32">
            <w:pPr>
              <w:pStyle w:val="TAH"/>
              <w:rPr>
                <w:rFonts w:cs="Arial"/>
                <w:lang w:eastAsia="ja-JP"/>
              </w:rPr>
            </w:pPr>
            <w:r w:rsidRPr="00A4042B">
              <w:rPr>
                <w:rFonts w:cs="Arial"/>
                <w:lang w:eastAsia="ja-JP"/>
              </w:rPr>
              <w:t>10 MHz</w:t>
            </w:r>
          </w:p>
        </w:tc>
        <w:tc>
          <w:tcPr>
            <w:tcW w:w="850" w:type="dxa"/>
            <w:vAlign w:val="center"/>
          </w:tcPr>
          <w:p w14:paraId="5871975B" w14:textId="77777777" w:rsidR="001F449B" w:rsidRPr="00A4042B" w:rsidRDefault="001F449B" w:rsidP="00691D32">
            <w:pPr>
              <w:pStyle w:val="TAH"/>
              <w:rPr>
                <w:rFonts w:cs="Arial"/>
                <w:lang w:eastAsia="ja-JP"/>
              </w:rPr>
            </w:pPr>
            <w:r w:rsidRPr="00A4042B">
              <w:rPr>
                <w:rFonts w:cs="Arial"/>
                <w:lang w:eastAsia="ja-JP"/>
              </w:rPr>
              <w:t>15 MHz</w:t>
            </w:r>
          </w:p>
        </w:tc>
        <w:tc>
          <w:tcPr>
            <w:tcW w:w="933" w:type="dxa"/>
            <w:vAlign w:val="center"/>
          </w:tcPr>
          <w:p w14:paraId="18C86516" w14:textId="77777777" w:rsidR="001F449B" w:rsidRPr="00A4042B" w:rsidRDefault="001F449B" w:rsidP="00691D32">
            <w:pPr>
              <w:pStyle w:val="TAH"/>
              <w:rPr>
                <w:rFonts w:cs="Arial"/>
                <w:lang w:eastAsia="ja-JP"/>
              </w:rPr>
            </w:pPr>
            <w:r w:rsidRPr="00A4042B">
              <w:rPr>
                <w:rFonts w:cs="Arial"/>
                <w:lang w:eastAsia="ja-JP"/>
              </w:rPr>
              <w:t>20 MHz</w:t>
            </w:r>
          </w:p>
        </w:tc>
      </w:tr>
      <w:tr w:rsidR="001F449B" w:rsidRPr="00013C79" w14:paraId="5A043C77" w14:textId="77777777">
        <w:trPr>
          <w:jc w:val="center"/>
        </w:trPr>
        <w:tc>
          <w:tcPr>
            <w:tcW w:w="1559" w:type="dxa"/>
            <w:vMerge w:val="restart"/>
            <w:vAlign w:val="center"/>
          </w:tcPr>
          <w:p w14:paraId="17092B38"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w</w:t>
            </w:r>
          </w:p>
        </w:tc>
        <w:tc>
          <w:tcPr>
            <w:tcW w:w="1159" w:type="dxa"/>
            <w:vMerge w:val="restart"/>
            <w:vAlign w:val="center"/>
          </w:tcPr>
          <w:p w14:paraId="55CBC6C7" w14:textId="77777777" w:rsidR="001F449B" w:rsidRPr="00A4042B" w:rsidRDefault="001F449B" w:rsidP="00691D32">
            <w:pPr>
              <w:pStyle w:val="TAC"/>
              <w:rPr>
                <w:rFonts w:cs="Arial"/>
                <w:lang w:eastAsia="ja-JP"/>
              </w:rPr>
            </w:pPr>
            <w:r w:rsidRPr="00A4042B">
              <w:rPr>
                <w:rFonts w:cs="Arial"/>
                <w:lang w:eastAsia="ja-JP"/>
              </w:rPr>
              <w:t>dBm</w:t>
            </w:r>
          </w:p>
        </w:tc>
        <w:tc>
          <w:tcPr>
            <w:tcW w:w="5611" w:type="dxa"/>
            <w:gridSpan w:val="6"/>
            <w:vAlign w:val="center"/>
          </w:tcPr>
          <w:p w14:paraId="0595AC6B" w14:textId="77777777" w:rsidR="001F449B" w:rsidRPr="00A4042B" w:rsidRDefault="001F449B" w:rsidP="00691D32">
            <w:pPr>
              <w:pStyle w:val="TAC"/>
              <w:rPr>
                <w:rFonts w:cs="Arial"/>
                <w:lang w:eastAsia="ja-JP"/>
              </w:rPr>
            </w:pPr>
            <w:r w:rsidRPr="00A4042B">
              <w:rPr>
                <w:rFonts w:cs="Arial"/>
                <w:lang w:eastAsia="ja-JP"/>
              </w:rPr>
              <w:t>P</w:t>
            </w:r>
            <w:r w:rsidRPr="00A4042B">
              <w:rPr>
                <w:rFonts w:cs="Arial"/>
                <w:vertAlign w:val="subscript"/>
                <w:lang w:eastAsia="ja-JP"/>
              </w:rPr>
              <w:t>REFSENS</w:t>
            </w:r>
            <w:r w:rsidRPr="00A4042B">
              <w:rPr>
                <w:rFonts w:cs="Arial"/>
                <w:lang w:eastAsia="ja-JP"/>
              </w:rPr>
              <w:t xml:space="preserve"> + channel-bandwidth specific value below</w:t>
            </w:r>
          </w:p>
        </w:tc>
      </w:tr>
      <w:tr w:rsidR="001F449B" w:rsidRPr="00013C79" w14:paraId="576E9E48" w14:textId="77777777">
        <w:trPr>
          <w:jc w:val="center"/>
        </w:trPr>
        <w:tc>
          <w:tcPr>
            <w:tcW w:w="1559" w:type="dxa"/>
            <w:vMerge/>
            <w:vAlign w:val="center"/>
          </w:tcPr>
          <w:p w14:paraId="6F9098E3" w14:textId="77777777" w:rsidR="001F449B" w:rsidRPr="00A4042B" w:rsidRDefault="001F449B" w:rsidP="00F67A27">
            <w:pPr>
              <w:pStyle w:val="TAL"/>
              <w:jc w:val="center"/>
              <w:rPr>
                <w:rFonts w:cs="Arial"/>
                <w:lang w:eastAsia="ja-JP"/>
              </w:rPr>
            </w:pPr>
          </w:p>
        </w:tc>
        <w:tc>
          <w:tcPr>
            <w:tcW w:w="1159" w:type="dxa"/>
            <w:vMerge/>
            <w:vAlign w:val="center"/>
          </w:tcPr>
          <w:p w14:paraId="19463FBE" w14:textId="77777777" w:rsidR="001F449B" w:rsidRPr="00A4042B" w:rsidRDefault="001F449B" w:rsidP="00691D32">
            <w:pPr>
              <w:pStyle w:val="TAC"/>
              <w:rPr>
                <w:rFonts w:cs="Arial"/>
                <w:lang w:eastAsia="ja-JP"/>
              </w:rPr>
            </w:pPr>
          </w:p>
        </w:tc>
        <w:tc>
          <w:tcPr>
            <w:tcW w:w="993" w:type="dxa"/>
            <w:vAlign w:val="center"/>
          </w:tcPr>
          <w:p w14:paraId="3708187E" w14:textId="77777777" w:rsidR="001F449B" w:rsidRPr="00A4042B" w:rsidRDefault="001F449B" w:rsidP="00691D32">
            <w:pPr>
              <w:pStyle w:val="TAC"/>
              <w:rPr>
                <w:rFonts w:cs="Arial"/>
                <w:lang w:eastAsia="ja-JP"/>
              </w:rPr>
            </w:pPr>
            <w:r w:rsidRPr="00A4042B">
              <w:rPr>
                <w:rFonts w:cs="Arial"/>
                <w:lang w:eastAsia="ja-JP"/>
              </w:rPr>
              <w:t>22</w:t>
            </w:r>
          </w:p>
        </w:tc>
        <w:tc>
          <w:tcPr>
            <w:tcW w:w="992" w:type="dxa"/>
            <w:vAlign w:val="center"/>
          </w:tcPr>
          <w:p w14:paraId="4CA063A7" w14:textId="77777777" w:rsidR="001F449B" w:rsidRPr="00A4042B" w:rsidRDefault="001F449B" w:rsidP="00691D32">
            <w:pPr>
              <w:pStyle w:val="TAC"/>
              <w:rPr>
                <w:rFonts w:cs="Arial"/>
                <w:lang w:eastAsia="ja-JP"/>
              </w:rPr>
            </w:pPr>
            <w:r w:rsidRPr="00A4042B">
              <w:rPr>
                <w:rFonts w:cs="Arial"/>
                <w:lang w:eastAsia="ja-JP"/>
              </w:rPr>
              <w:t>18</w:t>
            </w:r>
          </w:p>
        </w:tc>
        <w:tc>
          <w:tcPr>
            <w:tcW w:w="992" w:type="dxa"/>
            <w:vAlign w:val="center"/>
          </w:tcPr>
          <w:p w14:paraId="401BDB41" w14:textId="77777777" w:rsidR="001F449B" w:rsidRPr="00A4042B" w:rsidRDefault="001F449B" w:rsidP="00691D32">
            <w:pPr>
              <w:pStyle w:val="TAC"/>
              <w:rPr>
                <w:rFonts w:cs="Arial"/>
                <w:lang w:eastAsia="ja-JP"/>
              </w:rPr>
            </w:pPr>
            <w:r w:rsidRPr="00A4042B">
              <w:rPr>
                <w:rFonts w:cs="Arial"/>
                <w:lang w:eastAsia="ja-JP"/>
              </w:rPr>
              <w:t>16</w:t>
            </w:r>
          </w:p>
        </w:tc>
        <w:tc>
          <w:tcPr>
            <w:tcW w:w="851" w:type="dxa"/>
            <w:vAlign w:val="center"/>
          </w:tcPr>
          <w:p w14:paraId="07B72170" w14:textId="77777777" w:rsidR="001F449B" w:rsidRPr="00A4042B" w:rsidRDefault="001F449B" w:rsidP="00691D32">
            <w:pPr>
              <w:pStyle w:val="TAC"/>
              <w:rPr>
                <w:rFonts w:cs="Arial"/>
                <w:lang w:eastAsia="ja-JP"/>
              </w:rPr>
            </w:pPr>
            <w:r w:rsidRPr="00A4042B">
              <w:rPr>
                <w:rFonts w:cs="Arial"/>
                <w:lang w:eastAsia="ja-JP"/>
              </w:rPr>
              <w:t>13</w:t>
            </w:r>
          </w:p>
        </w:tc>
        <w:tc>
          <w:tcPr>
            <w:tcW w:w="850" w:type="dxa"/>
            <w:vAlign w:val="center"/>
          </w:tcPr>
          <w:p w14:paraId="178A6A7B" w14:textId="77777777" w:rsidR="001F449B" w:rsidRPr="00A4042B" w:rsidRDefault="001F449B" w:rsidP="00691D32">
            <w:pPr>
              <w:pStyle w:val="TAC"/>
              <w:rPr>
                <w:rFonts w:cs="Arial"/>
                <w:lang w:eastAsia="ja-JP"/>
              </w:rPr>
            </w:pPr>
            <w:r w:rsidRPr="00A4042B">
              <w:rPr>
                <w:rFonts w:cs="Arial"/>
                <w:lang w:eastAsia="ja-JP"/>
              </w:rPr>
              <w:t>14</w:t>
            </w:r>
          </w:p>
        </w:tc>
        <w:tc>
          <w:tcPr>
            <w:tcW w:w="933" w:type="dxa"/>
            <w:vAlign w:val="center"/>
          </w:tcPr>
          <w:p w14:paraId="3423AB47" w14:textId="77777777" w:rsidR="001F449B" w:rsidRPr="00A4042B" w:rsidRDefault="001F449B" w:rsidP="00691D32">
            <w:pPr>
              <w:pStyle w:val="TAC"/>
              <w:rPr>
                <w:rFonts w:cs="Arial"/>
                <w:lang w:eastAsia="ja-JP"/>
              </w:rPr>
            </w:pPr>
            <w:r w:rsidRPr="00A4042B">
              <w:rPr>
                <w:rFonts w:cs="Arial"/>
                <w:lang w:eastAsia="ja-JP"/>
              </w:rPr>
              <w:t>16</w:t>
            </w:r>
          </w:p>
        </w:tc>
      </w:tr>
      <w:tr w:rsidR="001F449B" w:rsidRPr="00013C79" w14:paraId="6E1B699A" w14:textId="77777777">
        <w:trPr>
          <w:jc w:val="center"/>
        </w:trPr>
        <w:tc>
          <w:tcPr>
            <w:tcW w:w="1559" w:type="dxa"/>
            <w:vAlign w:val="center"/>
          </w:tcPr>
          <w:p w14:paraId="49BB01AE"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uw</w:t>
            </w:r>
            <w:r w:rsidRPr="00A4042B">
              <w:rPr>
                <w:rFonts w:cs="Arial"/>
                <w:lang w:eastAsia="ja-JP"/>
              </w:rPr>
              <w:t xml:space="preserve"> (CW)</w:t>
            </w:r>
          </w:p>
        </w:tc>
        <w:tc>
          <w:tcPr>
            <w:tcW w:w="1159" w:type="dxa"/>
            <w:vAlign w:val="center"/>
          </w:tcPr>
          <w:p w14:paraId="263C3BAA" w14:textId="77777777" w:rsidR="001F449B" w:rsidRPr="00A4042B" w:rsidRDefault="001F449B" w:rsidP="00691D32">
            <w:pPr>
              <w:pStyle w:val="TAC"/>
              <w:rPr>
                <w:rFonts w:cs="Arial"/>
                <w:lang w:eastAsia="ja-JP"/>
              </w:rPr>
            </w:pPr>
            <w:r w:rsidRPr="00A4042B">
              <w:rPr>
                <w:rFonts w:cs="Arial"/>
                <w:lang w:eastAsia="ja-JP"/>
              </w:rPr>
              <w:t>dBm</w:t>
            </w:r>
          </w:p>
        </w:tc>
        <w:tc>
          <w:tcPr>
            <w:tcW w:w="993" w:type="dxa"/>
            <w:vAlign w:val="center"/>
          </w:tcPr>
          <w:p w14:paraId="6FC9BF39"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29B9DF13"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5AAFAEFF" w14:textId="77777777" w:rsidR="001F449B" w:rsidRPr="00A4042B" w:rsidRDefault="001F449B" w:rsidP="00691D32">
            <w:pPr>
              <w:pStyle w:val="TAC"/>
              <w:rPr>
                <w:rFonts w:cs="Arial"/>
                <w:lang w:eastAsia="ja-JP"/>
              </w:rPr>
            </w:pPr>
            <w:r w:rsidRPr="00A4042B">
              <w:rPr>
                <w:rFonts w:cs="Arial"/>
                <w:lang w:eastAsia="ja-JP"/>
              </w:rPr>
              <w:t>-55</w:t>
            </w:r>
          </w:p>
        </w:tc>
        <w:tc>
          <w:tcPr>
            <w:tcW w:w="851" w:type="dxa"/>
            <w:vAlign w:val="center"/>
          </w:tcPr>
          <w:p w14:paraId="20D95756" w14:textId="77777777" w:rsidR="001F449B" w:rsidRPr="00A4042B" w:rsidRDefault="001F449B" w:rsidP="00691D32">
            <w:pPr>
              <w:pStyle w:val="TAC"/>
              <w:rPr>
                <w:rFonts w:cs="Arial"/>
                <w:lang w:eastAsia="ja-JP"/>
              </w:rPr>
            </w:pPr>
            <w:r w:rsidRPr="00A4042B">
              <w:rPr>
                <w:rFonts w:cs="Arial"/>
                <w:lang w:eastAsia="ja-JP"/>
              </w:rPr>
              <w:t>-55</w:t>
            </w:r>
          </w:p>
        </w:tc>
        <w:tc>
          <w:tcPr>
            <w:tcW w:w="850" w:type="dxa"/>
            <w:vAlign w:val="center"/>
          </w:tcPr>
          <w:p w14:paraId="4CF84AE5" w14:textId="77777777" w:rsidR="001F449B" w:rsidRPr="00A4042B" w:rsidRDefault="001F449B" w:rsidP="00691D32">
            <w:pPr>
              <w:pStyle w:val="TAC"/>
              <w:rPr>
                <w:rFonts w:cs="Arial"/>
                <w:lang w:eastAsia="ja-JP"/>
              </w:rPr>
            </w:pPr>
            <w:r w:rsidRPr="00A4042B">
              <w:rPr>
                <w:rFonts w:cs="Arial"/>
                <w:lang w:eastAsia="ja-JP"/>
              </w:rPr>
              <w:t>-55</w:t>
            </w:r>
          </w:p>
        </w:tc>
        <w:tc>
          <w:tcPr>
            <w:tcW w:w="933" w:type="dxa"/>
            <w:vAlign w:val="center"/>
          </w:tcPr>
          <w:p w14:paraId="6C5E060F" w14:textId="77777777" w:rsidR="001F449B" w:rsidRPr="00A4042B" w:rsidRDefault="001F449B" w:rsidP="00691D32">
            <w:pPr>
              <w:pStyle w:val="TAC"/>
              <w:rPr>
                <w:rFonts w:cs="Arial"/>
                <w:lang w:eastAsia="ja-JP"/>
              </w:rPr>
            </w:pPr>
            <w:r w:rsidRPr="00A4042B">
              <w:rPr>
                <w:rFonts w:cs="Arial"/>
                <w:lang w:eastAsia="ja-JP"/>
              </w:rPr>
              <w:t>-55</w:t>
            </w:r>
          </w:p>
        </w:tc>
      </w:tr>
      <w:tr w:rsidR="001F449B" w:rsidRPr="00013C79" w14:paraId="0284B547" w14:textId="77777777">
        <w:trPr>
          <w:jc w:val="center"/>
        </w:trPr>
        <w:tc>
          <w:tcPr>
            <w:tcW w:w="1559" w:type="dxa"/>
            <w:vAlign w:val="center"/>
          </w:tcPr>
          <w:p w14:paraId="2CAF3866" w14:textId="77777777" w:rsidR="001F449B" w:rsidRPr="00A4042B" w:rsidRDefault="001F449B" w:rsidP="00F67A27">
            <w:pPr>
              <w:pStyle w:val="TAL"/>
              <w:jc w:val="center"/>
              <w:rPr>
                <w:rFonts w:cs="Arial"/>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p>
          <w:p w14:paraId="591379D8" w14:textId="77777777" w:rsidR="001F449B" w:rsidRPr="00A4042B" w:rsidRDefault="001F449B" w:rsidP="00F67A27">
            <w:pPr>
              <w:pStyle w:val="TAL"/>
              <w:jc w:val="center"/>
              <w:rPr>
                <w:rFonts w:cs="Arial"/>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15 kHz)</w:t>
            </w:r>
          </w:p>
        </w:tc>
        <w:tc>
          <w:tcPr>
            <w:tcW w:w="1159" w:type="dxa"/>
            <w:vAlign w:val="center"/>
          </w:tcPr>
          <w:p w14:paraId="5B3636AC"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49DC5134" w14:textId="77777777" w:rsidR="001F449B" w:rsidRPr="00A4042B" w:rsidRDefault="001F449B" w:rsidP="00691D32">
            <w:pPr>
              <w:pStyle w:val="TAC"/>
              <w:rPr>
                <w:rFonts w:cs="Arial"/>
                <w:lang w:eastAsia="ja-JP"/>
              </w:rPr>
            </w:pPr>
            <w:r w:rsidRPr="00A4042B">
              <w:rPr>
                <w:rFonts w:cs="Arial"/>
                <w:lang w:eastAsia="ja-JP"/>
              </w:rPr>
              <w:t>0.9075</w:t>
            </w:r>
          </w:p>
        </w:tc>
        <w:tc>
          <w:tcPr>
            <w:tcW w:w="992" w:type="dxa"/>
            <w:vAlign w:val="center"/>
          </w:tcPr>
          <w:p w14:paraId="2424273C" w14:textId="77777777" w:rsidR="001F449B" w:rsidRPr="00A4042B" w:rsidRDefault="001F449B" w:rsidP="00691D32">
            <w:pPr>
              <w:pStyle w:val="TAC"/>
              <w:rPr>
                <w:rFonts w:cs="Arial"/>
                <w:lang w:eastAsia="ja-JP"/>
              </w:rPr>
            </w:pPr>
            <w:r w:rsidRPr="00A4042B">
              <w:rPr>
                <w:rFonts w:cs="Arial"/>
                <w:lang w:eastAsia="ja-JP"/>
              </w:rPr>
              <w:t>1.7025</w:t>
            </w:r>
          </w:p>
        </w:tc>
        <w:tc>
          <w:tcPr>
            <w:tcW w:w="992" w:type="dxa"/>
            <w:vAlign w:val="center"/>
          </w:tcPr>
          <w:p w14:paraId="1A01FF7E" w14:textId="77777777" w:rsidR="001F449B" w:rsidRPr="00A4042B" w:rsidRDefault="001F449B" w:rsidP="00691D32">
            <w:pPr>
              <w:pStyle w:val="TAC"/>
              <w:rPr>
                <w:rFonts w:cs="Arial"/>
                <w:lang w:eastAsia="ja-JP"/>
              </w:rPr>
            </w:pPr>
            <w:r w:rsidRPr="00A4042B">
              <w:rPr>
                <w:rFonts w:cs="Arial"/>
                <w:lang w:eastAsia="ja-JP"/>
              </w:rPr>
              <w:t>2.7075</w:t>
            </w:r>
          </w:p>
        </w:tc>
        <w:tc>
          <w:tcPr>
            <w:tcW w:w="851" w:type="dxa"/>
            <w:vAlign w:val="center"/>
          </w:tcPr>
          <w:p w14:paraId="59B33E51" w14:textId="77777777" w:rsidR="001F449B" w:rsidRPr="00A4042B" w:rsidRDefault="001F449B" w:rsidP="00691D32">
            <w:pPr>
              <w:pStyle w:val="TAC"/>
              <w:rPr>
                <w:rFonts w:cs="Arial"/>
                <w:lang w:eastAsia="ja-JP"/>
              </w:rPr>
            </w:pPr>
            <w:r w:rsidRPr="00A4042B">
              <w:rPr>
                <w:rFonts w:cs="Arial"/>
                <w:lang w:eastAsia="ja-JP"/>
              </w:rPr>
              <w:t>5.2125</w:t>
            </w:r>
          </w:p>
        </w:tc>
        <w:tc>
          <w:tcPr>
            <w:tcW w:w="850" w:type="dxa"/>
            <w:vAlign w:val="center"/>
          </w:tcPr>
          <w:p w14:paraId="4C6A9672" w14:textId="77777777" w:rsidR="001F449B" w:rsidRPr="00A4042B" w:rsidRDefault="001F449B" w:rsidP="00691D32">
            <w:pPr>
              <w:pStyle w:val="TAC"/>
              <w:rPr>
                <w:rFonts w:cs="Arial"/>
                <w:lang w:eastAsia="ja-JP"/>
              </w:rPr>
            </w:pPr>
            <w:r w:rsidRPr="00A4042B">
              <w:rPr>
                <w:rFonts w:cs="Arial"/>
                <w:lang w:eastAsia="ja-JP"/>
              </w:rPr>
              <w:t>7.7025</w:t>
            </w:r>
          </w:p>
        </w:tc>
        <w:tc>
          <w:tcPr>
            <w:tcW w:w="933" w:type="dxa"/>
            <w:vAlign w:val="center"/>
          </w:tcPr>
          <w:p w14:paraId="301A7845" w14:textId="77777777" w:rsidR="001F449B" w:rsidRPr="00A4042B" w:rsidRDefault="001F449B" w:rsidP="00691D32">
            <w:pPr>
              <w:pStyle w:val="TAC"/>
              <w:rPr>
                <w:rFonts w:cs="Arial"/>
                <w:lang w:eastAsia="ja-JP"/>
              </w:rPr>
            </w:pPr>
            <w:r w:rsidRPr="00A4042B">
              <w:rPr>
                <w:rFonts w:cs="Arial"/>
                <w:lang w:eastAsia="ja-JP"/>
              </w:rPr>
              <w:t>10.2075</w:t>
            </w:r>
          </w:p>
        </w:tc>
      </w:tr>
      <w:tr w:rsidR="001F449B" w:rsidRPr="00013C79" w14:paraId="76CD31C6" w14:textId="77777777">
        <w:trPr>
          <w:jc w:val="center"/>
        </w:trPr>
        <w:tc>
          <w:tcPr>
            <w:tcW w:w="1559" w:type="dxa"/>
            <w:vAlign w:val="center"/>
          </w:tcPr>
          <w:p w14:paraId="382B1FD6" w14:textId="77777777" w:rsidR="001F449B" w:rsidRPr="00A4042B" w:rsidRDefault="001F449B" w:rsidP="00F67A27">
            <w:pPr>
              <w:pStyle w:val="TAL"/>
              <w:jc w:val="center"/>
              <w:rPr>
                <w:rFonts w:ascii="Symbol" w:hAnsi="Symbol" w:cs="Arial"/>
                <w:i/>
                <w:iCs/>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r w:rsidRPr="00A4042B">
              <w:rPr>
                <w:rFonts w:ascii="Symbol" w:hAnsi="Symbol" w:cs="Arial"/>
                <w:i/>
                <w:iCs/>
                <w:lang w:eastAsia="ja-JP"/>
              </w:rPr>
              <w:t></w:t>
            </w:r>
          </w:p>
          <w:p w14:paraId="697133AD" w14:textId="77777777" w:rsidR="001F449B" w:rsidRPr="00A4042B" w:rsidRDefault="001F449B" w:rsidP="00F67A27">
            <w:pPr>
              <w:pStyle w:val="TAL"/>
              <w:jc w:val="center"/>
              <w:rPr>
                <w:rFonts w:ascii="Symbol" w:hAnsi="Symbol" w:cs="Arial"/>
                <w:i/>
                <w:iCs/>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7.5 kHz)</w:t>
            </w:r>
          </w:p>
        </w:tc>
        <w:tc>
          <w:tcPr>
            <w:tcW w:w="1159" w:type="dxa"/>
            <w:vAlign w:val="center"/>
          </w:tcPr>
          <w:p w14:paraId="36D86A03"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2767B9BA" w14:textId="77777777" w:rsidR="001F449B" w:rsidRPr="00A4042B" w:rsidRDefault="001F449B" w:rsidP="00691D32">
            <w:pPr>
              <w:pStyle w:val="TAC"/>
              <w:rPr>
                <w:rFonts w:cs="Arial"/>
                <w:lang w:eastAsia="ja-JP"/>
              </w:rPr>
            </w:pPr>
          </w:p>
        </w:tc>
        <w:tc>
          <w:tcPr>
            <w:tcW w:w="992" w:type="dxa"/>
            <w:vAlign w:val="center"/>
          </w:tcPr>
          <w:p w14:paraId="514CD6BB" w14:textId="77777777" w:rsidR="001F449B" w:rsidRPr="00A4042B" w:rsidRDefault="001F449B" w:rsidP="00691D32">
            <w:pPr>
              <w:pStyle w:val="TAC"/>
              <w:rPr>
                <w:rFonts w:cs="Arial"/>
                <w:lang w:eastAsia="ja-JP"/>
              </w:rPr>
            </w:pPr>
          </w:p>
        </w:tc>
        <w:tc>
          <w:tcPr>
            <w:tcW w:w="992" w:type="dxa"/>
            <w:vAlign w:val="center"/>
          </w:tcPr>
          <w:p w14:paraId="0BD6ACB0" w14:textId="77777777" w:rsidR="001F449B" w:rsidRPr="00A4042B" w:rsidRDefault="001F449B" w:rsidP="00691D32">
            <w:pPr>
              <w:pStyle w:val="TAC"/>
              <w:rPr>
                <w:rFonts w:cs="Arial"/>
                <w:lang w:eastAsia="ja-JP"/>
              </w:rPr>
            </w:pPr>
          </w:p>
        </w:tc>
        <w:tc>
          <w:tcPr>
            <w:tcW w:w="851" w:type="dxa"/>
            <w:vAlign w:val="center"/>
          </w:tcPr>
          <w:p w14:paraId="45AB8CDE" w14:textId="77777777" w:rsidR="001F449B" w:rsidRPr="00A4042B" w:rsidRDefault="001F449B" w:rsidP="00691D32">
            <w:pPr>
              <w:pStyle w:val="TAC"/>
              <w:rPr>
                <w:rFonts w:cs="Arial"/>
                <w:lang w:eastAsia="ja-JP"/>
              </w:rPr>
            </w:pPr>
          </w:p>
        </w:tc>
        <w:tc>
          <w:tcPr>
            <w:tcW w:w="850" w:type="dxa"/>
            <w:vAlign w:val="center"/>
          </w:tcPr>
          <w:p w14:paraId="6147EB93" w14:textId="77777777" w:rsidR="001F449B" w:rsidRPr="00A4042B" w:rsidRDefault="001F449B" w:rsidP="00691D32">
            <w:pPr>
              <w:pStyle w:val="TAC"/>
              <w:rPr>
                <w:rFonts w:cs="Arial"/>
                <w:lang w:eastAsia="ja-JP"/>
              </w:rPr>
            </w:pPr>
          </w:p>
        </w:tc>
        <w:tc>
          <w:tcPr>
            <w:tcW w:w="933" w:type="dxa"/>
            <w:vAlign w:val="center"/>
          </w:tcPr>
          <w:p w14:paraId="1F2558D2" w14:textId="77777777" w:rsidR="001F449B" w:rsidRPr="00A4042B" w:rsidRDefault="001F449B" w:rsidP="00691D32">
            <w:pPr>
              <w:pStyle w:val="TAC"/>
              <w:rPr>
                <w:rFonts w:cs="Arial"/>
                <w:lang w:eastAsia="ja-JP"/>
              </w:rPr>
            </w:pPr>
          </w:p>
        </w:tc>
      </w:tr>
      <w:tr w:rsidR="001F449B" w:rsidRPr="00013C79" w14:paraId="7F6D8436" w14:textId="77777777">
        <w:trPr>
          <w:jc w:val="center"/>
        </w:trPr>
        <w:tc>
          <w:tcPr>
            <w:tcW w:w="8329" w:type="dxa"/>
            <w:gridSpan w:val="8"/>
          </w:tcPr>
          <w:p w14:paraId="38FB6FB1" w14:textId="77777777" w:rsidR="001F449B" w:rsidRPr="00A4042B" w:rsidRDefault="00630023" w:rsidP="001F449B">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1:</w:t>
            </w:r>
            <w:r w:rsidR="001F449B" w:rsidRPr="00A4042B">
              <w:rPr>
                <w:rFonts w:eastAsia="?? ??" w:cs="Arial"/>
                <w:lang w:eastAsia="ja-JP"/>
              </w:rPr>
              <w:tab/>
              <w:t xml:space="preserve">The transmitter shall be set a 4 dB below </w:t>
            </w:r>
            <w:r w:rsidR="003A0F28" w:rsidRPr="00A4042B">
              <w:rPr>
                <w:rFonts w:cs="Arial"/>
                <w:lang w:eastAsia="ja-JP"/>
              </w:rPr>
              <w:t>P</w:t>
            </w:r>
            <w:r w:rsidR="003A0F28" w:rsidRPr="00A4042B">
              <w:rPr>
                <w:rFonts w:cs="Arial"/>
                <w:sz w:val="12"/>
                <w:szCs w:val="12"/>
                <w:lang w:eastAsia="ja-JP"/>
              </w:rPr>
              <w:t>CMAX_L</w:t>
            </w:r>
            <w:r w:rsidR="00881A61" w:rsidRPr="00A4042B">
              <w:rPr>
                <w:rFonts w:eastAsia="MS Mincho" w:cs="Arial"/>
                <w:lang w:eastAsia="ja-JP"/>
              </w:rPr>
              <w:t xml:space="preserve"> at the minimum uplink configuration specified in Table 7.3.1-2</w:t>
            </w:r>
            <w:r w:rsidR="003A0F28" w:rsidRPr="00A4042B">
              <w:rPr>
                <w:rFonts w:eastAsia="MS Mincho" w:cs="Arial"/>
                <w:lang w:eastAsia="ja-JP"/>
              </w:rPr>
              <w:t xml:space="preserve"> with </w:t>
            </w:r>
            <w:r w:rsidR="003A0F28" w:rsidRPr="00A4042B">
              <w:rPr>
                <w:rFonts w:cs="Arial"/>
                <w:lang w:eastAsia="ja-JP"/>
              </w:rPr>
              <w:t>P</w:t>
            </w:r>
            <w:r w:rsidR="003A0F28" w:rsidRPr="00A4042B">
              <w:rPr>
                <w:rFonts w:cs="Arial"/>
                <w:sz w:val="12"/>
                <w:szCs w:val="12"/>
                <w:lang w:eastAsia="ja-JP"/>
              </w:rPr>
              <w:t>CMAX_L</w:t>
            </w:r>
            <w:r w:rsidR="003A0F28" w:rsidRPr="00A4042B">
              <w:rPr>
                <w:rFonts w:eastAsia="MS Mincho" w:cs="Arial"/>
                <w:lang w:eastAsia="ja-JP"/>
              </w:rPr>
              <w:t xml:space="preserve"> as defined in </w:t>
            </w:r>
            <w:r w:rsidRPr="00A4042B">
              <w:rPr>
                <w:rFonts w:eastAsia="MS Mincho" w:cs="Arial"/>
                <w:lang w:eastAsia="ja-JP"/>
              </w:rPr>
              <w:t>sub</w:t>
            </w:r>
            <w:r w:rsidR="003A0F28" w:rsidRPr="00A4042B">
              <w:rPr>
                <w:rFonts w:eastAsia="MS Mincho" w:cs="Arial"/>
                <w:lang w:eastAsia="ja-JP"/>
              </w:rPr>
              <w:t>clause 6.2.5</w:t>
            </w:r>
            <w:r w:rsidR="00881A61" w:rsidRPr="00A4042B">
              <w:rPr>
                <w:rFonts w:eastAsia="?? ??" w:cs="Arial"/>
                <w:lang w:eastAsia="ja-JP"/>
              </w:rPr>
              <w:t>.</w:t>
            </w:r>
          </w:p>
          <w:p w14:paraId="20F8AF65" w14:textId="77777777" w:rsidR="001F449B" w:rsidRPr="00A4042B" w:rsidRDefault="00630023" w:rsidP="00DF6668">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2:</w:t>
            </w:r>
            <w:r w:rsidR="001F449B" w:rsidRPr="00A4042B">
              <w:rPr>
                <w:rFonts w:eastAsia="?? ??" w:cs="Arial"/>
                <w:lang w:eastAsia="ja-JP"/>
              </w:rPr>
              <w:tab/>
              <w:t xml:space="preserve">Reference measurement channel is </w:t>
            </w:r>
            <w:r w:rsidR="0054066C" w:rsidRPr="00A4042B">
              <w:rPr>
                <w:rFonts w:eastAsia="MS Mincho" w:cs="Arial"/>
                <w:lang w:eastAsia="ja-JP"/>
              </w:rPr>
              <w:t>specified in Annex</w:t>
            </w:r>
            <w:r w:rsidR="0054066C" w:rsidRPr="00A4042B">
              <w:rPr>
                <w:rFonts w:eastAsia="?? ??" w:cs="Arial"/>
                <w:lang w:eastAsia="ja-JP"/>
              </w:rPr>
              <w:t xml:space="preserve"> A.3.2</w:t>
            </w:r>
            <w:r w:rsidR="00C5251F" w:rsidRPr="00A4042B">
              <w:rPr>
                <w:rFonts w:eastAsia="?? ??" w:cs="Arial"/>
                <w:lang w:eastAsia="ja-JP"/>
              </w:rPr>
              <w:t xml:space="preserve"> with </w:t>
            </w:r>
            <w:r w:rsidR="00C5251F" w:rsidRPr="00A4042B">
              <w:rPr>
                <w:rFonts w:cs="Arial"/>
                <w:lang w:eastAsia="ja-JP"/>
              </w:rPr>
              <w:t>one sided dynamic OCNG Pattern OP.1 FDD/TDD as described in Annex A.5.1.1/A.5.2.1</w:t>
            </w:r>
            <w:r w:rsidR="0054066C" w:rsidRPr="00A4042B">
              <w:rPr>
                <w:rFonts w:eastAsia="?? ??" w:cs="Arial"/>
                <w:lang w:eastAsia="ja-JP"/>
              </w:rPr>
              <w:t>.</w:t>
            </w:r>
            <w:r w:rsidR="0054066C" w:rsidRPr="00A4042B" w:rsidDel="0054066C">
              <w:rPr>
                <w:rFonts w:eastAsia="?? ??" w:cs="Arial"/>
                <w:lang w:eastAsia="ja-JP"/>
              </w:rPr>
              <w:t xml:space="preserve"> </w:t>
            </w:r>
          </w:p>
        </w:tc>
      </w:tr>
    </w:tbl>
    <w:p w14:paraId="2776199C" w14:textId="77777777" w:rsidR="001F449B" w:rsidRPr="00013C79" w:rsidRDefault="001F449B" w:rsidP="001F449B"/>
    <w:p w14:paraId="78C1313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UW</w:t>
      </w:r>
      <w:r w:rsidRPr="00013C79">
        <w:t xml:space="preserve"> power defined in </w:t>
      </w:r>
      <w:r w:rsidR="00630023" w:rsidRPr="00013C79">
        <w:t xml:space="preserve">Table </w:t>
      </w:r>
      <w:r w:rsidRPr="00013C79">
        <w:t xml:space="preserve">7.6.3.1-1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268ADA83" w14:textId="77777777" w:rsidR="00EF3C1F" w:rsidRPr="00013C79" w:rsidRDefault="00EF3C1F" w:rsidP="00EF3C1F">
      <w:pPr>
        <w:pStyle w:val="Heading4"/>
      </w:pPr>
      <w:bookmarkStart w:id="204" w:name="_Toc368023121"/>
      <w:r w:rsidRPr="00013C79">
        <w:t>7.6.3.1A</w:t>
      </w:r>
      <w:r w:rsidRPr="00013C79">
        <w:tab/>
        <w:t>Minimum requirements for CA</w:t>
      </w:r>
      <w:bookmarkEnd w:id="204"/>
    </w:p>
    <w:p w14:paraId="37ED960D" w14:textId="77777777" w:rsidR="001501D3" w:rsidRPr="00013C79" w:rsidRDefault="001501D3" w:rsidP="00EF3C1F">
      <w:r w:rsidRPr="00013C79">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p>
    <w:p w14:paraId="30A24EFC" w14:textId="77777777" w:rsidR="00EF3C1F" w:rsidRPr="00013C79" w:rsidRDefault="00EF3C1F" w:rsidP="00EF3C1F">
      <w:r w:rsidRPr="00013C79">
        <w:t xml:space="preserve">For intra-band contiguous </w:t>
      </w:r>
      <w:r w:rsidR="001501D3" w:rsidRPr="00013C79">
        <w:t>carrier aggregation</w:t>
      </w:r>
      <w:r w:rsidRPr="00013C79">
        <w:t xml:space="preserve"> the 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t>3</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 the uplink configuration of the PCC shall be in accordance with Table 7.3.1</w:t>
      </w:r>
      <w:r w:rsidR="008B5B75" w:rsidRPr="00013C79">
        <w:t>-2</w:t>
      </w:r>
      <w:r w:rsidRPr="00013C79">
        <w:t xml:space="preserve">. The UE shall fulfil the minimum requirement in presence of an interfering signal specified in Table </w:t>
      </w:r>
      <w:smartTag w:uri="urn:schemas-microsoft-com:office:smarttags" w:element="chsdate">
        <w:smartTagPr>
          <w:attr w:name="IsROCDate" w:val="False"/>
          <w:attr w:name="IsLunarDate" w:val="False"/>
          <w:attr w:name="Day" w:val="30"/>
          <w:attr w:name="Month" w:val="12"/>
          <w:attr w:name="Year" w:val="1899"/>
        </w:smartTagPr>
        <w:r w:rsidRPr="00013C79">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t>3</w:t>
          </w:r>
        </w:smartTag>
      </w:smartTag>
      <w:r w:rsidRPr="00013C79">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013C79">
          <w:t>A.5.1.1</w:t>
        </w:r>
      </w:smartTag>
      <w:r w:rsidRPr="00013C79">
        <w:t>/A.5.2.1) with parameters specified in Table 7.6.</w:t>
      </w:r>
      <w:r w:rsidR="00090292" w:rsidRPr="00013C79">
        <w:t>3</w:t>
      </w:r>
      <w:r w:rsidRPr="00013C79">
        <w:t>.1A-1.</w:t>
      </w:r>
    </w:p>
    <w:p w14:paraId="5DBCE05A" w14:textId="77777777" w:rsidR="00EF3C1F" w:rsidRPr="00013C79" w:rsidRDefault="00EF3C1F" w:rsidP="00EF3C1F">
      <w:pPr>
        <w:pStyle w:val="TH"/>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rPr>
              <w:rFonts w:eastAsia="MS Mincho"/>
            </w:rPr>
            <w:t>3</w:t>
          </w:r>
        </w:smartTag>
      </w:smartTag>
      <w:r w:rsidRPr="00013C79">
        <w:rPr>
          <w:rFonts w:eastAsia="MS Mincho"/>
        </w:rPr>
        <w:t>.1A-1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013C79" w14:paraId="7FCE27CB" w14:textId="77777777">
        <w:trPr>
          <w:jc w:val="center"/>
        </w:trPr>
        <w:tc>
          <w:tcPr>
            <w:tcW w:w="3369" w:type="dxa"/>
            <w:vMerge w:val="restart"/>
            <w:vAlign w:val="center"/>
          </w:tcPr>
          <w:p w14:paraId="31F7CF7D"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992" w:type="dxa"/>
            <w:vMerge w:val="restart"/>
            <w:vAlign w:val="center"/>
          </w:tcPr>
          <w:p w14:paraId="0ADFAC61"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5494" w:type="dxa"/>
            <w:gridSpan w:val="5"/>
            <w:vAlign w:val="center"/>
          </w:tcPr>
          <w:p w14:paraId="41E4C108" w14:textId="77777777" w:rsidR="00EF3C1F" w:rsidRPr="00A4042B" w:rsidRDefault="00EF3C1F" w:rsidP="00EF3C1F">
            <w:pPr>
              <w:pStyle w:val="TAH"/>
              <w:rPr>
                <w:rFonts w:cs="Arial"/>
                <w:kern w:val="2"/>
                <w:lang w:eastAsia="en-US"/>
              </w:rPr>
            </w:pPr>
            <w:r w:rsidRPr="00A4042B">
              <w:rPr>
                <w:rFonts w:cs="Arial"/>
                <w:kern w:val="2"/>
                <w:lang w:eastAsia="en-US"/>
              </w:rPr>
              <w:t>CA Bandwidth Class</w:t>
            </w:r>
          </w:p>
        </w:tc>
      </w:tr>
      <w:tr w:rsidR="00EF3C1F" w:rsidRPr="00013C79" w14:paraId="70302701" w14:textId="77777777">
        <w:trPr>
          <w:jc w:val="center"/>
        </w:trPr>
        <w:tc>
          <w:tcPr>
            <w:tcW w:w="3369" w:type="dxa"/>
            <w:vMerge/>
            <w:vAlign w:val="center"/>
          </w:tcPr>
          <w:p w14:paraId="22D9996C" w14:textId="77777777" w:rsidR="00EF3C1F" w:rsidRPr="00A4042B" w:rsidRDefault="00EF3C1F" w:rsidP="00EF3C1F">
            <w:pPr>
              <w:pStyle w:val="TAH"/>
              <w:rPr>
                <w:rFonts w:cs="Arial"/>
                <w:kern w:val="2"/>
                <w:lang w:eastAsia="en-US"/>
              </w:rPr>
            </w:pPr>
          </w:p>
        </w:tc>
        <w:tc>
          <w:tcPr>
            <w:tcW w:w="992" w:type="dxa"/>
            <w:vMerge/>
            <w:vAlign w:val="center"/>
          </w:tcPr>
          <w:p w14:paraId="10DF95AF" w14:textId="77777777" w:rsidR="00EF3C1F" w:rsidRPr="00A4042B" w:rsidRDefault="00EF3C1F" w:rsidP="00EF3C1F">
            <w:pPr>
              <w:pStyle w:val="TAH"/>
              <w:rPr>
                <w:rFonts w:cs="Arial"/>
                <w:kern w:val="2"/>
                <w:lang w:eastAsia="en-US"/>
              </w:rPr>
            </w:pPr>
          </w:p>
        </w:tc>
        <w:tc>
          <w:tcPr>
            <w:tcW w:w="992" w:type="dxa"/>
          </w:tcPr>
          <w:p w14:paraId="6C7E1F0E" w14:textId="77777777" w:rsidR="00EF3C1F" w:rsidRPr="00A4042B" w:rsidRDefault="00EF3C1F" w:rsidP="00EF3C1F">
            <w:pPr>
              <w:pStyle w:val="TAH"/>
              <w:rPr>
                <w:rFonts w:cs="Arial"/>
                <w:kern w:val="2"/>
                <w:lang w:eastAsia="en-US"/>
              </w:rPr>
            </w:pPr>
            <w:r w:rsidRPr="00A4042B">
              <w:rPr>
                <w:rFonts w:cs="Arial"/>
                <w:kern w:val="2"/>
                <w:lang w:eastAsia="en-US"/>
              </w:rPr>
              <w:t>B</w:t>
            </w:r>
          </w:p>
        </w:tc>
        <w:tc>
          <w:tcPr>
            <w:tcW w:w="1418" w:type="dxa"/>
          </w:tcPr>
          <w:p w14:paraId="3D7A5D0A" w14:textId="77777777" w:rsidR="00EF3C1F" w:rsidRPr="00A4042B" w:rsidRDefault="00EF3C1F" w:rsidP="00EF3C1F">
            <w:pPr>
              <w:pStyle w:val="TAH"/>
              <w:rPr>
                <w:rFonts w:cs="Arial"/>
                <w:kern w:val="2"/>
                <w:lang w:eastAsia="en-US"/>
              </w:rPr>
            </w:pPr>
            <w:r w:rsidRPr="00A4042B">
              <w:rPr>
                <w:rFonts w:cs="Arial"/>
                <w:kern w:val="2"/>
                <w:lang w:eastAsia="en-US"/>
              </w:rPr>
              <w:t>C</w:t>
            </w:r>
          </w:p>
        </w:tc>
        <w:tc>
          <w:tcPr>
            <w:tcW w:w="992" w:type="dxa"/>
          </w:tcPr>
          <w:p w14:paraId="1A501357" w14:textId="77777777" w:rsidR="00EF3C1F" w:rsidRPr="00A4042B" w:rsidRDefault="00EF3C1F" w:rsidP="00EF3C1F">
            <w:pPr>
              <w:pStyle w:val="TAH"/>
              <w:rPr>
                <w:rFonts w:cs="Arial"/>
                <w:kern w:val="2"/>
                <w:lang w:eastAsia="en-US"/>
              </w:rPr>
            </w:pPr>
            <w:r w:rsidRPr="00A4042B">
              <w:rPr>
                <w:rFonts w:cs="Arial"/>
                <w:kern w:val="2"/>
                <w:lang w:eastAsia="en-US"/>
              </w:rPr>
              <w:t>D</w:t>
            </w:r>
          </w:p>
        </w:tc>
        <w:tc>
          <w:tcPr>
            <w:tcW w:w="992" w:type="dxa"/>
          </w:tcPr>
          <w:p w14:paraId="0D02A7C2" w14:textId="77777777" w:rsidR="00EF3C1F" w:rsidRPr="00A4042B" w:rsidRDefault="00EF3C1F" w:rsidP="00EF3C1F">
            <w:pPr>
              <w:pStyle w:val="TAH"/>
              <w:rPr>
                <w:rFonts w:cs="Arial"/>
                <w:kern w:val="2"/>
                <w:lang w:eastAsia="en-US"/>
              </w:rPr>
            </w:pPr>
            <w:r w:rsidRPr="00A4042B">
              <w:rPr>
                <w:rFonts w:cs="Arial"/>
                <w:kern w:val="2"/>
                <w:lang w:eastAsia="en-US"/>
              </w:rPr>
              <w:t>E</w:t>
            </w:r>
          </w:p>
        </w:tc>
        <w:tc>
          <w:tcPr>
            <w:tcW w:w="1100" w:type="dxa"/>
          </w:tcPr>
          <w:p w14:paraId="39EA64F7" w14:textId="77777777" w:rsidR="00EF3C1F" w:rsidRPr="00A4042B" w:rsidRDefault="00EF3C1F" w:rsidP="00EF3C1F">
            <w:pPr>
              <w:pStyle w:val="TAH"/>
              <w:rPr>
                <w:rFonts w:cs="Arial"/>
                <w:kern w:val="2"/>
                <w:lang w:eastAsia="en-US"/>
              </w:rPr>
            </w:pPr>
            <w:r w:rsidRPr="00A4042B">
              <w:rPr>
                <w:rFonts w:cs="Arial"/>
                <w:kern w:val="2"/>
                <w:lang w:eastAsia="en-US"/>
              </w:rPr>
              <w:t>F</w:t>
            </w:r>
          </w:p>
        </w:tc>
      </w:tr>
      <w:tr w:rsidR="00EF3C1F" w:rsidRPr="00013C79" w14:paraId="0E8E66C3" w14:textId="77777777">
        <w:trPr>
          <w:jc w:val="center"/>
        </w:trPr>
        <w:tc>
          <w:tcPr>
            <w:tcW w:w="3369" w:type="dxa"/>
            <w:vMerge w:val="restart"/>
            <w:vAlign w:val="center"/>
          </w:tcPr>
          <w:p w14:paraId="025531F3"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92" w:type="dxa"/>
            <w:vMerge w:val="restart"/>
            <w:vAlign w:val="center"/>
          </w:tcPr>
          <w:p w14:paraId="1969F000"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5494" w:type="dxa"/>
            <w:gridSpan w:val="5"/>
            <w:vAlign w:val="center"/>
          </w:tcPr>
          <w:p w14:paraId="1028F6BD" w14:textId="77777777" w:rsidR="00EF3C1F" w:rsidRPr="00A4042B" w:rsidRDefault="00EF3C1F" w:rsidP="00EF3C1F">
            <w:pPr>
              <w:pStyle w:val="TAC"/>
              <w:rPr>
                <w:rFonts w:cs="Arial"/>
                <w:kern w:val="2"/>
                <w:lang w:eastAsia="en-US"/>
              </w:rPr>
            </w:pPr>
            <w:r w:rsidRPr="00A4042B">
              <w:rPr>
                <w:rFonts w:cs="Arial"/>
                <w:kern w:val="2"/>
                <w:lang w:eastAsia="en-US"/>
              </w:rPr>
              <w:t xml:space="preserve"> REFSENS + CA Bandwidth Class specific value below</w:t>
            </w:r>
          </w:p>
        </w:tc>
      </w:tr>
      <w:tr w:rsidR="00EF3C1F" w:rsidRPr="00013C79" w14:paraId="228C51C5" w14:textId="77777777">
        <w:trPr>
          <w:jc w:val="center"/>
        </w:trPr>
        <w:tc>
          <w:tcPr>
            <w:tcW w:w="3369" w:type="dxa"/>
            <w:vMerge/>
            <w:vAlign w:val="center"/>
          </w:tcPr>
          <w:p w14:paraId="0808FFDD" w14:textId="77777777" w:rsidR="00EF3C1F" w:rsidRPr="00A4042B" w:rsidRDefault="00EF3C1F" w:rsidP="00EF3C1F">
            <w:pPr>
              <w:pStyle w:val="TAL"/>
              <w:rPr>
                <w:rFonts w:cs="Arial"/>
                <w:kern w:val="2"/>
                <w:lang w:eastAsia="en-US"/>
              </w:rPr>
            </w:pPr>
          </w:p>
        </w:tc>
        <w:tc>
          <w:tcPr>
            <w:tcW w:w="992" w:type="dxa"/>
            <w:vMerge/>
            <w:vAlign w:val="center"/>
          </w:tcPr>
          <w:p w14:paraId="5C4C7D87" w14:textId="77777777" w:rsidR="00EF3C1F" w:rsidRPr="00A4042B" w:rsidRDefault="00EF3C1F" w:rsidP="00EF3C1F">
            <w:pPr>
              <w:pStyle w:val="TAC"/>
              <w:rPr>
                <w:rFonts w:cs="Arial"/>
                <w:kern w:val="2"/>
                <w:lang w:eastAsia="en-US"/>
              </w:rPr>
            </w:pPr>
          </w:p>
        </w:tc>
        <w:tc>
          <w:tcPr>
            <w:tcW w:w="992" w:type="dxa"/>
          </w:tcPr>
          <w:p w14:paraId="7D787F61" w14:textId="77777777" w:rsidR="00EF3C1F" w:rsidRPr="00A4042B" w:rsidRDefault="00EF3C1F" w:rsidP="00EF3C1F">
            <w:pPr>
              <w:pStyle w:val="TAC"/>
              <w:rPr>
                <w:rFonts w:cs="Arial"/>
                <w:kern w:val="2"/>
                <w:lang w:eastAsia="en-US"/>
              </w:rPr>
            </w:pPr>
          </w:p>
        </w:tc>
        <w:tc>
          <w:tcPr>
            <w:tcW w:w="1418" w:type="dxa"/>
          </w:tcPr>
          <w:p w14:paraId="12BB9631" w14:textId="77777777" w:rsidR="00EF3C1F" w:rsidRPr="00A4042B" w:rsidRDefault="0013031C" w:rsidP="00EF3C1F">
            <w:pPr>
              <w:pStyle w:val="TAC"/>
              <w:rPr>
                <w:rFonts w:cs="Arial"/>
                <w:kern w:val="2"/>
                <w:lang w:eastAsia="en-US"/>
              </w:rPr>
            </w:pPr>
            <w:r w:rsidRPr="00A4042B">
              <w:rPr>
                <w:rFonts w:cs="Arial"/>
                <w:kern w:val="2"/>
                <w:lang w:eastAsia="en-US"/>
              </w:rPr>
              <w:t>16</w:t>
            </w:r>
            <w:r w:rsidR="00A62B20" w:rsidRPr="00A4042B">
              <w:rPr>
                <w:rFonts w:cs="Arial"/>
                <w:kern w:val="2"/>
                <w:vertAlign w:val="superscript"/>
                <w:lang w:eastAsia="en-US"/>
              </w:rPr>
              <w:t>4</w:t>
            </w:r>
          </w:p>
        </w:tc>
        <w:tc>
          <w:tcPr>
            <w:tcW w:w="992" w:type="dxa"/>
          </w:tcPr>
          <w:p w14:paraId="417D8348" w14:textId="77777777" w:rsidR="00EF3C1F" w:rsidRPr="00A4042B" w:rsidRDefault="00EF3C1F" w:rsidP="00EF3C1F">
            <w:pPr>
              <w:pStyle w:val="TAC"/>
              <w:rPr>
                <w:rFonts w:cs="Arial"/>
                <w:kern w:val="2"/>
                <w:lang w:eastAsia="en-US"/>
              </w:rPr>
            </w:pPr>
          </w:p>
        </w:tc>
        <w:tc>
          <w:tcPr>
            <w:tcW w:w="992" w:type="dxa"/>
          </w:tcPr>
          <w:p w14:paraId="072244D1" w14:textId="77777777" w:rsidR="00EF3C1F" w:rsidRPr="00A4042B" w:rsidRDefault="00EF3C1F" w:rsidP="00EF3C1F">
            <w:pPr>
              <w:pStyle w:val="TAC"/>
              <w:rPr>
                <w:rFonts w:cs="Arial"/>
                <w:kern w:val="2"/>
                <w:lang w:eastAsia="en-US"/>
              </w:rPr>
            </w:pPr>
          </w:p>
        </w:tc>
        <w:tc>
          <w:tcPr>
            <w:tcW w:w="1100" w:type="dxa"/>
          </w:tcPr>
          <w:p w14:paraId="48B6A95E" w14:textId="77777777" w:rsidR="00EF3C1F" w:rsidRPr="00A4042B" w:rsidRDefault="00EF3C1F" w:rsidP="00EF3C1F">
            <w:pPr>
              <w:pStyle w:val="TAC"/>
              <w:rPr>
                <w:rFonts w:cs="Arial"/>
                <w:kern w:val="2"/>
                <w:lang w:eastAsia="en-US"/>
              </w:rPr>
            </w:pPr>
          </w:p>
        </w:tc>
      </w:tr>
      <w:tr w:rsidR="00EF3C1F" w:rsidRPr="00013C79" w14:paraId="39C8C6A6" w14:textId="77777777">
        <w:trPr>
          <w:jc w:val="center"/>
        </w:trPr>
        <w:tc>
          <w:tcPr>
            <w:tcW w:w="3369" w:type="dxa"/>
            <w:vAlign w:val="center"/>
          </w:tcPr>
          <w:p w14:paraId="7C29A524" w14:textId="77777777" w:rsidR="00EF3C1F" w:rsidRPr="00A4042B" w:rsidRDefault="00EF3C1F" w:rsidP="00EF3C1F">
            <w:pPr>
              <w:pStyle w:val="TAL"/>
              <w:rPr>
                <w:rFonts w:cs="Arial"/>
                <w:kern w:val="2"/>
                <w:lang w:eastAsia="en-US"/>
              </w:rPr>
            </w:pPr>
            <w:r w:rsidRPr="00A4042B">
              <w:rPr>
                <w:rFonts w:cs="Arial"/>
                <w:kern w:val="2"/>
                <w:lang w:eastAsia="en-US"/>
              </w:rPr>
              <w:t>P</w:t>
            </w:r>
            <w:r w:rsidRPr="00A4042B">
              <w:rPr>
                <w:rFonts w:cs="Arial"/>
                <w:kern w:val="2"/>
                <w:vertAlign w:val="subscript"/>
                <w:lang w:eastAsia="en-US"/>
              </w:rPr>
              <w:t>uw</w:t>
            </w:r>
            <w:r w:rsidRPr="00A4042B">
              <w:rPr>
                <w:rFonts w:cs="Arial"/>
                <w:kern w:val="2"/>
                <w:lang w:eastAsia="en-US"/>
              </w:rPr>
              <w:t xml:space="preserve"> (CW)</w:t>
            </w:r>
          </w:p>
        </w:tc>
        <w:tc>
          <w:tcPr>
            <w:tcW w:w="992" w:type="dxa"/>
            <w:vAlign w:val="center"/>
          </w:tcPr>
          <w:p w14:paraId="64B14738"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992" w:type="dxa"/>
            <w:vAlign w:val="center"/>
          </w:tcPr>
          <w:p w14:paraId="000613FA" w14:textId="77777777" w:rsidR="00EF3C1F" w:rsidRPr="00A4042B" w:rsidRDefault="00EF3C1F" w:rsidP="00EF3C1F">
            <w:pPr>
              <w:pStyle w:val="TAC"/>
              <w:rPr>
                <w:rFonts w:cs="Arial"/>
                <w:kern w:val="2"/>
                <w:lang w:eastAsia="en-US"/>
              </w:rPr>
            </w:pPr>
          </w:p>
        </w:tc>
        <w:tc>
          <w:tcPr>
            <w:tcW w:w="1418" w:type="dxa"/>
            <w:vAlign w:val="center"/>
          </w:tcPr>
          <w:p w14:paraId="04390F21" w14:textId="77777777" w:rsidR="00EF3C1F" w:rsidRPr="00A4042B" w:rsidRDefault="00EF3C1F" w:rsidP="00EF3C1F">
            <w:pPr>
              <w:pStyle w:val="TAC"/>
              <w:rPr>
                <w:rFonts w:cs="Arial"/>
                <w:kern w:val="2"/>
                <w:lang w:eastAsia="en-US"/>
              </w:rPr>
            </w:pPr>
            <w:r w:rsidRPr="00A4042B">
              <w:rPr>
                <w:rFonts w:cs="Arial"/>
                <w:kern w:val="2"/>
                <w:lang w:eastAsia="en-US"/>
              </w:rPr>
              <w:t>-55</w:t>
            </w:r>
          </w:p>
        </w:tc>
        <w:tc>
          <w:tcPr>
            <w:tcW w:w="992" w:type="dxa"/>
            <w:vAlign w:val="center"/>
          </w:tcPr>
          <w:p w14:paraId="1C060609" w14:textId="77777777" w:rsidR="00EF3C1F" w:rsidRPr="00A4042B" w:rsidRDefault="00EF3C1F" w:rsidP="00EF3C1F">
            <w:pPr>
              <w:pStyle w:val="TAC"/>
              <w:rPr>
                <w:rFonts w:cs="Arial"/>
                <w:kern w:val="2"/>
                <w:lang w:eastAsia="en-US"/>
              </w:rPr>
            </w:pPr>
          </w:p>
        </w:tc>
        <w:tc>
          <w:tcPr>
            <w:tcW w:w="992" w:type="dxa"/>
            <w:vAlign w:val="center"/>
          </w:tcPr>
          <w:p w14:paraId="2E224C60" w14:textId="77777777" w:rsidR="00EF3C1F" w:rsidRPr="00A4042B" w:rsidRDefault="00EF3C1F" w:rsidP="00EF3C1F">
            <w:pPr>
              <w:pStyle w:val="TAC"/>
              <w:rPr>
                <w:rFonts w:cs="Arial"/>
                <w:kern w:val="2"/>
                <w:lang w:eastAsia="en-US"/>
              </w:rPr>
            </w:pPr>
          </w:p>
        </w:tc>
        <w:tc>
          <w:tcPr>
            <w:tcW w:w="1100" w:type="dxa"/>
            <w:vAlign w:val="center"/>
          </w:tcPr>
          <w:p w14:paraId="74D8BC9D" w14:textId="77777777" w:rsidR="00EF3C1F" w:rsidRPr="00A4042B" w:rsidRDefault="00EF3C1F" w:rsidP="00EF3C1F">
            <w:pPr>
              <w:pStyle w:val="TAC"/>
              <w:rPr>
                <w:rFonts w:cs="Arial"/>
                <w:kern w:val="2"/>
                <w:lang w:eastAsia="en-US"/>
              </w:rPr>
            </w:pPr>
          </w:p>
        </w:tc>
      </w:tr>
      <w:tr w:rsidR="00EF3C1F" w:rsidRPr="00013C79" w14:paraId="11B42BAD" w14:textId="77777777">
        <w:trPr>
          <w:jc w:val="center"/>
        </w:trPr>
        <w:tc>
          <w:tcPr>
            <w:tcW w:w="3369" w:type="dxa"/>
            <w:vAlign w:val="center"/>
          </w:tcPr>
          <w:p w14:paraId="6679B2A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p>
          <w:p w14:paraId="65C6D301" w14:textId="77777777" w:rsidR="00EF3C1F" w:rsidRPr="00A4042B" w:rsidRDefault="00EF3C1F" w:rsidP="00EF3C1F">
            <w:pPr>
              <w:pStyle w:val="TAL"/>
              <w:rPr>
                <w:rFonts w:cs="Arial"/>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15 kHz)</w:t>
            </w:r>
          </w:p>
        </w:tc>
        <w:tc>
          <w:tcPr>
            <w:tcW w:w="992" w:type="dxa"/>
            <w:vAlign w:val="center"/>
          </w:tcPr>
          <w:p w14:paraId="1799CB9F"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022548B7" w14:textId="77777777" w:rsidR="00EF3C1F" w:rsidRPr="00A4042B" w:rsidRDefault="00EF3C1F" w:rsidP="00EF3C1F">
            <w:pPr>
              <w:pStyle w:val="TAC"/>
              <w:rPr>
                <w:rFonts w:cs="Arial"/>
                <w:kern w:val="2"/>
                <w:lang w:eastAsia="en-US"/>
              </w:rPr>
            </w:pPr>
          </w:p>
        </w:tc>
        <w:tc>
          <w:tcPr>
            <w:tcW w:w="1418" w:type="dxa"/>
            <w:vAlign w:val="center"/>
          </w:tcPr>
          <w:p w14:paraId="6B633F90"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eastAsia="MS Mincho" w:cs="Arial"/>
                <w:lang w:eastAsia="en-US"/>
              </w:rPr>
              <w:t xml:space="preserve"> – </w:t>
            </w:r>
            <w:r w:rsidRPr="00A4042B">
              <w:rPr>
                <w:rFonts w:cs="Arial" w:hint="eastAsia"/>
                <w:lang w:eastAsia="en-US"/>
              </w:rPr>
              <w:t>0.2</w:t>
            </w:r>
          </w:p>
          <w:p w14:paraId="598A6229"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2CE4B090" w14:textId="77777777" w:rsidR="00EF3C1F" w:rsidRPr="00A4042B" w:rsidRDefault="00EF3C1F" w:rsidP="00EF3C1F">
            <w:pPr>
              <w:pStyle w:val="TAC"/>
              <w:rPr>
                <w:rFonts w:cs="Arial"/>
                <w:kern w:val="2"/>
                <w:lang w:eastAsia="en-US"/>
              </w:rPr>
            </w:pPr>
            <w:r w:rsidRPr="00A4042B">
              <w:rPr>
                <w:rFonts w:eastAsia="MS Mincho" w:cs="Arial"/>
                <w:kern w:val="2"/>
                <w:lang w:eastAsia="en-US"/>
              </w:rPr>
              <w:t>+</w:t>
            </w:r>
            <w:r w:rsidRPr="00A4042B">
              <w:rPr>
                <w:rFonts w:cs="Arial" w:hint="eastAsia"/>
                <w:kern w:val="2"/>
                <w:lang w:eastAsia="en-US"/>
              </w:rPr>
              <w:t xml:space="preserve"> F</w:t>
            </w:r>
            <w:r w:rsidRPr="00A4042B">
              <w:rPr>
                <w:rFonts w:cs="Arial" w:hint="eastAsia"/>
                <w:kern w:val="2"/>
                <w:vertAlign w:val="subscript"/>
                <w:lang w:eastAsia="en-US"/>
              </w:rPr>
              <w:t>offset</w:t>
            </w:r>
            <w:r w:rsidRPr="00A4042B">
              <w:rPr>
                <w:rFonts w:eastAsia="MS Mincho" w:cs="Arial"/>
                <w:kern w:val="2"/>
                <w:lang w:eastAsia="en-US"/>
              </w:rPr>
              <w:t xml:space="preserve"> + </w:t>
            </w:r>
            <w:r w:rsidRPr="00A4042B">
              <w:rPr>
                <w:rFonts w:cs="Arial" w:hint="eastAsia"/>
                <w:kern w:val="2"/>
                <w:lang w:eastAsia="en-US"/>
              </w:rPr>
              <w:t>0.2</w:t>
            </w:r>
          </w:p>
        </w:tc>
        <w:tc>
          <w:tcPr>
            <w:tcW w:w="992" w:type="dxa"/>
            <w:vAlign w:val="center"/>
          </w:tcPr>
          <w:p w14:paraId="5C564CD7" w14:textId="77777777" w:rsidR="00EF3C1F" w:rsidRPr="00A4042B" w:rsidRDefault="00EF3C1F" w:rsidP="00EF3C1F">
            <w:pPr>
              <w:pStyle w:val="TAC"/>
              <w:rPr>
                <w:rFonts w:cs="Arial"/>
                <w:kern w:val="2"/>
                <w:lang w:eastAsia="en-US"/>
              </w:rPr>
            </w:pPr>
          </w:p>
        </w:tc>
        <w:tc>
          <w:tcPr>
            <w:tcW w:w="992" w:type="dxa"/>
            <w:vAlign w:val="center"/>
          </w:tcPr>
          <w:p w14:paraId="75CECDB6" w14:textId="77777777" w:rsidR="00EF3C1F" w:rsidRPr="00A4042B" w:rsidRDefault="00EF3C1F" w:rsidP="00EF3C1F">
            <w:pPr>
              <w:pStyle w:val="TAC"/>
              <w:rPr>
                <w:rFonts w:cs="Arial"/>
                <w:kern w:val="2"/>
                <w:lang w:eastAsia="en-US"/>
              </w:rPr>
            </w:pPr>
          </w:p>
        </w:tc>
        <w:tc>
          <w:tcPr>
            <w:tcW w:w="1100" w:type="dxa"/>
            <w:vAlign w:val="center"/>
          </w:tcPr>
          <w:p w14:paraId="19B6B7C1" w14:textId="77777777" w:rsidR="00EF3C1F" w:rsidRPr="00A4042B" w:rsidRDefault="00EF3C1F" w:rsidP="00EF3C1F">
            <w:pPr>
              <w:pStyle w:val="TAC"/>
              <w:rPr>
                <w:rFonts w:cs="Arial"/>
                <w:kern w:val="2"/>
                <w:lang w:eastAsia="en-US"/>
              </w:rPr>
            </w:pPr>
          </w:p>
        </w:tc>
      </w:tr>
      <w:tr w:rsidR="00EF3C1F" w:rsidRPr="00013C79" w14:paraId="675814CC" w14:textId="77777777">
        <w:trPr>
          <w:jc w:val="center"/>
        </w:trPr>
        <w:tc>
          <w:tcPr>
            <w:tcW w:w="3369" w:type="dxa"/>
            <w:vAlign w:val="center"/>
          </w:tcPr>
          <w:p w14:paraId="47FC470A" w14:textId="77777777" w:rsidR="00EF3C1F" w:rsidRPr="00A4042B" w:rsidRDefault="00EF3C1F" w:rsidP="00EF3C1F">
            <w:pPr>
              <w:pStyle w:val="TAL"/>
              <w:rPr>
                <w:rFonts w:ascii="Symbol" w:hAnsi="Symbol" w:cs="Arial"/>
                <w:i/>
                <w:iCs/>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r w:rsidRPr="00A4042B">
              <w:rPr>
                <w:rFonts w:ascii="Symbol" w:hAnsi="Symbol" w:cs="Arial"/>
                <w:i/>
                <w:iCs/>
                <w:kern w:val="2"/>
                <w:lang w:eastAsia="en-US"/>
              </w:rPr>
              <w:t></w:t>
            </w:r>
          </w:p>
          <w:p w14:paraId="343E3781" w14:textId="77777777" w:rsidR="00EF3C1F" w:rsidRPr="00A4042B" w:rsidRDefault="00EF3C1F" w:rsidP="00EF3C1F">
            <w:pPr>
              <w:pStyle w:val="TAL"/>
              <w:rPr>
                <w:rFonts w:ascii="Symbol" w:hAnsi="Symbol" w:cs="Arial"/>
                <w:i/>
                <w:iCs/>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7.5 kHz)</w:t>
            </w:r>
          </w:p>
        </w:tc>
        <w:tc>
          <w:tcPr>
            <w:tcW w:w="992" w:type="dxa"/>
            <w:vAlign w:val="center"/>
          </w:tcPr>
          <w:p w14:paraId="51E426C8"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38B0951B" w14:textId="77777777" w:rsidR="00EF3C1F" w:rsidRPr="00A4042B" w:rsidRDefault="00EF3C1F" w:rsidP="00EF3C1F">
            <w:pPr>
              <w:pStyle w:val="TAC"/>
              <w:rPr>
                <w:rFonts w:cs="Arial"/>
                <w:kern w:val="2"/>
                <w:lang w:eastAsia="en-US"/>
              </w:rPr>
            </w:pPr>
          </w:p>
        </w:tc>
        <w:tc>
          <w:tcPr>
            <w:tcW w:w="1418" w:type="dxa"/>
            <w:vAlign w:val="center"/>
          </w:tcPr>
          <w:p w14:paraId="69550D77" w14:textId="77777777" w:rsidR="00EF3C1F" w:rsidRPr="00A4042B" w:rsidRDefault="00EF3C1F" w:rsidP="00EF3C1F">
            <w:pPr>
              <w:pStyle w:val="TAC"/>
              <w:rPr>
                <w:rFonts w:cs="Arial"/>
                <w:kern w:val="2"/>
                <w:lang w:eastAsia="en-US"/>
              </w:rPr>
            </w:pPr>
          </w:p>
        </w:tc>
        <w:tc>
          <w:tcPr>
            <w:tcW w:w="992" w:type="dxa"/>
            <w:vAlign w:val="center"/>
          </w:tcPr>
          <w:p w14:paraId="7EF27434" w14:textId="77777777" w:rsidR="00EF3C1F" w:rsidRPr="00A4042B" w:rsidRDefault="00EF3C1F" w:rsidP="00EF3C1F">
            <w:pPr>
              <w:pStyle w:val="TAC"/>
              <w:rPr>
                <w:rFonts w:cs="Arial"/>
                <w:kern w:val="2"/>
                <w:lang w:eastAsia="en-US"/>
              </w:rPr>
            </w:pPr>
          </w:p>
        </w:tc>
        <w:tc>
          <w:tcPr>
            <w:tcW w:w="992" w:type="dxa"/>
            <w:vAlign w:val="center"/>
          </w:tcPr>
          <w:p w14:paraId="3660F743" w14:textId="77777777" w:rsidR="00EF3C1F" w:rsidRPr="00A4042B" w:rsidRDefault="00EF3C1F" w:rsidP="00EF3C1F">
            <w:pPr>
              <w:pStyle w:val="TAC"/>
              <w:rPr>
                <w:rFonts w:cs="Arial"/>
                <w:kern w:val="2"/>
                <w:lang w:eastAsia="en-US"/>
              </w:rPr>
            </w:pPr>
          </w:p>
        </w:tc>
        <w:tc>
          <w:tcPr>
            <w:tcW w:w="1100" w:type="dxa"/>
            <w:vAlign w:val="center"/>
          </w:tcPr>
          <w:p w14:paraId="40FA8F4B" w14:textId="77777777" w:rsidR="00EF3C1F" w:rsidRPr="00A4042B" w:rsidRDefault="00EF3C1F" w:rsidP="00EF3C1F">
            <w:pPr>
              <w:pStyle w:val="TAC"/>
              <w:rPr>
                <w:rFonts w:cs="Arial"/>
                <w:kern w:val="2"/>
                <w:lang w:eastAsia="en-US"/>
              </w:rPr>
            </w:pPr>
          </w:p>
        </w:tc>
      </w:tr>
      <w:tr w:rsidR="00EF3C1F" w:rsidRPr="00013C79" w14:paraId="1358D2FF" w14:textId="77777777">
        <w:trPr>
          <w:jc w:val="center"/>
        </w:trPr>
        <w:tc>
          <w:tcPr>
            <w:tcW w:w="9855" w:type="dxa"/>
            <w:gridSpan w:val="7"/>
          </w:tcPr>
          <w:p w14:paraId="3922CD2C"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725DC84" w14:textId="77777777" w:rsidR="00EF3C1F" w:rsidRPr="00A4042B" w:rsidRDefault="00630023" w:rsidP="00EF3C1F">
            <w:pPr>
              <w:pStyle w:val="TAN"/>
              <w:rPr>
                <w:rFonts w:eastAsia="MS Mincho" w:cs="Arial"/>
                <w:kern w:val="2"/>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 ??" w:cs="Arial"/>
                <w:kern w:val="2"/>
                <w:lang w:eastAsia="en-US"/>
              </w:rPr>
              <w:t xml:space="preserve">Reference measurement channel is </w:t>
            </w:r>
            <w:r w:rsidR="00EF3C1F" w:rsidRPr="00A4042B">
              <w:rPr>
                <w:rFonts w:eastAsia="MS Mincho" w:cs="Arial"/>
                <w:kern w:val="2"/>
                <w:lang w:eastAsia="en-US"/>
              </w:rPr>
              <w:t>specified in Annex</w:t>
            </w:r>
            <w:r w:rsidR="00EF3C1F" w:rsidRPr="00A4042B">
              <w:rPr>
                <w:rFonts w:eastAsia="?? ??" w:cs="Arial"/>
                <w:kern w:val="2"/>
                <w:lang w:eastAsia="en-US"/>
              </w:rPr>
              <w:t xml:space="preserve">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 ??" w:cs="Arial"/>
                  <w:kern w:val="2"/>
                  <w:lang w:eastAsia="en-US"/>
                </w:rPr>
                <w:t>A.3.2</w:t>
              </w:r>
            </w:smartTag>
            <w:r w:rsidR="00EF3C1F" w:rsidRPr="00A4042B">
              <w:rPr>
                <w:rFonts w:eastAsia="?? ??"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 ??" w:cs="Arial"/>
                <w:kern w:val="2"/>
                <w:lang w:eastAsia="en-US"/>
              </w:rPr>
              <w:t>.</w:t>
            </w:r>
          </w:p>
          <w:p w14:paraId="52896B06" w14:textId="77777777" w:rsidR="00A62B20" w:rsidRPr="00A4042B" w:rsidRDefault="00630023" w:rsidP="00A62B20">
            <w:pPr>
              <w:pStyle w:val="TAN"/>
              <w:rPr>
                <w:rFonts w:cs="Arial"/>
                <w:lang w:eastAsia="en-US"/>
              </w:rPr>
            </w:pPr>
            <w:r w:rsidRPr="00A4042B">
              <w:rPr>
                <w:rFonts w:cs="Arial"/>
                <w:lang w:eastAsia="en-US"/>
              </w:rPr>
              <w:t xml:space="preserve">NOTE </w:t>
            </w:r>
            <w:r w:rsidR="00EF3C1F" w:rsidRPr="00A4042B">
              <w:rPr>
                <w:rFonts w:cs="Arial"/>
                <w:lang w:eastAsia="en-US"/>
              </w:rPr>
              <w:t>3:</w:t>
            </w:r>
            <w:r w:rsidR="00EF3C1F" w:rsidRPr="00A4042B">
              <w:rPr>
                <w:rFonts w:cs="Arial"/>
                <w:lang w:eastAsia="en-US"/>
              </w:rPr>
              <w:tab/>
            </w:r>
            <w:r w:rsidR="00EF3C1F" w:rsidRPr="00A4042B">
              <w:rPr>
                <w:rFonts w:cs="Arial" w:hint="eastAsia"/>
                <w:lang w:eastAsia="en-US"/>
              </w:rPr>
              <w:t>The F</w:t>
            </w:r>
            <w:r w:rsidR="00633E41" w:rsidRPr="00A4042B">
              <w:rPr>
                <w:rFonts w:cs="Arial"/>
                <w:vertAlign w:val="subscript"/>
                <w:lang w:eastAsia="en-US"/>
              </w:rPr>
              <w:t>uw</w:t>
            </w:r>
            <w:r w:rsidR="00EF3C1F" w:rsidRPr="00A4042B">
              <w:rPr>
                <w:rFonts w:cs="Arial"/>
                <w:lang w:eastAsia="en-US"/>
              </w:rPr>
              <w:t xml:space="preserve"> (offset)</w:t>
            </w:r>
            <w:r w:rsidR="00633E41" w:rsidRPr="00A4042B">
              <w:rPr>
                <w:rFonts w:cs="Arial"/>
                <w:lang w:eastAsia="en-US"/>
              </w:rPr>
              <w:t xml:space="preserve">is the frequency separation of the center frequency of the carrier closest to the interferer and the center frequency of the interferer </w:t>
            </w:r>
            <w:r w:rsidR="00EF3C1F" w:rsidRPr="00A4042B">
              <w:rPr>
                <w:rFonts w:cs="Arial" w:hint="eastAsia"/>
                <w:lang w:eastAsia="en-US"/>
              </w:rPr>
              <w:t xml:space="preserve">and shall be </w:t>
            </w:r>
            <w:r w:rsidR="00EF3C1F" w:rsidRPr="00A4042B">
              <w:rPr>
                <w:rFonts w:cs="Arial"/>
                <w:lang w:eastAsia="en-US"/>
              </w:rPr>
              <w:t xml:space="preserve">further adjusted to </w:t>
            </w:r>
            <w:r w:rsidR="00EF3C1F" w:rsidRPr="00A4042B">
              <w:rPr>
                <w:rFonts w:cs="Arial"/>
                <w:position w:val="-12"/>
                <w:lang w:eastAsia="en-US"/>
              </w:rPr>
              <w:object w:dxaOrig="3500" w:dyaOrig="360" w14:anchorId="2FD78200">
                <v:shape id="_x0000_i1073" type="#_x0000_t75" style="width:146pt;height:15pt" o:ole="">
                  <v:imagedata r:id="rId109" o:title=""/>
                </v:shape>
                <o:OLEObject Type="Embed" ProgID="Equation.3" ShapeID="_x0000_i1073" DrawAspect="Content" ObjectID="_1724664006" r:id="rId110"/>
              </w:object>
            </w:r>
            <w:r w:rsidR="00EF3C1F" w:rsidRPr="00A4042B">
              <w:rPr>
                <w:rFonts w:cs="Arial"/>
                <w:lang w:eastAsia="en-US"/>
              </w:rPr>
              <w:t>MHz to be offset from the sub-carrier raster</w:t>
            </w:r>
            <w:r w:rsidR="00EF3C1F" w:rsidRPr="00A4042B">
              <w:rPr>
                <w:rFonts w:cs="Arial" w:hint="eastAsia"/>
                <w:lang w:eastAsia="en-US"/>
              </w:rPr>
              <w:t>.</w:t>
            </w:r>
          </w:p>
          <w:p w14:paraId="7CDBB26C" w14:textId="77777777" w:rsidR="00EF3C1F" w:rsidRPr="00A4042B" w:rsidRDefault="00A62B20" w:rsidP="00A62B20">
            <w:pPr>
              <w:pStyle w:val="TAN"/>
              <w:rPr>
                <w:rFonts w:cs="Arial"/>
                <w:lang w:eastAsia="en-US"/>
              </w:rPr>
            </w:pPr>
            <w:r w:rsidRPr="00A4042B">
              <w:rPr>
                <w:rFonts w:cs="Arial"/>
                <w:lang w:eastAsia="en-US"/>
              </w:rPr>
              <w:t xml:space="preserve">NOTE 4: </w:t>
            </w:r>
            <w:r w:rsidRPr="00A4042B">
              <w:rPr>
                <w:rFonts w:cs="Arial"/>
                <w:lang w:eastAsia="en-US"/>
              </w:rPr>
              <w:tab/>
              <w:t>The requirement is applied for the band combinations whose component carriers’ BW≥5 MHz.</w:t>
            </w:r>
          </w:p>
        </w:tc>
      </w:tr>
    </w:tbl>
    <w:p w14:paraId="51A33A8E" w14:textId="77777777" w:rsidR="00EF3C1F" w:rsidRPr="00013C79" w:rsidRDefault="00EF3C1F" w:rsidP="00EF3C1F"/>
    <w:p w14:paraId="7E0A4315" w14:textId="77777777" w:rsidR="00EF3C1F" w:rsidRPr="00013C79" w:rsidRDefault="00EF3C1F" w:rsidP="00EF3C1F">
      <w:pPr>
        <w:pStyle w:val="Heading2"/>
        <w:rPr>
          <w:rFonts w:eastAsia="SimSun"/>
          <w:lang w:eastAsia="zh-CN"/>
        </w:rPr>
      </w:pPr>
      <w:bookmarkStart w:id="205" w:name="_Toc368023122"/>
      <w:r w:rsidRPr="00013C79">
        <w:rPr>
          <w:rFonts w:eastAsia="SimSun" w:hint="eastAsia"/>
          <w:lang w:eastAsia="zh-CN"/>
        </w:rPr>
        <w:t>7.6A</w:t>
      </w:r>
      <w:r w:rsidRPr="00013C79">
        <w:rPr>
          <w:rFonts w:eastAsia="SimSun"/>
          <w:lang w:eastAsia="zh-CN"/>
        </w:rPr>
        <w:tab/>
      </w:r>
      <w:r w:rsidRPr="00013C79">
        <w:rPr>
          <w:rFonts w:eastAsia="SimSun" w:hint="eastAsia"/>
          <w:lang w:eastAsia="zh-CN"/>
        </w:rPr>
        <w:t>Void</w:t>
      </w:r>
      <w:bookmarkEnd w:id="205"/>
    </w:p>
    <w:p w14:paraId="6ABC733D" w14:textId="77777777" w:rsidR="00EF3C1F" w:rsidRPr="00013C79" w:rsidRDefault="00EF3C1F" w:rsidP="00EF3C1F">
      <w:pPr>
        <w:rPr>
          <w:rFonts w:eastAsia="SimSun"/>
          <w:lang w:eastAsia="zh-CN"/>
        </w:rPr>
      </w:pPr>
      <w:r w:rsidRPr="00013C79">
        <w:rPr>
          <w:rFonts w:eastAsia="SimSun"/>
          <w:lang w:eastAsia="zh-CN"/>
        </w:rPr>
        <w:t>&lt;Reserved for future use&gt;</w:t>
      </w:r>
    </w:p>
    <w:p w14:paraId="5A9DD9AE" w14:textId="77777777" w:rsidR="00EF3C1F" w:rsidRPr="00013C79" w:rsidRDefault="00EF3C1F" w:rsidP="00EF3C1F">
      <w:pPr>
        <w:pStyle w:val="Heading2"/>
        <w:rPr>
          <w:rFonts w:eastAsia="SimSun"/>
          <w:lang w:eastAsia="zh-CN"/>
        </w:rPr>
      </w:pPr>
      <w:bookmarkStart w:id="206" w:name="_Toc368023123"/>
      <w:r w:rsidRPr="00013C79">
        <w:t>7.6</w:t>
      </w:r>
      <w:r w:rsidRPr="00013C79">
        <w:rPr>
          <w:rFonts w:eastAsia="SimSun" w:hint="eastAsia"/>
          <w:lang w:eastAsia="zh-CN"/>
        </w:rPr>
        <w:t>B</w:t>
      </w:r>
      <w:r w:rsidRPr="00013C79">
        <w:tab/>
        <w:t>Blocking characteristics</w:t>
      </w:r>
      <w:r w:rsidRPr="00013C79">
        <w:rPr>
          <w:rFonts w:eastAsia="SimSun" w:hint="eastAsia"/>
          <w:lang w:eastAsia="zh-CN"/>
        </w:rPr>
        <w:t xml:space="preserve"> for UL-MIMO</w:t>
      </w:r>
      <w:bookmarkEnd w:id="206"/>
    </w:p>
    <w:p w14:paraId="74B4BEFA" w14:textId="77777777" w:rsidR="00EF3C1F" w:rsidRPr="00013C79" w:rsidRDefault="00EF3C1F" w:rsidP="00EF3C1F">
      <w:r w:rsidRPr="00013C79">
        <w:t xml:space="preserve">For UE with two </w:t>
      </w:r>
      <w:r w:rsidRPr="00013C79">
        <w:rPr>
          <w:rFonts w:eastAsia="SimSun"/>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r w:rsidRPr="00013C79">
        <w:t>7.</w:t>
      </w:r>
      <w:r w:rsidRPr="00013C79">
        <w:rPr>
          <w:rFonts w:eastAsia="SimSun" w:hint="eastAsia"/>
          <w:lang w:eastAsia="zh-CN"/>
        </w:rPr>
        <w:t>6</w:t>
      </w:r>
      <w:r w:rsidRPr="00013C79">
        <w:t xml:space="preserve">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lang w:eastAsia="zh-CN"/>
          </w:rPr>
          <w:t>6.2.2</w:t>
        </w:r>
      </w:smartTag>
      <w:r w:rsidRPr="00013C79">
        <w:rPr>
          <w:rFonts w:eastAsia="SimSun"/>
          <w:lang w:eastAsia="zh-CN"/>
        </w:rPr>
        <w:t xml:space="preserve">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550F63B2" w14:textId="77777777" w:rsidR="001F449B" w:rsidRPr="00013C79" w:rsidRDefault="001F449B" w:rsidP="001F449B">
      <w:pPr>
        <w:pStyle w:val="Heading2"/>
      </w:pPr>
      <w:bookmarkStart w:id="207" w:name="_Toc368023124"/>
      <w:r w:rsidRPr="00013C79">
        <w:t>7.7</w:t>
      </w:r>
      <w:r w:rsidRPr="00013C79">
        <w:tab/>
        <w:t>Spurious response</w:t>
      </w:r>
      <w:bookmarkEnd w:id="207"/>
    </w:p>
    <w:p w14:paraId="4A708CA3" w14:textId="77777777" w:rsidR="001F449B" w:rsidRPr="00013C79" w:rsidRDefault="001F449B" w:rsidP="001F449B">
      <w:pPr>
        <w:keepNext/>
        <w:keepLines/>
        <w:rPr>
          <w:rFonts w:cs="v5.0.0"/>
        </w:rPr>
      </w:pPr>
      <w:r w:rsidRPr="00013C79">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013C79">
        <w:t xml:space="preserve">as specified in subclause 7.6.2 </w:t>
      </w:r>
      <w:r w:rsidRPr="00013C79">
        <w:rPr>
          <w:rFonts w:cs="v5.0.0"/>
        </w:rPr>
        <w:t>is not met.</w:t>
      </w:r>
    </w:p>
    <w:p w14:paraId="5AD03569" w14:textId="77777777" w:rsidR="001F449B" w:rsidRPr="00013C79" w:rsidRDefault="001F449B" w:rsidP="001F449B">
      <w:pPr>
        <w:pStyle w:val="Heading3"/>
      </w:pPr>
      <w:bookmarkStart w:id="208" w:name="_Toc368023125"/>
      <w:r w:rsidRPr="00013C79">
        <w:t>7.7.1</w:t>
      </w:r>
      <w:r w:rsidRPr="00013C79">
        <w:tab/>
        <w:t>Minimum requirements</w:t>
      </w:r>
      <w:bookmarkEnd w:id="208"/>
    </w:p>
    <w:p w14:paraId="009DE214"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7.7.1-1 and 7.7.1-2.</w:t>
      </w:r>
    </w:p>
    <w:p w14:paraId="43F6C014" w14:textId="77777777" w:rsidR="001F449B" w:rsidRPr="00013C79" w:rsidRDefault="001F449B" w:rsidP="001F449B">
      <w:pPr>
        <w:pStyle w:val="TH"/>
      </w:pPr>
      <w:r w:rsidRPr="00013C79">
        <w:t xml:space="preserve">Table </w:t>
      </w:r>
      <w:r w:rsidRPr="00013C79">
        <w:rPr>
          <w:rFonts w:eastAsia="MS Mincho"/>
        </w:rPr>
        <w:t>7.7.1-1</w:t>
      </w:r>
      <w:r w:rsidRPr="00013C79">
        <w:t>: Spurious response parameters</w:t>
      </w:r>
    </w:p>
    <w:tbl>
      <w:tblPr>
        <w:tblW w:w="79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013C79" w14:paraId="37DBE399" w14:textId="77777777">
        <w:tc>
          <w:tcPr>
            <w:tcW w:w="1559" w:type="dxa"/>
            <w:vMerge w:val="restart"/>
          </w:tcPr>
          <w:p w14:paraId="6C339C8D" w14:textId="77777777" w:rsidR="001F449B" w:rsidRPr="00A4042B" w:rsidRDefault="001F449B"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16" w:type="dxa"/>
            <w:vMerge w:val="restart"/>
          </w:tcPr>
          <w:p w14:paraId="1309B800"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5622" w:type="dxa"/>
            <w:gridSpan w:val="7"/>
          </w:tcPr>
          <w:p w14:paraId="76E48554"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08C2CB60" w14:textId="77777777">
        <w:tc>
          <w:tcPr>
            <w:tcW w:w="1559" w:type="dxa"/>
            <w:vMerge/>
          </w:tcPr>
          <w:p w14:paraId="09B736A2" w14:textId="77777777" w:rsidR="001F449B" w:rsidRPr="00A4042B" w:rsidRDefault="001F449B" w:rsidP="00D111DC">
            <w:pPr>
              <w:pStyle w:val="TAH"/>
              <w:rPr>
                <w:rFonts w:cs="Arial"/>
                <w:lang w:eastAsia="en-US"/>
              </w:rPr>
            </w:pPr>
          </w:p>
        </w:tc>
        <w:tc>
          <w:tcPr>
            <w:tcW w:w="816" w:type="dxa"/>
            <w:vMerge/>
          </w:tcPr>
          <w:p w14:paraId="54B7945B" w14:textId="77777777" w:rsidR="001F449B" w:rsidRPr="00A4042B" w:rsidRDefault="001F449B" w:rsidP="00D111DC">
            <w:pPr>
              <w:pStyle w:val="TAH"/>
              <w:rPr>
                <w:rFonts w:cs="Arial"/>
                <w:lang w:eastAsia="en-US"/>
              </w:rPr>
            </w:pPr>
          </w:p>
        </w:tc>
        <w:tc>
          <w:tcPr>
            <w:tcW w:w="1037" w:type="dxa"/>
            <w:gridSpan w:val="2"/>
          </w:tcPr>
          <w:p w14:paraId="21C3470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887" w:type="dxa"/>
          </w:tcPr>
          <w:p w14:paraId="5B893E9F"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3B343A7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5DB4E0B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7F1DD0BA" w14:textId="77777777" w:rsidR="001F449B" w:rsidRPr="00A4042B" w:rsidRDefault="001F449B" w:rsidP="00D111DC">
            <w:pPr>
              <w:pStyle w:val="TAH"/>
              <w:rPr>
                <w:rFonts w:cs="Arial"/>
                <w:lang w:eastAsia="en-US"/>
              </w:rPr>
            </w:pPr>
            <w:r w:rsidRPr="00A4042B">
              <w:rPr>
                <w:rFonts w:cs="Arial"/>
                <w:lang w:eastAsia="en-US"/>
              </w:rPr>
              <w:t>15 MHz</w:t>
            </w:r>
          </w:p>
        </w:tc>
        <w:tc>
          <w:tcPr>
            <w:tcW w:w="937" w:type="dxa"/>
          </w:tcPr>
          <w:p w14:paraId="35DD604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0D55BDAE" w14:textId="77777777">
        <w:tc>
          <w:tcPr>
            <w:tcW w:w="1559" w:type="dxa"/>
            <w:vMerge w:val="restart"/>
            <w:vAlign w:val="center"/>
          </w:tcPr>
          <w:p w14:paraId="3400DDF8"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16" w:type="dxa"/>
            <w:vMerge w:val="restart"/>
            <w:vAlign w:val="center"/>
          </w:tcPr>
          <w:p w14:paraId="2050407F" w14:textId="77777777" w:rsidR="001F449B" w:rsidRPr="00A4042B" w:rsidRDefault="001F449B" w:rsidP="00D111DC">
            <w:pPr>
              <w:pStyle w:val="TAC"/>
              <w:rPr>
                <w:rFonts w:cs="Arial"/>
                <w:lang w:eastAsia="en-US"/>
              </w:rPr>
            </w:pPr>
            <w:r w:rsidRPr="00A4042B">
              <w:rPr>
                <w:rFonts w:cs="Arial"/>
                <w:lang w:eastAsia="en-US"/>
              </w:rPr>
              <w:t>dBm</w:t>
            </w:r>
          </w:p>
        </w:tc>
        <w:tc>
          <w:tcPr>
            <w:tcW w:w="5622" w:type="dxa"/>
            <w:gridSpan w:val="7"/>
            <w:vAlign w:val="bottom"/>
          </w:tcPr>
          <w:p w14:paraId="41C713F7"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channel bandwidth specific value below</w:t>
            </w:r>
          </w:p>
        </w:tc>
      </w:tr>
      <w:tr w:rsidR="001F449B" w:rsidRPr="00013C79" w14:paraId="0F60CA83" w14:textId="77777777">
        <w:tc>
          <w:tcPr>
            <w:tcW w:w="1559" w:type="dxa"/>
            <w:vMerge/>
            <w:vAlign w:val="center"/>
          </w:tcPr>
          <w:p w14:paraId="2D5A729C" w14:textId="77777777" w:rsidR="001F449B" w:rsidRPr="00013C79" w:rsidRDefault="001F449B" w:rsidP="00F67A27">
            <w:pPr>
              <w:pStyle w:val="TableText"/>
              <w:spacing w:after="0"/>
              <w:jc w:val="left"/>
              <w:rPr>
                <w:rFonts w:eastAsia="MS Mincho" w:cs="Arial"/>
                <w:bCs/>
                <w:sz w:val="18"/>
                <w:szCs w:val="18"/>
                <w:lang w:eastAsia="ja-JP"/>
              </w:rPr>
            </w:pPr>
          </w:p>
        </w:tc>
        <w:tc>
          <w:tcPr>
            <w:tcW w:w="816" w:type="dxa"/>
            <w:vMerge/>
            <w:vAlign w:val="center"/>
          </w:tcPr>
          <w:p w14:paraId="01EB9F92" w14:textId="77777777" w:rsidR="001F449B" w:rsidRPr="00A4042B" w:rsidRDefault="001F449B" w:rsidP="00D111DC">
            <w:pPr>
              <w:pStyle w:val="TAC"/>
              <w:rPr>
                <w:rFonts w:cs="Arial"/>
                <w:lang w:eastAsia="en-US"/>
              </w:rPr>
            </w:pPr>
          </w:p>
        </w:tc>
        <w:tc>
          <w:tcPr>
            <w:tcW w:w="1027" w:type="dxa"/>
            <w:vAlign w:val="center"/>
          </w:tcPr>
          <w:p w14:paraId="47554FCC"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97" w:type="dxa"/>
            <w:gridSpan w:val="2"/>
            <w:vAlign w:val="center"/>
          </w:tcPr>
          <w:p w14:paraId="2EE321F3"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87" w:type="dxa"/>
            <w:vAlign w:val="center"/>
          </w:tcPr>
          <w:p w14:paraId="5A9A33C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68C1449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597132E4" w14:textId="77777777" w:rsidR="001F449B" w:rsidRPr="00A4042B" w:rsidRDefault="001F449B" w:rsidP="00D111DC">
            <w:pPr>
              <w:pStyle w:val="TAC"/>
              <w:rPr>
                <w:rFonts w:eastAsia="MS Mincho" w:cs="Arial"/>
                <w:lang w:eastAsia="ja-JP"/>
              </w:rPr>
            </w:pPr>
            <w:r w:rsidRPr="00A4042B">
              <w:rPr>
                <w:rFonts w:eastAsia="MS Mincho" w:cs="Arial"/>
                <w:lang w:eastAsia="ja-JP"/>
              </w:rPr>
              <w:t>7</w:t>
            </w:r>
          </w:p>
        </w:tc>
        <w:tc>
          <w:tcPr>
            <w:tcW w:w="937" w:type="dxa"/>
            <w:vAlign w:val="center"/>
          </w:tcPr>
          <w:p w14:paraId="66BA2D17" w14:textId="77777777" w:rsidR="001F449B" w:rsidRPr="00A4042B" w:rsidRDefault="00311B38" w:rsidP="00D111DC">
            <w:pPr>
              <w:pStyle w:val="TAC"/>
              <w:rPr>
                <w:rFonts w:eastAsia="MS Mincho" w:cs="Arial"/>
                <w:lang w:eastAsia="ja-JP"/>
              </w:rPr>
            </w:pPr>
            <w:r w:rsidRPr="00A4042B">
              <w:rPr>
                <w:rFonts w:eastAsia="MS Mincho" w:cs="Arial"/>
                <w:lang w:eastAsia="ja-JP"/>
              </w:rPr>
              <w:t>9</w:t>
            </w:r>
          </w:p>
        </w:tc>
      </w:tr>
      <w:tr w:rsidR="001F449B" w:rsidRPr="00013C79" w14:paraId="0EC98A8F" w14:textId="77777777">
        <w:trPr>
          <w:trHeight w:val="398"/>
        </w:trPr>
        <w:tc>
          <w:tcPr>
            <w:tcW w:w="7997" w:type="dxa"/>
            <w:gridSpan w:val="9"/>
          </w:tcPr>
          <w:p w14:paraId="0F45C06F"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w:t>
            </w:r>
            <w:r w:rsidRPr="00A4042B">
              <w:rPr>
                <w:rFonts w:eastAsia="MS Mincho" w:cs="Arial"/>
                <w:lang w:eastAsia="en-US"/>
              </w:rPr>
              <w:t xml:space="preserve"> </w:t>
            </w:r>
            <w:r w:rsidR="00881A61" w:rsidRPr="00A4042B">
              <w:rPr>
                <w:rFonts w:eastAsia="MS Mincho" w:cs="Arial"/>
                <w:lang w:eastAsia="en-US"/>
              </w:rPr>
              <w:t>specified in Table 7.3.1-2.</w:t>
            </w:r>
          </w:p>
          <w:p w14:paraId="01F428B0" w14:textId="77777777" w:rsidR="001F449B" w:rsidRPr="00A4042B" w:rsidRDefault="00630023" w:rsidP="00D111DC">
            <w:pPr>
              <w:pStyle w:val="TAN"/>
              <w:rPr>
                <w:rFonts w:eastAsia="MS Mincho" w:cs="Arial"/>
                <w:lang w:eastAsia="en-US"/>
              </w:rPr>
            </w:pPr>
            <w:smartTag w:uri="urn:schemas-microsoft-com:office:smarttags" w:element="place">
              <w:r w:rsidRPr="00A4042B">
                <w:rPr>
                  <w:rFonts w:eastAsia="MS Mincho" w:cs="Arial"/>
                  <w:lang w:eastAsia="en-US"/>
                </w:rPr>
                <w:t>N OTE</w:t>
              </w:r>
            </w:smartTag>
            <w:r w:rsidRPr="00A4042B">
              <w:rPr>
                <w:rFonts w:eastAsia="MS Mincho" w:cs="Arial"/>
                <w:lang w:eastAsia="en-US"/>
              </w:rPr>
              <w:t xml:space="preserve"> 2:</w:t>
            </w:r>
            <w:r w:rsidRPr="00A4042B">
              <w:rPr>
                <w:rFonts w:eastAsia="MS Mincho" w:cs="Arial"/>
                <w:lang w:eastAsia="en-US"/>
              </w:rPr>
              <w:tab/>
            </w:r>
            <w:r w:rsidR="001F449B" w:rsidRPr="00A4042B">
              <w:rPr>
                <w:rFonts w:eastAsia="MS Mincho" w:cs="Arial"/>
                <w:lang w:eastAsia="en-US"/>
              </w:rPr>
              <w:t>Reference measurement channel is</w:t>
            </w:r>
            <w:r w:rsidR="0054066C" w:rsidRPr="00A4042B">
              <w:rPr>
                <w:rFonts w:eastAsia="MS Mincho" w:cs="Arial"/>
                <w:lang w:eastAsia="en-US"/>
              </w:rPr>
              <w:t xml:space="preserve"> specified in Annex A.3.2</w:t>
            </w:r>
            <w:r w:rsidR="00C5251F" w:rsidRPr="00A4042B">
              <w:rPr>
                <w:rFonts w:eastAsia="MS Mincho" w:cs="Arial"/>
                <w:lang w:eastAsia="en-US"/>
              </w:rPr>
              <w:t xml:space="preserve"> </w:t>
            </w:r>
            <w:r w:rsidR="00C5251F" w:rsidRPr="00A4042B">
              <w:rPr>
                <w:rFonts w:eastAsia="?? ??" w:cs="Arial"/>
                <w:lang w:eastAsia="en-US"/>
              </w:rPr>
              <w:t xml:space="preserve">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tc>
      </w:tr>
    </w:tbl>
    <w:p w14:paraId="64D54047" w14:textId="77777777" w:rsidR="001F449B" w:rsidRPr="00013C79" w:rsidRDefault="001F449B" w:rsidP="001F449B"/>
    <w:p w14:paraId="640FDAB4" w14:textId="77777777" w:rsidR="001F449B" w:rsidRPr="00013C79" w:rsidRDefault="001F449B" w:rsidP="001F449B">
      <w:pPr>
        <w:pStyle w:val="TH"/>
      </w:pPr>
      <w:r w:rsidRPr="00013C79">
        <w:t xml:space="preserve">Table 7.7.1-2: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013C79" w14:paraId="6780B920" w14:textId="77777777">
        <w:trPr>
          <w:trHeight w:val="255"/>
        </w:trPr>
        <w:tc>
          <w:tcPr>
            <w:tcW w:w="2260" w:type="dxa"/>
          </w:tcPr>
          <w:p w14:paraId="4F460F58" w14:textId="77777777" w:rsidR="001F449B" w:rsidRPr="00A4042B" w:rsidRDefault="001F449B" w:rsidP="001F449B">
            <w:pPr>
              <w:pStyle w:val="TAH"/>
              <w:rPr>
                <w:rFonts w:cs="Arial"/>
                <w:lang w:eastAsia="en-US"/>
              </w:rPr>
            </w:pPr>
            <w:r w:rsidRPr="00A4042B">
              <w:rPr>
                <w:rFonts w:cs="Arial"/>
                <w:lang w:eastAsia="en-US"/>
              </w:rPr>
              <w:br w:type="page"/>
              <w:t>Parameter</w:t>
            </w:r>
          </w:p>
        </w:tc>
        <w:tc>
          <w:tcPr>
            <w:tcW w:w="2261" w:type="dxa"/>
          </w:tcPr>
          <w:p w14:paraId="4DC788A5" w14:textId="77777777" w:rsidR="001F449B" w:rsidRPr="00A4042B" w:rsidRDefault="001F449B" w:rsidP="001F449B">
            <w:pPr>
              <w:pStyle w:val="TAH"/>
              <w:rPr>
                <w:rFonts w:cs="Arial"/>
                <w:lang w:eastAsia="en-US"/>
              </w:rPr>
            </w:pPr>
            <w:r w:rsidRPr="00A4042B">
              <w:rPr>
                <w:rFonts w:cs="Arial"/>
                <w:lang w:eastAsia="en-US"/>
              </w:rPr>
              <w:t>Unit</w:t>
            </w:r>
          </w:p>
        </w:tc>
        <w:tc>
          <w:tcPr>
            <w:tcW w:w="2749" w:type="dxa"/>
          </w:tcPr>
          <w:p w14:paraId="7AD20E6F" w14:textId="77777777" w:rsidR="001F449B" w:rsidRPr="00A4042B" w:rsidRDefault="001F449B" w:rsidP="001F449B">
            <w:pPr>
              <w:pStyle w:val="TAH"/>
              <w:rPr>
                <w:rFonts w:cs="Arial"/>
                <w:lang w:eastAsia="en-US"/>
              </w:rPr>
            </w:pPr>
            <w:r w:rsidRPr="00A4042B">
              <w:rPr>
                <w:rFonts w:cs="Arial"/>
                <w:lang w:eastAsia="en-US"/>
              </w:rPr>
              <w:t>Level</w:t>
            </w:r>
          </w:p>
        </w:tc>
      </w:tr>
      <w:tr w:rsidR="001F449B" w:rsidRPr="00013C79" w14:paraId="339EDC9B" w14:textId="77777777">
        <w:trPr>
          <w:trHeight w:val="255"/>
        </w:trPr>
        <w:tc>
          <w:tcPr>
            <w:tcW w:w="2260" w:type="dxa"/>
            <w:vAlign w:val="center"/>
          </w:tcPr>
          <w:p w14:paraId="504AE3C1" w14:textId="77777777" w:rsidR="001F449B" w:rsidRPr="00A4042B" w:rsidRDefault="001F449B" w:rsidP="001F449B">
            <w:pPr>
              <w:pStyle w:val="TAL"/>
              <w:rPr>
                <w:rFonts w:cs="Arial"/>
                <w:vertAlign w:val="subscript"/>
                <w:lang w:eastAsia="en-US"/>
              </w:rPr>
            </w:pPr>
            <w:r w:rsidRPr="00A4042B">
              <w:rPr>
                <w:rFonts w:cs="Arial"/>
                <w:lang w:eastAsia="en-US"/>
              </w:rPr>
              <w:t>P</w:t>
            </w:r>
            <w:r w:rsidRPr="00A4042B">
              <w:rPr>
                <w:rFonts w:cs="Arial"/>
                <w:vertAlign w:val="subscript"/>
                <w:lang w:eastAsia="en-US"/>
              </w:rPr>
              <w:t>Interferer</w:t>
            </w:r>
          </w:p>
          <w:p w14:paraId="641048DD" w14:textId="77777777" w:rsidR="001F449B" w:rsidRPr="00A4042B" w:rsidRDefault="001F449B" w:rsidP="001F449B">
            <w:pPr>
              <w:pStyle w:val="TAL"/>
              <w:rPr>
                <w:rFonts w:cs="Arial"/>
                <w:lang w:eastAsia="en-US"/>
              </w:rPr>
            </w:pPr>
            <w:r w:rsidRPr="00A4042B">
              <w:rPr>
                <w:rFonts w:cs="Arial"/>
                <w:lang w:eastAsia="en-US"/>
              </w:rPr>
              <w:t>(CW)</w:t>
            </w:r>
          </w:p>
        </w:tc>
        <w:tc>
          <w:tcPr>
            <w:tcW w:w="2261" w:type="dxa"/>
            <w:vAlign w:val="center"/>
          </w:tcPr>
          <w:p w14:paraId="5FC839BF" w14:textId="77777777" w:rsidR="001F449B" w:rsidRPr="00A4042B" w:rsidRDefault="001F449B" w:rsidP="001F449B">
            <w:pPr>
              <w:pStyle w:val="TAC"/>
              <w:rPr>
                <w:rFonts w:cs="Arial"/>
                <w:lang w:eastAsia="en-US"/>
              </w:rPr>
            </w:pPr>
            <w:r w:rsidRPr="00A4042B">
              <w:rPr>
                <w:rFonts w:cs="Arial"/>
                <w:lang w:eastAsia="en-US"/>
              </w:rPr>
              <w:t>dBm</w:t>
            </w:r>
          </w:p>
        </w:tc>
        <w:tc>
          <w:tcPr>
            <w:tcW w:w="2749" w:type="dxa"/>
            <w:vAlign w:val="center"/>
          </w:tcPr>
          <w:p w14:paraId="1F5C5112" w14:textId="77777777" w:rsidR="001F449B" w:rsidRPr="00A4042B" w:rsidRDefault="001F449B" w:rsidP="001F449B">
            <w:pPr>
              <w:pStyle w:val="TAC"/>
              <w:rPr>
                <w:rFonts w:cs="Arial"/>
                <w:lang w:eastAsia="en-US"/>
              </w:rPr>
            </w:pPr>
            <w:r w:rsidRPr="00A4042B">
              <w:rPr>
                <w:rFonts w:cs="Arial"/>
                <w:lang w:eastAsia="en-US"/>
              </w:rPr>
              <w:t>-44</w:t>
            </w:r>
          </w:p>
        </w:tc>
      </w:tr>
      <w:tr w:rsidR="001F449B" w:rsidRPr="00013C79" w14:paraId="3ED3C011" w14:textId="77777777">
        <w:trPr>
          <w:trHeight w:val="255"/>
        </w:trPr>
        <w:tc>
          <w:tcPr>
            <w:tcW w:w="2260" w:type="dxa"/>
            <w:vAlign w:val="center"/>
          </w:tcPr>
          <w:p w14:paraId="70820192" w14:textId="77777777" w:rsidR="001F449B" w:rsidRPr="00A4042B" w:rsidRDefault="001F449B" w:rsidP="001F449B">
            <w:pPr>
              <w:pStyle w:val="TAL"/>
              <w:rPr>
                <w:rFonts w:cs="Arial"/>
                <w:lang w:eastAsia="en-US"/>
              </w:rPr>
            </w:pPr>
            <w:r w:rsidRPr="00A4042B">
              <w:rPr>
                <w:rFonts w:cs="Arial"/>
                <w:lang w:eastAsia="en-US"/>
              </w:rPr>
              <w:t>F</w:t>
            </w:r>
            <w:r w:rsidRPr="00A4042B">
              <w:rPr>
                <w:rFonts w:cs="Arial"/>
                <w:vertAlign w:val="subscript"/>
                <w:lang w:eastAsia="en-US"/>
              </w:rPr>
              <w:t>Interferer</w:t>
            </w:r>
          </w:p>
        </w:tc>
        <w:tc>
          <w:tcPr>
            <w:tcW w:w="2261" w:type="dxa"/>
            <w:vAlign w:val="center"/>
          </w:tcPr>
          <w:p w14:paraId="46832105" w14:textId="77777777" w:rsidR="001F449B" w:rsidRPr="00A4042B" w:rsidRDefault="001F449B" w:rsidP="001F449B">
            <w:pPr>
              <w:pStyle w:val="TAC"/>
              <w:rPr>
                <w:rFonts w:cs="Arial"/>
                <w:lang w:eastAsia="en-US"/>
              </w:rPr>
            </w:pPr>
            <w:r w:rsidRPr="00A4042B">
              <w:rPr>
                <w:rFonts w:cs="Arial"/>
                <w:lang w:eastAsia="en-US"/>
              </w:rPr>
              <w:t>MHz</w:t>
            </w:r>
          </w:p>
        </w:tc>
        <w:tc>
          <w:tcPr>
            <w:tcW w:w="2749" w:type="dxa"/>
            <w:vAlign w:val="center"/>
          </w:tcPr>
          <w:p w14:paraId="2F9694B5" w14:textId="77777777" w:rsidR="001F449B" w:rsidRPr="00A4042B" w:rsidRDefault="001F449B" w:rsidP="001F449B">
            <w:pPr>
              <w:pStyle w:val="TAC"/>
              <w:rPr>
                <w:rFonts w:cs="Arial"/>
                <w:lang w:eastAsia="en-US"/>
              </w:rPr>
            </w:pPr>
            <w:r w:rsidRPr="00A4042B">
              <w:rPr>
                <w:rFonts w:cs="Arial"/>
                <w:lang w:eastAsia="en-US"/>
              </w:rPr>
              <w:t>Spurious response frequencies</w:t>
            </w:r>
          </w:p>
        </w:tc>
      </w:tr>
    </w:tbl>
    <w:p w14:paraId="5C7C1D9F" w14:textId="77777777" w:rsidR="001F449B" w:rsidRPr="00013C79" w:rsidRDefault="001F449B" w:rsidP="001F449B"/>
    <w:p w14:paraId="2089479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7.7.1-2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4D8D0642" w14:textId="77777777" w:rsidR="00EF3C1F" w:rsidRPr="00013C79" w:rsidRDefault="00EF3C1F" w:rsidP="00EF3C1F">
      <w:pPr>
        <w:pStyle w:val="Heading3"/>
        <w:rPr>
          <w:rFonts w:eastAsia="SimSun"/>
          <w:lang w:eastAsia="zh-CN"/>
        </w:rPr>
      </w:pPr>
      <w:bookmarkStart w:id="209" w:name="_Toc368023126"/>
      <w:r w:rsidRPr="00013C79">
        <w:rPr>
          <w:rFonts w:eastAsia="SimSun" w:hint="eastAsia"/>
          <w:lang w:eastAsia="zh-CN"/>
        </w:rPr>
        <w:t>7.7.1A</w:t>
      </w:r>
      <w:r w:rsidRPr="00013C79">
        <w:rPr>
          <w:rFonts w:eastAsia="SimSun"/>
          <w:lang w:eastAsia="zh-CN"/>
        </w:rPr>
        <w:tab/>
      </w:r>
      <w:r w:rsidRPr="00013C79">
        <w:t>Minimum requirements for CA</w:t>
      </w:r>
      <w:bookmarkEnd w:id="209"/>
    </w:p>
    <w:p w14:paraId="363602F8" w14:textId="77777777" w:rsidR="001501D3" w:rsidRPr="00013C79" w:rsidRDefault="001501D3" w:rsidP="00EF3C1F">
      <w:r w:rsidRPr="00013C79">
        <w:t xml:space="preserve">For inter-band carrier aggregation with uplink assigned to one E-UTRA band the spurious response requirements are defined with the uplink active on the band other than the band whose downlink is being tested. </w:t>
      </w:r>
      <w:r w:rsidR="00F20EDA" w:rsidRPr="00013C79">
        <w:t>The throughput measured in each downlink with F</w:t>
      </w:r>
      <w:r w:rsidR="00F20EDA" w:rsidRPr="00013C79">
        <w:rPr>
          <w:vertAlign w:val="subscript"/>
        </w:rPr>
        <w:t>interferer</w:t>
      </w:r>
      <w:r w:rsidR="00F20EDA" w:rsidRPr="00013C79">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013C79">
        <w:t xml:space="preserve"> The UE shall meet the</w:t>
      </w:r>
      <w:r w:rsidR="00F20EDA" w:rsidRPr="00013C79">
        <w:t>se</w:t>
      </w:r>
      <w:r w:rsidRPr="00013C79">
        <w:t xml:space="preserve"> requirements for each component carrier while both downlink carriers are active.</w:t>
      </w:r>
    </w:p>
    <w:p w14:paraId="511CBAA3" w14:textId="77777777" w:rsidR="00EF3C1F" w:rsidRPr="00013C79" w:rsidRDefault="00EF3C1F" w:rsidP="00EF3C1F">
      <w:r w:rsidRPr="00013C79">
        <w:t>For intra-band contiguous</w:t>
      </w:r>
      <w:r w:rsidR="001501D3" w:rsidRPr="00013C79">
        <w:t xml:space="preserve"> carrier aggregation</w:t>
      </w:r>
      <w:r w:rsidRPr="00013C79">
        <w:t xml:space="preserve"> </w:t>
      </w:r>
      <w:r w:rsidR="00EC2DDF" w:rsidRPr="00013C79">
        <w:t xml:space="preserve">the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7</w:t>
      </w:r>
      <w:r w:rsidR="00EC2DDF" w:rsidRPr="00013C79">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r w:rsidR="00EC2DDF" w:rsidRPr="00013C79">
        <w:rPr>
          <w:rFonts w:hint="eastAsia"/>
          <w:lang w:eastAsia="zh-CN"/>
        </w:rPr>
        <w:t xml:space="preserve"> T</w:t>
      </w:r>
      <w:r w:rsidRPr="00013C79">
        <w:t xml:space="preserve">he throughput </w:t>
      </w:r>
      <w:r w:rsidR="00EC2DDF" w:rsidRPr="00013C79">
        <w:t xml:space="preserve">of each carrier </w:t>
      </w:r>
      <w:r w:rsidRPr="00013C79">
        <w:t xml:space="preserve">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013C79">
          <w:t>A.5.1.1</w:t>
        </w:r>
      </w:smartTag>
      <w:r w:rsidRPr="00013C79">
        <w:t>/A.5.2.1) with parameters specified in Tables 7.7.1</w:t>
      </w:r>
      <w:r w:rsidR="009B52CD" w:rsidRPr="00013C79">
        <w:t>A</w:t>
      </w:r>
      <w:r w:rsidRPr="00013C79">
        <w:t>-1 and 7.7.1</w:t>
      </w:r>
      <w:r w:rsidR="009B52CD" w:rsidRPr="00013C79">
        <w:t>A</w:t>
      </w:r>
      <w:r w:rsidRPr="00013C79">
        <w:t>-2.</w:t>
      </w:r>
    </w:p>
    <w:p w14:paraId="5630D12F" w14:textId="77777777" w:rsidR="00EF3C1F" w:rsidRPr="00013C79" w:rsidRDefault="00EF3C1F" w:rsidP="00EF3C1F">
      <w:pPr>
        <w:pStyle w:val="TH"/>
      </w:pPr>
      <w:r w:rsidRPr="00013C79">
        <w:t xml:space="preserve">Table </w:t>
      </w:r>
      <w:r w:rsidRPr="00013C79">
        <w:rPr>
          <w:rFonts w:eastAsia="MS Mincho"/>
        </w:rPr>
        <w:t>7.7.1</w:t>
      </w:r>
      <w:r w:rsidR="004B0C03" w:rsidRPr="00013C79">
        <w:rPr>
          <w:rFonts w:eastAsia="MS Mincho"/>
        </w:rPr>
        <w:t>A</w:t>
      </w:r>
      <w:r w:rsidRPr="00013C79">
        <w:rPr>
          <w:rFonts w:eastAsia="MS Mincho"/>
        </w:rPr>
        <w:t>-1</w:t>
      </w:r>
      <w:r w:rsidRPr="00013C79">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013C79" w14:paraId="6651CF62" w14:textId="77777777">
        <w:tc>
          <w:tcPr>
            <w:tcW w:w="2703" w:type="dxa"/>
            <w:vMerge w:val="restart"/>
          </w:tcPr>
          <w:p w14:paraId="29D5ED57" w14:textId="77777777" w:rsidR="00EF3C1F" w:rsidRPr="00A4042B" w:rsidRDefault="00EF3C1F" w:rsidP="00EF3C1F">
            <w:pPr>
              <w:pStyle w:val="TAH"/>
              <w:rPr>
                <w:rFonts w:cs="Arial"/>
                <w:lang w:eastAsia="en-US"/>
              </w:rPr>
            </w:pPr>
            <w:r w:rsidRPr="00A4042B">
              <w:rPr>
                <w:rFonts w:cs="Arial"/>
                <w:lang w:eastAsia="en-US"/>
              </w:rPr>
              <w:t>Rx Parameter</w:t>
            </w:r>
          </w:p>
        </w:tc>
        <w:tc>
          <w:tcPr>
            <w:tcW w:w="940" w:type="dxa"/>
            <w:vMerge w:val="restart"/>
          </w:tcPr>
          <w:p w14:paraId="0EFEE05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5395" w:type="dxa"/>
            <w:gridSpan w:val="5"/>
          </w:tcPr>
          <w:p w14:paraId="62F18395"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08EA4AB3" w14:textId="77777777">
        <w:tc>
          <w:tcPr>
            <w:tcW w:w="2703" w:type="dxa"/>
            <w:vMerge/>
          </w:tcPr>
          <w:p w14:paraId="6B8DBDC9" w14:textId="77777777" w:rsidR="00EF3C1F" w:rsidRPr="00A4042B" w:rsidRDefault="00EF3C1F" w:rsidP="00EF3C1F">
            <w:pPr>
              <w:pStyle w:val="TAH"/>
              <w:rPr>
                <w:rFonts w:cs="Arial"/>
                <w:lang w:eastAsia="en-US"/>
              </w:rPr>
            </w:pPr>
          </w:p>
        </w:tc>
        <w:tc>
          <w:tcPr>
            <w:tcW w:w="940" w:type="dxa"/>
            <w:vMerge/>
          </w:tcPr>
          <w:p w14:paraId="37B6CA65" w14:textId="77777777" w:rsidR="00EF3C1F" w:rsidRPr="00A4042B" w:rsidRDefault="00EF3C1F" w:rsidP="00EF3C1F">
            <w:pPr>
              <w:pStyle w:val="TAH"/>
              <w:rPr>
                <w:rFonts w:cs="Arial"/>
                <w:lang w:eastAsia="en-US"/>
              </w:rPr>
            </w:pPr>
          </w:p>
        </w:tc>
        <w:tc>
          <w:tcPr>
            <w:tcW w:w="1079" w:type="dxa"/>
          </w:tcPr>
          <w:p w14:paraId="7A7F60A0" w14:textId="77777777" w:rsidR="00EF3C1F" w:rsidRPr="00A4042B" w:rsidRDefault="00EF3C1F" w:rsidP="00EF3C1F">
            <w:pPr>
              <w:pStyle w:val="TAH"/>
              <w:rPr>
                <w:rFonts w:cs="Arial"/>
                <w:lang w:eastAsia="en-US"/>
              </w:rPr>
            </w:pPr>
            <w:r w:rsidRPr="00A4042B">
              <w:rPr>
                <w:rFonts w:cs="Arial"/>
                <w:lang w:eastAsia="en-US"/>
              </w:rPr>
              <w:t>B</w:t>
            </w:r>
          </w:p>
        </w:tc>
        <w:tc>
          <w:tcPr>
            <w:tcW w:w="1079" w:type="dxa"/>
          </w:tcPr>
          <w:p w14:paraId="03AAD576" w14:textId="77777777" w:rsidR="00EF3C1F" w:rsidRPr="00A4042B" w:rsidRDefault="00EF3C1F" w:rsidP="00EF3C1F">
            <w:pPr>
              <w:pStyle w:val="TAH"/>
              <w:rPr>
                <w:rFonts w:cs="Arial"/>
                <w:lang w:eastAsia="en-US"/>
              </w:rPr>
            </w:pPr>
            <w:r w:rsidRPr="00A4042B">
              <w:rPr>
                <w:rFonts w:cs="Arial"/>
                <w:lang w:eastAsia="en-US"/>
              </w:rPr>
              <w:t>C</w:t>
            </w:r>
          </w:p>
        </w:tc>
        <w:tc>
          <w:tcPr>
            <w:tcW w:w="1079" w:type="dxa"/>
          </w:tcPr>
          <w:p w14:paraId="4BCBC2BE" w14:textId="77777777" w:rsidR="00EF3C1F" w:rsidRPr="00A4042B" w:rsidRDefault="00EF3C1F" w:rsidP="00EF3C1F">
            <w:pPr>
              <w:pStyle w:val="TAH"/>
              <w:rPr>
                <w:rFonts w:cs="Arial"/>
                <w:lang w:eastAsia="en-US"/>
              </w:rPr>
            </w:pPr>
            <w:r w:rsidRPr="00A4042B">
              <w:rPr>
                <w:rFonts w:cs="Arial"/>
                <w:lang w:eastAsia="en-US"/>
              </w:rPr>
              <w:t>D</w:t>
            </w:r>
          </w:p>
        </w:tc>
        <w:tc>
          <w:tcPr>
            <w:tcW w:w="1079" w:type="dxa"/>
          </w:tcPr>
          <w:p w14:paraId="62FAD9AC" w14:textId="77777777" w:rsidR="00EF3C1F" w:rsidRPr="00A4042B" w:rsidRDefault="00EF3C1F" w:rsidP="00EF3C1F">
            <w:pPr>
              <w:pStyle w:val="TAH"/>
              <w:rPr>
                <w:rFonts w:cs="Arial"/>
                <w:lang w:eastAsia="en-US"/>
              </w:rPr>
            </w:pPr>
            <w:r w:rsidRPr="00A4042B">
              <w:rPr>
                <w:rFonts w:cs="Arial"/>
                <w:lang w:eastAsia="en-US"/>
              </w:rPr>
              <w:t>E</w:t>
            </w:r>
          </w:p>
        </w:tc>
        <w:tc>
          <w:tcPr>
            <w:tcW w:w="1079" w:type="dxa"/>
          </w:tcPr>
          <w:p w14:paraId="4C7D95D8"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5E71F43D" w14:textId="77777777">
        <w:tc>
          <w:tcPr>
            <w:tcW w:w="2703" w:type="dxa"/>
            <w:vMerge w:val="restart"/>
            <w:vAlign w:val="center"/>
          </w:tcPr>
          <w:p w14:paraId="1F407698"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40" w:type="dxa"/>
            <w:vMerge w:val="restart"/>
            <w:vAlign w:val="center"/>
          </w:tcPr>
          <w:p w14:paraId="0712563A" w14:textId="77777777" w:rsidR="00EF3C1F" w:rsidRPr="00A4042B" w:rsidRDefault="00EF3C1F" w:rsidP="00EF3C1F">
            <w:pPr>
              <w:pStyle w:val="TAC"/>
              <w:rPr>
                <w:rFonts w:cs="Arial"/>
                <w:lang w:eastAsia="en-US"/>
              </w:rPr>
            </w:pPr>
            <w:r w:rsidRPr="00A4042B">
              <w:rPr>
                <w:rFonts w:cs="Arial"/>
                <w:lang w:eastAsia="en-US"/>
              </w:rPr>
              <w:t>dBm</w:t>
            </w:r>
          </w:p>
        </w:tc>
        <w:tc>
          <w:tcPr>
            <w:tcW w:w="5395" w:type="dxa"/>
            <w:gridSpan w:val="5"/>
            <w:vAlign w:val="center"/>
          </w:tcPr>
          <w:p w14:paraId="65829A9A"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76C28A5" w14:textId="77777777">
        <w:tc>
          <w:tcPr>
            <w:tcW w:w="2703" w:type="dxa"/>
            <w:vMerge/>
            <w:vAlign w:val="center"/>
          </w:tcPr>
          <w:p w14:paraId="54B3B062" w14:textId="77777777" w:rsidR="00EF3C1F" w:rsidRPr="00013C79"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C8292D8" w14:textId="77777777" w:rsidR="00EF3C1F" w:rsidRPr="00A4042B" w:rsidRDefault="00EF3C1F" w:rsidP="00EF3C1F">
            <w:pPr>
              <w:pStyle w:val="TAC"/>
              <w:rPr>
                <w:rFonts w:cs="Arial"/>
                <w:lang w:eastAsia="en-US"/>
              </w:rPr>
            </w:pPr>
          </w:p>
        </w:tc>
        <w:tc>
          <w:tcPr>
            <w:tcW w:w="1079" w:type="dxa"/>
            <w:vAlign w:val="center"/>
          </w:tcPr>
          <w:p w14:paraId="084829E3" w14:textId="77777777" w:rsidR="00EF3C1F" w:rsidRPr="00A4042B" w:rsidRDefault="00EF3C1F" w:rsidP="00EF3C1F">
            <w:pPr>
              <w:pStyle w:val="TAC"/>
              <w:rPr>
                <w:rFonts w:eastAsia="MS Mincho" w:cs="Arial"/>
                <w:lang w:eastAsia="en-US"/>
              </w:rPr>
            </w:pPr>
          </w:p>
        </w:tc>
        <w:tc>
          <w:tcPr>
            <w:tcW w:w="1079" w:type="dxa"/>
            <w:vAlign w:val="center"/>
          </w:tcPr>
          <w:p w14:paraId="537B8C88" w14:textId="77777777" w:rsidR="00EF3C1F" w:rsidRPr="00A4042B" w:rsidRDefault="00EF3C1F" w:rsidP="00EF3C1F">
            <w:pPr>
              <w:pStyle w:val="TAC"/>
              <w:rPr>
                <w:rFonts w:eastAsia="MS Mincho" w:cs="Arial"/>
                <w:lang w:eastAsia="en-US"/>
              </w:rPr>
            </w:pPr>
            <w:r w:rsidRPr="00A4042B">
              <w:rPr>
                <w:rFonts w:cs="Arial"/>
                <w:lang w:eastAsia="en-US"/>
              </w:rPr>
              <w:t>9</w:t>
            </w:r>
          </w:p>
        </w:tc>
        <w:tc>
          <w:tcPr>
            <w:tcW w:w="1079" w:type="dxa"/>
            <w:vAlign w:val="center"/>
          </w:tcPr>
          <w:p w14:paraId="45CB178C" w14:textId="77777777" w:rsidR="00EF3C1F" w:rsidRPr="00A4042B" w:rsidRDefault="00EF3C1F" w:rsidP="00EF3C1F">
            <w:pPr>
              <w:pStyle w:val="TAC"/>
              <w:rPr>
                <w:rFonts w:eastAsia="MS Mincho" w:cs="Arial"/>
                <w:lang w:eastAsia="en-US"/>
              </w:rPr>
            </w:pPr>
          </w:p>
        </w:tc>
        <w:tc>
          <w:tcPr>
            <w:tcW w:w="1079" w:type="dxa"/>
            <w:vAlign w:val="center"/>
          </w:tcPr>
          <w:p w14:paraId="1B531D0B" w14:textId="77777777" w:rsidR="00EF3C1F" w:rsidRPr="00A4042B" w:rsidRDefault="00EF3C1F" w:rsidP="00EF3C1F">
            <w:pPr>
              <w:pStyle w:val="TAC"/>
              <w:rPr>
                <w:rFonts w:eastAsia="MS Mincho" w:cs="Arial"/>
                <w:lang w:eastAsia="en-US"/>
              </w:rPr>
            </w:pPr>
          </w:p>
        </w:tc>
        <w:tc>
          <w:tcPr>
            <w:tcW w:w="1079" w:type="dxa"/>
            <w:vAlign w:val="center"/>
          </w:tcPr>
          <w:p w14:paraId="5E8DF7E6" w14:textId="77777777" w:rsidR="00EF3C1F" w:rsidRPr="00A4042B" w:rsidRDefault="00EF3C1F" w:rsidP="00EF3C1F">
            <w:pPr>
              <w:pStyle w:val="TAC"/>
              <w:rPr>
                <w:rFonts w:eastAsia="MS Mincho" w:cs="Arial"/>
                <w:lang w:eastAsia="en-US"/>
              </w:rPr>
            </w:pPr>
          </w:p>
        </w:tc>
      </w:tr>
      <w:tr w:rsidR="00EF3C1F" w:rsidRPr="00013C79" w14:paraId="33997E04" w14:textId="77777777">
        <w:trPr>
          <w:trHeight w:val="398"/>
        </w:trPr>
        <w:tc>
          <w:tcPr>
            <w:tcW w:w="9038" w:type="dxa"/>
            <w:gridSpan w:val="7"/>
          </w:tcPr>
          <w:p w14:paraId="5B5FFF9B"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CDDC9F5" w14:textId="77777777" w:rsidR="00EF3C1F" w:rsidRPr="00A4042B" w:rsidRDefault="00630023" w:rsidP="00EF3C1F">
            <w:pPr>
              <w:pStyle w:val="TAN"/>
              <w:rPr>
                <w:rFonts w:eastAsia="MS Mincho" w:cs="Arial"/>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MS Mincho" w:cs="Arial"/>
                <w:lang w:eastAsia="en-US"/>
              </w:rPr>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lang w:eastAsia="en-US"/>
                </w:rPr>
                <w:t>A.3.2</w:t>
              </w:r>
            </w:smartTag>
            <w:r w:rsidR="00EF3C1F" w:rsidRPr="00A4042B">
              <w:rPr>
                <w:rFonts w:eastAsia="MS Mincho" w:cs="Arial"/>
                <w:lang w:eastAsia="en-US"/>
              </w:rPr>
              <w:t xml:space="preserve"> </w:t>
            </w:r>
            <w:r w:rsidR="00EF3C1F" w:rsidRPr="00A4042B">
              <w:rPr>
                <w:rFonts w:eastAsia="?? ??" w:cs="Arial"/>
                <w:lang w:eastAsia="en-US"/>
              </w:rPr>
              <w:t xml:space="preserve">with </w:t>
            </w:r>
            <w:r w:rsidR="00EF3C1F" w:rsidRPr="00A4042B">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lang w:eastAsia="en-US"/>
                </w:rPr>
                <w:t>A.5.1.1</w:t>
              </w:r>
            </w:smartTag>
            <w:r w:rsidR="00EF3C1F" w:rsidRPr="00A4042B">
              <w:rPr>
                <w:rFonts w:cs="Arial"/>
                <w:lang w:eastAsia="en-US"/>
              </w:rPr>
              <w:t>/A.5.2.1</w:t>
            </w:r>
            <w:r w:rsidR="00EF3C1F" w:rsidRPr="00A4042B">
              <w:rPr>
                <w:rFonts w:eastAsia="MS Mincho" w:cs="Arial"/>
                <w:lang w:eastAsia="en-US"/>
              </w:rPr>
              <w:t>.</w:t>
            </w:r>
          </w:p>
        </w:tc>
      </w:tr>
    </w:tbl>
    <w:p w14:paraId="22843A45" w14:textId="77777777" w:rsidR="00EF3C1F" w:rsidRPr="00013C79" w:rsidRDefault="00EF3C1F" w:rsidP="00EF3C1F"/>
    <w:p w14:paraId="45BC223D" w14:textId="77777777" w:rsidR="00EF3C1F" w:rsidRPr="00013C79" w:rsidRDefault="00EF3C1F" w:rsidP="00EF3C1F">
      <w:pPr>
        <w:pStyle w:val="TH"/>
      </w:pPr>
      <w:r w:rsidRPr="00013C79">
        <w:t>Table 7.7.1</w:t>
      </w:r>
      <w:r w:rsidR="004B0C03" w:rsidRPr="00013C79">
        <w:t>A</w:t>
      </w:r>
      <w:r w:rsidRPr="00013C79">
        <w:t xml:space="preserve">-2: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013C79" w14:paraId="1503793A" w14:textId="77777777">
        <w:trPr>
          <w:trHeight w:val="255"/>
        </w:trPr>
        <w:tc>
          <w:tcPr>
            <w:tcW w:w="2260" w:type="dxa"/>
          </w:tcPr>
          <w:p w14:paraId="5D7A4856" w14:textId="77777777" w:rsidR="00EF3C1F" w:rsidRPr="00A4042B" w:rsidRDefault="00EF3C1F" w:rsidP="00EF3C1F">
            <w:pPr>
              <w:pStyle w:val="TAH"/>
              <w:rPr>
                <w:rFonts w:cs="Arial"/>
                <w:kern w:val="2"/>
                <w:lang w:eastAsia="en-US"/>
              </w:rPr>
            </w:pPr>
            <w:r w:rsidRPr="00A4042B">
              <w:rPr>
                <w:rFonts w:cs="Arial"/>
                <w:kern w:val="2"/>
                <w:lang w:eastAsia="en-US"/>
              </w:rPr>
              <w:br w:type="page"/>
              <w:t>Parameter</w:t>
            </w:r>
          </w:p>
        </w:tc>
        <w:tc>
          <w:tcPr>
            <w:tcW w:w="2261" w:type="dxa"/>
          </w:tcPr>
          <w:p w14:paraId="373604B4"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2749" w:type="dxa"/>
          </w:tcPr>
          <w:p w14:paraId="2E5F31BA" w14:textId="77777777" w:rsidR="00EF3C1F" w:rsidRPr="00A4042B" w:rsidRDefault="00EF3C1F" w:rsidP="00EF3C1F">
            <w:pPr>
              <w:pStyle w:val="TAH"/>
              <w:rPr>
                <w:rFonts w:cs="Arial"/>
                <w:kern w:val="2"/>
                <w:lang w:eastAsia="en-US"/>
              </w:rPr>
            </w:pPr>
            <w:r w:rsidRPr="00A4042B">
              <w:rPr>
                <w:rFonts w:cs="Arial"/>
                <w:kern w:val="2"/>
                <w:lang w:eastAsia="en-US"/>
              </w:rPr>
              <w:t>Level</w:t>
            </w:r>
          </w:p>
        </w:tc>
      </w:tr>
      <w:tr w:rsidR="00EF3C1F" w:rsidRPr="00013C79" w14:paraId="266480C1" w14:textId="77777777">
        <w:trPr>
          <w:trHeight w:val="255"/>
        </w:trPr>
        <w:tc>
          <w:tcPr>
            <w:tcW w:w="2260" w:type="dxa"/>
            <w:vAlign w:val="center"/>
          </w:tcPr>
          <w:p w14:paraId="414E5294" w14:textId="77777777" w:rsidR="00EF3C1F" w:rsidRPr="00A4042B" w:rsidRDefault="00EF3C1F" w:rsidP="00EF3C1F">
            <w:pPr>
              <w:pStyle w:val="TAL"/>
              <w:rPr>
                <w:rFonts w:cs="Arial"/>
                <w:kern w:val="2"/>
                <w:vertAlign w:val="subscript"/>
                <w:lang w:eastAsia="en-US"/>
              </w:rPr>
            </w:pPr>
            <w:r w:rsidRPr="00A4042B">
              <w:rPr>
                <w:rFonts w:cs="Arial"/>
                <w:kern w:val="2"/>
                <w:lang w:eastAsia="en-US"/>
              </w:rPr>
              <w:t>P</w:t>
            </w:r>
            <w:r w:rsidRPr="00A4042B">
              <w:rPr>
                <w:rFonts w:cs="Arial"/>
                <w:kern w:val="2"/>
                <w:vertAlign w:val="subscript"/>
                <w:lang w:eastAsia="en-US"/>
              </w:rPr>
              <w:t>Interferer</w:t>
            </w:r>
          </w:p>
          <w:p w14:paraId="74C2CD8E" w14:textId="77777777" w:rsidR="00EF3C1F" w:rsidRPr="00A4042B" w:rsidRDefault="00EF3C1F" w:rsidP="00EF3C1F">
            <w:pPr>
              <w:pStyle w:val="TAL"/>
              <w:rPr>
                <w:rFonts w:cs="Arial"/>
                <w:kern w:val="2"/>
                <w:lang w:eastAsia="en-US"/>
              </w:rPr>
            </w:pPr>
            <w:r w:rsidRPr="00A4042B">
              <w:rPr>
                <w:rFonts w:cs="Arial"/>
                <w:kern w:val="2"/>
                <w:lang w:eastAsia="en-US"/>
              </w:rPr>
              <w:t>(CW)</w:t>
            </w:r>
          </w:p>
        </w:tc>
        <w:tc>
          <w:tcPr>
            <w:tcW w:w="2261" w:type="dxa"/>
            <w:vAlign w:val="center"/>
          </w:tcPr>
          <w:p w14:paraId="7054BFF6"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2749" w:type="dxa"/>
            <w:vAlign w:val="center"/>
          </w:tcPr>
          <w:p w14:paraId="7E553879"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61BEA196" w14:textId="77777777">
        <w:trPr>
          <w:trHeight w:val="255"/>
        </w:trPr>
        <w:tc>
          <w:tcPr>
            <w:tcW w:w="2260" w:type="dxa"/>
            <w:vAlign w:val="center"/>
          </w:tcPr>
          <w:p w14:paraId="78AC3D4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Interferer</w:t>
            </w:r>
          </w:p>
        </w:tc>
        <w:tc>
          <w:tcPr>
            <w:tcW w:w="2261" w:type="dxa"/>
            <w:vAlign w:val="center"/>
          </w:tcPr>
          <w:p w14:paraId="02B70251"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2749" w:type="dxa"/>
            <w:vAlign w:val="center"/>
          </w:tcPr>
          <w:p w14:paraId="41E0A249" w14:textId="77777777" w:rsidR="00EF3C1F" w:rsidRPr="00A4042B" w:rsidRDefault="00EF3C1F" w:rsidP="00EF3C1F">
            <w:pPr>
              <w:pStyle w:val="TAC"/>
              <w:rPr>
                <w:rFonts w:cs="Arial"/>
                <w:kern w:val="2"/>
                <w:lang w:eastAsia="en-US"/>
              </w:rPr>
            </w:pPr>
            <w:r w:rsidRPr="00A4042B">
              <w:rPr>
                <w:rFonts w:cs="Arial"/>
                <w:kern w:val="2"/>
                <w:lang w:eastAsia="en-US"/>
              </w:rPr>
              <w:t>Spurious response frequencies</w:t>
            </w:r>
          </w:p>
        </w:tc>
      </w:tr>
    </w:tbl>
    <w:p w14:paraId="6949EAE1" w14:textId="77777777" w:rsidR="00EF3C1F" w:rsidRPr="00013C79" w:rsidRDefault="00EF3C1F" w:rsidP="00EF3C1F"/>
    <w:p w14:paraId="53C4AF73" w14:textId="77777777" w:rsidR="00EF3C1F" w:rsidRPr="00013C79" w:rsidRDefault="00EF3C1F" w:rsidP="00EF3C1F">
      <w:pPr>
        <w:pStyle w:val="Heading3"/>
        <w:rPr>
          <w:rFonts w:eastAsia="SimSun"/>
          <w:lang w:eastAsia="zh-CN"/>
        </w:rPr>
      </w:pPr>
      <w:bookmarkStart w:id="210" w:name="_Toc368023127"/>
      <w:r w:rsidRPr="00013C79">
        <w:t>7.7.1</w:t>
      </w:r>
      <w:r w:rsidRPr="00013C79">
        <w:rPr>
          <w:rFonts w:eastAsia="SimSun" w:hint="eastAsia"/>
          <w:lang w:eastAsia="zh-CN"/>
        </w:rPr>
        <w:t>B</w:t>
      </w:r>
      <w:r w:rsidRPr="00013C79">
        <w:rPr>
          <w:rFonts w:eastAsia="SimSun"/>
          <w:lang w:eastAsia="zh-CN"/>
        </w:rPr>
        <w:tab/>
      </w:r>
      <w:r w:rsidRPr="00013C79">
        <w:t>Minimum requirements</w:t>
      </w:r>
      <w:r w:rsidRPr="00013C79">
        <w:rPr>
          <w:rFonts w:eastAsia="SimSun" w:hint="eastAsia"/>
          <w:lang w:eastAsia="zh-CN"/>
        </w:rPr>
        <w:t xml:space="preserve"> for UL-MIMO</w:t>
      </w:r>
      <w:bookmarkEnd w:id="210"/>
    </w:p>
    <w:p w14:paraId="3B8BB654" w14:textId="77777777" w:rsidR="00EF3C1F" w:rsidRPr="00013C79" w:rsidRDefault="00EF3C1F" w:rsidP="001F449B">
      <w:r w:rsidRPr="00013C79">
        <w:t xml:space="preserve">For UE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Clause </w:t>
      </w:r>
      <w:smartTag w:uri="urn:schemas-microsoft-com:office:smarttags" w:element="chsdate">
        <w:smartTagPr>
          <w:attr w:name="Year" w:val="1899"/>
          <w:attr w:name="Month" w:val="12"/>
          <w:attr w:name="Day" w:val="30"/>
          <w:attr w:name="IsLunarDate" w:val="False"/>
          <w:attr w:name="IsROCDate" w:val="False"/>
        </w:smartTagPr>
        <w:r w:rsidRPr="00013C79">
          <w:t>7.</w:t>
        </w:r>
        <w:r w:rsidRPr="00013C79">
          <w:rPr>
            <w:rFonts w:eastAsia="SimSun" w:hint="eastAsia"/>
            <w:lang w:eastAsia="zh-CN"/>
          </w:rPr>
          <w:t>7</w:t>
        </w:r>
        <w:r w:rsidRPr="00013C79">
          <w:t>.1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79DE8F67" w14:textId="77777777" w:rsidR="001F449B" w:rsidRPr="00013C79" w:rsidRDefault="001F449B" w:rsidP="001F449B">
      <w:pPr>
        <w:pStyle w:val="Heading2"/>
      </w:pPr>
      <w:bookmarkStart w:id="211" w:name="_Toc368023128"/>
      <w:r w:rsidRPr="00013C79">
        <w:t>7.8</w:t>
      </w:r>
      <w:r w:rsidRPr="00013C79">
        <w:tab/>
        <w:t>Intermodulation characteristics</w:t>
      </w:r>
      <w:bookmarkEnd w:id="211"/>
    </w:p>
    <w:p w14:paraId="6A3048EB" w14:textId="77777777" w:rsidR="001F449B" w:rsidRPr="00013C79" w:rsidRDefault="001F449B" w:rsidP="001F449B">
      <w:pPr>
        <w:numPr>
          <w:ilvl w:val="12"/>
          <w:numId w:val="0"/>
        </w:numPr>
        <w:rPr>
          <w:rFonts w:cs="v5.0.0"/>
        </w:rPr>
      </w:pPr>
      <w:r w:rsidRPr="00013C79">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596A4BCB" w14:textId="77777777" w:rsidR="001F449B" w:rsidRPr="00013C79" w:rsidRDefault="001F449B" w:rsidP="001F449B">
      <w:pPr>
        <w:pStyle w:val="Heading3"/>
      </w:pPr>
      <w:bookmarkStart w:id="212" w:name="_Toc368023129"/>
      <w:r w:rsidRPr="00013C79">
        <w:t>7.8.1</w:t>
      </w:r>
      <w:r w:rsidRPr="00013C79">
        <w:tab/>
        <w:t>Wide band intermodulation</w:t>
      </w:r>
      <w:bookmarkEnd w:id="212"/>
    </w:p>
    <w:p w14:paraId="5DEA7E37" w14:textId="77777777" w:rsidR="001F449B" w:rsidRPr="00013C79" w:rsidRDefault="001F449B" w:rsidP="005F1D90">
      <w:pPr>
        <w:rPr>
          <w:rFonts w:eastAsia="MS Mincho"/>
        </w:rPr>
      </w:pPr>
      <w:r w:rsidRPr="00013C79">
        <w:rPr>
          <w:rFonts w:eastAsia="MS Mincho"/>
        </w:rPr>
        <w:t>The wide band intermodulation requirement is defined following the same principles using modulated E-UTRA carrier and CW signal as interferer.</w:t>
      </w:r>
    </w:p>
    <w:p w14:paraId="07F8EB29" w14:textId="77777777" w:rsidR="001F449B" w:rsidRPr="00013C79" w:rsidRDefault="001F449B" w:rsidP="001F449B">
      <w:pPr>
        <w:pStyle w:val="Heading4"/>
        <w:rPr>
          <w:rFonts w:eastAsia="MS Mincho"/>
        </w:rPr>
      </w:pPr>
      <w:bookmarkStart w:id="213" w:name="_Toc368023130"/>
      <w:r w:rsidRPr="00013C79">
        <w:rPr>
          <w:rFonts w:eastAsia="MS Mincho"/>
        </w:rPr>
        <w:t>7.8.1.1</w:t>
      </w:r>
      <w:r w:rsidRPr="00013C79">
        <w:rPr>
          <w:rFonts w:eastAsia="MS Mincho"/>
        </w:rPr>
        <w:tab/>
        <w:t>Minimum requirements</w:t>
      </w:r>
      <w:bookmarkEnd w:id="213"/>
    </w:p>
    <w:p w14:paraId="73623BF0"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(with one sided dynamic OCNG Pattern OP.1 FDD/TDD for the DL-signal as described in Annex A.5.1.1/A.5.2.1)</w:t>
      </w:r>
      <w:r w:rsidR="00DF6668" w:rsidRPr="00013C79">
        <w:t xml:space="preserve"> </w:t>
      </w:r>
      <w:r w:rsidRPr="00013C79">
        <w:t xml:space="preserve">with parameters specified in Table 7.8.1.1 for the specified wanted signal mean power in the </w:t>
      </w:r>
      <w:r w:rsidRPr="00013C79">
        <w:rPr>
          <w:rFonts w:eastAsia="MS Mincho"/>
        </w:rPr>
        <w:t>presence of two interfering signals</w:t>
      </w:r>
    </w:p>
    <w:p w14:paraId="1AA2614C" w14:textId="77777777" w:rsidR="001F449B" w:rsidRPr="00013C79" w:rsidRDefault="001F449B" w:rsidP="001F449B">
      <w:pPr>
        <w:pStyle w:val="TH"/>
      </w:pPr>
      <w:r w:rsidRPr="00013C79">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013C79" w14:paraId="552F3D73" w14:textId="77777777">
        <w:tc>
          <w:tcPr>
            <w:tcW w:w="1663" w:type="dxa"/>
            <w:vMerge w:val="restart"/>
          </w:tcPr>
          <w:p w14:paraId="627B64DE" w14:textId="77777777" w:rsidR="001F449B" w:rsidRPr="00A4042B" w:rsidRDefault="001F449B" w:rsidP="00D111DC">
            <w:pPr>
              <w:pStyle w:val="TAH"/>
              <w:rPr>
                <w:rFonts w:cs="Arial"/>
                <w:lang w:eastAsia="en-US"/>
              </w:rPr>
            </w:pPr>
            <w:r w:rsidRPr="00A4042B">
              <w:rPr>
                <w:rFonts w:cs="Arial"/>
                <w:lang w:eastAsia="en-US"/>
              </w:rPr>
              <w:t>Rx Parameter</w:t>
            </w:r>
          </w:p>
        </w:tc>
        <w:tc>
          <w:tcPr>
            <w:tcW w:w="809" w:type="dxa"/>
            <w:vMerge w:val="restart"/>
          </w:tcPr>
          <w:p w14:paraId="32D984B2"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379" w:type="dxa"/>
            <w:gridSpan w:val="8"/>
          </w:tcPr>
          <w:p w14:paraId="5DC477A8"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747DA662" w14:textId="77777777">
        <w:tc>
          <w:tcPr>
            <w:tcW w:w="1663" w:type="dxa"/>
            <w:vMerge/>
          </w:tcPr>
          <w:p w14:paraId="10554151" w14:textId="77777777" w:rsidR="001F449B" w:rsidRPr="00A4042B" w:rsidRDefault="001F449B" w:rsidP="00D111DC">
            <w:pPr>
              <w:pStyle w:val="TAH"/>
              <w:rPr>
                <w:rFonts w:cs="Arial"/>
                <w:lang w:eastAsia="en-US"/>
              </w:rPr>
            </w:pPr>
          </w:p>
        </w:tc>
        <w:tc>
          <w:tcPr>
            <w:tcW w:w="809" w:type="dxa"/>
            <w:vMerge/>
          </w:tcPr>
          <w:p w14:paraId="31B7806A" w14:textId="77777777" w:rsidR="001F449B" w:rsidRPr="00A4042B" w:rsidRDefault="001F449B" w:rsidP="00D111DC">
            <w:pPr>
              <w:pStyle w:val="TAH"/>
              <w:rPr>
                <w:rFonts w:cs="Arial"/>
                <w:lang w:eastAsia="en-US"/>
              </w:rPr>
            </w:pPr>
          </w:p>
        </w:tc>
        <w:tc>
          <w:tcPr>
            <w:tcW w:w="1286" w:type="dxa"/>
            <w:gridSpan w:val="2"/>
          </w:tcPr>
          <w:p w14:paraId="67C640FE"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1249" w:type="dxa"/>
            <w:gridSpan w:val="2"/>
          </w:tcPr>
          <w:p w14:paraId="3BB82BF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237C48FA"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72085DE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46078B3C" w14:textId="77777777" w:rsidR="001F449B" w:rsidRPr="00A4042B" w:rsidRDefault="001F449B" w:rsidP="00D111DC">
            <w:pPr>
              <w:pStyle w:val="TAH"/>
              <w:rPr>
                <w:rFonts w:cs="Arial"/>
                <w:lang w:eastAsia="en-US"/>
              </w:rPr>
            </w:pPr>
            <w:r w:rsidRPr="00A4042B">
              <w:rPr>
                <w:rFonts w:cs="Arial"/>
                <w:lang w:eastAsia="en-US"/>
              </w:rPr>
              <w:t>15 MHz</w:t>
            </w:r>
          </w:p>
        </w:tc>
        <w:tc>
          <w:tcPr>
            <w:tcW w:w="1083" w:type="dxa"/>
          </w:tcPr>
          <w:p w14:paraId="2A7563AD"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412EC185" w14:textId="77777777">
        <w:tc>
          <w:tcPr>
            <w:tcW w:w="1663" w:type="dxa"/>
            <w:vMerge w:val="restart"/>
            <w:vAlign w:val="center"/>
          </w:tcPr>
          <w:p w14:paraId="1364E2D5"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09" w:type="dxa"/>
            <w:vMerge w:val="restart"/>
            <w:vAlign w:val="center"/>
          </w:tcPr>
          <w:p w14:paraId="205EC824"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bottom"/>
          </w:tcPr>
          <w:p w14:paraId="6F30E0D8"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 xml:space="preserve"> channel bandwidth specific value below</w:t>
            </w:r>
          </w:p>
        </w:tc>
      </w:tr>
      <w:tr w:rsidR="001F449B" w:rsidRPr="00013C79" w14:paraId="1F6B14CF" w14:textId="77777777">
        <w:tc>
          <w:tcPr>
            <w:tcW w:w="1663" w:type="dxa"/>
            <w:vMerge/>
            <w:vAlign w:val="center"/>
          </w:tcPr>
          <w:p w14:paraId="39C2D951" w14:textId="77777777" w:rsidR="001F449B" w:rsidRPr="00A4042B" w:rsidRDefault="001F449B" w:rsidP="00D111DC">
            <w:pPr>
              <w:pStyle w:val="TAL"/>
              <w:rPr>
                <w:rFonts w:eastAsia="MS Mincho" w:cs="Arial"/>
                <w:bCs/>
                <w:lang w:eastAsia="en-US"/>
              </w:rPr>
            </w:pPr>
          </w:p>
        </w:tc>
        <w:tc>
          <w:tcPr>
            <w:tcW w:w="809" w:type="dxa"/>
            <w:vMerge/>
            <w:vAlign w:val="center"/>
          </w:tcPr>
          <w:p w14:paraId="0317D5A4" w14:textId="77777777" w:rsidR="001F449B" w:rsidRPr="00A4042B" w:rsidRDefault="001F449B" w:rsidP="00D111DC">
            <w:pPr>
              <w:pStyle w:val="TAC"/>
              <w:rPr>
                <w:rFonts w:cs="Arial"/>
                <w:lang w:eastAsia="en-US"/>
              </w:rPr>
            </w:pPr>
          </w:p>
        </w:tc>
        <w:tc>
          <w:tcPr>
            <w:tcW w:w="1843" w:type="dxa"/>
            <w:gridSpan w:val="3"/>
            <w:vAlign w:val="center"/>
          </w:tcPr>
          <w:p w14:paraId="446BA68E" w14:textId="77777777" w:rsidR="001F449B" w:rsidRPr="00A4042B" w:rsidRDefault="001F449B" w:rsidP="00D111DC">
            <w:pPr>
              <w:pStyle w:val="TAC"/>
              <w:rPr>
                <w:rFonts w:eastAsia="MS Mincho" w:cs="Arial"/>
                <w:lang w:eastAsia="en-US"/>
              </w:rPr>
            </w:pPr>
            <w:r w:rsidRPr="00A4042B">
              <w:rPr>
                <w:rFonts w:eastAsia="MS Mincho" w:cs="Arial"/>
                <w:lang w:eastAsia="en-US"/>
              </w:rPr>
              <w:t>12</w:t>
            </w:r>
          </w:p>
        </w:tc>
        <w:tc>
          <w:tcPr>
            <w:tcW w:w="692" w:type="dxa"/>
            <w:vAlign w:val="center"/>
          </w:tcPr>
          <w:p w14:paraId="70E17558" w14:textId="77777777" w:rsidR="001F449B" w:rsidRPr="00A4042B" w:rsidRDefault="001F449B" w:rsidP="00D111DC">
            <w:pPr>
              <w:pStyle w:val="TAC"/>
              <w:rPr>
                <w:rFonts w:eastAsia="MS Mincho" w:cs="Arial"/>
                <w:lang w:eastAsia="en-US"/>
              </w:rPr>
            </w:pPr>
            <w:r w:rsidRPr="00A4042B">
              <w:rPr>
                <w:rFonts w:eastAsia="MS Mincho" w:cs="Arial"/>
                <w:lang w:eastAsia="en-US"/>
              </w:rPr>
              <w:t>8</w:t>
            </w:r>
          </w:p>
        </w:tc>
        <w:tc>
          <w:tcPr>
            <w:tcW w:w="887" w:type="dxa"/>
            <w:vAlign w:val="center"/>
          </w:tcPr>
          <w:p w14:paraId="145FA70F"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3498A81E"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5F764D2E" w14:textId="77777777" w:rsidR="001F449B" w:rsidRPr="00A4042B" w:rsidRDefault="001F449B" w:rsidP="00D111DC">
            <w:pPr>
              <w:pStyle w:val="TAC"/>
              <w:rPr>
                <w:rFonts w:eastAsia="MS Mincho" w:cs="Arial"/>
                <w:lang w:eastAsia="en-US"/>
              </w:rPr>
            </w:pPr>
            <w:r w:rsidRPr="00A4042B">
              <w:rPr>
                <w:rFonts w:eastAsia="MS Mincho" w:cs="Arial"/>
                <w:lang w:eastAsia="en-US"/>
              </w:rPr>
              <w:t>7</w:t>
            </w:r>
          </w:p>
        </w:tc>
        <w:tc>
          <w:tcPr>
            <w:tcW w:w="1083" w:type="dxa"/>
            <w:vAlign w:val="center"/>
          </w:tcPr>
          <w:p w14:paraId="587BC616" w14:textId="77777777" w:rsidR="001F449B" w:rsidRPr="00A4042B" w:rsidRDefault="001F449B" w:rsidP="00D111DC">
            <w:pPr>
              <w:pStyle w:val="TAC"/>
              <w:rPr>
                <w:rFonts w:eastAsia="MS Mincho" w:cs="Arial"/>
                <w:lang w:eastAsia="en-US"/>
              </w:rPr>
            </w:pPr>
            <w:r w:rsidRPr="00A4042B">
              <w:rPr>
                <w:rFonts w:eastAsia="MS Mincho" w:cs="Arial"/>
                <w:lang w:eastAsia="en-US"/>
              </w:rPr>
              <w:t>9</w:t>
            </w:r>
          </w:p>
        </w:tc>
      </w:tr>
      <w:tr w:rsidR="001F449B" w:rsidRPr="00013C79" w14:paraId="530522FB" w14:textId="77777777">
        <w:tc>
          <w:tcPr>
            <w:tcW w:w="1663" w:type="dxa"/>
          </w:tcPr>
          <w:p w14:paraId="6A0A025E"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1</w:t>
            </w:r>
          </w:p>
          <w:p w14:paraId="1D09C0B1" w14:textId="77777777" w:rsidR="001F449B" w:rsidRPr="00A4042B" w:rsidRDefault="001F449B" w:rsidP="00D111DC">
            <w:pPr>
              <w:pStyle w:val="TAL"/>
              <w:rPr>
                <w:rFonts w:eastAsia="MS Mincho" w:cs="Arial"/>
                <w:bCs/>
                <w:vertAlign w:val="subscript"/>
                <w:lang w:eastAsia="ja-JP"/>
              </w:rPr>
            </w:pPr>
            <w:r w:rsidRPr="00A4042B">
              <w:rPr>
                <w:rFonts w:eastAsia="MS Mincho" w:cs="Arial"/>
                <w:bCs/>
                <w:lang w:eastAsia="ja-JP"/>
              </w:rPr>
              <w:t>(CW)</w:t>
            </w:r>
          </w:p>
        </w:tc>
        <w:tc>
          <w:tcPr>
            <w:tcW w:w="809" w:type="dxa"/>
          </w:tcPr>
          <w:p w14:paraId="1A321966"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0F052265" w14:textId="77777777" w:rsidR="001F449B" w:rsidRPr="00A4042B" w:rsidRDefault="001F449B" w:rsidP="00D111DC">
            <w:pPr>
              <w:pStyle w:val="TAC"/>
              <w:rPr>
                <w:rFonts w:cs="Arial"/>
                <w:lang w:eastAsia="en-US"/>
              </w:rPr>
            </w:pPr>
            <w:r w:rsidRPr="00A4042B">
              <w:rPr>
                <w:rFonts w:cs="Arial"/>
                <w:lang w:eastAsia="en-US"/>
              </w:rPr>
              <w:t>-46</w:t>
            </w:r>
          </w:p>
        </w:tc>
      </w:tr>
      <w:tr w:rsidR="001F449B" w:rsidRPr="00013C79" w14:paraId="6A75215A" w14:textId="77777777">
        <w:tc>
          <w:tcPr>
            <w:tcW w:w="1663" w:type="dxa"/>
          </w:tcPr>
          <w:p w14:paraId="071BCA0F"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2</w:t>
            </w:r>
          </w:p>
          <w:p w14:paraId="502350E1" w14:textId="77777777" w:rsidR="001F449B" w:rsidRPr="00A4042B" w:rsidRDefault="001F449B" w:rsidP="00D111DC">
            <w:pPr>
              <w:pStyle w:val="TAL"/>
              <w:rPr>
                <w:rFonts w:eastAsia="MS Mincho" w:cs="Arial"/>
                <w:bCs/>
                <w:lang w:eastAsia="ja-JP"/>
              </w:rPr>
            </w:pPr>
            <w:r w:rsidRPr="00A4042B">
              <w:rPr>
                <w:rFonts w:eastAsia="MS Mincho" w:cs="Arial"/>
                <w:bCs/>
                <w:lang w:eastAsia="ja-JP"/>
              </w:rPr>
              <w:t>(Modulated)</w:t>
            </w:r>
          </w:p>
        </w:tc>
        <w:tc>
          <w:tcPr>
            <w:tcW w:w="809" w:type="dxa"/>
          </w:tcPr>
          <w:p w14:paraId="75E2A0C0"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123DDDDD" w14:textId="77777777" w:rsidR="001F449B" w:rsidRPr="00A4042B" w:rsidRDefault="001F449B" w:rsidP="00D111DC">
            <w:pPr>
              <w:pStyle w:val="TAC"/>
              <w:rPr>
                <w:rFonts w:eastAsia="MS Mincho" w:cs="Arial"/>
                <w:lang w:eastAsia="ja-JP"/>
              </w:rPr>
            </w:pPr>
            <w:r w:rsidRPr="00A4042B">
              <w:rPr>
                <w:rFonts w:cs="Arial"/>
                <w:lang w:eastAsia="en-US"/>
              </w:rPr>
              <w:t>-46</w:t>
            </w:r>
          </w:p>
        </w:tc>
      </w:tr>
      <w:tr w:rsidR="001F449B" w:rsidRPr="00013C79" w14:paraId="51722308" w14:textId="77777777">
        <w:tc>
          <w:tcPr>
            <w:tcW w:w="1663" w:type="dxa"/>
          </w:tcPr>
          <w:p w14:paraId="2A8D7122"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 2</w:t>
            </w:r>
          </w:p>
        </w:tc>
        <w:tc>
          <w:tcPr>
            <w:tcW w:w="809" w:type="dxa"/>
          </w:tcPr>
          <w:p w14:paraId="0F39ED5C" w14:textId="77777777" w:rsidR="001F449B" w:rsidRPr="00A4042B" w:rsidRDefault="001F449B" w:rsidP="00D111DC">
            <w:pPr>
              <w:pStyle w:val="TAC"/>
              <w:rPr>
                <w:rFonts w:cs="Arial"/>
                <w:lang w:eastAsia="en-US"/>
              </w:rPr>
            </w:pPr>
          </w:p>
        </w:tc>
        <w:tc>
          <w:tcPr>
            <w:tcW w:w="1276" w:type="dxa"/>
            <w:vAlign w:val="center"/>
          </w:tcPr>
          <w:p w14:paraId="3C53AB41"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1259" w:type="dxa"/>
            <w:gridSpan w:val="3"/>
            <w:vAlign w:val="center"/>
          </w:tcPr>
          <w:p w14:paraId="70DDA55E"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3844" w:type="dxa"/>
            <w:gridSpan w:val="4"/>
            <w:vAlign w:val="bottom"/>
          </w:tcPr>
          <w:p w14:paraId="021DEF4E" w14:textId="77777777" w:rsidR="001F449B" w:rsidRPr="00A4042B" w:rsidRDefault="001F449B" w:rsidP="00D111DC">
            <w:pPr>
              <w:pStyle w:val="TAC"/>
              <w:rPr>
                <w:rFonts w:eastAsia="MS Mincho" w:cs="Arial"/>
                <w:lang w:eastAsia="ja-JP"/>
              </w:rPr>
            </w:pPr>
            <w:r w:rsidRPr="00A4042B">
              <w:rPr>
                <w:rFonts w:eastAsia="MS Mincho" w:cs="Arial"/>
                <w:lang w:eastAsia="ja-JP"/>
              </w:rPr>
              <w:t>5</w:t>
            </w:r>
          </w:p>
        </w:tc>
      </w:tr>
      <w:tr w:rsidR="001F449B" w:rsidRPr="00013C79" w14:paraId="43672D21" w14:textId="77777777">
        <w:tc>
          <w:tcPr>
            <w:tcW w:w="1663" w:type="dxa"/>
          </w:tcPr>
          <w:p w14:paraId="22B6BD61"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1</w:t>
            </w:r>
          </w:p>
          <w:p w14:paraId="578C0A0E" w14:textId="77777777" w:rsidR="001F449B" w:rsidRPr="00A4042B" w:rsidRDefault="001F449B" w:rsidP="00D111DC">
            <w:pPr>
              <w:pStyle w:val="TAL"/>
              <w:rPr>
                <w:rFonts w:cs="Arial"/>
                <w:i/>
                <w:lang w:eastAsia="en-US"/>
              </w:rPr>
            </w:pPr>
            <w:r w:rsidRPr="00A4042B">
              <w:rPr>
                <w:rFonts w:eastAsia="MS Mincho" w:cs="Arial"/>
                <w:bCs/>
                <w:lang w:eastAsia="ja-JP"/>
              </w:rPr>
              <w:t>(Offset)</w:t>
            </w:r>
          </w:p>
        </w:tc>
        <w:tc>
          <w:tcPr>
            <w:tcW w:w="809" w:type="dxa"/>
          </w:tcPr>
          <w:p w14:paraId="326A906E" w14:textId="77777777" w:rsidR="001F449B" w:rsidRPr="00A4042B" w:rsidRDefault="001F449B" w:rsidP="00D111DC">
            <w:pPr>
              <w:pStyle w:val="TAC"/>
              <w:rPr>
                <w:rFonts w:cs="Arial"/>
                <w:lang w:eastAsia="en-US"/>
              </w:rPr>
            </w:pPr>
            <w:r w:rsidRPr="00A4042B">
              <w:rPr>
                <w:rFonts w:cs="Arial"/>
                <w:lang w:eastAsia="en-US"/>
              </w:rPr>
              <w:t>MHz</w:t>
            </w:r>
          </w:p>
        </w:tc>
        <w:tc>
          <w:tcPr>
            <w:tcW w:w="1276" w:type="dxa"/>
            <w:vAlign w:val="bottom"/>
          </w:tcPr>
          <w:p w14:paraId="3D33A188" w14:textId="77777777" w:rsidR="001F449B" w:rsidRPr="00A4042B" w:rsidRDefault="001F449B" w:rsidP="00D111DC">
            <w:pPr>
              <w:pStyle w:val="TAC"/>
              <w:rPr>
                <w:rFonts w:eastAsia="MS Mincho" w:cs="Arial"/>
                <w:lang w:eastAsia="en-US"/>
              </w:rPr>
            </w:pPr>
            <w:r w:rsidRPr="00A4042B">
              <w:rPr>
                <w:rFonts w:eastAsia="MS Mincho" w:cs="Arial"/>
                <w:lang w:eastAsia="en-US"/>
              </w:rPr>
              <w:t>-BW/2 –2.1</w:t>
            </w:r>
          </w:p>
          <w:p w14:paraId="00C8A285"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2C0F8011" w14:textId="77777777" w:rsidR="001F449B" w:rsidRPr="00A4042B" w:rsidRDefault="001F449B" w:rsidP="00D111DC">
            <w:pPr>
              <w:pStyle w:val="TAC"/>
              <w:rPr>
                <w:rFonts w:cs="Arial"/>
                <w:lang w:eastAsia="en-US"/>
              </w:rPr>
            </w:pPr>
            <w:r w:rsidRPr="00A4042B">
              <w:rPr>
                <w:rFonts w:eastAsia="MS Mincho" w:cs="Arial"/>
                <w:lang w:eastAsia="ja-JP"/>
              </w:rPr>
              <w:t>+BW/2+ 2.1</w:t>
            </w:r>
          </w:p>
        </w:tc>
        <w:tc>
          <w:tcPr>
            <w:tcW w:w="1259" w:type="dxa"/>
            <w:gridSpan w:val="3"/>
            <w:vAlign w:val="bottom"/>
          </w:tcPr>
          <w:p w14:paraId="69B0C50C" w14:textId="77777777" w:rsidR="001F449B" w:rsidRPr="00A4042B" w:rsidRDefault="001F449B" w:rsidP="00D111DC">
            <w:pPr>
              <w:pStyle w:val="TAC"/>
              <w:rPr>
                <w:rFonts w:eastAsia="MS Mincho" w:cs="Arial"/>
                <w:lang w:eastAsia="en-US"/>
              </w:rPr>
            </w:pPr>
            <w:r w:rsidRPr="00A4042B">
              <w:rPr>
                <w:rFonts w:eastAsia="MS Mincho" w:cs="Arial"/>
                <w:lang w:eastAsia="en-US"/>
              </w:rPr>
              <w:t>-BW/2 –4.5</w:t>
            </w:r>
          </w:p>
          <w:p w14:paraId="3D843D88"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1539563D" w14:textId="77777777" w:rsidR="001F449B" w:rsidRPr="00A4042B" w:rsidRDefault="001F449B" w:rsidP="00D111DC">
            <w:pPr>
              <w:pStyle w:val="TAC"/>
              <w:rPr>
                <w:rFonts w:cs="Arial"/>
                <w:lang w:eastAsia="en-US"/>
              </w:rPr>
            </w:pPr>
            <w:r w:rsidRPr="00A4042B">
              <w:rPr>
                <w:rFonts w:eastAsia="MS Mincho" w:cs="Arial"/>
                <w:lang w:eastAsia="ja-JP"/>
              </w:rPr>
              <w:t>+BW/2 + 4.5</w:t>
            </w:r>
          </w:p>
        </w:tc>
        <w:tc>
          <w:tcPr>
            <w:tcW w:w="3844" w:type="dxa"/>
            <w:gridSpan w:val="4"/>
            <w:vAlign w:val="bottom"/>
          </w:tcPr>
          <w:p w14:paraId="53AE0EBE" w14:textId="77777777" w:rsidR="001F449B" w:rsidRPr="00A4042B" w:rsidRDefault="001F449B" w:rsidP="00D111DC">
            <w:pPr>
              <w:pStyle w:val="TAC"/>
              <w:rPr>
                <w:rFonts w:eastAsia="MS Mincho" w:cs="Arial"/>
                <w:lang w:eastAsia="en-US"/>
              </w:rPr>
            </w:pPr>
            <w:r w:rsidRPr="00A4042B">
              <w:rPr>
                <w:rFonts w:eastAsia="MS Mincho" w:cs="Arial"/>
                <w:lang w:eastAsia="en-US"/>
              </w:rPr>
              <w:t>-BW/2</w:t>
            </w:r>
            <w:r w:rsidR="00393FCC" w:rsidRPr="00A4042B">
              <w:rPr>
                <w:rFonts w:eastAsia="MS Mincho" w:cs="Arial"/>
                <w:lang w:eastAsia="en-US"/>
              </w:rPr>
              <w:t xml:space="preserve"> </w:t>
            </w:r>
            <w:r w:rsidRPr="00A4042B">
              <w:rPr>
                <w:rFonts w:eastAsia="MS Mincho" w:cs="Arial"/>
                <w:lang w:eastAsia="en-US"/>
              </w:rPr>
              <w:t>– 7.5</w:t>
            </w:r>
          </w:p>
          <w:p w14:paraId="57786BC9"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41CBD2EA" w14:textId="77777777" w:rsidR="001F449B" w:rsidRPr="00A4042B" w:rsidRDefault="001F449B" w:rsidP="00D111DC">
            <w:pPr>
              <w:pStyle w:val="TAC"/>
              <w:rPr>
                <w:rFonts w:cs="Arial"/>
                <w:lang w:eastAsia="en-US"/>
              </w:rPr>
            </w:pPr>
            <w:r w:rsidRPr="00A4042B">
              <w:rPr>
                <w:rFonts w:eastAsia="MS Mincho" w:cs="Arial"/>
                <w:lang w:eastAsia="ja-JP"/>
              </w:rPr>
              <w:t>+BW/2 + 7.5</w:t>
            </w:r>
          </w:p>
        </w:tc>
      </w:tr>
      <w:tr w:rsidR="001F449B" w:rsidRPr="00013C79" w14:paraId="72105288" w14:textId="77777777">
        <w:tc>
          <w:tcPr>
            <w:tcW w:w="1663" w:type="dxa"/>
          </w:tcPr>
          <w:p w14:paraId="683B27D3"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2</w:t>
            </w:r>
          </w:p>
          <w:p w14:paraId="4073A584" w14:textId="77777777" w:rsidR="001F449B" w:rsidRPr="00A4042B" w:rsidRDefault="001F449B" w:rsidP="00D111DC">
            <w:pPr>
              <w:pStyle w:val="TAL"/>
              <w:rPr>
                <w:rFonts w:eastAsia="MS Mincho" w:cs="Arial"/>
                <w:bCs/>
                <w:lang w:eastAsia="ja-JP"/>
              </w:rPr>
            </w:pPr>
            <w:r w:rsidRPr="00A4042B">
              <w:rPr>
                <w:rFonts w:eastAsia="MS Mincho" w:cs="Arial"/>
                <w:bCs/>
                <w:lang w:eastAsia="ja-JP"/>
              </w:rPr>
              <w:t>(Offset)</w:t>
            </w:r>
          </w:p>
        </w:tc>
        <w:tc>
          <w:tcPr>
            <w:tcW w:w="809" w:type="dxa"/>
          </w:tcPr>
          <w:p w14:paraId="2FA186F4" w14:textId="77777777" w:rsidR="001F449B" w:rsidRPr="00A4042B" w:rsidRDefault="001F449B" w:rsidP="00D111DC">
            <w:pPr>
              <w:pStyle w:val="TAC"/>
              <w:rPr>
                <w:rFonts w:cs="Arial"/>
                <w:lang w:eastAsia="en-US"/>
              </w:rPr>
            </w:pPr>
            <w:r w:rsidRPr="00A4042B">
              <w:rPr>
                <w:rFonts w:cs="Arial"/>
                <w:lang w:eastAsia="en-US"/>
              </w:rPr>
              <w:t>MHz</w:t>
            </w:r>
          </w:p>
        </w:tc>
        <w:tc>
          <w:tcPr>
            <w:tcW w:w="6379" w:type="dxa"/>
            <w:gridSpan w:val="8"/>
            <w:vAlign w:val="center"/>
          </w:tcPr>
          <w:p w14:paraId="62C31BDA" w14:textId="77777777" w:rsidR="001F449B" w:rsidRPr="00A4042B" w:rsidRDefault="001F449B" w:rsidP="00D111DC">
            <w:pPr>
              <w:pStyle w:val="TAC"/>
              <w:rPr>
                <w:rFonts w:cs="Arial"/>
                <w:lang w:eastAsia="en-US"/>
              </w:rPr>
            </w:pPr>
            <w:r w:rsidRPr="00A4042B">
              <w:rPr>
                <w:rFonts w:eastAsia="MS Mincho" w:cs="Arial"/>
                <w:bCs/>
                <w:lang w:eastAsia="ja-JP"/>
              </w:rPr>
              <w:t>2*F</w:t>
            </w:r>
            <w:r w:rsidRPr="00A4042B">
              <w:rPr>
                <w:rFonts w:eastAsia="MS Mincho" w:cs="Arial"/>
                <w:bCs/>
                <w:vertAlign w:val="subscript"/>
                <w:lang w:eastAsia="ja-JP"/>
              </w:rPr>
              <w:t>Interferer 1</w:t>
            </w:r>
          </w:p>
        </w:tc>
      </w:tr>
      <w:tr w:rsidR="001F449B" w:rsidRPr="00013C79" w14:paraId="07176952" w14:textId="77777777">
        <w:trPr>
          <w:trHeight w:val="398"/>
        </w:trPr>
        <w:tc>
          <w:tcPr>
            <w:tcW w:w="8851" w:type="dxa"/>
            <w:gridSpan w:val="10"/>
          </w:tcPr>
          <w:p w14:paraId="773B318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1</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34E7E747"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2</w:t>
            </w:r>
            <w:r w:rsidRPr="00A4042B">
              <w:rPr>
                <w:rFonts w:eastAsia="MS Mincho" w:cs="Arial"/>
                <w:lang w:eastAsia="en-US"/>
              </w:rPr>
              <w:t>:</w:t>
            </w:r>
            <w:r w:rsidR="008F0CFB" w:rsidRPr="00A4042B">
              <w:rPr>
                <w:rFonts w:eastAsia="MS Mincho" w:cs="Arial"/>
                <w:lang w:eastAsia="en-US"/>
              </w:rPr>
              <w:tab/>
            </w:r>
            <w:r w:rsidR="0054066C" w:rsidRPr="00A4042B">
              <w:rPr>
                <w:rFonts w:eastAsia="MS Mincho" w:cs="Arial"/>
                <w:lang w:eastAsia="en-US"/>
              </w:rPr>
              <w:t>Reference measurement channel is 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p w14:paraId="3FA0638A"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3</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modulated interferer consists of the Reference measurement channel specified in Annex A.3.2 </w:t>
            </w:r>
            <w:r w:rsidR="00C5251F" w:rsidRPr="00A4042B">
              <w:rPr>
                <w:rFonts w:eastAsia="MS Mincho" w:cs="Arial"/>
                <w:lang w:eastAsia="en-US"/>
              </w:rPr>
              <w:t xml:space="preserve">with </w:t>
            </w:r>
            <w:r w:rsidR="00C5251F" w:rsidRPr="00A4042B">
              <w:rPr>
                <w:rFonts w:cs="Arial"/>
                <w:lang w:eastAsia="en-US"/>
              </w:rPr>
              <w:t xml:space="preserve">one sided dynamic OCNG Pattern OP.1 FDD/TDD as described in Annex A.5.1.1/A.5.2.1 </w:t>
            </w:r>
            <w:r w:rsidR="001F449B" w:rsidRPr="00A4042B">
              <w:rPr>
                <w:rFonts w:eastAsia="MS Mincho" w:cs="Arial"/>
                <w:lang w:eastAsia="en-US"/>
              </w:rPr>
              <w:t xml:space="preserve">with set-up according to Annex C.3.1The interfering modulated signal is 5MHz E-UTRA signal as described in Annex D for channel bandwidth </w:t>
            </w:r>
            <w:r w:rsidR="001F449B" w:rsidRPr="00A4042B">
              <w:rPr>
                <w:rFonts w:eastAsia="MS Mincho" w:cs="Arial"/>
                <w:lang w:eastAsia="en-US"/>
              </w:rPr>
              <w:sym w:font="Symbol" w:char="F0B3"/>
            </w:r>
            <w:r w:rsidR="001F449B" w:rsidRPr="00A4042B">
              <w:rPr>
                <w:rFonts w:eastAsia="MS Mincho" w:cs="Arial"/>
                <w:lang w:eastAsia="en-US"/>
              </w:rPr>
              <w:t>5MHz</w:t>
            </w:r>
          </w:p>
        </w:tc>
      </w:tr>
    </w:tbl>
    <w:p w14:paraId="28302D81" w14:textId="77777777" w:rsidR="001F449B" w:rsidRPr="00013C79" w:rsidRDefault="001F449B" w:rsidP="001F449B"/>
    <w:p w14:paraId="5B4E88FA"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interferer1</w:t>
      </w:r>
      <w:r w:rsidRPr="00013C79">
        <w:t xml:space="preserve"> and P</w:t>
      </w:r>
      <w:r w:rsidRPr="00013C79">
        <w:rPr>
          <w:vertAlign w:val="subscript"/>
        </w:rPr>
        <w:t>interferer2</w:t>
      </w:r>
      <w:r w:rsidRPr="00013C79">
        <w:t xml:space="preserve"> powers defined in </w:t>
      </w:r>
      <w:r w:rsidR="00630023" w:rsidRPr="00013C79">
        <w:t xml:space="preserve">Table </w:t>
      </w:r>
      <w:r w:rsidRPr="00013C79">
        <w:t>7.8.1.1-1 are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E9B3DD" w14:textId="77777777" w:rsidR="00EF3C1F" w:rsidRPr="00013C79" w:rsidRDefault="00EF3C1F" w:rsidP="00EF3C1F">
      <w:pPr>
        <w:pStyle w:val="Heading3"/>
      </w:pPr>
      <w:bookmarkStart w:id="214" w:name="_Toc368023131"/>
      <w:r w:rsidRPr="00013C79">
        <w:rPr>
          <w:rFonts w:eastAsia="SimSun" w:hint="eastAsia"/>
          <w:lang w:eastAsia="zh-CN"/>
        </w:rPr>
        <w:t>7.8.1A</w:t>
      </w:r>
      <w:r w:rsidRPr="00013C79">
        <w:rPr>
          <w:rFonts w:eastAsia="SimSun"/>
          <w:lang w:eastAsia="zh-CN"/>
        </w:rPr>
        <w:tab/>
      </w:r>
      <w:r w:rsidRPr="00013C79">
        <w:t>Minimum requirements for CA</w:t>
      </w:r>
      <w:bookmarkEnd w:id="214"/>
    </w:p>
    <w:p w14:paraId="16A60559" w14:textId="77777777" w:rsidR="001501D3" w:rsidRPr="00013C79" w:rsidRDefault="001501D3" w:rsidP="00EF3C1F">
      <w:r w:rsidRPr="00013C79">
        <w:t>For inter-band carrier aggregation with uplink assigned to one E-UTRA band the wide band intermodulation requirements are defined with the uplink active on the band other than the band whose downlink is being tested.  The UE shall meet the requirements specified in subclause 7.8.1.1 for each component carrier while both downlink carriers are active.</w:t>
      </w:r>
    </w:p>
    <w:p w14:paraId="7A27D5B6" w14:textId="77777777" w:rsidR="00EF3C1F" w:rsidRPr="00013C79" w:rsidRDefault="00EF3C1F" w:rsidP="00EF3C1F">
      <w:r w:rsidRPr="00013C79">
        <w:t xml:space="preserve">For intra-band contiguous </w:t>
      </w:r>
      <w:r w:rsidR="001501D3" w:rsidRPr="00013C79">
        <w:t xml:space="preserve"> carrier aggegation</w:t>
      </w:r>
      <w:r w:rsidRPr="00013C79">
        <w:t xml:space="preserve"> the downlink SCC shall be configured at nominal channel spacing to the PCC with the PCC configured closest </w:t>
      </w:r>
      <w:r w:rsidR="009B52CD"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r w:rsidRPr="00013C79">
        <w:t xml:space="preserve">7.8.1A-1 with the uplink configuration </w:t>
      </w:r>
      <w:r w:rsidR="009B52CD" w:rsidRPr="00013C79">
        <w:t xml:space="preserve">set </w:t>
      </w:r>
      <w:r w:rsidRPr="00013C79">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013C79">
          <w:t>3.1A</w:t>
        </w:r>
      </w:smartTag>
      <w:r w:rsidRPr="00013C79">
        <w:t xml:space="preserve">-1 for the applicable </w:t>
      </w:r>
      <w:r w:rsidR="001501D3" w:rsidRPr="00013C79">
        <w:t>carrier aggreagation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The UE shall fulfil the minimum requirement in presence of an interfering signal specified in Table 7.8.1A-1 being on either side of the aggregated signal.</w:t>
      </w:r>
      <w:r w:rsidR="009B52CD"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013C79">
          <w:t>A.5.1.1</w:t>
        </w:r>
      </w:smartTag>
      <w:r w:rsidRPr="00013C79">
        <w:t>/A.5.2.1) with parameters specified in Table 7.8.1A-1</w:t>
      </w:r>
    </w:p>
    <w:p w14:paraId="653E91AA" w14:textId="77777777" w:rsidR="00EF3C1F" w:rsidRPr="00013C79" w:rsidRDefault="00EF3C1F" w:rsidP="00EF3C1F">
      <w:pPr>
        <w:pStyle w:val="TH"/>
      </w:pPr>
      <w:r w:rsidRPr="00013C79">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013C79" w14:paraId="4C126569" w14:textId="77777777">
        <w:tc>
          <w:tcPr>
            <w:tcW w:w="1663" w:type="dxa"/>
            <w:vMerge w:val="restart"/>
          </w:tcPr>
          <w:p w14:paraId="2C670BFD" w14:textId="77777777" w:rsidR="00EF3C1F" w:rsidRPr="00A4042B" w:rsidRDefault="00EF3C1F" w:rsidP="00EF3C1F">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09" w:type="dxa"/>
            <w:vMerge w:val="restart"/>
          </w:tcPr>
          <w:p w14:paraId="0843AB9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379" w:type="dxa"/>
            <w:gridSpan w:val="5"/>
          </w:tcPr>
          <w:p w14:paraId="271AD963"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728D7EEF" w14:textId="77777777">
        <w:tc>
          <w:tcPr>
            <w:tcW w:w="1663" w:type="dxa"/>
            <w:vMerge/>
          </w:tcPr>
          <w:p w14:paraId="78C93AB1" w14:textId="77777777" w:rsidR="00EF3C1F" w:rsidRPr="00A4042B" w:rsidRDefault="00EF3C1F" w:rsidP="00EF3C1F">
            <w:pPr>
              <w:pStyle w:val="TAH"/>
              <w:rPr>
                <w:rFonts w:cs="Arial"/>
                <w:lang w:eastAsia="en-US"/>
              </w:rPr>
            </w:pPr>
          </w:p>
        </w:tc>
        <w:tc>
          <w:tcPr>
            <w:tcW w:w="809" w:type="dxa"/>
            <w:vMerge/>
          </w:tcPr>
          <w:p w14:paraId="5ADD986D" w14:textId="77777777" w:rsidR="00EF3C1F" w:rsidRPr="00A4042B" w:rsidRDefault="00EF3C1F" w:rsidP="00EF3C1F">
            <w:pPr>
              <w:pStyle w:val="TAH"/>
              <w:rPr>
                <w:rFonts w:cs="Arial"/>
                <w:lang w:eastAsia="en-US"/>
              </w:rPr>
            </w:pPr>
          </w:p>
        </w:tc>
        <w:tc>
          <w:tcPr>
            <w:tcW w:w="1214" w:type="dxa"/>
          </w:tcPr>
          <w:p w14:paraId="022D7ED2" w14:textId="77777777" w:rsidR="00EF3C1F" w:rsidRPr="00A4042B" w:rsidRDefault="00EF3C1F" w:rsidP="00EF3C1F">
            <w:pPr>
              <w:pStyle w:val="TAH"/>
              <w:rPr>
                <w:rFonts w:cs="Arial"/>
                <w:lang w:eastAsia="en-US"/>
              </w:rPr>
            </w:pPr>
            <w:r w:rsidRPr="00A4042B">
              <w:rPr>
                <w:rFonts w:cs="Arial"/>
                <w:lang w:eastAsia="en-US"/>
              </w:rPr>
              <w:t>B</w:t>
            </w:r>
          </w:p>
        </w:tc>
        <w:tc>
          <w:tcPr>
            <w:tcW w:w="1321" w:type="dxa"/>
          </w:tcPr>
          <w:p w14:paraId="2666DD03" w14:textId="77777777" w:rsidR="00EF3C1F" w:rsidRPr="00A4042B" w:rsidRDefault="00EF3C1F" w:rsidP="00EF3C1F">
            <w:pPr>
              <w:pStyle w:val="TAH"/>
              <w:rPr>
                <w:rFonts w:cs="Arial"/>
                <w:lang w:eastAsia="en-US"/>
              </w:rPr>
            </w:pPr>
            <w:r w:rsidRPr="00A4042B">
              <w:rPr>
                <w:rFonts w:cs="Arial"/>
                <w:lang w:eastAsia="en-US"/>
              </w:rPr>
              <w:t>C</w:t>
            </w:r>
          </w:p>
        </w:tc>
        <w:tc>
          <w:tcPr>
            <w:tcW w:w="1230" w:type="dxa"/>
          </w:tcPr>
          <w:p w14:paraId="533981B3" w14:textId="77777777" w:rsidR="00EF3C1F" w:rsidRPr="00A4042B" w:rsidRDefault="00EF3C1F" w:rsidP="00EF3C1F">
            <w:pPr>
              <w:pStyle w:val="TAH"/>
              <w:rPr>
                <w:rFonts w:cs="Arial"/>
                <w:lang w:eastAsia="en-US"/>
              </w:rPr>
            </w:pPr>
            <w:r w:rsidRPr="00A4042B">
              <w:rPr>
                <w:rFonts w:cs="Arial"/>
                <w:lang w:eastAsia="en-US"/>
              </w:rPr>
              <w:t>D</w:t>
            </w:r>
          </w:p>
        </w:tc>
        <w:tc>
          <w:tcPr>
            <w:tcW w:w="1276" w:type="dxa"/>
          </w:tcPr>
          <w:p w14:paraId="6031970D" w14:textId="77777777" w:rsidR="00EF3C1F" w:rsidRPr="00A4042B" w:rsidRDefault="00EF3C1F" w:rsidP="00EF3C1F">
            <w:pPr>
              <w:pStyle w:val="TAH"/>
              <w:rPr>
                <w:rFonts w:cs="Arial"/>
                <w:lang w:eastAsia="en-US"/>
              </w:rPr>
            </w:pPr>
            <w:r w:rsidRPr="00A4042B">
              <w:rPr>
                <w:rFonts w:cs="Arial"/>
                <w:lang w:eastAsia="en-US"/>
              </w:rPr>
              <w:t>E</w:t>
            </w:r>
          </w:p>
        </w:tc>
        <w:tc>
          <w:tcPr>
            <w:tcW w:w="1338" w:type="dxa"/>
          </w:tcPr>
          <w:p w14:paraId="697CC48F"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7747FA1B" w14:textId="77777777">
        <w:tc>
          <w:tcPr>
            <w:tcW w:w="1663" w:type="dxa"/>
            <w:vMerge w:val="restart"/>
            <w:vAlign w:val="center"/>
          </w:tcPr>
          <w:p w14:paraId="394B80A0"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809" w:type="dxa"/>
            <w:vMerge w:val="restart"/>
            <w:vAlign w:val="center"/>
          </w:tcPr>
          <w:p w14:paraId="20923FE3" w14:textId="77777777" w:rsidR="00EF3C1F" w:rsidRPr="00A4042B" w:rsidRDefault="00EF3C1F" w:rsidP="00EF3C1F">
            <w:pPr>
              <w:pStyle w:val="TAC"/>
              <w:rPr>
                <w:rFonts w:cs="Arial"/>
                <w:lang w:eastAsia="en-US"/>
              </w:rPr>
            </w:pPr>
            <w:r w:rsidRPr="00A4042B">
              <w:rPr>
                <w:rFonts w:cs="Arial"/>
                <w:lang w:eastAsia="en-US"/>
              </w:rPr>
              <w:t>dBm</w:t>
            </w:r>
          </w:p>
        </w:tc>
        <w:tc>
          <w:tcPr>
            <w:tcW w:w="6379" w:type="dxa"/>
            <w:gridSpan w:val="5"/>
            <w:vAlign w:val="bottom"/>
          </w:tcPr>
          <w:p w14:paraId="25A99F10"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38E52C8" w14:textId="77777777">
        <w:tc>
          <w:tcPr>
            <w:tcW w:w="1663" w:type="dxa"/>
            <w:vMerge/>
            <w:vAlign w:val="center"/>
          </w:tcPr>
          <w:p w14:paraId="1F52E116" w14:textId="77777777" w:rsidR="00EF3C1F" w:rsidRPr="00013C79" w:rsidRDefault="00EF3C1F" w:rsidP="00EF3C1F">
            <w:pPr>
              <w:pStyle w:val="BodyText"/>
              <w:rPr>
                <w:rFonts w:ascii="Arial" w:eastAsia="MS Mincho" w:hAnsi="Arial" w:cs="Arial"/>
                <w:bCs/>
                <w:kern w:val="2"/>
                <w:sz w:val="18"/>
                <w:szCs w:val="18"/>
                <w:lang w:eastAsia="en-US"/>
              </w:rPr>
            </w:pPr>
          </w:p>
        </w:tc>
        <w:tc>
          <w:tcPr>
            <w:tcW w:w="809" w:type="dxa"/>
            <w:vMerge/>
            <w:vAlign w:val="center"/>
          </w:tcPr>
          <w:p w14:paraId="4991C576" w14:textId="77777777" w:rsidR="00EF3C1F" w:rsidRPr="00A4042B" w:rsidRDefault="00EF3C1F" w:rsidP="00EF3C1F">
            <w:pPr>
              <w:pStyle w:val="TAC"/>
              <w:rPr>
                <w:rFonts w:cs="Arial"/>
                <w:kern w:val="2"/>
                <w:lang w:eastAsia="en-US"/>
              </w:rPr>
            </w:pPr>
          </w:p>
        </w:tc>
        <w:tc>
          <w:tcPr>
            <w:tcW w:w="1214" w:type="dxa"/>
            <w:vAlign w:val="center"/>
          </w:tcPr>
          <w:p w14:paraId="785109BE" w14:textId="77777777" w:rsidR="00EF3C1F" w:rsidRPr="00A4042B" w:rsidRDefault="00EF3C1F" w:rsidP="00EF3C1F">
            <w:pPr>
              <w:pStyle w:val="TAC"/>
              <w:rPr>
                <w:rFonts w:eastAsia="MS Mincho" w:cs="Arial"/>
                <w:kern w:val="2"/>
                <w:lang w:eastAsia="en-US"/>
              </w:rPr>
            </w:pPr>
          </w:p>
        </w:tc>
        <w:tc>
          <w:tcPr>
            <w:tcW w:w="1321" w:type="dxa"/>
            <w:vAlign w:val="center"/>
          </w:tcPr>
          <w:p w14:paraId="57EFC1F9" w14:textId="77777777" w:rsidR="00EF3C1F" w:rsidRPr="00A4042B" w:rsidRDefault="00EF3C1F" w:rsidP="00EF3C1F">
            <w:pPr>
              <w:pStyle w:val="TAC"/>
              <w:rPr>
                <w:rFonts w:eastAsia="MS Mincho" w:cs="Arial"/>
                <w:kern w:val="2"/>
                <w:lang w:eastAsia="en-US"/>
              </w:rPr>
            </w:pPr>
            <w:r w:rsidRPr="00A4042B">
              <w:rPr>
                <w:rFonts w:eastAsia="MS Mincho" w:cs="Arial"/>
                <w:kern w:val="2"/>
                <w:lang w:eastAsia="en-US"/>
              </w:rPr>
              <w:t>12</w:t>
            </w:r>
          </w:p>
        </w:tc>
        <w:tc>
          <w:tcPr>
            <w:tcW w:w="1230" w:type="dxa"/>
            <w:vAlign w:val="center"/>
          </w:tcPr>
          <w:p w14:paraId="23F1425A" w14:textId="77777777" w:rsidR="00EF3C1F" w:rsidRPr="00A4042B" w:rsidRDefault="00EF3C1F" w:rsidP="00EF3C1F">
            <w:pPr>
              <w:pStyle w:val="TAC"/>
              <w:rPr>
                <w:rFonts w:eastAsia="MS Mincho" w:cs="Arial"/>
                <w:kern w:val="2"/>
                <w:lang w:eastAsia="en-US"/>
              </w:rPr>
            </w:pPr>
          </w:p>
        </w:tc>
        <w:tc>
          <w:tcPr>
            <w:tcW w:w="1276" w:type="dxa"/>
            <w:vAlign w:val="center"/>
          </w:tcPr>
          <w:p w14:paraId="798B48D0" w14:textId="77777777" w:rsidR="00EF3C1F" w:rsidRPr="00A4042B" w:rsidRDefault="00EF3C1F" w:rsidP="00EF3C1F">
            <w:pPr>
              <w:pStyle w:val="TAC"/>
              <w:rPr>
                <w:rFonts w:eastAsia="MS Mincho" w:cs="Arial"/>
                <w:kern w:val="2"/>
                <w:lang w:eastAsia="en-US"/>
              </w:rPr>
            </w:pPr>
          </w:p>
        </w:tc>
        <w:tc>
          <w:tcPr>
            <w:tcW w:w="1338" w:type="dxa"/>
            <w:vAlign w:val="center"/>
          </w:tcPr>
          <w:p w14:paraId="6F7556C2" w14:textId="77777777" w:rsidR="00EF3C1F" w:rsidRPr="00A4042B" w:rsidRDefault="00EF3C1F" w:rsidP="00EF3C1F">
            <w:pPr>
              <w:pStyle w:val="TAC"/>
              <w:rPr>
                <w:rFonts w:eastAsia="MS Mincho" w:cs="Arial"/>
                <w:kern w:val="2"/>
                <w:lang w:eastAsia="en-US"/>
              </w:rPr>
            </w:pPr>
          </w:p>
        </w:tc>
      </w:tr>
      <w:tr w:rsidR="00EF3C1F" w:rsidRPr="00013C79" w14:paraId="217096D8" w14:textId="77777777">
        <w:tc>
          <w:tcPr>
            <w:tcW w:w="1663" w:type="dxa"/>
          </w:tcPr>
          <w:p w14:paraId="060A715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1</w:t>
            </w:r>
          </w:p>
          <w:p w14:paraId="59AAD04D" w14:textId="77777777" w:rsidR="00EF3C1F" w:rsidRPr="00A4042B" w:rsidRDefault="00EF3C1F" w:rsidP="00EF3C1F">
            <w:pPr>
              <w:pStyle w:val="TAL"/>
              <w:rPr>
                <w:rFonts w:eastAsia="MS Mincho" w:cs="Arial"/>
                <w:vertAlign w:val="subscript"/>
                <w:lang w:eastAsia="en-US"/>
              </w:rPr>
            </w:pPr>
            <w:r w:rsidRPr="00A4042B">
              <w:rPr>
                <w:rFonts w:eastAsia="MS Mincho" w:cs="Arial"/>
                <w:lang w:eastAsia="en-US"/>
              </w:rPr>
              <w:t>(CW)</w:t>
            </w:r>
          </w:p>
        </w:tc>
        <w:tc>
          <w:tcPr>
            <w:tcW w:w="809" w:type="dxa"/>
          </w:tcPr>
          <w:p w14:paraId="0905EE92"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439E0D4A" w14:textId="77777777" w:rsidR="00EF3C1F" w:rsidRPr="00A4042B" w:rsidRDefault="00EF3C1F" w:rsidP="00EF3C1F">
            <w:pPr>
              <w:pStyle w:val="TAC"/>
              <w:rPr>
                <w:rFonts w:cs="Arial"/>
                <w:lang w:eastAsia="en-US"/>
              </w:rPr>
            </w:pPr>
            <w:r w:rsidRPr="00A4042B">
              <w:rPr>
                <w:rFonts w:cs="Arial"/>
                <w:lang w:eastAsia="en-US"/>
              </w:rPr>
              <w:t>-46</w:t>
            </w:r>
          </w:p>
        </w:tc>
      </w:tr>
      <w:tr w:rsidR="00EF3C1F" w:rsidRPr="00013C79" w14:paraId="0DAA5E9E" w14:textId="77777777">
        <w:tc>
          <w:tcPr>
            <w:tcW w:w="1663" w:type="dxa"/>
          </w:tcPr>
          <w:p w14:paraId="7757907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2</w:t>
            </w:r>
          </w:p>
          <w:p w14:paraId="754E27AD" w14:textId="77777777" w:rsidR="00EF3C1F" w:rsidRPr="00A4042B" w:rsidRDefault="00EF3C1F" w:rsidP="00EF3C1F">
            <w:pPr>
              <w:pStyle w:val="TAL"/>
              <w:rPr>
                <w:rFonts w:eastAsia="MS Mincho" w:cs="Arial"/>
                <w:lang w:eastAsia="en-US"/>
              </w:rPr>
            </w:pPr>
            <w:r w:rsidRPr="00A4042B">
              <w:rPr>
                <w:rFonts w:eastAsia="MS Mincho" w:cs="Arial"/>
                <w:lang w:eastAsia="en-US"/>
              </w:rPr>
              <w:t>(Modulated)</w:t>
            </w:r>
          </w:p>
        </w:tc>
        <w:tc>
          <w:tcPr>
            <w:tcW w:w="809" w:type="dxa"/>
          </w:tcPr>
          <w:p w14:paraId="52552131"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26E72CB2" w14:textId="77777777" w:rsidR="00EF3C1F" w:rsidRPr="00A4042B" w:rsidRDefault="00EF3C1F" w:rsidP="00EF3C1F">
            <w:pPr>
              <w:pStyle w:val="TAC"/>
              <w:rPr>
                <w:rFonts w:eastAsia="MS Mincho" w:cs="Arial"/>
                <w:lang w:eastAsia="en-US"/>
              </w:rPr>
            </w:pPr>
            <w:r w:rsidRPr="00A4042B">
              <w:rPr>
                <w:rFonts w:cs="Arial"/>
                <w:lang w:eastAsia="en-US"/>
              </w:rPr>
              <w:t>-46</w:t>
            </w:r>
          </w:p>
        </w:tc>
      </w:tr>
      <w:tr w:rsidR="00EF3C1F" w:rsidRPr="00013C79" w14:paraId="4506A56B" w14:textId="77777777">
        <w:tc>
          <w:tcPr>
            <w:tcW w:w="1663" w:type="dxa"/>
          </w:tcPr>
          <w:p w14:paraId="5BFC7E7B" w14:textId="77777777" w:rsidR="00EF3C1F" w:rsidRPr="00A4042B" w:rsidRDefault="00EF3C1F" w:rsidP="00EF3C1F">
            <w:pPr>
              <w:pStyle w:val="TAL"/>
              <w:rPr>
                <w:rFonts w:eastAsia="MS Mincho" w:cs="Arial"/>
                <w:lang w:eastAsia="en-US"/>
              </w:rPr>
            </w:pPr>
            <w:r w:rsidRPr="00A4042B">
              <w:rPr>
                <w:rFonts w:eastAsia="MS Mincho" w:cs="Arial"/>
                <w:lang w:eastAsia="en-US"/>
              </w:rPr>
              <w:t>BW</w:t>
            </w:r>
            <w:r w:rsidRPr="00A4042B">
              <w:rPr>
                <w:rFonts w:eastAsia="MS Mincho" w:cs="Arial"/>
                <w:vertAlign w:val="subscript"/>
                <w:lang w:eastAsia="en-US"/>
              </w:rPr>
              <w:t>Interferer 2</w:t>
            </w:r>
          </w:p>
        </w:tc>
        <w:tc>
          <w:tcPr>
            <w:tcW w:w="809" w:type="dxa"/>
          </w:tcPr>
          <w:p w14:paraId="008D1F89"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center"/>
          </w:tcPr>
          <w:p w14:paraId="40FF7EFF" w14:textId="77777777" w:rsidR="00EF3C1F" w:rsidRPr="00A4042B" w:rsidRDefault="00EF3C1F" w:rsidP="00EF3C1F">
            <w:pPr>
              <w:pStyle w:val="TAC"/>
              <w:rPr>
                <w:rFonts w:cs="Arial"/>
                <w:lang w:eastAsia="en-US"/>
              </w:rPr>
            </w:pPr>
          </w:p>
        </w:tc>
        <w:tc>
          <w:tcPr>
            <w:tcW w:w="1321" w:type="dxa"/>
            <w:vAlign w:val="bottom"/>
          </w:tcPr>
          <w:p w14:paraId="24B7C745" w14:textId="77777777" w:rsidR="00EF3C1F" w:rsidRPr="00A4042B" w:rsidRDefault="00EF3C1F" w:rsidP="00EF3C1F">
            <w:pPr>
              <w:pStyle w:val="TAC"/>
              <w:rPr>
                <w:rFonts w:eastAsia="MS Mincho" w:cs="Arial"/>
                <w:lang w:eastAsia="en-US"/>
              </w:rPr>
            </w:pPr>
            <w:r w:rsidRPr="00A4042B">
              <w:rPr>
                <w:rFonts w:eastAsia="MS Mincho" w:cs="Arial"/>
                <w:lang w:eastAsia="en-US"/>
              </w:rPr>
              <w:t>5</w:t>
            </w:r>
          </w:p>
        </w:tc>
        <w:tc>
          <w:tcPr>
            <w:tcW w:w="1230" w:type="dxa"/>
            <w:vAlign w:val="bottom"/>
          </w:tcPr>
          <w:p w14:paraId="39645DB6" w14:textId="77777777" w:rsidR="00EF3C1F" w:rsidRPr="00A4042B" w:rsidRDefault="00EF3C1F" w:rsidP="00EF3C1F">
            <w:pPr>
              <w:pStyle w:val="TAC"/>
              <w:rPr>
                <w:rFonts w:eastAsia="MS Mincho" w:cs="Arial"/>
                <w:lang w:eastAsia="en-US"/>
              </w:rPr>
            </w:pPr>
          </w:p>
        </w:tc>
        <w:tc>
          <w:tcPr>
            <w:tcW w:w="1276" w:type="dxa"/>
            <w:vAlign w:val="bottom"/>
          </w:tcPr>
          <w:p w14:paraId="5A6BD912" w14:textId="77777777" w:rsidR="00EF3C1F" w:rsidRPr="00A4042B" w:rsidRDefault="00EF3C1F" w:rsidP="00EF3C1F">
            <w:pPr>
              <w:pStyle w:val="TAC"/>
              <w:rPr>
                <w:rFonts w:eastAsia="MS Mincho" w:cs="Arial"/>
                <w:lang w:eastAsia="en-US"/>
              </w:rPr>
            </w:pPr>
          </w:p>
        </w:tc>
        <w:tc>
          <w:tcPr>
            <w:tcW w:w="1338" w:type="dxa"/>
            <w:vAlign w:val="bottom"/>
          </w:tcPr>
          <w:p w14:paraId="76736C17" w14:textId="77777777" w:rsidR="00EF3C1F" w:rsidRPr="00A4042B" w:rsidRDefault="00EF3C1F" w:rsidP="00EF3C1F">
            <w:pPr>
              <w:pStyle w:val="TAC"/>
              <w:rPr>
                <w:rFonts w:eastAsia="MS Mincho" w:cs="Arial"/>
                <w:lang w:eastAsia="en-US"/>
              </w:rPr>
            </w:pPr>
          </w:p>
        </w:tc>
      </w:tr>
      <w:tr w:rsidR="00EF3C1F" w:rsidRPr="00013C79" w14:paraId="05DDEA23" w14:textId="77777777">
        <w:tc>
          <w:tcPr>
            <w:tcW w:w="1663" w:type="dxa"/>
          </w:tcPr>
          <w:p w14:paraId="2B04C57A"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1</w:t>
            </w:r>
          </w:p>
          <w:p w14:paraId="7118975C" w14:textId="77777777" w:rsidR="00EF3C1F" w:rsidRPr="00A4042B" w:rsidRDefault="00EF3C1F" w:rsidP="00EF3C1F">
            <w:pPr>
              <w:pStyle w:val="TAL"/>
              <w:rPr>
                <w:rFonts w:cs="Arial"/>
                <w:i/>
                <w:lang w:eastAsia="en-US"/>
              </w:rPr>
            </w:pPr>
            <w:r w:rsidRPr="00A4042B">
              <w:rPr>
                <w:rFonts w:eastAsia="MS Mincho" w:cs="Arial"/>
                <w:lang w:eastAsia="en-US"/>
              </w:rPr>
              <w:t>(Offset)</w:t>
            </w:r>
          </w:p>
        </w:tc>
        <w:tc>
          <w:tcPr>
            <w:tcW w:w="809" w:type="dxa"/>
          </w:tcPr>
          <w:p w14:paraId="57738D8C"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bottom"/>
          </w:tcPr>
          <w:p w14:paraId="070A07B5" w14:textId="77777777" w:rsidR="00EF3C1F" w:rsidRPr="00A4042B" w:rsidRDefault="00EF3C1F" w:rsidP="00EF3C1F">
            <w:pPr>
              <w:pStyle w:val="TAC"/>
              <w:rPr>
                <w:rFonts w:cs="Arial"/>
                <w:lang w:eastAsia="en-US"/>
              </w:rPr>
            </w:pPr>
          </w:p>
        </w:tc>
        <w:tc>
          <w:tcPr>
            <w:tcW w:w="1321" w:type="dxa"/>
            <w:vAlign w:val="bottom"/>
          </w:tcPr>
          <w:p w14:paraId="26D6680C"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F</w:t>
            </w:r>
            <w:r w:rsidRPr="00A4042B">
              <w:rPr>
                <w:rFonts w:cs="Arial" w:hint="eastAsia"/>
                <w:vertAlign w:val="subscript"/>
                <w:lang w:eastAsia="en-US"/>
              </w:rPr>
              <w:t>offset</w:t>
            </w:r>
            <w:r w:rsidRPr="00A4042B">
              <w:rPr>
                <w:rFonts w:cs="Arial" w:hint="eastAsia"/>
                <w:lang w:eastAsia="en-US"/>
              </w:rPr>
              <w:t>-7.5</w:t>
            </w:r>
          </w:p>
          <w:p w14:paraId="0A625E2B"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7AC347DF"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cs="Arial" w:hint="eastAsia"/>
                <w:lang w:eastAsia="en-US"/>
              </w:rPr>
              <w:t>+7.5</w:t>
            </w:r>
          </w:p>
        </w:tc>
        <w:tc>
          <w:tcPr>
            <w:tcW w:w="1230" w:type="dxa"/>
            <w:vAlign w:val="bottom"/>
          </w:tcPr>
          <w:p w14:paraId="30A93551" w14:textId="77777777" w:rsidR="00EF3C1F" w:rsidRPr="00A4042B" w:rsidRDefault="00EF3C1F" w:rsidP="00EF3C1F">
            <w:pPr>
              <w:pStyle w:val="TAC"/>
              <w:rPr>
                <w:rFonts w:eastAsia="MS Mincho" w:cs="Arial"/>
                <w:lang w:eastAsia="en-US"/>
              </w:rPr>
            </w:pPr>
          </w:p>
        </w:tc>
        <w:tc>
          <w:tcPr>
            <w:tcW w:w="1276" w:type="dxa"/>
            <w:vAlign w:val="bottom"/>
          </w:tcPr>
          <w:p w14:paraId="666F2F47" w14:textId="77777777" w:rsidR="00EF3C1F" w:rsidRPr="00A4042B" w:rsidRDefault="00EF3C1F" w:rsidP="00EF3C1F">
            <w:pPr>
              <w:pStyle w:val="TAC"/>
              <w:rPr>
                <w:rFonts w:eastAsia="MS Mincho" w:cs="Arial"/>
                <w:lang w:eastAsia="en-US"/>
              </w:rPr>
            </w:pPr>
          </w:p>
        </w:tc>
        <w:tc>
          <w:tcPr>
            <w:tcW w:w="1338" w:type="dxa"/>
            <w:vAlign w:val="bottom"/>
          </w:tcPr>
          <w:p w14:paraId="5275A23D" w14:textId="77777777" w:rsidR="00EF3C1F" w:rsidRPr="00A4042B" w:rsidRDefault="00EF3C1F" w:rsidP="00EF3C1F">
            <w:pPr>
              <w:pStyle w:val="TAC"/>
              <w:rPr>
                <w:rFonts w:cs="Arial"/>
                <w:b/>
                <w:lang w:eastAsia="en-US"/>
              </w:rPr>
            </w:pPr>
          </w:p>
        </w:tc>
      </w:tr>
      <w:tr w:rsidR="00EF3C1F" w:rsidRPr="00013C79" w14:paraId="77082C5C" w14:textId="77777777">
        <w:tc>
          <w:tcPr>
            <w:tcW w:w="1663" w:type="dxa"/>
          </w:tcPr>
          <w:p w14:paraId="2D6BEA60"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2</w:t>
            </w:r>
          </w:p>
          <w:p w14:paraId="200B3E6B" w14:textId="77777777" w:rsidR="00EF3C1F" w:rsidRPr="00A4042B" w:rsidRDefault="00EF3C1F" w:rsidP="00EF3C1F">
            <w:pPr>
              <w:pStyle w:val="TAL"/>
              <w:rPr>
                <w:rFonts w:eastAsia="MS Mincho" w:cs="Arial"/>
                <w:lang w:eastAsia="en-US"/>
              </w:rPr>
            </w:pPr>
            <w:r w:rsidRPr="00A4042B">
              <w:rPr>
                <w:rFonts w:eastAsia="MS Mincho" w:cs="Arial"/>
                <w:lang w:eastAsia="en-US"/>
              </w:rPr>
              <w:t>(Offset)</w:t>
            </w:r>
          </w:p>
        </w:tc>
        <w:tc>
          <w:tcPr>
            <w:tcW w:w="809" w:type="dxa"/>
          </w:tcPr>
          <w:p w14:paraId="6A6644AB"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6379" w:type="dxa"/>
            <w:gridSpan w:val="5"/>
            <w:vAlign w:val="center"/>
          </w:tcPr>
          <w:p w14:paraId="70653DFE" w14:textId="77777777" w:rsidR="00EF3C1F" w:rsidRPr="00013C79" w:rsidRDefault="00EF3C1F" w:rsidP="00EF3C1F">
            <w:pPr>
              <w:pStyle w:val="TableText"/>
              <w:spacing w:after="0"/>
              <w:rPr>
                <w:rFonts w:ascii="Arial" w:hAnsi="Arial" w:cs="Arial"/>
                <w:sz w:val="18"/>
                <w:szCs w:val="18"/>
              </w:rPr>
            </w:pPr>
            <w:r w:rsidRPr="00013C79">
              <w:rPr>
                <w:rFonts w:ascii="Arial" w:eastAsia="MS Mincho" w:hAnsi="Arial" w:cs="Arial"/>
                <w:bCs/>
                <w:sz w:val="18"/>
                <w:szCs w:val="18"/>
                <w:lang w:eastAsia="ja-JP"/>
              </w:rPr>
              <w:t>2*F</w:t>
            </w:r>
            <w:r w:rsidRPr="00013C79">
              <w:rPr>
                <w:rFonts w:ascii="Arial" w:eastAsia="MS Mincho" w:hAnsi="Arial" w:cs="Arial"/>
                <w:bCs/>
                <w:sz w:val="18"/>
                <w:szCs w:val="18"/>
                <w:vertAlign w:val="subscript"/>
                <w:lang w:eastAsia="ja-JP"/>
              </w:rPr>
              <w:t>Interferer 1</w:t>
            </w:r>
          </w:p>
        </w:tc>
      </w:tr>
      <w:tr w:rsidR="00EF3C1F" w:rsidRPr="00013C79" w14:paraId="722A215E" w14:textId="77777777">
        <w:trPr>
          <w:trHeight w:val="398"/>
        </w:trPr>
        <w:tc>
          <w:tcPr>
            <w:tcW w:w="8851" w:type="dxa"/>
            <w:gridSpan w:val="7"/>
          </w:tcPr>
          <w:p w14:paraId="0F9AC5A1"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1:</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as defined in</w:t>
            </w:r>
            <w:r w:rsidRPr="00A4042B">
              <w:rPr>
                <w:rFonts w:eastAsia="MS Mincho" w:cs="Arial"/>
                <w:kern w:val="2"/>
                <w:lang w:eastAsia="en-US"/>
              </w:rPr>
              <w:t xml:space="preserve"> sub</w:t>
            </w:r>
            <w:r w:rsidR="00EF3C1F" w:rsidRPr="00A4042B">
              <w:rPr>
                <w:rFonts w:eastAsia="MS Mincho" w:cs="Arial"/>
                <w:kern w:val="2"/>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eastAsia="MS Mincho" w:cs="Arial"/>
                  <w:kern w:val="2"/>
                  <w:lang w:eastAsia="en-US"/>
                </w:rPr>
                <w:t>2.5A</w:t>
              </w:r>
            </w:smartTag>
            <w:r w:rsidR="00EF3C1F" w:rsidRPr="00A4042B">
              <w:rPr>
                <w:rFonts w:eastAsia="MS Mincho" w:cs="Arial"/>
                <w:kern w:val="2"/>
                <w:lang w:eastAsia="en-US"/>
              </w:rPr>
              <w:t>.</w:t>
            </w:r>
          </w:p>
          <w:p w14:paraId="3F9C5CDF"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MS Mincho" w:cs="Arial"/>
                <w:kern w:val="2"/>
                <w:lang w:eastAsia="en-US"/>
              </w:rPr>
              <w:t>.</w:t>
            </w:r>
          </w:p>
          <w:p w14:paraId="6CA3B75E" w14:textId="77777777" w:rsidR="00630023"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3:</w:t>
            </w:r>
            <w:r w:rsidR="00EF3C1F" w:rsidRPr="00A4042B">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kern w:val="2"/>
                  <w:lang w:eastAsia="en-US"/>
                </w:rPr>
                <w:t>A.5.1.1</w:t>
              </w:r>
            </w:smartTag>
            <w:r w:rsidR="00EF3C1F" w:rsidRPr="00A4042B">
              <w:rPr>
                <w:rFonts w:cs="Arial"/>
                <w:kern w:val="2"/>
                <w:lang w:eastAsia="en-US"/>
              </w:rPr>
              <w:t xml:space="preserve">/A.5.2.1 </w:t>
            </w:r>
            <w:r w:rsidR="00EF3C1F" w:rsidRPr="00A4042B">
              <w:rPr>
                <w:rFonts w:eastAsia="MS Mincho" w:cs="Arial"/>
                <w:kern w:val="2"/>
                <w:lang w:eastAsia="en-US"/>
              </w:rPr>
              <w:t>with set-up according to Annex C.3.1</w:t>
            </w:r>
            <w:r w:rsidRPr="00A4042B">
              <w:rPr>
                <w:rFonts w:eastAsia="MS Mincho" w:cs="Arial"/>
                <w:kern w:val="2"/>
                <w:lang w:eastAsia="en-US"/>
              </w:rPr>
              <w:t>.</w:t>
            </w:r>
          </w:p>
          <w:p w14:paraId="5FBE819D" w14:textId="77777777" w:rsidR="00633E41" w:rsidRPr="00A4042B" w:rsidRDefault="00630023" w:rsidP="00633E41">
            <w:pPr>
              <w:pStyle w:val="TAN"/>
              <w:rPr>
                <w:rFonts w:eastAsia="MS Mincho" w:cs="Arial"/>
                <w:kern w:val="2"/>
                <w:lang w:eastAsia="en-US"/>
              </w:rPr>
            </w:pPr>
            <w:r w:rsidRPr="00A4042B">
              <w:rPr>
                <w:rFonts w:eastAsia="MS Mincho" w:cs="Arial"/>
                <w:kern w:val="2"/>
                <w:lang w:eastAsia="en-US"/>
              </w:rPr>
              <w:t>NOTE 4:</w:t>
            </w:r>
            <w:r w:rsidRPr="00A4042B">
              <w:rPr>
                <w:rFonts w:eastAsia="MS Mincho" w:cs="Arial"/>
                <w:kern w:val="2"/>
                <w:lang w:eastAsia="en-US"/>
              </w:rPr>
              <w:tab/>
            </w:r>
            <w:r w:rsidR="00EF3C1F" w:rsidRPr="00A4042B">
              <w:rPr>
                <w:rFonts w:eastAsia="MS Mincho" w:cs="Arial"/>
                <w:kern w:val="2"/>
                <w:lang w:eastAsia="en-US"/>
              </w:rPr>
              <w:t xml:space="preserve">The interfering modulated signal is 5MHz E-UTRA signal as described in Annex D for channel bandwidth </w:t>
            </w:r>
            <w:r w:rsidR="00EF3C1F" w:rsidRPr="00A4042B">
              <w:rPr>
                <w:rFonts w:eastAsia="MS Mincho" w:cs="Arial"/>
                <w:kern w:val="2"/>
                <w:lang w:eastAsia="en-US"/>
              </w:rPr>
              <w:sym w:font="Symbol" w:char="F0B3"/>
            </w:r>
            <w:r w:rsidR="00EF3C1F" w:rsidRPr="00A4042B">
              <w:rPr>
                <w:rFonts w:eastAsia="MS Mincho" w:cs="Arial"/>
                <w:kern w:val="2"/>
                <w:lang w:eastAsia="en-US"/>
              </w:rPr>
              <w:t>5MHz</w:t>
            </w:r>
            <w:r w:rsidR="00633E41" w:rsidRPr="00A4042B">
              <w:rPr>
                <w:rFonts w:eastAsia="MS Mincho" w:cs="Arial"/>
                <w:kern w:val="2"/>
                <w:lang w:eastAsia="en-US"/>
              </w:rPr>
              <w:t>.</w:t>
            </w:r>
          </w:p>
          <w:p w14:paraId="2A7F569A" w14:textId="77777777" w:rsidR="00EF3C1F" w:rsidRPr="00A4042B" w:rsidRDefault="00633E41" w:rsidP="00633E41">
            <w:pPr>
              <w:pStyle w:val="TAN"/>
              <w:rPr>
                <w:rFonts w:cs="Arial"/>
                <w:kern w:val="2"/>
                <w:lang w:eastAsia="en-US"/>
              </w:rPr>
            </w:pPr>
            <w:r w:rsidRPr="00A4042B">
              <w:rPr>
                <w:rFonts w:cs="Arial"/>
                <w:kern w:val="2"/>
                <w:lang w:eastAsia="en-US"/>
              </w:rPr>
              <w:t>NOTE 5:</w:t>
            </w:r>
            <w:r w:rsidRPr="00A4042B">
              <w:rPr>
                <w:rFonts w:cs="Arial"/>
                <w:kern w:val="2"/>
                <w:lang w:eastAsia="en-US"/>
              </w:rPr>
              <w:tab/>
              <w:t>The F</w:t>
            </w:r>
            <w:r w:rsidRPr="00A4042B">
              <w:rPr>
                <w:rFonts w:cs="Arial"/>
                <w:kern w:val="2"/>
                <w:vertAlign w:val="subscript"/>
                <w:lang w:eastAsia="en-US"/>
              </w:rPr>
              <w:t xml:space="preserve">interferer 1 </w:t>
            </w:r>
            <w:r w:rsidRPr="00A4042B">
              <w:rPr>
                <w:rFonts w:cs="Arial"/>
                <w:kern w:val="2"/>
                <w:lang w:eastAsia="en-US"/>
              </w:rPr>
              <w:t xml:space="preserve">(offset) </w:t>
            </w:r>
            <w:r w:rsidRPr="00A4042B">
              <w:rPr>
                <w:rFonts w:cs="Arial"/>
                <w:lang w:eastAsia="en-US"/>
              </w:rPr>
              <w:t xml:space="preserve">is the frequency separation of the center frequency of the carrier closest to the interferer and the center frequency of the </w:t>
            </w:r>
            <w:r w:rsidRPr="00A4042B">
              <w:rPr>
                <w:rFonts w:cs="Arial"/>
                <w:kern w:val="2"/>
                <w:lang w:eastAsia="en-US"/>
              </w:rPr>
              <w:t>CW interferer and F</w:t>
            </w:r>
            <w:r w:rsidRPr="00A4042B">
              <w:rPr>
                <w:rFonts w:cs="Arial"/>
                <w:kern w:val="2"/>
                <w:vertAlign w:val="subscript"/>
                <w:lang w:eastAsia="en-US"/>
              </w:rPr>
              <w:t>interferer</w:t>
            </w:r>
            <w:r w:rsidRPr="00A4042B">
              <w:rPr>
                <w:rFonts w:cs="Arial"/>
                <w:kern w:val="2"/>
                <w:lang w:eastAsia="en-US"/>
              </w:rPr>
              <w:t xml:space="preserve"> </w:t>
            </w:r>
            <w:r w:rsidRPr="00A4042B">
              <w:rPr>
                <w:rFonts w:cs="Arial"/>
                <w:kern w:val="2"/>
                <w:vertAlign w:val="subscript"/>
                <w:lang w:eastAsia="en-US"/>
              </w:rPr>
              <w:t>2</w:t>
            </w:r>
            <w:r w:rsidRPr="00A4042B">
              <w:rPr>
                <w:rFonts w:cs="Arial"/>
                <w:kern w:val="2"/>
                <w:lang w:eastAsia="en-US"/>
              </w:rPr>
              <w:t xml:space="preserve"> (offset) </w:t>
            </w:r>
            <w:r w:rsidRPr="00A4042B">
              <w:rPr>
                <w:rFonts w:cs="Arial"/>
                <w:lang w:eastAsia="en-US"/>
              </w:rPr>
              <w:t>is the frequency separation of the center frequency of the carrier closest to the interferer and the center frequency of the</w:t>
            </w:r>
            <w:r w:rsidRPr="00A4042B">
              <w:rPr>
                <w:rFonts w:cs="Arial"/>
                <w:kern w:val="2"/>
                <w:lang w:eastAsia="en-US"/>
              </w:rPr>
              <w:t xml:space="preserve"> modulated interferer.</w:t>
            </w:r>
          </w:p>
        </w:tc>
      </w:tr>
    </w:tbl>
    <w:p w14:paraId="554F01AB" w14:textId="77777777" w:rsidR="00EF3C1F" w:rsidRPr="00013C79" w:rsidRDefault="00EF3C1F" w:rsidP="00EF3C1F"/>
    <w:p w14:paraId="52FFD3F6" w14:textId="77777777" w:rsidR="00EF3C1F" w:rsidRPr="00013C79" w:rsidRDefault="00EF3C1F" w:rsidP="00EF3C1F">
      <w:pPr>
        <w:pStyle w:val="Heading3"/>
        <w:rPr>
          <w:rFonts w:eastAsia="SimSun"/>
          <w:lang w:eastAsia="zh-CN"/>
        </w:rPr>
      </w:pPr>
      <w:bookmarkStart w:id="215" w:name="_Toc368023132"/>
      <w:r w:rsidRPr="00013C79">
        <w:rPr>
          <w:rFonts w:eastAsia="MS Mincho"/>
        </w:rPr>
        <w:t>7.8.1</w:t>
      </w:r>
      <w:r w:rsidRPr="00013C79">
        <w:rPr>
          <w:rFonts w:eastAsia="SimSun" w:hint="eastAsia"/>
          <w:lang w:eastAsia="zh-CN"/>
        </w:rPr>
        <w:t>B</w:t>
      </w:r>
      <w:r w:rsidRPr="00013C79">
        <w:rPr>
          <w:rFonts w:eastAsia="MS Mincho"/>
        </w:rPr>
        <w:tab/>
        <w:t>Minimum requirements</w:t>
      </w:r>
      <w:r w:rsidRPr="00013C79">
        <w:rPr>
          <w:rFonts w:eastAsia="SimSun" w:hint="eastAsia"/>
          <w:lang w:eastAsia="zh-CN"/>
        </w:rPr>
        <w:t xml:space="preserve"> for UL-MIMO</w:t>
      </w:r>
      <w:bookmarkEnd w:id="215"/>
    </w:p>
    <w:p w14:paraId="3B737236" w14:textId="77777777" w:rsidR="00EF3C1F" w:rsidRPr="00013C79" w:rsidRDefault="00EF3C1F" w:rsidP="00EF3C1F">
      <w:pPr>
        <w:rPr>
          <w:rFonts w:eastAsia="SimSun"/>
          <w:lang w:eastAsia="zh-CN"/>
        </w:rPr>
      </w:pPr>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smartTag w:uri="urn:schemas-microsoft-com:office:smarttags" w:element="chsdate">
        <w:smartTagPr>
          <w:attr w:name="Year" w:val="1899"/>
          <w:attr w:name="Month" w:val="12"/>
          <w:attr w:name="Day" w:val="30"/>
          <w:attr w:name="IsLunarDate" w:val="False"/>
          <w:attr w:name="IsROCDate" w:val="False"/>
        </w:smartTagPr>
        <w:r w:rsidRPr="00013C79">
          <w:t>7.</w:t>
        </w:r>
        <w:r w:rsidRPr="00013C79">
          <w:rPr>
            <w:rFonts w:eastAsia="SimSun" w:hint="eastAsia"/>
            <w:lang w:eastAsia="zh-CN"/>
          </w:rPr>
          <w:t>8.1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w:t>
      </w:r>
      <w:r w:rsidRPr="00013C79">
        <w:rPr>
          <w:rFonts w:eastAsia="SimSun"/>
          <w:lang w:eastAsia="zh-CN"/>
        </w:rPr>
        <w:t>r</w:t>
      </w:r>
      <w:r w:rsidRPr="00013C79">
        <w:rPr>
          <w:rFonts w:eastAsia="SimSun" w:hint="eastAsia"/>
          <w:lang w:eastAsia="zh-CN"/>
        </w:rPr>
        <w:t xml:space="preserve"> power over the two transmit antenna connectors</w:t>
      </w:r>
      <w:r w:rsidRPr="00013C79">
        <w:rPr>
          <w:rFonts w:eastAsia="SimSun"/>
          <w:lang w:eastAsia="zh-CN"/>
        </w:rPr>
        <w:t>.</w:t>
      </w:r>
    </w:p>
    <w:p w14:paraId="56F16665" w14:textId="77777777" w:rsidR="00EF3C1F" w:rsidRPr="00013C79" w:rsidRDefault="00EF3C1F" w:rsidP="001F449B"/>
    <w:p w14:paraId="05F2164C" w14:textId="77777777" w:rsidR="001F449B" w:rsidRPr="00013C79" w:rsidRDefault="001F449B" w:rsidP="001F449B">
      <w:pPr>
        <w:pStyle w:val="Heading3"/>
      </w:pPr>
      <w:bookmarkStart w:id="216" w:name="_Toc368023133"/>
      <w:r w:rsidRPr="00013C79">
        <w:t>7.8.2</w:t>
      </w:r>
      <w:r w:rsidRPr="00013C79">
        <w:tab/>
      </w:r>
      <w:r w:rsidR="00B5566C" w:rsidRPr="00013C79">
        <w:t>Void</w:t>
      </w:r>
      <w:bookmarkEnd w:id="216"/>
    </w:p>
    <w:p w14:paraId="334E20C6" w14:textId="77777777" w:rsidR="001F449B" w:rsidRPr="00013C79" w:rsidRDefault="001F449B" w:rsidP="001F449B">
      <w:pPr>
        <w:pStyle w:val="Heading2"/>
      </w:pPr>
      <w:bookmarkStart w:id="217" w:name="_Toc368023134"/>
      <w:r w:rsidRPr="00013C79">
        <w:t>7.9</w:t>
      </w:r>
      <w:r w:rsidRPr="00013C79">
        <w:tab/>
        <w:t>Spurious emissions</w:t>
      </w:r>
      <w:bookmarkEnd w:id="217"/>
    </w:p>
    <w:p w14:paraId="574C2A7D" w14:textId="77777777" w:rsidR="001F449B" w:rsidRPr="00013C79" w:rsidRDefault="001F449B" w:rsidP="001F449B">
      <w:pPr>
        <w:rPr>
          <w:rFonts w:eastAsia="??" w:cs="v5.0.0"/>
        </w:rPr>
      </w:pPr>
      <w:r w:rsidRPr="00013C79">
        <w:rPr>
          <w:rFonts w:eastAsia="??" w:cs="v5.0.0"/>
        </w:rPr>
        <w:t>The spurious emissions power is the power of emissions generated or amplified in a receiver that appear at the UE antenna connector.</w:t>
      </w:r>
    </w:p>
    <w:p w14:paraId="2006E018" w14:textId="77777777" w:rsidR="001F449B" w:rsidRPr="00013C79" w:rsidRDefault="001F449B" w:rsidP="001F449B">
      <w:pPr>
        <w:pStyle w:val="Heading3"/>
        <w:rPr>
          <w:rFonts w:eastAsia="MS Mincho"/>
        </w:rPr>
      </w:pPr>
      <w:bookmarkStart w:id="218" w:name="_Toc368023135"/>
      <w:r w:rsidRPr="00013C79">
        <w:rPr>
          <w:rFonts w:eastAsia="MS Mincho"/>
        </w:rPr>
        <w:t>7.9.1</w:t>
      </w:r>
      <w:r w:rsidRPr="00013C79">
        <w:rPr>
          <w:rFonts w:eastAsia="MS Mincho"/>
        </w:rPr>
        <w:tab/>
        <w:t>Minimum requirements</w:t>
      </w:r>
      <w:bookmarkEnd w:id="218"/>
    </w:p>
    <w:p w14:paraId="42CFB4A9" w14:textId="77777777" w:rsidR="001F449B" w:rsidRPr="00013C79" w:rsidRDefault="001F449B" w:rsidP="001F449B">
      <w:pPr>
        <w:keepNext/>
        <w:rPr>
          <w:rFonts w:cs="v5.0.0"/>
        </w:rPr>
      </w:pPr>
      <w:r w:rsidRPr="00013C79">
        <w:rPr>
          <w:rFonts w:cs="v5.0.0"/>
        </w:rPr>
        <w:t xml:space="preserve">The power of any narrow band CW spurious emission shall not exceed the maximum level specified in Table 7.9.1-1 </w:t>
      </w:r>
    </w:p>
    <w:p w14:paraId="35529D39" w14:textId="77777777" w:rsidR="001F449B" w:rsidRPr="00013C79" w:rsidRDefault="001F449B" w:rsidP="001F449B">
      <w:pPr>
        <w:pStyle w:val="TH"/>
      </w:pPr>
      <w:r w:rsidRPr="00013C79">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013C79" w14:paraId="280AEFC4" w14:textId="77777777">
        <w:trPr>
          <w:jc w:val="center"/>
        </w:trPr>
        <w:tc>
          <w:tcPr>
            <w:tcW w:w="2538" w:type="dxa"/>
          </w:tcPr>
          <w:p w14:paraId="3D6667C7" w14:textId="77777777" w:rsidR="001F449B" w:rsidRPr="00A4042B" w:rsidRDefault="001F449B" w:rsidP="001F449B">
            <w:pPr>
              <w:pStyle w:val="TAH"/>
              <w:rPr>
                <w:rFonts w:cs="Arial"/>
                <w:lang w:eastAsia="en-US"/>
              </w:rPr>
            </w:pPr>
            <w:r w:rsidRPr="00A4042B">
              <w:rPr>
                <w:rFonts w:cs="Arial"/>
                <w:lang w:eastAsia="en-US"/>
              </w:rPr>
              <w:t xml:space="preserve">Frequency </w:t>
            </w:r>
            <w:r w:rsidR="00630023" w:rsidRPr="00A4042B">
              <w:rPr>
                <w:rFonts w:cs="Arial"/>
                <w:lang w:eastAsia="en-US"/>
              </w:rPr>
              <w:t>b</w:t>
            </w:r>
            <w:r w:rsidRPr="00A4042B">
              <w:rPr>
                <w:rFonts w:cs="Arial"/>
                <w:lang w:eastAsia="en-US"/>
              </w:rPr>
              <w:t>and</w:t>
            </w:r>
          </w:p>
        </w:tc>
        <w:tc>
          <w:tcPr>
            <w:tcW w:w="1440" w:type="dxa"/>
          </w:tcPr>
          <w:p w14:paraId="1CA80F7E" w14:textId="77777777" w:rsidR="001F449B" w:rsidRPr="00A4042B" w:rsidRDefault="001F449B" w:rsidP="001F449B">
            <w:pPr>
              <w:pStyle w:val="TAH"/>
              <w:rPr>
                <w:rFonts w:cs="Arial"/>
                <w:lang w:eastAsia="en-US"/>
              </w:rPr>
            </w:pPr>
            <w:r w:rsidRPr="00A4042B">
              <w:rPr>
                <w:rFonts w:cs="Arial"/>
                <w:lang w:eastAsia="en-US"/>
              </w:rPr>
              <w:t>Measurement</w:t>
            </w:r>
          </w:p>
          <w:p w14:paraId="76671236" w14:textId="77777777" w:rsidR="001F449B" w:rsidRPr="00A4042B" w:rsidRDefault="00630023" w:rsidP="001F449B">
            <w:pPr>
              <w:pStyle w:val="TAH"/>
              <w:rPr>
                <w:rFonts w:cs="Arial"/>
                <w:lang w:eastAsia="en-US"/>
              </w:rPr>
            </w:pPr>
            <w:r w:rsidRPr="00A4042B">
              <w:rPr>
                <w:rFonts w:cs="Arial"/>
                <w:lang w:eastAsia="en-US"/>
              </w:rPr>
              <w:t>b</w:t>
            </w:r>
            <w:r w:rsidR="001F449B" w:rsidRPr="00A4042B">
              <w:rPr>
                <w:rFonts w:cs="Arial"/>
                <w:lang w:eastAsia="en-US"/>
              </w:rPr>
              <w:t>andwidth</w:t>
            </w:r>
          </w:p>
        </w:tc>
        <w:tc>
          <w:tcPr>
            <w:tcW w:w="1170" w:type="dxa"/>
          </w:tcPr>
          <w:p w14:paraId="6B329FB8" w14:textId="77777777" w:rsidR="001F449B" w:rsidRPr="00A4042B" w:rsidRDefault="001F449B" w:rsidP="001F449B">
            <w:pPr>
              <w:pStyle w:val="TAH"/>
              <w:rPr>
                <w:rFonts w:cs="Arial"/>
                <w:lang w:eastAsia="en-US"/>
              </w:rPr>
            </w:pPr>
            <w:r w:rsidRPr="00A4042B">
              <w:rPr>
                <w:rFonts w:cs="Arial"/>
                <w:lang w:eastAsia="en-US"/>
              </w:rPr>
              <w:t>Maximum level</w:t>
            </w:r>
          </w:p>
        </w:tc>
        <w:tc>
          <w:tcPr>
            <w:tcW w:w="3330" w:type="dxa"/>
          </w:tcPr>
          <w:p w14:paraId="10264AA9" w14:textId="77777777" w:rsidR="001F449B" w:rsidRPr="00A4042B" w:rsidRDefault="001F449B" w:rsidP="001F449B">
            <w:pPr>
              <w:pStyle w:val="TAH"/>
              <w:rPr>
                <w:rFonts w:cs="Arial"/>
                <w:lang w:eastAsia="en-US"/>
              </w:rPr>
            </w:pPr>
            <w:r w:rsidRPr="00A4042B">
              <w:rPr>
                <w:rFonts w:cs="Arial"/>
                <w:lang w:eastAsia="en-US"/>
              </w:rPr>
              <w:t>Note</w:t>
            </w:r>
          </w:p>
        </w:tc>
      </w:tr>
      <w:tr w:rsidR="001F449B" w:rsidRPr="00013C79" w14:paraId="5DCB5AD8" w14:textId="77777777">
        <w:trPr>
          <w:trHeight w:val="170"/>
          <w:jc w:val="center"/>
        </w:trPr>
        <w:tc>
          <w:tcPr>
            <w:tcW w:w="2538" w:type="dxa"/>
          </w:tcPr>
          <w:p w14:paraId="469CF8C9" w14:textId="77777777" w:rsidR="001F449B" w:rsidRPr="00A4042B" w:rsidRDefault="001F449B" w:rsidP="00A0334D">
            <w:pPr>
              <w:pStyle w:val="TAC"/>
              <w:rPr>
                <w:rFonts w:cs="Arial"/>
                <w:lang w:eastAsia="en-US"/>
              </w:rPr>
            </w:pPr>
            <w:r w:rsidRPr="00A4042B">
              <w:rPr>
                <w:rFonts w:cs="Arial"/>
                <w:lang w:eastAsia="en-US"/>
              </w:rPr>
              <w:t xml:space="preserve">30MHz </w:t>
            </w:r>
            <w:r w:rsidRPr="00A4042B">
              <w:rPr>
                <w:rFonts w:cs="Arial"/>
                <w:lang w:eastAsia="en-US"/>
              </w:rPr>
              <w:sym w:font="Symbol" w:char="F0A3"/>
            </w:r>
            <w:r w:rsidRPr="00A4042B">
              <w:rPr>
                <w:rFonts w:cs="Arial"/>
                <w:lang w:eastAsia="en-US"/>
              </w:rPr>
              <w:t xml:space="preserve"> f &lt; 1GHz</w:t>
            </w:r>
          </w:p>
        </w:tc>
        <w:tc>
          <w:tcPr>
            <w:tcW w:w="1440" w:type="dxa"/>
          </w:tcPr>
          <w:p w14:paraId="0F0114E8" w14:textId="77777777" w:rsidR="001F449B" w:rsidRPr="00A4042B" w:rsidRDefault="001F449B" w:rsidP="00A0334D">
            <w:pPr>
              <w:pStyle w:val="TAC"/>
              <w:rPr>
                <w:rFonts w:cs="Arial"/>
                <w:lang w:eastAsia="en-US"/>
              </w:rPr>
            </w:pPr>
            <w:r w:rsidRPr="00A4042B">
              <w:rPr>
                <w:rFonts w:cs="Arial"/>
                <w:lang w:eastAsia="en-US"/>
              </w:rPr>
              <w:t>100 kHz</w:t>
            </w:r>
          </w:p>
        </w:tc>
        <w:tc>
          <w:tcPr>
            <w:tcW w:w="1170" w:type="dxa"/>
          </w:tcPr>
          <w:p w14:paraId="378BD29C" w14:textId="77777777" w:rsidR="001F449B" w:rsidRPr="00A4042B" w:rsidRDefault="001F449B" w:rsidP="00A0334D">
            <w:pPr>
              <w:pStyle w:val="TAC"/>
              <w:rPr>
                <w:rFonts w:cs="Arial"/>
                <w:lang w:eastAsia="en-US"/>
              </w:rPr>
            </w:pPr>
            <w:r w:rsidRPr="00A4042B">
              <w:rPr>
                <w:rFonts w:cs="Arial"/>
                <w:lang w:eastAsia="en-US"/>
              </w:rPr>
              <w:t>-57 dBm</w:t>
            </w:r>
          </w:p>
        </w:tc>
        <w:tc>
          <w:tcPr>
            <w:tcW w:w="3330" w:type="dxa"/>
          </w:tcPr>
          <w:p w14:paraId="0A1B8BB5" w14:textId="77777777" w:rsidR="001F449B" w:rsidRPr="00A4042B" w:rsidRDefault="001F449B" w:rsidP="00A0334D">
            <w:pPr>
              <w:pStyle w:val="TAC"/>
              <w:rPr>
                <w:rFonts w:cs="Arial"/>
                <w:lang w:eastAsia="en-US"/>
              </w:rPr>
            </w:pPr>
          </w:p>
        </w:tc>
      </w:tr>
      <w:tr w:rsidR="001F449B" w:rsidRPr="00013C79" w14:paraId="680477DD" w14:textId="77777777">
        <w:trPr>
          <w:jc w:val="center"/>
        </w:trPr>
        <w:tc>
          <w:tcPr>
            <w:tcW w:w="2538" w:type="dxa"/>
          </w:tcPr>
          <w:p w14:paraId="5D69043B" w14:textId="77777777" w:rsidR="001F449B" w:rsidRPr="00A4042B" w:rsidRDefault="001F449B" w:rsidP="00A0334D">
            <w:pPr>
              <w:pStyle w:val="TAC"/>
              <w:rPr>
                <w:rFonts w:cs="Arial"/>
                <w:lang w:eastAsia="en-US"/>
              </w:rPr>
            </w:pPr>
            <w:r w:rsidRPr="00A4042B">
              <w:rPr>
                <w:rFonts w:cs="Arial"/>
                <w:lang w:eastAsia="en-US"/>
              </w:rPr>
              <w:t xml:space="preserve">1GHz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12.75 GHz</w:t>
            </w:r>
          </w:p>
        </w:tc>
        <w:tc>
          <w:tcPr>
            <w:tcW w:w="1440" w:type="dxa"/>
          </w:tcPr>
          <w:p w14:paraId="20D43DA0" w14:textId="77777777" w:rsidR="001F449B" w:rsidRPr="00A4042B" w:rsidRDefault="001F449B" w:rsidP="00A0334D">
            <w:pPr>
              <w:pStyle w:val="TAC"/>
              <w:rPr>
                <w:rFonts w:cs="Arial"/>
                <w:lang w:eastAsia="en-US"/>
              </w:rPr>
            </w:pPr>
            <w:r w:rsidRPr="00A4042B">
              <w:rPr>
                <w:rFonts w:cs="Arial"/>
                <w:lang w:eastAsia="en-US"/>
              </w:rPr>
              <w:t>1 MHz</w:t>
            </w:r>
          </w:p>
        </w:tc>
        <w:tc>
          <w:tcPr>
            <w:tcW w:w="1170" w:type="dxa"/>
          </w:tcPr>
          <w:p w14:paraId="094CF613" w14:textId="77777777" w:rsidR="001F449B" w:rsidRPr="00A4042B" w:rsidRDefault="001F449B" w:rsidP="00A0334D">
            <w:pPr>
              <w:pStyle w:val="TAC"/>
              <w:rPr>
                <w:rFonts w:cs="Arial"/>
                <w:lang w:eastAsia="en-US"/>
              </w:rPr>
            </w:pPr>
            <w:r w:rsidRPr="00A4042B">
              <w:rPr>
                <w:rFonts w:cs="Arial"/>
                <w:lang w:eastAsia="en-US"/>
              </w:rPr>
              <w:t>-47 dBm</w:t>
            </w:r>
          </w:p>
        </w:tc>
        <w:tc>
          <w:tcPr>
            <w:tcW w:w="3330" w:type="dxa"/>
          </w:tcPr>
          <w:p w14:paraId="6888ED4C" w14:textId="77777777" w:rsidR="001F449B" w:rsidRPr="00A4042B" w:rsidRDefault="001F449B" w:rsidP="00A0334D">
            <w:pPr>
              <w:pStyle w:val="TAC"/>
              <w:rPr>
                <w:rFonts w:cs="Arial"/>
                <w:lang w:eastAsia="en-US"/>
              </w:rPr>
            </w:pPr>
          </w:p>
        </w:tc>
      </w:tr>
      <w:tr w:rsidR="00A0334D" w:rsidRPr="00013C79" w14:paraId="702F01BD" w14:textId="77777777">
        <w:trPr>
          <w:jc w:val="center"/>
        </w:trPr>
        <w:tc>
          <w:tcPr>
            <w:tcW w:w="2538" w:type="dxa"/>
          </w:tcPr>
          <w:p w14:paraId="0E7751C6" w14:textId="77777777" w:rsidR="00A0334D" w:rsidRPr="00A4042B" w:rsidRDefault="00A0334D" w:rsidP="00A0334D">
            <w:pPr>
              <w:pStyle w:val="TAC"/>
              <w:rPr>
                <w:rFonts w:cs="Arial"/>
                <w:lang w:eastAsia="en-US"/>
              </w:rPr>
            </w:pPr>
            <w:r w:rsidRPr="00A4042B">
              <w:rPr>
                <w:rFonts w:cs="Arial"/>
                <w:lang w:eastAsia="en-US"/>
              </w:rPr>
              <w:t xml:space="preserve">12.75 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DL operating band in GHz</w:t>
            </w:r>
          </w:p>
        </w:tc>
        <w:tc>
          <w:tcPr>
            <w:tcW w:w="1440" w:type="dxa"/>
          </w:tcPr>
          <w:p w14:paraId="1288CF68" w14:textId="77777777" w:rsidR="00A0334D" w:rsidRPr="00A4042B" w:rsidRDefault="00A0334D" w:rsidP="00A0334D">
            <w:pPr>
              <w:pStyle w:val="TAC"/>
              <w:rPr>
                <w:rFonts w:cs="Arial"/>
                <w:lang w:eastAsia="en-US"/>
              </w:rPr>
            </w:pPr>
            <w:r w:rsidRPr="00A4042B">
              <w:rPr>
                <w:rFonts w:cs="Arial"/>
                <w:lang w:eastAsia="en-US"/>
              </w:rPr>
              <w:t>1 MHz</w:t>
            </w:r>
          </w:p>
        </w:tc>
        <w:tc>
          <w:tcPr>
            <w:tcW w:w="1170" w:type="dxa"/>
          </w:tcPr>
          <w:p w14:paraId="25897E48" w14:textId="77777777" w:rsidR="00A0334D" w:rsidRPr="00A4042B" w:rsidRDefault="00A0334D" w:rsidP="00A0334D">
            <w:pPr>
              <w:pStyle w:val="TAC"/>
              <w:rPr>
                <w:rFonts w:cs="Arial"/>
                <w:lang w:eastAsia="en-US"/>
              </w:rPr>
            </w:pPr>
            <w:r w:rsidRPr="00A4042B">
              <w:rPr>
                <w:rFonts w:cs="Arial"/>
                <w:lang w:eastAsia="en-US"/>
              </w:rPr>
              <w:t>-47 dBm</w:t>
            </w:r>
          </w:p>
        </w:tc>
        <w:tc>
          <w:tcPr>
            <w:tcW w:w="3330" w:type="dxa"/>
          </w:tcPr>
          <w:p w14:paraId="26BE5E29" w14:textId="77777777" w:rsidR="00A0334D" w:rsidRPr="00A4042B" w:rsidRDefault="00A0334D" w:rsidP="00A0334D">
            <w:pPr>
              <w:pStyle w:val="TAC"/>
              <w:rPr>
                <w:rFonts w:cs="Arial"/>
                <w:lang w:eastAsia="en-US"/>
              </w:rPr>
            </w:pPr>
            <w:r w:rsidRPr="00A4042B">
              <w:rPr>
                <w:rFonts w:cs="Arial"/>
                <w:lang w:eastAsia="en-US"/>
              </w:rPr>
              <w:t>1</w:t>
            </w:r>
          </w:p>
        </w:tc>
      </w:tr>
      <w:tr w:rsidR="00A0334D" w:rsidRPr="00013C79" w14:paraId="6E8C6473" w14:textId="77777777">
        <w:trPr>
          <w:jc w:val="center"/>
        </w:trPr>
        <w:tc>
          <w:tcPr>
            <w:tcW w:w="8478" w:type="dxa"/>
            <w:gridSpan w:val="4"/>
          </w:tcPr>
          <w:p w14:paraId="5662AE5D" w14:textId="77777777" w:rsidR="00A0334D" w:rsidRPr="00A4042B" w:rsidRDefault="00630023"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only for Band 22, Band 42 and Band 43</w:t>
            </w:r>
          </w:p>
          <w:p w14:paraId="22C8059F" w14:textId="77777777" w:rsidR="005D3B44" w:rsidRPr="00A4042B" w:rsidRDefault="005D3B44" w:rsidP="00A0334D">
            <w:pPr>
              <w:pStyle w:val="TAN"/>
              <w:rPr>
                <w:rFonts w:cs="Arial"/>
                <w:lang w:eastAsia="en-US"/>
              </w:rPr>
            </w:pPr>
            <w:r w:rsidRPr="00A4042B">
              <w:rPr>
                <w:rFonts w:cs="Arial"/>
                <w:lang w:eastAsia="en-US"/>
              </w:rPr>
              <w:t>NOTE 2:</w:t>
            </w:r>
            <w:r w:rsidR="00830560" w:rsidRPr="00A4042B">
              <w:rPr>
                <w:rFonts w:cs="Arial"/>
                <w:lang w:eastAsia="en-US"/>
              </w:rPr>
              <w:tab/>
            </w:r>
            <w:r w:rsidRPr="00A4042B">
              <w:rPr>
                <w:rFonts w:cs="Arial"/>
                <w:lang w:eastAsia="en-US"/>
              </w:rPr>
              <w:t>Unused PDCCH resources are padded with resource element groups with power level given by PDCCH_RA/RB as defined in Annex C.3.1.</w:t>
            </w:r>
          </w:p>
        </w:tc>
      </w:tr>
    </w:tbl>
    <w:p w14:paraId="1AF678C1" w14:textId="77777777" w:rsidR="00D30AD7" w:rsidRPr="00013C79" w:rsidRDefault="00D30AD7" w:rsidP="00D30AD7"/>
    <w:p w14:paraId="7C834A05" w14:textId="77777777" w:rsidR="00D30AD7" w:rsidRPr="00013C79" w:rsidRDefault="00D30AD7" w:rsidP="00D30AD7">
      <w:pPr>
        <w:pStyle w:val="Heading2"/>
      </w:pPr>
      <w:bookmarkStart w:id="219" w:name="_Toc368023136"/>
      <w:r w:rsidRPr="00013C79">
        <w:t>7.10</w:t>
      </w:r>
      <w:r w:rsidRPr="00013C79">
        <w:tab/>
        <w:t>Receiver image</w:t>
      </w:r>
      <w:bookmarkEnd w:id="219"/>
    </w:p>
    <w:p w14:paraId="53BB8DB6" w14:textId="77777777" w:rsidR="00D30AD7" w:rsidRPr="00013C79" w:rsidRDefault="00D30AD7" w:rsidP="00D30AD7">
      <w:pPr>
        <w:pStyle w:val="Heading3"/>
      </w:pPr>
      <w:bookmarkStart w:id="220" w:name="_Toc368023137"/>
      <w:r w:rsidRPr="00013C79">
        <w:t>7.10.1</w:t>
      </w:r>
      <w:r w:rsidRPr="00013C79">
        <w:tab/>
      </w:r>
      <w:r w:rsidR="00EF3C1F" w:rsidRPr="00013C79">
        <w:t>Void</w:t>
      </w:r>
      <w:bookmarkEnd w:id="220"/>
    </w:p>
    <w:p w14:paraId="5D386E89" w14:textId="77777777" w:rsidR="00EF3C1F" w:rsidRPr="00013C79" w:rsidRDefault="00EF3C1F" w:rsidP="00EF3C1F">
      <w:pPr>
        <w:pStyle w:val="Heading3"/>
      </w:pPr>
      <w:bookmarkStart w:id="221" w:name="_Toc368023138"/>
      <w:r w:rsidRPr="00013C79">
        <w:t>7.10.1A</w:t>
      </w:r>
      <w:r w:rsidRPr="00013C79">
        <w:tab/>
        <w:t>Minimum requirements for CA</w:t>
      </w:r>
      <w:bookmarkEnd w:id="221"/>
    </w:p>
    <w:p w14:paraId="58F55B6E" w14:textId="77777777" w:rsidR="00EF3C1F" w:rsidRPr="00013C79" w:rsidRDefault="00EF3C1F" w:rsidP="00EF3C1F">
      <w:r w:rsidRPr="00013C79">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57C166BF" w14:textId="77777777" w:rsidR="00EF3C1F" w:rsidRPr="00013C79" w:rsidRDefault="00EF3C1F" w:rsidP="00EF3C1F">
      <w:pPr>
        <w:rPr>
          <w:rFonts w:cs="v5.0.0"/>
        </w:rPr>
      </w:pPr>
      <w:r w:rsidRPr="00013C79">
        <w:t xml:space="preserve">For intra-band contiguous carrier aggregation the UE shall fulfil the minimum requirement specified in Table 7.10.1A-1 for all values of aggregated input signal up to </w:t>
      </w:r>
      <w:r w:rsidRPr="00013C79">
        <w:rPr>
          <w:rFonts w:eastAsia="MS Mincho"/>
        </w:rPr>
        <w:t>–</w:t>
      </w:r>
      <w:r w:rsidRPr="00013C79">
        <w:t>22 dBm.</w:t>
      </w:r>
    </w:p>
    <w:p w14:paraId="318F9AC9" w14:textId="77777777" w:rsidR="00EF3C1F" w:rsidRPr="00013C79" w:rsidRDefault="00EF3C1F" w:rsidP="00EF3C1F">
      <w:pPr>
        <w:rPr>
          <w:rFonts w:eastAsia="Osaka" w:cs="v5.0.0"/>
        </w:rPr>
      </w:pPr>
      <w:r w:rsidRPr="00013C79">
        <w:t>.</w:t>
      </w:r>
    </w:p>
    <w:p w14:paraId="6D31CBFC" w14:textId="77777777" w:rsidR="00EF3C1F" w:rsidRPr="00013C79" w:rsidRDefault="00EF3C1F" w:rsidP="00EF3C1F">
      <w:pPr>
        <w:pStyle w:val="TH"/>
      </w:pPr>
      <w:r w:rsidRPr="00013C79">
        <w:t xml:space="preserve">Table </w:t>
      </w:r>
      <w:r w:rsidRPr="00013C79">
        <w:rPr>
          <w:rFonts w:eastAsia="MS Mincho"/>
        </w:rPr>
        <w:t>7.10.1A-1</w:t>
      </w:r>
      <w:r w:rsidRPr="00013C79">
        <w:t xml:space="preserve">: Receiver </w:t>
      </w:r>
      <w:r w:rsidR="00630023" w:rsidRPr="00013C79">
        <w:t>i</w:t>
      </w:r>
      <w:r w:rsidRPr="00013C79">
        <w:t xml:space="preserve">mage </w:t>
      </w:r>
      <w:r w:rsidR="00630023" w:rsidRPr="00013C79">
        <w:t>r</w:t>
      </w:r>
      <w:r w:rsidRPr="00013C79">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013C79" w14:paraId="0C2B5E1A" w14:textId="77777777">
        <w:tc>
          <w:tcPr>
            <w:tcW w:w="1559" w:type="dxa"/>
            <w:tcBorders>
              <w:top w:val="single" w:sz="4" w:space="0" w:color="auto"/>
              <w:left w:val="single" w:sz="4" w:space="0" w:color="auto"/>
              <w:bottom w:val="single" w:sz="4" w:space="0" w:color="auto"/>
              <w:right w:val="single" w:sz="4" w:space="0" w:color="auto"/>
            </w:tcBorders>
          </w:tcPr>
          <w:p w14:paraId="2A6B80E1" w14:textId="77777777" w:rsidR="00EF3C1F" w:rsidRPr="00A4042B" w:rsidRDefault="00EF3C1F" w:rsidP="00D111DC">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793BF4CD" w14:textId="77777777" w:rsidR="00EF3C1F" w:rsidRPr="00A4042B" w:rsidRDefault="00EF3C1F" w:rsidP="00D111DC">
            <w:pPr>
              <w:pStyle w:val="TAH"/>
              <w:rPr>
                <w:rFonts w:cs="Arial"/>
                <w:lang w:eastAsia="en-US"/>
              </w:rPr>
            </w:pPr>
            <w:r w:rsidRPr="00A4042B">
              <w:rPr>
                <w:rFonts w:cs="Arial"/>
                <w:lang w:eastAsia="en-US"/>
              </w:rPr>
              <w:t xml:space="preserve">CA </w:t>
            </w:r>
            <w:r w:rsidR="00630023" w:rsidRPr="00A4042B">
              <w:rPr>
                <w:rFonts w:cs="Arial"/>
                <w:lang w:eastAsia="en-US"/>
              </w:rPr>
              <w:t>b</w:t>
            </w:r>
            <w:r w:rsidRPr="00A4042B">
              <w:rPr>
                <w:rFonts w:cs="Arial"/>
                <w:lang w:eastAsia="en-US"/>
              </w:rPr>
              <w:t xml:space="preserve">andwidth </w:t>
            </w:r>
            <w:r w:rsidR="00630023" w:rsidRPr="00A4042B">
              <w:rPr>
                <w:rFonts w:cs="Arial"/>
                <w:lang w:eastAsia="en-US"/>
              </w:rPr>
              <w:t>c</w:t>
            </w:r>
            <w:r w:rsidRPr="00A4042B">
              <w:rPr>
                <w:rFonts w:cs="Arial"/>
                <w:lang w:eastAsia="en-US"/>
              </w:rPr>
              <w:t>lass</w:t>
            </w:r>
          </w:p>
        </w:tc>
      </w:tr>
      <w:tr w:rsidR="00EF3C1F" w:rsidRPr="00013C79" w14:paraId="30B3C616" w14:textId="77777777">
        <w:tc>
          <w:tcPr>
            <w:tcW w:w="1559" w:type="dxa"/>
            <w:tcBorders>
              <w:top w:val="single" w:sz="4" w:space="0" w:color="auto"/>
              <w:left w:val="single" w:sz="4" w:space="0" w:color="auto"/>
              <w:bottom w:val="single" w:sz="4" w:space="0" w:color="auto"/>
              <w:right w:val="single" w:sz="4" w:space="0" w:color="auto"/>
            </w:tcBorders>
          </w:tcPr>
          <w:p w14:paraId="76C5C836" w14:textId="77777777" w:rsidR="00EF3C1F" w:rsidRPr="00A4042B" w:rsidRDefault="00EF3C1F"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1C9EA55F" w14:textId="77777777" w:rsidR="00EF3C1F" w:rsidRPr="00A4042B" w:rsidRDefault="00EF3C1F" w:rsidP="00D111DC">
            <w:pPr>
              <w:pStyle w:val="TAH"/>
              <w:rPr>
                <w:rFonts w:cs="Arial"/>
                <w:lang w:eastAsia="en-US"/>
              </w:rPr>
            </w:pPr>
            <w:r w:rsidRPr="00A4042B">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0D3AFAC4" w14:textId="77777777" w:rsidR="00EF3C1F" w:rsidRPr="00A4042B" w:rsidRDefault="00EF3C1F" w:rsidP="00D111DC">
            <w:pPr>
              <w:pStyle w:val="TAH"/>
              <w:rPr>
                <w:rFonts w:cs="Arial"/>
                <w:lang w:eastAsia="en-US"/>
              </w:rPr>
            </w:pPr>
            <w:r w:rsidRPr="00A4042B">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2AB2EF18" w14:textId="77777777" w:rsidR="00EF3C1F" w:rsidRPr="00A4042B" w:rsidRDefault="00EF3C1F" w:rsidP="00D111DC">
            <w:pPr>
              <w:pStyle w:val="TAH"/>
              <w:rPr>
                <w:rFonts w:cs="Arial"/>
                <w:lang w:eastAsia="en-US"/>
              </w:rPr>
            </w:pPr>
            <w:r w:rsidRPr="00A4042B">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2D8B46E8" w14:textId="77777777" w:rsidR="00EF3C1F" w:rsidRPr="00A4042B" w:rsidRDefault="00EF3C1F" w:rsidP="00D111DC">
            <w:pPr>
              <w:pStyle w:val="TAH"/>
              <w:rPr>
                <w:rFonts w:cs="Arial"/>
                <w:lang w:eastAsia="en-US"/>
              </w:rPr>
            </w:pPr>
            <w:r w:rsidRPr="00A4042B">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532C0E4B" w14:textId="77777777" w:rsidR="00EF3C1F" w:rsidRPr="00A4042B" w:rsidRDefault="00EF3C1F" w:rsidP="00D111DC">
            <w:pPr>
              <w:pStyle w:val="TAH"/>
              <w:rPr>
                <w:rFonts w:cs="Arial"/>
                <w:lang w:eastAsia="en-US"/>
              </w:rPr>
            </w:pPr>
            <w:r w:rsidRPr="00A4042B">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5C2D2F2F" w14:textId="77777777" w:rsidR="00EF3C1F" w:rsidRPr="00A4042B" w:rsidRDefault="00EF3C1F" w:rsidP="00D111DC">
            <w:pPr>
              <w:pStyle w:val="TAH"/>
              <w:rPr>
                <w:rFonts w:cs="Arial"/>
                <w:lang w:eastAsia="en-US"/>
              </w:rPr>
            </w:pPr>
            <w:r w:rsidRPr="00A4042B">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4C77F30B" w14:textId="77777777" w:rsidR="00EF3C1F" w:rsidRPr="00A4042B" w:rsidRDefault="00EF3C1F" w:rsidP="00D111DC">
            <w:pPr>
              <w:pStyle w:val="TAH"/>
              <w:rPr>
                <w:rFonts w:cs="Arial"/>
                <w:lang w:eastAsia="en-US"/>
              </w:rPr>
            </w:pPr>
            <w:r w:rsidRPr="00A4042B">
              <w:rPr>
                <w:rFonts w:cs="Arial"/>
                <w:lang w:eastAsia="en-US"/>
              </w:rPr>
              <w:t>F</w:t>
            </w:r>
          </w:p>
        </w:tc>
      </w:tr>
      <w:tr w:rsidR="00EF3C1F" w:rsidRPr="00013C79" w14:paraId="1A263E92" w14:textId="77777777">
        <w:tc>
          <w:tcPr>
            <w:tcW w:w="1559" w:type="dxa"/>
            <w:tcBorders>
              <w:top w:val="single" w:sz="4" w:space="0" w:color="auto"/>
              <w:left w:val="single" w:sz="4" w:space="0" w:color="auto"/>
              <w:bottom w:val="single" w:sz="4" w:space="0" w:color="auto"/>
              <w:right w:val="single" w:sz="4" w:space="0" w:color="auto"/>
            </w:tcBorders>
            <w:vAlign w:val="center"/>
          </w:tcPr>
          <w:p w14:paraId="7BC312B4" w14:textId="77777777" w:rsidR="00EF3C1F" w:rsidRPr="00A4042B" w:rsidRDefault="00EF3C1F" w:rsidP="00D111DC">
            <w:pPr>
              <w:pStyle w:val="TAC"/>
              <w:rPr>
                <w:rFonts w:cs="Arial"/>
                <w:lang w:eastAsia="en-US"/>
              </w:rPr>
            </w:pPr>
            <w:r w:rsidRPr="00A4042B">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05B185FF" w14:textId="77777777" w:rsidR="00EF3C1F" w:rsidRPr="00A4042B" w:rsidRDefault="00EF3C1F" w:rsidP="00D111DC">
            <w:pPr>
              <w:pStyle w:val="TAC"/>
              <w:rPr>
                <w:rFonts w:cs="Arial"/>
                <w:lang w:eastAsia="en-US"/>
              </w:rPr>
            </w:pPr>
            <w:r w:rsidRPr="00A4042B">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066E2BD5" w14:textId="77777777" w:rsidR="00EF3C1F" w:rsidRPr="00A4042B" w:rsidRDefault="00EF3C1F" w:rsidP="00D111DC">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B943397"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0F8BFDF4" w14:textId="77777777" w:rsidR="00EF3C1F" w:rsidRPr="00A4042B" w:rsidRDefault="00EF3C1F" w:rsidP="00D111DC">
            <w:pPr>
              <w:pStyle w:val="TAC"/>
              <w:rPr>
                <w:rFonts w:eastAsia="MS Mincho" w:cs="Arial"/>
                <w:lang w:eastAsia="en-US"/>
              </w:rPr>
            </w:pPr>
            <w:r w:rsidRPr="00A4042B">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089A21CE"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C0F9D1A" w14:textId="77777777" w:rsidR="00EF3C1F" w:rsidRPr="00A4042B" w:rsidRDefault="00EF3C1F" w:rsidP="00D111DC">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E0AA9F1" w14:textId="77777777" w:rsidR="00EF3C1F" w:rsidRPr="00A4042B" w:rsidRDefault="00EF3C1F" w:rsidP="00D111DC">
            <w:pPr>
              <w:pStyle w:val="TAC"/>
              <w:rPr>
                <w:rFonts w:eastAsia="MS Mincho" w:cs="Arial"/>
                <w:lang w:eastAsia="en-US"/>
              </w:rPr>
            </w:pPr>
          </w:p>
        </w:tc>
      </w:tr>
    </w:tbl>
    <w:p w14:paraId="483B2D79" w14:textId="77777777" w:rsidR="00042257" w:rsidRPr="00013C79" w:rsidRDefault="00042257" w:rsidP="00B52AED"/>
    <w:sectPr w:rsidR="00042257" w:rsidRPr="00013C79" w:rsidSect="00C07DC8">
      <w:headerReference w:type="even" r:id="rId111"/>
      <w:headerReference w:type="default" r:id="rId112"/>
      <w:footerReference w:type="default" r:id="rId113"/>
      <w:footnotePr>
        <w:numRestart w:val="eachSect"/>
      </w:footnotePr>
      <w:pgSz w:w="11907" w:h="16840" w:code="9"/>
      <w:pgMar w:top="1416" w:right="1133" w:bottom="1133" w:left="1133" w:header="850" w:footer="34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D6D9" w14:textId="77777777" w:rsidR="00C44DF9" w:rsidRDefault="00C44DF9" w:rsidP="00162A8C">
      <w:pPr>
        <w:pStyle w:val="TAL"/>
      </w:pPr>
      <w:r>
        <w:separator/>
      </w:r>
    </w:p>
    <w:p w14:paraId="05893CF8" w14:textId="77777777" w:rsidR="00C44DF9" w:rsidRDefault="00C44DF9"/>
  </w:endnote>
  <w:endnote w:type="continuationSeparator" w:id="0">
    <w:p w14:paraId="518D128A" w14:textId="77777777" w:rsidR="00C44DF9" w:rsidRDefault="00C44DF9" w:rsidP="00162A8C">
      <w:pPr>
        <w:pStyle w:val="TAL"/>
      </w:pPr>
      <w:r>
        <w:continuationSeparator/>
      </w:r>
    </w:p>
    <w:p w14:paraId="2C0D0649" w14:textId="77777777" w:rsidR="00C44DF9" w:rsidRDefault="00C44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¾’©‘Ì">
    <w:altName w:val="MS Mincho"/>
    <w:panose1 w:val="00000000000000000000"/>
    <w:charset w:val="80"/>
    <w:family w:val="auto"/>
    <w:notTrueType/>
    <w:pitch w:val="variable"/>
    <w:sig w:usb0="00000003" w:usb1="08070000" w:usb2="00000010" w:usb3="00000000" w:csb0="0002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EAB75" w14:textId="77777777" w:rsidR="00755A60" w:rsidRDefault="0075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3E417" w14:textId="77777777" w:rsidR="00C44DF9" w:rsidRDefault="00C44DF9" w:rsidP="00162A8C">
      <w:pPr>
        <w:pStyle w:val="TAL"/>
      </w:pPr>
      <w:r>
        <w:separator/>
      </w:r>
    </w:p>
    <w:p w14:paraId="05F1F950" w14:textId="77777777" w:rsidR="00C44DF9" w:rsidRDefault="00C44DF9"/>
  </w:footnote>
  <w:footnote w:type="continuationSeparator" w:id="0">
    <w:p w14:paraId="314210E1" w14:textId="77777777" w:rsidR="00C44DF9" w:rsidRDefault="00C44DF9" w:rsidP="00162A8C">
      <w:pPr>
        <w:pStyle w:val="TAL"/>
      </w:pPr>
      <w:r>
        <w:continuationSeparator/>
      </w:r>
    </w:p>
    <w:p w14:paraId="4E8E5357" w14:textId="77777777" w:rsidR="00C44DF9" w:rsidRDefault="00C44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95F1" w14:textId="77777777" w:rsidR="00755A60" w:rsidRDefault="00755A60">
    <w:pPr>
      <w:pStyle w:val="Header"/>
    </w:pPr>
  </w:p>
  <w:p w14:paraId="4C3013F8" w14:textId="77777777" w:rsidR="00755A60" w:rsidRDefault="0075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B1FD7" w14:textId="6AFCBAB4" w:rsidR="00755A60" w:rsidRDefault="00BA331C" w:rsidP="006C0CAD">
    <w:pPr>
      <w:pStyle w:val="Header"/>
      <w:framePr w:wrap="auto" w:vAnchor="text" w:hAnchor="margin" w:xAlign="right" w:y="1"/>
      <w:widowControl/>
      <w:jc w:val="right"/>
    </w:pPr>
    <w:r>
      <w:t xml:space="preserve">3GPP TS 36.101 </w:t>
    </w:r>
    <w:r w:rsidR="00063F22">
      <w:t>V10.</w:t>
    </w:r>
    <w:r w:rsidR="00D474E3">
      <w:t>3</w:t>
    </w:r>
    <w:r w:rsidR="00D01CC5">
      <w:t>3</w:t>
    </w:r>
    <w:r w:rsidR="00063F22">
      <w:t>.0 (20</w:t>
    </w:r>
    <w:r w:rsidR="003E02B3">
      <w:t>2</w:t>
    </w:r>
    <w:r w:rsidR="00D01CC5">
      <w:t>2</w:t>
    </w:r>
    <w:r w:rsidR="00063F22">
      <w:t>-</w:t>
    </w:r>
    <w:r w:rsidR="00D01CC5">
      <w:t>09</w:t>
    </w:r>
    <w:r w:rsidR="00063F22">
      <w:t>)</w:t>
    </w:r>
  </w:p>
  <w:p w14:paraId="6E0159BD" w14:textId="61B63C9F" w:rsidR="00755A60" w:rsidRDefault="00755A60">
    <w:pPr>
      <w:pStyle w:val="Header"/>
      <w:framePr w:wrap="auto" w:vAnchor="text" w:hAnchor="margin" w:xAlign="center" w:y="1"/>
      <w:widowControl/>
    </w:pPr>
    <w:r>
      <w:fldChar w:fldCharType="begin"/>
    </w:r>
    <w:r>
      <w:instrText xml:space="preserve"> PAGE </w:instrText>
    </w:r>
    <w:r>
      <w:fldChar w:fldCharType="separate"/>
    </w:r>
    <w:r w:rsidR="0009367D">
      <w:t>71</w:t>
    </w:r>
    <w:r>
      <w:fldChar w:fldCharType="end"/>
    </w:r>
  </w:p>
  <w:p w14:paraId="44DC914F" w14:textId="77777777" w:rsidR="00755A60" w:rsidRDefault="00213726">
    <w:pPr>
      <w:pStyle w:val="Header"/>
      <w:framePr w:wrap="auto" w:vAnchor="text" w:hAnchor="margin" w:y="1"/>
      <w:widowControl/>
    </w:pPr>
    <w:r>
      <w:t>Release 10</w:t>
    </w:r>
  </w:p>
  <w:p w14:paraId="5CBF6208" w14:textId="77777777" w:rsidR="00755A60" w:rsidRDefault="00755A60">
    <w:pPr>
      <w:pStyle w:val="Header"/>
    </w:pPr>
  </w:p>
  <w:p w14:paraId="3520C10C" w14:textId="77777777" w:rsidR="00755A60" w:rsidRDefault="00755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A2C6267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7B25E66">
      <w:start w:val="1"/>
      <w:numFmt w:val="bullet"/>
      <w:lvlText w:val="o"/>
      <w:lvlJc w:val="left"/>
      <w:pPr>
        <w:tabs>
          <w:tab w:val="num" w:pos="1440"/>
        </w:tabs>
        <w:ind w:left="1440" w:hanging="360"/>
      </w:pPr>
      <w:rPr>
        <w:rFonts w:ascii="Courier New" w:hAnsi="Courier New" w:cs="Courier New" w:hint="default"/>
      </w:rPr>
    </w:lvl>
    <w:lvl w:ilvl="2" w:tplc="EE3AF06C" w:tentative="1">
      <w:start w:val="1"/>
      <w:numFmt w:val="bullet"/>
      <w:lvlText w:val=""/>
      <w:lvlJc w:val="left"/>
      <w:pPr>
        <w:tabs>
          <w:tab w:val="num" w:pos="2160"/>
        </w:tabs>
        <w:ind w:left="2160" w:hanging="360"/>
      </w:pPr>
      <w:rPr>
        <w:rFonts w:ascii="Wingdings" w:hAnsi="Wingdings" w:hint="default"/>
      </w:rPr>
    </w:lvl>
    <w:lvl w:ilvl="3" w:tplc="20AA6666" w:tentative="1">
      <w:start w:val="1"/>
      <w:numFmt w:val="bullet"/>
      <w:lvlText w:val=""/>
      <w:lvlJc w:val="left"/>
      <w:pPr>
        <w:tabs>
          <w:tab w:val="num" w:pos="2880"/>
        </w:tabs>
        <w:ind w:left="2880" w:hanging="360"/>
      </w:pPr>
      <w:rPr>
        <w:rFonts w:ascii="Symbol" w:hAnsi="Symbol" w:hint="default"/>
      </w:rPr>
    </w:lvl>
    <w:lvl w:ilvl="4" w:tplc="E9A4BE24" w:tentative="1">
      <w:start w:val="1"/>
      <w:numFmt w:val="bullet"/>
      <w:lvlText w:val="o"/>
      <w:lvlJc w:val="left"/>
      <w:pPr>
        <w:tabs>
          <w:tab w:val="num" w:pos="3600"/>
        </w:tabs>
        <w:ind w:left="3600" w:hanging="360"/>
      </w:pPr>
      <w:rPr>
        <w:rFonts w:ascii="Courier New" w:hAnsi="Courier New" w:cs="Courier New" w:hint="default"/>
      </w:rPr>
    </w:lvl>
    <w:lvl w:ilvl="5" w:tplc="F6EC5852" w:tentative="1">
      <w:start w:val="1"/>
      <w:numFmt w:val="bullet"/>
      <w:lvlText w:val=""/>
      <w:lvlJc w:val="left"/>
      <w:pPr>
        <w:tabs>
          <w:tab w:val="num" w:pos="4320"/>
        </w:tabs>
        <w:ind w:left="4320" w:hanging="360"/>
      </w:pPr>
      <w:rPr>
        <w:rFonts w:ascii="Wingdings" w:hAnsi="Wingdings" w:hint="default"/>
      </w:rPr>
    </w:lvl>
    <w:lvl w:ilvl="6" w:tplc="B218F168" w:tentative="1">
      <w:start w:val="1"/>
      <w:numFmt w:val="bullet"/>
      <w:lvlText w:val=""/>
      <w:lvlJc w:val="left"/>
      <w:pPr>
        <w:tabs>
          <w:tab w:val="num" w:pos="5040"/>
        </w:tabs>
        <w:ind w:left="5040" w:hanging="360"/>
      </w:pPr>
      <w:rPr>
        <w:rFonts w:ascii="Symbol" w:hAnsi="Symbol" w:hint="default"/>
      </w:rPr>
    </w:lvl>
    <w:lvl w:ilvl="7" w:tplc="B7A0143C" w:tentative="1">
      <w:start w:val="1"/>
      <w:numFmt w:val="bullet"/>
      <w:lvlText w:val="o"/>
      <w:lvlJc w:val="left"/>
      <w:pPr>
        <w:tabs>
          <w:tab w:val="num" w:pos="5760"/>
        </w:tabs>
        <w:ind w:left="5760" w:hanging="360"/>
      </w:pPr>
      <w:rPr>
        <w:rFonts w:ascii="Courier New" w:hAnsi="Courier New" w:cs="Courier New" w:hint="default"/>
      </w:rPr>
    </w:lvl>
    <w:lvl w:ilvl="8" w:tplc="B98A7BAA" w:tentative="1">
      <w:start w:val="1"/>
      <w:numFmt w:val="bullet"/>
      <w:lvlText w:val=""/>
      <w:lvlJc w:val="left"/>
      <w:pPr>
        <w:tabs>
          <w:tab w:val="num" w:pos="6480"/>
        </w:tabs>
        <w:ind w:left="6480" w:hanging="360"/>
      </w:pPr>
      <w:rPr>
        <w:rFonts w:ascii="Wingdings" w:hAnsi="Wingdings" w:hint="default"/>
      </w:rPr>
    </w:lvl>
  </w:abstractNum>
  <w:num w:numId="1" w16cid:durableId="176379915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6943608">
    <w:abstractNumId w:val="9"/>
  </w:num>
  <w:num w:numId="3" w16cid:durableId="1137525897">
    <w:abstractNumId w:val="7"/>
  </w:num>
  <w:num w:numId="4" w16cid:durableId="1541553385">
    <w:abstractNumId w:val="2"/>
  </w:num>
  <w:num w:numId="5" w16cid:durableId="850493150">
    <w:abstractNumId w:val="5"/>
  </w:num>
  <w:num w:numId="6" w16cid:durableId="94177249">
    <w:abstractNumId w:val="8"/>
  </w:num>
  <w:num w:numId="7" w16cid:durableId="1770614456">
    <w:abstractNumId w:val="1"/>
  </w:num>
  <w:num w:numId="8" w16cid:durableId="388577008">
    <w:abstractNumId w:val="3"/>
  </w:num>
  <w:num w:numId="9" w16cid:durableId="1495335840">
    <w:abstractNumId w:val="6"/>
  </w:num>
  <w:num w:numId="10" w16cid:durableId="138066917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010F"/>
    <w:rsid w:val="0001166E"/>
    <w:rsid w:val="00012FCE"/>
    <w:rsid w:val="00013C79"/>
    <w:rsid w:val="00013C84"/>
    <w:rsid w:val="0001474C"/>
    <w:rsid w:val="00016FBA"/>
    <w:rsid w:val="0001735E"/>
    <w:rsid w:val="00017E04"/>
    <w:rsid w:val="00020C90"/>
    <w:rsid w:val="0002108C"/>
    <w:rsid w:val="0002156C"/>
    <w:rsid w:val="00023922"/>
    <w:rsid w:val="00024557"/>
    <w:rsid w:val="0002584A"/>
    <w:rsid w:val="0002655E"/>
    <w:rsid w:val="00026616"/>
    <w:rsid w:val="0003101F"/>
    <w:rsid w:val="00031730"/>
    <w:rsid w:val="00032553"/>
    <w:rsid w:val="00032565"/>
    <w:rsid w:val="00032B39"/>
    <w:rsid w:val="00034433"/>
    <w:rsid w:val="00034653"/>
    <w:rsid w:val="00037F8A"/>
    <w:rsid w:val="00042257"/>
    <w:rsid w:val="0004296D"/>
    <w:rsid w:val="00044D63"/>
    <w:rsid w:val="0005040F"/>
    <w:rsid w:val="00050528"/>
    <w:rsid w:val="00052402"/>
    <w:rsid w:val="000535A2"/>
    <w:rsid w:val="000561E2"/>
    <w:rsid w:val="0005694C"/>
    <w:rsid w:val="00056A06"/>
    <w:rsid w:val="00056D9C"/>
    <w:rsid w:val="00061CF5"/>
    <w:rsid w:val="00061D24"/>
    <w:rsid w:val="00062317"/>
    <w:rsid w:val="00062711"/>
    <w:rsid w:val="00063F22"/>
    <w:rsid w:val="0006420C"/>
    <w:rsid w:val="00067B68"/>
    <w:rsid w:val="000721BF"/>
    <w:rsid w:val="00072996"/>
    <w:rsid w:val="00073730"/>
    <w:rsid w:val="000749F9"/>
    <w:rsid w:val="00075AA8"/>
    <w:rsid w:val="00075DA6"/>
    <w:rsid w:val="00077B2E"/>
    <w:rsid w:val="00080A52"/>
    <w:rsid w:val="00080D06"/>
    <w:rsid w:val="00081140"/>
    <w:rsid w:val="00081744"/>
    <w:rsid w:val="00082078"/>
    <w:rsid w:val="00082C53"/>
    <w:rsid w:val="00082D4F"/>
    <w:rsid w:val="0008311C"/>
    <w:rsid w:val="000832D5"/>
    <w:rsid w:val="00083CF7"/>
    <w:rsid w:val="000854D3"/>
    <w:rsid w:val="00090292"/>
    <w:rsid w:val="0009029B"/>
    <w:rsid w:val="00090D8B"/>
    <w:rsid w:val="0009367D"/>
    <w:rsid w:val="00094A42"/>
    <w:rsid w:val="00094AA4"/>
    <w:rsid w:val="00095994"/>
    <w:rsid w:val="000963AF"/>
    <w:rsid w:val="000968B5"/>
    <w:rsid w:val="00097D53"/>
    <w:rsid w:val="000A1899"/>
    <w:rsid w:val="000A3F38"/>
    <w:rsid w:val="000A7163"/>
    <w:rsid w:val="000B1747"/>
    <w:rsid w:val="000B1FF5"/>
    <w:rsid w:val="000B3C3B"/>
    <w:rsid w:val="000B3D01"/>
    <w:rsid w:val="000B4CB9"/>
    <w:rsid w:val="000B5514"/>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3A7D"/>
    <w:rsid w:val="000D4F11"/>
    <w:rsid w:val="000D63DB"/>
    <w:rsid w:val="000D6D6A"/>
    <w:rsid w:val="000D7AE6"/>
    <w:rsid w:val="000D7FC7"/>
    <w:rsid w:val="000E0564"/>
    <w:rsid w:val="000E05BB"/>
    <w:rsid w:val="000E1C13"/>
    <w:rsid w:val="000E2018"/>
    <w:rsid w:val="000E2E4E"/>
    <w:rsid w:val="000E32C2"/>
    <w:rsid w:val="000E492F"/>
    <w:rsid w:val="000E51BB"/>
    <w:rsid w:val="000E6564"/>
    <w:rsid w:val="000F043B"/>
    <w:rsid w:val="000F259D"/>
    <w:rsid w:val="000F42AB"/>
    <w:rsid w:val="000F638A"/>
    <w:rsid w:val="000F6B90"/>
    <w:rsid w:val="000F73E3"/>
    <w:rsid w:val="000F7D2A"/>
    <w:rsid w:val="001004A7"/>
    <w:rsid w:val="001007EE"/>
    <w:rsid w:val="0010093C"/>
    <w:rsid w:val="0010154D"/>
    <w:rsid w:val="001022B3"/>
    <w:rsid w:val="001025AA"/>
    <w:rsid w:val="00104141"/>
    <w:rsid w:val="00105442"/>
    <w:rsid w:val="00106E80"/>
    <w:rsid w:val="001074D1"/>
    <w:rsid w:val="001075D7"/>
    <w:rsid w:val="00111A4E"/>
    <w:rsid w:val="00112620"/>
    <w:rsid w:val="00113843"/>
    <w:rsid w:val="00116D61"/>
    <w:rsid w:val="0011743A"/>
    <w:rsid w:val="00117CA7"/>
    <w:rsid w:val="0012057A"/>
    <w:rsid w:val="00120F0B"/>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617"/>
    <w:rsid w:val="001429EF"/>
    <w:rsid w:val="00143EB6"/>
    <w:rsid w:val="00146690"/>
    <w:rsid w:val="001469F0"/>
    <w:rsid w:val="00147861"/>
    <w:rsid w:val="00147C29"/>
    <w:rsid w:val="001500A7"/>
    <w:rsid w:val="001500E6"/>
    <w:rsid w:val="001501D3"/>
    <w:rsid w:val="00150DE0"/>
    <w:rsid w:val="00150F0A"/>
    <w:rsid w:val="00151E7F"/>
    <w:rsid w:val="0015288C"/>
    <w:rsid w:val="00154433"/>
    <w:rsid w:val="001559FC"/>
    <w:rsid w:val="001564E1"/>
    <w:rsid w:val="001575D4"/>
    <w:rsid w:val="00160573"/>
    <w:rsid w:val="00160730"/>
    <w:rsid w:val="00160FD7"/>
    <w:rsid w:val="00161E49"/>
    <w:rsid w:val="00162984"/>
    <w:rsid w:val="00162A8C"/>
    <w:rsid w:val="00164269"/>
    <w:rsid w:val="00164696"/>
    <w:rsid w:val="00164706"/>
    <w:rsid w:val="001650F5"/>
    <w:rsid w:val="00165B8B"/>
    <w:rsid w:val="00165C5E"/>
    <w:rsid w:val="001673B1"/>
    <w:rsid w:val="001701A2"/>
    <w:rsid w:val="0017127D"/>
    <w:rsid w:val="0017255A"/>
    <w:rsid w:val="00172AE2"/>
    <w:rsid w:val="00173D9B"/>
    <w:rsid w:val="00174D90"/>
    <w:rsid w:val="00175926"/>
    <w:rsid w:val="0017650E"/>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271D"/>
    <w:rsid w:val="001B3593"/>
    <w:rsid w:val="001B3A26"/>
    <w:rsid w:val="001B40B8"/>
    <w:rsid w:val="001C05C8"/>
    <w:rsid w:val="001C2A95"/>
    <w:rsid w:val="001C4A39"/>
    <w:rsid w:val="001D09CB"/>
    <w:rsid w:val="001D2784"/>
    <w:rsid w:val="001D39E3"/>
    <w:rsid w:val="001D47F8"/>
    <w:rsid w:val="001D4AD8"/>
    <w:rsid w:val="001D56A3"/>
    <w:rsid w:val="001D59DA"/>
    <w:rsid w:val="001D61B3"/>
    <w:rsid w:val="001D6B6A"/>
    <w:rsid w:val="001D71B7"/>
    <w:rsid w:val="001D74C3"/>
    <w:rsid w:val="001D76F4"/>
    <w:rsid w:val="001D7B92"/>
    <w:rsid w:val="001E089F"/>
    <w:rsid w:val="001E147E"/>
    <w:rsid w:val="001E1A86"/>
    <w:rsid w:val="001E2838"/>
    <w:rsid w:val="001E3804"/>
    <w:rsid w:val="001E57DC"/>
    <w:rsid w:val="001E5CEB"/>
    <w:rsid w:val="001F0490"/>
    <w:rsid w:val="001F1EC0"/>
    <w:rsid w:val="001F2225"/>
    <w:rsid w:val="001F3597"/>
    <w:rsid w:val="001F3C21"/>
    <w:rsid w:val="001F4374"/>
    <w:rsid w:val="001F449B"/>
    <w:rsid w:val="001F545D"/>
    <w:rsid w:val="001F63BF"/>
    <w:rsid w:val="001F6927"/>
    <w:rsid w:val="00200176"/>
    <w:rsid w:val="002009BD"/>
    <w:rsid w:val="00201BA2"/>
    <w:rsid w:val="002024EE"/>
    <w:rsid w:val="00203911"/>
    <w:rsid w:val="002045DF"/>
    <w:rsid w:val="002047A3"/>
    <w:rsid w:val="00204F09"/>
    <w:rsid w:val="00204F78"/>
    <w:rsid w:val="00205F2F"/>
    <w:rsid w:val="00206436"/>
    <w:rsid w:val="00207AD4"/>
    <w:rsid w:val="00207C20"/>
    <w:rsid w:val="00210396"/>
    <w:rsid w:val="00210B70"/>
    <w:rsid w:val="00210BD3"/>
    <w:rsid w:val="002111FD"/>
    <w:rsid w:val="0021122D"/>
    <w:rsid w:val="00211C51"/>
    <w:rsid w:val="00213726"/>
    <w:rsid w:val="0021468F"/>
    <w:rsid w:val="002157FE"/>
    <w:rsid w:val="00215940"/>
    <w:rsid w:val="00216DBA"/>
    <w:rsid w:val="00216E5A"/>
    <w:rsid w:val="002171B8"/>
    <w:rsid w:val="00217E2F"/>
    <w:rsid w:val="00224157"/>
    <w:rsid w:val="002245C4"/>
    <w:rsid w:val="00225742"/>
    <w:rsid w:val="00226E97"/>
    <w:rsid w:val="00233448"/>
    <w:rsid w:val="00233587"/>
    <w:rsid w:val="00234754"/>
    <w:rsid w:val="00234C01"/>
    <w:rsid w:val="00236085"/>
    <w:rsid w:val="002360B2"/>
    <w:rsid w:val="002410C4"/>
    <w:rsid w:val="0024315C"/>
    <w:rsid w:val="00243683"/>
    <w:rsid w:val="0024517E"/>
    <w:rsid w:val="00246E19"/>
    <w:rsid w:val="00252A2C"/>
    <w:rsid w:val="00252E1D"/>
    <w:rsid w:val="00253276"/>
    <w:rsid w:val="002538C9"/>
    <w:rsid w:val="00255451"/>
    <w:rsid w:val="002560CA"/>
    <w:rsid w:val="00256FC1"/>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024"/>
    <w:rsid w:val="002A2107"/>
    <w:rsid w:val="002A2345"/>
    <w:rsid w:val="002A2375"/>
    <w:rsid w:val="002A3F43"/>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2AC2"/>
    <w:rsid w:val="002C3891"/>
    <w:rsid w:val="002C3981"/>
    <w:rsid w:val="002C4323"/>
    <w:rsid w:val="002C4A93"/>
    <w:rsid w:val="002D0191"/>
    <w:rsid w:val="002D075B"/>
    <w:rsid w:val="002D174A"/>
    <w:rsid w:val="002D1EC7"/>
    <w:rsid w:val="002D284A"/>
    <w:rsid w:val="002D2C91"/>
    <w:rsid w:val="002D3BB0"/>
    <w:rsid w:val="002D499B"/>
    <w:rsid w:val="002D5320"/>
    <w:rsid w:val="002D5B6B"/>
    <w:rsid w:val="002D661D"/>
    <w:rsid w:val="002E3815"/>
    <w:rsid w:val="002E3A79"/>
    <w:rsid w:val="002E54DA"/>
    <w:rsid w:val="002E7F78"/>
    <w:rsid w:val="002F18D4"/>
    <w:rsid w:val="002F2289"/>
    <w:rsid w:val="002F2CC6"/>
    <w:rsid w:val="002F3CE5"/>
    <w:rsid w:val="002F4947"/>
    <w:rsid w:val="002F4E36"/>
    <w:rsid w:val="002F5FE2"/>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5715"/>
    <w:rsid w:val="00315C68"/>
    <w:rsid w:val="00316227"/>
    <w:rsid w:val="00317147"/>
    <w:rsid w:val="00320532"/>
    <w:rsid w:val="003210E2"/>
    <w:rsid w:val="003229B1"/>
    <w:rsid w:val="00326AB5"/>
    <w:rsid w:val="00326FF5"/>
    <w:rsid w:val="0032709F"/>
    <w:rsid w:val="00327C68"/>
    <w:rsid w:val="00327D7E"/>
    <w:rsid w:val="00327FD1"/>
    <w:rsid w:val="00334F06"/>
    <w:rsid w:val="003350EC"/>
    <w:rsid w:val="0033599E"/>
    <w:rsid w:val="0033641C"/>
    <w:rsid w:val="0033657E"/>
    <w:rsid w:val="00340051"/>
    <w:rsid w:val="00340093"/>
    <w:rsid w:val="003406A5"/>
    <w:rsid w:val="003411FA"/>
    <w:rsid w:val="00341288"/>
    <w:rsid w:val="00342FB3"/>
    <w:rsid w:val="003431C6"/>
    <w:rsid w:val="00343F69"/>
    <w:rsid w:val="00344FF4"/>
    <w:rsid w:val="003458D8"/>
    <w:rsid w:val="00345DFF"/>
    <w:rsid w:val="00346305"/>
    <w:rsid w:val="00346AA6"/>
    <w:rsid w:val="0035157D"/>
    <w:rsid w:val="00351786"/>
    <w:rsid w:val="0035180B"/>
    <w:rsid w:val="00352335"/>
    <w:rsid w:val="00355469"/>
    <w:rsid w:val="00355963"/>
    <w:rsid w:val="0035646A"/>
    <w:rsid w:val="00357410"/>
    <w:rsid w:val="00360222"/>
    <w:rsid w:val="00363D66"/>
    <w:rsid w:val="0036461E"/>
    <w:rsid w:val="00366004"/>
    <w:rsid w:val="003665FF"/>
    <w:rsid w:val="00366898"/>
    <w:rsid w:val="00367EF4"/>
    <w:rsid w:val="00367F57"/>
    <w:rsid w:val="003703FE"/>
    <w:rsid w:val="00370E4A"/>
    <w:rsid w:val="0037576C"/>
    <w:rsid w:val="0037768E"/>
    <w:rsid w:val="003860A2"/>
    <w:rsid w:val="00386806"/>
    <w:rsid w:val="00391BC7"/>
    <w:rsid w:val="0039298E"/>
    <w:rsid w:val="00392F63"/>
    <w:rsid w:val="00393BA8"/>
    <w:rsid w:val="00393FCC"/>
    <w:rsid w:val="003942F7"/>
    <w:rsid w:val="003962A3"/>
    <w:rsid w:val="003A0F28"/>
    <w:rsid w:val="003A0FEF"/>
    <w:rsid w:val="003A2403"/>
    <w:rsid w:val="003A2B05"/>
    <w:rsid w:val="003A2D92"/>
    <w:rsid w:val="003A33C9"/>
    <w:rsid w:val="003A39CC"/>
    <w:rsid w:val="003A5FC4"/>
    <w:rsid w:val="003A6FFA"/>
    <w:rsid w:val="003B0C56"/>
    <w:rsid w:val="003B12EB"/>
    <w:rsid w:val="003B29BE"/>
    <w:rsid w:val="003B3EA0"/>
    <w:rsid w:val="003B5B1C"/>
    <w:rsid w:val="003B5CF7"/>
    <w:rsid w:val="003B5E5C"/>
    <w:rsid w:val="003B6B7B"/>
    <w:rsid w:val="003B704C"/>
    <w:rsid w:val="003B7C3E"/>
    <w:rsid w:val="003C2DE9"/>
    <w:rsid w:val="003C2F1D"/>
    <w:rsid w:val="003C5187"/>
    <w:rsid w:val="003C7E2D"/>
    <w:rsid w:val="003D0332"/>
    <w:rsid w:val="003D1293"/>
    <w:rsid w:val="003D2E33"/>
    <w:rsid w:val="003D4CB8"/>
    <w:rsid w:val="003D6310"/>
    <w:rsid w:val="003E02B3"/>
    <w:rsid w:val="003E0388"/>
    <w:rsid w:val="003E1037"/>
    <w:rsid w:val="003E14A6"/>
    <w:rsid w:val="003E1A98"/>
    <w:rsid w:val="003E1D64"/>
    <w:rsid w:val="003E2799"/>
    <w:rsid w:val="003E353D"/>
    <w:rsid w:val="003E49F8"/>
    <w:rsid w:val="003F00B4"/>
    <w:rsid w:val="003F0F0A"/>
    <w:rsid w:val="003F1832"/>
    <w:rsid w:val="003F20D3"/>
    <w:rsid w:val="003F27A5"/>
    <w:rsid w:val="003F2967"/>
    <w:rsid w:val="003F2BC0"/>
    <w:rsid w:val="003F2F86"/>
    <w:rsid w:val="003F43CD"/>
    <w:rsid w:val="003F43FD"/>
    <w:rsid w:val="003F595A"/>
    <w:rsid w:val="003F7344"/>
    <w:rsid w:val="00401B6D"/>
    <w:rsid w:val="004035E9"/>
    <w:rsid w:val="0040379F"/>
    <w:rsid w:val="004041E1"/>
    <w:rsid w:val="00404FBF"/>
    <w:rsid w:val="00405AA3"/>
    <w:rsid w:val="00406341"/>
    <w:rsid w:val="00406BDB"/>
    <w:rsid w:val="00406CFA"/>
    <w:rsid w:val="00407C62"/>
    <w:rsid w:val="004109CA"/>
    <w:rsid w:val="00411575"/>
    <w:rsid w:val="00412C61"/>
    <w:rsid w:val="00414A67"/>
    <w:rsid w:val="00416108"/>
    <w:rsid w:val="0041776C"/>
    <w:rsid w:val="00417C8C"/>
    <w:rsid w:val="00417D7B"/>
    <w:rsid w:val="00421B85"/>
    <w:rsid w:val="00421D47"/>
    <w:rsid w:val="00422548"/>
    <w:rsid w:val="00422DDD"/>
    <w:rsid w:val="00423D6A"/>
    <w:rsid w:val="0042554A"/>
    <w:rsid w:val="00431EFB"/>
    <w:rsid w:val="0043250A"/>
    <w:rsid w:val="004325C2"/>
    <w:rsid w:val="0043424C"/>
    <w:rsid w:val="0043685D"/>
    <w:rsid w:val="0043700D"/>
    <w:rsid w:val="00440EEF"/>
    <w:rsid w:val="00443C2D"/>
    <w:rsid w:val="00444041"/>
    <w:rsid w:val="00444B34"/>
    <w:rsid w:val="00445D24"/>
    <w:rsid w:val="00446994"/>
    <w:rsid w:val="00447E9E"/>
    <w:rsid w:val="00451AC8"/>
    <w:rsid w:val="00451C11"/>
    <w:rsid w:val="004534C4"/>
    <w:rsid w:val="004542BF"/>
    <w:rsid w:val="00455B6C"/>
    <w:rsid w:val="00456604"/>
    <w:rsid w:val="00457338"/>
    <w:rsid w:val="00462E13"/>
    <w:rsid w:val="004643BB"/>
    <w:rsid w:val="00464AAA"/>
    <w:rsid w:val="004655BD"/>
    <w:rsid w:val="004663D6"/>
    <w:rsid w:val="004673FE"/>
    <w:rsid w:val="004704CB"/>
    <w:rsid w:val="00470C9B"/>
    <w:rsid w:val="00473E74"/>
    <w:rsid w:val="00473F8A"/>
    <w:rsid w:val="00474590"/>
    <w:rsid w:val="00474BF9"/>
    <w:rsid w:val="00475672"/>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246B"/>
    <w:rsid w:val="00493DA9"/>
    <w:rsid w:val="00495CB6"/>
    <w:rsid w:val="00497F7D"/>
    <w:rsid w:val="004A1AD1"/>
    <w:rsid w:val="004A1CAC"/>
    <w:rsid w:val="004A23CE"/>
    <w:rsid w:val="004A2837"/>
    <w:rsid w:val="004A3B64"/>
    <w:rsid w:val="004A47F8"/>
    <w:rsid w:val="004A707D"/>
    <w:rsid w:val="004B0C03"/>
    <w:rsid w:val="004B3F45"/>
    <w:rsid w:val="004B5149"/>
    <w:rsid w:val="004B5E81"/>
    <w:rsid w:val="004B74DC"/>
    <w:rsid w:val="004C20F5"/>
    <w:rsid w:val="004C269E"/>
    <w:rsid w:val="004C36CA"/>
    <w:rsid w:val="004C5685"/>
    <w:rsid w:val="004C70B9"/>
    <w:rsid w:val="004C7EC0"/>
    <w:rsid w:val="004D0428"/>
    <w:rsid w:val="004D06B4"/>
    <w:rsid w:val="004D322A"/>
    <w:rsid w:val="004D4CFE"/>
    <w:rsid w:val="004D4FE5"/>
    <w:rsid w:val="004D5236"/>
    <w:rsid w:val="004D58FB"/>
    <w:rsid w:val="004D7D4B"/>
    <w:rsid w:val="004E4659"/>
    <w:rsid w:val="004E7093"/>
    <w:rsid w:val="004F04C6"/>
    <w:rsid w:val="004F0661"/>
    <w:rsid w:val="004F1E2B"/>
    <w:rsid w:val="004F1EC9"/>
    <w:rsid w:val="004F23D4"/>
    <w:rsid w:val="004F2920"/>
    <w:rsid w:val="004F3185"/>
    <w:rsid w:val="005002AC"/>
    <w:rsid w:val="00500E98"/>
    <w:rsid w:val="005023B6"/>
    <w:rsid w:val="005037FB"/>
    <w:rsid w:val="005043D2"/>
    <w:rsid w:val="00504731"/>
    <w:rsid w:val="00505330"/>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F36"/>
    <w:rsid w:val="0052181D"/>
    <w:rsid w:val="0052184E"/>
    <w:rsid w:val="005236A0"/>
    <w:rsid w:val="00523BDA"/>
    <w:rsid w:val="00527D32"/>
    <w:rsid w:val="00530090"/>
    <w:rsid w:val="005308C9"/>
    <w:rsid w:val="00530E88"/>
    <w:rsid w:val="00531267"/>
    <w:rsid w:val="00531673"/>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61EA"/>
    <w:rsid w:val="00557A07"/>
    <w:rsid w:val="00560638"/>
    <w:rsid w:val="00560785"/>
    <w:rsid w:val="005609B9"/>
    <w:rsid w:val="00561121"/>
    <w:rsid w:val="00561750"/>
    <w:rsid w:val="00562887"/>
    <w:rsid w:val="005633C6"/>
    <w:rsid w:val="00563DD3"/>
    <w:rsid w:val="00565ECF"/>
    <w:rsid w:val="0056615A"/>
    <w:rsid w:val="00566711"/>
    <w:rsid w:val="005667B0"/>
    <w:rsid w:val="00570D97"/>
    <w:rsid w:val="00571A0E"/>
    <w:rsid w:val="00572209"/>
    <w:rsid w:val="0057261B"/>
    <w:rsid w:val="00572A44"/>
    <w:rsid w:val="00573375"/>
    <w:rsid w:val="005734BB"/>
    <w:rsid w:val="00573F86"/>
    <w:rsid w:val="00576527"/>
    <w:rsid w:val="0058476C"/>
    <w:rsid w:val="005857C1"/>
    <w:rsid w:val="00587D8D"/>
    <w:rsid w:val="00592042"/>
    <w:rsid w:val="005924A0"/>
    <w:rsid w:val="00593839"/>
    <w:rsid w:val="0059449A"/>
    <w:rsid w:val="00594570"/>
    <w:rsid w:val="00594770"/>
    <w:rsid w:val="00596077"/>
    <w:rsid w:val="005961C2"/>
    <w:rsid w:val="005968B9"/>
    <w:rsid w:val="005978BB"/>
    <w:rsid w:val="00597907"/>
    <w:rsid w:val="00597B21"/>
    <w:rsid w:val="005A4E65"/>
    <w:rsid w:val="005A5AEE"/>
    <w:rsid w:val="005A5BCA"/>
    <w:rsid w:val="005A6041"/>
    <w:rsid w:val="005A755F"/>
    <w:rsid w:val="005A79D7"/>
    <w:rsid w:val="005A7F0A"/>
    <w:rsid w:val="005B0061"/>
    <w:rsid w:val="005B180B"/>
    <w:rsid w:val="005B2CBB"/>
    <w:rsid w:val="005B3260"/>
    <w:rsid w:val="005B3D34"/>
    <w:rsid w:val="005B3F67"/>
    <w:rsid w:val="005B4FD6"/>
    <w:rsid w:val="005B5124"/>
    <w:rsid w:val="005B60B7"/>
    <w:rsid w:val="005B6105"/>
    <w:rsid w:val="005B6ECF"/>
    <w:rsid w:val="005C04F8"/>
    <w:rsid w:val="005C06CA"/>
    <w:rsid w:val="005C3366"/>
    <w:rsid w:val="005C3AC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1EB6"/>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0B32"/>
    <w:rsid w:val="00632767"/>
    <w:rsid w:val="00632E18"/>
    <w:rsid w:val="00633E41"/>
    <w:rsid w:val="0063462A"/>
    <w:rsid w:val="006346E0"/>
    <w:rsid w:val="00635173"/>
    <w:rsid w:val="006356B3"/>
    <w:rsid w:val="006401D2"/>
    <w:rsid w:val="00640255"/>
    <w:rsid w:val="0064167C"/>
    <w:rsid w:val="00641CF9"/>
    <w:rsid w:val="0064229F"/>
    <w:rsid w:val="00645079"/>
    <w:rsid w:val="00645306"/>
    <w:rsid w:val="006470DB"/>
    <w:rsid w:val="006512E6"/>
    <w:rsid w:val="00652785"/>
    <w:rsid w:val="00652F3F"/>
    <w:rsid w:val="00654B7E"/>
    <w:rsid w:val="00654B86"/>
    <w:rsid w:val="00654E3B"/>
    <w:rsid w:val="00655855"/>
    <w:rsid w:val="00655E12"/>
    <w:rsid w:val="006579DD"/>
    <w:rsid w:val="006617DF"/>
    <w:rsid w:val="0066366F"/>
    <w:rsid w:val="006653E0"/>
    <w:rsid w:val="0066544B"/>
    <w:rsid w:val="00665904"/>
    <w:rsid w:val="0066649C"/>
    <w:rsid w:val="00670A6C"/>
    <w:rsid w:val="00673B9B"/>
    <w:rsid w:val="006765AE"/>
    <w:rsid w:val="006771C1"/>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901"/>
    <w:rsid w:val="006A4BC9"/>
    <w:rsid w:val="006A60B6"/>
    <w:rsid w:val="006A6444"/>
    <w:rsid w:val="006B0041"/>
    <w:rsid w:val="006B009C"/>
    <w:rsid w:val="006B07E0"/>
    <w:rsid w:val="006B330E"/>
    <w:rsid w:val="006B3B25"/>
    <w:rsid w:val="006B3C24"/>
    <w:rsid w:val="006B6AED"/>
    <w:rsid w:val="006B75B2"/>
    <w:rsid w:val="006C0CAD"/>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531B"/>
    <w:rsid w:val="006E59FB"/>
    <w:rsid w:val="006E614D"/>
    <w:rsid w:val="006E66EB"/>
    <w:rsid w:val="006E6B47"/>
    <w:rsid w:val="006E79D9"/>
    <w:rsid w:val="006E7DDA"/>
    <w:rsid w:val="006F10EF"/>
    <w:rsid w:val="006F25F0"/>
    <w:rsid w:val="006F3A0B"/>
    <w:rsid w:val="006F4405"/>
    <w:rsid w:val="006F4D1E"/>
    <w:rsid w:val="006F5145"/>
    <w:rsid w:val="006F53B9"/>
    <w:rsid w:val="006F6062"/>
    <w:rsid w:val="006F662F"/>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B41"/>
    <w:rsid w:val="0071311F"/>
    <w:rsid w:val="00713854"/>
    <w:rsid w:val="00713E24"/>
    <w:rsid w:val="007147D5"/>
    <w:rsid w:val="00715222"/>
    <w:rsid w:val="00715A8B"/>
    <w:rsid w:val="00716CEA"/>
    <w:rsid w:val="00716F90"/>
    <w:rsid w:val="00717C66"/>
    <w:rsid w:val="00720199"/>
    <w:rsid w:val="00721CB3"/>
    <w:rsid w:val="00721DBB"/>
    <w:rsid w:val="00723402"/>
    <w:rsid w:val="0072480F"/>
    <w:rsid w:val="0072630D"/>
    <w:rsid w:val="0072664E"/>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4D29"/>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70E"/>
    <w:rsid w:val="00797AF2"/>
    <w:rsid w:val="00797ED7"/>
    <w:rsid w:val="007A0516"/>
    <w:rsid w:val="007A0F83"/>
    <w:rsid w:val="007A1E19"/>
    <w:rsid w:val="007A25A1"/>
    <w:rsid w:val="007A579C"/>
    <w:rsid w:val="007A6DE8"/>
    <w:rsid w:val="007A75BE"/>
    <w:rsid w:val="007B0972"/>
    <w:rsid w:val="007B0A5D"/>
    <w:rsid w:val="007B1FFF"/>
    <w:rsid w:val="007B3AD9"/>
    <w:rsid w:val="007B4478"/>
    <w:rsid w:val="007B534B"/>
    <w:rsid w:val="007B5C07"/>
    <w:rsid w:val="007B6E0E"/>
    <w:rsid w:val="007B7E9C"/>
    <w:rsid w:val="007C0E81"/>
    <w:rsid w:val="007C446D"/>
    <w:rsid w:val="007C501C"/>
    <w:rsid w:val="007C5247"/>
    <w:rsid w:val="007C5C88"/>
    <w:rsid w:val="007C5F03"/>
    <w:rsid w:val="007C69B7"/>
    <w:rsid w:val="007D0B8D"/>
    <w:rsid w:val="007D1C8B"/>
    <w:rsid w:val="007D3F95"/>
    <w:rsid w:val="007D4361"/>
    <w:rsid w:val="007D5EE6"/>
    <w:rsid w:val="007D7A06"/>
    <w:rsid w:val="007D7A25"/>
    <w:rsid w:val="007D7DE4"/>
    <w:rsid w:val="007E0A4F"/>
    <w:rsid w:val="007E0ABF"/>
    <w:rsid w:val="007E201A"/>
    <w:rsid w:val="007E337E"/>
    <w:rsid w:val="007E3594"/>
    <w:rsid w:val="007E5A65"/>
    <w:rsid w:val="007E5C9D"/>
    <w:rsid w:val="007F22A0"/>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60D7"/>
    <w:rsid w:val="00816AB1"/>
    <w:rsid w:val="00816E90"/>
    <w:rsid w:val="00820AE7"/>
    <w:rsid w:val="00820D06"/>
    <w:rsid w:val="00824966"/>
    <w:rsid w:val="0082577C"/>
    <w:rsid w:val="008276EF"/>
    <w:rsid w:val="00830560"/>
    <w:rsid w:val="008312D0"/>
    <w:rsid w:val="008343B9"/>
    <w:rsid w:val="00834641"/>
    <w:rsid w:val="00834B79"/>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639"/>
    <w:rsid w:val="00865728"/>
    <w:rsid w:val="00865994"/>
    <w:rsid w:val="00865FF8"/>
    <w:rsid w:val="00866436"/>
    <w:rsid w:val="00866494"/>
    <w:rsid w:val="0087133B"/>
    <w:rsid w:val="00871648"/>
    <w:rsid w:val="00871E1E"/>
    <w:rsid w:val="00872AE3"/>
    <w:rsid w:val="0087321C"/>
    <w:rsid w:val="00873ED2"/>
    <w:rsid w:val="00874205"/>
    <w:rsid w:val="00874252"/>
    <w:rsid w:val="00875B71"/>
    <w:rsid w:val="008760F8"/>
    <w:rsid w:val="0087683C"/>
    <w:rsid w:val="00876A44"/>
    <w:rsid w:val="0087735B"/>
    <w:rsid w:val="00877411"/>
    <w:rsid w:val="00877BA1"/>
    <w:rsid w:val="00880408"/>
    <w:rsid w:val="00881005"/>
    <w:rsid w:val="00881A61"/>
    <w:rsid w:val="00881D07"/>
    <w:rsid w:val="00881FA5"/>
    <w:rsid w:val="008821A8"/>
    <w:rsid w:val="008851A8"/>
    <w:rsid w:val="00885517"/>
    <w:rsid w:val="00886E4A"/>
    <w:rsid w:val="0089075A"/>
    <w:rsid w:val="0089077B"/>
    <w:rsid w:val="008912F4"/>
    <w:rsid w:val="00894256"/>
    <w:rsid w:val="0089531C"/>
    <w:rsid w:val="0089714F"/>
    <w:rsid w:val="008A0E3E"/>
    <w:rsid w:val="008A376F"/>
    <w:rsid w:val="008A39AA"/>
    <w:rsid w:val="008A3E71"/>
    <w:rsid w:val="008A4F15"/>
    <w:rsid w:val="008A5311"/>
    <w:rsid w:val="008A5FE7"/>
    <w:rsid w:val="008A6782"/>
    <w:rsid w:val="008A6BDD"/>
    <w:rsid w:val="008B0763"/>
    <w:rsid w:val="008B29FC"/>
    <w:rsid w:val="008B5704"/>
    <w:rsid w:val="008B5B75"/>
    <w:rsid w:val="008B67D7"/>
    <w:rsid w:val="008B72F2"/>
    <w:rsid w:val="008B77BF"/>
    <w:rsid w:val="008B7F65"/>
    <w:rsid w:val="008C1560"/>
    <w:rsid w:val="008C16F4"/>
    <w:rsid w:val="008C3274"/>
    <w:rsid w:val="008C400F"/>
    <w:rsid w:val="008C4264"/>
    <w:rsid w:val="008C4EB6"/>
    <w:rsid w:val="008C7066"/>
    <w:rsid w:val="008C7B71"/>
    <w:rsid w:val="008D0DA9"/>
    <w:rsid w:val="008D0E44"/>
    <w:rsid w:val="008D13AF"/>
    <w:rsid w:val="008D2D39"/>
    <w:rsid w:val="008D2D8B"/>
    <w:rsid w:val="008D3D29"/>
    <w:rsid w:val="008D4357"/>
    <w:rsid w:val="008D5CBF"/>
    <w:rsid w:val="008D63E0"/>
    <w:rsid w:val="008E0328"/>
    <w:rsid w:val="008E06D8"/>
    <w:rsid w:val="008E07F5"/>
    <w:rsid w:val="008E0894"/>
    <w:rsid w:val="008E08F3"/>
    <w:rsid w:val="008E0F0F"/>
    <w:rsid w:val="008E10B8"/>
    <w:rsid w:val="008E1222"/>
    <w:rsid w:val="008E2138"/>
    <w:rsid w:val="008E2172"/>
    <w:rsid w:val="008E2B4C"/>
    <w:rsid w:val="008E526D"/>
    <w:rsid w:val="008E5807"/>
    <w:rsid w:val="008E590A"/>
    <w:rsid w:val="008E6214"/>
    <w:rsid w:val="008E67E3"/>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1D48"/>
    <w:rsid w:val="009124C7"/>
    <w:rsid w:val="00913A13"/>
    <w:rsid w:val="00913D9B"/>
    <w:rsid w:val="0091497E"/>
    <w:rsid w:val="00914E36"/>
    <w:rsid w:val="0091522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0791"/>
    <w:rsid w:val="009319A7"/>
    <w:rsid w:val="009344E0"/>
    <w:rsid w:val="00934603"/>
    <w:rsid w:val="009373BB"/>
    <w:rsid w:val="00937897"/>
    <w:rsid w:val="00940FDC"/>
    <w:rsid w:val="00941459"/>
    <w:rsid w:val="0094162C"/>
    <w:rsid w:val="00942BEE"/>
    <w:rsid w:val="009432DC"/>
    <w:rsid w:val="009468DF"/>
    <w:rsid w:val="00947301"/>
    <w:rsid w:val="0094782C"/>
    <w:rsid w:val="00947878"/>
    <w:rsid w:val="00947D21"/>
    <w:rsid w:val="00952724"/>
    <w:rsid w:val="0095397A"/>
    <w:rsid w:val="009539DB"/>
    <w:rsid w:val="00954123"/>
    <w:rsid w:val="00954EE0"/>
    <w:rsid w:val="0095656A"/>
    <w:rsid w:val="0095734A"/>
    <w:rsid w:val="00960A6F"/>
    <w:rsid w:val="009613F7"/>
    <w:rsid w:val="009628B5"/>
    <w:rsid w:val="00963697"/>
    <w:rsid w:val="00963E08"/>
    <w:rsid w:val="0096447A"/>
    <w:rsid w:val="00964EFA"/>
    <w:rsid w:val="00965ED4"/>
    <w:rsid w:val="00967305"/>
    <w:rsid w:val="00970A9C"/>
    <w:rsid w:val="009715F4"/>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2731"/>
    <w:rsid w:val="0099306F"/>
    <w:rsid w:val="00993770"/>
    <w:rsid w:val="00994022"/>
    <w:rsid w:val="0099453F"/>
    <w:rsid w:val="0099466B"/>
    <w:rsid w:val="00995354"/>
    <w:rsid w:val="00995B0B"/>
    <w:rsid w:val="0099730C"/>
    <w:rsid w:val="00997434"/>
    <w:rsid w:val="009974F6"/>
    <w:rsid w:val="009A0A4F"/>
    <w:rsid w:val="009A0AA3"/>
    <w:rsid w:val="009A19E8"/>
    <w:rsid w:val="009A2D94"/>
    <w:rsid w:val="009A4913"/>
    <w:rsid w:val="009A5B6F"/>
    <w:rsid w:val="009A6774"/>
    <w:rsid w:val="009A694C"/>
    <w:rsid w:val="009B0999"/>
    <w:rsid w:val="009B0CFC"/>
    <w:rsid w:val="009B28C7"/>
    <w:rsid w:val="009B3956"/>
    <w:rsid w:val="009B52CD"/>
    <w:rsid w:val="009C1656"/>
    <w:rsid w:val="009C28B1"/>
    <w:rsid w:val="009C64BA"/>
    <w:rsid w:val="009C7F01"/>
    <w:rsid w:val="009D101A"/>
    <w:rsid w:val="009D2466"/>
    <w:rsid w:val="009D3928"/>
    <w:rsid w:val="009D4082"/>
    <w:rsid w:val="009D4230"/>
    <w:rsid w:val="009D6FA7"/>
    <w:rsid w:val="009D75C5"/>
    <w:rsid w:val="009D7640"/>
    <w:rsid w:val="009E02F5"/>
    <w:rsid w:val="009E076C"/>
    <w:rsid w:val="009E0DD3"/>
    <w:rsid w:val="009E2E1B"/>
    <w:rsid w:val="009E3A31"/>
    <w:rsid w:val="009E55ED"/>
    <w:rsid w:val="009E71BF"/>
    <w:rsid w:val="009F17E8"/>
    <w:rsid w:val="009F1938"/>
    <w:rsid w:val="009F202A"/>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5DB1"/>
    <w:rsid w:val="00A264C6"/>
    <w:rsid w:val="00A267A7"/>
    <w:rsid w:val="00A332C3"/>
    <w:rsid w:val="00A3354F"/>
    <w:rsid w:val="00A359F6"/>
    <w:rsid w:val="00A35AA4"/>
    <w:rsid w:val="00A4042B"/>
    <w:rsid w:val="00A4179A"/>
    <w:rsid w:val="00A42535"/>
    <w:rsid w:val="00A4259B"/>
    <w:rsid w:val="00A432FE"/>
    <w:rsid w:val="00A436FB"/>
    <w:rsid w:val="00A44265"/>
    <w:rsid w:val="00A44A72"/>
    <w:rsid w:val="00A454C9"/>
    <w:rsid w:val="00A46C3E"/>
    <w:rsid w:val="00A503A3"/>
    <w:rsid w:val="00A50627"/>
    <w:rsid w:val="00A515AB"/>
    <w:rsid w:val="00A517E7"/>
    <w:rsid w:val="00A51FA7"/>
    <w:rsid w:val="00A52210"/>
    <w:rsid w:val="00A56518"/>
    <w:rsid w:val="00A567A4"/>
    <w:rsid w:val="00A56E35"/>
    <w:rsid w:val="00A575A4"/>
    <w:rsid w:val="00A6037E"/>
    <w:rsid w:val="00A60561"/>
    <w:rsid w:val="00A62B1C"/>
    <w:rsid w:val="00A62B20"/>
    <w:rsid w:val="00A62E06"/>
    <w:rsid w:val="00A641FF"/>
    <w:rsid w:val="00A643CB"/>
    <w:rsid w:val="00A649DC"/>
    <w:rsid w:val="00A6598E"/>
    <w:rsid w:val="00A70231"/>
    <w:rsid w:val="00A70508"/>
    <w:rsid w:val="00A71061"/>
    <w:rsid w:val="00A71416"/>
    <w:rsid w:val="00A71C04"/>
    <w:rsid w:val="00A72476"/>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4516"/>
    <w:rsid w:val="00A85CAF"/>
    <w:rsid w:val="00A861BA"/>
    <w:rsid w:val="00A86344"/>
    <w:rsid w:val="00A87972"/>
    <w:rsid w:val="00A90134"/>
    <w:rsid w:val="00A9014F"/>
    <w:rsid w:val="00A9039A"/>
    <w:rsid w:val="00A91C22"/>
    <w:rsid w:val="00A921E8"/>
    <w:rsid w:val="00A92D0B"/>
    <w:rsid w:val="00A92E5E"/>
    <w:rsid w:val="00A96AF6"/>
    <w:rsid w:val="00A97151"/>
    <w:rsid w:val="00AA00F9"/>
    <w:rsid w:val="00AA0638"/>
    <w:rsid w:val="00AA09F3"/>
    <w:rsid w:val="00AA2FC1"/>
    <w:rsid w:val="00AA367D"/>
    <w:rsid w:val="00AA5817"/>
    <w:rsid w:val="00AA75D2"/>
    <w:rsid w:val="00AB0E7B"/>
    <w:rsid w:val="00AB0FD3"/>
    <w:rsid w:val="00AB4533"/>
    <w:rsid w:val="00AB4DE3"/>
    <w:rsid w:val="00AB5ED6"/>
    <w:rsid w:val="00AB6639"/>
    <w:rsid w:val="00AB686A"/>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D6B"/>
    <w:rsid w:val="00AE3172"/>
    <w:rsid w:val="00AE4412"/>
    <w:rsid w:val="00AE4D4E"/>
    <w:rsid w:val="00AE4E1A"/>
    <w:rsid w:val="00AE71D1"/>
    <w:rsid w:val="00AE7337"/>
    <w:rsid w:val="00AF067B"/>
    <w:rsid w:val="00AF1F2E"/>
    <w:rsid w:val="00AF2FFB"/>
    <w:rsid w:val="00AF34DB"/>
    <w:rsid w:val="00AF36F9"/>
    <w:rsid w:val="00AF53C2"/>
    <w:rsid w:val="00AF6267"/>
    <w:rsid w:val="00AF6BD0"/>
    <w:rsid w:val="00AF7BE2"/>
    <w:rsid w:val="00AF7DFD"/>
    <w:rsid w:val="00B00891"/>
    <w:rsid w:val="00B00C0A"/>
    <w:rsid w:val="00B0242B"/>
    <w:rsid w:val="00B02939"/>
    <w:rsid w:val="00B03024"/>
    <w:rsid w:val="00B05BA7"/>
    <w:rsid w:val="00B076AE"/>
    <w:rsid w:val="00B13093"/>
    <w:rsid w:val="00B13473"/>
    <w:rsid w:val="00B1356F"/>
    <w:rsid w:val="00B13A10"/>
    <w:rsid w:val="00B1404B"/>
    <w:rsid w:val="00B15BA3"/>
    <w:rsid w:val="00B16B20"/>
    <w:rsid w:val="00B21505"/>
    <w:rsid w:val="00B22CFB"/>
    <w:rsid w:val="00B2381C"/>
    <w:rsid w:val="00B2450C"/>
    <w:rsid w:val="00B263FB"/>
    <w:rsid w:val="00B27D7D"/>
    <w:rsid w:val="00B27F72"/>
    <w:rsid w:val="00B30C79"/>
    <w:rsid w:val="00B34857"/>
    <w:rsid w:val="00B34FCC"/>
    <w:rsid w:val="00B36021"/>
    <w:rsid w:val="00B36598"/>
    <w:rsid w:val="00B4034A"/>
    <w:rsid w:val="00B42281"/>
    <w:rsid w:val="00B424A1"/>
    <w:rsid w:val="00B44368"/>
    <w:rsid w:val="00B44C2B"/>
    <w:rsid w:val="00B45DF3"/>
    <w:rsid w:val="00B4793F"/>
    <w:rsid w:val="00B51655"/>
    <w:rsid w:val="00B52AED"/>
    <w:rsid w:val="00B52DDB"/>
    <w:rsid w:val="00B52F47"/>
    <w:rsid w:val="00B5566C"/>
    <w:rsid w:val="00B55F02"/>
    <w:rsid w:val="00B56CAC"/>
    <w:rsid w:val="00B56FFC"/>
    <w:rsid w:val="00B57DAB"/>
    <w:rsid w:val="00B61C62"/>
    <w:rsid w:val="00B625DC"/>
    <w:rsid w:val="00B64527"/>
    <w:rsid w:val="00B66717"/>
    <w:rsid w:val="00B66F92"/>
    <w:rsid w:val="00B744DC"/>
    <w:rsid w:val="00B76011"/>
    <w:rsid w:val="00B7715A"/>
    <w:rsid w:val="00B772B8"/>
    <w:rsid w:val="00B77E72"/>
    <w:rsid w:val="00B80B0C"/>
    <w:rsid w:val="00B80E49"/>
    <w:rsid w:val="00B822CE"/>
    <w:rsid w:val="00B83B64"/>
    <w:rsid w:val="00B8430B"/>
    <w:rsid w:val="00B85B95"/>
    <w:rsid w:val="00B907A3"/>
    <w:rsid w:val="00B908F8"/>
    <w:rsid w:val="00B90B8A"/>
    <w:rsid w:val="00B91B44"/>
    <w:rsid w:val="00B93421"/>
    <w:rsid w:val="00B9488C"/>
    <w:rsid w:val="00B94A71"/>
    <w:rsid w:val="00B95CCC"/>
    <w:rsid w:val="00B962E8"/>
    <w:rsid w:val="00B965B3"/>
    <w:rsid w:val="00B96F68"/>
    <w:rsid w:val="00B97C74"/>
    <w:rsid w:val="00BA013E"/>
    <w:rsid w:val="00BA094E"/>
    <w:rsid w:val="00BA0FA6"/>
    <w:rsid w:val="00BA1597"/>
    <w:rsid w:val="00BA1810"/>
    <w:rsid w:val="00BA22C8"/>
    <w:rsid w:val="00BA26E9"/>
    <w:rsid w:val="00BA299A"/>
    <w:rsid w:val="00BA2C5F"/>
    <w:rsid w:val="00BA331C"/>
    <w:rsid w:val="00BA4971"/>
    <w:rsid w:val="00BA54B8"/>
    <w:rsid w:val="00BA5DD0"/>
    <w:rsid w:val="00BB0516"/>
    <w:rsid w:val="00BB09BF"/>
    <w:rsid w:val="00BB20D5"/>
    <w:rsid w:val="00BB26D3"/>
    <w:rsid w:val="00BB29AF"/>
    <w:rsid w:val="00BB3AA6"/>
    <w:rsid w:val="00BB42A4"/>
    <w:rsid w:val="00BB4519"/>
    <w:rsid w:val="00BB519F"/>
    <w:rsid w:val="00BB6071"/>
    <w:rsid w:val="00BC0BA9"/>
    <w:rsid w:val="00BC0C90"/>
    <w:rsid w:val="00BC3AC7"/>
    <w:rsid w:val="00BC4613"/>
    <w:rsid w:val="00BC508F"/>
    <w:rsid w:val="00BD0079"/>
    <w:rsid w:val="00BD0C26"/>
    <w:rsid w:val="00BD20B3"/>
    <w:rsid w:val="00BD3D33"/>
    <w:rsid w:val="00BD5043"/>
    <w:rsid w:val="00BD5335"/>
    <w:rsid w:val="00BD5DD5"/>
    <w:rsid w:val="00BD6014"/>
    <w:rsid w:val="00BD6C6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07DC8"/>
    <w:rsid w:val="00C105EA"/>
    <w:rsid w:val="00C118E6"/>
    <w:rsid w:val="00C11A7D"/>
    <w:rsid w:val="00C11FA5"/>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3B07"/>
    <w:rsid w:val="00C346AE"/>
    <w:rsid w:val="00C35932"/>
    <w:rsid w:val="00C35ADD"/>
    <w:rsid w:val="00C364FC"/>
    <w:rsid w:val="00C366D9"/>
    <w:rsid w:val="00C3684D"/>
    <w:rsid w:val="00C36D83"/>
    <w:rsid w:val="00C36EE3"/>
    <w:rsid w:val="00C414FE"/>
    <w:rsid w:val="00C4181F"/>
    <w:rsid w:val="00C420E7"/>
    <w:rsid w:val="00C44D56"/>
    <w:rsid w:val="00C44DF9"/>
    <w:rsid w:val="00C50133"/>
    <w:rsid w:val="00C52005"/>
    <w:rsid w:val="00C520D0"/>
    <w:rsid w:val="00C5251F"/>
    <w:rsid w:val="00C54831"/>
    <w:rsid w:val="00C54F3B"/>
    <w:rsid w:val="00C55E93"/>
    <w:rsid w:val="00C56E87"/>
    <w:rsid w:val="00C56FBA"/>
    <w:rsid w:val="00C60BC6"/>
    <w:rsid w:val="00C61E70"/>
    <w:rsid w:val="00C6437D"/>
    <w:rsid w:val="00C66766"/>
    <w:rsid w:val="00C67F0F"/>
    <w:rsid w:val="00C705F3"/>
    <w:rsid w:val="00C71DC1"/>
    <w:rsid w:val="00C720B9"/>
    <w:rsid w:val="00C734F9"/>
    <w:rsid w:val="00C73896"/>
    <w:rsid w:val="00C74121"/>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555B"/>
    <w:rsid w:val="00C9623D"/>
    <w:rsid w:val="00CA1464"/>
    <w:rsid w:val="00CA1FD3"/>
    <w:rsid w:val="00CA2349"/>
    <w:rsid w:val="00CA44CA"/>
    <w:rsid w:val="00CA556A"/>
    <w:rsid w:val="00CA5D93"/>
    <w:rsid w:val="00CA6E04"/>
    <w:rsid w:val="00CA70F4"/>
    <w:rsid w:val="00CA759F"/>
    <w:rsid w:val="00CA7BDB"/>
    <w:rsid w:val="00CB1E8B"/>
    <w:rsid w:val="00CB2939"/>
    <w:rsid w:val="00CB398B"/>
    <w:rsid w:val="00CB3B83"/>
    <w:rsid w:val="00CB3FD7"/>
    <w:rsid w:val="00CB4A7A"/>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5E17"/>
    <w:rsid w:val="00CF6857"/>
    <w:rsid w:val="00CF6DDC"/>
    <w:rsid w:val="00D01CC5"/>
    <w:rsid w:val="00D0262D"/>
    <w:rsid w:val="00D030A0"/>
    <w:rsid w:val="00D041AF"/>
    <w:rsid w:val="00D047AB"/>
    <w:rsid w:val="00D05E18"/>
    <w:rsid w:val="00D06147"/>
    <w:rsid w:val="00D06688"/>
    <w:rsid w:val="00D06A99"/>
    <w:rsid w:val="00D076D7"/>
    <w:rsid w:val="00D078CD"/>
    <w:rsid w:val="00D10161"/>
    <w:rsid w:val="00D111DC"/>
    <w:rsid w:val="00D11241"/>
    <w:rsid w:val="00D11B61"/>
    <w:rsid w:val="00D11BC8"/>
    <w:rsid w:val="00D12EC7"/>
    <w:rsid w:val="00D13863"/>
    <w:rsid w:val="00D15870"/>
    <w:rsid w:val="00D169C8"/>
    <w:rsid w:val="00D16F4C"/>
    <w:rsid w:val="00D216D0"/>
    <w:rsid w:val="00D221B9"/>
    <w:rsid w:val="00D22528"/>
    <w:rsid w:val="00D23004"/>
    <w:rsid w:val="00D2355D"/>
    <w:rsid w:val="00D246FE"/>
    <w:rsid w:val="00D24EB9"/>
    <w:rsid w:val="00D2753E"/>
    <w:rsid w:val="00D27AE1"/>
    <w:rsid w:val="00D30AD7"/>
    <w:rsid w:val="00D31A95"/>
    <w:rsid w:val="00D32B41"/>
    <w:rsid w:val="00D32C9D"/>
    <w:rsid w:val="00D32D13"/>
    <w:rsid w:val="00D37A75"/>
    <w:rsid w:val="00D406A2"/>
    <w:rsid w:val="00D41CF3"/>
    <w:rsid w:val="00D4235A"/>
    <w:rsid w:val="00D433C1"/>
    <w:rsid w:val="00D455BD"/>
    <w:rsid w:val="00D474E3"/>
    <w:rsid w:val="00D47CF1"/>
    <w:rsid w:val="00D508AF"/>
    <w:rsid w:val="00D52A54"/>
    <w:rsid w:val="00D52B69"/>
    <w:rsid w:val="00D54B36"/>
    <w:rsid w:val="00D556A3"/>
    <w:rsid w:val="00D55CCF"/>
    <w:rsid w:val="00D5651D"/>
    <w:rsid w:val="00D56CF3"/>
    <w:rsid w:val="00D56E63"/>
    <w:rsid w:val="00D57ACD"/>
    <w:rsid w:val="00D57CA1"/>
    <w:rsid w:val="00D60F3A"/>
    <w:rsid w:val="00D612FE"/>
    <w:rsid w:val="00D63357"/>
    <w:rsid w:val="00D638D9"/>
    <w:rsid w:val="00D65E55"/>
    <w:rsid w:val="00D6787C"/>
    <w:rsid w:val="00D67A33"/>
    <w:rsid w:val="00D712BD"/>
    <w:rsid w:val="00D72987"/>
    <w:rsid w:val="00D734F8"/>
    <w:rsid w:val="00D74585"/>
    <w:rsid w:val="00D74E8F"/>
    <w:rsid w:val="00D75240"/>
    <w:rsid w:val="00D75763"/>
    <w:rsid w:val="00D758D6"/>
    <w:rsid w:val="00D7612C"/>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A04D4"/>
    <w:rsid w:val="00DA12FA"/>
    <w:rsid w:val="00DA137E"/>
    <w:rsid w:val="00DA15BD"/>
    <w:rsid w:val="00DA19FC"/>
    <w:rsid w:val="00DA1E2E"/>
    <w:rsid w:val="00DA1EED"/>
    <w:rsid w:val="00DA2311"/>
    <w:rsid w:val="00DA3F42"/>
    <w:rsid w:val="00DA4BB4"/>
    <w:rsid w:val="00DA5B68"/>
    <w:rsid w:val="00DA6A08"/>
    <w:rsid w:val="00DB1309"/>
    <w:rsid w:val="00DB33C4"/>
    <w:rsid w:val="00DB5F90"/>
    <w:rsid w:val="00DB6B0B"/>
    <w:rsid w:val="00DB6C60"/>
    <w:rsid w:val="00DB6FEF"/>
    <w:rsid w:val="00DC0B33"/>
    <w:rsid w:val="00DC0DA1"/>
    <w:rsid w:val="00DC1591"/>
    <w:rsid w:val="00DC3450"/>
    <w:rsid w:val="00DC428A"/>
    <w:rsid w:val="00DC5696"/>
    <w:rsid w:val="00DC58AF"/>
    <w:rsid w:val="00DC5ED7"/>
    <w:rsid w:val="00DC6117"/>
    <w:rsid w:val="00DC6E12"/>
    <w:rsid w:val="00DC6ED0"/>
    <w:rsid w:val="00DC7D17"/>
    <w:rsid w:val="00DD0E01"/>
    <w:rsid w:val="00DD2A24"/>
    <w:rsid w:val="00DD32B9"/>
    <w:rsid w:val="00DD3603"/>
    <w:rsid w:val="00DD3E51"/>
    <w:rsid w:val="00DD44CC"/>
    <w:rsid w:val="00DD5680"/>
    <w:rsid w:val="00DD6122"/>
    <w:rsid w:val="00DD67DD"/>
    <w:rsid w:val="00DE0AE8"/>
    <w:rsid w:val="00DE0FC9"/>
    <w:rsid w:val="00DE23B1"/>
    <w:rsid w:val="00DE7341"/>
    <w:rsid w:val="00DF0B18"/>
    <w:rsid w:val="00DF1194"/>
    <w:rsid w:val="00DF19A0"/>
    <w:rsid w:val="00DF208A"/>
    <w:rsid w:val="00DF26C2"/>
    <w:rsid w:val="00DF2CD0"/>
    <w:rsid w:val="00DF5303"/>
    <w:rsid w:val="00DF59E7"/>
    <w:rsid w:val="00DF5A11"/>
    <w:rsid w:val="00DF6668"/>
    <w:rsid w:val="00DF6828"/>
    <w:rsid w:val="00DF69BC"/>
    <w:rsid w:val="00DF6DD8"/>
    <w:rsid w:val="00DF7815"/>
    <w:rsid w:val="00DF7C14"/>
    <w:rsid w:val="00E02BD3"/>
    <w:rsid w:val="00E02BD9"/>
    <w:rsid w:val="00E03C55"/>
    <w:rsid w:val="00E047E8"/>
    <w:rsid w:val="00E047EA"/>
    <w:rsid w:val="00E04A39"/>
    <w:rsid w:val="00E064D4"/>
    <w:rsid w:val="00E06BAD"/>
    <w:rsid w:val="00E10AF1"/>
    <w:rsid w:val="00E12970"/>
    <w:rsid w:val="00E13BE2"/>
    <w:rsid w:val="00E13ED6"/>
    <w:rsid w:val="00E1572F"/>
    <w:rsid w:val="00E16170"/>
    <w:rsid w:val="00E17192"/>
    <w:rsid w:val="00E219CB"/>
    <w:rsid w:val="00E228E0"/>
    <w:rsid w:val="00E23656"/>
    <w:rsid w:val="00E254F3"/>
    <w:rsid w:val="00E27E59"/>
    <w:rsid w:val="00E300D0"/>
    <w:rsid w:val="00E30B02"/>
    <w:rsid w:val="00E32262"/>
    <w:rsid w:val="00E33A6E"/>
    <w:rsid w:val="00E33AB4"/>
    <w:rsid w:val="00E33FAB"/>
    <w:rsid w:val="00E3447E"/>
    <w:rsid w:val="00E3502F"/>
    <w:rsid w:val="00E41C25"/>
    <w:rsid w:val="00E42093"/>
    <w:rsid w:val="00E42314"/>
    <w:rsid w:val="00E42531"/>
    <w:rsid w:val="00E42C5D"/>
    <w:rsid w:val="00E44988"/>
    <w:rsid w:val="00E44EC6"/>
    <w:rsid w:val="00E45366"/>
    <w:rsid w:val="00E457C2"/>
    <w:rsid w:val="00E46621"/>
    <w:rsid w:val="00E46788"/>
    <w:rsid w:val="00E46E81"/>
    <w:rsid w:val="00E51417"/>
    <w:rsid w:val="00E517FC"/>
    <w:rsid w:val="00E522C6"/>
    <w:rsid w:val="00E52F9A"/>
    <w:rsid w:val="00E5708E"/>
    <w:rsid w:val="00E6026D"/>
    <w:rsid w:val="00E6243C"/>
    <w:rsid w:val="00E62558"/>
    <w:rsid w:val="00E65294"/>
    <w:rsid w:val="00E66185"/>
    <w:rsid w:val="00E70686"/>
    <w:rsid w:val="00E75F02"/>
    <w:rsid w:val="00E7602C"/>
    <w:rsid w:val="00E76E70"/>
    <w:rsid w:val="00E76EE6"/>
    <w:rsid w:val="00E771EB"/>
    <w:rsid w:val="00E8002E"/>
    <w:rsid w:val="00E8139B"/>
    <w:rsid w:val="00E81779"/>
    <w:rsid w:val="00E81975"/>
    <w:rsid w:val="00E82580"/>
    <w:rsid w:val="00E85BAB"/>
    <w:rsid w:val="00E85C86"/>
    <w:rsid w:val="00E864EB"/>
    <w:rsid w:val="00E86F0A"/>
    <w:rsid w:val="00E87E1F"/>
    <w:rsid w:val="00E911CB"/>
    <w:rsid w:val="00E926D7"/>
    <w:rsid w:val="00E93D11"/>
    <w:rsid w:val="00E94180"/>
    <w:rsid w:val="00E974B9"/>
    <w:rsid w:val="00E97CCB"/>
    <w:rsid w:val="00EA13D3"/>
    <w:rsid w:val="00EA1C69"/>
    <w:rsid w:val="00EA1E99"/>
    <w:rsid w:val="00EA48CB"/>
    <w:rsid w:val="00EA7A8E"/>
    <w:rsid w:val="00EB1151"/>
    <w:rsid w:val="00EB1366"/>
    <w:rsid w:val="00EB2310"/>
    <w:rsid w:val="00EB2440"/>
    <w:rsid w:val="00EB388B"/>
    <w:rsid w:val="00EB3C02"/>
    <w:rsid w:val="00EB571C"/>
    <w:rsid w:val="00EB589E"/>
    <w:rsid w:val="00EB6892"/>
    <w:rsid w:val="00EB6B5F"/>
    <w:rsid w:val="00EB6D7B"/>
    <w:rsid w:val="00EB76FE"/>
    <w:rsid w:val="00EC0B83"/>
    <w:rsid w:val="00EC0EA2"/>
    <w:rsid w:val="00EC10AB"/>
    <w:rsid w:val="00EC1D4E"/>
    <w:rsid w:val="00EC1E7E"/>
    <w:rsid w:val="00EC2805"/>
    <w:rsid w:val="00EC2DDF"/>
    <w:rsid w:val="00EC37DD"/>
    <w:rsid w:val="00EC3A0B"/>
    <w:rsid w:val="00EC58C3"/>
    <w:rsid w:val="00EC5BB0"/>
    <w:rsid w:val="00EC672F"/>
    <w:rsid w:val="00EC6C95"/>
    <w:rsid w:val="00ED0DED"/>
    <w:rsid w:val="00ED39BC"/>
    <w:rsid w:val="00ED5867"/>
    <w:rsid w:val="00ED76CE"/>
    <w:rsid w:val="00EE06FB"/>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3F68"/>
    <w:rsid w:val="00EF54BB"/>
    <w:rsid w:val="00EF5A65"/>
    <w:rsid w:val="00EF682D"/>
    <w:rsid w:val="00EF7306"/>
    <w:rsid w:val="00F01328"/>
    <w:rsid w:val="00F07F61"/>
    <w:rsid w:val="00F10097"/>
    <w:rsid w:val="00F10174"/>
    <w:rsid w:val="00F111F6"/>
    <w:rsid w:val="00F11404"/>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26"/>
    <w:rsid w:val="00F355D1"/>
    <w:rsid w:val="00F364C0"/>
    <w:rsid w:val="00F36B21"/>
    <w:rsid w:val="00F408F0"/>
    <w:rsid w:val="00F41066"/>
    <w:rsid w:val="00F427F1"/>
    <w:rsid w:val="00F438EC"/>
    <w:rsid w:val="00F43B76"/>
    <w:rsid w:val="00F4452E"/>
    <w:rsid w:val="00F45234"/>
    <w:rsid w:val="00F479BB"/>
    <w:rsid w:val="00F50BF8"/>
    <w:rsid w:val="00F50F78"/>
    <w:rsid w:val="00F52004"/>
    <w:rsid w:val="00F53126"/>
    <w:rsid w:val="00F53A3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4D1"/>
    <w:rsid w:val="00F67A27"/>
    <w:rsid w:val="00F70899"/>
    <w:rsid w:val="00F709C3"/>
    <w:rsid w:val="00F71FC3"/>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1EE2"/>
    <w:rsid w:val="00FB39CA"/>
    <w:rsid w:val="00FB4B6C"/>
    <w:rsid w:val="00FB5092"/>
    <w:rsid w:val="00FB59EA"/>
    <w:rsid w:val="00FB6BC1"/>
    <w:rsid w:val="00FB6D26"/>
    <w:rsid w:val="00FB74EC"/>
    <w:rsid w:val="00FB7847"/>
    <w:rsid w:val="00FC2F7F"/>
    <w:rsid w:val="00FC3A30"/>
    <w:rsid w:val="00FC3F2B"/>
    <w:rsid w:val="00FC5AE2"/>
    <w:rsid w:val="00FC6B7F"/>
    <w:rsid w:val="00FD0FB5"/>
    <w:rsid w:val="00FD1C33"/>
    <w:rsid w:val="00FD3246"/>
    <w:rsid w:val="00FD32B0"/>
    <w:rsid w:val="00FD3855"/>
    <w:rsid w:val="00FD47B5"/>
    <w:rsid w:val="00FD4F02"/>
    <w:rsid w:val="00FD550D"/>
    <w:rsid w:val="00FD5E1F"/>
    <w:rsid w:val="00FD72CB"/>
    <w:rsid w:val="00FE101F"/>
    <w:rsid w:val="00FE41F9"/>
    <w:rsid w:val="00FE4502"/>
    <w:rsid w:val="00FE4F3C"/>
    <w:rsid w:val="00FE55F6"/>
    <w:rsid w:val="00FE62BC"/>
    <w:rsid w:val="00FE65D7"/>
    <w:rsid w:val="00FF0C45"/>
    <w:rsid w:val="00FF0C8C"/>
    <w:rsid w:val="00FF2C76"/>
    <w:rsid w:val="00FF3A51"/>
    <w:rsid w:val="00FF43EE"/>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3E32AE"/>
  <w15:chartTrackingRefBased/>
  <w15:docId w15:val="{8F516C61-2116-4937-BB8C-4823C67F9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1C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77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771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771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771C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771C1"/>
    <w:pPr>
      <w:ind w:left="1701" w:hanging="1701"/>
      <w:outlineLvl w:val="4"/>
    </w:pPr>
    <w:rPr>
      <w:sz w:val="22"/>
    </w:rPr>
  </w:style>
  <w:style w:type="paragraph" w:styleId="Heading6">
    <w:name w:val="heading 6"/>
    <w:aliases w:val="T1,Header 6"/>
    <w:basedOn w:val="H6"/>
    <w:next w:val="Normal"/>
    <w:link w:val="Heading6Char"/>
    <w:qFormat/>
    <w:rsid w:val="006771C1"/>
    <w:pPr>
      <w:outlineLvl w:val="5"/>
    </w:pPr>
  </w:style>
  <w:style w:type="paragraph" w:styleId="Heading7">
    <w:name w:val="heading 7"/>
    <w:basedOn w:val="H6"/>
    <w:next w:val="Normal"/>
    <w:qFormat/>
    <w:rsid w:val="006771C1"/>
    <w:pPr>
      <w:outlineLvl w:val="6"/>
    </w:pPr>
  </w:style>
  <w:style w:type="paragraph" w:styleId="Heading8">
    <w:name w:val="heading 8"/>
    <w:basedOn w:val="Heading1"/>
    <w:next w:val="Normal"/>
    <w:qFormat/>
    <w:rsid w:val="006771C1"/>
    <w:pPr>
      <w:ind w:left="0" w:firstLine="0"/>
      <w:outlineLvl w:val="7"/>
    </w:pPr>
  </w:style>
  <w:style w:type="paragraph" w:styleId="Heading9">
    <w:name w:val="heading 9"/>
    <w:basedOn w:val="Heading8"/>
    <w:next w:val="Normal"/>
    <w:qFormat/>
    <w:rsid w:val="006771C1"/>
    <w:pPr>
      <w:outlineLvl w:val="8"/>
    </w:pPr>
  </w:style>
  <w:style w:type="character" w:default="1" w:styleId="DefaultParagraphFont">
    <w:name w:val="Default Paragraph Font"/>
    <w:semiHidden/>
    <w:rsid w:val="006771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1C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6771C1"/>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6771C1"/>
    <w:pPr>
      <w:spacing w:before="180"/>
      <w:ind w:left="2693" w:hanging="2693"/>
    </w:pPr>
    <w:rPr>
      <w:b/>
    </w:rPr>
  </w:style>
  <w:style w:type="paragraph" w:styleId="TOC1">
    <w:name w:val="toc 1"/>
    <w:semiHidden/>
    <w:rsid w:val="006771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771C1"/>
    <w:pPr>
      <w:keepLines/>
      <w:tabs>
        <w:tab w:val="center" w:pos="4536"/>
        <w:tab w:val="right" w:pos="9072"/>
      </w:tabs>
    </w:pPr>
    <w:rPr>
      <w:noProof/>
    </w:rPr>
  </w:style>
  <w:style w:type="character" w:customStyle="1" w:styleId="ZGSM">
    <w:name w:val="ZGSM"/>
    <w:rsid w:val="006771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771C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6771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771C1"/>
    <w:pPr>
      <w:ind w:left="1701" w:hanging="1701"/>
    </w:pPr>
  </w:style>
  <w:style w:type="paragraph" w:styleId="TOC4">
    <w:name w:val="toc 4"/>
    <w:basedOn w:val="TOC3"/>
    <w:semiHidden/>
    <w:rsid w:val="006771C1"/>
    <w:pPr>
      <w:ind w:left="1418" w:hanging="1418"/>
    </w:pPr>
  </w:style>
  <w:style w:type="paragraph" w:styleId="TOC3">
    <w:name w:val="toc 3"/>
    <w:basedOn w:val="TOC2"/>
    <w:rsid w:val="006771C1"/>
    <w:pPr>
      <w:ind w:left="1134" w:hanging="1134"/>
    </w:pPr>
  </w:style>
  <w:style w:type="paragraph" w:styleId="TOC2">
    <w:name w:val="toc 2"/>
    <w:basedOn w:val="TOC1"/>
    <w:semiHidden/>
    <w:rsid w:val="006771C1"/>
    <w:pPr>
      <w:keepNext w:val="0"/>
      <w:spacing w:before="0"/>
      <w:ind w:left="851" w:hanging="851"/>
    </w:pPr>
    <w:rPr>
      <w:sz w:val="20"/>
    </w:rPr>
  </w:style>
  <w:style w:type="paragraph" w:styleId="Index1">
    <w:name w:val="index 1"/>
    <w:basedOn w:val="Normal"/>
    <w:semiHidden/>
    <w:rsid w:val="006771C1"/>
    <w:pPr>
      <w:keepLines/>
      <w:spacing w:after="0"/>
    </w:pPr>
  </w:style>
  <w:style w:type="paragraph" w:styleId="Index2">
    <w:name w:val="index 2"/>
    <w:basedOn w:val="Index1"/>
    <w:semiHidden/>
    <w:rsid w:val="006771C1"/>
    <w:pPr>
      <w:ind w:left="284"/>
    </w:pPr>
  </w:style>
  <w:style w:type="paragraph" w:customStyle="1" w:styleId="TT">
    <w:name w:val="TT"/>
    <w:basedOn w:val="Heading1"/>
    <w:next w:val="Normal"/>
    <w:rsid w:val="006771C1"/>
    <w:pPr>
      <w:outlineLvl w:val="9"/>
    </w:pPr>
  </w:style>
  <w:style w:type="paragraph" w:styleId="Footer">
    <w:name w:val="footer"/>
    <w:basedOn w:val="Header"/>
    <w:rsid w:val="006771C1"/>
    <w:pPr>
      <w:jc w:val="center"/>
    </w:pPr>
    <w:rPr>
      <w:i/>
    </w:rPr>
  </w:style>
  <w:style w:type="character" w:styleId="FootnoteReference">
    <w:name w:val="footnote reference"/>
    <w:basedOn w:val="DefaultParagraphFont"/>
    <w:semiHidden/>
    <w:rsid w:val="006771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771C1"/>
    <w:pPr>
      <w:keepLines/>
      <w:spacing w:after="0"/>
      <w:ind w:left="454" w:hanging="454"/>
    </w:pPr>
    <w:rPr>
      <w:sz w:val="16"/>
    </w:rPr>
  </w:style>
  <w:style w:type="paragraph" w:customStyle="1" w:styleId="NF">
    <w:name w:val="NF"/>
    <w:basedOn w:val="NO"/>
    <w:rsid w:val="006771C1"/>
    <w:pPr>
      <w:keepNext/>
      <w:spacing w:after="0"/>
    </w:pPr>
    <w:rPr>
      <w:rFonts w:ascii="Arial" w:hAnsi="Arial"/>
      <w:sz w:val="18"/>
    </w:rPr>
  </w:style>
  <w:style w:type="paragraph" w:customStyle="1" w:styleId="NO">
    <w:name w:val="NO"/>
    <w:basedOn w:val="Normal"/>
    <w:link w:val="NOChar"/>
    <w:rsid w:val="006771C1"/>
    <w:pPr>
      <w:keepLines/>
      <w:ind w:left="1135" w:hanging="851"/>
    </w:pPr>
  </w:style>
  <w:style w:type="character" w:customStyle="1" w:styleId="NOChar">
    <w:name w:val="NO Char"/>
    <w:link w:val="NO"/>
    <w:rsid w:val="004B5149"/>
  </w:style>
  <w:style w:type="paragraph" w:customStyle="1" w:styleId="PL">
    <w:name w:val="PL"/>
    <w:rsid w:val="00677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771C1"/>
    <w:pPr>
      <w:jc w:val="right"/>
    </w:pPr>
  </w:style>
  <w:style w:type="paragraph" w:customStyle="1" w:styleId="TAL">
    <w:name w:val="TAL"/>
    <w:basedOn w:val="Normal"/>
    <w:link w:val="TALCar"/>
    <w:rsid w:val="006771C1"/>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6771C1"/>
    <w:pPr>
      <w:ind w:left="851"/>
    </w:pPr>
  </w:style>
  <w:style w:type="paragraph" w:styleId="ListNumber">
    <w:name w:val="List Number"/>
    <w:basedOn w:val="List"/>
    <w:rsid w:val="006771C1"/>
  </w:style>
  <w:style w:type="paragraph" w:styleId="List">
    <w:name w:val="List"/>
    <w:basedOn w:val="Normal"/>
    <w:rsid w:val="006771C1"/>
    <w:pPr>
      <w:ind w:left="568" w:hanging="284"/>
    </w:pPr>
  </w:style>
  <w:style w:type="paragraph" w:customStyle="1" w:styleId="TAH">
    <w:name w:val="TAH"/>
    <w:basedOn w:val="TAC"/>
    <w:link w:val="TAHCar"/>
    <w:rsid w:val="006771C1"/>
    <w:rPr>
      <w:b/>
    </w:rPr>
  </w:style>
  <w:style w:type="paragraph" w:customStyle="1" w:styleId="TAC">
    <w:name w:val="TAC"/>
    <w:basedOn w:val="TAL"/>
    <w:link w:val="TACChar"/>
    <w:rsid w:val="006771C1"/>
    <w:pPr>
      <w:jc w:val="center"/>
    </w:pPr>
  </w:style>
  <w:style w:type="character" w:customStyle="1" w:styleId="TACChar">
    <w:name w:val="TAC Char"/>
    <w:link w:val="TAC"/>
    <w:qFormat/>
    <w:rsid w:val="00FD72CB"/>
    <w:rPr>
      <w:rFonts w:ascii="Arial" w:hAnsi="Arial"/>
      <w:sz w:val="18"/>
    </w:rPr>
  </w:style>
  <w:style w:type="character" w:customStyle="1" w:styleId="TAHCar">
    <w:name w:val="TAH Car"/>
    <w:link w:val="TAH"/>
    <w:qFormat/>
    <w:rsid w:val="009819E7"/>
    <w:rPr>
      <w:rFonts w:ascii="Arial" w:hAnsi="Arial"/>
      <w:b/>
      <w:sz w:val="18"/>
    </w:rPr>
  </w:style>
  <w:style w:type="paragraph" w:customStyle="1" w:styleId="LD">
    <w:name w:val="LD"/>
    <w:rsid w:val="006771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771C1"/>
    <w:pPr>
      <w:keepLines/>
      <w:ind w:left="1702" w:hanging="1418"/>
    </w:pPr>
  </w:style>
  <w:style w:type="character" w:customStyle="1" w:styleId="EXChar">
    <w:name w:val="EX Char"/>
    <w:link w:val="EX"/>
    <w:rsid w:val="00340093"/>
  </w:style>
  <w:style w:type="paragraph" w:customStyle="1" w:styleId="FP">
    <w:name w:val="FP"/>
    <w:basedOn w:val="Normal"/>
    <w:rsid w:val="006771C1"/>
    <w:pPr>
      <w:spacing w:after="0"/>
    </w:pPr>
  </w:style>
  <w:style w:type="paragraph" w:customStyle="1" w:styleId="NW">
    <w:name w:val="NW"/>
    <w:basedOn w:val="NO"/>
    <w:rsid w:val="006771C1"/>
    <w:pPr>
      <w:spacing w:after="0"/>
    </w:pPr>
  </w:style>
  <w:style w:type="paragraph" w:customStyle="1" w:styleId="EW">
    <w:name w:val="EW"/>
    <w:basedOn w:val="EX"/>
    <w:rsid w:val="006771C1"/>
    <w:pPr>
      <w:spacing w:after="0"/>
    </w:pPr>
  </w:style>
  <w:style w:type="paragraph" w:styleId="TOC6">
    <w:name w:val="toc 6"/>
    <w:basedOn w:val="TOC5"/>
    <w:next w:val="Normal"/>
    <w:semiHidden/>
    <w:rsid w:val="006771C1"/>
    <w:pPr>
      <w:ind w:left="1985" w:hanging="1985"/>
    </w:pPr>
  </w:style>
  <w:style w:type="paragraph" w:styleId="TOC7">
    <w:name w:val="toc 7"/>
    <w:basedOn w:val="TOC6"/>
    <w:next w:val="Normal"/>
    <w:semiHidden/>
    <w:rsid w:val="006771C1"/>
    <w:pPr>
      <w:ind w:left="2268" w:hanging="2268"/>
    </w:pPr>
  </w:style>
  <w:style w:type="paragraph" w:styleId="ListBullet2">
    <w:name w:val="List Bullet 2"/>
    <w:basedOn w:val="ListBullet"/>
    <w:rsid w:val="006771C1"/>
    <w:pPr>
      <w:ind w:left="851"/>
    </w:pPr>
  </w:style>
  <w:style w:type="paragraph" w:styleId="ListBullet">
    <w:name w:val="List Bullet"/>
    <w:basedOn w:val="List"/>
    <w:rsid w:val="006771C1"/>
  </w:style>
  <w:style w:type="paragraph" w:customStyle="1" w:styleId="EditorsNote">
    <w:name w:val="Editor's Note"/>
    <w:aliases w:val="EN"/>
    <w:basedOn w:val="NO"/>
    <w:rsid w:val="006771C1"/>
    <w:rPr>
      <w:color w:val="FF0000"/>
    </w:rPr>
  </w:style>
  <w:style w:type="paragraph" w:customStyle="1" w:styleId="TH">
    <w:name w:val="TH"/>
    <w:basedOn w:val="Normal"/>
    <w:link w:val="THChar"/>
    <w:rsid w:val="006771C1"/>
    <w:pPr>
      <w:keepNext/>
      <w:keepLines/>
      <w:spacing w:before="60"/>
      <w:jc w:val="center"/>
    </w:pPr>
    <w:rPr>
      <w:rFonts w:ascii="Arial" w:hAnsi="Arial"/>
      <w:b/>
    </w:rPr>
  </w:style>
  <w:style w:type="character" w:customStyle="1" w:styleId="THChar">
    <w:name w:val="TH Char"/>
    <w:link w:val="TH"/>
    <w:qFormat/>
    <w:rsid w:val="00F2372B"/>
    <w:rPr>
      <w:rFonts w:ascii="Arial" w:hAnsi="Arial"/>
      <w:b/>
    </w:rPr>
  </w:style>
  <w:style w:type="paragraph" w:customStyle="1" w:styleId="ZA">
    <w:name w:val="ZA"/>
    <w:rsid w:val="00677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7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77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77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771C1"/>
    <w:pPr>
      <w:ind w:left="851" w:hanging="851"/>
    </w:pPr>
  </w:style>
  <w:style w:type="character" w:customStyle="1" w:styleId="TANChar">
    <w:name w:val="TAN Char"/>
    <w:basedOn w:val="TALCar"/>
    <w:link w:val="TAN"/>
    <w:qFormat/>
    <w:rsid w:val="0098341D"/>
    <w:rPr>
      <w:rFonts w:ascii="Arial" w:hAnsi="Arial"/>
      <w:sz w:val="18"/>
    </w:rPr>
  </w:style>
  <w:style w:type="paragraph" w:customStyle="1" w:styleId="ZH">
    <w:name w:val="ZH"/>
    <w:rsid w:val="006771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771C1"/>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6771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771C1"/>
    <w:pPr>
      <w:ind w:left="1135"/>
    </w:pPr>
  </w:style>
  <w:style w:type="paragraph" w:styleId="List2">
    <w:name w:val="List 2"/>
    <w:basedOn w:val="List"/>
    <w:rsid w:val="006771C1"/>
    <w:pPr>
      <w:ind w:left="851"/>
    </w:pPr>
  </w:style>
  <w:style w:type="paragraph" w:styleId="List3">
    <w:name w:val="List 3"/>
    <w:basedOn w:val="List2"/>
    <w:rsid w:val="006771C1"/>
    <w:pPr>
      <w:ind w:left="1135"/>
    </w:pPr>
  </w:style>
  <w:style w:type="paragraph" w:styleId="List4">
    <w:name w:val="List 4"/>
    <w:basedOn w:val="List3"/>
    <w:rsid w:val="006771C1"/>
    <w:pPr>
      <w:ind w:left="1418"/>
    </w:pPr>
  </w:style>
  <w:style w:type="paragraph" w:styleId="List5">
    <w:name w:val="List 5"/>
    <w:basedOn w:val="List4"/>
    <w:rsid w:val="006771C1"/>
    <w:pPr>
      <w:ind w:left="1702"/>
    </w:pPr>
  </w:style>
  <w:style w:type="paragraph" w:styleId="ListBullet4">
    <w:name w:val="List Bullet 4"/>
    <w:basedOn w:val="ListBullet3"/>
    <w:rsid w:val="006771C1"/>
    <w:pPr>
      <w:ind w:left="1418"/>
    </w:pPr>
  </w:style>
  <w:style w:type="paragraph" w:styleId="ListBullet5">
    <w:name w:val="List Bullet 5"/>
    <w:basedOn w:val="ListBullet4"/>
    <w:rsid w:val="006771C1"/>
    <w:pPr>
      <w:ind w:left="1702"/>
    </w:pPr>
  </w:style>
  <w:style w:type="paragraph" w:customStyle="1" w:styleId="B2">
    <w:name w:val="B2"/>
    <w:basedOn w:val="List2"/>
    <w:rsid w:val="006771C1"/>
  </w:style>
  <w:style w:type="paragraph" w:customStyle="1" w:styleId="B3">
    <w:name w:val="B3"/>
    <w:basedOn w:val="List3"/>
    <w:link w:val="B3Char2"/>
    <w:rsid w:val="006771C1"/>
  </w:style>
  <w:style w:type="paragraph" w:customStyle="1" w:styleId="B4">
    <w:name w:val="B4"/>
    <w:basedOn w:val="List4"/>
    <w:rsid w:val="006771C1"/>
  </w:style>
  <w:style w:type="paragraph" w:customStyle="1" w:styleId="B5">
    <w:name w:val="B5"/>
    <w:basedOn w:val="List5"/>
    <w:rsid w:val="006771C1"/>
  </w:style>
  <w:style w:type="paragraph" w:customStyle="1" w:styleId="ZTD">
    <w:name w:val="ZTD"/>
    <w:basedOn w:val="ZB"/>
    <w:rsid w:val="006771C1"/>
    <w:pPr>
      <w:framePr w:hRule="auto" w:wrap="notBeside" w:y="852"/>
    </w:pPr>
    <w:rPr>
      <w:i w:val="0"/>
      <w:sz w:val="40"/>
    </w:rPr>
  </w:style>
  <w:style w:type="paragraph" w:customStyle="1" w:styleId="ZV">
    <w:name w:val="ZV"/>
    <w:basedOn w:val="ZU"/>
    <w:rsid w:val="006771C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6771C1"/>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6771C1"/>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cap1,cap2,cap11,Légende-figure,Légende-figure Char,Beschrifubg,Beschriftung Char,label,cap11 Char,cap11 Char Char Char,captions,Ca,C"/>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1,Légende-figure Char1,Légende-figure Char Char,Beschrifubg Char,Ca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FE4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9596854">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23.wmf"/><Relationship Id="rId47" Type="http://schemas.openxmlformats.org/officeDocument/2006/relationships/oleObject" Target="embeddings/oleObject15.bin"/><Relationship Id="rId63" Type="http://schemas.openxmlformats.org/officeDocument/2006/relationships/image" Target="media/image34.emf"/><Relationship Id="rId68" Type="http://schemas.openxmlformats.org/officeDocument/2006/relationships/image" Target="media/image37.wmf"/><Relationship Id="rId84" Type="http://schemas.openxmlformats.org/officeDocument/2006/relationships/oleObject" Target="embeddings/oleObject35.bin"/><Relationship Id="rId89" Type="http://schemas.openxmlformats.org/officeDocument/2006/relationships/image" Target="media/image44.emf"/><Relationship Id="rId112"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6.wmf"/><Relationship Id="rId74" Type="http://schemas.openxmlformats.org/officeDocument/2006/relationships/oleObject" Target="embeddings/oleObject27.bin"/><Relationship Id="rId79" Type="http://schemas.openxmlformats.org/officeDocument/2006/relationships/oleObject" Target="embeddings/oleObject32.bin"/><Relationship Id="rId87" Type="http://schemas.openxmlformats.org/officeDocument/2006/relationships/oleObject" Target="embeddings/oleObject38.bin"/><Relationship Id="rId102" Type="http://schemas.openxmlformats.org/officeDocument/2006/relationships/image" Target="media/image51.wmf"/><Relationship Id="rId110" Type="http://schemas.openxmlformats.org/officeDocument/2006/relationships/oleObject" Target="embeddings/oleObject49.bin"/><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oleObject" Target="embeddings/oleObject34.bin"/><Relationship Id="rId90" Type="http://schemas.openxmlformats.org/officeDocument/2006/relationships/image" Target="media/image45.wmf"/><Relationship Id="rId95"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image" Target="media/image16.emf"/><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wmf"/><Relationship Id="rId69" Type="http://schemas.openxmlformats.org/officeDocument/2006/relationships/oleObject" Target="embeddings/oleObject25.bin"/><Relationship Id="rId77" Type="http://schemas.openxmlformats.org/officeDocument/2006/relationships/oleObject" Target="embeddings/oleObject30.bin"/><Relationship Id="rId100" Type="http://schemas.openxmlformats.org/officeDocument/2006/relationships/image" Target="media/image50.wmf"/><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17.bin"/><Relationship Id="rId72" Type="http://schemas.openxmlformats.org/officeDocument/2006/relationships/oleObject" Target="embeddings/oleObject26.bin"/><Relationship Id="rId80" Type="http://schemas.openxmlformats.org/officeDocument/2006/relationships/oleObject" Target="embeddings/oleObject33.bin"/><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image" Target="media/image25.wmf"/><Relationship Id="rId59" Type="http://schemas.openxmlformats.org/officeDocument/2006/relationships/oleObject" Target="embeddings/oleObject21.bin"/><Relationship Id="rId67"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oleObject" Target="embeddings/oleObject48.bin"/><Relationship Id="rId20" Type="http://schemas.openxmlformats.org/officeDocument/2006/relationships/image" Target="media/image7.wmf"/><Relationship Id="rId41" Type="http://schemas.openxmlformats.org/officeDocument/2006/relationships/image" Target="media/image22.emf"/><Relationship Id="rId54" Type="http://schemas.openxmlformats.org/officeDocument/2006/relationships/image" Target="media/image29.wmf"/><Relationship Id="rId62" Type="http://schemas.openxmlformats.org/officeDocument/2006/relationships/image" Target="media/image33.gif"/><Relationship Id="rId70" Type="http://schemas.openxmlformats.org/officeDocument/2006/relationships/image" Target="media/image38.wmf"/><Relationship Id="rId75" Type="http://schemas.openxmlformats.org/officeDocument/2006/relationships/oleObject" Target="embeddings/oleObject28.bin"/><Relationship Id="rId83" Type="http://schemas.openxmlformats.org/officeDocument/2006/relationships/image" Target="media/image42.wmf"/><Relationship Id="rId88" Type="http://schemas.openxmlformats.org/officeDocument/2006/relationships/image" Target="media/image43.png"/><Relationship Id="rId91" Type="http://schemas.openxmlformats.org/officeDocument/2006/relationships/oleObject" Target="embeddings/oleObject39.bin"/><Relationship Id="rId96" Type="http://schemas.openxmlformats.org/officeDocument/2006/relationships/image" Target="media/image48.wmf"/><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7.e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53.wmf"/><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3.bin"/><Relationship Id="rId73" Type="http://schemas.openxmlformats.org/officeDocument/2006/relationships/image" Target="media/image40.wmf"/><Relationship Id="rId78" Type="http://schemas.openxmlformats.org/officeDocument/2006/relationships/oleObject" Target="embeddings/oleObject31.bin"/><Relationship Id="rId81" Type="http://schemas.openxmlformats.org/officeDocument/2006/relationships/image" Target="media/image41.wmf"/><Relationship Id="rId86" Type="http://schemas.openxmlformats.org/officeDocument/2006/relationships/oleObject" Target="embeddings/oleObject37.bin"/><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0.emf"/><Relationship Id="rId109" Type="http://schemas.openxmlformats.org/officeDocument/2006/relationships/image" Target="media/image54.wmf"/><Relationship Id="rId34" Type="http://schemas.openxmlformats.org/officeDocument/2006/relationships/image" Target="media/image15.emf"/><Relationship Id="rId50" Type="http://schemas.openxmlformats.org/officeDocument/2006/relationships/image" Target="media/image27.wmf"/><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oleObject" Target="embeddings/oleObject42.bin"/><Relationship Id="rId104"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1BE0B-6674-4E42-98C0-2BF1108E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30975</Words>
  <Characters>176560</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207121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13</cp:revision>
  <cp:lastPrinted>2007-10-03T15:46:00Z</cp:lastPrinted>
  <dcterms:created xsi:type="dcterms:W3CDTF">2021-12-06T11:13:00Z</dcterms:created>
  <dcterms:modified xsi:type="dcterms:W3CDTF">2022-09-14T10:32:00Z</dcterms:modified>
</cp:coreProperties>
</file>